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54F6A0" w14:textId="64E01A02" w:rsidR="00F14961" w:rsidRPr="00F14961" w:rsidRDefault="00FE067C" w:rsidP="00F14961">
      <w:pPr>
        <w:pStyle w:val="a4"/>
        <w:tabs>
          <w:tab w:val="right" w:pos="9923"/>
        </w:tabs>
        <w:ind w:right="-7"/>
        <w:rPr>
          <w:rFonts w:cs="Arial"/>
          <w:bCs/>
          <w:noProof w:val="0"/>
          <w:sz w:val="24"/>
          <w:szCs w:val="24"/>
        </w:rPr>
      </w:pPr>
      <w:r>
        <w:rPr>
          <w:rFonts w:cs="Arial"/>
          <w:bCs/>
          <w:noProof w:val="0"/>
          <w:sz w:val="24"/>
          <w:szCs w:val="24"/>
        </w:rPr>
        <w:t>3</w:t>
      </w:r>
      <w:r w:rsidR="00F14961" w:rsidRPr="00F14961">
        <w:rPr>
          <w:rFonts w:cs="Arial"/>
          <w:bCs/>
          <w:noProof w:val="0"/>
          <w:sz w:val="24"/>
          <w:szCs w:val="24"/>
        </w:rPr>
        <w:t>GPP TSG-RAN WG3 Meeting #127</w:t>
      </w:r>
      <w:r w:rsidR="00F14961" w:rsidRPr="00F14961">
        <w:rPr>
          <w:rFonts w:cs="Arial"/>
          <w:bCs/>
          <w:noProof w:val="0"/>
          <w:sz w:val="24"/>
          <w:szCs w:val="24"/>
        </w:rPr>
        <w:tab/>
      </w:r>
      <w:r w:rsidR="00C0411B" w:rsidRPr="00C0411B">
        <w:rPr>
          <w:rFonts w:cs="Arial"/>
          <w:bCs/>
          <w:noProof w:val="0"/>
          <w:sz w:val="24"/>
          <w:szCs w:val="24"/>
        </w:rPr>
        <w:t>R3-250301</w:t>
      </w:r>
    </w:p>
    <w:p w14:paraId="2486320A" w14:textId="77777777" w:rsidR="00F14961" w:rsidRPr="00F14961" w:rsidRDefault="00F14961" w:rsidP="00F14961">
      <w:pPr>
        <w:pStyle w:val="a4"/>
        <w:tabs>
          <w:tab w:val="right" w:pos="9923"/>
        </w:tabs>
        <w:ind w:right="-7"/>
        <w:rPr>
          <w:rFonts w:cs="Arial"/>
          <w:bCs/>
          <w:noProof w:val="0"/>
          <w:sz w:val="24"/>
          <w:szCs w:val="24"/>
        </w:rPr>
      </w:pPr>
      <w:r w:rsidRPr="00F14961">
        <w:rPr>
          <w:rFonts w:cs="Arial"/>
          <w:bCs/>
          <w:noProof w:val="0"/>
          <w:sz w:val="24"/>
          <w:szCs w:val="24"/>
        </w:rPr>
        <w:t>Athens, GR, 17-21 Feb, 2025</w:t>
      </w:r>
    </w:p>
    <w:p w14:paraId="444C2E19" w14:textId="77777777" w:rsidR="00EE0733" w:rsidRPr="00F14961" w:rsidRDefault="00EE0733" w:rsidP="00B70BDD">
      <w:pPr>
        <w:pStyle w:val="a4"/>
        <w:rPr>
          <w:rFonts w:cs="Arial"/>
          <w:bCs/>
          <w:noProof w:val="0"/>
          <w:sz w:val="24"/>
          <w:lang w:eastAsia="ja-JP"/>
        </w:rPr>
      </w:pPr>
    </w:p>
    <w:p w14:paraId="399151FE" w14:textId="13145FD3" w:rsidR="00EE0733" w:rsidRDefault="00F82334" w:rsidP="00B70BDD">
      <w:pPr>
        <w:pStyle w:val="a4"/>
        <w:rPr>
          <w:rFonts w:cs="Arial"/>
          <w:bCs/>
          <w:noProof w:val="0"/>
          <w:sz w:val="24"/>
          <w:lang w:eastAsia="zh-CN"/>
        </w:rPr>
      </w:pPr>
      <w:r>
        <w:rPr>
          <w:rFonts w:cs="Arial" w:hint="eastAsia"/>
          <w:bCs/>
          <w:noProof w:val="0"/>
          <w:sz w:val="24"/>
          <w:lang w:eastAsia="zh-CN"/>
        </w:rPr>
        <w:t xml:space="preserve"> </w:t>
      </w:r>
    </w:p>
    <w:p w14:paraId="19B9B8F7" w14:textId="2B683CE9" w:rsidR="00C76DDA" w:rsidRPr="00B50379" w:rsidRDefault="00C76DDA" w:rsidP="00C76DDA">
      <w:pPr>
        <w:pStyle w:val="af8"/>
        <w:ind w:left="1985" w:hanging="1985"/>
        <w:rPr>
          <w:lang w:eastAsia="ja-JP"/>
        </w:rPr>
      </w:pPr>
      <w:r>
        <w:t>T</w:t>
      </w:r>
      <w:r w:rsidRPr="00B50379">
        <w:t>itle:</w:t>
      </w:r>
      <w:r w:rsidRPr="00B50379">
        <w:tab/>
      </w:r>
      <w:r w:rsidR="00F14961">
        <w:rPr>
          <w:rFonts w:hint="eastAsia"/>
          <w:lang w:eastAsia="zh-CN"/>
        </w:rPr>
        <w:t>Further</w:t>
      </w:r>
      <w:r w:rsidR="00F14961">
        <w:t xml:space="preserve"> d</w:t>
      </w:r>
      <w:r w:rsidR="00B9702C" w:rsidRPr="00B9702C">
        <w:t xml:space="preserve">iscussion on L3 measurement based LTM </w:t>
      </w:r>
    </w:p>
    <w:p w14:paraId="1703601B" w14:textId="2DB38A66" w:rsidR="005F436C" w:rsidRDefault="005F436C" w:rsidP="005F436C">
      <w:pPr>
        <w:pStyle w:val="af8"/>
        <w:rPr>
          <w:lang w:eastAsia="ja-JP"/>
        </w:rPr>
      </w:pPr>
      <w:r>
        <w:t>Agenda Item:</w:t>
      </w:r>
      <w:r>
        <w:tab/>
      </w:r>
      <w:r w:rsidR="00ED05BE">
        <w:t>9.2</w:t>
      </w:r>
    </w:p>
    <w:p w14:paraId="778AB5AF" w14:textId="591054F9" w:rsidR="005F436C" w:rsidRDefault="005F436C" w:rsidP="005F436C">
      <w:pPr>
        <w:pStyle w:val="af8"/>
        <w:rPr>
          <w:lang w:eastAsia="zh-CN"/>
        </w:rPr>
      </w:pPr>
      <w:r>
        <w:t>Source:</w:t>
      </w:r>
      <w:r>
        <w:tab/>
      </w:r>
      <w:r w:rsidR="006137D5">
        <w:t>Huawei</w:t>
      </w:r>
      <w:r w:rsidR="002D140F">
        <w:rPr>
          <w:rFonts w:hint="eastAsia"/>
          <w:lang w:eastAsia="zh-CN"/>
        </w:rPr>
        <w:t>,</w:t>
      </w:r>
      <w:r w:rsidR="00D66EC8">
        <w:rPr>
          <w:lang w:eastAsia="zh-CN"/>
        </w:rPr>
        <w:t xml:space="preserve"> China Telecom, CMCC</w:t>
      </w:r>
    </w:p>
    <w:p w14:paraId="19F92F93" w14:textId="6EFDE769" w:rsidR="005F436C" w:rsidRDefault="005F436C" w:rsidP="005F436C">
      <w:pPr>
        <w:pStyle w:val="af8"/>
        <w:rPr>
          <w:lang w:eastAsia="ja-JP"/>
        </w:rPr>
      </w:pPr>
      <w:r>
        <w:t>Document for:</w:t>
      </w:r>
      <w:r>
        <w:tab/>
      </w:r>
      <w:r w:rsidR="00EA178B">
        <w:rPr>
          <w:rFonts w:hint="eastAsia"/>
          <w:lang w:eastAsia="zh-CN"/>
        </w:rPr>
        <w:t>D</w:t>
      </w:r>
      <w:r w:rsidR="008A615D">
        <w:t>iscussion</w:t>
      </w:r>
    </w:p>
    <w:p w14:paraId="07A2EC87" w14:textId="77777777" w:rsidR="00EE0733" w:rsidRDefault="00EE0733" w:rsidP="00EE0733">
      <w:pPr>
        <w:pStyle w:val="1"/>
        <w:rPr>
          <w:rFonts w:cs="Arial"/>
        </w:rPr>
      </w:pPr>
      <w:r>
        <w:rPr>
          <w:rFonts w:cs="Arial"/>
        </w:rPr>
        <w:t>1</w:t>
      </w:r>
      <w:r>
        <w:rPr>
          <w:rFonts w:cs="Arial"/>
        </w:rPr>
        <w:tab/>
        <w:t>Introduction</w:t>
      </w:r>
    </w:p>
    <w:p w14:paraId="3702CEA5" w14:textId="1E7C3C8C" w:rsidR="00773339" w:rsidRDefault="00F14961" w:rsidP="00813900">
      <w:pPr>
        <w:pStyle w:val="Discussion"/>
        <w:spacing w:before="180" w:after="0"/>
        <w:rPr>
          <w:rFonts w:ascii="Times New Roman" w:hAnsi="Times New Roman" w:cs="Times New Roman"/>
          <w:lang w:eastAsia="zh-CN"/>
        </w:rPr>
      </w:pPr>
      <w:r>
        <w:rPr>
          <w:rFonts w:ascii="Times New Roman" w:hAnsi="Times New Roman" w:cs="Times New Roman"/>
          <w:lang w:eastAsia="zh-CN"/>
        </w:rPr>
        <w:t>L3 measurement based LTM was discussed at last meeting. The conclusion is to continue the discussion</w:t>
      </w:r>
      <w:r w:rsidR="00A823AD">
        <w:rPr>
          <w:rFonts w:ascii="Times New Roman" w:hAnsi="Times New Roman" w:cs="Times New Roman"/>
          <w:lang w:eastAsia="zh-CN"/>
        </w:rPr>
        <w:t xml:space="preserve"> and decide the solution</w:t>
      </w:r>
      <w:r>
        <w:rPr>
          <w:rFonts w:ascii="Times New Roman" w:hAnsi="Times New Roman" w:cs="Times New Roman"/>
          <w:lang w:eastAsia="zh-CN"/>
        </w:rPr>
        <w:t xml:space="preserve"> in </w:t>
      </w:r>
      <w:r>
        <w:rPr>
          <w:rFonts w:ascii="Times New Roman" w:hAnsi="Times New Roman" w:cs="Times New Roman" w:hint="eastAsia"/>
          <w:lang w:eastAsia="zh-CN"/>
        </w:rPr>
        <w:t>A</w:t>
      </w:r>
      <w:r>
        <w:rPr>
          <w:rFonts w:ascii="Times New Roman" w:hAnsi="Times New Roman" w:cs="Times New Roman"/>
          <w:lang w:eastAsia="zh-CN"/>
        </w:rPr>
        <w:t>thens meeting</w:t>
      </w:r>
      <w:r w:rsidR="005E4FF4">
        <w:rPr>
          <w:rFonts w:ascii="Times New Roman" w:hAnsi="Times New Roman" w:cs="Times New Roman"/>
          <w:lang w:eastAsia="zh-CN"/>
        </w:rPr>
        <w:t>.</w:t>
      </w:r>
      <w:bookmarkStart w:id="0" w:name="_Hlk48630882"/>
      <w:r>
        <w:rPr>
          <w:rFonts w:ascii="Times New Roman" w:hAnsi="Times New Roman" w:cs="Times New Roman"/>
          <w:lang w:eastAsia="zh-CN"/>
        </w:rPr>
        <w:t xml:space="preserve"> </w:t>
      </w:r>
    </w:p>
    <w:p w14:paraId="631673B6" w14:textId="147702ED" w:rsidR="00A823AD" w:rsidRDefault="00A823AD" w:rsidP="00813900">
      <w:pPr>
        <w:pStyle w:val="Discussion"/>
        <w:spacing w:before="180" w:after="0"/>
        <w:rPr>
          <w:rFonts w:ascii="Times New Roman" w:hAnsi="Times New Roman" w:cs="Times New Roman"/>
          <w:lang w:eastAsia="zh-CN"/>
        </w:rPr>
      </w:pPr>
      <w:r>
        <w:rPr>
          <w:rFonts w:ascii="Times New Roman" w:hAnsi="Times New Roman" w:cs="Times New Roman" w:hint="eastAsia"/>
          <w:lang w:eastAsia="zh-CN"/>
        </w:rPr>
        <w:t>I</w:t>
      </w:r>
      <w:r>
        <w:rPr>
          <w:rFonts w:ascii="Times New Roman" w:hAnsi="Times New Roman" w:cs="Times New Roman"/>
          <w:lang w:eastAsia="zh-CN"/>
        </w:rPr>
        <w:t>n order to facilitate the discussion, an unofficial offline discussion was initiated via email before the meeting. The main progress includes following aspects (quoted from the offline discussion with modification):</w:t>
      </w:r>
    </w:p>
    <w:p w14:paraId="10C37593" w14:textId="604A6869" w:rsidR="00A823AD" w:rsidRDefault="00A823AD" w:rsidP="00A823AD">
      <w:pPr>
        <w:pStyle w:val="Discussion"/>
        <w:numPr>
          <w:ilvl w:val="0"/>
          <w:numId w:val="24"/>
        </w:numPr>
        <w:spacing w:before="180" w:after="0"/>
        <w:rPr>
          <w:rFonts w:ascii="Times New Roman" w:hAnsi="Times New Roman" w:cs="Times New Roman"/>
          <w:lang w:eastAsia="zh-CN"/>
        </w:rPr>
      </w:pPr>
      <w:r>
        <w:rPr>
          <w:rFonts w:ascii="Times New Roman" w:hAnsi="Times New Roman" w:cs="Times New Roman" w:hint="eastAsia"/>
          <w:lang w:eastAsia="zh-CN"/>
        </w:rPr>
        <w:t>F</w:t>
      </w:r>
      <w:r>
        <w:rPr>
          <w:rFonts w:ascii="Times New Roman" w:hAnsi="Times New Roman" w:cs="Times New Roman"/>
          <w:lang w:eastAsia="zh-CN"/>
        </w:rPr>
        <w:t>our possible options are exploited</w:t>
      </w:r>
    </w:p>
    <w:p w14:paraId="3D961BF9" w14:textId="1FFE53A3" w:rsidR="00A823AD" w:rsidRPr="00A823AD" w:rsidRDefault="00A823AD" w:rsidP="00770734">
      <w:pPr>
        <w:pStyle w:val="Discussion"/>
        <w:spacing w:after="0"/>
        <w:ind w:leftChars="200" w:left="400"/>
        <w:rPr>
          <w:rFonts w:ascii="Times New Roman" w:hAnsi="Times New Roman" w:cs="Times New Roman"/>
          <w:lang w:eastAsia="zh-CN"/>
        </w:rPr>
      </w:pPr>
      <w:r w:rsidRPr="00A823AD">
        <w:rPr>
          <w:rFonts w:ascii="Times New Roman" w:hAnsi="Times New Roman" w:cs="Times New Roman"/>
          <w:lang w:eastAsia="zh-CN"/>
        </w:rPr>
        <w:t>1.</w:t>
      </w:r>
      <w:r w:rsidRPr="00A823AD">
        <w:rPr>
          <w:rFonts w:ascii="Times New Roman" w:hAnsi="Times New Roman" w:cs="Times New Roman"/>
          <w:lang w:eastAsia="zh-CN"/>
        </w:rPr>
        <w:tab/>
        <w:t>CU-based approach</w:t>
      </w:r>
      <w:r w:rsidR="00D319CF">
        <w:rPr>
          <w:rFonts w:ascii="Times New Roman" w:hAnsi="Times New Roman" w:cs="Times New Roman"/>
          <w:lang w:val="en-US" w:eastAsia="zh-CN"/>
        </w:rPr>
        <w:t xml:space="preserve">. </w:t>
      </w:r>
      <w:r>
        <w:rPr>
          <w:rFonts w:ascii="Times New Roman" w:hAnsi="Times New Roman" w:cs="Times New Roman" w:hint="eastAsia"/>
          <w:lang w:eastAsia="zh-CN"/>
        </w:rPr>
        <w:t>The</w:t>
      </w:r>
      <w:r>
        <w:rPr>
          <w:rFonts w:ascii="Times New Roman" w:hAnsi="Times New Roman" w:cs="Times New Roman"/>
          <w:lang w:eastAsia="zh-CN"/>
        </w:rPr>
        <w:t xml:space="preserve"> </w:t>
      </w:r>
      <w:r w:rsidRPr="00A823AD">
        <w:rPr>
          <w:rFonts w:ascii="Times New Roman" w:hAnsi="Times New Roman" w:cs="Times New Roman"/>
          <w:lang w:eastAsia="zh-CN"/>
        </w:rPr>
        <w:t xml:space="preserve">CU provides the </w:t>
      </w:r>
      <w:bookmarkStart w:id="1" w:name="OLE_LINK13"/>
      <w:r w:rsidRPr="00A823AD">
        <w:rPr>
          <w:rFonts w:ascii="Times New Roman" w:hAnsi="Times New Roman" w:cs="Times New Roman"/>
          <w:lang w:eastAsia="zh-CN"/>
        </w:rPr>
        <w:t>"command"</w:t>
      </w:r>
      <w:bookmarkEnd w:id="1"/>
      <w:r w:rsidRPr="00A823AD">
        <w:rPr>
          <w:rFonts w:ascii="Times New Roman" w:hAnsi="Times New Roman" w:cs="Times New Roman"/>
          <w:lang w:eastAsia="zh-CN"/>
        </w:rPr>
        <w:t xml:space="preserve"> to DU via code points to execute early synchronization in UL,DL and </w:t>
      </w:r>
      <w:r w:rsidR="00D319CF">
        <w:rPr>
          <w:rFonts w:ascii="Times New Roman" w:hAnsi="Times New Roman" w:cs="Times New Roman"/>
          <w:lang w:eastAsia="zh-CN"/>
        </w:rPr>
        <w:t xml:space="preserve">cell </w:t>
      </w:r>
      <w:r w:rsidRPr="00A823AD">
        <w:rPr>
          <w:rFonts w:ascii="Times New Roman" w:hAnsi="Times New Roman" w:cs="Times New Roman"/>
          <w:lang w:eastAsia="zh-CN"/>
        </w:rPr>
        <w:t xml:space="preserve">switch. </w:t>
      </w:r>
    </w:p>
    <w:p w14:paraId="240089E5" w14:textId="1BADAB17" w:rsidR="00D319CF" w:rsidRDefault="00A823AD" w:rsidP="00770734">
      <w:pPr>
        <w:pStyle w:val="Discussion"/>
        <w:spacing w:after="0"/>
        <w:ind w:leftChars="200" w:left="400"/>
        <w:rPr>
          <w:rFonts w:ascii="Times New Roman" w:hAnsi="Times New Roman" w:cs="Times New Roman"/>
          <w:lang w:eastAsia="zh-CN"/>
        </w:rPr>
      </w:pPr>
      <w:r w:rsidRPr="00A823AD">
        <w:rPr>
          <w:rFonts w:ascii="Times New Roman" w:hAnsi="Times New Roman" w:cs="Times New Roman"/>
          <w:lang w:eastAsia="zh-CN"/>
        </w:rPr>
        <w:t>2.</w:t>
      </w:r>
      <w:r w:rsidRPr="00A823AD">
        <w:rPr>
          <w:rFonts w:ascii="Times New Roman" w:hAnsi="Times New Roman" w:cs="Times New Roman"/>
          <w:lang w:eastAsia="zh-CN"/>
        </w:rPr>
        <w:tab/>
        <w:t>DU-based approach</w:t>
      </w:r>
      <w:r w:rsidR="00D319CF">
        <w:rPr>
          <w:rFonts w:ascii="Times New Roman" w:hAnsi="Times New Roman" w:cs="Times New Roman"/>
          <w:lang w:eastAsia="zh-CN"/>
        </w:rPr>
        <w:t xml:space="preserve">. </w:t>
      </w:r>
      <w:r w:rsidRPr="00A823AD">
        <w:rPr>
          <w:rFonts w:ascii="Times New Roman" w:hAnsi="Times New Roman" w:cs="Times New Roman"/>
          <w:lang w:eastAsia="zh-CN"/>
        </w:rPr>
        <w:tab/>
        <w:t xml:space="preserve">L3 measurements are provided to DU, and DU is responsible for </w:t>
      </w:r>
      <w:r w:rsidR="00DC52C8" w:rsidRPr="00A823AD">
        <w:rPr>
          <w:rFonts w:ascii="Times New Roman" w:hAnsi="Times New Roman" w:cs="Times New Roman"/>
          <w:lang w:eastAsia="zh-CN"/>
        </w:rPr>
        <w:t xml:space="preserve">early synchronization </w:t>
      </w:r>
      <w:r w:rsidR="00DC52C8">
        <w:rPr>
          <w:rFonts w:ascii="Times New Roman" w:hAnsi="Times New Roman" w:cs="Times New Roman"/>
          <w:lang w:eastAsia="zh-CN"/>
        </w:rPr>
        <w:t xml:space="preserve">in </w:t>
      </w:r>
      <w:r w:rsidRPr="00A823AD">
        <w:rPr>
          <w:rFonts w:ascii="Times New Roman" w:hAnsi="Times New Roman" w:cs="Times New Roman"/>
          <w:lang w:eastAsia="zh-CN"/>
        </w:rPr>
        <w:t>DL, UL, and Switch command.</w:t>
      </w:r>
    </w:p>
    <w:p w14:paraId="10E4FAE1" w14:textId="17F0C29F" w:rsidR="00A823AD" w:rsidRPr="00A823AD" w:rsidRDefault="00A823AD" w:rsidP="00770734">
      <w:pPr>
        <w:pStyle w:val="Discussion"/>
        <w:spacing w:after="0"/>
        <w:ind w:leftChars="200" w:left="400"/>
        <w:rPr>
          <w:rFonts w:ascii="Times New Roman" w:hAnsi="Times New Roman" w:cs="Times New Roman"/>
          <w:lang w:eastAsia="zh-CN"/>
        </w:rPr>
      </w:pPr>
      <w:r w:rsidRPr="00A823AD">
        <w:rPr>
          <w:rFonts w:ascii="Times New Roman" w:hAnsi="Times New Roman" w:cs="Times New Roman"/>
          <w:lang w:eastAsia="zh-CN"/>
        </w:rPr>
        <w:t>3.</w:t>
      </w:r>
      <w:r w:rsidRPr="00A823AD">
        <w:rPr>
          <w:rFonts w:ascii="Times New Roman" w:hAnsi="Times New Roman" w:cs="Times New Roman"/>
          <w:lang w:eastAsia="zh-CN"/>
        </w:rPr>
        <w:tab/>
        <w:t>Hybrid approach</w:t>
      </w:r>
      <w:r w:rsidR="00D319CF">
        <w:rPr>
          <w:rFonts w:ascii="Times New Roman" w:hAnsi="Times New Roman" w:cs="Times New Roman"/>
          <w:lang w:eastAsia="zh-CN"/>
        </w:rPr>
        <w:t xml:space="preserve">. Option 1 plus </w:t>
      </w:r>
      <w:r w:rsidRPr="00A823AD">
        <w:rPr>
          <w:rFonts w:ascii="Times New Roman" w:hAnsi="Times New Roman" w:cs="Times New Roman"/>
          <w:lang w:eastAsia="zh-CN"/>
        </w:rPr>
        <w:t>an optional IE to carry L3 measurements.</w:t>
      </w:r>
    </w:p>
    <w:p w14:paraId="64CAC92F" w14:textId="0A66FB3F" w:rsidR="00A823AD" w:rsidRDefault="00A823AD" w:rsidP="00770734">
      <w:pPr>
        <w:pStyle w:val="Discussion"/>
        <w:spacing w:after="0"/>
        <w:ind w:leftChars="200" w:left="400"/>
        <w:rPr>
          <w:rFonts w:ascii="Times New Roman" w:hAnsi="Times New Roman" w:cs="Times New Roman"/>
          <w:lang w:eastAsia="zh-CN"/>
        </w:rPr>
      </w:pPr>
      <w:r w:rsidRPr="00A823AD">
        <w:rPr>
          <w:rFonts w:ascii="Times New Roman" w:hAnsi="Times New Roman" w:cs="Times New Roman"/>
          <w:lang w:eastAsia="zh-CN"/>
        </w:rPr>
        <w:t>4.</w:t>
      </w:r>
      <w:r w:rsidRPr="00A823AD">
        <w:rPr>
          <w:rFonts w:ascii="Times New Roman" w:hAnsi="Times New Roman" w:cs="Times New Roman"/>
          <w:lang w:eastAsia="zh-CN"/>
        </w:rPr>
        <w:tab/>
        <w:t>Do nothing</w:t>
      </w:r>
    </w:p>
    <w:p w14:paraId="2BC15D2E" w14:textId="74B6FADC" w:rsidR="00D319CF" w:rsidRDefault="006B5F86" w:rsidP="006B5F86">
      <w:pPr>
        <w:pStyle w:val="Discussion"/>
        <w:numPr>
          <w:ilvl w:val="0"/>
          <w:numId w:val="24"/>
        </w:numPr>
        <w:spacing w:before="180" w:after="0"/>
        <w:rPr>
          <w:rFonts w:ascii="Times New Roman" w:hAnsi="Times New Roman" w:cs="Times New Roman"/>
          <w:lang w:eastAsia="zh-CN"/>
        </w:rPr>
      </w:pPr>
      <w:r>
        <w:rPr>
          <w:rFonts w:ascii="Times New Roman" w:hAnsi="Times New Roman" w:cs="Times New Roman"/>
          <w:lang w:eastAsia="zh-CN"/>
        </w:rPr>
        <w:t xml:space="preserve">Main </w:t>
      </w:r>
      <w:r w:rsidR="00EE3694">
        <w:rPr>
          <w:rFonts w:ascii="Times New Roman" w:hAnsi="Times New Roman" w:cs="Times New Roman" w:hint="eastAsia"/>
          <w:lang w:eastAsia="zh-CN"/>
        </w:rPr>
        <w:t>co</w:t>
      </w:r>
      <w:r w:rsidR="00EE3694">
        <w:rPr>
          <w:rFonts w:ascii="Times New Roman" w:hAnsi="Times New Roman" w:cs="Times New Roman"/>
          <w:lang w:eastAsia="zh-CN"/>
        </w:rPr>
        <w:t xml:space="preserve">ncerns/issues </w:t>
      </w:r>
      <w:r>
        <w:rPr>
          <w:rFonts w:ascii="Times New Roman" w:hAnsi="Times New Roman" w:cs="Times New Roman"/>
          <w:lang w:eastAsia="zh-CN"/>
        </w:rPr>
        <w:t>on option 1 are identified</w:t>
      </w:r>
      <w:r>
        <w:rPr>
          <w:rFonts w:ascii="Times New Roman" w:hAnsi="Times New Roman" w:cs="Times New Roman"/>
          <w:lang w:eastAsia="zh-CN"/>
        </w:rPr>
        <w:tab/>
      </w:r>
    </w:p>
    <w:p w14:paraId="4B9849F5" w14:textId="5C24DBAD" w:rsidR="006B5F86" w:rsidRDefault="00EA7594" w:rsidP="006B5F86">
      <w:pPr>
        <w:pStyle w:val="Discussion"/>
        <w:numPr>
          <w:ilvl w:val="1"/>
          <w:numId w:val="24"/>
        </w:numPr>
        <w:spacing w:before="180" w:after="0"/>
        <w:rPr>
          <w:rFonts w:ascii="Times New Roman" w:hAnsi="Times New Roman" w:cs="Times New Roman"/>
          <w:lang w:eastAsia="zh-CN"/>
        </w:rPr>
      </w:pPr>
      <w:r>
        <w:rPr>
          <w:rFonts w:ascii="Times New Roman" w:hAnsi="Times New Roman" w:cs="Times New Roman" w:hint="eastAsia"/>
          <w:lang w:eastAsia="zh-CN"/>
        </w:rPr>
        <w:t>A</w:t>
      </w:r>
      <w:r>
        <w:rPr>
          <w:rFonts w:ascii="Times New Roman" w:hAnsi="Times New Roman" w:cs="Times New Roman"/>
          <w:lang w:eastAsia="zh-CN"/>
        </w:rPr>
        <w:t xml:space="preserve"> single message with </w:t>
      </w:r>
      <w:r w:rsidR="0037718C">
        <w:rPr>
          <w:rFonts w:ascii="Times New Roman" w:hAnsi="Times New Roman" w:cs="Times New Roman"/>
          <w:lang w:eastAsia="zh-CN"/>
        </w:rPr>
        <w:t>early sync and cell switch codepoint may force the UE by the DU to perform DL sync</w:t>
      </w:r>
      <w:r w:rsidR="000667A2">
        <w:rPr>
          <w:rFonts w:ascii="Times New Roman" w:hAnsi="Times New Roman" w:cs="Times New Roman"/>
          <w:lang w:eastAsia="zh-CN"/>
        </w:rPr>
        <w:t xml:space="preserve">, UL sync and cell switch in a sequential manner </w:t>
      </w:r>
      <w:r w:rsidR="00242207">
        <w:rPr>
          <w:rFonts w:ascii="Times New Roman" w:hAnsi="Times New Roman" w:cs="Times New Roman"/>
          <w:lang w:eastAsia="zh-CN"/>
        </w:rPr>
        <w:t xml:space="preserve">which may </w:t>
      </w:r>
      <w:r w:rsidR="005859B0">
        <w:rPr>
          <w:rFonts w:ascii="Times New Roman" w:hAnsi="Times New Roman" w:cs="Times New Roman"/>
          <w:lang w:eastAsia="zh-CN"/>
        </w:rPr>
        <w:t>increase the serving cell data transfer</w:t>
      </w:r>
      <w:r w:rsidR="00242207">
        <w:rPr>
          <w:rFonts w:ascii="Times New Roman" w:hAnsi="Times New Roman" w:cs="Times New Roman"/>
          <w:lang w:eastAsia="zh-CN"/>
        </w:rPr>
        <w:t xml:space="preserve"> interruption time</w:t>
      </w:r>
      <w:r w:rsidR="005859B0">
        <w:rPr>
          <w:rFonts w:ascii="Times New Roman" w:hAnsi="Times New Roman" w:cs="Times New Roman"/>
          <w:lang w:eastAsia="zh-CN"/>
        </w:rPr>
        <w:t>, since the UE may need to perform early DL/UL synchronization to a candidate cell when the serving cell data transfer is ongoing.</w:t>
      </w:r>
    </w:p>
    <w:p w14:paraId="19A6DA30" w14:textId="0E7B970C" w:rsidR="000667A2" w:rsidRDefault="00401FE1" w:rsidP="005859B0">
      <w:pPr>
        <w:pStyle w:val="Discussion"/>
        <w:numPr>
          <w:ilvl w:val="1"/>
          <w:numId w:val="24"/>
        </w:numPr>
        <w:spacing w:before="180" w:after="0"/>
        <w:rPr>
          <w:rFonts w:ascii="Times New Roman" w:hAnsi="Times New Roman" w:cs="Times New Roman"/>
          <w:lang w:eastAsia="zh-CN"/>
        </w:rPr>
      </w:pPr>
      <w:r>
        <w:rPr>
          <w:rFonts w:ascii="Times New Roman" w:hAnsi="Times New Roman" w:cs="Times New Roman"/>
          <w:lang w:eastAsia="zh-CN"/>
        </w:rPr>
        <w:t>Question on fulfilment of RAN4 requirement. E.g., how to ensure</w:t>
      </w:r>
      <w:r w:rsidR="00147A04">
        <w:rPr>
          <w:rFonts w:ascii="Times New Roman" w:hAnsi="Times New Roman" w:cs="Times New Roman"/>
          <w:lang w:eastAsia="zh-CN"/>
        </w:rPr>
        <w:t xml:space="preserve"> </w:t>
      </w:r>
      <w:r>
        <w:rPr>
          <w:rFonts w:ascii="Times New Roman" w:hAnsi="Times New Roman" w:cs="Times New Roman"/>
          <w:lang w:eastAsia="zh-CN"/>
        </w:rPr>
        <w:t xml:space="preserve">that the CSC MAC CE will be delivered to the UE within 160ms since DL sync is initiated. </w:t>
      </w:r>
      <w:r>
        <w:rPr>
          <w:rFonts w:ascii="Times New Roman" w:hAnsi="Times New Roman" w:cs="Times New Roman" w:hint="eastAsia"/>
          <w:lang w:eastAsia="zh-CN"/>
        </w:rPr>
        <w:t>Oth</w:t>
      </w:r>
      <w:r>
        <w:rPr>
          <w:rFonts w:ascii="Times New Roman" w:hAnsi="Times New Roman" w:cs="Times New Roman"/>
          <w:lang w:eastAsia="zh-CN"/>
        </w:rPr>
        <w:t xml:space="preserve">erwise, </w:t>
      </w:r>
      <w:r w:rsidR="005859B0">
        <w:rPr>
          <w:rFonts w:ascii="Times New Roman" w:hAnsi="Times New Roman" w:cs="Times New Roman"/>
          <w:lang w:eastAsia="zh-CN"/>
        </w:rPr>
        <w:t>the UE</w:t>
      </w:r>
      <w:r>
        <w:rPr>
          <w:rFonts w:ascii="Times New Roman" w:hAnsi="Times New Roman" w:cs="Times New Roman"/>
          <w:lang w:eastAsia="zh-CN"/>
        </w:rPr>
        <w:t xml:space="preserve"> needs to perform</w:t>
      </w:r>
      <w:r w:rsidR="005859B0">
        <w:rPr>
          <w:rFonts w:ascii="Times New Roman" w:hAnsi="Times New Roman" w:cs="Times New Roman"/>
          <w:lang w:eastAsia="zh-CN"/>
        </w:rPr>
        <w:t xml:space="preserve"> </w:t>
      </w:r>
      <w:r w:rsidR="005859B0" w:rsidRPr="005859B0">
        <w:rPr>
          <w:rFonts w:ascii="Times New Roman" w:hAnsi="Times New Roman" w:cs="Times New Roman"/>
          <w:lang w:eastAsia="zh-CN"/>
        </w:rPr>
        <w:t>fine time tracking and acquiring full timing information of the target cell</w:t>
      </w:r>
      <w:r w:rsidR="005859B0">
        <w:rPr>
          <w:rFonts w:ascii="Times New Roman" w:hAnsi="Times New Roman" w:cs="Times New Roman"/>
          <w:lang w:eastAsia="zh-CN"/>
        </w:rPr>
        <w:t xml:space="preserve"> (</w:t>
      </w:r>
      <w:r w:rsidR="005859B0" w:rsidRPr="005859B0">
        <w:rPr>
          <w:rFonts w:ascii="Times New Roman" w:hAnsi="Times New Roman" w:cs="Times New Roman"/>
          <w:bCs/>
          <w:lang w:eastAsia="zh-CN"/>
        </w:rPr>
        <w:t>T</w:t>
      </w:r>
      <w:r w:rsidR="005859B0" w:rsidRPr="005859B0">
        <w:rPr>
          <w:rFonts w:ascii="Times New Roman" w:hAnsi="Times New Roman" w:cs="Times New Roman"/>
          <w:bCs/>
          <w:vertAlign w:val="subscript"/>
          <w:lang w:eastAsia="zh-CN"/>
        </w:rPr>
        <w:t>first-RS</w:t>
      </w:r>
      <w:r w:rsidR="005859B0">
        <w:rPr>
          <w:rFonts w:ascii="Times New Roman" w:hAnsi="Times New Roman" w:cs="Times New Roman"/>
          <w:lang w:eastAsia="zh-CN"/>
        </w:rPr>
        <w:t>)</w:t>
      </w:r>
      <w:r>
        <w:rPr>
          <w:rFonts w:ascii="Times New Roman" w:hAnsi="Times New Roman" w:cs="Times New Roman"/>
          <w:lang w:eastAsia="zh-CN"/>
        </w:rPr>
        <w:t xml:space="preserve"> </w:t>
      </w:r>
      <w:r w:rsidR="005859B0">
        <w:rPr>
          <w:rFonts w:ascii="Times New Roman" w:hAnsi="Times New Roman" w:cs="Times New Roman"/>
          <w:lang w:eastAsia="zh-CN"/>
        </w:rPr>
        <w:t>and SSB processing (</w:t>
      </w:r>
      <w:r w:rsidR="005859B0" w:rsidRPr="005859B0">
        <w:rPr>
          <w:rFonts w:ascii="Times New Roman" w:hAnsi="Times New Roman" w:cs="Times New Roman"/>
          <w:lang w:eastAsia="zh-CN"/>
        </w:rPr>
        <w:t>T</w:t>
      </w:r>
      <w:r w:rsidR="005859B0" w:rsidRPr="005859B0">
        <w:rPr>
          <w:rFonts w:ascii="Times New Roman" w:hAnsi="Times New Roman" w:cs="Times New Roman"/>
          <w:vertAlign w:val="subscript"/>
          <w:lang w:eastAsia="zh-CN"/>
        </w:rPr>
        <w:t>RS-proc</w:t>
      </w:r>
      <w:r w:rsidR="005859B0">
        <w:rPr>
          <w:rFonts w:ascii="Times New Roman" w:hAnsi="Times New Roman" w:cs="Times New Roman"/>
          <w:lang w:eastAsia="zh-CN"/>
        </w:rPr>
        <w:t>) during</w:t>
      </w:r>
      <w:r>
        <w:rPr>
          <w:rFonts w:ascii="Times New Roman" w:hAnsi="Times New Roman" w:cs="Times New Roman"/>
          <w:lang w:eastAsia="zh-CN"/>
        </w:rPr>
        <w:t xml:space="preserve"> the cell switch</w:t>
      </w:r>
      <w:r w:rsidR="005859B0">
        <w:rPr>
          <w:rFonts w:ascii="Times New Roman" w:hAnsi="Times New Roman" w:cs="Times New Roman"/>
          <w:lang w:eastAsia="zh-CN"/>
        </w:rPr>
        <w:t>, as specified in TS 38.133 clause 6.3.1,</w:t>
      </w:r>
      <w:r>
        <w:rPr>
          <w:rFonts w:ascii="Times New Roman" w:hAnsi="Times New Roman" w:cs="Times New Roman"/>
          <w:lang w:eastAsia="zh-CN"/>
        </w:rPr>
        <w:t xml:space="preserve"> which may lead to more latency for the UE to access the target cell.</w:t>
      </w:r>
    </w:p>
    <w:p w14:paraId="6C4667B8" w14:textId="365E54D7" w:rsidR="002354EF" w:rsidRDefault="004224A3" w:rsidP="006B5F86">
      <w:pPr>
        <w:pStyle w:val="Discussion"/>
        <w:numPr>
          <w:ilvl w:val="1"/>
          <w:numId w:val="24"/>
        </w:numPr>
        <w:spacing w:before="180" w:after="0"/>
        <w:rPr>
          <w:rFonts w:ascii="Times New Roman" w:hAnsi="Times New Roman" w:cs="Times New Roman"/>
          <w:lang w:eastAsia="zh-CN"/>
        </w:rPr>
      </w:pPr>
      <w:r>
        <w:rPr>
          <w:rFonts w:ascii="Times New Roman" w:hAnsi="Times New Roman" w:cs="Times New Roman"/>
          <w:lang w:eastAsia="zh-CN"/>
        </w:rPr>
        <w:t>No s</w:t>
      </w:r>
      <w:r w:rsidR="002354EF">
        <w:rPr>
          <w:rFonts w:ascii="Times New Roman" w:hAnsi="Times New Roman" w:cs="Times New Roman"/>
          <w:lang w:eastAsia="zh-CN"/>
        </w:rPr>
        <w:t>upport of early sync towards multiple candidate cells.</w:t>
      </w:r>
    </w:p>
    <w:p w14:paraId="529EA86B" w14:textId="2D09E665" w:rsidR="00BA6DA4" w:rsidRDefault="00BA6DA4" w:rsidP="00BA6DA4">
      <w:pPr>
        <w:pStyle w:val="Discussion"/>
        <w:spacing w:before="180" w:after="0"/>
        <w:rPr>
          <w:rFonts w:ascii="Times New Roman" w:hAnsi="Times New Roman" w:cs="Times New Roman"/>
          <w:lang w:eastAsia="zh-CN"/>
        </w:rPr>
      </w:pPr>
      <w:r>
        <w:rPr>
          <w:rFonts w:ascii="Times New Roman" w:hAnsi="Times New Roman" w:cs="Times New Roman" w:hint="eastAsia"/>
          <w:lang w:eastAsia="zh-CN"/>
        </w:rPr>
        <w:t>F</w:t>
      </w:r>
      <w:r>
        <w:rPr>
          <w:rFonts w:ascii="Times New Roman" w:hAnsi="Times New Roman" w:cs="Times New Roman"/>
          <w:lang w:eastAsia="zh-CN"/>
        </w:rPr>
        <w:t>urthermore, one new option was brought up to address the observed issues.</w:t>
      </w:r>
    </w:p>
    <w:p w14:paraId="6FD87579" w14:textId="2D157BB6" w:rsidR="00BA6DA4" w:rsidRDefault="00BA6DA4" w:rsidP="00BA6DA4">
      <w:pPr>
        <w:pStyle w:val="Discussion"/>
        <w:numPr>
          <w:ilvl w:val="0"/>
          <w:numId w:val="24"/>
        </w:numPr>
        <w:spacing w:before="180" w:after="0"/>
        <w:rPr>
          <w:rFonts w:ascii="Times New Roman" w:hAnsi="Times New Roman" w:cs="Times New Roman"/>
          <w:lang w:eastAsia="zh-CN"/>
        </w:rPr>
      </w:pPr>
      <w:r>
        <w:rPr>
          <w:rFonts w:ascii="Times New Roman" w:hAnsi="Times New Roman" w:cs="Times New Roman"/>
          <w:lang w:eastAsia="zh-CN"/>
        </w:rPr>
        <w:t>Advanced option 1</w:t>
      </w:r>
      <w:r w:rsidR="008F10DC">
        <w:rPr>
          <w:rFonts w:ascii="Times New Roman" w:hAnsi="Times New Roman" w:cs="Times New Roman"/>
          <w:lang w:eastAsia="zh-CN"/>
        </w:rPr>
        <w:t xml:space="preserve"> which implies more F1-AP messages</w:t>
      </w:r>
    </w:p>
    <w:p w14:paraId="41E12A74" w14:textId="10F54750" w:rsidR="008F10DC" w:rsidRPr="008F10DC" w:rsidRDefault="008F10DC" w:rsidP="008F10DC">
      <w:pPr>
        <w:pStyle w:val="Discussion"/>
        <w:numPr>
          <w:ilvl w:val="1"/>
          <w:numId w:val="24"/>
        </w:numPr>
        <w:spacing w:before="180" w:after="0"/>
        <w:rPr>
          <w:rFonts w:ascii="Times New Roman" w:hAnsi="Times New Roman" w:cs="Times New Roman"/>
          <w:lang w:eastAsia="zh-CN"/>
        </w:rPr>
      </w:pPr>
      <w:r w:rsidRPr="008F10DC">
        <w:rPr>
          <w:rFonts w:ascii="Times New Roman" w:hAnsi="Times New Roman" w:cs="Times New Roman"/>
          <w:lang w:eastAsia="zh-CN"/>
        </w:rPr>
        <w:t>Per cell level/beam level enable MAC-CE TCI state activation and deactivation as well. Signalling should allow for more than one cell.</w:t>
      </w:r>
    </w:p>
    <w:p w14:paraId="76268924" w14:textId="51DC5A60" w:rsidR="008F10DC" w:rsidRPr="008F10DC" w:rsidRDefault="008F10DC" w:rsidP="008F10DC">
      <w:pPr>
        <w:pStyle w:val="Discussion"/>
        <w:numPr>
          <w:ilvl w:val="1"/>
          <w:numId w:val="24"/>
        </w:numPr>
        <w:spacing w:before="180" w:after="0"/>
        <w:rPr>
          <w:rFonts w:ascii="Times New Roman" w:hAnsi="Times New Roman" w:cs="Times New Roman"/>
          <w:lang w:eastAsia="zh-CN"/>
        </w:rPr>
      </w:pPr>
      <w:r w:rsidRPr="008F10DC">
        <w:rPr>
          <w:rFonts w:ascii="Times New Roman" w:hAnsi="Times New Roman" w:cs="Times New Roman"/>
          <w:lang w:eastAsia="zh-CN"/>
        </w:rPr>
        <w:t>Per cell/beam level UL TA acquisition trigger to enable UL TA Sync to be performed for more than one configured cell (not to send just before sending the CSC to UE). Signalling should allow for more than one cell .</w:t>
      </w:r>
    </w:p>
    <w:p w14:paraId="3F796335" w14:textId="0D83FCCE" w:rsidR="00BA6DA4" w:rsidRDefault="008F10DC" w:rsidP="008F10DC">
      <w:pPr>
        <w:pStyle w:val="Discussion"/>
        <w:numPr>
          <w:ilvl w:val="1"/>
          <w:numId w:val="24"/>
        </w:numPr>
        <w:spacing w:before="180" w:after="0"/>
        <w:rPr>
          <w:rFonts w:ascii="Times New Roman" w:hAnsi="Times New Roman" w:cs="Times New Roman"/>
          <w:lang w:eastAsia="zh-CN"/>
        </w:rPr>
      </w:pPr>
      <w:r w:rsidRPr="008F10DC">
        <w:rPr>
          <w:rFonts w:ascii="Times New Roman" w:hAnsi="Times New Roman" w:cs="Times New Roman"/>
          <w:lang w:eastAsia="zh-CN"/>
        </w:rPr>
        <w:t>Separate cell/beam level  CSC assuming that DL/UL Sync triggers are provided separately in advance.</w:t>
      </w:r>
    </w:p>
    <w:p w14:paraId="1B861BD7" w14:textId="013ADA84" w:rsidR="008F10DC" w:rsidRPr="005E4FF4" w:rsidRDefault="008F10DC" w:rsidP="008F10DC">
      <w:pPr>
        <w:pStyle w:val="Discussion"/>
        <w:spacing w:before="180" w:after="0"/>
        <w:rPr>
          <w:rFonts w:ascii="Times New Roman" w:hAnsi="Times New Roman" w:cs="Times New Roman"/>
          <w:lang w:eastAsia="zh-CN"/>
        </w:rPr>
      </w:pPr>
      <w:r>
        <w:rPr>
          <w:rFonts w:ascii="Times New Roman" w:hAnsi="Times New Roman" w:cs="Times New Roman" w:hint="eastAsia"/>
          <w:lang w:eastAsia="zh-CN"/>
        </w:rPr>
        <w:t>I</w:t>
      </w:r>
      <w:r>
        <w:rPr>
          <w:rFonts w:ascii="Times New Roman" w:hAnsi="Times New Roman" w:cs="Times New Roman"/>
          <w:lang w:eastAsia="zh-CN"/>
        </w:rPr>
        <w:t xml:space="preserve">n this contribution, </w:t>
      </w:r>
      <w:r w:rsidR="000E3E7E">
        <w:rPr>
          <w:rFonts w:ascii="Times New Roman" w:hAnsi="Times New Roman" w:cs="Times New Roman"/>
          <w:lang w:eastAsia="zh-CN"/>
        </w:rPr>
        <w:t>we continue the discussion and provide our views on this topic</w:t>
      </w:r>
      <w:r w:rsidR="00CA28EB">
        <w:rPr>
          <w:rFonts w:ascii="Times New Roman" w:hAnsi="Times New Roman" w:cs="Times New Roman"/>
          <w:lang w:eastAsia="zh-CN"/>
        </w:rPr>
        <w:t xml:space="preserve"> on top of the progress of last meeting and the offline </w:t>
      </w:r>
      <w:r w:rsidR="00255BAD">
        <w:rPr>
          <w:rFonts w:ascii="Times New Roman" w:hAnsi="Times New Roman" w:cs="Times New Roman"/>
          <w:lang w:eastAsia="zh-CN"/>
        </w:rPr>
        <w:t>discussion</w:t>
      </w:r>
      <w:r w:rsidR="000E3E7E">
        <w:rPr>
          <w:rFonts w:ascii="Times New Roman" w:hAnsi="Times New Roman" w:cs="Times New Roman"/>
          <w:lang w:eastAsia="zh-CN"/>
        </w:rPr>
        <w:t>.</w:t>
      </w:r>
    </w:p>
    <w:bookmarkEnd w:id="0"/>
    <w:p w14:paraId="58FED0C3" w14:textId="62DF446F" w:rsidR="005C0A63" w:rsidRDefault="005C0A63" w:rsidP="00EE0733">
      <w:pPr>
        <w:pStyle w:val="1"/>
      </w:pPr>
      <w:r>
        <w:lastRenderedPageBreak/>
        <w:t>2</w:t>
      </w:r>
      <w:r>
        <w:tab/>
        <w:t>Discussion</w:t>
      </w:r>
    </w:p>
    <w:p w14:paraId="77FB37E8" w14:textId="2540B106" w:rsidR="001A6594" w:rsidRPr="005A2473" w:rsidRDefault="001A6594" w:rsidP="005A2473">
      <w:pPr>
        <w:pStyle w:val="3"/>
        <w:rPr>
          <w:lang w:eastAsia="zh-CN"/>
        </w:rPr>
      </w:pPr>
      <w:bookmarkStart w:id="2" w:name="OLE_LINK18"/>
      <w:bookmarkStart w:id="3" w:name="OLE_LINK20"/>
      <w:r>
        <w:rPr>
          <w:lang w:eastAsia="zh-CN"/>
        </w:rPr>
        <w:t>2.1</w:t>
      </w:r>
      <w:r>
        <w:rPr>
          <w:lang w:eastAsia="zh-CN"/>
        </w:rPr>
        <w:tab/>
      </w:r>
      <w:r w:rsidRPr="005A2473">
        <w:rPr>
          <w:rFonts w:hint="eastAsia"/>
          <w:lang w:eastAsia="zh-CN"/>
        </w:rPr>
        <w:t>F</w:t>
      </w:r>
      <w:r w:rsidRPr="005A2473">
        <w:rPr>
          <w:lang w:eastAsia="zh-CN"/>
        </w:rPr>
        <w:t xml:space="preserve">urther </w:t>
      </w:r>
      <w:r w:rsidRPr="005A2473">
        <w:t>elaboration</w:t>
      </w:r>
      <w:r w:rsidRPr="005A2473">
        <w:rPr>
          <w:lang w:eastAsia="zh-CN"/>
        </w:rPr>
        <w:t xml:space="preserve"> on option 1</w:t>
      </w:r>
    </w:p>
    <w:bookmarkEnd w:id="2"/>
    <w:bookmarkEnd w:id="3"/>
    <w:p w14:paraId="02AB4B26" w14:textId="3C8290D6" w:rsidR="00A1290D" w:rsidRPr="005A2473" w:rsidRDefault="00A1290D" w:rsidP="004E6C76">
      <w:pPr>
        <w:rPr>
          <w:b/>
          <w:i/>
          <w:u w:val="single"/>
          <w:lang w:eastAsia="zh-CN"/>
        </w:rPr>
      </w:pPr>
      <w:r w:rsidRPr="005A2473">
        <w:rPr>
          <w:rFonts w:hint="eastAsia"/>
          <w:b/>
          <w:i/>
          <w:u w:val="single"/>
          <w:lang w:eastAsia="zh-CN"/>
        </w:rPr>
        <w:t>T</w:t>
      </w:r>
      <w:r w:rsidRPr="005A2473">
        <w:rPr>
          <w:b/>
          <w:i/>
          <w:u w:val="single"/>
          <w:lang w:eastAsia="zh-CN"/>
        </w:rPr>
        <w:t>CI State and SSB mapping:</w:t>
      </w:r>
    </w:p>
    <w:p w14:paraId="6B165EE0" w14:textId="74E85AF9" w:rsidR="00080824" w:rsidRDefault="00080824" w:rsidP="004E6C76">
      <w:pPr>
        <w:rPr>
          <w:lang w:eastAsia="zh-CN"/>
        </w:rPr>
      </w:pPr>
      <w:r>
        <w:rPr>
          <w:lang w:eastAsia="zh-CN"/>
        </w:rPr>
        <w:t xml:space="preserve">One question </w:t>
      </w:r>
      <w:r w:rsidR="007E40FD">
        <w:rPr>
          <w:lang w:eastAsia="zh-CN"/>
        </w:rPr>
        <w:t>on option 1 was raised during the email discussion</w:t>
      </w:r>
      <w:r>
        <w:rPr>
          <w:lang w:eastAsia="zh-CN"/>
        </w:rPr>
        <w:t xml:space="preserve"> that whether the gNB-DU can determine a TCI state ID based on the rece</w:t>
      </w:r>
      <w:r w:rsidR="00AC1D2F">
        <w:rPr>
          <w:lang w:eastAsia="zh-CN"/>
        </w:rPr>
        <w:t>ived SSB index from the gNB-CU.</w:t>
      </w:r>
    </w:p>
    <w:p w14:paraId="5F3120C4" w14:textId="66137BCA" w:rsidR="00AC1D2F" w:rsidRDefault="00AC1D2F" w:rsidP="004E6C76">
      <w:pPr>
        <w:rPr>
          <w:lang w:eastAsia="zh-CN"/>
        </w:rPr>
      </w:pPr>
      <w:r>
        <w:rPr>
          <w:lang w:eastAsia="zh-CN"/>
        </w:rPr>
        <w:t xml:space="preserve">In LTM preparation, the gNB-DU </w:t>
      </w:r>
      <w:r w:rsidR="0009471B">
        <w:rPr>
          <w:lang w:eastAsia="zh-CN"/>
        </w:rPr>
        <w:t>obtains from the gNB-CU</w:t>
      </w:r>
      <w:r>
        <w:rPr>
          <w:lang w:eastAsia="zh-CN"/>
        </w:rPr>
        <w:t xml:space="preserve"> the TCI States Configuration List</w:t>
      </w:r>
      <w:r w:rsidR="0001664C">
        <w:rPr>
          <w:lang w:eastAsia="zh-CN"/>
        </w:rPr>
        <w:t xml:space="preserve"> of each candidate cells</w:t>
      </w:r>
      <w:r>
        <w:rPr>
          <w:lang w:eastAsia="zh-CN"/>
        </w:rPr>
        <w:t xml:space="preserve">, as shown below, so </w:t>
      </w:r>
      <w:r w:rsidR="0001664C">
        <w:rPr>
          <w:lang w:eastAsia="zh-CN"/>
        </w:rPr>
        <w:t xml:space="preserve">we think that </w:t>
      </w:r>
      <w:r>
        <w:rPr>
          <w:lang w:eastAsia="zh-CN"/>
        </w:rPr>
        <w:t xml:space="preserve">the gNB-DU is able to determine a TCI State based on an SSB index. </w:t>
      </w:r>
    </w:p>
    <w:tbl>
      <w:tblPr>
        <w:tblStyle w:val="afa"/>
        <w:tblW w:w="0" w:type="auto"/>
        <w:tblLook w:val="04A0" w:firstRow="1" w:lastRow="0" w:firstColumn="1" w:lastColumn="0" w:noHBand="0" w:noVBand="1"/>
      </w:tblPr>
      <w:tblGrid>
        <w:gridCol w:w="9629"/>
      </w:tblGrid>
      <w:tr w:rsidR="0075620D" w14:paraId="15B7A549" w14:textId="77777777" w:rsidTr="0075620D">
        <w:tc>
          <w:tcPr>
            <w:tcW w:w="9629" w:type="dxa"/>
          </w:tcPr>
          <w:p w14:paraId="53BB1DB5" w14:textId="77777777" w:rsidR="0075620D" w:rsidRPr="00EA5FA7" w:rsidRDefault="0075620D" w:rsidP="0075620D">
            <w:pPr>
              <w:pStyle w:val="4"/>
              <w:keepNext w:val="0"/>
              <w:keepLines w:val="0"/>
              <w:widowControl w:val="0"/>
            </w:pPr>
            <w:bookmarkStart w:id="4" w:name="_Toc20955879"/>
            <w:bookmarkStart w:id="5" w:name="_Toc29892991"/>
            <w:bookmarkStart w:id="6" w:name="_Toc36556928"/>
            <w:bookmarkStart w:id="7" w:name="_Toc45832359"/>
            <w:bookmarkStart w:id="8" w:name="_Toc51763612"/>
            <w:bookmarkStart w:id="9" w:name="_Toc64448778"/>
            <w:bookmarkStart w:id="10" w:name="_Toc66289437"/>
            <w:bookmarkStart w:id="11" w:name="_Toc74154550"/>
            <w:bookmarkStart w:id="12" w:name="_Toc81383294"/>
            <w:bookmarkStart w:id="13" w:name="_Toc88657927"/>
            <w:bookmarkStart w:id="14" w:name="_Toc97910839"/>
            <w:bookmarkStart w:id="15" w:name="_Toc99038559"/>
            <w:bookmarkStart w:id="16" w:name="_Toc99730822"/>
            <w:bookmarkStart w:id="17" w:name="_Toc105510951"/>
            <w:bookmarkStart w:id="18" w:name="_Toc105927483"/>
            <w:bookmarkStart w:id="19" w:name="_Toc106110023"/>
            <w:bookmarkStart w:id="20" w:name="_Toc113835460"/>
            <w:bookmarkStart w:id="21" w:name="_Toc120124307"/>
            <w:bookmarkStart w:id="22" w:name="_Toc184831654"/>
            <w:r w:rsidRPr="00EA5FA7">
              <w:t>9.2.2.7</w:t>
            </w:r>
            <w:r w:rsidRPr="00EA5FA7">
              <w:tab/>
              <w:t>UE CONTEXT MODIFICATION REQUEST</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414CA0E9" w14:textId="62832ABD" w:rsidR="0075620D" w:rsidRDefault="0075620D" w:rsidP="004E6C76">
            <w:pPr>
              <w:rPr>
                <w:lang w:eastAsia="zh-CN"/>
              </w:rPr>
            </w:pPr>
            <w:r>
              <w:rPr>
                <w:rFonts w:hint="eastAsia"/>
                <w:lang w:eastAsia="zh-CN"/>
              </w:rPr>
              <w:t>[</w:t>
            </w:r>
            <w:r>
              <w:rPr>
                <w:lang w:eastAsia="zh-CN"/>
              </w:rPr>
              <w:t>…]</w:t>
            </w:r>
          </w:p>
          <w:p w14:paraId="184E7A54" w14:textId="33C5D7BF" w:rsidR="0075620D" w:rsidRDefault="0075620D" w:rsidP="004E6C76">
            <w:pPr>
              <w:rPr>
                <w:lang w:eastAsia="zh-CN"/>
              </w:rPr>
            </w:pPr>
            <w:r>
              <w:rPr>
                <w:noProof/>
                <w:lang w:val="en-US" w:eastAsia="zh-CN"/>
              </w:rPr>
              <w:drawing>
                <wp:inline distT="0" distB="0" distL="0" distR="0" wp14:anchorId="47F290B4" wp14:editId="3FA62CD2">
                  <wp:extent cx="5518205" cy="1391144"/>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539409" cy="1396490"/>
                          </a:xfrm>
                          <a:prstGeom prst="rect">
                            <a:avLst/>
                          </a:prstGeom>
                        </pic:spPr>
                      </pic:pic>
                    </a:graphicData>
                  </a:graphic>
                </wp:inline>
              </w:drawing>
            </w:r>
          </w:p>
        </w:tc>
      </w:tr>
    </w:tbl>
    <w:p w14:paraId="23DBC0D4" w14:textId="078D0096" w:rsidR="00AC1D2F" w:rsidRDefault="00AC1D2F" w:rsidP="004E6C76">
      <w:pPr>
        <w:rPr>
          <w:lang w:eastAsia="zh-CN"/>
        </w:rPr>
      </w:pPr>
    </w:p>
    <w:p w14:paraId="710B3C05" w14:textId="77777777" w:rsidR="005B525A" w:rsidRDefault="00AC1D2F" w:rsidP="004E6C76">
      <w:pPr>
        <w:rPr>
          <w:lang w:eastAsia="zh-CN"/>
        </w:rPr>
      </w:pPr>
      <w:r>
        <w:rPr>
          <w:rFonts w:hint="eastAsia"/>
          <w:lang w:eastAsia="zh-CN"/>
        </w:rPr>
        <w:t>W</w:t>
      </w:r>
      <w:r>
        <w:rPr>
          <w:lang w:eastAsia="zh-CN"/>
        </w:rPr>
        <w:t xml:space="preserve">hen the network configures one to one mapping for </w:t>
      </w:r>
      <w:r w:rsidR="002131F1">
        <w:rPr>
          <w:lang w:eastAsia="zh-CN"/>
        </w:rPr>
        <w:t xml:space="preserve">the </w:t>
      </w:r>
      <w:r>
        <w:rPr>
          <w:lang w:eastAsia="zh-CN"/>
        </w:rPr>
        <w:t xml:space="preserve">SSB and TCI State, it is straightforward for the gNB-DU to determine a TCI State ID </w:t>
      </w:r>
      <w:r w:rsidR="00CC6C40">
        <w:rPr>
          <w:lang w:eastAsia="zh-CN"/>
        </w:rPr>
        <w:t>with</w:t>
      </w:r>
      <w:r>
        <w:rPr>
          <w:lang w:eastAsia="zh-CN"/>
        </w:rPr>
        <w:t xml:space="preserve"> a SSB index. When the network configures one to </w:t>
      </w:r>
      <w:r w:rsidR="005B525A">
        <w:rPr>
          <w:lang w:eastAsia="zh-CN"/>
        </w:rPr>
        <w:t>multiple</w:t>
      </w:r>
      <w:r>
        <w:rPr>
          <w:lang w:eastAsia="zh-CN"/>
        </w:rPr>
        <w:t xml:space="preserve"> mapping, e.g., SSB #1 for TCI State ID #1 with QCL Type D, and SSB #1 for TCI State ID #2 with QCL Type C, it will be the gNB-DU’s implementation to select a TCI State ID. </w:t>
      </w:r>
    </w:p>
    <w:p w14:paraId="064E60A2" w14:textId="27E4DA80" w:rsidR="00AC1D2F" w:rsidRDefault="00AC1D2F" w:rsidP="004E6C76">
      <w:pPr>
        <w:rPr>
          <w:lang w:eastAsia="zh-CN"/>
        </w:rPr>
      </w:pPr>
      <w:r>
        <w:rPr>
          <w:lang w:eastAsia="zh-CN"/>
        </w:rPr>
        <w:t>Note that in L1 measurement based LTM, what the gNB-DU gets</w:t>
      </w:r>
      <w:r w:rsidR="005B525A">
        <w:rPr>
          <w:lang w:eastAsia="zh-CN"/>
        </w:rPr>
        <w:t xml:space="preserve"> from the UE</w:t>
      </w:r>
      <w:r>
        <w:rPr>
          <w:lang w:eastAsia="zh-CN"/>
        </w:rPr>
        <w:t xml:space="preserve"> is </w:t>
      </w:r>
      <w:r w:rsidR="005B525A">
        <w:rPr>
          <w:lang w:eastAsia="zh-CN"/>
        </w:rPr>
        <w:t>only the</w:t>
      </w:r>
      <w:r>
        <w:rPr>
          <w:lang w:eastAsia="zh-CN"/>
        </w:rPr>
        <w:t xml:space="preserve"> SSB ID and RSRP</w:t>
      </w:r>
      <w:r w:rsidR="005B525A">
        <w:rPr>
          <w:lang w:eastAsia="zh-CN"/>
        </w:rPr>
        <w:t>.</w:t>
      </w:r>
      <w:r>
        <w:rPr>
          <w:lang w:eastAsia="zh-CN"/>
        </w:rPr>
        <w:t xml:space="preserve"> RAN1</w:t>
      </w:r>
      <w:r w:rsidR="005B525A">
        <w:rPr>
          <w:lang w:eastAsia="zh-CN"/>
        </w:rPr>
        <w:t xml:space="preserve"> and </w:t>
      </w:r>
      <w:r>
        <w:rPr>
          <w:lang w:eastAsia="zh-CN"/>
        </w:rPr>
        <w:t>RAN2 d</w:t>
      </w:r>
      <w:r w:rsidR="005B525A">
        <w:rPr>
          <w:lang w:eastAsia="zh-CN"/>
        </w:rPr>
        <w:t>id</w:t>
      </w:r>
      <w:r>
        <w:rPr>
          <w:lang w:eastAsia="zh-CN"/>
        </w:rPr>
        <w:t xml:space="preserve"> not</w:t>
      </w:r>
      <w:r w:rsidR="005B525A">
        <w:rPr>
          <w:lang w:eastAsia="zh-CN"/>
        </w:rPr>
        <w:t xml:space="preserve"> discuss and</w:t>
      </w:r>
      <w:r>
        <w:rPr>
          <w:lang w:eastAsia="zh-CN"/>
        </w:rPr>
        <w:t xml:space="preserve"> specify how the gNB-DU selects a TCI State ID based on the SSB </w:t>
      </w:r>
      <w:r w:rsidR="008F41F4">
        <w:rPr>
          <w:lang w:eastAsia="zh-CN"/>
        </w:rPr>
        <w:t>index and RSRP result.</w:t>
      </w:r>
    </w:p>
    <w:p w14:paraId="2A61FC56" w14:textId="38302790" w:rsidR="008F41F4" w:rsidRDefault="008F41F4" w:rsidP="008F41F4">
      <w:pPr>
        <w:spacing w:after="0"/>
        <w:rPr>
          <w:b/>
          <w:lang w:eastAsia="zh-CN"/>
        </w:rPr>
      </w:pPr>
      <w:bookmarkStart w:id="23" w:name="OLE_LINK11"/>
      <w:bookmarkStart w:id="24" w:name="OLE_LINK15"/>
      <w:r>
        <w:rPr>
          <w:b/>
          <w:lang w:eastAsia="zh-CN"/>
        </w:rPr>
        <w:t>Observation</w:t>
      </w:r>
      <w:r w:rsidRPr="00272166">
        <w:rPr>
          <w:b/>
          <w:lang w:eastAsia="zh-CN"/>
        </w:rPr>
        <w:t xml:space="preserve"> 1: </w:t>
      </w:r>
      <w:r>
        <w:rPr>
          <w:b/>
          <w:lang w:eastAsia="zh-CN"/>
        </w:rPr>
        <w:t xml:space="preserve">The gNB-DU is able to determine </w:t>
      </w:r>
      <w:r w:rsidR="005B525A">
        <w:rPr>
          <w:b/>
          <w:lang w:eastAsia="zh-CN"/>
        </w:rPr>
        <w:t xml:space="preserve">the </w:t>
      </w:r>
      <w:r>
        <w:rPr>
          <w:b/>
          <w:lang w:eastAsia="zh-CN"/>
        </w:rPr>
        <w:t>TCI State ID based on the received SSB index from the gNB-CU.</w:t>
      </w:r>
    </w:p>
    <w:bookmarkEnd w:id="23"/>
    <w:bookmarkEnd w:id="24"/>
    <w:p w14:paraId="49DBB884" w14:textId="77777777" w:rsidR="00A1290D" w:rsidRDefault="00A1290D" w:rsidP="00A1290D">
      <w:pPr>
        <w:rPr>
          <w:b/>
          <w:i/>
          <w:lang w:eastAsia="zh-CN"/>
        </w:rPr>
      </w:pPr>
    </w:p>
    <w:p w14:paraId="0A8FCDED" w14:textId="2963AE5F" w:rsidR="00A1290D" w:rsidRPr="005A2473" w:rsidRDefault="00A1290D" w:rsidP="00A1290D">
      <w:pPr>
        <w:rPr>
          <w:b/>
          <w:i/>
          <w:u w:val="single"/>
          <w:lang w:eastAsia="zh-CN"/>
        </w:rPr>
      </w:pPr>
      <w:r w:rsidRPr="005A2473">
        <w:rPr>
          <w:b/>
          <w:i/>
          <w:u w:val="single"/>
          <w:lang w:eastAsia="zh-CN"/>
        </w:rPr>
        <w:t xml:space="preserve">Mobility Triggering Information </w:t>
      </w:r>
      <w:r w:rsidR="00A80AD6" w:rsidRPr="005A2473">
        <w:rPr>
          <w:b/>
          <w:i/>
          <w:u w:val="single"/>
          <w:lang w:eastAsia="zh-CN"/>
        </w:rPr>
        <w:t>codepoint design</w:t>
      </w:r>
      <w:r w:rsidRPr="005A2473">
        <w:rPr>
          <w:b/>
          <w:i/>
          <w:u w:val="single"/>
          <w:lang w:eastAsia="zh-CN"/>
        </w:rPr>
        <w:t>:</w:t>
      </w:r>
    </w:p>
    <w:p w14:paraId="77263184" w14:textId="058A7687" w:rsidR="004E68B9" w:rsidRDefault="00CD1AFA" w:rsidP="004E6C76">
      <w:pPr>
        <w:rPr>
          <w:lang w:eastAsia="zh-CN"/>
        </w:rPr>
      </w:pPr>
      <w:r>
        <w:rPr>
          <w:lang w:eastAsia="zh-CN"/>
        </w:rPr>
        <w:t xml:space="preserve">Another issue is the codepoint design for the </w:t>
      </w:r>
      <w:r w:rsidR="00F20DA2">
        <w:rPr>
          <w:lang w:eastAsia="zh-CN"/>
        </w:rPr>
        <w:t>Triggering</w:t>
      </w:r>
      <w:r>
        <w:rPr>
          <w:lang w:eastAsia="zh-CN"/>
        </w:rPr>
        <w:t xml:space="preserve"> Indication sub IE</w:t>
      </w:r>
      <w:r w:rsidR="00F55CC2">
        <w:rPr>
          <w:lang w:eastAsia="zh-CN"/>
        </w:rPr>
        <w:t xml:space="preserve">. </w:t>
      </w:r>
    </w:p>
    <w:p w14:paraId="74594A32" w14:textId="1CE50DE8" w:rsidR="004E68B9" w:rsidRDefault="00D210E5" w:rsidP="004E6C76">
      <w:pPr>
        <w:rPr>
          <w:lang w:eastAsia="zh-CN"/>
        </w:rPr>
      </w:pPr>
      <w:r>
        <w:rPr>
          <w:lang w:eastAsia="zh-CN"/>
        </w:rPr>
        <w:t>In L1 measurement and report</w:t>
      </w:r>
      <w:r w:rsidR="00CD1AFA">
        <w:rPr>
          <w:lang w:eastAsia="zh-CN"/>
        </w:rPr>
        <w:t>ing</w:t>
      </w:r>
      <w:r>
        <w:rPr>
          <w:lang w:eastAsia="zh-CN"/>
        </w:rPr>
        <w:t>, the gNB-DU get</w:t>
      </w:r>
      <w:r w:rsidR="00CD1AFA">
        <w:rPr>
          <w:lang w:eastAsia="zh-CN"/>
        </w:rPr>
        <w:t>s</w:t>
      </w:r>
      <w:r>
        <w:rPr>
          <w:lang w:eastAsia="zh-CN"/>
        </w:rPr>
        <w:t xml:space="preserve"> the L1 </w:t>
      </w:r>
      <w:r w:rsidR="00CD1AFA">
        <w:rPr>
          <w:lang w:eastAsia="zh-CN"/>
        </w:rPr>
        <w:t xml:space="preserve">measurement </w:t>
      </w:r>
      <w:r>
        <w:rPr>
          <w:lang w:eastAsia="zh-CN"/>
        </w:rPr>
        <w:t>report</w:t>
      </w:r>
      <w:r w:rsidR="00CD1AFA">
        <w:rPr>
          <w:lang w:eastAsia="zh-CN"/>
        </w:rPr>
        <w:t>s</w:t>
      </w:r>
      <w:r>
        <w:rPr>
          <w:lang w:eastAsia="zh-CN"/>
        </w:rPr>
        <w:t xml:space="preserve"> very frequently, since the L1 report interval is in slot level. It is possible that the gNB-DU gets </w:t>
      </w:r>
      <w:r w:rsidR="004E68B9">
        <w:rPr>
          <w:lang w:eastAsia="zh-CN"/>
        </w:rPr>
        <w:t xml:space="preserve">L1 measurement </w:t>
      </w:r>
      <w:r>
        <w:rPr>
          <w:lang w:eastAsia="zh-CN"/>
        </w:rPr>
        <w:t>report instance #1 and triggers early sync, then triggers cell switch</w:t>
      </w:r>
      <w:r w:rsidR="004E68B9">
        <w:rPr>
          <w:lang w:eastAsia="zh-CN"/>
        </w:rPr>
        <w:t xml:space="preserve"> </w:t>
      </w:r>
      <w:r w:rsidR="004E68B9">
        <w:rPr>
          <w:rFonts w:hint="eastAsia"/>
          <w:lang w:eastAsia="zh-CN"/>
        </w:rPr>
        <w:t>based</w:t>
      </w:r>
      <w:r w:rsidR="004E68B9">
        <w:rPr>
          <w:lang w:eastAsia="zh-CN"/>
        </w:rPr>
        <w:t xml:space="preserve"> on L1 measurement report instance #2</w:t>
      </w:r>
      <w:r>
        <w:rPr>
          <w:lang w:eastAsia="zh-CN"/>
        </w:rPr>
        <w:t xml:space="preserve">. </w:t>
      </w:r>
    </w:p>
    <w:p w14:paraId="677B9ED6" w14:textId="1A533807" w:rsidR="004E68B9" w:rsidRDefault="00D210E5" w:rsidP="004E6C76">
      <w:pPr>
        <w:rPr>
          <w:lang w:eastAsia="zh-CN"/>
        </w:rPr>
      </w:pPr>
      <w:r>
        <w:rPr>
          <w:lang w:eastAsia="zh-CN"/>
        </w:rPr>
        <w:t>However, i</w:t>
      </w:r>
      <w:r w:rsidR="00F55CC2">
        <w:rPr>
          <w:lang w:eastAsia="zh-CN"/>
        </w:rPr>
        <w:t>n L3 measurement and report</w:t>
      </w:r>
      <w:r w:rsidR="004E68B9">
        <w:rPr>
          <w:lang w:eastAsia="zh-CN"/>
        </w:rPr>
        <w:t>ing</w:t>
      </w:r>
      <w:r w:rsidR="00F55CC2">
        <w:rPr>
          <w:lang w:eastAsia="zh-CN"/>
        </w:rPr>
        <w:t>,</w:t>
      </w:r>
      <w:r w:rsidR="00A80AD6">
        <w:rPr>
          <w:lang w:eastAsia="zh-CN"/>
        </w:rPr>
        <w:t xml:space="preserve"> the report periodicity is usually </w:t>
      </w:r>
      <w:r w:rsidR="004E68B9">
        <w:rPr>
          <w:lang w:eastAsia="zh-CN"/>
        </w:rPr>
        <w:t xml:space="preserve">much </w:t>
      </w:r>
      <w:r w:rsidR="00A80AD6">
        <w:rPr>
          <w:lang w:eastAsia="zh-CN"/>
        </w:rPr>
        <w:t>long</w:t>
      </w:r>
      <w:r w:rsidR="004E68B9">
        <w:rPr>
          <w:lang w:eastAsia="zh-CN"/>
        </w:rPr>
        <w:t>er</w:t>
      </w:r>
      <w:r w:rsidR="00A80AD6">
        <w:rPr>
          <w:lang w:eastAsia="zh-CN"/>
        </w:rPr>
        <w:t xml:space="preserve"> (</w:t>
      </w:r>
      <w:r w:rsidR="004E68B9">
        <w:rPr>
          <w:lang w:eastAsia="zh-CN"/>
        </w:rPr>
        <w:t xml:space="preserve">e.g., </w:t>
      </w:r>
      <w:r w:rsidR="00A80AD6">
        <w:rPr>
          <w:lang w:eastAsia="zh-CN"/>
        </w:rPr>
        <w:t>120 ms, 240 ms, 480 ms, and</w:t>
      </w:r>
      <w:r w:rsidR="004E68B9">
        <w:rPr>
          <w:lang w:eastAsia="zh-CN"/>
        </w:rPr>
        <w:t xml:space="preserve"> even</w:t>
      </w:r>
      <w:r w:rsidR="00A80AD6">
        <w:rPr>
          <w:lang w:eastAsia="zh-CN"/>
        </w:rPr>
        <w:t xml:space="preserve"> larger values</w:t>
      </w:r>
      <w:r w:rsidR="004E68B9">
        <w:rPr>
          <w:lang w:eastAsia="zh-CN"/>
        </w:rPr>
        <w:t>, as specified in TS 38.331</w:t>
      </w:r>
      <w:r w:rsidR="00A80AD6">
        <w:rPr>
          <w:lang w:eastAsia="zh-CN"/>
        </w:rPr>
        <w:t xml:space="preserve">), </w:t>
      </w:r>
      <w:r w:rsidR="00F55CC2">
        <w:rPr>
          <w:lang w:eastAsia="zh-CN"/>
        </w:rPr>
        <w:t xml:space="preserve">the </w:t>
      </w:r>
      <w:r>
        <w:rPr>
          <w:lang w:eastAsia="zh-CN"/>
        </w:rPr>
        <w:t xml:space="preserve">gNB-CU </w:t>
      </w:r>
      <w:r w:rsidR="004E68B9">
        <w:rPr>
          <w:lang w:eastAsia="zh-CN"/>
        </w:rPr>
        <w:t>is expected to</w:t>
      </w:r>
      <w:r>
        <w:rPr>
          <w:lang w:eastAsia="zh-CN"/>
        </w:rPr>
        <w:t xml:space="preserve"> trigger early sync and cell switch together based on one</w:t>
      </w:r>
      <w:r w:rsidR="004E68B9">
        <w:rPr>
          <w:lang w:eastAsia="zh-CN"/>
        </w:rPr>
        <w:t xml:space="preserve"> single</w:t>
      </w:r>
      <w:r>
        <w:rPr>
          <w:lang w:eastAsia="zh-CN"/>
        </w:rPr>
        <w:t xml:space="preserve"> L3 </w:t>
      </w:r>
      <w:r w:rsidR="004E68B9">
        <w:rPr>
          <w:lang w:eastAsia="zh-CN"/>
        </w:rPr>
        <w:t xml:space="preserve">measurement </w:t>
      </w:r>
      <w:r>
        <w:rPr>
          <w:lang w:eastAsia="zh-CN"/>
        </w:rPr>
        <w:t xml:space="preserve">report instance. </w:t>
      </w:r>
    </w:p>
    <w:p w14:paraId="49025E4D" w14:textId="5F912E96" w:rsidR="002B0CCB" w:rsidRDefault="00D210E5" w:rsidP="004E6C76">
      <w:pPr>
        <w:rPr>
          <w:lang w:eastAsia="zh-CN"/>
        </w:rPr>
      </w:pPr>
      <w:r>
        <w:rPr>
          <w:lang w:eastAsia="zh-CN"/>
        </w:rPr>
        <w:t xml:space="preserve">Therefore, we think </w:t>
      </w:r>
      <w:r w:rsidR="004E68B9">
        <w:rPr>
          <w:lang w:eastAsia="zh-CN"/>
        </w:rPr>
        <w:t xml:space="preserve">that </w:t>
      </w:r>
      <w:r>
        <w:rPr>
          <w:lang w:eastAsia="zh-CN"/>
        </w:rPr>
        <w:t xml:space="preserve">it is reasonable to have </w:t>
      </w:r>
      <w:r w:rsidR="004E68B9">
        <w:rPr>
          <w:lang w:eastAsia="zh-CN"/>
        </w:rPr>
        <w:t xml:space="preserve">the combined code point </w:t>
      </w:r>
      <w:r>
        <w:rPr>
          <w:lang w:eastAsia="zh-CN"/>
        </w:rPr>
        <w:t xml:space="preserve">“early sync and cell switch”. </w:t>
      </w:r>
    </w:p>
    <w:p w14:paraId="7AC2F271" w14:textId="5FCECD84" w:rsidR="00AC1D2F" w:rsidRDefault="00D210E5" w:rsidP="004E6C76">
      <w:pPr>
        <w:rPr>
          <w:lang w:eastAsia="zh-CN"/>
        </w:rPr>
      </w:pPr>
      <w:r>
        <w:rPr>
          <w:lang w:eastAsia="zh-CN"/>
        </w:rPr>
        <w:t xml:space="preserve">However, it is still possible for the gNB-CU to get many L3 </w:t>
      </w:r>
      <w:r w:rsidR="00AF6F03">
        <w:rPr>
          <w:lang w:eastAsia="zh-CN"/>
        </w:rPr>
        <w:t xml:space="preserve">measurements </w:t>
      </w:r>
      <w:r>
        <w:rPr>
          <w:lang w:eastAsia="zh-CN"/>
        </w:rPr>
        <w:t xml:space="preserve">report instances and make separate decision for cell switch and early sync, e.g., </w:t>
      </w:r>
      <w:r w:rsidR="002B0CCB">
        <w:rPr>
          <w:lang w:eastAsia="zh-CN"/>
        </w:rPr>
        <w:t xml:space="preserve">the gNB-CU gets </w:t>
      </w:r>
      <w:r w:rsidR="00847111">
        <w:rPr>
          <w:lang w:eastAsia="zh-CN"/>
        </w:rPr>
        <w:t>a</w:t>
      </w:r>
      <w:r w:rsidR="002B0CCB">
        <w:rPr>
          <w:lang w:eastAsia="zh-CN"/>
        </w:rPr>
        <w:t xml:space="preserve"> first L3</w:t>
      </w:r>
      <w:r w:rsidR="00847111" w:rsidRPr="00847111">
        <w:rPr>
          <w:lang w:eastAsia="zh-CN"/>
        </w:rPr>
        <w:t xml:space="preserve"> </w:t>
      </w:r>
      <w:bookmarkStart w:id="25" w:name="OLE_LINK9"/>
      <w:bookmarkStart w:id="26" w:name="OLE_LINK10"/>
      <w:r w:rsidR="00847111">
        <w:rPr>
          <w:lang w:eastAsia="zh-CN"/>
        </w:rPr>
        <w:t>measurement</w:t>
      </w:r>
      <w:r w:rsidR="002B0CCB">
        <w:rPr>
          <w:lang w:eastAsia="zh-CN"/>
        </w:rPr>
        <w:t xml:space="preserve"> </w:t>
      </w:r>
      <w:bookmarkEnd w:id="25"/>
      <w:bookmarkEnd w:id="26"/>
      <w:r w:rsidR="002B0CCB">
        <w:rPr>
          <w:lang w:eastAsia="zh-CN"/>
        </w:rPr>
        <w:t xml:space="preserve">report at T1 point of time and triggers early sync, </w:t>
      </w:r>
      <w:r w:rsidR="00847111">
        <w:rPr>
          <w:lang w:eastAsia="zh-CN"/>
        </w:rPr>
        <w:t>later</w:t>
      </w:r>
      <w:r w:rsidR="002B0CCB">
        <w:rPr>
          <w:lang w:eastAsia="zh-CN"/>
        </w:rPr>
        <w:t xml:space="preserve"> it gets </w:t>
      </w:r>
      <w:r w:rsidR="00847111">
        <w:rPr>
          <w:lang w:eastAsia="zh-CN"/>
        </w:rPr>
        <w:t>a</w:t>
      </w:r>
      <w:r w:rsidR="002B0CCB">
        <w:rPr>
          <w:lang w:eastAsia="zh-CN"/>
        </w:rPr>
        <w:t xml:space="preserve"> second L3 </w:t>
      </w:r>
      <w:r w:rsidR="00847111">
        <w:rPr>
          <w:lang w:eastAsia="zh-CN"/>
        </w:rPr>
        <w:t xml:space="preserve">measurement </w:t>
      </w:r>
      <w:r w:rsidR="002B0CCB">
        <w:rPr>
          <w:lang w:eastAsia="zh-CN"/>
        </w:rPr>
        <w:t>report at T2 point of time and triggers cell switch. Note that the RACH-less cell switch can still be performed even the timing gap between LTM Cell Switch Command MAC CE and candidate TCI activation is longer than 160 ms. Therefore, i</w:t>
      </w:r>
      <w:r>
        <w:rPr>
          <w:lang w:eastAsia="zh-CN"/>
        </w:rPr>
        <w:t>t is beneficial to have separate codepoint for cell swi</w:t>
      </w:r>
      <w:r w:rsidR="002B0CCB">
        <w:rPr>
          <w:lang w:eastAsia="zh-CN"/>
        </w:rPr>
        <w:t xml:space="preserve">tch and early sync for </w:t>
      </w:r>
      <w:r w:rsidR="00B81475">
        <w:rPr>
          <w:lang w:eastAsia="zh-CN"/>
        </w:rPr>
        <w:t xml:space="preserve">support of </w:t>
      </w:r>
      <w:r w:rsidR="002B0CCB">
        <w:rPr>
          <w:lang w:eastAsia="zh-CN"/>
        </w:rPr>
        <w:t>more scenarios.</w:t>
      </w:r>
    </w:p>
    <w:p w14:paraId="31268650" w14:textId="698FD00E" w:rsidR="00715043" w:rsidRDefault="00715043" w:rsidP="00715043">
      <w:pPr>
        <w:spacing w:after="0"/>
        <w:rPr>
          <w:b/>
          <w:lang w:eastAsia="zh-CN"/>
        </w:rPr>
      </w:pPr>
      <w:bookmarkStart w:id="27" w:name="OLE_LINK24"/>
      <w:bookmarkStart w:id="28" w:name="OLE_LINK25"/>
      <w:r>
        <w:rPr>
          <w:b/>
          <w:lang w:eastAsia="zh-CN"/>
        </w:rPr>
        <w:lastRenderedPageBreak/>
        <w:t>Observation</w:t>
      </w:r>
      <w:r w:rsidRPr="00272166">
        <w:rPr>
          <w:b/>
          <w:lang w:eastAsia="zh-CN"/>
        </w:rPr>
        <w:t xml:space="preserve"> </w:t>
      </w:r>
      <w:r>
        <w:rPr>
          <w:b/>
          <w:lang w:eastAsia="zh-CN"/>
        </w:rPr>
        <w:t>2</w:t>
      </w:r>
      <w:r w:rsidRPr="00272166">
        <w:rPr>
          <w:b/>
          <w:lang w:eastAsia="zh-CN"/>
        </w:rPr>
        <w:t xml:space="preserve">: </w:t>
      </w:r>
      <w:r w:rsidR="00182423">
        <w:rPr>
          <w:b/>
          <w:lang w:eastAsia="zh-CN"/>
        </w:rPr>
        <w:t xml:space="preserve"> </w:t>
      </w:r>
      <w:r w:rsidR="00182423">
        <w:rPr>
          <w:rFonts w:hint="eastAsia"/>
          <w:b/>
          <w:lang w:eastAsia="zh-CN"/>
        </w:rPr>
        <w:t>Supporting</w:t>
      </w:r>
      <w:r w:rsidR="00182423">
        <w:rPr>
          <w:b/>
          <w:lang w:eastAsia="zh-CN"/>
        </w:rPr>
        <w:t xml:space="preserve"> </w:t>
      </w:r>
      <w:r w:rsidR="00182423">
        <w:rPr>
          <w:rFonts w:hint="eastAsia"/>
          <w:b/>
          <w:lang w:eastAsia="zh-CN"/>
        </w:rPr>
        <w:t>both</w:t>
      </w:r>
      <w:r w:rsidR="00182423">
        <w:rPr>
          <w:b/>
          <w:lang w:eastAsia="zh-CN"/>
        </w:rPr>
        <w:t xml:space="preserve"> separate </w:t>
      </w:r>
      <w:r w:rsidR="00960FF6">
        <w:rPr>
          <w:b/>
          <w:lang w:eastAsia="zh-CN"/>
        </w:rPr>
        <w:t>and</w:t>
      </w:r>
      <w:r w:rsidR="00182423">
        <w:rPr>
          <w:b/>
          <w:lang w:eastAsia="zh-CN"/>
        </w:rPr>
        <w:t xml:space="preserve"> combined codepoints for early sync and cell switch may enable a flexible gNB-CU implementation for L3 </w:t>
      </w:r>
      <w:r w:rsidR="00960FF6">
        <w:rPr>
          <w:b/>
          <w:lang w:eastAsia="zh-CN"/>
        </w:rPr>
        <w:t>measurement</w:t>
      </w:r>
      <w:r w:rsidR="00182423">
        <w:rPr>
          <w:b/>
          <w:lang w:eastAsia="zh-CN"/>
        </w:rPr>
        <w:t xml:space="preserve"> based LTM</w:t>
      </w:r>
      <w:r>
        <w:rPr>
          <w:b/>
          <w:lang w:eastAsia="zh-CN"/>
        </w:rPr>
        <w:t>.</w:t>
      </w:r>
    </w:p>
    <w:bookmarkEnd w:id="27"/>
    <w:bookmarkEnd w:id="28"/>
    <w:p w14:paraId="52BC68ED" w14:textId="5F69A7FF" w:rsidR="00715043" w:rsidRDefault="00715043" w:rsidP="004E6C76">
      <w:pPr>
        <w:rPr>
          <w:lang w:eastAsia="zh-CN"/>
        </w:rPr>
      </w:pPr>
    </w:p>
    <w:p w14:paraId="735EC9C9" w14:textId="2E89AACB" w:rsidR="00960FF6" w:rsidRPr="005A2473" w:rsidRDefault="00960FF6" w:rsidP="004E6C76">
      <w:pPr>
        <w:rPr>
          <w:b/>
          <w:i/>
          <w:u w:val="single"/>
          <w:lang w:eastAsia="zh-CN"/>
        </w:rPr>
      </w:pPr>
      <w:r w:rsidRPr="005A2473">
        <w:rPr>
          <w:rFonts w:hint="eastAsia"/>
          <w:b/>
          <w:i/>
          <w:u w:val="single"/>
          <w:lang w:eastAsia="zh-CN"/>
        </w:rPr>
        <w:t>U</w:t>
      </w:r>
      <w:r w:rsidRPr="005A2473">
        <w:rPr>
          <w:b/>
          <w:i/>
          <w:u w:val="single"/>
          <w:lang w:eastAsia="zh-CN"/>
        </w:rPr>
        <w:t>pdates to the baseline CRs:</w:t>
      </w:r>
    </w:p>
    <w:p w14:paraId="0CBD98ED" w14:textId="48563820" w:rsidR="00255BAD" w:rsidRDefault="004A0070" w:rsidP="004E6C76">
      <w:pPr>
        <w:rPr>
          <w:lang w:eastAsia="zh-CN"/>
        </w:rPr>
      </w:pPr>
      <w:r>
        <w:rPr>
          <w:rFonts w:hint="eastAsia"/>
          <w:lang w:eastAsia="zh-CN"/>
        </w:rPr>
        <w:t>T</w:t>
      </w:r>
      <w:r>
        <w:rPr>
          <w:lang w:eastAsia="zh-CN"/>
        </w:rPr>
        <w:t>aking the CR</w:t>
      </w:r>
      <w:r w:rsidR="009417A8">
        <w:rPr>
          <w:lang w:eastAsia="zh-CN"/>
        </w:rPr>
        <w:t>s</w:t>
      </w:r>
      <w:r>
        <w:rPr>
          <w:lang w:eastAsia="zh-CN"/>
        </w:rPr>
        <w:t xml:space="preserve"> of last meeting in </w:t>
      </w:r>
      <w:bookmarkStart w:id="29" w:name="OLE_LINK12"/>
      <w:r w:rsidR="009417A8" w:rsidRPr="009417A8">
        <w:rPr>
          <w:lang w:eastAsia="zh-CN"/>
        </w:rPr>
        <w:t>R3-247862</w:t>
      </w:r>
      <w:r w:rsidR="009417A8">
        <w:rPr>
          <w:lang w:eastAsia="zh-CN"/>
        </w:rPr>
        <w:t xml:space="preserve"> and </w:t>
      </w:r>
      <w:hyperlink r:id="rId10" w:history="1">
        <w:r w:rsidRPr="004A0070">
          <w:rPr>
            <w:rFonts w:hint="eastAsia"/>
            <w:lang w:eastAsia="zh-CN"/>
          </w:rPr>
          <w:t>R3-247868</w:t>
        </w:r>
      </w:hyperlink>
      <w:bookmarkEnd w:id="29"/>
      <w:r>
        <w:rPr>
          <w:lang w:eastAsia="zh-CN"/>
        </w:rPr>
        <w:t xml:space="preserve"> as baseline, the following changes </w:t>
      </w:r>
      <w:r w:rsidR="009417A8">
        <w:rPr>
          <w:lang w:eastAsia="zh-CN"/>
        </w:rPr>
        <w:t>could</w:t>
      </w:r>
      <w:r>
        <w:rPr>
          <w:lang w:eastAsia="zh-CN"/>
        </w:rPr>
        <w:t xml:space="preserve"> be made to address the three issues raised in the unofficial offline discussion:</w:t>
      </w:r>
    </w:p>
    <w:p w14:paraId="017F5802" w14:textId="2BA15F8D" w:rsidR="00D60452" w:rsidRDefault="00D60452" w:rsidP="00CC6C40">
      <w:pPr>
        <w:pStyle w:val="afb"/>
        <w:numPr>
          <w:ilvl w:val="0"/>
          <w:numId w:val="25"/>
        </w:numPr>
        <w:ind w:firstLineChars="0"/>
        <w:rPr>
          <w:lang w:eastAsia="zh-CN"/>
        </w:rPr>
      </w:pPr>
      <w:r>
        <w:rPr>
          <w:rFonts w:hint="eastAsia"/>
          <w:lang w:eastAsia="zh-CN"/>
        </w:rPr>
        <w:t>A</w:t>
      </w:r>
      <w:r>
        <w:rPr>
          <w:lang w:eastAsia="zh-CN"/>
        </w:rPr>
        <w:t>dding a note in stage 2 that it is up to the gNB-DU implementation how and when to initiate the DL/UL early sync and CSC to avoid sequential execution of the three steps. This implies that the gNB-DU has to invoke the Cell Switch Notification message once it initiates the CSC to the UE to inform</w:t>
      </w:r>
      <w:r w:rsidR="009417A8">
        <w:rPr>
          <w:lang w:eastAsia="zh-CN"/>
        </w:rPr>
        <w:t xml:space="preserve"> the gNB-CU</w:t>
      </w:r>
      <w:r>
        <w:rPr>
          <w:lang w:eastAsia="zh-CN"/>
        </w:rPr>
        <w:t xml:space="preserve"> the completion of the L3 measurement based LTM. In response to the Cell Switch Notification message, the gNB-CU stops to transmit DL data to the source gNB-DU.</w:t>
      </w:r>
    </w:p>
    <w:p w14:paraId="0472F5E6" w14:textId="645BF2BA" w:rsidR="009417A8" w:rsidRDefault="009417A8" w:rsidP="00CC6C40">
      <w:pPr>
        <w:pStyle w:val="afb"/>
        <w:numPr>
          <w:ilvl w:val="0"/>
          <w:numId w:val="25"/>
        </w:numPr>
        <w:ind w:firstLineChars="0"/>
        <w:rPr>
          <w:lang w:eastAsia="zh-CN"/>
        </w:rPr>
      </w:pPr>
      <w:r>
        <w:rPr>
          <w:lang w:eastAsia="zh-CN"/>
        </w:rPr>
        <w:t xml:space="preserve">Adding a separate codepoint "early sync" in the Triggering Condition IE to enable the gNB-DU to initiate the DL and UL early sync procedures before the cell switch command. Specifying somewhere that it is up to gNB-CU implementation </w:t>
      </w:r>
      <w:r w:rsidR="00BB042A">
        <w:rPr>
          <w:lang w:eastAsia="zh-CN"/>
        </w:rPr>
        <w:t xml:space="preserve">whether </w:t>
      </w:r>
      <w:r>
        <w:rPr>
          <w:lang w:eastAsia="zh-CN"/>
        </w:rPr>
        <w:t xml:space="preserve">to </w:t>
      </w:r>
      <w:r w:rsidR="00CE568F">
        <w:rPr>
          <w:lang w:eastAsia="zh-CN"/>
        </w:rPr>
        <w:t>deliver</w:t>
      </w:r>
      <w:r>
        <w:rPr>
          <w:lang w:eastAsia="zh-CN"/>
        </w:rPr>
        <w:t xml:space="preserve"> the CSC to the gNB-DU within 160ms after early sync</w:t>
      </w:r>
      <w:r w:rsidR="00C33838">
        <w:rPr>
          <w:lang w:eastAsia="zh-CN"/>
        </w:rPr>
        <w:t xml:space="preserve"> or not</w:t>
      </w:r>
      <w:r>
        <w:rPr>
          <w:lang w:eastAsia="zh-CN"/>
        </w:rPr>
        <w:t xml:space="preserve">.  </w:t>
      </w:r>
    </w:p>
    <w:p w14:paraId="078E2D0C" w14:textId="77777777" w:rsidR="007432A5" w:rsidRDefault="004A0070" w:rsidP="00096D85">
      <w:pPr>
        <w:pStyle w:val="afb"/>
        <w:numPr>
          <w:ilvl w:val="0"/>
          <w:numId w:val="25"/>
        </w:numPr>
        <w:ind w:firstLineChars="0"/>
        <w:rPr>
          <w:lang w:eastAsia="zh-CN"/>
        </w:rPr>
      </w:pPr>
      <w:r>
        <w:rPr>
          <w:lang w:eastAsia="zh-CN"/>
        </w:rPr>
        <w:t xml:space="preserve">Changing the single Cell ID to a list of cell IDs to support multiple cells TCI state activation. Whether a deactivation indication is needed or not could be </w:t>
      </w:r>
      <w:r w:rsidR="002E1BF2">
        <w:rPr>
          <w:lang w:eastAsia="zh-CN"/>
        </w:rPr>
        <w:t xml:space="preserve">further </w:t>
      </w:r>
      <w:r>
        <w:rPr>
          <w:lang w:eastAsia="zh-CN"/>
        </w:rPr>
        <w:t>discussed and decided</w:t>
      </w:r>
      <w:r w:rsidR="002E1BF2">
        <w:rPr>
          <w:lang w:eastAsia="zh-CN"/>
        </w:rPr>
        <w:t xml:space="preserve">. One possible implementation in the gNB-DU is that </w:t>
      </w:r>
      <w:r w:rsidR="002E1BF2">
        <w:rPr>
          <w:rFonts w:hint="eastAsia"/>
          <w:lang w:eastAsia="zh-CN"/>
        </w:rPr>
        <w:t>the</w:t>
      </w:r>
      <w:r w:rsidR="002E1BF2">
        <w:rPr>
          <w:lang w:eastAsia="zh-CN"/>
        </w:rPr>
        <w:t xml:space="preserve"> activated TCI state for a candidate cell is deactivated by default if the cell ID is no longer indicated in the new CU-DU </w:t>
      </w:r>
      <w:r w:rsidR="002E1BF2">
        <w:rPr>
          <w:rFonts w:hint="eastAsia"/>
          <w:lang w:eastAsia="zh-CN"/>
        </w:rPr>
        <w:t>Mobility</w:t>
      </w:r>
      <w:r w:rsidR="002E1BF2">
        <w:rPr>
          <w:lang w:eastAsia="zh-CN"/>
        </w:rPr>
        <w:t xml:space="preserve"> </w:t>
      </w:r>
      <w:r w:rsidR="002E1BF2">
        <w:rPr>
          <w:rFonts w:hint="eastAsia"/>
          <w:lang w:eastAsia="zh-CN"/>
        </w:rPr>
        <w:t>Initiation</w:t>
      </w:r>
      <w:r w:rsidR="002E1BF2" w:rsidRPr="002E1BF2">
        <w:rPr>
          <w:lang w:val="en-US" w:eastAsia="zh-CN"/>
        </w:rPr>
        <w:t xml:space="preserve"> Request message</w:t>
      </w:r>
      <w:r w:rsidR="002E1BF2">
        <w:rPr>
          <w:lang w:eastAsia="zh-CN"/>
        </w:rPr>
        <w:t xml:space="preserve">. </w:t>
      </w:r>
      <w:r>
        <w:rPr>
          <w:lang w:eastAsia="zh-CN"/>
        </w:rPr>
        <w:t xml:space="preserve"> </w:t>
      </w:r>
    </w:p>
    <w:p w14:paraId="4A33DC92" w14:textId="367BA356" w:rsidR="00096D85" w:rsidRDefault="007432A5" w:rsidP="005A2473">
      <w:pPr>
        <w:rPr>
          <w:lang w:eastAsia="zh-CN"/>
        </w:rPr>
      </w:pPr>
      <w:r>
        <w:rPr>
          <w:lang w:eastAsia="zh-CN"/>
        </w:rPr>
        <w:t xml:space="preserve">Furthermore, </w:t>
      </w:r>
      <w:r w:rsidR="00096D85">
        <w:rPr>
          <w:lang w:eastAsia="zh-CN"/>
        </w:rPr>
        <w:t xml:space="preserve">For one </w:t>
      </w:r>
      <w:r w:rsidR="006F334A">
        <w:rPr>
          <w:lang w:eastAsia="zh-CN"/>
        </w:rPr>
        <w:t xml:space="preserve">single </w:t>
      </w:r>
      <w:r w:rsidR="00096D85">
        <w:rPr>
          <w:lang w:eastAsia="zh-CN"/>
        </w:rPr>
        <w:t xml:space="preserve">candidate cell, it is possible to activate more than one TCI States, as shown in the MAC CE format, so the SSB index </w:t>
      </w:r>
      <w:r w:rsidR="006F334A">
        <w:rPr>
          <w:lang w:eastAsia="zh-CN"/>
        </w:rPr>
        <w:t xml:space="preserve">in the </w:t>
      </w:r>
      <w:r w:rsidR="006F334A" w:rsidRPr="00577CBE">
        <w:rPr>
          <w:lang w:eastAsia="zh-CN"/>
        </w:rPr>
        <w:t>CU-DU MOBILITY INITIATION REQUEST</w:t>
      </w:r>
      <w:r w:rsidR="006F334A">
        <w:rPr>
          <w:lang w:eastAsia="zh-CN"/>
        </w:rPr>
        <w:t xml:space="preserve"> message </w:t>
      </w:r>
      <w:r w:rsidR="00096D85">
        <w:rPr>
          <w:lang w:eastAsia="zh-CN"/>
        </w:rPr>
        <w:t xml:space="preserve">should be changed to a list of SSB index for </w:t>
      </w:r>
      <w:r w:rsidR="006F334A">
        <w:rPr>
          <w:lang w:eastAsia="zh-CN"/>
        </w:rPr>
        <w:t>each</w:t>
      </w:r>
      <w:r w:rsidR="00096D85">
        <w:rPr>
          <w:lang w:eastAsia="zh-CN"/>
        </w:rPr>
        <w:t xml:space="preserve"> candidate cell.</w:t>
      </w:r>
    </w:p>
    <w:tbl>
      <w:tblPr>
        <w:tblStyle w:val="afa"/>
        <w:tblW w:w="0" w:type="auto"/>
        <w:tblLook w:val="04A0" w:firstRow="1" w:lastRow="0" w:firstColumn="1" w:lastColumn="0" w:noHBand="0" w:noVBand="1"/>
      </w:tblPr>
      <w:tblGrid>
        <w:gridCol w:w="9629"/>
      </w:tblGrid>
      <w:tr w:rsidR="00AF51A8" w14:paraId="1B160AC8" w14:textId="77777777" w:rsidTr="00AF51A8">
        <w:tc>
          <w:tcPr>
            <w:tcW w:w="9629" w:type="dxa"/>
          </w:tcPr>
          <w:p w14:paraId="37A86835" w14:textId="45742649" w:rsidR="00AF51A8" w:rsidRPr="00AF51A8" w:rsidRDefault="00AF51A8" w:rsidP="00AF51A8">
            <w:pPr>
              <w:rPr>
                <w:lang w:eastAsia="zh-CN"/>
              </w:rPr>
            </w:pPr>
            <w:r>
              <w:rPr>
                <w:lang w:eastAsia="zh-CN"/>
              </w:rPr>
              <w:t xml:space="preserve">TS 38.321, clause </w:t>
            </w:r>
            <w:r w:rsidRPr="00AF51A8">
              <w:rPr>
                <w:lang w:eastAsia="zh-CN"/>
              </w:rPr>
              <w:t>6.1.3.76</w:t>
            </w:r>
            <w:r w:rsidRPr="00AF51A8">
              <w:rPr>
                <w:lang w:eastAsia="zh-CN"/>
              </w:rPr>
              <w:tab/>
              <w:t>Candidate Cell TCI States Activation/Deactivation MAC CE</w:t>
            </w:r>
          </w:p>
          <w:p w14:paraId="6DB02F5E" w14:textId="52B29304" w:rsidR="00AF51A8" w:rsidRDefault="00AF51A8" w:rsidP="00AF51A8">
            <w:pPr>
              <w:jc w:val="center"/>
              <w:rPr>
                <w:lang w:eastAsia="zh-CN"/>
              </w:rPr>
            </w:pPr>
            <w:r>
              <w:rPr>
                <w:noProof/>
                <w:lang w:val="en-US" w:eastAsia="zh-CN"/>
              </w:rPr>
              <w:drawing>
                <wp:inline distT="0" distB="0" distL="0" distR="0" wp14:anchorId="27BEF186" wp14:editId="634458D3">
                  <wp:extent cx="3331596" cy="1964150"/>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338669" cy="1968320"/>
                          </a:xfrm>
                          <a:prstGeom prst="rect">
                            <a:avLst/>
                          </a:prstGeom>
                        </pic:spPr>
                      </pic:pic>
                    </a:graphicData>
                  </a:graphic>
                </wp:inline>
              </w:drawing>
            </w:r>
          </w:p>
        </w:tc>
      </w:tr>
    </w:tbl>
    <w:p w14:paraId="5E3A9490" w14:textId="5F0704FE" w:rsidR="00384EFA" w:rsidRPr="00E8464A" w:rsidRDefault="004E6C76" w:rsidP="00F8406C">
      <w:pPr>
        <w:spacing w:beforeLines="100" w:before="240"/>
        <w:rPr>
          <w:lang w:eastAsia="zh-CN"/>
        </w:rPr>
      </w:pPr>
      <w:r>
        <w:rPr>
          <w:lang w:eastAsia="zh-CN"/>
        </w:rPr>
        <w:t xml:space="preserve">The </w:t>
      </w:r>
      <w:r w:rsidR="00C9172D">
        <w:rPr>
          <w:lang w:eastAsia="zh-CN"/>
        </w:rPr>
        <w:t>updated option 1</w:t>
      </w:r>
      <w:r w:rsidR="00E8464A">
        <w:rPr>
          <w:lang w:eastAsia="zh-CN"/>
        </w:rPr>
        <w:t xml:space="preserve"> in stage 3</w:t>
      </w:r>
      <w:r>
        <w:rPr>
          <w:lang w:eastAsia="zh-CN"/>
        </w:rPr>
        <w:t xml:space="preserve"> is shown below:</w:t>
      </w:r>
      <w:bookmarkStart w:id="30" w:name="_GoBack"/>
      <w:bookmarkEnd w:id="30"/>
      <w:r w:rsidR="00F8406C" w:rsidRPr="00E8464A">
        <w:rPr>
          <w:lang w:eastAsia="zh-CN"/>
        </w:rPr>
        <w:t xml:space="preserve"> </w:t>
      </w:r>
    </w:p>
    <w:tbl>
      <w:tblPr>
        <w:tblStyle w:val="afa"/>
        <w:tblW w:w="0" w:type="auto"/>
        <w:tblInd w:w="421" w:type="dxa"/>
        <w:tblLook w:val="04A0" w:firstRow="1" w:lastRow="0" w:firstColumn="1" w:lastColumn="0" w:noHBand="0" w:noVBand="1"/>
      </w:tblPr>
      <w:tblGrid>
        <w:gridCol w:w="9208"/>
      </w:tblGrid>
      <w:tr w:rsidR="00F8406C" w14:paraId="603A0D88" w14:textId="77777777" w:rsidTr="00BD11D0">
        <w:tc>
          <w:tcPr>
            <w:tcW w:w="8363" w:type="dxa"/>
          </w:tcPr>
          <w:p w14:paraId="34EC0696" w14:textId="77777777" w:rsidR="00F8406C" w:rsidRPr="00577CBE" w:rsidRDefault="00F8406C" w:rsidP="00BD11D0">
            <w:pPr>
              <w:pStyle w:val="4"/>
              <w:keepNext w:val="0"/>
              <w:keepLines w:val="0"/>
              <w:widowControl w:val="0"/>
              <w:ind w:left="0" w:firstLine="0"/>
              <w:rPr>
                <w:ins w:id="31" w:author="Ericsson" w:date="2024-09-19T15:21:00Z"/>
                <w:lang w:eastAsia="zh-CN"/>
              </w:rPr>
            </w:pPr>
            <w:ins w:id="32" w:author="Ericsson" w:date="2024-09-19T15:21:00Z">
              <w:r w:rsidRPr="00577CBE">
                <w:rPr>
                  <w:lang w:eastAsia="zh-CN"/>
                </w:rPr>
                <w:t>9.2.2.x</w:t>
              </w:r>
              <w:r w:rsidRPr="00577CBE">
                <w:rPr>
                  <w:lang w:eastAsia="zh-CN"/>
                </w:rPr>
                <w:tab/>
              </w:r>
            </w:ins>
            <w:ins w:id="33" w:author="Ericsson" w:date="2024-11-01T12:49:00Z">
              <w:r w:rsidRPr="00577CBE">
                <w:rPr>
                  <w:lang w:eastAsia="zh-CN"/>
                </w:rPr>
                <w:t>CU-DU MOBILITY INITIATION REQUEST</w:t>
              </w:r>
            </w:ins>
            <w:ins w:id="34" w:author="Ericsson" w:date="2024-09-19T15:21:00Z">
              <w:r w:rsidRPr="00577CBE">
                <w:rPr>
                  <w:lang w:eastAsia="zh-CN"/>
                </w:rPr>
                <w:t xml:space="preserve"> </w:t>
              </w:r>
            </w:ins>
          </w:p>
          <w:p w14:paraId="5DC5681B" w14:textId="77777777" w:rsidR="00F8406C" w:rsidRPr="00577CBE" w:rsidRDefault="00F8406C" w:rsidP="00BD11D0">
            <w:pPr>
              <w:widowControl w:val="0"/>
              <w:rPr>
                <w:ins w:id="35" w:author="Ericsson" w:date="2024-09-19T15:21:00Z"/>
                <w:rFonts w:eastAsiaTheme="minorHAnsi"/>
              </w:rPr>
            </w:pPr>
            <w:ins w:id="36" w:author="Ericsson" w:date="2024-09-19T15:21:00Z">
              <w:r w:rsidRPr="00577CBE">
                <w:rPr>
                  <w:lang w:eastAsia="zh-CN"/>
                </w:rPr>
                <w:t>This message is sent by the gNB-CU to inform the gNB-</w:t>
              </w:r>
            </w:ins>
            <w:ins w:id="37" w:author="Ericsson" w:date="2024-09-19T16:10:00Z">
              <w:r w:rsidRPr="00577CBE">
                <w:rPr>
                  <w:lang w:eastAsia="zh-CN"/>
                </w:rPr>
                <w:t>DU</w:t>
              </w:r>
            </w:ins>
            <w:ins w:id="38" w:author="Ericsson" w:date="2024-09-19T15:21:00Z">
              <w:r w:rsidRPr="00577CBE">
                <w:t xml:space="preserve"> to trigger the cell switch command </w:t>
              </w:r>
            </w:ins>
            <w:ins w:id="39" w:author="Ericsson" w:date="2024-11-04T17:52:00Z">
              <w:r w:rsidRPr="00577CBE">
                <w:t>and/</w:t>
              </w:r>
            </w:ins>
            <w:ins w:id="40" w:author="Ericsson" w:date="2024-10-30T14:12:00Z">
              <w:r w:rsidRPr="00577CBE">
                <w:t xml:space="preserve">or early </w:t>
              </w:r>
            </w:ins>
            <w:ins w:id="41" w:author="Ericsson" w:date="2024-11-06T13:00:00Z">
              <w:r w:rsidRPr="00577CBE">
                <w:t>TA a</w:t>
              </w:r>
            </w:ins>
            <w:ins w:id="42" w:author="Ericsson" w:date="2024-11-21T09:37:00Z">
              <w:r w:rsidRPr="00577CBE">
                <w:rPr>
                  <w:rFonts w:hint="eastAsia"/>
                  <w:lang w:eastAsia="ko-KR"/>
                </w:rPr>
                <w:t>c</w:t>
              </w:r>
            </w:ins>
            <w:ins w:id="43" w:author="Ericsson" w:date="2024-11-06T13:00:00Z">
              <w:r w:rsidRPr="00577CBE">
                <w:t>quisition</w:t>
              </w:r>
            </w:ins>
            <w:ins w:id="44" w:author="Ericsson" w:date="2024-10-30T14:12:00Z">
              <w:r w:rsidRPr="00577CBE">
                <w:t xml:space="preserve"> </w:t>
              </w:r>
            </w:ins>
            <w:ins w:id="45" w:author="Ericsson" w:date="2024-09-19T15:21:00Z">
              <w:r w:rsidRPr="00577CBE">
                <w:t xml:space="preserve">to the UE. </w:t>
              </w:r>
            </w:ins>
          </w:p>
          <w:p w14:paraId="7937B5D0" w14:textId="77777777" w:rsidR="00F8406C" w:rsidRPr="00577CBE" w:rsidRDefault="00F8406C" w:rsidP="00BD11D0">
            <w:pPr>
              <w:widowControl w:val="0"/>
              <w:rPr>
                <w:ins w:id="46" w:author="Ericsson" w:date="2024-09-19T15:21:00Z"/>
                <w:lang w:eastAsia="zh-CN"/>
              </w:rPr>
            </w:pPr>
            <w:ins w:id="47" w:author="Ericsson" w:date="2024-09-19T15:21:00Z">
              <w:r w:rsidRPr="00577CBE">
                <w:rPr>
                  <w:lang w:eastAsia="zh-CN"/>
                </w:rPr>
                <w:t xml:space="preserve">Direction: gNB-CU </w:t>
              </w:r>
              <w:r w:rsidRPr="00577CBE">
                <w:rPr>
                  <w:lang w:eastAsia="zh-CN"/>
                </w:rPr>
                <w:sym w:font="Symbol" w:char="F0AE"/>
              </w:r>
              <w:r w:rsidRPr="00577CBE">
                <w:rPr>
                  <w:lang w:eastAsia="zh-CN"/>
                </w:rPr>
                <w:t xml:space="preserve"> gNB-DU</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4"/>
              <w:gridCol w:w="1017"/>
              <w:gridCol w:w="940"/>
              <w:gridCol w:w="2338"/>
              <w:gridCol w:w="1517"/>
              <w:gridCol w:w="1037"/>
              <w:gridCol w:w="1037"/>
            </w:tblGrid>
            <w:tr w:rsidR="00F8406C" w:rsidRPr="00577CBE" w14:paraId="36625E1E" w14:textId="77777777" w:rsidTr="00BD11D0">
              <w:trPr>
                <w:ins w:id="48" w:author="Ericsson" w:date="2024-09-19T15:21:00Z"/>
              </w:trPr>
              <w:tc>
                <w:tcPr>
                  <w:tcW w:w="1894" w:type="dxa"/>
                  <w:tcBorders>
                    <w:top w:val="single" w:sz="4" w:space="0" w:color="auto"/>
                    <w:left w:val="single" w:sz="4" w:space="0" w:color="auto"/>
                    <w:bottom w:val="single" w:sz="4" w:space="0" w:color="auto"/>
                    <w:right w:val="single" w:sz="4" w:space="0" w:color="auto"/>
                  </w:tcBorders>
                </w:tcPr>
                <w:p w14:paraId="6946DCE1" w14:textId="77777777" w:rsidR="00F8406C" w:rsidRPr="00577CBE" w:rsidRDefault="00F8406C" w:rsidP="00BD11D0">
                  <w:pPr>
                    <w:pStyle w:val="TAH"/>
                    <w:keepNext w:val="0"/>
                    <w:keepLines w:val="0"/>
                    <w:widowControl w:val="0"/>
                    <w:rPr>
                      <w:ins w:id="49" w:author="Ericsson" w:date="2024-09-19T15:21:00Z"/>
                      <w:lang w:eastAsia="ja-JP"/>
                    </w:rPr>
                  </w:pPr>
                  <w:ins w:id="50" w:author="Ericsson" w:date="2024-09-19T15:21:00Z">
                    <w:r w:rsidRPr="00577CBE">
                      <w:rPr>
                        <w:lang w:eastAsia="ja-JP"/>
                      </w:rPr>
                      <w:t>IE/Group Name</w:t>
                    </w:r>
                  </w:ins>
                </w:p>
              </w:tc>
              <w:tc>
                <w:tcPr>
                  <w:tcW w:w="1017" w:type="dxa"/>
                  <w:tcBorders>
                    <w:top w:val="single" w:sz="4" w:space="0" w:color="auto"/>
                    <w:left w:val="single" w:sz="4" w:space="0" w:color="auto"/>
                    <w:bottom w:val="single" w:sz="4" w:space="0" w:color="auto"/>
                    <w:right w:val="single" w:sz="4" w:space="0" w:color="auto"/>
                  </w:tcBorders>
                </w:tcPr>
                <w:p w14:paraId="5E94885E" w14:textId="77777777" w:rsidR="00F8406C" w:rsidRPr="00577CBE" w:rsidRDefault="00F8406C" w:rsidP="00BD11D0">
                  <w:pPr>
                    <w:pStyle w:val="TAH"/>
                    <w:keepNext w:val="0"/>
                    <w:keepLines w:val="0"/>
                    <w:widowControl w:val="0"/>
                    <w:rPr>
                      <w:ins w:id="51" w:author="Ericsson" w:date="2024-09-19T15:21:00Z"/>
                      <w:lang w:eastAsia="ja-JP"/>
                    </w:rPr>
                  </w:pPr>
                  <w:ins w:id="52" w:author="Ericsson" w:date="2024-09-19T15:21:00Z">
                    <w:r w:rsidRPr="00577CBE">
                      <w:rPr>
                        <w:lang w:eastAsia="ja-JP"/>
                      </w:rPr>
                      <w:t>Presence</w:t>
                    </w:r>
                  </w:ins>
                </w:p>
              </w:tc>
              <w:tc>
                <w:tcPr>
                  <w:tcW w:w="1262" w:type="dxa"/>
                  <w:tcBorders>
                    <w:top w:val="single" w:sz="4" w:space="0" w:color="auto"/>
                    <w:left w:val="single" w:sz="4" w:space="0" w:color="auto"/>
                    <w:bottom w:val="single" w:sz="4" w:space="0" w:color="auto"/>
                    <w:right w:val="single" w:sz="4" w:space="0" w:color="auto"/>
                  </w:tcBorders>
                </w:tcPr>
                <w:p w14:paraId="034055D2" w14:textId="77777777" w:rsidR="00F8406C" w:rsidRPr="00577CBE" w:rsidRDefault="00F8406C" w:rsidP="00BD11D0">
                  <w:pPr>
                    <w:pStyle w:val="TAH"/>
                    <w:keepNext w:val="0"/>
                    <w:keepLines w:val="0"/>
                    <w:widowControl w:val="0"/>
                    <w:rPr>
                      <w:ins w:id="53" w:author="Ericsson" w:date="2024-09-19T15:21:00Z"/>
                      <w:lang w:eastAsia="ja-JP"/>
                    </w:rPr>
                  </w:pPr>
                  <w:ins w:id="54" w:author="Ericsson" w:date="2024-09-19T15:21:00Z">
                    <w:r w:rsidRPr="00577CBE">
                      <w:rPr>
                        <w:lang w:eastAsia="ja-JP"/>
                      </w:rPr>
                      <w:t>Range</w:t>
                    </w:r>
                  </w:ins>
                </w:p>
              </w:tc>
              <w:tc>
                <w:tcPr>
                  <w:tcW w:w="1955" w:type="dxa"/>
                  <w:tcBorders>
                    <w:top w:val="single" w:sz="4" w:space="0" w:color="auto"/>
                    <w:left w:val="single" w:sz="4" w:space="0" w:color="auto"/>
                    <w:bottom w:val="single" w:sz="4" w:space="0" w:color="auto"/>
                    <w:right w:val="single" w:sz="4" w:space="0" w:color="auto"/>
                  </w:tcBorders>
                </w:tcPr>
                <w:p w14:paraId="5628FA55" w14:textId="77777777" w:rsidR="00F8406C" w:rsidRPr="00577CBE" w:rsidRDefault="00F8406C" w:rsidP="00BD11D0">
                  <w:pPr>
                    <w:pStyle w:val="TAH"/>
                    <w:keepNext w:val="0"/>
                    <w:keepLines w:val="0"/>
                    <w:widowControl w:val="0"/>
                    <w:rPr>
                      <w:ins w:id="55" w:author="Ericsson" w:date="2024-09-19T15:21:00Z"/>
                      <w:lang w:eastAsia="ja-JP"/>
                    </w:rPr>
                  </w:pPr>
                  <w:ins w:id="56" w:author="Ericsson" w:date="2024-09-19T15:21:00Z">
                    <w:r w:rsidRPr="00577CBE">
                      <w:rPr>
                        <w:lang w:eastAsia="ja-JP"/>
                      </w:rPr>
                      <w:t>IE type and reference</w:t>
                    </w:r>
                  </w:ins>
                </w:p>
              </w:tc>
              <w:tc>
                <w:tcPr>
                  <w:tcW w:w="1518" w:type="dxa"/>
                  <w:tcBorders>
                    <w:top w:val="single" w:sz="4" w:space="0" w:color="auto"/>
                    <w:left w:val="single" w:sz="4" w:space="0" w:color="auto"/>
                    <w:bottom w:val="single" w:sz="4" w:space="0" w:color="auto"/>
                    <w:right w:val="single" w:sz="4" w:space="0" w:color="auto"/>
                  </w:tcBorders>
                </w:tcPr>
                <w:p w14:paraId="7D186CB0" w14:textId="77777777" w:rsidR="00F8406C" w:rsidRPr="00577CBE" w:rsidRDefault="00F8406C" w:rsidP="00BD11D0">
                  <w:pPr>
                    <w:pStyle w:val="TAH"/>
                    <w:keepNext w:val="0"/>
                    <w:keepLines w:val="0"/>
                    <w:widowControl w:val="0"/>
                    <w:rPr>
                      <w:ins w:id="57" w:author="Ericsson" w:date="2024-09-19T15:21:00Z"/>
                      <w:lang w:eastAsia="ja-JP"/>
                    </w:rPr>
                  </w:pPr>
                  <w:ins w:id="58" w:author="Ericsson" w:date="2024-09-19T15:21:00Z">
                    <w:r w:rsidRPr="00577CBE">
                      <w:rPr>
                        <w:lang w:eastAsia="ja-JP"/>
                      </w:rPr>
                      <w:t>Semantics description</w:t>
                    </w:r>
                  </w:ins>
                </w:p>
              </w:tc>
              <w:tc>
                <w:tcPr>
                  <w:tcW w:w="1037" w:type="dxa"/>
                  <w:tcBorders>
                    <w:top w:val="single" w:sz="4" w:space="0" w:color="auto"/>
                    <w:left w:val="single" w:sz="4" w:space="0" w:color="auto"/>
                    <w:bottom w:val="single" w:sz="4" w:space="0" w:color="auto"/>
                    <w:right w:val="single" w:sz="4" w:space="0" w:color="auto"/>
                  </w:tcBorders>
                </w:tcPr>
                <w:p w14:paraId="2D0E9CAA" w14:textId="77777777" w:rsidR="00F8406C" w:rsidRPr="00577CBE" w:rsidRDefault="00F8406C" w:rsidP="00BD11D0">
                  <w:pPr>
                    <w:pStyle w:val="TAH"/>
                    <w:keepNext w:val="0"/>
                    <w:keepLines w:val="0"/>
                    <w:widowControl w:val="0"/>
                    <w:rPr>
                      <w:ins w:id="59" w:author="Ericsson" w:date="2024-09-19T15:21:00Z"/>
                      <w:lang w:eastAsia="ja-JP"/>
                    </w:rPr>
                  </w:pPr>
                  <w:ins w:id="60" w:author="Ericsson" w:date="2024-09-19T15:21:00Z">
                    <w:r w:rsidRPr="00577CBE">
                      <w:rPr>
                        <w:lang w:eastAsia="ja-JP"/>
                      </w:rPr>
                      <w:t>Criticality</w:t>
                    </w:r>
                  </w:ins>
                </w:p>
              </w:tc>
              <w:tc>
                <w:tcPr>
                  <w:tcW w:w="1037" w:type="dxa"/>
                  <w:tcBorders>
                    <w:top w:val="single" w:sz="4" w:space="0" w:color="auto"/>
                    <w:left w:val="single" w:sz="4" w:space="0" w:color="auto"/>
                    <w:bottom w:val="single" w:sz="4" w:space="0" w:color="auto"/>
                    <w:right w:val="single" w:sz="4" w:space="0" w:color="auto"/>
                  </w:tcBorders>
                </w:tcPr>
                <w:p w14:paraId="249D01FF" w14:textId="77777777" w:rsidR="00F8406C" w:rsidRPr="00577CBE" w:rsidRDefault="00F8406C" w:rsidP="00BD11D0">
                  <w:pPr>
                    <w:pStyle w:val="TAH"/>
                    <w:keepNext w:val="0"/>
                    <w:keepLines w:val="0"/>
                    <w:widowControl w:val="0"/>
                    <w:rPr>
                      <w:ins w:id="61" w:author="Ericsson" w:date="2024-09-19T15:21:00Z"/>
                      <w:lang w:eastAsia="ja-JP"/>
                    </w:rPr>
                  </w:pPr>
                  <w:ins w:id="62" w:author="Ericsson" w:date="2024-09-19T15:21:00Z">
                    <w:r w:rsidRPr="00577CBE">
                      <w:rPr>
                        <w:lang w:eastAsia="ja-JP"/>
                      </w:rPr>
                      <w:t>Assigned Criticality</w:t>
                    </w:r>
                  </w:ins>
                </w:p>
              </w:tc>
            </w:tr>
            <w:tr w:rsidR="00F8406C" w:rsidRPr="00577CBE" w14:paraId="07F760F8" w14:textId="77777777" w:rsidTr="00BD11D0">
              <w:trPr>
                <w:ins w:id="63" w:author="Ericsson" w:date="2024-09-19T15:21:00Z"/>
              </w:trPr>
              <w:tc>
                <w:tcPr>
                  <w:tcW w:w="1894" w:type="dxa"/>
                  <w:tcBorders>
                    <w:top w:val="single" w:sz="4" w:space="0" w:color="auto"/>
                    <w:left w:val="single" w:sz="4" w:space="0" w:color="auto"/>
                    <w:bottom w:val="single" w:sz="4" w:space="0" w:color="auto"/>
                    <w:right w:val="single" w:sz="4" w:space="0" w:color="auto"/>
                  </w:tcBorders>
                </w:tcPr>
                <w:p w14:paraId="76C16D80" w14:textId="77777777" w:rsidR="00F8406C" w:rsidRPr="00577CBE" w:rsidRDefault="00F8406C" w:rsidP="00BD11D0">
                  <w:pPr>
                    <w:pStyle w:val="TAL"/>
                    <w:keepNext w:val="0"/>
                    <w:keepLines w:val="0"/>
                    <w:widowControl w:val="0"/>
                    <w:rPr>
                      <w:ins w:id="64" w:author="Ericsson" w:date="2024-09-19T15:21:00Z"/>
                      <w:lang w:eastAsia="ja-JP"/>
                    </w:rPr>
                  </w:pPr>
                  <w:ins w:id="65" w:author="Ericsson" w:date="2024-09-19T15:21:00Z">
                    <w:r w:rsidRPr="00577CBE">
                      <w:rPr>
                        <w:lang w:eastAsia="ja-JP"/>
                      </w:rPr>
                      <w:t>Message Type</w:t>
                    </w:r>
                  </w:ins>
                </w:p>
              </w:tc>
              <w:tc>
                <w:tcPr>
                  <w:tcW w:w="1017" w:type="dxa"/>
                  <w:tcBorders>
                    <w:top w:val="single" w:sz="4" w:space="0" w:color="auto"/>
                    <w:left w:val="single" w:sz="4" w:space="0" w:color="auto"/>
                    <w:bottom w:val="single" w:sz="4" w:space="0" w:color="auto"/>
                    <w:right w:val="single" w:sz="4" w:space="0" w:color="auto"/>
                  </w:tcBorders>
                </w:tcPr>
                <w:p w14:paraId="7592C813" w14:textId="77777777" w:rsidR="00F8406C" w:rsidRPr="00577CBE" w:rsidRDefault="00F8406C" w:rsidP="00BD11D0">
                  <w:pPr>
                    <w:pStyle w:val="TAL"/>
                    <w:keepNext w:val="0"/>
                    <w:keepLines w:val="0"/>
                    <w:widowControl w:val="0"/>
                    <w:rPr>
                      <w:ins w:id="66" w:author="Ericsson" w:date="2024-09-19T15:21:00Z"/>
                      <w:lang w:eastAsia="ja-JP"/>
                    </w:rPr>
                  </w:pPr>
                  <w:ins w:id="67" w:author="Ericsson" w:date="2024-09-19T15:21:00Z">
                    <w:r w:rsidRPr="00577CBE">
                      <w:rPr>
                        <w:lang w:eastAsia="ja-JP"/>
                      </w:rPr>
                      <w:t>M</w:t>
                    </w:r>
                  </w:ins>
                </w:p>
              </w:tc>
              <w:tc>
                <w:tcPr>
                  <w:tcW w:w="1262" w:type="dxa"/>
                  <w:tcBorders>
                    <w:top w:val="single" w:sz="4" w:space="0" w:color="auto"/>
                    <w:left w:val="single" w:sz="4" w:space="0" w:color="auto"/>
                    <w:bottom w:val="single" w:sz="4" w:space="0" w:color="auto"/>
                    <w:right w:val="single" w:sz="4" w:space="0" w:color="auto"/>
                  </w:tcBorders>
                </w:tcPr>
                <w:p w14:paraId="1B12756B" w14:textId="77777777" w:rsidR="00F8406C" w:rsidRPr="00577CBE" w:rsidRDefault="00F8406C" w:rsidP="00BD11D0">
                  <w:pPr>
                    <w:pStyle w:val="TAL"/>
                    <w:keepNext w:val="0"/>
                    <w:keepLines w:val="0"/>
                    <w:widowControl w:val="0"/>
                    <w:rPr>
                      <w:ins w:id="68" w:author="Ericsson" w:date="2024-09-19T15:21:00Z"/>
                      <w:lang w:eastAsia="ja-JP"/>
                    </w:rPr>
                  </w:pPr>
                </w:p>
              </w:tc>
              <w:tc>
                <w:tcPr>
                  <w:tcW w:w="1955" w:type="dxa"/>
                  <w:tcBorders>
                    <w:top w:val="single" w:sz="4" w:space="0" w:color="auto"/>
                    <w:left w:val="single" w:sz="4" w:space="0" w:color="auto"/>
                    <w:bottom w:val="single" w:sz="4" w:space="0" w:color="auto"/>
                    <w:right w:val="single" w:sz="4" w:space="0" w:color="auto"/>
                  </w:tcBorders>
                </w:tcPr>
                <w:p w14:paraId="2E2F4EBB" w14:textId="77777777" w:rsidR="00F8406C" w:rsidRPr="00577CBE" w:rsidRDefault="00F8406C" w:rsidP="00BD11D0">
                  <w:pPr>
                    <w:pStyle w:val="TAL"/>
                    <w:keepNext w:val="0"/>
                    <w:keepLines w:val="0"/>
                    <w:widowControl w:val="0"/>
                    <w:rPr>
                      <w:ins w:id="69" w:author="Ericsson" w:date="2024-09-19T15:21:00Z"/>
                      <w:lang w:eastAsia="ja-JP"/>
                    </w:rPr>
                  </w:pPr>
                  <w:ins w:id="70" w:author="Ericsson" w:date="2024-09-19T15:21:00Z">
                    <w:r w:rsidRPr="00577CBE">
                      <w:rPr>
                        <w:lang w:eastAsia="ja-JP"/>
                      </w:rPr>
                      <w:t>9.3.1.1</w:t>
                    </w:r>
                  </w:ins>
                </w:p>
              </w:tc>
              <w:tc>
                <w:tcPr>
                  <w:tcW w:w="1518" w:type="dxa"/>
                  <w:tcBorders>
                    <w:top w:val="single" w:sz="4" w:space="0" w:color="auto"/>
                    <w:left w:val="single" w:sz="4" w:space="0" w:color="auto"/>
                    <w:bottom w:val="single" w:sz="4" w:space="0" w:color="auto"/>
                    <w:right w:val="single" w:sz="4" w:space="0" w:color="auto"/>
                  </w:tcBorders>
                </w:tcPr>
                <w:p w14:paraId="67EC3300" w14:textId="77777777" w:rsidR="00F8406C" w:rsidRPr="00577CBE" w:rsidRDefault="00F8406C" w:rsidP="00BD11D0">
                  <w:pPr>
                    <w:pStyle w:val="TAL"/>
                    <w:keepNext w:val="0"/>
                    <w:keepLines w:val="0"/>
                    <w:widowControl w:val="0"/>
                    <w:rPr>
                      <w:ins w:id="71" w:author="Ericsson" w:date="2024-09-19T15:21:00Z"/>
                      <w:lang w:eastAsia="ja-JP"/>
                    </w:rPr>
                  </w:pPr>
                </w:p>
              </w:tc>
              <w:tc>
                <w:tcPr>
                  <w:tcW w:w="1037" w:type="dxa"/>
                  <w:tcBorders>
                    <w:top w:val="single" w:sz="4" w:space="0" w:color="auto"/>
                    <w:left w:val="single" w:sz="4" w:space="0" w:color="auto"/>
                    <w:bottom w:val="single" w:sz="4" w:space="0" w:color="auto"/>
                    <w:right w:val="single" w:sz="4" w:space="0" w:color="auto"/>
                  </w:tcBorders>
                </w:tcPr>
                <w:p w14:paraId="6B6D6362" w14:textId="77777777" w:rsidR="00F8406C" w:rsidRPr="00577CBE" w:rsidRDefault="00F8406C" w:rsidP="00BD11D0">
                  <w:pPr>
                    <w:pStyle w:val="TAC"/>
                    <w:keepNext w:val="0"/>
                    <w:keepLines w:val="0"/>
                    <w:widowControl w:val="0"/>
                    <w:rPr>
                      <w:ins w:id="72" w:author="Ericsson" w:date="2024-09-19T15:21:00Z"/>
                      <w:lang w:eastAsia="ja-JP"/>
                    </w:rPr>
                  </w:pPr>
                  <w:ins w:id="73" w:author="Ericsson" w:date="2024-09-19T15:21:00Z">
                    <w:r w:rsidRPr="00577CBE">
                      <w:rPr>
                        <w:lang w:eastAsia="ja-JP"/>
                      </w:rPr>
                      <w:t>YES</w:t>
                    </w:r>
                  </w:ins>
                </w:p>
              </w:tc>
              <w:tc>
                <w:tcPr>
                  <w:tcW w:w="1037" w:type="dxa"/>
                  <w:tcBorders>
                    <w:top w:val="single" w:sz="4" w:space="0" w:color="auto"/>
                    <w:left w:val="single" w:sz="4" w:space="0" w:color="auto"/>
                    <w:bottom w:val="single" w:sz="4" w:space="0" w:color="auto"/>
                    <w:right w:val="single" w:sz="4" w:space="0" w:color="auto"/>
                  </w:tcBorders>
                </w:tcPr>
                <w:p w14:paraId="5E8AA561" w14:textId="77777777" w:rsidR="00F8406C" w:rsidRPr="00577CBE" w:rsidRDefault="00F8406C" w:rsidP="00BD11D0">
                  <w:pPr>
                    <w:pStyle w:val="TAC"/>
                    <w:keepNext w:val="0"/>
                    <w:keepLines w:val="0"/>
                    <w:widowControl w:val="0"/>
                    <w:rPr>
                      <w:ins w:id="74" w:author="Ericsson" w:date="2024-09-19T15:21:00Z"/>
                      <w:lang w:eastAsia="ja-JP"/>
                    </w:rPr>
                  </w:pPr>
                  <w:ins w:id="75" w:author="Ericsson" w:date="2024-09-19T15:21:00Z">
                    <w:r w:rsidRPr="00577CBE">
                      <w:rPr>
                        <w:lang w:eastAsia="ja-JP"/>
                      </w:rPr>
                      <w:t>ignore</w:t>
                    </w:r>
                  </w:ins>
                </w:p>
              </w:tc>
            </w:tr>
            <w:tr w:rsidR="00F8406C" w:rsidRPr="00577CBE" w14:paraId="24E5EA3B" w14:textId="77777777" w:rsidTr="00BD11D0">
              <w:trPr>
                <w:ins w:id="76" w:author="Ericsson" w:date="2024-09-19T15:21:00Z"/>
              </w:trPr>
              <w:tc>
                <w:tcPr>
                  <w:tcW w:w="1894" w:type="dxa"/>
                  <w:tcBorders>
                    <w:top w:val="single" w:sz="4" w:space="0" w:color="auto"/>
                    <w:left w:val="single" w:sz="4" w:space="0" w:color="auto"/>
                    <w:bottom w:val="single" w:sz="4" w:space="0" w:color="auto"/>
                    <w:right w:val="single" w:sz="4" w:space="0" w:color="auto"/>
                  </w:tcBorders>
                </w:tcPr>
                <w:p w14:paraId="384FBEB2" w14:textId="77777777" w:rsidR="00F8406C" w:rsidRPr="00577CBE" w:rsidRDefault="00F8406C" w:rsidP="00BD11D0">
                  <w:pPr>
                    <w:pStyle w:val="TAL"/>
                    <w:keepNext w:val="0"/>
                    <w:keepLines w:val="0"/>
                    <w:widowControl w:val="0"/>
                    <w:rPr>
                      <w:ins w:id="77" w:author="Ericsson" w:date="2024-09-19T15:21:00Z"/>
                      <w:rFonts w:eastAsia="MS Mincho"/>
                      <w:lang w:eastAsia="ja-JP"/>
                    </w:rPr>
                  </w:pPr>
                  <w:ins w:id="78" w:author="Ericsson" w:date="2024-09-19T15:21:00Z">
                    <w:r w:rsidRPr="00577CBE">
                      <w:rPr>
                        <w:rFonts w:eastAsia="Batang"/>
                      </w:rPr>
                      <w:t>gNB-CU</w:t>
                    </w:r>
                    <w:r w:rsidRPr="00577CBE">
                      <w:t xml:space="preserve"> UE F1AP ID</w:t>
                    </w:r>
                  </w:ins>
                </w:p>
              </w:tc>
              <w:tc>
                <w:tcPr>
                  <w:tcW w:w="1017" w:type="dxa"/>
                  <w:tcBorders>
                    <w:top w:val="single" w:sz="4" w:space="0" w:color="auto"/>
                    <w:left w:val="single" w:sz="4" w:space="0" w:color="auto"/>
                    <w:bottom w:val="single" w:sz="4" w:space="0" w:color="auto"/>
                    <w:right w:val="single" w:sz="4" w:space="0" w:color="auto"/>
                  </w:tcBorders>
                </w:tcPr>
                <w:p w14:paraId="665379C5" w14:textId="77777777" w:rsidR="00F8406C" w:rsidRPr="00577CBE" w:rsidRDefault="00F8406C" w:rsidP="00BD11D0">
                  <w:pPr>
                    <w:pStyle w:val="TAL"/>
                    <w:keepNext w:val="0"/>
                    <w:keepLines w:val="0"/>
                    <w:widowControl w:val="0"/>
                    <w:rPr>
                      <w:ins w:id="79" w:author="Ericsson" w:date="2024-09-19T15:21:00Z"/>
                      <w:rFonts w:eastAsia="MS Mincho"/>
                      <w:lang w:eastAsia="ja-JP"/>
                    </w:rPr>
                  </w:pPr>
                  <w:ins w:id="80" w:author="Ericsson" w:date="2024-09-19T15:21:00Z">
                    <w:r w:rsidRPr="00577CBE">
                      <w:rPr>
                        <w:lang w:eastAsia="zh-CN"/>
                      </w:rPr>
                      <w:t>M</w:t>
                    </w:r>
                  </w:ins>
                </w:p>
              </w:tc>
              <w:tc>
                <w:tcPr>
                  <w:tcW w:w="1262" w:type="dxa"/>
                  <w:tcBorders>
                    <w:top w:val="single" w:sz="4" w:space="0" w:color="auto"/>
                    <w:left w:val="single" w:sz="4" w:space="0" w:color="auto"/>
                    <w:bottom w:val="single" w:sz="4" w:space="0" w:color="auto"/>
                    <w:right w:val="single" w:sz="4" w:space="0" w:color="auto"/>
                  </w:tcBorders>
                </w:tcPr>
                <w:p w14:paraId="2B7362DE" w14:textId="77777777" w:rsidR="00F8406C" w:rsidRPr="00577CBE" w:rsidRDefault="00F8406C" w:rsidP="00BD11D0">
                  <w:pPr>
                    <w:pStyle w:val="TAL"/>
                    <w:keepNext w:val="0"/>
                    <w:keepLines w:val="0"/>
                    <w:widowControl w:val="0"/>
                    <w:rPr>
                      <w:ins w:id="81" w:author="Ericsson" w:date="2024-09-19T15:21:00Z"/>
                      <w:lang w:eastAsia="ja-JP"/>
                    </w:rPr>
                  </w:pPr>
                </w:p>
              </w:tc>
              <w:tc>
                <w:tcPr>
                  <w:tcW w:w="1955" w:type="dxa"/>
                  <w:tcBorders>
                    <w:top w:val="single" w:sz="4" w:space="0" w:color="auto"/>
                    <w:left w:val="single" w:sz="4" w:space="0" w:color="auto"/>
                    <w:bottom w:val="single" w:sz="4" w:space="0" w:color="auto"/>
                    <w:right w:val="single" w:sz="4" w:space="0" w:color="auto"/>
                  </w:tcBorders>
                </w:tcPr>
                <w:p w14:paraId="04A4B27F" w14:textId="77777777" w:rsidR="00F8406C" w:rsidRPr="00577CBE" w:rsidRDefault="00F8406C" w:rsidP="00BD11D0">
                  <w:pPr>
                    <w:pStyle w:val="TAL"/>
                    <w:keepNext w:val="0"/>
                    <w:keepLines w:val="0"/>
                    <w:widowControl w:val="0"/>
                    <w:rPr>
                      <w:ins w:id="82" w:author="Ericsson" w:date="2024-09-19T15:21:00Z"/>
                      <w:lang w:eastAsia="ja-JP"/>
                    </w:rPr>
                  </w:pPr>
                  <w:ins w:id="83" w:author="Ericsson" w:date="2024-09-19T15:21:00Z">
                    <w:r w:rsidRPr="00577CBE">
                      <w:t>9.3.1.4</w:t>
                    </w:r>
                  </w:ins>
                </w:p>
              </w:tc>
              <w:tc>
                <w:tcPr>
                  <w:tcW w:w="1518" w:type="dxa"/>
                  <w:tcBorders>
                    <w:top w:val="single" w:sz="4" w:space="0" w:color="auto"/>
                    <w:left w:val="single" w:sz="4" w:space="0" w:color="auto"/>
                    <w:bottom w:val="single" w:sz="4" w:space="0" w:color="auto"/>
                    <w:right w:val="single" w:sz="4" w:space="0" w:color="auto"/>
                  </w:tcBorders>
                </w:tcPr>
                <w:p w14:paraId="3D606F6E" w14:textId="77777777" w:rsidR="00F8406C" w:rsidRPr="00577CBE" w:rsidRDefault="00F8406C" w:rsidP="00BD11D0">
                  <w:pPr>
                    <w:pStyle w:val="TAL"/>
                    <w:keepNext w:val="0"/>
                    <w:keepLines w:val="0"/>
                    <w:widowControl w:val="0"/>
                    <w:rPr>
                      <w:ins w:id="84" w:author="Ericsson" w:date="2024-09-19T15:21:00Z"/>
                      <w:lang w:eastAsia="ja-JP"/>
                    </w:rPr>
                  </w:pPr>
                </w:p>
              </w:tc>
              <w:tc>
                <w:tcPr>
                  <w:tcW w:w="1037" w:type="dxa"/>
                  <w:tcBorders>
                    <w:top w:val="single" w:sz="4" w:space="0" w:color="auto"/>
                    <w:left w:val="single" w:sz="4" w:space="0" w:color="auto"/>
                    <w:bottom w:val="single" w:sz="4" w:space="0" w:color="auto"/>
                    <w:right w:val="single" w:sz="4" w:space="0" w:color="auto"/>
                  </w:tcBorders>
                </w:tcPr>
                <w:p w14:paraId="379F98C4" w14:textId="77777777" w:rsidR="00F8406C" w:rsidRPr="00577CBE" w:rsidRDefault="00F8406C" w:rsidP="00BD11D0">
                  <w:pPr>
                    <w:pStyle w:val="TAC"/>
                    <w:keepNext w:val="0"/>
                    <w:keepLines w:val="0"/>
                    <w:widowControl w:val="0"/>
                    <w:rPr>
                      <w:ins w:id="85" w:author="Ericsson" w:date="2024-09-19T15:21:00Z"/>
                      <w:rFonts w:eastAsia="MS Mincho"/>
                      <w:lang w:eastAsia="ja-JP"/>
                    </w:rPr>
                  </w:pPr>
                  <w:ins w:id="86" w:author="Ericsson" w:date="2024-09-19T15:21:00Z">
                    <w:r w:rsidRPr="00577CBE">
                      <w:t>YES</w:t>
                    </w:r>
                  </w:ins>
                </w:p>
              </w:tc>
              <w:tc>
                <w:tcPr>
                  <w:tcW w:w="1037" w:type="dxa"/>
                  <w:tcBorders>
                    <w:top w:val="single" w:sz="4" w:space="0" w:color="auto"/>
                    <w:left w:val="single" w:sz="4" w:space="0" w:color="auto"/>
                    <w:bottom w:val="single" w:sz="4" w:space="0" w:color="auto"/>
                    <w:right w:val="single" w:sz="4" w:space="0" w:color="auto"/>
                  </w:tcBorders>
                </w:tcPr>
                <w:p w14:paraId="00B46DD3" w14:textId="77777777" w:rsidR="00F8406C" w:rsidRPr="00577CBE" w:rsidRDefault="00F8406C" w:rsidP="00BD11D0">
                  <w:pPr>
                    <w:pStyle w:val="TAC"/>
                    <w:keepNext w:val="0"/>
                    <w:keepLines w:val="0"/>
                    <w:widowControl w:val="0"/>
                    <w:rPr>
                      <w:ins w:id="87" w:author="Ericsson" w:date="2024-09-19T15:21:00Z"/>
                      <w:lang w:eastAsia="ja-JP"/>
                    </w:rPr>
                  </w:pPr>
                  <w:ins w:id="88" w:author="Ericsson" w:date="2024-09-19T15:21:00Z">
                    <w:r w:rsidRPr="00577CBE">
                      <w:t>reject</w:t>
                    </w:r>
                  </w:ins>
                </w:p>
              </w:tc>
            </w:tr>
            <w:tr w:rsidR="00F8406C" w:rsidRPr="00577CBE" w14:paraId="0A675A27" w14:textId="77777777" w:rsidTr="00BD11D0">
              <w:trPr>
                <w:ins w:id="89" w:author="Ericsson" w:date="2024-09-19T15:21:00Z"/>
              </w:trPr>
              <w:tc>
                <w:tcPr>
                  <w:tcW w:w="1894" w:type="dxa"/>
                  <w:tcBorders>
                    <w:top w:val="single" w:sz="4" w:space="0" w:color="auto"/>
                    <w:left w:val="single" w:sz="4" w:space="0" w:color="auto"/>
                    <w:bottom w:val="single" w:sz="4" w:space="0" w:color="auto"/>
                    <w:right w:val="single" w:sz="4" w:space="0" w:color="auto"/>
                  </w:tcBorders>
                </w:tcPr>
                <w:p w14:paraId="2357A437" w14:textId="77777777" w:rsidR="00F8406C" w:rsidRPr="00577CBE" w:rsidRDefault="00F8406C" w:rsidP="00BD11D0">
                  <w:pPr>
                    <w:pStyle w:val="TAL"/>
                    <w:keepNext w:val="0"/>
                    <w:keepLines w:val="0"/>
                    <w:widowControl w:val="0"/>
                    <w:rPr>
                      <w:ins w:id="90" w:author="Ericsson" w:date="2024-09-19T15:21:00Z"/>
                      <w:lang w:eastAsia="ja-JP"/>
                    </w:rPr>
                  </w:pPr>
                  <w:ins w:id="91" w:author="Ericsson" w:date="2024-09-19T15:21:00Z">
                    <w:r w:rsidRPr="00577CBE">
                      <w:rPr>
                        <w:rFonts w:eastAsia="Batang"/>
                      </w:rPr>
                      <w:t>gNB-DU UE F1AP ID</w:t>
                    </w:r>
                  </w:ins>
                </w:p>
              </w:tc>
              <w:tc>
                <w:tcPr>
                  <w:tcW w:w="1017" w:type="dxa"/>
                  <w:tcBorders>
                    <w:top w:val="single" w:sz="4" w:space="0" w:color="auto"/>
                    <w:left w:val="single" w:sz="4" w:space="0" w:color="auto"/>
                    <w:bottom w:val="single" w:sz="4" w:space="0" w:color="auto"/>
                    <w:right w:val="single" w:sz="4" w:space="0" w:color="auto"/>
                  </w:tcBorders>
                </w:tcPr>
                <w:p w14:paraId="74439B98" w14:textId="77777777" w:rsidR="00F8406C" w:rsidRPr="00577CBE" w:rsidRDefault="00F8406C" w:rsidP="00BD11D0">
                  <w:pPr>
                    <w:pStyle w:val="TAL"/>
                    <w:keepNext w:val="0"/>
                    <w:keepLines w:val="0"/>
                    <w:widowControl w:val="0"/>
                    <w:rPr>
                      <w:ins w:id="92" w:author="Ericsson" w:date="2024-09-19T15:21:00Z"/>
                      <w:lang w:eastAsia="ja-JP"/>
                    </w:rPr>
                  </w:pPr>
                  <w:ins w:id="93" w:author="Ericsson" w:date="2024-09-19T15:21:00Z">
                    <w:r w:rsidRPr="00577CBE">
                      <w:rPr>
                        <w:lang w:eastAsia="zh-CN"/>
                      </w:rPr>
                      <w:t>M</w:t>
                    </w:r>
                  </w:ins>
                </w:p>
              </w:tc>
              <w:tc>
                <w:tcPr>
                  <w:tcW w:w="1262" w:type="dxa"/>
                  <w:tcBorders>
                    <w:top w:val="single" w:sz="4" w:space="0" w:color="auto"/>
                    <w:left w:val="single" w:sz="4" w:space="0" w:color="auto"/>
                    <w:bottom w:val="single" w:sz="4" w:space="0" w:color="auto"/>
                    <w:right w:val="single" w:sz="4" w:space="0" w:color="auto"/>
                  </w:tcBorders>
                </w:tcPr>
                <w:p w14:paraId="60B514F5" w14:textId="77777777" w:rsidR="00F8406C" w:rsidRPr="00577CBE" w:rsidRDefault="00F8406C" w:rsidP="00BD11D0">
                  <w:pPr>
                    <w:pStyle w:val="TAL"/>
                    <w:keepNext w:val="0"/>
                    <w:keepLines w:val="0"/>
                    <w:widowControl w:val="0"/>
                    <w:rPr>
                      <w:ins w:id="94" w:author="Ericsson" w:date="2024-09-19T15:21:00Z"/>
                      <w:lang w:eastAsia="ja-JP"/>
                    </w:rPr>
                  </w:pPr>
                </w:p>
              </w:tc>
              <w:tc>
                <w:tcPr>
                  <w:tcW w:w="1955" w:type="dxa"/>
                  <w:tcBorders>
                    <w:top w:val="single" w:sz="4" w:space="0" w:color="auto"/>
                    <w:left w:val="single" w:sz="4" w:space="0" w:color="auto"/>
                    <w:bottom w:val="single" w:sz="4" w:space="0" w:color="auto"/>
                    <w:right w:val="single" w:sz="4" w:space="0" w:color="auto"/>
                  </w:tcBorders>
                </w:tcPr>
                <w:p w14:paraId="1DF1F178" w14:textId="77777777" w:rsidR="00F8406C" w:rsidRPr="00577CBE" w:rsidRDefault="00F8406C" w:rsidP="00BD11D0">
                  <w:pPr>
                    <w:pStyle w:val="TAL"/>
                    <w:keepNext w:val="0"/>
                    <w:keepLines w:val="0"/>
                    <w:widowControl w:val="0"/>
                    <w:rPr>
                      <w:ins w:id="95" w:author="Ericsson" w:date="2024-09-19T15:21:00Z"/>
                      <w:lang w:eastAsia="ja-JP"/>
                    </w:rPr>
                  </w:pPr>
                  <w:ins w:id="96" w:author="Ericsson" w:date="2024-09-19T15:21:00Z">
                    <w:r w:rsidRPr="00577CBE">
                      <w:t>9.3.1.5</w:t>
                    </w:r>
                  </w:ins>
                </w:p>
              </w:tc>
              <w:tc>
                <w:tcPr>
                  <w:tcW w:w="1518" w:type="dxa"/>
                  <w:tcBorders>
                    <w:top w:val="single" w:sz="4" w:space="0" w:color="auto"/>
                    <w:left w:val="single" w:sz="4" w:space="0" w:color="auto"/>
                    <w:bottom w:val="single" w:sz="4" w:space="0" w:color="auto"/>
                    <w:right w:val="single" w:sz="4" w:space="0" w:color="auto"/>
                  </w:tcBorders>
                </w:tcPr>
                <w:p w14:paraId="65C942BC" w14:textId="77777777" w:rsidR="00F8406C" w:rsidRPr="00577CBE" w:rsidRDefault="00F8406C" w:rsidP="00BD11D0">
                  <w:pPr>
                    <w:pStyle w:val="TAL"/>
                    <w:keepNext w:val="0"/>
                    <w:keepLines w:val="0"/>
                    <w:widowControl w:val="0"/>
                    <w:rPr>
                      <w:ins w:id="97" w:author="Ericsson" w:date="2024-09-19T15:21:00Z"/>
                      <w:lang w:eastAsia="ja-JP"/>
                    </w:rPr>
                  </w:pPr>
                </w:p>
              </w:tc>
              <w:tc>
                <w:tcPr>
                  <w:tcW w:w="1037" w:type="dxa"/>
                  <w:tcBorders>
                    <w:top w:val="single" w:sz="4" w:space="0" w:color="auto"/>
                    <w:left w:val="single" w:sz="4" w:space="0" w:color="auto"/>
                    <w:bottom w:val="single" w:sz="4" w:space="0" w:color="auto"/>
                    <w:right w:val="single" w:sz="4" w:space="0" w:color="auto"/>
                  </w:tcBorders>
                </w:tcPr>
                <w:p w14:paraId="751224B3" w14:textId="77777777" w:rsidR="00F8406C" w:rsidRPr="00577CBE" w:rsidRDefault="00F8406C" w:rsidP="00BD11D0">
                  <w:pPr>
                    <w:pStyle w:val="TAC"/>
                    <w:keepNext w:val="0"/>
                    <w:keepLines w:val="0"/>
                    <w:widowControl w:val="0"/>
                    <w:rPr>
                      <w:ins w:id="98" w:author="Ericsson" w:date="2024-09-19T15:21:00Z"/>
                      <w:lang w:eastAsia="ja-JP"/>
                    </w:rPr>
                  </w:pPr>
                  <w:ins w:id="99" w:author="Ericsson" w:date="2024-09-19T15:21:00Z">
                    <w:r w:rsidRPr="00577CBE">
                      <w:t>YES</w:t>
                    </w:r>
                  </w:ins>
                </w:p>
              </w:tc>
              <w:tc>
                <w:tcPr>
                  <w:tcW w:w="1037" w:type="dxa"/>
                  <w:tcBorders>
                    <w:top w:val="single" w:sz="4" w:space="0" w:color="auto"/>
                    <w:left w:val="single" w:sz="4" w:space="0" w:color="auto"/>
                    <w:bottom w:val="single" w:sz="4" w:space="0" w:color="auto"/>
                    <w:right w:val="single" w:sz="4" w:space="0" w:color="auto"/>
                  </w:tcBorders>
                </w:tcPr>
                <w:p w14:paraId="5416D146" w14:textId="77777777" w:rsidR="00F8406C" w:rsidRPr="00577CBE" w:rsidRDefault="00F8406C" w:rsidP="00BD11D0">
                  <w:pPr>
                    <w:pStyle w:val="TAC"/>
                    <w:keepNext w:val="0"/>
                    <w:keepLines w:val="0"/>
                    <w:widowControl w:val="0"/>
                    <w:rPr>
                      <w:ins w:id="100" w:author="Ericsson" w:date="2024-09-19T15:21:00Z"/>
                      <w:lang w:eastAsia="ja-JP"/>
                    </w:rPr>
                  </w:pPr>
                  <w:ins w:id="101" w:author="Ericsson" w:date="2024-09-19T15:21:00Z">
                    <w:r w:rsidRPr="00577CBE">
                      <w:t>reject</w:t>
                    </w:r>
                  </w:ins>
                </w:p>
              </w:tc>
            </w:tr>
            <w:tr w:rsidR="00F8406C" w:rsidRPr="00577CBE" w14:paraId="7ED6590F" w14:textId="77777777" w:rsidTr="00BD11D0">
              <w:trPr>
                <w:ins w:id="102" w:author="Ericsson" w:date="2024-09-27T10:20:00Z"/>
              </w:trPr>
              <w:tc>
                <w:tcPr>
                  <w:tcW w:w="1894" w:type="dxa"/>
                  <w:tcBorders>
                    <w:top w:val="single" w:sz="4" w:space="0" w:color="auto"/>
                    <w:left w:val="single" w:sz="4" w:space="0" w:color="auto"/>
                    <w:bottom w:val="single" w:sz="4" w:space="0" w:color="auto"/>
                    <w:right w:val="single" w:sz="4" w:space="0" w:color="auto"/>
                  </w:tcBorders>
                </w:tcPr>
                <w:p w14:paraId="39FA36FA" w14:textId="77777777" w:rsidR="00F8406C" w:rsidRPr="00577CBE" w:rsidRDefault="00F8406C" w:rsidP="00BD11D0">
                  <w:pPr>
                    <w:pStyle w:val="TAL"/>
                    <w:keepNext w:val="0"/>
                    <w:keepLines w:val="0"/>
                    <w:widowControl w:val="0"/>
                    <w:rPr>
                      <w:ins w:id="103" w:author="Ericsson" w:date="2024-09-27T10:20:00Z"/>
                      <w:rFonts w:eastAsia="Batang"/>
                    </w:rPr>
                  </w:pPr>
                  <w:ins w:id="104" w:author="Ericsson" w:date="2024-11-01T12:50:00Z">
                    <w:r w:rsidRPr="00577CBE">
                      <w:rPr>
                        <w:rFonts w:eastAsia="Batang"/>
                      </w:rPr>
                      <w:t>Mobility</w:t>
                    </w:r>
                  </w:ins>
                  <w:ins w:id="105" w:author="Ericsson" w:date="2024-10-30T14:13:00Z">
                    <w:r w:rsidRPr="00577CBE">
                      <w:rPr>
                        <w:rFonts w:eastAsia="Batang"/>
                      </w:rPr>
                      <w:t xml:space="preserve"> Triggering Information</w:t>
                    </w:r>
                  </w:ins>
                </w:p>
              </w:tc>
              <w:tc>
                <w:tcPr>
                  <w:tcW w:w="1017" w:type="dxa"/>
                  <w:tcBorders>
                    <w:top w:val="single" w:sz="4" w:space="0" w:color="auto"/>
                    <w:left w:val="single" w:sz="4" w:space="0" w:color="auto"/>
                    <w:bottom w:val="single" w:sz="4" w:space="0" w:color="auto"/>
                    <w:right w:val="single" w:sz="4" w:space="0" w:color="auto"/>
                  </w:tcBorders>
                </w:tcPr>
                <w:p w14:paraId="4F1BE01F" w14:textId="77777777" w:rsidR="00F8406C" w:rsidRPr="00577CBE" w:rsidRDefault="00F8406C" w:rsidP="00BD11D0">
                  <w:pPr>
                    <w:pStyle w:val="TAL"/>
                    <w:keepNext w:val="0"/>
                    <w:keepLines w:val="0"/>
                    <w:widowControl w:val="0"/>
                    <w:rPr>
                      <w:ins w:id="106" w:author="Ericsson" w:date="2024-09-27T10:20:00Z"/>
                      <w:lang w:eastAsia="zh-CN"/>
                    </w:rPr>
                  </w:pPr>
                </w:p>
              </w:tc>
              <w:tc>
                <w:tcPr>
                  <w:tcW w:w="1262" w:type="dxa"/>
                  <w:tcBorders>
                    <w:top w:val="single" w:sz="4" w:space="0" w:color="auto"/>
                    <w:left w:val="single" w:sz="4" w:space="0" w:color="auto"/>
                    <w:bottom w:val="single" w:sz="4" w:space="0" w:color="auto"/>
                    <w:right w:val="single" w:sz="4" w:space="0" w:color="auto"/>
                  </w:tcBorders>
                </w:tcPr>
                <w:p w14:paraId="7B71F427" w14:textId="77777777" w:rsidR="00F8406C" w:rsidRPr="00577CBE" w:rsidRDefault="00F8406C" w:rsidP="00BD11D0">
                  <w:pPr>
                    <w:pStyle w:val="TAL"/>
                    <w:keepNext w:val="0"/>
                    <w:keepLines w:val="0"/>
                    <w:widowControl w:val="0"/>
                    <w:rPr>
                      <w:ins w:id="107" w:author="Ericsson" w:date="2024-09-27T10:20:00Z"/>
                      <w:lang w:eastAsia="ja-JP"/>
                    </w:rPr>
                  </w:pPr>
                </w:p>
              </w:tc>
              <w:tc>
                <w:tcPr>
                  <w:tcW w:w="1955" w:type="dxa"/>
                  <w:tcBorders>
                    <w:top w:val="single" w:sz="4" w:space="0" w:color="auto"/>
                    <w:left w:val="single" w:sz="4" w:space="0" w:color="auto"/>
                    <w:bottom w:val="single" w:sz="4" w:space="0" w:color="auto"/>
                    <w:right w:val="single" w:sz="4" w:space="0" w:color="auto"/>
                  </w:tcBorders>
                </w:tcPr>
                <w:p w14:paraId="5DB075C6" w14:textId="77777777" w:rsidR="00F8406C" w:rsidRPr="00577CBE" w:rsidRDefault="00F8406C" w:rsidP="00BD11D0">
                  <w:pPr>
                    <w:pStyle w:val="TAL"/>
                    <w:keepNext w:val="0"/>
                    <w:keepLines w:val="0"/>
                    <w:widowControl w:val="0"/>
                    <w:rPr>
                      <w:ins w:id="108" w:author="Ericsson" w:date="2024-09-27T10:20:00Z"/>
                    </w:rPr>
                  </w:pPr>
                  <w:ins w:id="109" w:author="Ericsson" w:date="2024-09-27T10:42:00Z">
                    <w:r w:rsidRPr="00577CBE">
                      <w:rPr>
                        <w:rFonts w:cs="Arial"/>
                        <w:i/>
                        <w:szCs w:val="18"/>
                        <w:lang w:eastAsia="ja-JP"/>
                      </w:rPr>
                      <w:t>0..1</w:t>
                    </w:r>
                  </w:ins>
                </w:p>
              </w:tc>
              <w:tc>
                <w:tcPr>
                  <w:tcW w:w="1518" w:type="dxa"/>
                  <w:tcBorders>
                    <w:top w:val="single" w:sz="4" w:space="0" w:color="auto"/>
                    <w:left w:val="single" w:sz="4" w:space="0" w:color="auto"/>
                    <w:bottom w:val="single" w:sz="4" w:space="0" w:color="auto"/>
                    <w:right w:val="single" w:sz="4" w:space="0" w:color="auto"/>
                  </w:tcBorders>
                </w:tcPr>
                <w:p w14:paraId="55A325A3" w14:textId="77777777" w:rsidR="00F8406C" w:rsidRPr="00577CBE" w:rsidRDefault="00F8406C" w:rsidP="00BD11D0">
                  <w:pPr>
                    <w:pStyle w:val="TAL"/>
                    <w:keepNext w:val="0"/>
                    <w:keepLines w:val="0"/>
                    <w:widowControl w:val="0"/>
                    <w:rPr>
                      <w:ins w:id="110" w:author="Ericsson" w:date="2024-09-27T10:20:00Z"/>
                      <w:lang w:eastAsia="ja-JP"/>
                    </w:rPr>
                  </w:pPr>
                </w:p>
              </w:tc>
              <w:tc>
                <w:tcPr>
                  <w:tcW w:w="1037" w:type="dxa"/>
                  <w:tcBorders>
                    <w:top w:val="single" w:sz="4" w:space="0" w:color="auto"/>
                    <w:left w:val="single" w:sz="4" w:space="0" w:color="auto"/>
                    <w:bottom w:val="single" w:sz="4" w:space="0" w:color="auto"/>
                    <w:right w:val="single" w:sz="4" w:space="0" w:color="auto"/>
                  </w:tcBorders>
                </w:tcPr>
                <w:p w14:paraId="6EE7CFF4" w14:textId="77777777" w:rsidR="00F8406C" w:rsidRPr="00577CBE" w:rsidRDefault="00F8406C" w:rsidP="00BD11D0">
                  <w:pPr>
                    <w:pStyle w:val="TAC"/>
                    <w:keepNext w:val="0"/>
                    <w:keepLines w:val="0"/>
                    <w:widowControl w:val="0"/>
                    <w:rPr>
                      <w:ins w:id="111" w:author="Ericsson" w:date="2024-09-27T10:20:00Z"/>
                    </w:rPr>
                  </w:pPr>
                  <w:ins w:id="112" w:author="Ericsson" w:date="2024-09-27T10:27:00Z">
                    <w:r w:rsidRPr="00577CBE">
                      <w:rPr>
                        <w:lang w:eastAsia="ja-JP"/>
                      </w:rPr>
                      <w:t>YES</w:t>
                    </w:r>
                  </w:ins>
                </w:p>
              </w:tc>
              <w:tc>
                <w:tcPr>
                  <w:tcW w:w="1037" w:type="dxa"/>
                  <w:tcBorders>
                    <w:top w:val="single" w:sz="4" w:space="0" w:color="auto"/>
                    <w:left w:val="single" w:sz="4" w:space="0" w:color="auto"/>
                    <w:bottom w:val="single" w:sz="4" w:space="0" w:color="auto"/>
                    <w:right w:val="single" w:sz="4" w:space="0" w:color="auto"/>
                  </w:tcBorders>
                </w:tcPr>
                <w:p w14:paraId="4E21B981" w14:textId="77777777" w:rsidR="00F8406C" w:rsidRPr="00577CBE" w:rsidRDefault="00F8406C" w:rsidP="00BD11D0">
                  <w:pPr>
                    <w:pStyle w:val="TAC"/>
                    <w:keepNext w:val="0"/>
                    <w:keepLines w:val="0"/>
                    <w:widowControl w:val="0"/>
                    <w:rPr>
                      <w:ins w:id="113" w:author="Ericsson" w:date="2024-09-27T10:20:00Z"/>
                    </w:rPr>
                  </w:pPr>
                  <w:ins w:id="114" w:author="Ericsson" w:date="2024-09-27T10:27:00Z">
                    <w:r w:rsidRPr="00577CBE">
                      <w:rPr>
                        <w:lang w:eastAsia="ja-JP"/>
                      </w:rPr>
                      <w:t>ignore</w:t>
                    </w:r>
                  </w:ins>
                </w:p>
              </w:tc>
            </w:tr>
            <w:tr w:rsidR="00F8406C" w:rsidRPr="00577CBE" w14:paraId="01AD6856" w14:textId="77777777" w:rsidTr="00BD11D0">
              <w:trPr>
                <w:ins w:id="115" w:author="Huawei" w:date="2025-02-04T09:40:00Z"/>
              </w:trPr>
              <w:tc>
                <w:tcPr>
                  <w:tcW w:w="1894" w:type="dxa"/>
                  <w:tcBorders>
                    <w:top w:val="single" w:sz="4" w:space="0" w:color="auto"/>
                    <w:left w:val="single" w:sz="4" w:space="0" w:color="auto"/>
                    <w:bottom w:val="single" w:sz="4" w:space="0" w:color="auto"/>
                    <w:right w:val="single" w:sz="4" w:space="0" w:color="auto"/>
                  </w:tcBorders>
                </w:tcPr>
                <w:p w14:paraId="0023946E" w14:textId="77777777" w:rsidR="00F8406C" w:rsidRPr="00577CBE" w:rsidRDefault="00F8406C" w:rsidP="00BD11D0">
                  <w:pPr>
                    <w:pStyle w:val="TAL"/>
                    <w:keepNext w:val="0"/>
                    <w:keepLines w:val="0"/>
                    <w:widowControl w:val="0"/>
                    <w:overflowPunct w:val="0"/>
                    <w:autoSpaceDE w:val="0"/>
                    <w:autoSpaceDN w:val="0"/>
                    <w:adjustRightInd w:val="0"/>
                    <w:ind w:leftChars="50" w:left="100"/>
                    <w:textAlignment w:val="baseline"/>
                    <w:rPr>
                      <w:ins w:id="116" w:author="Huawei" w:date="2025-02-04T09:40:00Z"/>
                      <w:rFonts w:eastAsia="Batang"/>
                    </w:rPr>
                  </w:pPr>
                  <w:ins w:id="117" w:author="Huawei" w:date="2025-02-04T09:42:00Z">
                    <w:r>
                      <w:rPr>
                        <w:rFonts w:eastAsia="Times New Roman"/>
                        <w:b/>
                        <w:bCs/>
                        <w:iCs/>
                        <w:lang w:eastAsia="ja-JP"/>
                      </w:rPr>
                      <w:t>&gt;</w:t>
                    </w:r>
                  </w:ins>
                  <w:ins w:id="118" w:author="Huawei" w:date="2025-02-04T09:40:00Z">
                    <w:r w:rsidRPr="001B393B">
                      <w:rPr>
                        <w:rFonts w:eastAsia="Times New Roman"/>
                        <w:b/>
                        <w:bCs/>
                        <w:iCs/>
                        <w:lang w:eastAsia="ja-JP"/>
                      </w:rPr>
                      <w:t>Cell ID</w:t>
                    </w:r>
                  </w:ins>
                  <w:ins w:id="119" w:author="Huawei" w:date="2025-02-04T09:42:00Z">
                    <w:r>
                      <w:rPr>
                        <w:rFonts w:eastAsia="Times New Roman"/>
                        <w:b/>
                        <w:bCs/>
                        <w:iCs/>
                        <w:lang w:eastAsia="ja-JP"/>
                      </w:rPr>
                      <w:t xml:space="preserve"> List</w:t>
                    </w:r>
                  </w:ins>
                </w:p>
              </w:tc>
              <w:tc>
                <w:tcPr>
                  <w:tcW w:w="1017" w:type="dxa"/>
                  <w:tcBorders>
                    <w:top w:val="single" w:sz="4" w:space="0" w:color="auto"/>
                    <w:left w:val="single" w:sz="4" w:space="0" w:color="auto"/>
                    <w:bottom w:val="single" w:sz="4" w:space="0" w:color="auto"/>
                    <w:right w:val="single" w:sz="4" w:space="0" w:color="auto"/>
                  </w:tcBorders>
                </w:tcPr>
                <w:p w14:paraId="7001FCBA" w14:textId="77777777" w:rsidR="00F8406C" w:rsidRPr="00577CBE" w:rsidRDefault="00F8406C" w:rsidP="00BD11D0">
                  <w:pPr>
                    <w:pStyle w:val="TAL"/>
                    <w:keepNext w:val="0"/>
                    <w:keepLines w:val="0"/>
                    <w:widowControl w:val="0"/>
                    <w:rPr>
                      <w:ins w:id="120" w:author="Huawei" w:date="2025-02-04T09:40:00Z"/>
                      <w:lang w:eastAsia="zh-CN"/>
                    </w:rPr>
                  </w:pPr>
                </w:p>
              </w:tc>
              <w:tc>
                <w:tcPr>
                  <w:tcW w:w="1262" w:type="dxa"/>
                  <w:tcBorders>
                    <w:top w:val="single" w:sz="4" w:space="0" w:color="auto"/>
                    <w:left w:val="single" w:sz="4" w:space="0" w:color="auto"/>
                    <w:bottom w:val="single" w:sz="4" w:space="0" w:color="auto"/>
                    <w:right w:val="single" w:sz="4" w:space="0" w:color="auto"/>
                  </w:tcBorders>
                </w:tcPr>
                <w:p w14:paraId="17495154" w14:textId="77777777" w:rsidR="00F8406C" w:rsidRPr="00577CBE" w:rsidRDefault="00F8406C" w:rsidP="00BD11D0">
                  <w:pPr>
                    <w:pStyle w:val="TAL"/>
                    <w:keepNext w:val="0"/>
                    <w:keepLines w:val="0"/>
                    <w:widowControl w:val="0"/>
                    <w:rPr>
                      <w:ins w:id="121" w:author="Huawei" w:date="2025-02-04T09:40:00Z"/>
                      <w:lang w:eastAsia="ja-JP"/>
                    </w:rPr>
                  </w:pPr>
                </w:p>
              </w:tc>
              <w:tc>
                <w:tcPr>
                  <w:tcW w:w="1955" w:type="dxa"/>
                  <w:tcBorders>
                    <w:top w:val="single" w:sz="4" w:space="0" w:color="auto"/>
                    <w:left w:val="single" w:sz="4" w:space="0" w:color="auto"/>
                    <w:bottom w:val="single" w:sz="4" w:space="0" w:color="auto"/>
                    <w:right w:val="single" w:sz="4" w:space="0" w:color="auto"/>
                  </w:tcBorders>
                </w:tcPr>
                <w:p w14:paraId="72C1B8A3" w14:textId="77777777" w:rsidR="00F8406C" w:rsidRPr="001B393B" w:rsidRDefault="00F8406C" w:rsidP="00BD11D0">
                  <w:pPr>
                    <w:pStyle w:val="TAL"/>
                    <w:keepNext w:val="0"/>
                    <w:keepLines w:val="0"/>
                    <w:widowControl w:val="0"/>
                    <w:rPr>
                      <w:ins w:id="122" w:author="Huawei" w:date="2025-02-04T09:40:00Z"/>
                      <w:rFonts w:eastAsia="MS Mincho" w:cs="Arial"/>
                      <w:i/>
                      <w:szCs w:val="18"/>
                      <w:lang w:eastAsia="ja-JP"/>
                    </w:rPr>
                  </w:pPr>
                  <w:ins w:id="123" w:author="Huawei" w:date="2025-02-04T09:43:00Z">
                    <w:r>
                      <w:rPr>
                        <w:rFonts w:eastAsia="MS Mincho" w:cs="Arial" w:hint="eastAsia"/>
                        <w:i/>
                        <w:szCs w:val="18"/>
                        <w:lang w:eastAsia="ja-JP"/>
                      </w:rPr>
                      <w:t>1</w:t>
                    </w:r>
                  </w:ins>
                </w:p>
              </w:tc>
              <w:tc>
                <w:tcPr>
                  <w:tcW w:w="1518" w:type="dxa"/>
                  <w:tcBorders>
                    <w:top w:val="single" w:sz="4" w:space="0" w:color="auto"/>
                    <w:left w:val="single" w:sz="4" w:space="0" w:color="auto"/>
                    <w:bottom w:val="single" w:sz="4" w:space="0" w:color="auto"/>
                    <w:right w:val="single" w:sz="4" w:space="0" w:color="auto"/>
                  </w:tcBorders>
                </w:tcPr>
                <w:p w14:paraId="0CD53D1B" w14:textId="77777777" w:rsidR="00F8406C" w:rsidRPr="00577CBE" w:rsidRDefault="00F8406C" w:rsidP="00BD11D0">
                  <w:pPr>
                    <w:pStyle w:val="TAL"/>
                    <w:keepNext w:val="0"/>
                    <w:keepLines w:val="0"/>
                    <w:widowControl w:val="0"/>
                    <w:rPr>
                      <w:ins w:id="124" w:author="Huawei" w:date="2025-02-04T09:40:00Z"/>
                      <w:lang w:eastAsia="ja-JP"/>
                    </w:rPr>
                  </w:pPr>
                </w:p>
              </w:tc>
              <w:tc>
                <w:tcPr>
                  <w:tcW w:w="1037" w:type="dxa"/>
                  <w:tcBorders>
                    <w:top w:val="single" w:sz="4" w:space="0" w:color="auto"/>
                    <w:left w:val="single" w:sz="4" w:space="0" w:color="auto"/>
                    <w:bottom w:val="single" w:sz="4" w:space="0" w:color="auto"/>
                    <w:right w:val="single" w:sz="4" w:space="0" w:color="auto"/>
                  </w:tcBorders>
                </w:tcPr>
                <w:p w14:paraId="6B95D9E5" w14:textId="77777777" w:rsidR="00F8406C" w:rsidRPr="00577CBE" w:rsidRDefault="00F8406C" w:rsidP="00BD11D0">
                  <w:pPr>
                    <w:pStyle w:val="TAC"/>
                    <w:keepNext w:val="0"/>
                    <w:keepLines w:val="0"/>
                    <w:widowControl w:val="0"/>
                    <w:rPr>
                      <w:ins w:id="125" w:author="Huawei" w:date="2025-02-04T09:40:00Z"/>
                      <w:lang w:eastAsia="ja-JP"/>
                    </w:rPr>
                  </w:pPr>
                </w:p>
              </w:tc>
              <w:tc>
                <w:tcPr>
                  <w:tcW w:w="1037" w:type="dxa"/>
                  <w:tcBorders>
                    <w:top w:val="single" w:sz="4" w:space="0" w:color="auto"/>
                    <w:left w:val="single" w:sz="4" w:space="0" w:color="auto"/>
                    <w:bottom w:val="single" w:sz="4" w:space="0" w:color="auto"/>
                    <w:right w:val="single" w:sz="4" w:space="0" w:color="auto"/>
                  </w:tcBorders>
                </w:tcPr>
                <w:p w14:paraId="6ED52305" w14:textId="77777777" w:rsidR="00F8406C" w:rsidRPr="00577CBE" w:rsidRDefault="00F8406C" w:rsidP="00BD11D0">
                  <w:pPr>
                    <w:pStyle w:val="TAC"/>
                    <w:keepNext w:val="0"/>
                    <w:keepLines w:val="0"/>
                    <w:widowControl w:val="0"/>
                    <w:rPr>
                      <w:ins w:id="126" w:author="Huawei" w:date="2025-02-04T09:40:00Z"/>
                      <w:lang w:eastAsia="ja-JP"/>
                    </w:rPr>
                  </w:pPr>
                </w:p>
              </w:tc>
            </w:tr>
            <w:tr w:rsidR="00F8406C" w:rsidRPr="00577CBE" w14:paraId="1344124E" w14:textId="77777777" w:rsidTr="00BD11D0">
              <w:trPr>
                <w:ins w:id="127" w:author="Huawei" w:date="2025-02-04T09:42:00Z"/>
              </w:trPr>
              <w:tc>
                <w:tcPr>
                  <w:tcW w:w="1894" w:type="dxa"/>
                  <w:tcBorders>
                    <w:top w:val="single" w:sz="4" w:space="0" w:color="auto"/>
                    <w:left w:val="single" w:sz="4" w:space="0" w:color="auto"/>
                    <w:bottom w:val="single" w:sz="4" w:space="0" w:color="auto"/>
                    <w:right w:val="single" w:sz="4" w:space="0" w:color="auto"/>
                  </w:tcBorders>
                </w:tcPr>
                <w:p w14:paraId="748865E8" w14:textId="77777777" w:rsidR="00F8406C" w:rsidRDefault="00F8406C" w:rsidP="00BD11D0">
                  <w:pPr>
                    <w:pStyle w:val="TAL"/>
                    <w:keepNext w:val="0"/>
                    <w:keepLines w:val="0"/>
                    <w:widowControl w:val="0"/>
                    <w:overflowPunct w:val="0"/>
                    <w:autoSpaceDE w:val="0"/>
                    <w:autoSpaceDN w:val="0"/>
                    <w:adjustRightInd w:val="0"/>
                    <w:ind w:leftChars="100" w:left="200"/>
                    <w:textAlignment w:val="baseline"/>
                    <w:rPr>
                      <w:ins w:id="128" w:author="Huawei" w:date="2025-02-04T09:42:00Z"/>
                      <w:rFonts w:eastAsia="Times New Roman"/>
                      <w:b/>
                      <w:bCs/>
                      <w:iCs/>
                      <w:lang w:eastAsia="ja-JP"/>
                    </w:rPr>
                  </w:pPr>
                  <w:ins w:id="129" w:author="Huawei" w:date="2025-02-04T09:43:00Z">
                    <w:r>
                      <w:rPr>
                        <w:rFonts w:eastAsia="Times New Roman"/>
                        <w:b/>
                        <w:bCs/>
                        <w:iCs/>
                        <w:lang w:eastAsia="ja-JP"/>
                      </w:rPr>
                      <w:lastRenderedPageBreak/>
                      <w:t>&gt;&gt;</w:t>
                    </w:r>
                    <w:r w:rsidRPr="001B393B">
                      <w:rPr>
                        <w:rFonts w:eastAsia="Times New Roman"/>
                        <w:b/>
                        <w:bCs/>
                        <w:iCs/>
                        <w:lang w:eastAsia="ja-JP"/>
                      </w:rPr>
                      <w:t>Cell ID</w:t>
                    </w:r>
                    <w:r>
                      <w:rPr>
                        <w:rFonts w:eastAsia="Times New Roman"/>
                        <w:b/>
                        <w:bCs/>
                        <w:iCs/>
                        <w:lang w:eastAsia="ja-JP"/>
                      </w:rPr>
                      <w:t xml:space="preserve"> Item</w:t>
                    </w:r>
                  </w:ins>
                </w:p>
              </w:tc>
              <w:tc>
                <w:tcPr>
                  <w:tcW w:w="1017" w:type="dxa"/>
                  <w:tcBorders>
                    <w:top w:val="single" w:sz="4" w:space="0" w:color="auto"/>
                    <w:left w:val="single" w:sz="4" w:space="0" w:color="auto"/>
                    <w:bottom w:val="single" w:sz="4" w:space="0" w:color="auto"/>
                    <w:right w:val="single" w:sz="4" w:space="0" w:color="auto"/>
                  </w:tcBorders>
                </w:tcPr>
                <w:p w14:paraId="2FBA7E1B" w14:textId="77777777" w:rsidR="00F8406C" w:rsidRPr="00577CBE" w:rsidRDefault="00F8406C" w:rsidP="00BD11D0">
                  <w:pPr>
                    <w:pStyle w:val="TAL"/>
                    <w:keepNext w:val="0"/>
                    <w:keepLines w:val="0"/>
                    <w:widowControl w:val="0"/>
                    <w:rPr>
                      <w:ins w:id="130" w:author="Huawei" w:date="2025-02-04T09:42:00Z"/>
                      <w:lang w:eastAsia="zh-CN"/>
                    </w:rPr>
                  </w:pPr>
                </w:p>
              </w:tc>
              <w:tc>
                <w:tcPr>
                  <w:tcW w:w="1262" w:type="dxa"/>
                  <w:tcBorders>
                    <w:top w:val="single" w:sz="4" w:space="0" w:color="auto"/>
                    <w:left w:val="single" w:sz="4" w:space="0" w:color="auto"/>
                    <w:bottom w:val="single" w:sz="4" w:space="0" w:color="auto"/>
                    <w:right w:val="single" w:sz="4" w:space="0" w:color="auto"/>
                  </w:tcBorders>
                </w:tcPr>
                <w:p w14:paraId="20848FED" w14:textId="77777777" w:rsidR="00F8406C" w:rsidRPr="00577CBE" w:rsidRDefault="00F8406C" w:rsidP="00BD11D0">
                  <w:pPr>
                    <w:pStyle w:val="TAL"/>
                    <w:keepNext w:val="0"/>
                    <w:keepLines w:val="0"/>
                    <w:widowControl w:val="0"/>
                    <w:rPr>
                      <w:ins w:id="131" w:author="Huawei" w:date="2025-02-04T09:42:00Z"/>
                      <w:lang w:eastAsia="ja-JP"/>
                    </w:rPr>
                  </w:pPr>
                </w:p>
              </w:tc>
              <w:tc>
                <w:tcPr>
                  <w:tcW w:w="1955" w:type="dxa"/>
                  <w:tcBorders>
                    <w:top w:val="single" w:sz="4" w:space="0" w:color="auto"/>
                    <w:left w:val="single" w:sz="4" w:space="0" w:color="auto"/>
                    <w:bottom w:val="single" w:sz="4" w:space="0" w:color="auto"/>
                    <w:right w:val="single" w:sz="4" w:space="0" w:color="auto"/>
                  </w:tcBorders>
                </w:tcPr>
                <w:p w14:paraId="189240D4" w14:textId="77777777" w:rsidR="00F8406C" w:rsidRPr="00577CBE" w:rsidRDefault="00F8406C" w:rsidP="00BD11D0">
                  <w:pPr>
                    <w:pStyle w:val="TAL"/>
                    <w:keepNext w:val="0"/>
                    <w:keepLines w:val="0"/>
                    <w:widowControl w:val="0"/>
                    <w:rPr>
                      <w:ins w:id="132" w:author="Huawei" w:date="2025-02-04T09:42:00Z"/>
                      <w:rFonts w:cs="Arial"/>
                      <w:i/>
                      <w:szCs w:val="18"/>
                      <w:lang w:eastAsia="ja-JP"/>
                    </w:rPr>
                  </w:pPr>
                  <w:ins w:id="133" w:author="Huawei" w:date="2025-02-04T09:43:00Z">
                    <w:r w:rsidRPr="001B393B">
                      <w:rPr>
                        <w:rFonts w:cs="Arial"/>
                        <w:i/>
                        <w:szCs w:val="18"/>
                        <w:lang w:eastAsia="ja-JP"/>
                      </w:rPr>
                      <w:t>1 .. &lt;</w:t>
                    </w:r>
                    <w:proofErr w:type="spellStart"/>
                    <w:r w:rsidRPr="001B393B">
                      <w:rPr>
                        <w:rFonts w:cs="Arial"/>
                        <w:i/>
                        <w:szCs w:val="18"/>
                        <w:lang w:eastAsia="ja-JP"/>
                      </w:rPr>
                      <w:t>maxnoof</w:t>
                    </w:r>
                    <w:r>
                      <w:rPr>
                        <w:rFonts w:cs="Arial"/>
                        <w:i/>
                        <w:szCs w:val="18"/>
                        <w:lang w:eastAsia="ja-JP"/>
                      </w:rPr>
                      <w:t>Candi</w:t>
                    </w:r>
                  </w:ins>
                  <w:ins w:id="134" w:author="Huawei" w:date="2025-02-04T09:44:00Z">
                    <w:r>
                      <w:rPr>
                        <w:rFonts w:cs="Arial"/>
                        <w:i/>
                        <w:szCs w:val="18"/>
                        <w:lang w:eastAsia="ja-JP"/>
                      </w:rPr>
                      <w:t>dateCells</w:t>
                    </w:r>
                  </w:ins>
                  <w:proofErr w:type="spellEnd"/>
                  <w:ins w:id="135" w:author="Huawei" w:date="2025-02-04T09:43:00Z">
                    <w:r w:rsidRPr="001B393B">
                      <w:rPr>
                        <w:rFonts w:cs="Arial"/>
                        <w:i/>
                        <w:szCs w:val="18"/>
                        <w:lang w:eastAsia="ja-JP"/>
                      </w:rPr>
                      <w:t>&gt;</w:t>
                    </w:r>
                  </w:ins>
                </w:p>
              </w:tc>
              <w:tc>
                <w:tcPr>
                  <w:tcW w:w="1518" w:type="dxa"/>
                  <w:tcBorders>
                    <w:top w:val="single" w:sz="4" w:space="0" w:color="auto"/>
                    <w:left w:val="single" w:sz="4" w:space="0" w:color="auto"/>
                    <w:bottom w:val="single" w:sz="4" w:space="0" w:color="auto"/>
                    <w:right w:val="single" w:sz="4" w:space="0" w:color="auto"/>
                  </w:tcBorders>
                </w:tcPr>
                <w:p w14:paraId="3DCDD4AA" w14:textId="77777777" w:rsidR="00F8406C" w:rsidRPr="00577CBE" w:rsidRDefault="00F8406C" w:rsidP="00BD11D0">
                  <w:pPr>
                    <w:pStyle w:val="TAL"/>
                    <w:keepNext w:val="0"/>
                    <w:keepLines w:val="0"/>
                    <w:widowControl w:val="0"/>
                    <w:rPr>
                      <w:ins w:id="136" w:author="Huawei" w:date="2025-02-04T09:42:00Z"/>
                      <w:lang w:eastAsia="ja-JP"/>
                    </w:rPr>
                  </w:pPr>
                </w:p>
              </w:tc>
              <w:tc>
                <w:tcPr>
                  <w:tcW w:w="1037" w:type="dxa"/>
                  <w:tcBorders>
                    <w:top w:val="single" w:sz="4" w:space="0" w:color="auto"/>
                    <w:left w:val="single" w:sz="4" w:space="0" w:color="auto"/>
                    <w:bottom w:val="single" w:sz="4" w:space="0" w:color="auto"/>
                    <w:right w:val="single" w:sz="4" w:space="0" w:color="auto"/>
                  </w:tcBorders>
                </w:tcPr>
                <w:p w14:paraId="1C645AD2" w14:textId="77777777" w:rsidR="00F8406C" w:rsidRPr="00577CBE" w:rsidRDefault="00F8406C" w:rsidP="00BD11D0">
                  <w:pPr>
                    <w:pStyle w:val="TAC"/>
                    <w:keepNext w:val="0"/>
                    <w:keepLines w:val="0"/>
                    <w:widowControl w:val="0"/>
                    <w:rPr>
                      <w:ins w:id="137" w:author="Huawei" w:date="2025-02-04T09:42:00Z"/>
                      <w:lang w:eastAsia="ja-JP"/>
                    </w:rPr>
                  </w:pPr>
                </w:p>
              </w:tc>
              <w:tc>
                <w:tcPr>
                  <w:tcW w:w="1037" w:type="dxa"/>
                  <w:tcBorders>
                    <w:top w:val="single" w:sz="4" w:space="0" w:color="auto"/>
                    <w:left w:val="single" w:sz="4" w:space="0" w:color="auto"/>
                    <w:bottom w:val="single" w:sz="4" w:space="0" w:color="auto"/>
                    <w:right w:val="single" w:sz="4" w:space="0" w:color="auto"/>
                  </w:tcBorders>
                </w:tcPr>
                <w:p w14:paraId="50FCF4B1" w14:textId="77777777" w:rsidR="00F8406C" w:rsidRPr="00577CBE" w:rsidRDefault="00F8406C" w:rsidP="00BD11D0">
                  <w:pPr>
                    <w:pStyle w:val="TAC"/>
                    <w:keepNext w:val="0"/>
                    <w:keepLines w:val="0"/>
                    <w:widowControl w:val="0"/>
                    <w:rPr>
                      <w:ins w:id="138" w:author="Huawei" w:date="2025-02-04T09:42:00Z"/>
                      <w:lang w:eastAsia="ja-JP"/>
                    </w:rPr>
                  </w:pPr>
                </w:p>
              </w:tc>
            </w:tr>
            <w:tr w:rsidR="00F8406C" w:rsidRPr="00577CBE" w14:paraId="3E9BB01B" w14:textId="77777777" w:rsidTr="00BD11D0">
              <w:trPr>
                <w:ins w:id="139" w:author="Ericsson" w:date="2024-09-19T15:21:00Z"/>
              </w:trPr>
              <w:tc>
                <w:tcPr>
                  <w:tcW w:w="1894" w:type="dxa"/>
                  <w:tcBorders>
                    <w:top w:val="single" w:sz="4" w:space="0" w:color="auto"/>
                    <w:left w:val="single" w:sz="4" w:space="0" w:color="auto"/>
                    <w:bottom w:val="single" w:sz="4" w:space="0" w:color="auto"/>
                    <w:right w:val="single" w:sz="4" w:space="0" w:color="auto"/>
                  </w:tcBorders>
                </w:tcPr>
                <w:p w14:paraId="357EF24F" w14:textId="77777777" w:rsidR="00F8406C" w:rsidRPr="00577CBE" w:rsidRDefault="00F8406C" w:rsidP="00BD11D0">
                  <w:pPr>
                    <w:pStyle w:val="TAL"/>
                    <w:keepNext w:val="0"/>
                    <w:keepLines w:val="0"/>
                    <w:widowControl w:val="0"/>
                    <w:overflowPunct w:val="0"/>
                    <w:autoSpaceDE w:val="0"/>
                    <w:autoSpaceDN w:val="0"/>
                    <w:adjustRightInd w:val="0"/>
                    <w:ind w:leftChars="150" w:left="300"/>
                    <w:textAlignment w:val="baseline"/>
                    <w:rPr>
                      <w:ins w:id="140" w:author="Ericsson" w:date="2024-09-19T15:21:00Z"/>
                      <w:lang w:eastAsia="ja-JP"/>
                    </w:rPr>
                  </w:pPr>
                  <w:ins w:id="141" w:author="Ericsson" w:date="2024-09-27T10:24:00Z">
                    <w:r w:rsidRPr="00577CBE">
                      <w:rPr>
                        <w:rFonts w:eastAsia="Batang"/>
                        <w:lang w:eastAsia="ko-KR"/>
                      </w:rPr>
                      <w:t>&gt;</w:t>
                    </w:r>
                  </w:ins>
                  <w:ins w:id="142" w:author="Huawei" w:date="2025-02-04T09:43:00Z">
                    <w:r>
                      <w:rPr>
                        <w:rFonts w:eastAsia="Batang"/>
                        <w:lang w:eastAsia="ko-KR"/>
                      </w:rPr>
                      <w:t>&gt;&gt;</w:t>
                    </w:r>
                  </w:ins>
                  <w:ins w:id="143" w:author="Ericsson" w:date="2024-09-19T15:21:00Z">
                    <w:r w:rsidRPr="00577CBE">
                      <w:rPr>
                        <w:rFonts w:eastAsia="Batang"/>
                        <w:lang w:eastAsia="ko-KR"/>
                      </w:rPr>
                      <w:t>Cell ID</w:t>
                    </w:r>
                  </w:ins>
                </w:p>
              </w:tc>
              <w:tc>
                <w:tcPr>
                  <w:tcW w:w="1017" w:type="dxa"/>
                  <w:tcBorders>
                    <w:top w:val="single" w:sz="4" w:space="0" w:color="auto"/>
                    <w:left w:val="single" w:sz="4" w:space="0" w:color="auto"/>
                    <w:bottom w:val="single" w:sz="4" w:space="0" w:color="auto"/>
                    <w:right w:val="single" w:sz="4" w:space="0" w:color="auto"/>
                  </w:tcBorders>
                </w:tcPr>
                <w:p w14:paraId="62228E79" w14:textId="77777777" w:rsidR="00F8406C" w:rsidRPr="00577CBE" w:rsidRDefault="00F8406C" w:rsidP="00BD11D0">
                  <w:pPr>
                    <w:pStyle w:val="TAL"/>
                    <w:keepNext w:val="0"/>
                    <w:keepLines w:val="0"/>
                    <w:widowControl w:val="0"/>
                    <w:rPr>
                      <w:ins w:id="144" w:author="Ericsson" w:date="2024-09-19T15:21:00Z"/>
                      <w:lang w:eastAsia="ja-JP"/>
                    </w:rPr>
                  </w:pPr>
                  <w:ins w:id="145" w:author="Ericsson" w:date="2024-09-19T15:21:00Z">
                    <w:r w:rsidRPr="00577CBE">
                      <w:t>M</w:t>
                    </w:r>
                  </w:ins>
                </w:p>
              </w:tc>
              <w:tc>
                <w:tcPr>
                  <w:tcW w:w="1262" w:type="dxa"/>
                  <w:tcBorders>
                    <w:top w:val="single" w:sz="4" w:space="0" w:color="auto"/>
                    <w:left w:val="single" w:sz="4" w:space="0" w:color="auto"/>
                    <w:bottom w:val="single" w:sz="4" w:space="0" w:color="auto"/>
                    <w:right w:val="single" w:sz="4" w:space="0" w:color="auto"/>
                  </w:tcBorders>
                </w:tcPr>
                <w:p w14:paraId="62C0A6A0" w14:textId="77777777" w:rsidR="00F8406C" w:rsidRPr="00577CBE" w:rsidRDefault="00F8406C" w:rsidP="00BD11D0">
                  <w:pPr>
                    <w:pStyle w:val="TAL"/>
                    <w:keepNext w:val="0"/>
                    <w:keepLines w:val="0"/>
                    <w:widowControl w:val="0"/>
                    <w:rPr>
                      <w:ins w:id="146" w:author="Ericsson" w:date="2024-09-19T15:21:00Z"/>
                      <w:i/>
                      <w:lang w:eastAsia="ja-JP"/>
                    </w:rPr>
                  </w:pPr>
                </w:p>
              </w:tc>
              <w:tc>
                <w:tcPr>
                  <w:tcW w:w="1955" w:type="dxa"/>
                  <w:tcBorders>
                    <w:top w:val="single" w:sz="4" w:space="0" w:color="auto"/>
                    <w:left w:val="single" w:sz="4" w:space="0" w:color="auto"/>
                    <w:bottom w:val="single" w:sz="4" w:space="0" w:color="auto"/>
                    <w:right w:val="single" w:sz="4" w:space="0" w:color="auto"/>
                  </w:tcBorders>
                </w:tcPr>
                <w:p w14:paraId="13C52CD5" w14:textId="77777777" w:rsidR="00F8406C" w:rsidRPr="00577CBE" w:rsidRDefault="00F8406C" w:rsidP="00BD11D0">
                  <w:pPr>
                    <w:pStyle w:val="TAL"/>
                    <w:keepNext w:val="0"/>
                    <w:keepLines w:val="0"/>
                    <w:widowControl w:val="0"/>
                    <w:rPr>
                      <w:ins w:id="147" w:author="Ericsson" w:date="2024-09-19T15:21:00Z"/>
                    </w:rPr>
                  </w:pPr>
                  <w:ins w:id="148" w:author="Ericsson" w:date="2024-09-19T15:21:00Z">
                    <w:r w:rsidRPr="00577CBE">
                      <w:t>NR CGI</w:t>
                    </w:r>
                  </w:ins>
                </w:p>
                <w:p w14:paraId="0E559FA7" w14:textId="77777777" w:rsidR="00F8406C" w:rsidRPr="00577CBE" w:rsidRDefault="00F8406C" w:rsidP="00BD11D0">
                  <w:pPr>
                    <w:pStyle w:val="TAL"/>
                    <w:keepNext w:val="0"/>
                    <w:keepLines w:val="0"/>
                    <w:widowControl w:val="0"/>
                    <w:rPr>
                      <w:ins w:id="149" w:author="Ericsson" w:date="2024-09-19T15:21:00Z"/>
                      <w:lang w:eastAsia="ja-JP"/>
                    </w:rPr>
                  </w:pPr>
                  <w:ins w:id="150" w:author="Ericsson" w:date="2024-09-19T15:21:00Z">
                    <w:r w:rsidRPr="00577CBE">
                      <w:t>9.3.1.12</w:t>
                    </w:r>
                  </w:ins>
                </w:p>
              </w:tc>
              <w:tc>
                <w:tcPr>
                  <w:tcW w:w="1518" w:type="dxa"/>
                  <w:tcBorders>
                    <w:top w:val="single" w:sz="4" w:space="0" w:color="auto"/>
                    <w:left w:val="single" w:sz="4" w:space="0" w:color="auto"/>
                    <w:bottom w:val="single" w:sz="4" w:space="0" w:color="auto"/>
                    <w:right w:val="single" w:sz="4" w:space="0" w:color="auto"/>
                  </w:tcBorders>
                </w:tcPr>
                <w:p w14:paraId="05DA8CF5" w14:textId="77777777" w:rsidR="00F8406C" w:rsidRPr="00577CBE" w:rsidRDefault="00F8406C" w:rsidP="00BD11D0">
                  <w:pPr>
                    <w:pStyle w:val="TAL"/>
                    <w:keepNext w:val="0"/>
                    <w:keepLines w:val="0"/>
                    <w:widowControl w:val="0"/>
                    <w:rPr>
                      <w:ins w:id="151" w:author="Ericsson" w:date="2024-09-19T15:21:00Z"/>
                      <w:lang w:eastAsia="ja-JP"/>
                    </w:rPr>
                  </w:pPr>
                </w:p>
              </w:tc>
              <w:tc>
                <w:tcPr>
                  <w:tcW w:w="1037" w:type="dxa"/>
                  <w:tcBorders>
                    <w:top w:val="single" w:sz="4" w:space="0" w:color="auto"/>
                    <w:left w:val="single" w:sz="4" w:space="0" w:color="auto"/>
                    <w:bottom w:val="single" w:sz="4" w:space="0" w:color="auto"/>
                    <w:right w:val="single" w:sz="4" w:space="0" w:color="auto"/>
                  </w:tcBorders>
                </w:tcPr>
                <w:p w14:paraId="2C5E4AD4" w14:textId="77777777" w:rsidR="00F8406C" w:rsidRPr="00577CBE" w:rsidRDefault="00F8406C" w:rsidP="00BD11D0">
                  <w:pPr>
                    <w:pStyle w:val="TAC"/>
                    <w:keepNext w:val="0"/>
                    <w:keepLines w:val="0"/>
                    <w:widowControl w:val="0"/>
                    <w:rPr>
                      <w:ins w:id="152" w:author="Ericsson" w:date="2024-09-19T15:21:00Z"/>
                      <w:lang w:eastAsia="ja-JP"/>
                    </w:rPr>
                  </w:pPr>
                  <w:ins w:id="153" w:author="Ericsson" w:date="2024-09-27T10:27:00Z">
                    <w:r w:rsidRPr="00577CBE">
                      <w:rPr>
                        <w:lang w:eastAsia="ja-JP"/>
                      </w:rPr>
                      <w:t>-</w:t>
                    </w:r>
                  </w:ins>
                </w:p>
              </w:tc>
              <w:tc>
                <w:tcPr>
                  <w:tcW w:w="1037" w:type="dxa"/>
                  <w:tcBorders>
                    <w:top w:val="single" w:sz="4" w:space="0" w:color="auto"/>
                    <w:left w:val="single" w:sz="4" w:space="0" w:color="auto"/>
                    <w:bottom w:val="single" w:sz="4" w:space="0" w:color="auto"/>
                    <w:right w:val="single" w:sz="4" w:space="0" w:color="auto"/>
                  </w:tcBorders>
                </w:tcPr>
                <w:p w14:paraId="386966DB" w14:textId="77777777" w:rsidR="00F8406C" w:rsidRPr="00577CBE" w:rsidRDefault="00F8406C" w:rsidP="00BD11D0">
                  <w:pPr>
                    <w:pStyle w:val="TAC"/>
                    <w:keepNext w:val="0"/>
                    <w:keepLines w:val="0"/>
                    <w:widowControl w:val="0"/>
                    <w:rPr>
                      <w:ins w:id="154" w:author="Ericsson" w:date="2024-09-19T15:21:00Z"/>
                      <w:lang w:eastAsia="ja-JP"/>
                    </w:rPr>
                  </w:pPr>
                </w:p>
              </w:tc>
            </w:tr>
            <w:tr w:rsidR="00F8406C" w:rsidRPr="00577CBE" w14:paraId="7C4B2149" w14:textId="77777777" w:rsidTr="00BD11D0">
              <w:trPr>
                <w:ins w:id="155" w:author="Huawei" w:date="2025-02-06T11:12:00Z"/>
              </w:trPr>
              <w:tc>
                <w:tcPr>
                  <w:tcW w:w="1894" w:type="dxa"/>
                  <w:tcBorders>
                    <w:top w:val="single" w:sz="4" w:space="0" w:color="auto"/>
                    <w:left w:val="single" w:sz="4" w:space="0" w:color="auto"/>
                    <w:bottom w:val="single" w:sz="4" w:space="0" w:color="auto"/>
                    <w:right w:val="single" w:sz="4" w:space="0" w:color="auto"/>
                  </w:tcBorders>
                </w:tcPr>
                <w:p w14:paraId="75BFDFC3" w14:textId="77777777" w:rsidR="00F8406C" w:rsidRPr="00577CBE" w:rsidRDefault="00F8406C" w:rsidP="00BD11D0">
                  <w:pPr>
                    <w:pStyle w:val="TAL"/>
                    <w:keepNext w:val="0"/>
                    <w:keepLines w:val="0"/>
                    <w:widowControl w:val="0"/>
                    <w:overflowPunct w:val="0"/>
                    <w:autoSpaceDE w:val="0"/>
                    <w:autoSpaceDN w:val="0"/>
                    <w:adjustRightInd w:val="0"/>
                    <w:ind w:leftChars="150" w:left="300"/>
                    <w:textAlignment w:val="baseline"/>
                    <w:rPr>
                      <w:ins w:id="156" w:author="Huawei" w:date="2025-02-06T11:12:00Z"/>
                      <w:rFonts w:eastAsia="Batang"/>
                      <w:lang w:eastAsia="ko-KR"/>
                    </w:rPr>
                  </w:pPr>
                  <w:ins w:id="157" w:author="Huawei" w:date="2025-02-06T11:12:00Z">
                    <w:r>
                      <w:rPr>
                        <w:rFonts w:eastAsia="Times New Roman"/>
                        <w:b/>
                        <w:bCs/>
                        <w:iCs/>
                        <w:lang w:eastAsia="ja-JP"/>
                      </w:rPr>
                      <w:t>&gt;&gt;&gt;SSB Index List</w:t>
                    </w:r>
                  </w:ins>
                </w:p>
              </w:tc>
              <w:tc>
                <w:tcPr>
                  <w:tcW w:w="1017" w:type="dxa"/>
                  <w:tcBorders>
                    <w:top w:val="single" w:sz="4" w:space="0" w:color="auto"/>
                    <w:left w:val="single" w:sz="4" w:space="0" w:color="auto"/>
                    <w:bottom w:val="single" w:sz="4" w:space="0" w:color="auto"/>
                    <w:right w:val="single" w:sz="4" w:space="0" w:color="auto"/>
                  </w:tcBorders>
                </w:tcPr>
                <w:p w14:paraId="5CF82184" w14:textId="77777777" w:rsidR="00F8406C" w:rsidRPr="00577CBE" w:rsidRDefault="00F8406C" w:rsidP="00BD11D0">
                  <w:pPr>
                    <w:pStyle w:val="TAL"/>
                    <w:keepNext w:val="0"/>
                    <w:keepLines w:val="0"/>
                    <w:widowControl w:val="0"/>
                    <w:rPr>
                      <w:ins w:id="158" w:author="Huawei" w:date="2025-02-06T11:12:00Z"/>
                    </w:rPr>
                  </w:pPr>
                </w:p>
              </w:tc>
              <w:tc>
                <w:tcPr>
                  <w:tcW w:w="1262" w:type="dxa"/>
                  <w:tcBorders>
                    <w:top w:val="single" w:sz="4" w:space="0" w:color="auto"/>
                    <w:left w:val="single" w:sz="4" w:space="0" w:color="auto"/>
                    <w:bottom w:val="single" w:sz="4" w:space="0" w:color="auto"/>
                    <w:right w:val="single" w:sz="4" w:space="0" w:color="auto"/>
                  </w:tcBorders>
                </w:tcPr>
                <w:p w14:paraId="362AB186" w14:textId="77777777" w:rsidR="00F8406C" w:rsidRPr="00577CBE" w:rsidRDefault="00F8406C" w:rsidP="00BD11D0">
                  <w:pPr>
                    <w:pStyle w:val="TAL"/>
                    <w:keepNext w:val="0"/>
                    <w:keepLines w:val="0"/>
                    <w:widowControl w:val="0"/>
                    <w:rPr>
                      <w:ins w:id="159" w:author="Huawei" w:date="2025-02-06T11:12:00Z"/>
                      <w:i/>
                      <w:lang w:eastAsia="ja-JP"/>
                    </w:rPr>
                  </w:pPr>
                </w:p>
              </w:tc>
              <w:tc>
                <w:tcPr>
                  <w:tcW w:w="1955" w:type="dxa"/>
                  <w:tcBorders>
                    <w:top w:val="single" w:sz="4" w:space="0" w:color="auto"/>
                    <w:left w:val="single" w:sz="4" w:space="0" w:color="auto"/>
                    <w:bottom w:val="single" w:sz="4" w:space="0" w:color="auto"/>
                    <w:right w:val="single" w:sz="4" w:space="0" w:color="auto"/>
                  </w:tcBorders>
                </w:tcPr>
                <w:p w14:paraId="1EE94317" w14:textId="77777777" w:rsidR="00F8406C" w:rsidRPr="00577CBE" w:rsidRDefault="00F8406C" w:rsidP="00BD11D0">
                  <w:pPr>
                    <w:pStyle w:val="TAL"/>
                    <w:keepNext w:val="0"/>
                    <w:keepLines w:val="0"/>
                    <w:widowControl w:val="0"/>
                    <w:rPr>
                      <w:ins w:id="160" w:author="Huawei" w:date="2025-02-06T11:12:00Z"/>
                      <w:lang w:eastAsia="zh-CN"/>
                    </w:rPr>
                  </w:pPr>
                  <w:ins w:id="161" w:author="Huawei" w:date="2025-02-06T11:14:00Z">
                    <w:r>
                      <w:rPr>
                        <w:rFonts w:hint="eastAsia"/>
                        <w:lang w:eastAsia="zh-CN"/>
                      </w:rPr>
                      <w:t>0</w:t>
                    </w:r>
                  </w:ins>
                </w:p>
              </w:tc>
              <w:tc>
                <w:tcPr>
                  <w:tcW w:w="1518" w:type="dxa"/>
                  <w:tcBorders>
                    <w:top w:val="single" w:sz="4" w:space="0" w:color="auto"/>
                    <w:left w:val="single" w:sz="4" w:space="0" w:color="auto"/>
                    <w:bottom w:val="single" w:sz="4" w:space="0" w:color="auto"/>
                    <w:right w:val="single" w:sz="4" w:space="0" w:color="auto"/>
                  </w:tcBorders>
                </w:tcPr>
                <w:p w14:paraId="75BF81EC" w14:textId="77777777" w:rsidR="00F8406C" w:rsidRPr="00577CBE" w:rsidRDefault="00F8406C" w:rsidP="00BD11D0">
                  <w:pPr>
                    <w:pStyle w:val="TAL"/>
                    <w:keepNext w:val="0"/>
                    <w:keepLines w:val="0"/>
                    <w:widowControl w:val="0"/>
                    <w:rPr>
                      <w:ins w:id="162" w:author="Huawei" w:date="2025-02-06T11:12:00Z"/>
                      <w:lang w:eastAsia="ja-JP"/>
                    </w:rPr>
                  </w:pPr>
                </w:p>
              </w:tc>
              <w:tc>
                <w:tcPr>
                  <w:tcW w:w="1037" w:type="dxa"/>
                  <w:tcBorders>
                    <w:top w:val="single" w:sz="4" w:space="0" w:color="auto"/>
                    <w:left w:val="single" w:sz="4" w:space="0" w:color="auto"/>
                    <w:bottom w:val="single" w:sz="4" w:space="0" w:color="auto"/>
                    <w:right w:val="single" w:sz="4" w:space="0" w:color="auto"/>
                  </w:tcBorders>
                </w:tcPr>
                <w:p w14:paraId="4EE84042" w14:textId="77777777" w:rsidR="00F8406C" w:rsidRPr="00577CBE" w:rsidRDefault="00F8406C" w:rsidP="00BD11D0">
                  <w:pPr>
                    <w:pStyle w:val="TAC"/>
                    <w:keepNext w:val="0"/>
                    <w:keepLines w:val="0"/>
                    <w:widowControl w:val="0"/>
                    <w:rPr>
                      <w:ins w:id="163" w:author="Huawei" w:date="2025-02-06T11:12:00Z"/>
                      <w:lang w:eastAsia="ja-JP"/>
                    </w:rPr>
                  </w:pPr>
                </w:p>
              </w:tc>
              <w:tc>
                <w:tcPr>
                  <w:tcW w:w="1037" w:type="dxa"/>
                  <w:tcBorders>
                    <w:top w:val="single" w:sz="4" w:space="0" w:color="auto"/>
                    <w:left w:val="single" w:sz="4" w:space="0" w:color="auto"/>
                    <w:bottom w:val="single" w:sz="4" w:space="0" w:color="auto"/>
                    <w:right w:val="single" w:sz="4" w:space="0" w:color="auto"/>
                  </w:tcBorders>
                </w:tcPr>
                <w:p w14:paraId="3EF5F1D4" w14:textId="77777777" w:rsidR="00F8406C" w:rsidRPr="00577CBE" w:rsidRDefault="00F8406C" w:rsidP="00BD11D0">
                  <w:pPr>
                    <w:pStyle w:val="TAC"/>
                    <w:keepNext w:val="0"/>
                    <w:keepLines w:val="0"/>
                    <w:widowControl w:val="0"/>
                    <w:rPr>
                      <w:ins w:id="164" w:author="Huawei" w:date="2025-02-06T11:12:00Z"/>
                      <w:lang w:eastAsia="ja-JP"/>
                    </w:rPr>
                  </w:pPr>
                </w:p>
              </w:tc>
            </w:tr>
            <w:tr w:rsidR="00F8406C" w:rsidRPr="00577CBE" w14:paraId="5A5F4FD0" w14:textId="77777777" w:rsidTr="00BD11D0">
              <w:trPr>
                <w:ins w:id="165" w:author="Huawei" w:date="2025-02-06T11:12:00Z"/>
              </w:trPr>
              <w:tc>
                <w:tcPr>
                  <w:tcW w:w="1894" w:type="dxa"/>
                  <w:tcBorders>
                    <w:top w:val="single" w:sz="4" w:space="0" w:color="auto"/>
                    <w:left w:val="single" w:sz="4" w:space="0" w:color="auto"/>
                    <w:bottom w:val="single" w:sz="4" w:space="0" w:color="auto"/>
                    <w:right w:val="single" w:sz="4" w:space="0" w:color="auto"/>
                  </w:tcBorders>
                </w:tcPr>
                <w:p w14:paraId="6948F477" w14:textId="77777777" w:rsidR="00F8406C" w:rsidRPr="00577CBE" w:rsidRDefault="00F8406C" w:rsidP="00BD11D0">
                  <w:pPr>
                    <w:pStyle w:val="TAL"/>
                    <w:keepNext w:val="0"/>
                    <w:keepLines w:val="0"/>
                    <w:widowControl w:val="0"/>
                    <w:overflowPunct w:val="0"/>
                    <w:autoSpaceDE w:val="0"/>
                    <w:autoSpaceDN w:val="0"/>
                    <w:adjustRightInd w:val="0"/>
                    <w:ind w:leftChars="250" w:left="500"/>
                    <w:textAlignment w:val="baseline"/>
                    <w:rPr>
                      <w:ins w:id="166" w:author="Huawei" w:date="2025-02-06T11:12:00Z"/>
                      <w:rFonts w:eastAsia="Batang"/>
                      <w:lang w:eastAsia="ko-KR"/>
                    </w:rPr>
                  </w:pPr>
                  <w:ins w:id="167" w:author="Huawei" w:date="2025-02-06T11:12:00Z">
                    <w:r>
                      <w:rPr>
                        <w:rFonts w:eastAsia="Times New Roman"/>
                        <w:b/>
                        <w:bCs/>
                        <w:iCs/>
                        <w:lang w:eastAsia="ja-JP"/>
                      </w:rPr>
                      <w:t>&gt;&gt;</w:t>
                    </w:r>
                  </w:ins>
                  <w:ins w:id="168" w:author="Huawei" w:date="2025-02-06T11:13:00Z">
                    <w:r>
                      <w:rPr>
                        <w:rFonts w:eastAsia="Times New Roman"/>
                        <w:b/>
                        <w:bCs/>
                        <w:iCs/>
                        <w:lang w:eastAsia="ja-JP"/>
                      </w:rPr>
                      <w:t>&gt;&gt;</w:t>
                    </w:r>
                  </w:ins>
                  <w:ins w:id="169" w:author="Huawei" w:date="2025-02-06T11:12:00Z">
                    <w:r>
                      <w:rPr>
                        <w:rFonts w:eastAsia="Times New Roman"/>
                        <w:b/>
                        <w:bCs/>
                        <w:iCs/>
                        <w:lang w:eastAsia="ja-JP"/>
                      </w:rPr>
                      <w:t>SSb Index Item</w:t>
                    </w:r>
                  </w:ins>
                </w:p>
              </w:tc>
              <w:tc>
                <w:tcPr>
                  <w:tcW w:w="1017" w:type="dxa"/>
                  <w:tcBorders>
                    <w:top w:val="single" w:sz="4" w:space="0" w:color="auto"/>
                    <w:left w:val="single" w:sz="4" w:space="0" w:color="auto"/>
                    <w:bottom w:val="single" w:sz="4" w:space="0" w:color="auto"/>
                    <w:right w:val="single" w:sz="4" w:space="0" w:color="auto"/>
                  </w:tcBorders>
                </w:tcPr>
                <w:p w14:paraId="2ED75851" w14:textId="77777777" w:rsidR="00F8406C" w:rsidRPr="00577CBE" w:rsidRDefault="00F8406C" w:rsidP="00BD11D0">
                  <w:pPr>
                    <w:pStyle w:val="TAL"/>
                    <w:keepNext w:val="0"/>
                    <w:keepLines w:val="0"/>
                    <w:widowControl w:val="0"/>
                    <w:rPr>
                      <w:ins w:id="170" w:author="Huawei" w:date="2025-02-06T11:12:00Z"/>
                    </w:rPr>
                  </w:pPr>
                </w:p>
              </w:tc>
              <w:tc>
                <w:tcPr>
                  <w:tcW w:w="1262" w:type="dxa"/>
                  <w:tcBorders>
                    <w:top w:val="single" w:sz="4" w:space="0" w:color="auto"/>
                    <w:left w:val="single" w:sz="4" w:space="0" w:color="auto"/>
                    <w:bottom w:val="single" w:sz="4" w:space="0" w:color="auto"/>
                    <w:right w:val="single" w:sz="4" w:space="0" w:color="auto"/>
                  </w:tcBorders>
                </w:tcPr>
                <w:p w14:paraId="1663E229" w14:textId="77777777" w:rsidR="00F8406C" w:rsidRPr="00577CBE" w:rsidRDefault="00F8406C" w:rsidP="00BD11D0">
                  <w:pPr>
                    <w:pStyle w:val="TAL"/>
                    <w:keepNext w:val="0"/>
                    <w:keepLines w:val="0"/>
                    <w:widowControl w:val="0"/>
                    <w:rPr>
                      <w:ins w:id="171" w:author="Huawei" w:date="2025-02-06T11:12:00Z"/>
                      <w:i/>
                      <w:lang w:eastAsia="ja-JP"/>
                    </w:rPr>
                  </w:pPr>
                </w:p>
              </w:tc>
              <w:tc>
                <w:tcPr>
                  <w:tcW w:w="1955" w:type="dxa"/>
                  <w:tcBorders>
                    <w:top w:val="single" w:sz="4" w:space="0" w:color="auto"/>
                    <w:left w:val="single" w:sz="4" w:space="0" w:color="auto"/>
                    <w:bottom w:val="single" w:sz="4" w:space="0" w:color="auto"/>
                    <w:right w:val="single" w:sz="4" w:space="0" w:color="auto"/>
                  </w:tcBorders>
                </w:tcPr>
                <w:p w14:paraId="10E8045B" w14:textId="77777777" w:rsidR="00F8406C" w:rsidRPr="00577CBE" w:rsidRDefault="00F8406C" w:rsidP="00BD11D0">
                  <w:pPr>
                    <w:pStyle w:val="TAL"/>
                    <w:keepNext w:val="0"/>
                    <w:keepLines w:val="0"/>
                    <w:widowControl w:val="0"/>
                    <w:rPr>
                      <w:ins w:id="172" w:author="Huawei" w:date="2025-02-06T11:12:00Z"/>
                    </w:rPr>
                  </w:pPr>
                  <w:ins w:id="173" w:author="Huawei" w:date="2025-02-06T11:12:00Z">
                    <w:r w:rsidRPr="001B393B">
                      <w:rPr>
                        <w:rFonts w:cs="Arial"/>
                        <w:i/>
                        <w:szCs w:val="18"/>
                        <w:lang w:eastAsia="ja-JP"/>
                      </w:rPr>
                      <w:t>1 .. &lt;maxnoof</w:t>
                    </w:r>
                  </w:ins>
                  <w:ins w:id="174" w:author="Huawei" w:date="2025-02-06T11:13:00Z">
                    <w:r>
                      <w:rPr>
                        <w:rFonts w:cs="Arial"/>
                        <w:i/>
                        <w:szCs w:val="18"/>
                        <w:lang w:eastAsia="ja-JP"/>
                      </w:rPr>
                      <w:t>SsbIndex</w:t>
                    </w:r>
                  </w:ins>
                  <w:ins w:id="175" w:author="Huawei" w:date="2025-02-06T11:12:00Z">
                    <w:r w:rsidRPr="001B393B">
                      <w:rPr>
                        <w:rFonts w:cs="Arial"/>
                        <w:i/>
                        <w:szCs w:val="18"/>
                        <w:lang w:eastAsia="ja-JP"/>
                      </w:rPr>
                      <w:t>&gt;</w:t>
                    </w:r>
                  </w:ins>
                </w:p>
              </w:tc>
              <w:tc>
                <w:tcPr>
                  <w:tcW w:w="1518" w:type="dxa"/>
                  <w:tcBorders>
                    <w:top w:val="single" w:sz="4" w:space="0" w:color="auto"/>
                    <w:left w:val="single" w:sz="4" w:space="0" w:color="auto"/>
                    <w:bottom w:val="single" w:sz="4" w:space="0" w:color="auto"/>
                    <w:right w:val="single" w:sz="4" w:space="0" w:color="auto"/>
                  </w:tcBorders>
                </w:tcPr>
                <w:p w14:paraId="2FFBD926" w14:textId="77777777" w:rsidR="00F8406C" w:rsidRPr="00577CBE" w:rsidRDefault="00F8406C" w:rsidP="00BD11D0">
                  <w:pPr>
                    <w:pStyle w:val="TAL"/>
                    <w:keepNext w:val="0"/>
                    <w:keepLines w:val="0"/>
                    <w:widowControl w:val="0"/>
                    <w:rPr>
                      <w:ins w:id="176" w:author="Huawei" w:date="2025-02-06T11:12:00Z"/>
                      <w:lang w:eastAsia="ja-JP"/>
                    </w:rPr>
                  </w:pPr>
                </w:p>
              </w:tc>
              <w:tc>
                <w:tcPr>
                  <w:tcW w:w="1037" w:type="dxa"/>
                  <w:tcBorders>
                    <w:top w:val="single" w:sz="4" w:space="0" w:color="auto"/>
                    <w:left w:val="single" w:sz="4" w:space="0" w:color="auto"/>
                    <w:bottom w:val="single" w:sz="4" w:space="0" w:color="auto"/>
                    <w:right w:val="single" w:sz="4" w:space="0" w:color="auto"/>
                  </w:tcBorders>
                </w:tcPr>
                <w:p w14:paraId="6BC64238" w14:textId="77777777" w:rsidR="00F8406C" w:rsidRPr="00577CBE" w:rsidRDefault="00F8406C" w:rsidP="00BD11D0">
                  <w:pPr>
                    <w:pStyle w:val="TAC"/>
                    <w:keepNext w:val="0"/>
                    <w:keepLines w:val="0"/>
                    <w:widowControl w:val="0"/>
                    <w:rPr>
                      <w:ins w:id="177" w:author="Huawei" w:date="2025-02-06T11:12:00Z"/>
                      <w:lang w:eastAsia="ja-JP"/>
                    </w:rPr>
                  </w:pPr>
                </w:p>
              </w:tc>
              <w:tc>
                <w:tcPr>
                  <w:tcW w:w="1037" w:type="dxa"/>
                  <w:tcBorders>
                    <w:top w:val="single" w:sz="4" w:space="0" w:color="auto"/>
                    <w:left w:val="single" w:sz="4" w:space="0" w:color="auto"/>
                    <w:bottom w:val="single" w:sz="4" w:space="0" w:color="auto"/>
                    <w:right w:val="single" w:sz="4" w:space="0" w:color="auto"/>
                  </w:tcBorders>
                </w:tcPr>
                <w:p w14:paraId="2FE7601F" w14:textId="77777777" w:rsidR="00F8406C" w:rsidRPr="00577CBE" w:rsidRDefault="00F8406C" w:rsidP="00BD11D0">
                  <w:pPr>
                    <w:pStyle w:val="TAC"/>
                    <w:keepNext w:val="0"/>
                    <w:keepLines w:val="0"/>
                    <w:widowControl w:val="0"/>
                    <w:rPr>
                      <w:ins w:id="178" w:author="Huawei" w:date="2025-02-06T11:12:00Z"/>
                      <w:lang w:eastAsia="ja-JP"/>
                    </w:rPr>
                  </w:pPr>
                </w:p>
              </w:tc>
            </w:tr>
            <w:tr w:rsidR="00F8406C" w:rsidRPr="00577CBE" w14:paraId="08466506" w14:textId="77777777" w:rsidTr="00BD11D0">
              <w:trPr>
                <w:ins w:id="179" w:author="Ericsson" w:date="2024-09-19T15:21:00Z"/>
              </w:trPr>
              <w:tc>
                <w:tcPr>
                  <w:tcW w:w="1894" w:type="dxa"/>
                  <w:tcBorders>
                    <w:top w:val="single" w:sz="4" w:space="0" w:color="auto"/>
                    <w:left w:val="single" w:sz="4" w:space="0" w:color="auto"/>
                    <w:bottom w:val="single" w:sz="4" w:space="0" w:color="auto"/>
                    <w:right w:val="single" w:sz="4" w:space="0" w:color="auto"/>
                  </w:tcBorders>
                </w:tcPr>
                <w:p w14:paraId="1585D481" w14:textId="77777777" w:rsidR="00F8406C" w:rsidRPr="00577CBE" w:rsidRDefault="00F8406C" w:rsidP="00BD11D0">
                  <w:pPr>
                    <w:pStyle w:val="TAL"/>
                    <w:keepNext w:val="0"/>
                    <w:keepLines w:val="0"/>
                    <w:widowControl w:val="0"/>
                    <w:overflowPunct w:val="0"/>
                    <w:autoSpaceDE w:val="0"/>
                    <w:autoSpaceDN w:val="0"/>
                    <w:adjustRightInd w:val="0"/>
                    <w:ind w:leftChars="350" w:left="700"/>
                    <w:textAlignment w:val="baseline"/>
                    <w:rPr>
                      <w:ins w:id="180" w:author="Ericsson" w:date="2024-09-19T15:21:00Z"/>
                    </w:rPr>
                  </w:pPr>
                  <w:ins w:id="181" w:author="Ericsson" w:date="2024-09-27T10:25:00Z">
                    <w:r w:rsidRPr="00577CBE">
                      <w:rPr>
                        <w:rFonts w:eastAsia="Batang"/>
                        <w:lang w:eastAsia="ko-KR"/>
                      </w:rPr>
                      <w:t>&gt;</w:t>
                    </w:r>
                  </w:ins>
                  <w:ins w:id="182" w:author="Huawei" w:date="2025-02-04T09:44:00Z">
                    <w:r>
                      <w:rPr>
                        <w:rFonts w:eastAsia="Batang"/>
                        <w:lang w:eastAsia="ko-KR"/>
                      </w:rPr>
                      <w:t>&gt;&gt;</w:t>
                    </w:r>
                  </w:ins>
                  <w:ins w:id="183" w:author="Huawei" w:date="2025-02-06T11:13:00Z">
                    <w:r>
                      <w:rPr>
                        <w:rFonts w:eastAsia="Batang"/>
                        <w:lang w:eastAsia="ko-KR"/>
                      </w:rPr>
                      <w:t>&gt;&gt;</w:t>
                    </w:r>
                  </w:ins>
                  <w:ins w:id="184" w:author="Ericsson" w:date="2024-09-27T10:25:00Z">
                    <w:r w:rsidRPr="00577CBE">
                      <w:rPr>
                        <w:rFonts w:eastAsia="Batang"/>
                        <w:lang w:eastAsia="ko-KR"/>
                      </w:rPr>
                      <w:t>SSB Index</w:t>
                    </w:r>
                  </w:ins>
                </w:p>
              </w:tc>
              <w:tc>
                <w:tcPr>
                  <w:tcW w:w="1017" w:type="dxa"/>
                  <w:tcBorders>
                    <w:top w:val="single" w:sz="4" w:space="0" w:color="auto"/>
                    <w:left w:val="single" w:sz="4" w:space="0" w:color="auto"/>
                    <w:bottom w:val="single" w:sz="4" w:space="0" w:color="auto"/>
                    <w:right w:val="single" w:sz="4" w:space="0" w:color="auto"/>
                  </w:tcBorders>
                </w:tcPr>
                <w:p w14:paraId="4A360898" w14:textId="77777777" w:rsidR="00F8406C" w:rsidRPr="00577CBE" w:rsidRDefault="00F8406C" w:rsidP="00BD11D0">
                  <w:pPr>
                    <w:pStyle w:val="TAL"/>
                    <w:keepNext w:val="0"/>
                    <w:keepLines w:val="0"/>
                    <w:widowControl w:val="0"/>
                    <w:rPr>
                      <w:ins w:id="185" w:author="Ericsson" w:date="2024-09-19T15:21:00Z"/>
                    </w:rPr>
                  </w:pPr>
                  <w:ins w:id="186" w:author="Ericsson" w:date="2024-09-27T10:25:00Z">
                    <w:del w:id="187" w:author="Huawei" w:date="2025-02-04T09:44:00Z">
                      <w:r w:rsidRPr="00577CBE" w:rsidDel="001B393B">
                        <w:delText>M</w:delText>
                      </w:r>
                    </w:del>
                  </w:ins>
                </w:p>
              </w:tc>
              <w:tc>
                <w:tcPr>
                  <w:tcW w:w="1262" w:type="dxa"/>
                  <w:tcBorders>
                    <w:top w:val="single" w:sz="4" w:space="0" w:color="auto"/>
                    <w:left w:val="single" w:sz="4" w:space="0" w:color="auto"/>
                    <w:bottom w:val="single" w:sz="4" w:space="0" w:color="auto"/>
                    <w:right w:val="single" w:sz="4" w:space="0" w:color="auto"/>
                  </w:tcBorders>
                </w:tcPr>
                <w:p w14:paraId="15F47DBF" w14:textId="77777777" w:rsidR="00F8406C" w:rsidRPr="00577CBE" w:rsidRDefault="00F8406C" w:rsidP="00BD11D0">
                  <w:pPr>
                    <w:pStyle w:val="TAL"/>
                    <w:keepNext w:val="0"/>
                    <w:keepLines w:val="0"/>
                    <w:widowControl w:val="0"/>
                    <w:rPr>
                      <w:ins w:id="188" w:author="Ericsson" w:date="2024-09-19T15:21:00Z"/>
                      <w:i/>
                      <w:lang w:eastAsia="ja-JP"/>
                    </w:rPr>
                  </w:pPr>
                </w:p>
              </w:tc>
              <w:tc>
                <w:tcPr>
                  <w:tcW w:w="1955" w:type="dxa"/>
                  <w:tcBorders>
                    <w:top w:val="single" w:sz="4" w:space="0" w:color="auto"/>
                    <w:left w:val="single" w:sz="4" w:space="0" w:color="auto"/>
                    <w:bottom w:val="single" w:sz="4" w:space="0" w:color="auto"/>
                    <w:right w:val="single" w:sz="4" w:space="0" w:color="auto"/>
                  </w:tcBorders>
                </w:tcPr>
                <w:p w14:paraId="5F88C9A6" w14:textId="77777777" w:rsidR="00F8406C" w:rsidRPr="00577CBE" w:rsidRDefault="00F8406C" w:rsidP="00BD11D0">
                  <w:pPr>
                    <w:pStyle w:val="TAL"/>
                    <w:keepNext w:val="0"/>
                    <w:keepLines w:val="0"/>
                    <w:widowControl w:val="0"/>
                    <w:rPr>
                      <w:ins w:id="189" w:author="Ericsson" w:date="2024-09-19T15:21:00Z"/>
                    </w:rPr>
                  </w:pPr>
                  <w:ins w:id="190" w:author="Ericsson" w:date="2024-09-27T10:26:00Z">
                    <w:r w:rsidRPr="00577CBE">
                      <w:rPr>
                        <w:rFonts w:cs="Arial"/>
                        <w:szCs w:val="18"/>
                        <w:lang w:eastAsia="ja-JP"/>
                      </w:rPr>
                      <w:t>INTEGER (0..63)</w:t>
                    </w:r>
                  </w:ins>
                </w:p>
              </w:tc>
              <w:tc>
                <w:tcPr>
                  <w:tcW w:w="1518" w:type="dxa"/>
                  <w:tcBorders>
                    <w:top w:val="single" w:sz="4" w:space="0" w:color="auto"/>
                    <w:left w:val="single" w:sz="4" w:space="0" w:color="auto"/>
                    <w:bottom w:val="single" w:sz="4" w:space="0" w:color="auto"/>
                    <w:right w:val="single" w:sz="4" w:space="0" w:color="auto"/>
                  </w:tcBorders>
                </w:tcPr>
                <w:p w14:paraId="1DACC72A" w14:textId="77777777" w:rsidR="00F8406C" w:rsidRPr="00577CBE" w:rsidRDefault="00F8406C" w:rsidP="00BD11D0">
                  <w:pPr>
                    <w:pStyle w:val="TAL"/>
                    <w:keepNext w:val="0"/>
                    <w:keepLines w:val="0"/>
                    <w:widowControl w:val="0"/>
                    <w:rPr>
                      <w:ins w:id="191" w:author="Ericsson" w:date="2024-09-19T15:21:00Z"/>
                      <w:lang w:eastAsia="ja-JP"/>
                    </w:rPr>
                  </w:pPr>
                </w:p>
              </w:tc>
              <w:tc>
                <w:tcPr>
                  <w:tcW w:w="1037" w:type="dxa"/>
                  <w:tcBorders>
                    <w:top w:val="single" w:sz="4" w:space="0" w:color="auto"/>
                    <w:left w:val="single" w:sz="4" w:space="0" w:color="auto"/>
                    <w:bottom w:val="single" w:sz="4" w:space="0" w:color="auto"/>
                    <w:right w:val="single" w:sz="4" w:space="0" w:color="auto"/>
                  </w:tcBorders>
                </w:tcPr>
                <w:p w14:paraId="08615247" w14:textId="77777777" w:rsidR="00F8406C" w:rsidRPr="00577CBE" w:rsidRDefault="00F8406C" w:rsidP="00BD11D0">
                  <w:pPr>
                    <w:pStyle w:val="TAC"/>
                    <w:keepNext w:val="0"/>
                    <w:keepLines w:val="0"/>
                    <w:widowControl w:val="0"/>
                    <w:rPr>
                      <w:ins w:id="192" w:author="Ericsson" w:date="2024-09-19T15:21:00Z"/>
                    </w:rPr>
                  </w:pPr>
                  <w:ins w:id="193" w:author="Ericsson" w:date="2024-09-27T10:27:00Z">
                    <w:r w:rsidRPr="00577CBE">
                      <w:rPr>
                        <w:lang w:eastAsia="ja-JP"/>
                      </w:rPr>
                      <w:t>-</w:t>
                    </w:r>
                  </w:ins>
                </w:p>
              </w:tc>
              <w:tc>
                <w:tcPr>
                  <w:tcW w:w="1037" w:type="dxa"/>
                  <w:tcBorders>
                    <w:top w:val="single" w:sz="4" w:space="0" w:color="auto"/>
                    <w:left w:val="single" w:sz="4" w:space="0" w:color="auto"/>
                    <w:bottom w:val="single" w:sz="4" w:space="0" w:color="auto"/>
                    <w:right w:val="single" w:sz="4" w:space="0" w:color="auto"/>
                  </w:tcBorders>
                </w:tcPr>
                <w:p w14:paraId="189E343A" w14:textId="77777777" w:rsidR="00F8406C" w:rsidRPr="00577CBE" w:rsidRDefault="00F8406C" w:rsidP="00BD11D0">
                  <w:pPr>
                    <w:pStyle w:val="TAC"/>
                    <w:keepNext w:val="0"/>
                    <w:keepLines w:val="0"/>
                    <w:widowControl w:val="0"/>
                    <w:rPr>
                      <w:ins w:id="194" w:author="Ericsson" w:date="2024-09-19T15:21:00Z"/>
                    </w:rPr>
                  </w:pPr>
                </w:p>
              </w:tc>
            </w:tr>
            <w:tr w:rsidR="00F8406C" w:rsidRPr="00577CBE" w14:paraId="2295534D" w14:textId="77777777" w:rsidTr="00BD11D0">
              <w:trPr>
                <w:ins w:id="195" w:author="Ericsson" w:date="2024-10-30T14:14:00Z"/>
              </w:trPr>
              <w:tc>
                <w:tcPr>
                  <w:tcW w:w="1894" w:type="dxa"/>
                  <w:tcBorders>
                    <w:top w:val="single" w:sz="4" w:space="0" w:color="auto"/>
                    <w:left w:val="single" w:sz="4" w:space="0" w:color="auto"/>
                    <w:bottom w:val="single" w:sz="4" w:space="0" w:color="auto"/>
                    <w:right w:val="single" w:sz="4" w:space="0" w:color="auto"/>
                  </w:tcBorders>
                </w:tcPr>
                <w:p w14:paraId="0F9E4364" w14:textId="77777777" w:rsidR="00F8406C" w:rsidRPr="00577CBE" w:rsidRDefault="00F8406C" w:rsidP="00BD11D0">
                  <w:pPr>
                    <w:pStyle w:val="TAL"/>
                    <w:keepNext w:val="0"/>
                    <w:keepLines w:val="0"/>
                    <w:widowControl w:val="0"/>
                    <w:overflowPunct w:val="0"/>
                    <w:autoSpaceDE w:val="0"/>
                    <w:autoSpaceDN w:val="0"/>
                    <w:adjustRightInd w:val="0"/>
                    <w:ind w:leftChars="150" w:left="300"/>
                    <w:textAlignment w:val="baseline"/>
                    <w:rPr>
                      <w:ins w:id="196" w:author="Ericsson" w:date="2024-10-30T14:14:00Z"/>
                      <w:rFonts w:eastAsia="Batang"/>
                      <w:lang w:eastAsia="ko-KR"/>
                    </w:rPr>
                  </w:pPr>
                  <w:ins w:id="197" w:author="Ericsson" w:date="2024-10-30T14:14:00Z">
                    <w:r w:rsidRPr="00577CBE">
                      <w:rPr>
                        <w:rFonts w:eastAsia="Batang"/>
                        <w:lang w:eastAsia="ko-KR"/>
                      </w:rPr>
                      <w:t>&gt;</w:t>
                    </w:r>
                  </w:ins>
                  <w:ins w:id="198" w:author="Huawei" w:date="2025-02-04T09:44:00Z">
                    <w:r>
                      <w:rPr>
                        <w:rFonts w:eastAsia="Batang"/>
                        <w:lang w:eastAsia="ko-KR"/>
                      </w:rPr>
                      <w:t>&gt;&gt;</w:t>
                    </w:r>
                  </w:ins>
                  <w:ins w:id="199" w:author="Ericsson" w:date="2024-10-30T14:14:00Z">
                    <w:r w:rsidRPr="00577CBE">
                      <w:rPr>
                        <w:rFonts w:eastAsia="Batang"/>
                        <w:lang w:eastAsia="ko-KR"/>
                      </w:rPr>
                      <w:t>Triggering Indication</w:t>
                    </w:r>
                  </w:ins>
                </w:p>
              </w:tc>
              <w:tc>
                <w:tcPr>
                  <w:tcW w:w="1017" w:type="dxa"/>
                  <w:tcBorders>
                    <w:top w:val="single" w:sz="4" w:space="0" w:color="auto"/>
                    <w:left w:val="single" w:sz="4" w:space="0" w:color="auto"/>
                    <w:bottom w:val="single" w:sz="4" w:space="0" w:color="auto"/>
                    <w:right w:val="single" w:sz="4" w:space="0" w:color="auto"/>
                  </w:tcBorders>
                </w:tcPr>
                <w:p w14:paraId="458C0D3F" w14:textId="77777777" w:rsidR="00F8406C" w:rsidRPr="00577CBE" w:rsidRDefault="00F8406C" w:rsidP="00BD11D0">
                  <w:pPr>
                    <w:pStyle w:val="TAL"/>
                    <w:keepNext w:val="0"/>
                    <w:keepLines w:val="0"/>
                    <w:widowControl w:val="0"/>
                    <w:rPr>
                      <w:ins w:id="200" w:author="Ericsson" w:date="2024-10-30T14:14:00Z"/>
                    </w:rPr>
                  </w:pPr>
                  <w:ins w:id="201" w:author="Ericsson" w:date="2024-10-30T14:14:00Z">
                    <w:r w:rsidRPr="00577CBE">
                      <w:t>M</w:t>
                    </w:r>
                  </w:ins>
                </w:p>
              </w:tc>
              <w:tc>
                <w:tcPr>
                  <w:tcW w:w="1262" w:type="dxa"/>
                  <w:tcBorders>
                    <w:top w:val="single" w:sz="4" w:space="0" w:color="auto"/>
                    <w:left w:val="single" w:sz="4" w:space="0" w:color="auto"/>
                    <w:bottom w:val="single" w:sz="4" w:space="0" w:color="auto"/>
                    <w:right w:val="single" w:sz="4" w:space="0" w:color="auto"/>
                  </w:tcBorders>
                </w:tcPr>
                <w:p w14:paraId="28E51363" w14:textId="77777777" w:rsidR="00F8406C" w:rsidRPr="00577CBE" w:rsidRDefault="00F8406C" w:rsidP="00BD11D0">
                  <w:pPr>
                    <w:pStyle w:val="TAL"/>
                    <w:keepNext w:val="0"/>
                    <w:keepLines w:val="0"/>
                    <w:widowControl w:val="0"/>
                    <w:rPr>
                      <w:ins w:id="202" w:author="Ericsson" w:date="2024-10-30T14:14:00Z"/>
                      <w:i/>
                      <w:lang w:eastAsia="ja-JP"/>
                    </w:rPr>
                  </w:pPr>
                </w:p>
              </w:tc>
              <w:tc>
                <w:tcPr>
                  <w:tcW w:w="1955" w:type="dxa"/>
                  <w:tcBorders>
                    <w:top w:val="single" w:sz="4" w:space="0" w:color="auto"/>
                    <w:left w:val="single" w:sz="4" w:space="0" w:color="auto"/>
                    <w:bottom w:val="single" w:sz="4" w:space="0" w:color="auto"/>
                    <w:right w:val="single" w:sz="4" w:space="0" w:color="auto"/>
                  </w:tcBorders>
                </w:tcPr>
                <w:p w14:paraId="77258D36" w14:textId="77777777" w:rsidR="00F8406C" w:rsidRPr="00577CBE" w:rsidRDefault="00F8406C" w:rsidP="00BD11D0">
                  <w:pPr>
                    <w:pStyle w:val="TAL"/>
                    <w:keepNext w:val="0"/>
                    <w:keepLines w:val="0"/>
                    <w:widowControl w:val="0"/>
                    <w:rPr>
                      <w:ins w:id="203" w:author="Ericsson" w:date="2024-10-30T14:14:00Z"/>
                      <w:rFonts w:cs="Arial"/>
                      <w:szCs w:val="18"/>
                      <w:lang w:eastAsia="ja-JP"/>
                    </w:rPr>
                  </w:pPr>
                  <w:ins w:id="204" w:author="Ericsson" w:date="2024-10-30T14:14:00Z">
                    <w:r w:rsidRPr="00577CBE">
                      <w:rPr>
                        <w:rFonts w:cs="Arial"/>
                        <w:szCs w:val="18"/>
                        <w:lang w:eastAsia="ja-JP"/>
                      </w:rPr>
                      <w:t>ENUMERATED (</w:t>
                    </w:r>
                  </w:ins>
                  <w:ins w:id="205" w:author="Huawei" w:date="2025-02-04T09:47:00Z">
                    <w:r w:rsidRPr="00577CBE">
                      <w:rPr>
                        <w:rFonts w:cs="Arial"/>
                        <w:szCs w:val="18"/>
                        <w:lang w:eastAsia="ja-JP"/>
                      </w:rPr>
                      <w:t>early sync</w:t>
                    </w:r>
                    <w:r>
                      <w:rPr>
                        <w:rFonts w:cs="Arial"/>
                        <w:szCs w:val="18"/>
                        <w:lang w:eastAsia="ja-JP"/>
                      </w:rPr>
                      <w:t xml:space="preserve">, </w:t>
                    </w:r>
                  </w:ins>
                  <w:ins w:id="206" w:author="Ericsson" w:date="2024-10-30T14:14:00Z">
                    <w:r w:rsidRPr="00577CBE">
                      <w:rPr>
                        <w:rFonts w:cs="Arial"/>
                        <w:szCs w:val="18"/>
                        <w:lang w:eastAsia="ja-JP"/>
                      </w:rPr>
                      <w:t>cell</w:t>
                    </w:r>
                  </w:ins>
                  <w:ins w:id="207" w:author="Ericsson" w:date="2024-11-20T15:53:00Z">
                    <w:r w:rsidRPr="00577CBE">
                      <w:rPr>
                        <w:rFonts w:cs="Arial"/>
                        <w:szCs w:val="18"/>
                        <w:lang w:eastAsia="ja-JP"/>
                      </w:rPr>
                      <w:t xml:space="preserve"> </w:t>
                    </w:r>
                  </w:ins>
                  <w:ins w:id="208" w:author="Ericsson" w:date="2024-11-20T15:55:00Z">
                    <w:r w:rsidRPr="00577CBE">
                      <w:rPr>
                        <w:rFonts w:cs="Arial"/>
                        <w:szCs w:val="18"/>
                        <w:lang w:eastAsia="ja-JP"/>
                      </w:rPr>
                      <w:t>s</w:t>
                    </w:r>
                  </w:ins>
                  <w:ins w:id="209" w:author="Ericsson" w:date="2024-10-30T14:14:00Z">
                    <w:r w:rsidRPr="00577CBE">
                      <w:rPr>
                        <w:rFonts w:cs="Arial"/>
                        <w:szCs w:val="18"/>
                        <w:lang w:eastAsia="ja-JP"/>
                      </w:rPr>
                      <w:t>witch, early</w:t>
                    </w:r>
                  </w:ins>
                  <w:ins w:id="210" w:author="Ericsson" w:date="2024-11-20T15:53:00Z">
                    <w:r w:rsidRPr="00577CBE">
                      <w:rPr>
                        <w:rFonts w:cs="Arial"/>
                        <w:szCs w:val="18"/>
                        <w:lang w:eastAsia="ja-JP"/>
                      </w:rPr>
                      <w:t xml:space="preserve"> </w:t>
                    </w:r>
                  </w:ins>
                  <w:ins w:id="211" w:author="Ericsson" w:date="2024-11-20T15:51:00Z">
                    <w:r w:rsidRPr="00577CBE">
                      <w:rPr>
                        <w:rFonts w:cs="Arial"/>
                        <w:szCs w:val="18"/>
                        <w:lang w:eastAsia="ja-JP"/>
                      </w:rPr>
                      <w:t>sync and cell</w:t>
                    </w:r>
                  </w:ins>
                  <w:ins w:id="212" w:author="Ericsson" w:date="2024-11-20T15:53:00Z">
                    <w:r w:rsidRPr="00577CBE">
                      <w:rPr>
                        <w:rFonts w:cs="Arial"/>
                        <w:szCs w:val="18"/>
                        <w:lang w:eastAsia="ja-JP"/>
                      </w:rPr>
                      <w:t xml:space="preserve"> </w:t>
                    </w:r>
                  </w:ins>
                  <w:ins w:id="213" w:author="Ericsson" w:date="2024-11-20T15:52:00Z">
                    <w:r w:rsidRPr="00577CBE">
                      <w:rPr>
                        <w:rFonts w:cs="Arial"/>
                        <w:szCs w:val="18"/>
                        <w:lang w:eastAsia="ja-JP"/>
                      </w:rPr>
                      <w:t>switch</w:t>
                    </w:r>
                  </w:ins>
                  <w:ins w:id="214" w:author="Ericsson" w:date="2024-11-01T12:50:00Z">
                    <w:r w:rsidRPr="00577CBE">
                      <w:rPr>
                        <w:rFonts w:cs="Arial"/>
                        <w:szCs w:val="18"/>
                        <w:lang w:eastAsia="ja-JP"/>
                      </w:rPr>
                      <w:t xml:space="preserve">, </w:t>
                    </w:r>
                  </w:ins>
                  <w:ins w:id="215" w:author="Ericsson" w:date="2024-10-30T14:15:00Z">
                    <w:r w:rsidRPr="00577CBE">
                      <w:rPr>
                        <w:rFonts w:cs="Arial"/>
                        <w:szCs w:val="18"/>
                        <w:lang w:eastAsia="ja-JP"/>
                      </w:rPr>
                      <w:t>…</w:t>
                    </w:r>
                  </w:ins>
                  <w:ins w:id="216" w:author="Ericsson" w:date="2024-10-30T14:14:00Z">
                    <w:r w:rsidRPr="00577CBE">
                      <w:rPr>
                        <w:rFonts w:cs="Arial"/>
                        <w:szCs w:val="18"/>
                        <w:lang w:eastAsia="ja-JP"/>
                      </w:rPr>
                      <w:t>)</w:t>
                    </w:r>
                  </w:ins>
                </w:p>
              </w:tc>
              <w:tc>
                <w:tcPr>
                  <w:tcW w:w="1518" w:type="dxa"/>
                  <w:tcBorders>
                    <w:top w:val="single" w:sz="4" w:space="0" w:color="auto"/>
                    <w:left w:val="single" w:sz="4" w:space="0" w:color="auto"/>
                    <w:bottom w:val="single" w:sz="4" w:space="0" w:color="auto"/>
                    <w:right w:val="single" w:sz="4" w:space="0" w:color="auto"/>
                  </w:tcBorders>
                </w:tcPr>
                <w:p w14:paraId="76A73F0F" w14:textId="77777777" w:rsidR="00F8406C" w:rsidRPr="00577CBE" w:rsidRDefault="00F8406C" w:rsidP="00BD11D0">
                  <w:pPr>
                    <w:pStyle w:val="TAL"/>
                    <w:keepNext w:val="0"/>
                    <w:keepLines w:val="0"/>
                    <w:widowControl w:val="0"/>
                    <w:rPr>
                      <w:ins w:id="217" w:author="Ericsson" w:date="2024-10-30T14:14:00Z"/>
                      <w:lang w:eastAsia="ja-JP"/>
                    </w:rPr>
                  </w:pPr>
                  <w:ins w:id="218" w:author="Ericsson" w:date="2024-11-06T14:14:00Z">
                    <w:r w:rsidRPr="00577CBE">
                      <w:rPr>
                        <w:lang w:eastAsia="ja-JP"/>
                      </w:rPr>
                      <w:t xml:space="preserve">Indicates whether the </w:t>
                    </w:r>
                  </w:ins>
                  <w:ins w:id="219" w:author="Ericsson" w:date="2024-11-06T14:15:00Z">
                    <w:r w:rsidRPr="00577CBE">
                      <w:rPr>
                        <w:lang w:eastAsia="ja-JP"/>
                      </w:rPr>
                      <w:t xml:space="preserve">CU-DU Mobility Initiation procedure is </w:t>
                    </w:r>
                  </w:ins>
                  <w:ins w:id="220" w:author="Ericsson" w:date="2024-11-06T14:17:00Z">
                    <w:r w:rsidRPr="00577CBE">
                      <w:rPr>
                        <w:lang w:eastAsia="ja-JP"/>
                      </w:rPr>
                      <w:t>requested</w:t>
                    </w:r>
                  </w:ins>
                  <w:ins w:id="221" w:author="Ericsson" w:date="2024-11-06T14:15:00Z">
                    <w:r w:rsidRPr="00577CBE">
                      <w:rPr>
                        <w:lang w:eastAsia="ja-JP"/>
                      </w:rPr>
                      <w:t xml:space="preserve"> for </w:t>
                    </w:r>
                  </w:ins>
                  <w:ins w:id="222" w:author="Huawei" w:date="2025-02-04T09:48:00Z">
                    <w:r w:rsidRPr="00577CBE">
                      <w:rPr>
                        <w:lang w:eastAsia="ja-JP"/>
                      </w:rPr>
                      <w:t>early synchronisation</w:t>
                    </w:r>
                    <w:r>
                      <w:rPr>
                        <w:lang w:eastAsia="ja-JP"/>
                      </w:rPr>
                      <w:t xml:space="preserve">, </w:t>
                    </w:r>
                  </w:ins>
                  <w:ins w:id="223" w:author="Ericsson" w:date="2024-11-06T14:15:00Z">
                    <w:r w:rsidRPr="00577CBE">
                      <w:rPr>
                        <w:lang w:eastAsia="ja-JP"/>
                      </w:rPr>
                      <w:t xml:space="preserve">cell switch, </w:t>
                    </w:r>
                  </w:ins>
                  <w:ins w:id="224" w:author="Ericsson" w:date="2024-11-20T15:52:00Z">
                    <w:r w:rsidRPr="00577CBE">
                      <w:rPr>
                        <w:lang w:eastAsia="ja-JP"/>
                      </w:rPr>
                      <w:t xml:space="preserve">or </w:t>
                    </w:r>
                  </w:ins>
                  <w:ins w:id="225" w:author="Ericsson" w:date="2024-11-06T14:15:00Z">
                    <w:r w:rsidRPr="00577CBE">
                      <w:rPr>
                        <w:lang w:eastAsia="ja-JP"/>
                      </w:rPr>
                      <w:t xml:space="preserve">early </w:t>
                    </w:r>
                  </w:ins>
                  <w:ins w:id="226" w:author="Ericsson" w:date="2024-11-20T15:54:00Z">
                    <w:r w:rsidRPr="00577CBE">
                      <w:rPr>
                        <w:lang w:eastAsia="ja-JP"/>
                      </w:rPr>
                      <w:t>synchronisation</w:t>
                    </w:r>
                  </w:ins>
                  <w:ins w:id="227" w:author="Ericsson" w:date="2024-11-20T15:52:00Z">
                    <w:r w:rsidRPr="00577CBE">
                      <w:rPr>
                        <w:lang w:eastAsia="ja-JP"/>
                      </w:rPr>
                      <w:t xml:space="preserve"> and cell switch</w:t>
                    </w:r>
                  </w:ins>
                  <w:ins w:id="228" w:author="Ericsson" w:date="2024-11-06T14:16:00Z">
                    <w:r w:rsidRPr="00577CBE">
                      <w:rPr>
                        <w:lang w:eastAsia="ja-JP"/>
                      </w:rPr>
                      <w:t>.</w:t>
                    </w:r>
                  </w:ins>
                </w:p>
              </w:tc>
              <w:tc>
                <w:tcPr>
                  <w:tcW w:w="1037" w:type="dxa"/>
                  <w:tcBorders>
                    <w:top w:val="single" w:sz="4" w:space="0" w:color="auto"/>
                    <w:left w:val="single" w:sz="4" w:space="0" w:color="auto"/>
                    <w:bottom w:val="single" w:sz="4" w:space="0" w:color="auto"/>
                    <w:right w:val="single" w:sz="4" w:space="0" w:color="auto"/>
                  </w:tcBorders>
                </w:tcPr>
                <w:p w14:paraId="092B18C4" w14:textId="77777777" w:rsidR="00F8406C" w:rsidRPr="00577CBE" w:rsidRDefault="00F8406C" w:rsidP="00BD11D0">
                  <w:pPr>
                    <w:pStyle w:val="TAC"/>
                    <w:keepNext w:val="0"/>
                    <w:keepLines w:val="0"/>
                    <w:widowControl w:val="0"/>
                    <w:rPr>
                      <w:ins w:id="229" w:author="Ericsson" w:date="2024-10-30T14:14:00Z"/>
                      <w:lang w:eastAsia="ja-JP"/>
                    </w:rPr>
                  </w:pPr>
                  <w:ins w:id="230" w:author="Ericsson" w:date="2024-10-30T14:14:00Z">
                    <w:r w:rsidRPr="00577CBE">
                      <w:rPr>
                        <w:lang w:eastAsia="ja-JP"/>
                      </w:rPr>
                      <w:t>-</w:t>
                    </w:r>
                  </w:ins>
                </w:p>
              </w:tc>
              <w:tc>
                <w:tcPr>
                  <w:tcW w:w="1037" w:type="dxa"/>
                  <w:tcBorders>
                    <w:top w:val="single" w:sz="4" w:space="0" w:color="auto"/>
                    <w:left w:val="single" w:sz="4" w:space="0" w:color="auto"/>
                    <w:bottom w:val="single" w:sz="4" w:space="0" w:color="auto"/>
                    <w:right w:val="single" w:sz="4" w:space="0" w:color="auto"/>
                  </w:tcBorders>
                </w:tcPr>
                <w:p w14:paraId="5561C37C" w14:textId="77777777" w:rsidR="00F8406C" w:rsidRPr="00577CBE" w:rsidRDefault="00F8406C" w:rsidP="00BD11D0">
                  <w:pPr>
                    <w:pStyle w:val="TAC"/>
                    <w:keepNext w:val="0"/>
                    <w:keepLines w:val="0"/>
                    <w:widowControl w:val="0"/>
                    <w:rPr>
                      <w:ins w:id="231" w:author="Ericsson" w:date="2024-10-30T14:14:00Z"/>
                    </w:rPr>
                  </w:pPr>
                </w:p>
              </w:tc>
            </w:tr>
          </w:tbl>
          <w:p w14:paraId="55A96FFD" w14:textId="77777777" w:rsidR="00F8406C" w:rsidRDefault="00F8406C" w:rsidP="00BD11D0">
            <w:pPr>
              <w:rPr>
                <w:lang w:eastAsia="zh-CN"/>
              </w:rPr>
            </w:pPr>
          </w:p>
        </w:tc>
      </w:tr>
    </w:tbl>
    <w:p w14:paraId="76D0C2AB" w14:textId="77777777" w:rsidR="00F8406C" w:rsidRDefault="00F8406C" w:rsidP="009B5391">
      <w:pPr>
        <w:rPr>
          <w:lang w:eastAsia="zh-CN"/>
        </w:rPr>
      </w:pPr>
    </w:p>
    <w:p w14:paraId="7596D62F" w14:textId="1D8E4A9A" w:rsidR="00D64134" w:rsidRDefault="00272166" w:rsidP="009B5391">
      <w:pPr>
        <w:rPr>
          <w:lang w:eastAsia="zh-CN"/>
        </w:rPr>
      </w:pPr>
      <w:r>
        <w:rPr>
          <w:rFonts w:hint="eastAsia"/>
          <w:lang w:eastAsia="zh-CN"/>
        </w:rPr>
        <w:t>W</w:t>
      </w:r>
      <w:r>
        <w:rPr>
          <w:lang w:eastAsia="zh-CN"/>
        </w:rPr>
        <w:t>e think that with above stage 2 and stage 3 updates, the issues raised in the pre-meeting offline discussion can be solved smoothly.  Therefore, the updated option 1 could be regarded as a compromised solution to get agreed.</w:t>
      </w:r>
    </w:p>
    <w:p w14:paraId="1F251DF9" w14:textId="4A8DD224" w:rsidR="007E4928" w:rsidRDefault="00272166" w:rsidP="00813900">
      <w:pPr>
        <w:spacing w:after="0"/>
        <w:rPr>
          <w:b/>
          <w:lang w:eastAsia="zh-CN"/>
        </w:rPr>
      </w:pPr>
      <w:bookmarkStart w:id="232" w:name="OLE_LINK22"/>
      <w:r w:rsidRPr="00272166">
        <w:rPr>
          <w:b/>
          <w:lang w:eastAsia="zh-CN"/>
        </w:rPr>
        <w:t xml:space="preserve">Proposal 1: </w:t>
      </w:r>
      <w:r w:rsidR="002D375F">
        <w:rPr>
          <w:b/>
          <w:lang w:eastAsia="zh-CN"/>
        </w:rPr>
        <w:t xml:space="preserve">RAN3 to discuss and agree on the updated option 1 </w:t>
      </w:r>
      <w:r w:rsidR="00AB7053">
        <w:rPr>
          <w:b/>
          <w:lang w:eastAsia="zh-CN"/>
        </w:rPr>
        <w:t xml:space="preserve">mentioned above </w:t>
      </w:r>
      <w:r w:rsidR="002D375F">
        <w:rPr>
          <w:b/>
          <w:lang w:eastAsia="zh-CN"/>
        </w:rPr>
        <w:t xml:space="preserve">as the </w:t>
      </w:r>
      <w:r w:rsidR="00751BD3">
        <w:rPr>
          <w:b/>
          <w:lang w:eastAsia="zh-CN"/>
        </w:rPr>
        <w:t xml:space="preserve">compromised </w:t>
      </w:r>
      <w:r w:rsidR="002D375F">
        <w:rPr>
          <w:b/>
          <w:lang w:eastAsia="zh-CN"/>
        </w:rPr>
        <w:t>solution of L3 measurement based LTM</w:t>
      </w:r>
      <w:r w:rsidR="007E4928" w:rsidRPr="00272166">
        <w:rPr>
          <w:b/>
          <w:lang w:eastAsia="zh-CN"/>
        </w:rPr>
        <w:t>.</w:t>
      </w:r>
    </w:p>
    <w:bookmarkEnd w:id="232"/>
    <w:p w14:paraId="0ABE9413" w14:textId="109A214E" w:rsidR="00AE0010" w:rsidRPr="005A2473" w:rsidRDefault="00AE0010" w:rsidP="00AE0010">
      <w:pPr>
        <w:pStyle w:val="3"/>
        <w:rPr>
          <w:lang w:eastAsia="zh-CN"/>
        </w:rPr>
      </w:pPr>
      <w:r>
        <w:rPr>
          <w:lang w:eastAsia="zh-CN"/>
        </w:rPr>
        <w:t>2.2</w:t>
      </w:r>
      <w:r>
        <w:rPr>
          <w:lang w:eastAsia="zh-CN"/>
        </w:rPr>
        <w:tab/>
        <w:t xml:space="preserve">Advanced </w:t>
      </w:r>
      <w:r w:rsidRPr="005A2473">
        <w:rPr>
          <w:lang w:eastAsia="zh-CN"/>
        </w:rPr>
        <w:t>option 1</w:t>
      </w:r>
    </w:p>
    <w:p w14:paraId="2C2FF1AE" w14:textId="541AA73E" w:rsidR="003147AB" w:rsidRDefault="00224269" w:rsidP="00224269">
      <w:pPr>
        <w:spacing w:beforeLines="100" w:before="240" w:after="0"/>
        <w:rPr>
          <w:lang w:eastAsia="zh-CN"/>
        </w:rPr>
      </w:pPr>
      <w:r w:rsidRPr="00224269">
        <w:rPr>
          <w:rFonts w:hint="eastAsia"/>
          <w:lang w:eastAsia="zh-CN"/>
        </w:rPr>
        <w:t>I</w:t>
      </w:r>
      <w:r w:rsidRPr="00224269">
        <w:rPr>
          <w:lang w:eastAsia="zh-CN"/>
        </w:rPr>
        <w:t xml:space="preserve">f the compromised solution in proposal 1 is still not agreeable, </w:t>
      </w:r>
      <w:r>
        <w:rPr>
          <w:lang w:eastAsia="zh-CN"/>
        </w:rPr>
        <w:t xml:space="preserve">we suggest RAN3 to consider the advanced CU based solution which was brought up in the pre-meeting offline discussion. </w:t>
      </w:r>
    </w:p>
    <w:p w14:paraId="063898CE" w14:textId="5F9321DC" w:rsidR="00AB7053" w:rsidRDefault="00224269" w:rsidP="00224269">
      <w:pPr>
        <w:spacing w:beforeLines="100" w:before="240" w:after="0"/>
        <w:rPr>
          <w:lang w:eastAsia="zh-CN"/>
        </w:rPr>
      </w:pPr>
      <w:r>
        <w:rPr>
          <w:lang w:eastAsia="zh-CN"/>
        </w:rPr>
        <w:t>The advanced CU based solution is expected to support all the functions that the gNB-DU has for the L1 measurement based LTM. The key point is to define separate F1AP singallings for early sync and cell switch command.</w:t>
      </w:r>
      <w:r w:rsidR="003147AB">
        <w:rPr>
          <w:lang w:eastAsia="zh-CN"/>
        </w:rPr>
        <w:t xml:space="preserve"> By doing </w:t>
      </w:r>
      <w:r w:rsidR="00AE0010">
        <w:rPr>
          <w:lang w:eastAsia="zh-CN"/>
        </w:rPr>
        <w:t>so</w:t>
      </w:r>
      <w:r w:rsidR="003147AB">
        <w:rPr>
          <w:lang w:eastAsia="zh-CN"/>
        </w:rPr>
        <w:t xml:space="preserve">, the gNB-CU may active or deactivate the TCI states in the candidate cells at any time based on latest L3 measurement results from the UE. </w:t>
      </w:r>
    </w:p>
    <w:p w14:paraId="2498FA68" w14:textId="56FCCF16" w:rsidR="003147AB" w:rsidRDefault="00544ED4" w:rsidP="00224269">
      <w:pPr>
        <w:spacing w:beforeLines="100" w:before="240" w:after="0"/>
        <w:rPr>
          <w:lang w:eastAsia="zh-CN"/>
        </w:rPr>
      </w:pPr>
      <w:r>
        <w:rPr>
          <w:lang w:eastAsia="zh-CN"/>
        </w:rPr>
        <w:t>Since the gNB-CU is not aware of the result of the early TA acquisition, for simple reason, the gNB-CU may wait for a reasonable time for the early TA acquisition before sending the cell switch command to the gNB-DU. If the gNB-DU receives a cell switch command request from the gNB-CU while the TA is not obtained from the candidate gNB-DU,  it could be up to the gNB-DU implementation whether the CSC is paused till the TA is received or a RACH based LTM is triggered immediately.</w:t>
      </w:r>
    </w:p>
    <w:p w14:paraId="3BA161AC" w14:textId="32D49867" w:rsidR="00544ED4" w:rsidRDefault="00544ED4" w:rsidP="00030CAE">
      <w:pPr>
        <w:spacing w:beforeLines="100" w:before="240" w:afterLines="100" w:after="240"/>
        <w:rPr>
          <w:lang w:eastAsia="zh-CN"/>
        </w:rPr>
      </w:pPr>
      <w:r>
        <w:rPr>
          <w:rFonts w:hint="eastAsia"/>
          <w:lang w:eastAsia="zh-CN"/>
        </w:rPr>
        <w:t>T</w:t>
      </w:r>
      <w:r>
        <w:rPr>
          <w:lang w:eastAsia="zh-CN"/>
        </w:rPr>
        <w:t xml:space="preserve">he advanced CU based solution is more flexible and further-proof than option 1 in which only a single F1AP message is used. As one could see the progress in RAN2 made for Rel-19 conditional LTM, </w:t>
      </w:r>
      <w:r w:rsidR="0084096D">
        <w:rPr>
          <w:lang w:eastAsia="zh-CN"/>
        </w:rPr>
        <w:t>L3 measurement based early RACH is supported.</w:t>
      </w:r>
      <w:r w:rsidR="00794607">
        <w:rPr>
          <w:lang w:eastAsia="zh-CN"/>
        </w:rPr>
        <w:t xml:space="preserve"> It means that the gNB-CU should be able to trigger the gNB-DU to initiate the PDCCH ordered early RACH based on L3 measurement reports.</w:t>
      </w:r>
    </w:p>
    <w:p w14:paraId="3B657CBF" w14:textId="70EFC16A" w:rsidR="00544ED4" w:rsidRPr="00366CE3" w:rsidRDefault="00544ED4" w:rsidP="00544ED4">
      <w:pPr>
        <w:pBdr>
          <w:top w:val="single" w:sz="4" w:space="1" w:color="auto"/>
          <w:left w:val="single" w:sz="4" w:space="4" w:color="auto"/>
          <w:bottom w:val="single" w:sz="4" w:space="1" w:color="auto"/>
          <w:right w:val="single" w:sz="4" w:space="0" w:color="auto"/>
        </w:pBdr>
        <w:tabs>
          <w:tab w:val="left" w:pos="1622"/>
        </w:tabs>
        <w:ind w:left="1622" w:hanging="363"/>
        <w:rPr>
          <w:rFonts w:ascii="Arial" w:eastAsia="MS Mincho" w:hAnsi="Arial" w:cs="Arial"/>
          <w:b/>
          <w:bCs/>
          <w:szCs w:val="24"/>
          <w:lang w:val="en-US" w:eastAsia="en-GB"/>
        </w:rPr>
      </w:pPr>
      <w:r w:rsidRPr="00366CE3">
        <w:rPr>
          <w:rFonts w:ascii="Arial" w:eastAsia="MS Mincho" w:hAnsi="Arial" w:cs="Arial"/>
          <w:b/>
          <w:bCs/>
          <w:szCs w:val="24"/>
          <w:lang w:val="en-US"/>
        </w:rPr>
        <w:t>Agreements on C-LTM</w:t>
      </w:r>
      <w:r w:rsidR="00794607">
        <w:rPr>
          <w:rFonts w:ascii="Arial" w:eastAsia="MS Mincho" w:hAnsi="Arial" w:cs="Arial"/>
          <w:b/>
          <w:bCs/>
          <w:szCs w:val="24"/>
          <w:lang w:val="en-US"/>
        </w:rPr>
        <w:t xml:space="preserve"> in incoming LS </w:t>
      </w:r>
      <w:r w:rsidR="00794607" w:rsidRPr="00794607">
        <w:rPr>
          <w:rFonts w:ascii="Arial" w:eastAsia="MS Mincho" w:hAnsi="Arial" w:cs="Arial"/>
          <w:b/>
          <w:bCs/>
          <w:szCs w:val="24"/>
          <w:lang w:val="en-US"/>
        </w:rPr>
        <w:t>R2-2411134</w:t>
      </w:r>
      <w:r w:rsidRPr="00366CE3">
        <w:rPr>
          <w:rFonts w:ascii="Arial" w:eastAsia="MS Mincho" w:hAnsi="Arial" w:cs="Arial"/>
          <w:b/>
          <w:bCs/>
          <w:szCs w:val="24"/>
          <w:lang w:val="en-US"/>
        </w:rPr>
        <w:t>:</w:t>
      </w:r>
    </w:p>
    <w:p w14:paraId="0EB534DB" w14:textId="42742F8F" w:rsidR="00544ED4" w:rsidRPr="00366CE3" w:rsidRDefault="0084096D" w:rsidP="00544ED4">
      <w:pPr>
        <w:pBdr>
          <w:top w:val="single" w:sz="4" w:space="1" w:color="auto"/>
          <w:left w:val="single" w:sz="4" w:space="4" w:color="auto"/>
          <w:bottom w:val="single" w:sz="4" w:space="1" w:color="auto"/>
          <w:right w:val="single" w:sz="4" w:space="0" w:color="auto"/>
        </w:pBdr>
        <w:tabs>
          <w:tab w:val="left" w:pos="1622"/>
        </w:tabs>
        <w:ind w:left="1259"/>
        <w:rPr>
          <w:rFonts w:ascii="Arial" w:eastAsia="MS Mincho" w:hAnsi="Arial" w:cs="Arial"/>
          <w:szCs w:val="24"/>
          <w:lang w:val="en-US"/>
        </w:rPr>
      </w:pPr>
      <w:r>
        <w:rPr>
          <w:rFonts w:ascii="Arial" w:eastAsia="MS Mincho" w:hAnsi="Arial" w:cs="Arial" w:hint="eastAsia"/>
          <w:szCs w:val="24"/>
          <w:lang w:val="en-US"/>
        </w:rPr>
        <w:t>[</w:t>
      </w:r>
      <w:r>
        <w:rPr>
          <w:rFonts w:ascii="Arial" w:eastAsia="MS Mincho" w:hAnsi="Arial" w:cs="Arial"/>
          <w:szCs w:val="24"/>
          <w:lang w:val="en-US"/>
        </w:rPr>
        <w:t>…]</w:t>
      </w:r>
    </w:p>
    <w:p w14:paraId="58B95F25" w14:textId="77777777" w:rsidR="00544ED4" w:rsidRPr="00366CE3" w:rsidRDefault="00544ED4" w:rsidP="0084096D">
      <w:pPr>
        <w:numPr>
          <w:ilvl w:val="0"/>
          <w:numId w:val="27"/>
        </w:numPr>
        <w:pBdr>
          <w:top w:val="single" w:sz="4" w:space="1" w:color="auto"/>
          <w:left w:val="single" w:sz="4" w:space="4" w:color="auto"/>
          <w:bottom w:val="single" w:sz="4" w:space="1" w:color="auto"/>
          <w:right w:val="single" w:sz="4" w:space="0" w:color="auto"/>
        </w:pBdr>
        <w:tabs>
          <w:tab w:val="left" w:pos="1622"/>
        </w:tabs>
        <w:spacing w:after="0"/>
        <w:rPr>
          <w:rFonts w:ascii="Arial" w:eastAsia="MS Mincho" w:hAnsi="Arial" w:cs="Arial"/>
          <w:szCs w:val="24"/>
          <w:lang w:val="en-US"/>
        </w:rPr>
      </w:pPr>
      <w:bookmarkStart w:id="233" w:name="OLE_LINK21"/>
      <w:r w:rsidRPr="00366CE3">
        <w:rPr>
          <w:rFonts w:ascii="Arial" w:eastAsia="MS Mincho" w:hAnsi="Arial" w:cs="Arial"/>
          <w:szCs w:val="24"/>
          <w:lang w:val="en-US"/>
        </w:rPr>
        <w:t>The network can configure measurement reports e.g., L1 periodic, semi-persistent, aperiodic and event triggered report, or L3 measurement reports for conditional LTM, e.g., to trigger PDCCH ordered early RACH.</w:t>
      </w:r>
    </w:p>
    <w:bookmarkEnd w:id="233"/>
    <w:p w14:paraId="0C722DEA" w14:textId="3837DA1E" w:rsidR="001366DD" w:rsidRDefault="001366DD" w:rsidP="00224269">
      <w:pPr>
        <w:rPr>
          <w:lang w:eastAsia="zh-CN"/>
        </w:rPr>
      </w:pPr>
    </w:p>
    <w:p w14:paraId="13261F87" w14:textId="6A879F75" w:rsidR="00497E45" w:rsidRDefault="00497E45" w:rsidP="00224269">
      <w:pPr>
        <w:rPr>
          <w:lang w:eastAsia="zh-CN"/>
        </w:rPr>
      </w:pPr>
      <w:r>
        <w:rPr>
          <w:rFonts w:hint="eastAsia"/>
          <w:lang w:eastAsia="zh-CN"/>
        </w:rPr>
        <w:t>A</w:t>
      </w:r>
      <w:r>
        <w:rPr>
          <w:lang w:eastAsia="zh-CN"/>
        </w:rPr>
        <w:t xml:space="preserve">nother reason is that CSI-RS based L1 measurement report is going to be supported in Rel-19. </w:t>
      </w:r>
      <w:r>
        <w:rPr>
          <w:rFonts w:hint="eastAsia"/>
          <w:lang w:eastAsia="zh-CN"/>
        </w:rPr>
        <w:t>It</w:t>
      </w:r>
      <w:r>
        <w:rPr>
          <w:lang w:eastAsia="zh-CN"/>
        </w:rPr>
        <w:t xml:space="preserve"> means </w:t>
      </w:r>
      <w:r w:rsidR="00321BF5">
        <w:rPr>
          <w:lang w:eastAsia="zh-CN"/>
        </w:rPr>
        <w:t>that</w:t>
      </w:r>
      <w:r>
        <w:rPr>
          <w:lang w:eastAsia="zh-CN"/>
        </w:rPr>
        <w:t xml:space="preserve"> the gNB-DU is able to active a CSI-RS TCI state by MAC CE. If the same function should be supported by the gNB-</w:t>
      </w:r>
      <w:r>
        <w:rPr>
          <w:rFonts w:hint="eastAsia"/>
          <w:lang w:eastAsia="zh-CN"/>
        </w:rPr>
        <w:t>CU</w:t>
      </w:r>
      <w:r>
        <w:rPr>
          <w:lang w:eastAsia="zh-CN"/>
        </w:rPr>
        <w:t xml:space="preserve"> for L3 </w:t>
      </w:r>
      <w:r>
        <w:rPr>
          <w:lang w:eastAsia="zh-CN"/>
        </w:rPr>
        <w:lastRenderedPageBreak/>
        <w:t xml:space="preserve">measurement based LTM, CSI-RS index will be added into </w:t>
      </w:r>
      <w:r w:rsidR="00663A0F">
        <w:rPr>
          <w:lang w:eastAsia="zh-CN"/>
        </w:rPr>
        <w:t xml:space="preserve">the single message in </w:t>
      </w:r>
      <w:r>
        <w:rPr>
          <w:lang w:eastAsia="zh-CN"/>
        </w:rPr>
        <w:t>option 1.</w:t>
      </w:r>
      <w:r w:rsidR="00BF524F">
        <w:rPr>
          <w:lang w:eastAsia="zh-CN"/>
        </w:rPr>
        <w:t xml:space="preserve"> Separate F1AP messages for early sync and cell switch seems </w:t>
      </w:r>
      <w:r w:rsidR="00BF524F">
        <w:rPr>
          <w:rFonts w:hint="eastAsia"/>
          <w:lang w:eastAsia="zh-CN"/>
        </w:rPr>
        <w:t>better</w:t>
      </w:r>
      <w:r w:rsidR="00BF524F">
        <w:rPr>
          <w:lang w:eastAsia="zh-CN"/>
        </w:rPr>
        <w:t xml:space="preserve"> </w:t>
      </w:r>
      <w:r w:rsidR="00BF524F">
        <w:rPr>
          <w:rFonts w:hint="eastAsia"/>
          <w:lang w:eastAsia="zh-CN"/>
        </w:rPr>
        <w:t>from</w:t>
      </w:r>
      <w:r w:rsidR="00BF524F">
        <w:rPr>
          <w:lang w:eastAsia="zh-CN"/>
        </w:rPr>
        <w:t xml:space="preserve"> functional </w:t>
      </w:r>
      <w:r w:rsidR="00941815">
        <w:rPr>
          <w:lang w:eastAsia="zh-CN"/>
        </w:rPr>
        <w:t xml:space="preserve">and protocol </w:t>
      </w:r>
      <w:r w:rsidR="00BF524F">
        <w:rPr>
          <w:lang w:eastAsia="zh-CN"/>
        </w:rPr>
        <w:t>perspective.</w:t>
      </w:r>
    </w:p>
    <w:p w14:paraId="51B78292" w14:textId="73BF7631" w:rsidR="00544ED4" w:rsidRDefault="00F00793" w:rsidP="00224269">
      <w:pPr>
        <w:rPr>
          <w:lang w:eastAsia="zh-CN"/>
        </w:rPr>
      </w:pPr>
      <w:r>
        <w:rPr>
          <w:lang w:eastAsia="zh-CN"/>
        </w:rPr>
        <w:t>Therefore, Flexibility and further-proof should be considered when down-selecting the solution for L3 measurement based LTM in Rel-18 (E.g., the potential enhancements coming from Rel-19 inter-CU LTM and Conditional LTM).</w:t>
      </w:r>
    </w:p>
    <w:p w14:paraId="1ABD64D0" w14:textId="0C951D0C" w:rsidR="008A3C8D" w:rsidRDefault="008A3C8D" w:rsidP="004D168C">
      <w:pPr>
        <w:spacing w:after="0"/>
        <w:rPr>
          <w:b/>
          <w:lang w:eastAsia="zh-CN"/>
        </w:rPr>
      </w:pPr>
      <w:bookmarkStart w:id="234" w:name="OLE_LINK23"/>
      <w:r w:rsidRPr="004D168C">
        <w:rPr>
          <w:rFonts w:hint="eastAsia"/>
          <w:b/>
          <w:lang w:eastAsia="zh-CN"/>
        </w:rPr>
        <w:t>P</w:t>
      </w:r>
      <w:r w:rsidRPr="004D168C">
        <w:rPr>
          <w:b/>
          <w:lang w:eastAsia="zh-CN"/>
        </w:rPr>
        <w:t>roposal 2:</w:t>
      </w:r>
      <w:r w:rsidR="00F04C6C" w:rsidRPr="004D168C">
        <w:rPr>
          <w:b/>
          <w:lang w:eastAsia="zh-CN"/>
        </w:rPr>
        <w:t xml:space="preserve"> If the compromised solution</w:t>
      </w:r>
      <w:r w:rsidR="004D168C" w:rsidRPr="004D168C">
        <w:rPr>
          <w:b/>
          <w:lang w:eastAsia="zh-CN"/>
        </w:rPr>
        <w:t xml:space="preserve"> in proposal 1</w:t>
      </w:r>
      <w:r w:rsidR="00F04C6C" w:rsidRPr="004D168C">
        <w:rPr>
          <w:b/>
          <w:lang w:eastAsia="zh-CN"/>
        </w:rPr>
        <w:t xml:space="preserve"> is </w:t>
      </w:r>
      <w:r w:rsidR="004D168C" w:rsidRPr="004D168C">
        <w:rPr>
          <w:b/>
          <w:lang w:eastAsia="zh-CN"/>
        </w:rPr>
        <w:t xml:space="preserve">not agreeable, </w:t>
      </w:r>
      <w:r w:rsidR="00F04C6C" w:rsidRPr="004D168C">
        <w:rPr>
          <w:b/>
          <w:lang w:eastAsia="zh-CN"/>
        </w:rPr>
        <w:t xml:space="preserve">RAN3 to </w:t>
      </w:r>
      <w:r w:rsidR="004D168C" w:rsidRPr="004D168C">
        <w:rPr>
          <w:b/>
          <w:lang w:eastAsia="zh-CN"/>
        </w:rPr>
        <w:t>consider an advanced CU based solution by defining separate F1AP procedures for early sync and cell switch command</w:t>
      </w:r>
      <w:r w:rsidR="004D168C">
        <w:rPr>
          <w:b/>
          <w:lang w:eastAsia="zh-CN"/>
        </w:rPr>
        <w:t xml:space="preserve"> which is more flexible and future-proof</w:t>
      </w:r>
      <w:r w:rsidR="004D168C" w:rsidRPr="004D168C">
        <w:rPr>
          <w:b/>
          <w:lang w:eastAsia="zh-CN"/>
        </w:rPr>
        <w:t>.</w:t>
      </w:r>
    </w:p>
    <w:bookmarkEnd w:id="234"/>
    <w:p w14:paraId="4F87FFC5" w14:textId="2F6BFB10" w:rsidR="002D1028" w:rsidRDefault="002D1028" w:rsidP="004D168C">
      <w:pPr>
        <w:spacing w:after="0"/>
        <w:rPr>
          <w:b/>
          <w:lang w:eastAsia="zh-CN"/>
        </w:rPr>
      </w:pPr>
    </w:p>
    <w:p w14:paraId="0240E1FD" w14:textId="16AFBE9C" w:rsidR="005C0A63" w:rsidRDefault="005C0A63" w:rsidP="00813900">
      <w:pPr>
        <w:pStyle w:val="1"/>
        <w:spacing w:before="0"/>
      </w:pPr>
      <w:r>
        <w:t>3</w:t>
      </w:r>
      <w:r>
        <w:tab/>
        <w:t>Conclusion</w:t>
      </w:r>
    </w:p>
    <w:p w14:paraId="57C83A3D" w14:textId="185B1618" w:rsidR="00477891" w:rsidRDefault="008F13A2" w:rsidP="002D335B">
      <w:r>
        <w:t xml:space="preserve">In this contribution, we discuss how to support L3 measurement based LTM </w:t>
      </w:r>
      <w:r w:rsidR="006A3A4C">
        <w:t xml:space="preserve">based on the latest status </w:t>
      </w:r>
      <w:r>
        <w:t xml:space="preserve">and </w:t>
      </w:r>
      <w:r w:rsidR="00766EC4">
        <w:t xml:space="preserve">provide </w:t>
      </w:r>
      <w:r>
        <w:t>the following proposal</w:t>
      </w:r>
      <w:r w:rsidR="00766EC4">
        <w:t>s</w:t>
      </w:r>
      <w:r w:rsidR="008917B7">
        <w:t xml:space="preserve">. </w:t>
      </w:r>
    </w:p>
    <w:p w14:paraId="2854406F" w14:textId="77777777" w:rsidR="00030CAE" w:rsidRDefault="00030CAE" w:rsidP="00030CAE">
      <w:pPr>
        <w:spacing w:after="0"/>
        <w:rPr>
          <w:b/>
          <w:lang w:eastAsia="zh-CN"/>
        </w:rPr>
      </w:pPr>
      <w:r>
        <w:rPr>
          <w:b/>
          <w:lang w:eastAsia="zh-CN"/>
        </w:rPr>
        <w:t>Observation</w:t>
      </w:r>
      <w:r w:rsidRPr="00272166">
        <w:rPr>
          <w:b/>
          <w:lang w:eastAsia="zh-CN"/>
        </w:rPr>
        <w:t xml:space="preserve"> 1: </w:t>
      </w:r>
      <w:r>
        <w:rPr>
          <w:b/>
          <w:lang w:eastAsia="zh-CN"/>
        </w:rPr>
        <w:t>The gNB-DU is able to determine the TCI State ID based on the received SSB index from the gNB-CU.</w:t>
      </w:r>
    </w:p>
    <w:p w14:paraId="72526C08" w14:textId="77777777" w:rsidR="00030CAE" w:rsidRDefault="00030CAE" w:rsidP="00030CAE">
      <w:pPr>
        <w:spacing w:after="0"/>
        <w:rPr>
          <w:b/>
          <w:lang w:eastAsia="zh-CN"/>
        </w:rPr>
      </w:pPr>
      <w:r>
        <w:rPr>
          <w:b/>
          <w:lang w:eastAsia="zh-CN"/>
        </w:rPr>
        <w:t>Observation</w:t>
      </w:r>
      <w:r w:rsidRPr="00272166">
        <w:rPr>
          <w:b/>
          <w:lang w:eastAsia="zh-CN"/>
        </w:rPr>
        <w:t xml:space="preserve"> </w:t>
      </w:r>
      <w:r>
        <w:rPr>
          <w:b/>
          <w:lang w:eastAsia="zh-CN"/>
        </w:rPr>
        <w:t>2</w:t>
      </w:r>
      <w:r w:rsidRPr="00272166">
        <w:rPr>
          <w:b/>
          <w:lang w:eastAsia="zh-CN"/>
        </w:rPr>
        <w:t xml:space="preserve">: </w:t>
      </w:r>
      <w:r>
        <w:rPr>
          <w:b/>
          <w:lang w:eastAsia="zh-CN"/>
        </w:rPr>
        <w:t xml:space="preserve"> </w:t>
      </w:r>
      <w:r>
        <w:rPr>
          <w:rFonts w:hint="eastAsia"/>
          <w:b/>
          <w:lang w:eastAsia="zh-CN"/>
        </w:rPr>
        <w:t>Supporting</w:t>
      </w:r>
      <w:r>
        <w:rPr>
          <w:b/>
          <w:lang w:eastAsia="zh-CN"/>
        </w:rPr>
        <w:t xml:space="preserve"> </w:t>
      </w:r>
      <w:r>
        <w:rPr>
          <w:rFonts w:hint="eastAsia"/>
          <w:b/>
          <w:lang w:eastAsia="zh-CN"/>
        </w:rPr>
        <w:t>both</w:t>
      </w:r>
      <w:r>
        <w:rPr>
          <w:b/>
          <w:lang w:eastAsia="zh-CN"/>
        </w:rPr>
        <w:t xml:space="preserve"> separate and combined codepoints for early sync and cell switch may enable a flexible gNB-CU implementation for L3 measurement based LTM.</w:t>
      </w:r>
    </w:p>
    <w:p w14:paraId="5B6389DC" w14:textId="2862F50E" w:rsidR="006A3A4C" w:rsidRDefault="006A3A4C" w:rsidP="00030CAE">
      <w:pPr>
        <w:spacing w:beforeLines="100" w:before="240" w:after="0"/>
        <w:rPr>
          <w:b/>
          <w:lang w:eastAsia="zh-CN"/>
        </w:rPr>
      </w:pPr>
      <w:r>
        <w:rPr>
          <w:b/>
          <w:lang w:eastAsia="zh-CN"/>
        </w:rPr>
        <w:t>Proposal 1: RAN3 to discuss and agree on the updated option 1 mentioned above as the solution of L3 measurement based LTM.</w:t>
      </w:r>
    </w:p>
    <w:p w14:paraId="07BF47EA" w14:textId="77777777" w:rsidR="006A3A4C" w:rsidRDefault="006A3A4C" w:rsidP="006A3A4C">
      <w:pPr>
        <w:spacing w:after="0"/>
        <w:rPr>
          <w:b/>
          <w:lang w:eastAsia="zh-CN"/>
        </w:rPr>
      </w:pPr>
      <w:r>
        <w:rPr>
          <w:b/>
          <w:lang w:eastAsia="zh-CN"/>
        </w:rPr>
        <w:t>Proposal 2: If the compromised solution in proposal 1 is not agreeable, RAN3 to consider an advanced CU based solution by defining separate F1AP procedures for early sync and cell switch command which is more flexible and future-proof.</w:t>
      </w:r>
    </w:p>
    <w:p w14:paraId="775FD247" w14:textId="1008D6CD" w:rsidR="006A3A4C" w:rsidRPr="006A3A4C" w:rsidRDefault="006A3A4C" w:rsidP="006A3A4C">
      <w:pPr>
        <w:spacing w:beforeLines="100" w:before="240" w:after="0"/>
      </w:pPr>
      <w:r w:rsidRPr="006A3A4C">
        <w:rPr>
          <w:rFonts w:hint="eastAsia"/>
        </w:rPr>
        <w:t>T</w:t>
      </w:r>
      <w:r w:rsidRPr="006A3A4C">
        <w:t>he corresponding CRs for the advanced CU based solution are provided in [</w:t>
      </w:r>
      <w:r w:rsidR="004D5625">
        <w:t>1</w:t>
      </w:r>
      <w:r w:rsidRPr="006A3A4C">
        <w:t>] ~ [</w:t>
      </w:r>
      <w:r w:rsidR="004D5625">
        <w:t>3</w:t>
      </w:r>
      <w:r w:rsidRPr="006A3A4C">
        <w:t xml:space="preserve">] for RAN3 </w:t>
      </w:r>
      <w:r w:rsidR="00222435">
        <w:t>reference</w:t>
      </w:r>
      <w:r w:rsidRPr="006A3A4C">
        <w:t>.</w:t>
      </w:r>
    </w:p>
    <w:p w14:paraId="074E58F0" w14:textId="491B619B" w:rsidR="0009264E" w:rsidRDefault="0009264E" w:rsidP="0009264E">
      <w:pPr>
        <w:pStyle w:val="1"/>
      </w:pPr>
      <w:r>
        <w:t>4</w:t>
      </w:r>
      <w:r>
        <w:tab/>
        <w:t>Reference</w:t>
      </w:r>
    </w:p>
    <w:p w14:paraId="260F7240" w14:textId="2A444535" w:rsidR="00C0411B" w:rsidRPr="00C0411B" w:rsidRDefault="00C0411B" w:rsidP="00C0411B">
      <w:pPr>
        <w:pStyle w:val="FirstChange"/>
        <w:jc w:val="left"/>
        <w:rPr>
          <w:noProof/>
          <w:color w:val="000000" w:themeColor="text1"/>
          <w:lang w:eastAsia="zh-CN"/>
        </w:rPr>
      </w:pPr>
      <w:r>
        <w:rPr>
          <w:noProof/>
          <w:color w:val="000000" w:themeColor="text1"/>
          <w:lang w:eastAsia="zh-CN"/>
        </w:rPr>
        <w:t>[1]</w:t>
      </w:r>
      <w:r>
        <w:rPr>
          <w:noProof/>
          <w:color w:val="000000" w:themeColor="text1"/>
          <w:lang w:eastAsia="zh-CN"/>
        </w:rPr>
        <w:tab/>
      </w:r>
      <w:r w:rsidRPr="00C0411B">
        <w:rPr>
          <w:noProof/>
          <w:color w:val="000000" w:themeColor="text1"/>
          <w:lang w:eastAsia="zh-CN"/>
        </w:rPr>
        <w:t>R3-250302</w:t>
      </w:r>
      <w:r w:rsidRPr="00C0411B">
        <w:rPr>
          <w:noProof/>
          <w:color w:val="000000" w:themeColor="text1"/>
          <w:lang w:eastAsia="zh-CN"/>
        </w:rPr>
        <w:tab/>
        <w:t>Support of L3 measurement based LTM over F1</w:t>
      </w:r>
    </w:p>
    <w:p w14:paraId="399ECB34" w14:textId="519D797D" w:rsidR="00C0411B" w:rsidRPr="00C0411B" w:rsidRDefault="00C0411B" w:rsidP="00C0411B">
      <w:pPr>
        <w:pStyle w:val="FirstChange"/>
        <w:jc w:val="left"/>
        <w:rPr>
          <w:noProof/>
          <w:color w:val="000000" w:themeColor="text1"/>
          <w:lang w:eastAsia="zh-CN"/>
        </w:rPr>
      </w:pPr>
      <w:r>
        <w:rPr>
          <w:noProof/>
          <w:color w:val="000000" w:themeColor="text1"/>
          <w:lang w:eastAsia="zh-CN"/>
        </w:rPr>
        <w:t>[2]</w:t>
      </w:r>
      <w:r>
        <w:rPr>
          <w:noProof/>
          <w:color w:val="000000" w:themeColor="text1"/>
          <w:lang w:eastAsia="zh-CN"/>
        </w:rPr>
        <w:tab/>
      </w:r>
      <w:r w:rsidRPr="00C0411B">
        <w:rPr>
          <w:noProof/>
          <w:color w:val="000000" w:themeColor="text1"/>
          <w:lang w:eastAsia="zh-CN"/>
        </w:rPr>
        <w:t>R3-250303</w:t>
      </w:r>
      <w:r w:rsidRPr="00C0411B">
        <w:rPr>
          <w:noProof/>
          <w:color w:val="000000" w:themeColor="text1"/>
          <w:lang w:eastAsia="zh-CN"/>
        </w:rPr>
        <w:tab/>
        <w:t>Support of L3 measurement based LTM over F1</w:t>
      </w:r>
    </w:p>
    <w:p w14:paraId="0492A221" w14:textId="02CBE6A2" w:rsidR="00531D58" w:rsidRPr="00255BAD" w:rsidRDefault="00C0411B" w:rsidP="00C0411B">
      <w:pPr>
        <w:pStyle w:val="FirstChange"/>
        <w:jc w:val="left"/>
        <w:rPr>
          <w:noProof/>
          <w:color w:val="000000" w:themeColor="text1"/>
          <w:lang w:eastAsia="zh-CN"/>
        </w:rPr>
      </w:pPr>
      <w:r>
        <w:rPr>
          <w:noProof/>
          <w:color w:val="000000" w:themeColor="text1"/>
          <w:lang w:eastAsia="zh-CN"/>
        </w:rPr>
        <w:t>[3]</w:t>
      </w:r>
      <w:r>
        <w:rPr>
          <w:noProof/>
          <w:color w:val="000000" w:themeColor="text1"/>
          <w:lang w:eastAsia="zh-CN"/>
        </w:rPr>
        <w:tab/>
      </w:r>
      <w:r w:rsidRPr="00C0411B">
        <w:rPr>
          <w:noProof/>
          <w:color w:val="000000" w:themeColor="text1"/>
          <w:lang w:eastAsia="zh-CN"/>
        </w:rPr>
        <w:t>R3-250304</w:t>
      </w:r>
      <w:r w:rsidRPr="00C0411B">
        <w:rPr>
          <w:noProof/>
          <w:color w:val="000000" w:themeColor="text1"/>
          <w:lang w:eastAsia="zh-CN"/>
        </w:rPr>
        <w:tab/>
        <w:t>Support of L3 measurement based LTM over F1</w:t>
      </w:r>
    </w:p>
    <w:p w14:paraId="54518569" w14:textId="5677F272" w:rsidR="00531D58" w:rsidRDefault="00531D58" w:rsidP="005C0A63">
      <w:pPr>
        <w:pStyle w:val="FirstChange"/>
        <w:jc w:val="left"/>
        <w:rPr>
          <w:noProof/>
          <w:color w:val="000000" w:themeColor="text1"/>
          <w:lang w:eastAsia="zh-CN"/>
        </w:rPr>
      </w:pPr>
    </w:p>
    <w:p w14:paraId="529CEF6E" w14:textId="77777777" w:rsidR="00531D58" w:rsidRPr="00C432A1" w:rsidRDefault="00531D58" w:rsidP="005C0A63">
      <w:pPr>
        <w:pStyle w:val="FirstChange"/>
        <w:jc w:val="left"/>
        <w:rPr>
          <w:noProof/>
          <w:color w:val="000000" w:themeColor="text1"/>
          <w:lang w:eastAsia="zh-CN"/>
        </w:rPr>
      </w:pPr>
    </w:p>
    <w:sectPr w:rsidR="00531D58" w:rsidRPr="00C432A1" w:rsidSect="00765952">
      <w:headerReference w:type="default" r:id="rId12"/>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9A82C2" w16cex:dateUtc="2024-09-22T03:49: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C4A542" w14:textId="77777777" w:rsidR="00761E21" w:rsidRDefault="00761E21">
      <w:r>
        <w:separator/>
      </w:r>
    </w:p>
  </w:endnote>
  <w:endnote w:type="continuationSeparator" w:id="0">
    <w:p w14:paraId="4F5DF707" w14:textId="77777777" w:rsidR="00761E21" w:rsidRDefault="00761E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FDEF63" w14:textId="77777777" w:rsidR="00761E21" w:rsidRDefault="00761E21">
      <w:r>
        <w:separator/>
      </w:r>
    </w:p>
  </w:footnote>
  <w:footnote w:type="continuationSeparator" w:id="0">
    <w:p w14:paraId="3C790A86" w14:textId="77777777" w:rsidR="00761E21" w:rsidRDefault="00761E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D76C06" w:rsidRDefault="00D76C0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3746B82"/>
    <w:multiLevelType w:val="hybridMultilevel"/>
    <w:tmpl w:val="3D94B96E"/>
    <w:lvl w:ilvl="0" w:tplc="E8F0E8B8">
      <w:start w:val="2018"/>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0A44234"/>
    <w:multiLevelType w:val="hybridMultilevel"/>
    <w:tmpl w:val="A74A7630"/>
    <w:lvl w:ilvl="0" w:tplc="2BCA40C6">
      <w:numFmt w:val="bullet"/>
      <w:lvlText w:val="-"/>
      <w:lvlJc w:val="left"/>
      <w:pPr>
        <w:ind w:left="420" w:hanging="420"/>
      </w:pPr>
      <w:rPr>
        <w:rFonts w:ascii="Times New Roman" w:eastAsia="宋体" w:hAnsi="Times New Roman"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C793934"/>
    <w:multiLevelType w:val="hybridMultilevel"/>
    <w:tmpl w:val="5544A2EA"/>
    <w:lvl w:ilvl="0" w:tplc="51E06F18">
      <w:start w:val="6"/>
      <w:numFmt w:val="decimal"/>
      <w:lvlText w:val="%1."/>
      <w:lvlJc w:val="left"/>
      <w:pPr>
        <w:ind w:left="1619" w:hanging="360"/>
      </w:pPr>
      <w:rPr>
        <w:rFonts w:hint="eastAsia"/>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5"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7526723"/>
    <w:multiLevelType w:val="hybridMultilevel"/>
    <w:tmpl w:val="00EA59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B205026"/>
    <w:multiLevelType w:val="hybridMultilevel"/>
    <w:tmpl w:val="2A043EC6"/>
    <w:lvl w:ilvl="0" w:tplc="8B2470E0">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C4D731F"/>
    <w:multiLevelType w:val="hybridMultilevel"/>
    <w:tmpl w:val="87C2835E"/>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28F0235"/>
    <w:multiLevelType w:val="hybridMultilevel"/>
    <w:tmpl w:val="D83E75E6"/>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604136F"/>
    <w:multiLevelType w:val="hybridMultilevel"/>
    <w:tmpl w:val="8FF2CC94"/>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99F3F0E"/>
    <w:multiLevelType w:val="hybridMultilevel"/>
    <w:tmpl w:val="6E10D7B2"/>
    <w:lvl w:ilvl="0" w:tplc="8B2470E0">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B09797E"/>
    <w:multiLevelType w:val="hybridMultilevel"/>
    <w:tmpl w:val="615C6B3C"/>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4"/>
  </w:num>
  <w:num w:numId="13">
    <w:abstractNumId w:val="16"/>
  </w:num>
  <w:num w:numId="14">
    <w:abstractNumId w:val="15"/>
  </w:num>
  <w:num w:numId="15">
    <w:abstractNumId w:val="13"/>
  </w:num>
  <w:num w:numId="16">
    <w:abstractNumId w:val="13"/>
    <w:lvlOverride w:ilvl="0">
      <w:startOverride w:val="1"/>
    </w:lvlOverride>
  </w:num>
  <w:num w:numId="17">
    <w:abstractNumId w:val="11"/>
  </w:num>
  <w:num w:numId="18">
    <w:abstractNumId w:val="20"/>
  </w:num>
  <w:num w:numId="19">
    <w:abstractNumId w:val="23"/>
  </w:num>
  <w:num w:numId="20">
    <w:abstractNumId w:val="21"/>
  </w:num>
  <w:num w:numId="21">
    <w:abstractNumId w:val="22"/>
  </w:num>
  <w:num w:numId="22">
    <w:abstractNumId w:val="18"/>
  </w:num>
  <w:num w:numId="23">
    <w:abstractNumId w:val="17"/>
  </w:num>
  <w:num w:numId="24">
    <w:abstractNumId w:val="12"/>
  </w:num>
  <w:num w:numId="25">
    <w:abstractNumId w:val="19"/>
  </w:num>
  <w:num w:numId="26">
    <w:abstractNumId w:val="19"/>
  </w:num>
  <w:num w:numId="27">
    <w:abstractNumId w:val="14"/>
  </w:num>
  <w:num w:numId="2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0"/>
    <w:rsid w:val="00001E8F"/>
    <w:rsid w:val="00006254"/>
    <w:rsid w:val="00010A61"/>
    <w:rsid w:val="00010ADA"/>
    <w:rsid w:val="00011789"/>
    <w:rsid w:val="00014199"/>
    <w:rsid w:val="00014226"/>
    <w:rsid w:val="0001664C"/>
    <w:rsid w:val="00016779"/>
    <w:rsid w:val="00020D4D"/>
    <w:rsid w:val="00022E4A"/>
    <w:rsid w:val="00024C18"/>
    <w:rsid w:val="00025891"/>
    <w:rsid w:val="00027FD9"/>
    <w:rsid w:val="00030CAE"/>
    <w:rsid w:val="00036135"/>
    <w:rsid w:val="00043061"/>
    <w:rsid w:val="00043F51"/>
    <w:rsid w:val="00046701"/>
    <w:rsid w:val="000472E8"/>
    <w:rsid w:val="00051FFB"/>
    <w:rsid w:val="000553C4"/>
    <w:rsid w:val="00060BE2"/>
    <w:rsid w:val="00061D0F"/>
    <w:rsid w:val="000667A2"/>
    <w:rsid w:val="00067DCD"/>
    <w:rsid w:val="00072A8A"/>
    <w:rsid w:val="00076973"/>
    <w:rsid w:val="00080824"/>
    <w:rsid w:val="00084CBD"/>
    <w:rsid w:val="0008677D"/>
    <w:rsid w:val="00091960"/>
    <w:rsid w:val="00091C63"/>
    <w:rsid w:val="0009264E"/>
    <w:rsid w:val="00093B3B"/>
    <w:rsid w:val="0009471B"/>
    <w:rsid w:val="00094F0A"/>
    <w:rsid w:val="00096D85"/>
    <w:rsid w:val="000A6394"/>
    <w:rsid w:val="000C038A"/>
    <w:rsid w:val="000C6598"/>
    <w:rsid w:val="000D5957"/>
    <w:rsid w:val="000D6382"/>
    <w:rsid w:val="000E1199"/>
    <w:rsid w:val="000E3E7E"/>
    <w:rsid w:val="000F23FA"/>
    <w:rsid w:val="0010510A"/>
    <w:rsid w:val="0011062F"/>
    <w:rsid w:val="00112C4C"/>
    <w:rsid w:val="00117C91"/>
    <w:rsid w:val="001366DD"/>
    <w:rsid w:val="0014077C"/>
    <w:rsid w:val="00145D43"/>
    <w:rsid w:val="00147A04"/>
    <w:rsid w:val="001562B4"/>
    <w:rsid w:val="0016286B"/>
    <w:rsid w:val="00167063"/>
    <w:rsid w:val="001670C1"/>
    <w:rsid w:val="0017222E"/>
    <w:rsid w:val="001763A1"/>
    <w:rsid w:val="00182423"/>
    <w:rsid w:val="00184F64"/>
    <w:rsid w:val="00191183"/>
    <w:rsid w:val="00192C46"/>
    <w:rsid w:val="001A6594"/>
    <w:rsid w:val="001A7B60"/>
    <w:rsid w:val="001B3F8A"/>
    <w:rsid w:val="001B6CDC"/>
    <w:rsid w:val="001B7A65"/>
    <w:rsid w:val="001D056D"/>
    <w:rsid w:val="001D0AB7"/>
    <w:rsid w:val="001D0DB1"/>
    <w:rsid w:val="001D2CB8"/>
    <w:rsid w:val="001E41F3"/>
    <w:rsid w:val="001E48D4"/>
    <w:rsid w:val="001E56A8"/>
    <w:rsid w:val="002131F1"/>
    <w:rsid w:val="002218D6"/>
    <w:rsid w:val="00221ECF"/>
    <w:rsid w:val="00222435"/>
    <w:rsid w:val="00224269"/>
    <w:rsid w:val="002354EF"/>
    <w:rsid w:val="0024064A"/>
    <w:rsid w:val="00242207"/>
    <w:rsid w:val="00255BAD"/>
    <w:rsid w:val="0026004D"/>
    <w:rsid w:val="00262C39"/>
    <w:rsid w:val="002636A7"/>
    <w:rsid w:val="00272166"/>
    <w:rsid w:val="00274611"/>
    <w:rsid w:val="0027588B"/>
    <w:rsid w:val="002758C3"/>
    <w:rsid w:val="00275D12"/>
    <w:rsid w:val="002769EB"/>
    <w:rsid w:val="002860C4"/>
    <w:rsid w:val="002951E9"/>
    <w:rsid w:val="002A0B22"/>
    <w:rsid w:val="002A37C8"/>
    <w:rsid w:val="002A47EF"/>
    <w:rsid w:val="002A5772"/>
    <w:rsid w:val="002B0CCB"/>
    <w:rsid w:val="002B1733"/>
    <w:rsid w:val="002B23F9"/>
    <w:rsid w:val="002B24C6"/>
    <w:rsid w:val="002B5741"/>
    <w:rsid w:val="002B5B7A"/>
    <w:rsid w:val="002C238A"/>
    <w:rsid w:val="002C496D"/>
    <w:rsid w:val="002D1028"/>
    <w:rsid w:val="002D140F"/>
    <w:rsid w:val="002D335B"/>
    <w:rsid w:val="002D375F"/>
    <w:rsid w:val="002E1BF2"/>
    <w:rsid w:val="002E595A"/>
    <w:rsid w:val="002F04ED"/>
    <w:rsid w:val="002F38F1"/>
    <w:rsid w:val="00302F05"/>
    <w:rsid w:val="00305409"/>
    <w:rsid w:val="003147AB"/>
    <w:rsid w:val="00317204"/>
    <w:rsid w:val="00321BF5"/>
    <w:rsid w:val="0035319E"/>
    <w:rsid w:val="00353346"/>
    <w:rsid w:val="0035798F"/>
    <w:rsid w:val="00363F28"/>
    <w:rsid w:val="0037305A"/>
    <w:rsid w:val="00376EE0"/>
    <w:rsid w:val="0037718C"/>
    <w:rsid w:val="00384AE4"/>
    <w:rsid w:val="00384EFA"/>
    <w:rsid w:val="003853BA"/>
    <w:rsid w:val="00386D07"/>
    <w:rsid w:val="00390818"/>
    <w:rsid w:val="00392B19"/>
    <w:rsid w:val="00393EA1"/>
    <w:rsid w:val="00396631"/>
    <w:rsid w:val="0039700D"/>
    <w:rsid w:val="003A283B"/>
    <w:rsid w:val="003A3F90"/>
    <w:rsid w:val="003A4E1D"/>
    <w:rsid w:val="003A5266"/>
    <w:rsid w:val="003B1634"/>
    <w:rsid w:val="003B597F"/>
    <w:rsid w:val="003B68E5"/>
    <w:rsid w:val="003B7609"/>
    <w:rsid w:val="003C12C0"/>
    <w:rsid w:val="003C34D0"/>
    <w:rsid w:val="003C4AC9"/>
    <w:rsid w:val="003D15E8"/>
    <w:rsid w:val="003E1A36"/>
    <w:rsid w:val="003E5099"/>
    <w:rsid w:val="003E7DB4"/>
    <w:rsid w:val="003F54CE"/>
    <w:rsid w:val="00401FE1"/>
    <w:rsid w:val="0040623E"/>
    <w:rsid w:val="004165D0"/>
    <w:rsid w:val="004224A3"/>
    <w:rsid w:val="004242F1"/>
    <w:rsid w:val="00424665"/>
    <w:rsid w:val="004365C0"/>
    <w:rsid w:val="00447131"/>
    <w:rsid w:val="004536F8"/>
    <w:rsid w:val="00467657"/>
    <w:rsid w:val="00467D4D"/>
    <w:rsid w:val="0047726C"/>
    <w:rsid w:val="00477480"/>
    <w:rsid w:val="00477891"/>
    <w:rsid w:val="00481D96"/>
    <w:rsid w:val="004839DB"/>
    <w:rsid w:val="00483A20"/>
    <w:rsid w:val="004865D4"/>
    <w:rsid w:val="00487397"/>
    <w:rsid w:val="00497E45"/>
    <w:rsid w:val="004A0070"/>
    <w:rsid w:val="004A1770"/>
    <w:rsid w:val="004A1950"/>
    <w:rsid w:val="004A20E3"/>
    <w:rsid w:val="004B75B7"/>
    <w:rsid w:val="004C13F7"/>
    <w:rsid w:val="004C3649"/>
    <w:rsid w:val="004D168C"/>
    <w:rsid w:val="004D3B29"/>
    <w:rsid w:val="004D5625"/>
    <w:rsid w:val="004E6564"/>
    <w:rsid w:val="004E68B9"/>
    <w:rsid w:val="004E6C76"/>
    <w:rsid w:val="004F242B"/>
    <w:rsid w:val="005006E2"/>
    <w:rsid w:val="00501900"/>
    <w:rsid w:val="005124D6"/>
    <w:rsid w:val="00514E1D"/>
    <w:rsid w:val="0051580D"/>
    <w:rsid w:val="00520062"/>
    <w:rsid w:val="00531D58"/>
    <w:rsid w:val="00533072"/>
    <w:rsid w:val="00540E46"/>
    <w:rsid w:val="00544ED4"/>
    <w:rsid w:val="00546D8E"/>
    <w:rsid w:val="00564BDC"/>
    <w:rsid w:val="00581960"/>
    <w:rsid w:val="005859B0"/>
    <w:rsid w:val="00592D74"/>
    <w:rsid w:val="00592FB9"/>
    <w:rsid w:val="005A2473"/>
    <w:rsid w:val="005A4420"/>
    <w:rsid w:val="005A69EE"/>
    <w:rsid w:val="005B33A4"/>
    <w:rsid w:val="005B525A"/>
    <w:rsid w:val="005C0A63"/>
    <w:rsid w:val="005C4D70"/>
    <w:rsid w:val="005D5459"/>
    <w:rsid w:val="005E03FD"/>
    <w:rsid w:val="005E2C44"/>
    <w:rsid w:val="005E3D2A"/>
    <w:rsid w:val="005E4D8A"/>
    <w:rsid w:val="005E4FF4"/>
    <w:rsid w:val="005F18FE"/>
    <w:rsid w:val="005F1DD0"/>
    <w:rsid w:val="005F2108"/>
    <w:rsid w:val="005F436C"/>
    <w:rsid w:val="006035D1"/>
    <w:rsid w:val="0060567A"/>
    <w:rsid w:val="006137D5"/>
    <w:rsid w:val="006201FA"/>
    <w:rsid w:val="00621188"/>
    <w:rsid w:val="00625052"/>
    <w:rsid w:val="006257ED"/>
    <w:rsid w:val="0062763C"/>
    <w:rsid w:val="006310E9"/>
    <w:rsid w:val="006370F5"/>
    <w:rsid w:val="00646C7D"/>
    <w:rsid w:val="0065540B"/>
    <w:rsid w:val="00663A0F"/>
    <w:rsid w:val="00666A48"/>
    <w:rsid w:val="0067518B"/>
    <w:rsid w:val="006760A7"/>
    <w:rsid w:val="006804C7"/>
    <w:rsid w:val="006848B8"/>
    <w:rsid w:val="00691163"/>
    <w:rsid w:val="00692C95"/>
    <w:rsid w:val="00695808"/>
    <w:rsid w:val="006A3A4C"/>
    <w:rsid w:val="006A4800"/>
    <w:rsid w:val="006A5614"/>
    <w:rsid w:val="006B46FB"/>
    <w:rsid w:val="006B5F86"/>
    <w:rsid w:val="006D0FF6"/>
    <w:rsid w:val="006D1125"/>
    <w:rsid w:val="006D56BC"/>
    <w:rsid w:val="006E21FB"/>
    <w:rsid w:val="006E74F4"/>
    <w:rsid w:val="006F334A"/>
    <w:rsid w:val="006F5D71"/>
    <w:rsid w:val="00700596"/>
    <w:rsid w:val="00704D7F"/>
    <w:rsid w:val="00707536"/>
    <w:rsid w:val="0071052A"/>
    <w:rsid w:val="00711130"/>
    <w:rsid w:val="00712F32"/>
    <w:rsid w:val="00713C45"/>
    <w:rsid w:val="00715043"/>
    <w:rsid w:val="00722348"/>
    <w:rsid w:val="007237DD"/>
    <w:rsid w:val="0072408F"/>
    <w:rsid w:val="007342B2"/>
    <w:rsid w:val="00742578"/>
    <w:rsid w:val="007432A5"/>
    <w:rsid w:val="00744692"/>
    <w:rsid w:val="00745548"/>
    <w:rsid w:val="0075191E"/>
    <w:rsid w:val="00751BD3"/>
    <w:rsid w:val="007536ED"/>
    <w:rsid w:val="00753F37"/>
    <w:rsid w:val="00755C1E"/>
    <w:rsid w:val="0075620D"/>
    <w:rsid w:val="007607D3"/>
    <w:rsid w:val="00761E21"/>
    <w:rsid w:val="00765952"/>
    <w:rsid w:val="00766C72"/>
    <w:rsid w:val="00766EC4"/>
    <w:rsid w:val="00770734"/>
    <w:rsid w:val="00773339"/>
    <w:rsid w:val="007750D9"/>
    <w:rsid w:val="00775CD6"/>
    <w:rsid w:val="007767A3"/>
    <w:rsid w:val="00782859"/>
    <w:rsid w:val="00782A81"/>
    <w:rsid w:val="00792342"/>
    <w:rsid w:val="00794607"/>
    <w:rsid w:val="00795237"/>
    <w:rsid w:val="00797C88"/>
    <w:rsid w:val="007A2551"/>
    <w:rsid w:val="007A34F3"/>
    <w:rsid w:val="007A6F2E"/>
    <w:rsid w:val="007B512A"/>
    <w:rsid w:val="007B5139"/>
    <w:rsid w:val="007B572B"/>
    <w:rsid w:val="007C2097"/>
    <w:rsid w:val="007C2145"/>
    <w:rsid w:val="007C69A5"/>
    <w:rsid w:val="007C7E00"/>
    <w:rsid w:val="007D5CC2"/>
    <w:rsid w:val="007D6A07"/>
    <w:rsid w:val="007E40FD"/>
    <w:rsid w:val="007E4113"/>
    <w:rsid w:val="007E4928"/>
    <w:rsid w:val="007E5FC8"/>
    <w:rsid w:val="007F01A4"/>
    <w:rsid w:val="0080467C"/>
    <w:rsid w:val="00805D95"/>
    <w:rsid w:val="00807C88"/>
    <w:rsid w:val="008134D4"/>
    <w:rsid w:val="00813900"/>
    <w:rsid w:val="00817409"/>
    <w:rsid w:val="008227DB"/>
    <w:rsid w:val="00826674"/>
    <w:rsid w:val="008279FA"/>
    <w:rsid w:val="0084096D"/>
    <w:rsid w:val="00844AE3"/>
    <w:rsid w:val="00845D17"/>
    <w:rsid w:val="00847111"/>
    <w:rsid w:val="00856942"/>
    <w:rsid w:val="008579E4"/>
    <w:rsid w:val="008626E7"/>
    <w:rsid w:val="00866BF8"/>
    <w:rsid w:val="00870EE7"/>
    <w:rsid w:val="00873D5D"/>
    <w:rsid w:val="00877F90"/>
    <w:rsid w:val="00881E06"/>
    <w:rsid w:val="008847EA"/>
    <w:rsid w:val="008917B7"/>
    <w:rsid w:val="0089258A"/>
    <w:rsid w:val="008978BB"/>
    <w:rsid w:val="008A3C8D"/>
    <w:rsid w:val="008A615D"/>
    <w:rsid w:val="008B1F20"/>
    <w:rsid w:val="008C4751"/>
    <w:rsid w:val="008F10DC"/>
    <w:rsid w:val="008F13A2"/>
    <w:rsid w:val="008F3211"/>
    <w:rsid w:val="008F41F4"/>
    <w:rsid w:val="008F5123"/>
    <w:rsid w:val="008F686C"/>
    <w:rsid w:val="009017EE"/>
    <w:rsid w:val="00907881"/>
    <w:rsid w:val="00913222"/>
    <w:rsid w:val="00913548"/>
    <w:rsid w:val="00916443"/>
    <w:rsid w:val="00917C9F"/>
    <w:rsid w:val="0092638B"/>
    <w:rsid w:val="00935095"/>
    <w:rsid w:val="00936638"/>
    <w:rsid w:val="00936E1D"/>
    <w:rsid w:val="009417A8"/>
    <w:rsid w:val="00941815"/>
    <w:rsid w:val="00952A3A"/>
    <w:rsid w:val="00955FBC"/>
    <w:rsid w:val="00960FF6"/>
    <w:rsid w:val="0096557F"/>
    <w:rsid w:val="00972525"/>
    <w:rsid w:val="00973506"/>
    <w:rsid w:val="00974128"/>
    <w:rsid w:val="009777D9"/>
    <w:rsid w:val="009824D9"/>
    <w:rsid w:val="00991B88"/>
    <w:rsid w:val="00995252"/>
    <w:rsid w:val="00996397"/>
    <w:rsid w:val="009A1081"/>
    <w:rsid w:val="009A579D"/>
    <w:rsid w:val="009B471F"/>
    <w:rsid w:val="009B5391"/>
    <w:rsid w:val="009D04A0"/>
    <w:rsid w:val="009D39BB"/>
    <w:rsid w:val="009E0762"/>
    <w:rsid w:val="009E3297"/>
    <w:rsid w:val="009E536E"/>
    <w:rsid w:val="009F251D"/>
    <w:rsid w:val="009F734F"/>
    <w:rsid w:val="00A04081"/>
    <w:rsid w:val="00A04EF0"/>
    <w:rsid w:val="00A07158"/>
    <w:rsid w:val="00A1290D"/>
    <w:rsid w:val="00A134E6"/>
    <w:rsid w:val="00A20AB3"/>
    <w:rsid w:val="00A21256"/>
    <w:rsid w:val="00A21A30"/>
    <w:rsid w:val="00A246B6"/>
    <w:rsid w:val="00A25BA1"/>
    <w:rsid w:val="00A314D0"/>
    <w:rsid w:val="00A3732B"/>
    <w:rsid w:val="00A415FA"/>
    <w:rsid w:val="00A43BEC"/>
    <w:rsid w:val="00A459D0"/>
    <w:rsid w:val="00A47E70"/>
    <w:rsid w:val="00A53AEF"/>
    <w:rsid w:val="00A54B3C"/>
    <w:rsid w:val="00A571C8"/>
    <w:rsid w:val="00A575B1"/>
    <w:rsid w:val="00A57842"/>
    <w:rsid w:val="00A61B5E"/>
    <w:rsid w:val="00A641AF"/>
    <w:rsid w:val="00A66637"/>
    <w:rsid w:val="00A6758C"/>
    <w:rsid w:val="00A7671C"/>
    <w:rsid w:val="00A80AD6"/>
    <w:rsid w:val="00A823AD"/>
    <w:rsid w:val="00A930BA"/>
    <w:rsid w:val="00A9376E"/>
    <w:rsid w:val="00A957CD"/>
    <w:rsid w:val="00AB00C3"/>
    <w:rsid w:val="00AB1244"/>
    <w:rsid w:val="00AB533B"/>
    <w:rsid w:val="00AB5661"/>
    <w:rsid w:val="00AB7053"/>
    <w:rsid w:val="00AC1C21"/>
    <w:rsid w:val="00AC1D2F"/>
    <w:rsid w:val="00AD1CD8"/>
    <w:rsid w:val="00AD30D8"/>
    <w:rsid w:val="00AD7DEE"/>
    <w:rsid w:val="00AE0010"/>
    <w:rsid w:val="00AE36DF"/>
    <w:rsid w:val="00AE5A38"/>
    <w:rsid w:val="00AE6E2C"/>
    <w:rsid w:val="00AF43A8"/>
    <w:rsid w:val="00AF48D0"/>
    <w:rsid w:val="00AF51A8"/>
    <w:rsid w:val="00AF6F03"/>
    <w:rsid w:val="00AF766A"/>
    <w:rsid w:val="00B01230"/>
    <w:rsid w:val="00B0502B"/>
    <w:rsid w:val="00B05A80"/>
    <w:rsid w:val="00B07942"/>
    <w:rsid w:val="00B115BB"/>
    <w:rsid w:val="00B16DE3"/>
    <w:rsid w:val="00B24807"/>
    <w:rsid w:val="00B258BB"/>
    <w:rsid w:val="00B437CA"/>
    <w:rsid w:val="00B46853"/>
    <w:rsid w:val="00B470FC"/>
    <w:rsid w:val="00B50379"/>
    <w:rsid w:val="00B526A8"/>
    <w:rsid w:val="00B560B5"/>
    <w:rsid w:val="00B61725"/>
    <w:rsid w:val="00B66240"/>
    <w:rsid w:val="00B67B97"/>
    <w:rsid w:val="00B70BDD"/>
    <w:rsid w:val="00B71253"/>
    <w:rsid w:val="00B76B47"/>
    <w:rsid w:val="00B76C75"/>
    <w:rsid w:val="00B81475"/>
    <w:rsid w:val="00B94702"/>
    <w:rsid w:val="00B95351"/>
    <w:rsid w:val="00B968C8"/>
    <w:rsid w:val="00B9702C"/>
    <w:rsid w:val="00BA3EC5"/>
    <w:rsid w:val="00BA6DA4"/>
    <w:rsid w:val="00BB042A"/>
    <w:rsid w:val="00BB5DFC"/>
    <w:rsid w:val="00BC4A6C"/>
    <w:rsid w:val="00BD0031"/>
    <w:rsid w:val="00BD279D"/>
    <w:rsid w:val="00BD6BB8"/>
    <w:rsid w:val="00BE3B42"/>
    <w:rsid w:val="00BF01C3"/>
    <w:rsid w:val="00BF1198"/>
    <w:rsid w:val="00BF524F"/>
    <w:rsid w:val="00BF67A7"/>
    <w:rsid w:val="00BF73BF"/>
    <w:rsid w:val="00C01DC4"/>
    <w:rsid w:val="00C0411B"/>
    <w:rsid w:val="00C111CA"/>
    <w:rsid w:val="00C12DBC"/>
    <w:rsid w:val="00C2332C"/>
    <w:rsid w:val="00C2452C"/>
    <w:rsid w:val="00C277C3"/>
    <w:rsid w:val="00C2797F"/>
    <w:rsid w:val="00C31B69"/>
    <w:rsid w:val="00C32B6D"/>
    <w:rsid w:val="00C33838"/>
    <w:rsid w:val="00C40E08"/>
    <w:rsid w:val="00C432A1"/>
    <w:rsid w:val="00C51E6C"/>
    <w:rsid w:val="00C5481B"/>
    <w:rsid w:val="00C573F0"/>
    <w:rsid w:val="00C62784"/>
    <w:rsid w:val="00C710E2"/>
    <w:rsid w:val="00C74ED2"/>
    <w:rsid w:val="00C76DDA"/>
    <w:rsid w:val="00C9172D"/>
    <w:rsid w:val="00C945DB"/>
    <w:rsid w:val="00C95985"/>
    <w:rsid w:val="00C95B80"/>
    <w:rsid w:val="00CA28EB"/>
    <w:rsid w:val="00CA6304"/>
    <w:rsid w:val="00CB2528"/>
    <w:rsid w:val="00CB3D42"/>
    <w:rsid w:val="00CB45EC"/>
    <w:rsid w:val="00CB512D"/>
    <w:rsid w:val="00CC1CBF"/>
    <w:rsid w:val="00CC5026"/>
    <w:rsid w:val="00CC6C40"/>
    <w:rsid w:val="00CD081B"/>
    <w:rsid w:val="00CD0FD7"/>
    <w:rsid w:val="00CD1AFA"/>
    <w:rsid w:val="00CD5EE8"/>
    <w:rsid w:val="00CE568F"/>
    <w:rsid w:val="00CE5C0E"/>
    <w:rsid w:val="00CF7445"/>
    <w:rsid w:val="00D00737"/>
    <w:rsid w:val="00D016A6"/>
    <w:rsid w:val="00D03F9A"/>
    <w:rsid w:val="00D104E0"/>
    <w:rsid w:val="00D157AF"/>
    <w:rsid w:val="00D17D03"/>
    <w:rsid w:val="00D202FA"/>
    <w:rsid w:val="00D210E5"/>
    <w:rsid w:val="00D226F6"/>
    <w:rsid w:val="00D319CF"/>
    <w:rsid w:val="00D338B8"/>
    <w:rsid w:val="00D35F6F"/>
    <w:rsid w:val="00D47E5F"/>
    <w:rsid w:val="00D526AB"/>
    <w:rsid w:val="00D60452"/>
    <w:rsid w:val="00D608C3"/>
    <w:rsid w:val="00D61EF1"/>
    <w:rsid w:val="00D63018"/>
    <w:rsid w:val="00D63C96"/>
    <w:rsid w:val="00D64134"/>
    <w:rsid w:val="00D66EC8"/>
    <w:rsid w:val="00D76847"/>
    <w:rsid w:val="00D76C06"/>
    <w:rsid w:val="00D94DAC"/>
    <w:rsid w:val="00D95B9C"/>
    <w:rsid w:val="00D96016"/>
    <w:rsid w:val="00DB0769"/>
    <w:rsid w:val="00DB66FE"/>
    <w:rsid w:val="00DC089E"/>
    <w:rsid w:val="00DC17F2"/>
    <w:rsid w:val="00DC52C8"/>
    <w:rsid w:val="00DD134D"/>
    <w:rsid w:val="00DD5724"/>
    <w:rsid w:val="00DE34CF"/>
    <w:rsid w:val="00DE6E1D"/>
    <w:rsid w:val="00DF6E87"/>
    <w:rsid w:val="00E01372"/>
    <w:rsid w:val="00E02866"/>
    <w:rsid w:val="00E064D8"/>
    <w:rsid w:val="00E103FF"/>
    <w:rsid w:val="00E118C4"/>
    <w:rsid w:val="00E15BA1"/>
    <w:rsid w:val="00E17A98"/>
    <w:rsid w:val="00E27826"/>
    <w:rsid w:val="00E27E18"/>
    <w:rsid w:val="00E41CA9"/>
    <w:rsid w:val="00E430FB"/>
    <w:rsid w:val="00E435F3"/>
    <w:rsid w:val="00E52708"/>
    <w:rsid w:val="00E64117"/>
    <w:rsid w:val="00E66D34"/>
    <w:rsid w:val="00E7392D"/>
    <w:rsid w:val="00E8104F"/>
    <w:rsid w:val="00E8464A"/>
    <w:rsid w:val="00E906F8"/>
    <w:rsid w:val="00E9743C"/>
    <w:rsid w:val="00EA178B"/>
    <w:rsid w:val="00EA32CF"/>
    <w:rsid w:val="00EA7594"/>
    <w:rsid w:val="00EB2397"/>
    <w:rsid w:val="00EB3F46"/>
    <w:rsid w:val="00ED05BE"/>
    <w:rsid w:val="00EE0733"/>
    <w:rsid w:val="00EE31EB"/>
    <w:rsid w:val="00EE3694"/>
    <w:rsid w:val="00EE7D7C"/>
    <w:rsid w:val="00EF291A"/>
    <w:rsid w:val="00EF30DC"/>
    <w:rsid w:val="00EF376B"/>
    <w:rsid w:val="00EF3A19"/>
    <w:rsid w:val="00F00793"/>
    <w:rsid w:val="00F03AED"/>
    <w:rsid w:val="00F03C76"/>
    <w:rsid w:val="00F03F67"/>
    <w:rsid w:val="00F04C6C"/>
    <w:rsid w:val="00F05409"/>
    <w:rsid w:val="00F05ACF"/>
    <w:rsid w:val="00F10B0F"/>
    <w:rsid w:val="00F11694"/>
    <w:rsid w:val="00F14961"/>
    <w:rsid w:val="00F20DA2"/>
    <w:rsid w:val="00F2517E"/>
    <w:rsid w:val="00F25D98"/>
    <w:rsid w:val="00F27DE6"/>
    <w:rsid w:val="00F300FB"/>
    <w:rsid w:val="00F3190B"/>
    <w:rsid w:val="00F33878"/>
    <w:rsid w:val="00F35E30"/>
    <w:rsid w:val="00F370DE"/>
    <w:rsid w:val="00F53690"/>
    <w:rsid w:val="00F55CC2"/>
    <w:rsid w:val="00F61596"/>
    <w:rsid w:val="00F64B86"/>
    <w:rsid w:val="00F74F91"/>
    <w:rsid w:val="00F75006"/>
    <w:rsid w:val="00F77D84"/>
    <w:rsid w:val="00F82334"/>
    <w:rsid w:val="00F8406C"/>
    <w:rsid w:val="00F9031B"/>
    <w:rsid w:val="00FA55A0"/>
    <w:rsid w:val="00FA6494"/>
    <w:rsid w:val="00FA6FED"/>
    <w:rsid w:val="00FB6386"/>
    <w:rsid w:val="00FB7DE3"/>
    <w:rsid w:val="00FC0349"/>
    <w:rsid w:val="00FC72F3"/>
    <w:rsid w:val="00FE006E"/>
    <w:rsid w:val="00FE067C"/>
    <w:rsid w:val="00FE2BAB"/>
    <w:rsid w:val="00FE57B3"/>
    <w:rsid w:val="00FF1BBA"/>
    <w:rsid w:val="00FF7979"/>
    <w:rsid w:val="00FF7EF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20">
    <w:name w:val="index 2"/>
    <w:basedOn w:val="10"/>
    <w:pPr>
      <w:ind w:left="284"/>
    </w:pPr>
  </w:style>
  <w:style w:type="paragraph" w:styleId="10">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
    <w:link w:val="a5"/>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2">
    <w:name w:val="List Bullet 2"/>
    <w:basedOn w:val="a9"/>
    <w:pPr>
      <w:ind w:left="851"/>
    </w:pPr>
  </w:style>
  <w:style w:type="paragraph" w:styleId="31">
    <w:name w:val="List Bullet 3"/>
    <w:basedOn w:val="22"/>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a"/>
    <w:link w:val="B1Char"/>
    <w:qFormat/>
  </w:style>
  <w:style w:type="paragraph" w:customStyle="1" w:styleId="B2">
    <w:name w:val="B2"/>
    <w:basedOn w:val="23"/>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0"/>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uiPriority w:val="99"/>
    <w:rPr>
      <w:color w:val="0000FF"/>
      <w:u w:val="single"/>
    </w:rPr>
  </w:style>
  <w:style w:type="character" w:styleId="ae">
    <w:name w:val="annotation reference"/>
    <w:rPr>
      <w:sz w:val="16"/>
    </w:rPr>
  </w:style>
  <w:style w:type="paragraph" w:styleId="af">
    <w:name w:val="annotation text"/>
    <w:basedOn w:val="a"/>
    <w:link w:val="af0"/>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FirstChange">
    <w:name w:val="First Change"/>
    <w:basedOn w:val="a"/>
    <w:rsid w:val="00D104E0"/>
    <w:pPr>
      <w:jc w:val="center"/>
    </w:pPr>
    <w:rPr>
      <w:color w:val="FF0000"/>
    </w:rPr>
  </w:style>
  <w:style w:type="character" w:customStyle="1" w:styleId="a5">
    <w:name w:val="页眉 字符"/>
    <w:aliases w:val="header odd 字符"/>
    <w:link w:val="a4"/>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0">
    <w:name w:val="标题 4 字符"/>
    <w:link w:val="4"/>
    <w:rsid w:val="00262C39"/>
    <w:rPr>
      <w:rFonts w:ascii="Arial" w:hAnsi="Arial"/>
      <w:sz w:val="24"/>
      <w:lang w:val="en-GB"/>
    </w:rPr>
  </w:style>
  <w:style w:type="character" w:customStyle="1" w:styleId="af3">
    <w:name w:val="批注框文本 字符"/>
    <w:link w:val="af2"/>
    <w:rsid w:val="00520062"/>
    <w:rPr>
      <w:rFonts w:ascii="Tahoma" w:hAnsi="Tahoma" w:cs="Tahoma"/>
      <w:sz w:val="16"/>
      <w:szCs w:val="16"/>
      <w:lang w:val="en-GB"/>
    </w:rPr>
  </w:style>
  <w:style w:type="character" w:customStyle="1" w:styleId="30">
    <w:name w:val="标题 3 字符"/>
    <w:link w:val="3"/>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c">
    <w:name w:val="页脚 字符"/>
    <w:link w:val="ab"/>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9">
    <w:name w:val="Revision"/>
    <w:hidden/>
    <w:uiPriority w:val="99"/>
    <w:semiHidden/>
    <w:rsid w:val="00520062"/>
    <w:rPr>
      <w:rFonts w:ascii="Times New Roman" w:hAnsi="Times New Roman"/>
      <w:lang w:eastAsia="en-US"/>
    </w:rPr>
  </w:style>
  <w:style w:type="character" w:customStyle="1" w:styleId="11">
    <w:name w:val="@他1"/>
    <w:uiPriority w:val="99"/>
    <w:semiHidden/>
    <w:unhideWhenUsed/>
    <w:rsid w:val="00520062"/>
    <w:rPr>
      <w:color w:val="2B579A"/>
      <w:shd w:val="clear" w:color="auto" w:fill="E6E6E6"/>
    </w:rPr>
  </w:style>
  <w:style w:type="character" w:customStyle="1" w:styleId="a8">
    <w:name w:val="脚注文本 字符"/>
    <w:link w:val="a7"/>
    <w:rsid w:val="00520062"/>
    <w:rPr>
      <w:rFonts w:ascii="Times New Roman" w:hAnsi="Times New Roman"/>
      <w:sz w:val="16"/>
      <w:lang w:val="en-GB"/>
    </w:rPr>
  </w:style>
  <w:style w:type="character" w:customStyle="1" w:styleId="af0">
    <w:name w:val="批注文字 字符"/>
    <w:link w:val="af"/>
    <w:rsid w:val="00520062"/>
    <w:rPr>
      <w:rFonts w:ascii="Times New Roman" w:hAnsi="Times New Roman"/>
      <w:lang w:val="en-GB"/>
    </w:rPr>
  </w:style>
  <w:style w:type="character" w:customStyle="1" w:styleId="af5">
    <w:name w:val="批注主题 字符"/>
    <w:link w:val="af4"/>
    <w:rsid w:val="00520062"/>
    <w:rPr>
      <w:rFonts w:ascii="Times New Roman" w:hAnsi="Times New Roman"/>
      <w:b/>
      <w:bCs/>
      <w:lang w:val="en-GB"/>
    </w:rPr>
  </w:style>
  <w:style w:type="character" w:customStyle="1" w:styleId="af7">
    <w:name w:val="文档结构图 字符"/>
    <w:link w:val="af6"/>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12">
    <w:name w:val="未处理的提及1"/>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table" w:styleId="afa">
    <w:name w:val="Table Grid"/>
    <w:basedOn w:val="a1"/>
    <w:rsid w:val="005F1D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basedOn w:val="a"/>
    <w:uiPriority w:val="34"/>
    <w:qFormat/>
    <w:rsid w:val="00744692"/>
    <w:pPr>
      <w:ind w:firstLineChars="200" w:firstLine="420"/>
    </w:pPr>
  </w:style>
  <w:style w:type="character" w:customStyle="1" w:styleId="CRCoverPageZchn">
    <w:name w:val="CR Cover Page Zchn"/>
    <w:link w:val="CRCoverPage"/>
    <w:rsid w:val="0072408F"/>
    <w:rPr>
      <w:rFonts w:ascii="Arial" w:hAnsi="Arial"/>
      <w:lang w:eastAsia="en-US"/>
    </w:rPr>
  </w:style>
  <w:style w:type="character" w:customStyle="1" w:styleId="B1Zchn">
    <w:name w:val="B1 Zchn"/>
    <w:qFormat/>
    <w:locked/>
    <w:rsid w:val="0072408F"/>
    <w:rPr>
      <w:rFonts w:ascii="Times New Roman" w:hAnsi="Times New Roman"/>
      <w:lang w:val="en-GB" w:eastAsia="en-US"/>
    </w:rPr>
  </w:style>
  <w:style w:type="character" w:customStyle="1" w:styleId="NOZchn">
    <w:name w:val="NO Zchn"/>
    <w:qFormat/>
    <w:locked/>
    <w:rsid w:val="00036135"/>
    <w:rPr>
      <w:rFonts w:ascii="Times New Roman" w:hAnsi="Times New Roman"/>
      <w:lang w:val="en-GB" w:eastAsia="en-US"/>
    </w:rPr>
  </w:style>
  <w:style w:type="paragraph" w:customStyle="1" w:styleId="Source">
    <w:name w:val="Source"/>
    <w:basedOn w:val="a"/>
    <w:rsid w:val="00036135"/>
    <w:pPr>
      <w:spacing w:after="60"/>
      <w:ind w:left="1985" w:hanging="1985"/>
    </w:pPr>
    <w:rPr>
      <w:rFonts w:ascii="Arial" w:eastAsia="等线" w:hAnsi="Arial"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19868">
      <w:bodyDiv w:val="1"/>
      <w:marLeft w:val="0"/>
      <w:marRight w:val="0"/>
      <w:marTop w:val="0"/>
      <w:marBottom w:val="0"/>
      <w:divBdr>
        <w:top w:val="none" w:sz="0" w:space="0" w:color="auto"/>
        <w:left w:val="none" w:sz="0" w:space="0" w:color="auto"/>
        <w:bottom w:val="none" w:sz="0" w:space="0" w:color="auto"/>
        <w:right w:val="none" w:sz="0" w:space="0" w:color="auto"/>
      </w:divBdr>
    </w:div>
    <w:div w:id="173107323">
      <w:bodyDiv w:val="1"/>
      <w:marLeft w:val="0"/>
      <w:marRight w:val="0"/>
      <w:marTop w:val="0"/>
      <w:marBottom w:val="0"/>
      <w:divBdr>
        <w:top w:val="none" w:sz="0" w:space="0" w:color="auto"/>
        <w:left w:val="none" w:sz="0" w:space="0" w:color="auto"/>
        <w:bottom w:val="none" w:sz="0" w:space="0" w:color="auto"/>
        <w:right w:val="none" w:sz="0" w:space="0" w:color="auto"/>
      </w:divBdr>
    </w:div>
    <w:div w:id="718162119">
      <w:bodyDiv w:val="1"/>
      <w:marLeft w:val="0"/>
      <w:marRight w:val="0"/>
      <w:marTop w:val="0"/>
      <w:marBottom w:val="0"/>
      <w:divBdr>
        <w:top w:val="none" w:sz="0" w:space="0" w:color="auto"/>
        <w:left w:val="none" w:sz="0" w:space="0" w:color="auto"/>
        <w:bottom w:val="none" w:sz="0" w:space="0" w:color="auto"/>
        <w:right w:val="none" w:sz="0" w:space="0" w:color="auto"/>
      </w:divBdr>
    </w:div>
    <w:div w:id="809640478">
      <w:bodyDiv w:val="1"/>
      <w:marLeft w:val="0"/>
      <w:marRight w:val="0"/>
      <w:marTop w:val="0"/>
      <w:marBottom w:val="0"/>
      <w:divBdr>
        <w:top w:val="none" w:sz="0" w:space="0" w:color="auto"/>
        <w:left w:val="none" w:sz="0" w:space="0" w:color="auto"/>
        <w:bottom w:val="none" w:sz="0" w:space="0" w:color="auto"/>
        <w:right w:val="none" w:sz="0" w:space="0" w:color="auto"/>
      </w:divBdr>
    </w:div>
    <w:div w:id="1497719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46" Type="http://schemas.microsoft.com/office/2018/08/relationships/commentsExtensible" Target="commentsExtensi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file:///C:\Users\z00274494\AppData\Local\Temp\Rar$DIa21476.36978\Inbox\R3-247868.zip" TargetMode="External"/><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56219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250B69-EFAF-4399-A4A3-2093582753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1074</TotalTime>
  <Pages>5</Pages>
  <Words>1841</Words>
  <Characters>10494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12311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139</cp:revision>
  <cp:lastPrinted>1899-12-31T23:00:00Z</cp:lastPrinted>
  <dcterms:created xsi:type="dcterms:W3CDTF">2024-10-31T02:22:00Z</dcterms:created>
  <dcterms:modified xsi:type="dcterms:W3CDTF">2025-02-07T02:01:00Z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1738724439</vt:lpwstr>
  </property>
</Properties>
</file>