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4B2EB05" w:rsidR="001E41F3" w:rsidRDefault="00032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</w:t>
      </w:r>
      <w:r w:rsidR="007D5470"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R3-2</w:t>
      </w:r>
      <w:r w:rsidR="007D5470">
        <w:rPr>
          <w:b/>
          <w:i/>
          <w:noProof/>
          <w:sz w:val="28"/>
        </w:rPr>
        <w:t>5</w:t>
      </w:r>
      <w:r w:rsidR="00F56852">
        <w:rPr>
          <w:b/>
          <w:i/>
          <w:noProof/>
          <w:sz w:val="28"/>
        </w:rPr>
        <w:t>0231</w:t>
      </w:r>
    </w:p>
    <w:p w14:paraId="7CB45193" w14:textId="24DAD387" w:rsidR="001E41F3" w:rsidRDefault="007D5470" w:rsidP="005E2C44">
      <w:pPr>
        <w:pStyle w:val="CRCoverPage"/>
        <w:outlineLvl w:val="0"/>
        <w:rPr>
          <w:b/>
          <w:noProof/>
          <w:sz w:val="24"/>
        </w:rPr>
      </w:pPr>
      <w:r w:rsidRPr="007D5470">
        <w:rPr>
          <w:b/>
          <w:noProof/>
          <w:sz w:val="24"/>
          <w:lang w:eastAsia="zh-CN"/>
        </w:rPr>
        <w:t>Athens, Greece,  17</w:t>
      </w:r>
      <w:r w:rsidR="00357A77" w:rsidRPr="00357A77">
        <w:rPr>
          <w:b/>
          <w:noProof/>
          <w:sz w:val="24"/>
          <w:vertAlign w:val="superscript"/>
          <w:lang w:eastAsia="zh-CN"/>
        </w:rPr>
        <w:t>th</w:t>
      </w:r>
      <w:r w:rsidR="00357A77">
        <w:rPr>
          <w:b/>
          <w:noProof/>
          <w:sz w:val="24"/>
          <w:lang w:eastAsia="zh-CN"/>
        </w:rPr>
        <w:t xml:space="preserve"> </w:t>
      </w:r>
      <w:r w:rsidR="00F56852">
        <w:rPr>
          <w:b/>
          <w:noProof/>
          <w:sz w:val="24"/>
          <w:lang w:eastAsia="zh-CN"/>
        </w:rPr>
        <w:t>Feb</w:t>
      </w:r>
      <w:r w:rsidRPr="007D5470">
        <w:rPr>
          <w:b/>
          <w:noProof/>
          <w:sz w:val="24"/>
          <w:lang w:eastAsia="zh-CN"/>
        </w:rPr>
        <w:t xml:space="preserve"> – 21</w:t>
      </w:r>
      <w:r w:rsidR="00357A77" w:rsidRPr="00357A77">
        <w:rPr>
          <w:b/>
          <w:noProof/>
          <w:sz w:val="24"/>
          <w:vertAlign w:val="superscript"/>
          <w:lang w:eastAsia="zh-CN"/>
        </w:rPr>
        <w:t>st</w:t>
      </w:r>
      <w:r w:rsidR="00357A77">
        <w:rPr>
          <w:b/>
          <w:noProof/>
          <w:sz w:val="24"/>
          <w:lang w:eastAsia="zh-CN"/>
        </w:rPr>
        <w:t xml:space="preserve"> </w:t>
      </w:r>
      <w:r w:rsidRPr="007D5470">
        <w:rPr>
          <w:b/>
          <w:noProof/>
          <w:sz w:val="24"/>
          <w:lang w:eastAsia="zh-CN"/>
        </w:rPr>
        <w:t>Feb,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820921" w:rsidR="001E41F3" w:rsidRPr="00410371" w:rsidRDefault="00032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0809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B2DF25" w:rsidR="001E41F3" w:rsidRPr="00410371" w:rsidRDefault="00F56852" w:rsidP="00F56852">
            <w:pPr>
              <w:pStyle w:val="CRCoverPage"/>
              <w:spacing w:after="0"/>
              <w:jc w:val="center"/>
              <w:rPr>
                <w:noProof/>
              </w:rPr>
            </w:pPr>
            <w:r w:rsidRPr="00F56852">
              <w:rPr>
                <w:b/>
                <w:noProof/>
                <w:sz w:val="28"/>
              </w:rPr>
              <w:t>1235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490B1F" w:rsidR="001E41F3" w:rsidRPr="00410371" w:rsidRDefault="00032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D4E7D2" w:rsidR="001E41F3" w:rsidRPr="00410371" w:rsidRDefault="00032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18.</w:t>
            </w:r>
            <w:r w:rsidR="007D5470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4A9A7C" w:rsidR="00F25D98" w:rsidRDefault="000326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3D0775" w:rsidR="001E41F3" w:rsidRDefault="00080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</w:rPr>
              <w:t xml:space="preserve"> </w:t>
            </w:r>
            <w:r w:rsidR="00F56852" w:rsidRPr="00D67113">
              <w:rPr>
                <w:noProof/>
              </w:rPr>
              <w:t>TNL address exchange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E7D5DB" w:rsidR="001E41F3" w:rsidRDefault="001A72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Vodafone, Ericsson, </w:t>
            </w:r>
            <w:r w:rsidR="0090268D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30F0A5" w:rsidR="001E41F3" w:rsidRDefault="00032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38AD27" w:rsidR="00032647" w:rsidRDefault="00D30ECA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32647" w:rsidRDefault="00032647" w:rsidP="0003264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32647" w:rsidRDefault="00032647" w:rsidP="000326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17F544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D547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7D5470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F56852">
              <w:rPr>
                <w:noProof/>
              </w:rPr>
              <w:t>07</w:t>
            </w:r>
          </w:p>
        </w:tc>
      </w:tr>
      <w:tr w:rsidR="0003264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26F628" w:rsidR="00032647" w:rsidRDefault="00032647" w:rsidP="0003264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5306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32647" w:rsidRDefault="00032647" w:rsidP="0003264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29319A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30ECA">
              <w:rPr>
                <w:noProof/>
              </w:rPr>
              <w:t>9</w:t>
            </w:r>
          </w:p>
        </w:tc>
      </w:tr>
      <w:tr w:rsidR="0003264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32647" w:rsidRDefault="00032647" w:rsidP="0003264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32647" w:rsidRDefault="00032647" w:rsidP="0003264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032647" w:rsidRPr="007C2097" w:rsidRDefault="00032647" w:rsidP="000326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32647" w14:paraId="7FBEB8E7" w14:textId="77777777" w:rsidTr="00547111">
        <w:tc>
          <w:tcPr>
            <w:tcW w:w="1843" w:type="dxa"/>
          </w:tcPr>
          <w:p w14:paraId="44A3A604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2E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052E6" w:rsidRDefault="00C052E6" w:rsidP="00C052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FF8C56" w:rsidR="00C052E6" w:rsidRDefault="00C052E6" w:rsidP="00C05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possibility that retrieving the X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</w:rPr>
              <w:t xml:space="preserve"> TNL address of the candidate </w:t>
            </w:r>
            <w:bookmarkStart w:id="1" w:name="OLE_LINK14"/>
            <w:bookmarkStart w:id="2" w:name="OLE_LINK15"/>
            <w:r>
              <w:rPr>
                <w:noProof/>
              </w:rPr>
              <w:t>NG-RAN node</w:t>
            </w:r>
            <w:bookmarkEnd w:id="1"/>
            <w:bookmarkEnd w:id="2"/>
            <w:r>
              <w:rPr>
                <w:noProof/>
              </w:rPr>
              <w:t xml:space="preserve"> (e.g., if the candidate NG-RAN node uses a MOCN) may fail in certain deployment scenarios. This can occur if the candidate NG-RAN node is not provided with unambiguous information regarding which X</w:t>
            </w:r>
            <w:r w:rsidR="00CD243A">
              <w:rPr>
                <w:noProof/>
              </w:rPr>
              <w:t>n</w:t>
            </w:r>
            <w:r>
              <w:rPr>
                <w:noProof/>
              </w:rPr>
              <w:t xml:space="preserve"> TNL address to return.</w:t>
            </w:r>
          </w:p>
        </w:tc>
      </w:tr>
      <w:tr w:rsidR="00C052E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052E6" w:rsidRDefault="00C052E6" w:rsidP="00C052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052E6" w:rsidRDefault="00C052E6" w:rsidP="00C052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2E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052E6" w:rsidRDefault="00C052E6" w:rsidP="00C052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1CECC6" w14:textId="53BFF3CB" w:rsidR="00C052E6" w:rsidRPr="00E33E74" w:rsidRDefault="00C052E6" w:rsidP="00C052E6">
            <w:pPr>
              <w:rPr>
                <w:rFonts w:ascii="Arial" w:hAnsi="Arial"/>
                <w:noProof/>
              </w:rPr>
            </w:pPr>
            <w:r w:rsidRPr="008E72FB">
              <w:rPr>
                <w:rFonts w:ascii="Arial" w:hAnsi="Arial"/>
                <w:noProof/>
              </w:rPr>
              <w:t>In</w:t>
            </w:r>
            <w:r>
              <w:rPr>
                <w:rFonts w:ascii="Arial" w:hAnsi="Arial"/>
                <w:noProof/>
              </w:rPr>
              <w:t>troduce</w:t>
            </w:r>
            <w:r w:rsidRPr="008E72FB">
              <w:rPr>
                <w:rFonts w:ascii="Arial" w:hAnsi="Arial"/>
                <w:noProof/>
              </w:rPr>
              <w:t xml:space="preserve"> a new Requested TNL Information IE</w:t>
            </w:r>
            <w:r>
              <w:rPr>
                <w:rFonts w:ascii="Arial" w:hAnsi="Arial"/>
                <w:noProof/>
              </w:rPr>
              <w:t xml:space="preserve"> within </w:t>
            </w:r>
            <w:r w:rsidRPr="00E33E74">
              <w:rPr>
                <w:rFonts w:ascii="Arial" w:hAnsi="Arial"/>
                <w:noProof/>
              </w:rPr>
              <w:t xml:space="preserve">SON Configuration Transfer indicating the PLMN ID which has to be taken into account by the candidate </w:t>
            </w:r>
            <w:r>
              <w:rPr>
                <w:rFonts w:ascii="Arial" w:hAnsi="Arial"/>
                <w:noProof/>
              </w:rPr>
              <w:t xml:space="preserve">NG-RAN </w:t>
            </w:r>
            <w:r>
              <w:rPr>
                <w:rFonts w:ascii="Arial" w:hAnsi="Arial" w:hint="eastAsia"/>
                <w:noProof/>
                <w:lang w:eastAsia="zh-CN"/>
              </w:rPr>
              <w:t>node</w:t>
            </w:r>
            <w:r w:rsidRPr="00E33E74">
              <w:rPr>
                <w:rFonts w:ascii="Arial" w:hAnsi="Arial"/>
                <w:noProof/>
              </w:rPr>
              <w:t xml:space="preserve"> when providing X</w:t>
            </w:r>
            <w:r>
              <w:rPr>
                <w:rFonts w:ascii="Arial" w:hAnsi="Arial"/>
                <w:noProof/>
              </w:rPr>
              <w:t>n</w:t>
            </w:r>
            <w:r w:rsidRPr="00E33E74">
              <w:rPr>
                <w:rFonts w:ascii="Arial" w:hAnsi="Arial"/>
                <w:noProof/>
              </w:rPr>
              <w:t xml:space="preserve"> TNL Configuration Info.</w:t>
            </w:r>
          </w:p>
          <w:p w14:paraId="60B4407E" w14:textId="77777777" w:rsidR="00C052E6" w:rsidRDefault="00C052E6" w:rsidP="00C052E6">
            <w:pPr>
              <w:spacing w:before="40" w:afterLines="40" w:after="9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eastAsia="zh-CN"/>
              </w:rPr>
              <w:t xml:space="preserve">Impact </w:t>
            </w:r>
            <w:r>
              <w:rPr>
                <w:rFonts w:ascii="Arial" w:hAnsi="Arial" w:cs="Arial"/>
                <w:b/>
              </w:rPr>
              <w:t>analysis</w:t>
            </w:r>
          </w:p>
          <w:p w14:paraId="7E1B166F" w14:textId="77777777" w:rsidR="00C052E6" w:rsidRDefault="00C052E6" w:rsidP="00C052E6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Impact assessment towards the previous version of the specification (same release): </w:t>
            </w:r>
          </w:p>
          <w:p w14:paraId="70389968" w14:textId="61F110F6" w:rsidR="00C052E6" w:rsidRDefault="00C052E6" w:rsidP="00C052E6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This CR has an isolated impact towards the previous version of the specification (same release), as only the </w:t>
            </w:r>
            <w:r w:rsidR="001A7E0E">
              <w:rPr>
                <w:rFonts w:cs="Arial"/>
              </w:rPr>
              <w:t>SON</w:t>
            </w:r>
            <w:r>
              <w:rPr>
                <w:rFonts w:cs="Arial"/>
              </w:rPr>
              <w:t xml:space="preserve"> Configuration Transfer functions are impacted.</w:t>
            </w:r>
          </w:p>
          <w:p w14:paraId="31C656EC" w14:textId="71712A03" w:rsidR="00C052E6" w:rsidRPr="00C052E6" w:rsidRDefault="00C052E6" w:rsidP="00C052E6">
            <w:pPr>
              <w:pStyle w:val="CRCoverPage"/>
              <w:spacing w:after="0"/>
              <w:ind w:left="100"/>
            </w:pPr>
          </w:p>
        </w:tc>
      </w:tr>
      <w:tr w:rsidR="00C052E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052E6" w:rsidRDefault="00C052E6" w:rsidP="00C052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052E6" w:rsidRDefault="00C052E6" w:rsidP="00C052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61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42617" w:rsidRDefault="00C42617" w:rsidP="00C426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66F058" w:rsidR="00C42617" w:rsidRDefault="00C42617" w:rsidP="00C42617">
            <w:pPr>
              <w:pStyle w:val="CRCoverPage"/>
              <w:spacing w:after="0"/>
              <w:ind w:left="100"/>
              <w:rPr>
                <w:noProof/>
              </w:rPr>
            </w:pPr>
            <w:r w:rsidRPr="00E33E74">
              <w:rPr>
                <w:noProof/>
              </w:rPr>
              <w:t xml:space="preserve">If not approved, retrieving the TNL address of the candidate </w:t>
            </w:r>
            <w:r>
              <w:rPr>
                <w:noProof/>
              </w:rPr>
              <w:t>NG-RAN node</w:t>
            </w:r>
            <w:r w:rsidRPr="00E33E74">
              <w:rPr>
                <w:noProof/>
              </w:rPr>
              <w:t xml:space="preserve"> </w:t>
            </w:r>
            <w:r>
              <w:rPr>
                <w:noProof/>
              </w:rPr>
              <w:t>(</w:t>
            </w:r>
            <w:r w:rsidRPr="00E33E74">
              <w:rPr>
                <w:noProof/>
              </w:rPr>
              <w:t xml:space="preserve">using </w:t>
            </w:r>
            <w:r>
              <w:rPr>
                <w:noProof/>
              </w:rPr>
              <w:t>Multi-Operator Core Network (</w:t>
            </w:r>
            <w:r w:rsidRPr="00E33E74">
              <w:rPr>
                <w:noProof/>
              </w:rPr>
              <w:t>MOCN</w:t>
            </w:r>
            <w:r>
              <w:rPr>
                <w:noProof/>
              </w:rPr>
              <w:t xml:space="preserve">) might </w:t>
            </w:r>
            <w:r w:rsidRPr="00E33E74">
              <w:rPr>
                <w:noProof/>
              </w:rPr>
              <w:t xml:space="preserve">result in the </w:t>
            </w:r>
            <w:r>
              <w:rPr>
                <w:noProof/>
              </w:rPr>
              <w:t xml:space="preserve">inability to setup a signalling TNL connection between the (source) NG-RAN node and the candidate NG-RAN node. </w:t>
            </w:r>
          </w:p>
        </w:tc>
      </w:tr>
      <w:tr w:rsidR="00C42617" w14:paraId="034AF533" w14:textId="77777777" w:rsidTr="00547111">
        <w:tc>
          <w:tcPr>
            <w:tcW w:w="2694" w:type="dxa"/>
            <w:gridSpan w:val="2"/>
          </w:tcPr>
          <w:p w14:paraId="39D9EB5B" w14:textId="77777777" w:rsidR="00C42617" w:rsidRDefault="00C42617" w:rsidP="00C426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42617" w:rsidRDefault="00C42617" w:rsidP="00C426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61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42617" w:rsidRDefault="00C42617" w:rsidP="00C426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0638F8" w:rsidR="00C42617" w:rsidRDefault="0050277E" w:rsidP="00C426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8.8.2, 9.3.3.6, </w:t>
            </w: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.4.5, 9.4.7</w:t>
            </w:r>
          </w:p>
        </w:tc>
      </w:tr>
      <w:tr w:rsidR="00C4261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42617" w:rsidRDefault="00C42617" w:rsidP="00C426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42617" w:rsidRDefault="00C42617" w:rsidP="00C426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61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42617" w:rsidRDefault="00C42617" w:rsidP="00C426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42617" w:rsidRDefault="00C42617" w:rsidP="00C42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42617" w:rsidRDefault="00C42617" w:rsidP="00C42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42617" w:rsidRDefault="00C42617" w:rsidP="00C426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42617" w:rsidRDefault="00C42617" w:rsidP="00C426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261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42617" w:rsidRDefault="00C42617" w:rsidP="00C426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AF21452" w:rsidR="00C42617" w:rsidRDefault="00C42617" w:rsidP="00C42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157339" w:rsidR="00C42617" w:rsidRDefault="00C42617" w:rsidP="00C42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C42617" w:rsidRDefault="00C42617" w:rsidP="00C426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42617" w:rsidRDefault="00C42617" w:rsidP="00C426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261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42617" w:rsidRDefault="00C42617" w:rsidP="00C426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42617" w:rsidRDefault="00C42617" w:rsidP="00C42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5BE565" w:rsidR="00C42617" w:rsidRDefault="00C42617" w:rsidP="00C42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42617" w:rsidRDefault="00C42617" w:rsidP="00C426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42617" w:rsidRDefault="00C42617" w:rsidP="00C426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261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42617" w:rsidRDefault="00C42617" w:rsidP="00C426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42617" w:rsidRDefault="00C42617" w:rsidP="00C42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C2EF4" w:rsidR="00C42617" w:rsidRDefault="00C42617" w:rsidP="00C42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42617" w:rsidRDefault="00C42617" w:rsidP="00C426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42617" w:rsidRDefault="00C42617" w:rsidP="00C426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261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42617" w:rsidRDefault="00C42617" w:rsidP="00C426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42617" w:rsidRDefault="00C42617" w:rsidP="00C42617">
            <w:pPr>
              <w:pStyle w:val="CRCoverPage"/>
              <w:spacing w:after="0"/>
              <w:rPr>
                <w:noProof/>
              </w:rPr>
            </w:pPr>
          </w:p>
        </w:tc>
      </w:tr>
      <w:tr w:rsidR="00C4261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42617" w:rsidRDefault="00C42617" w:rsidP="00C426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42617" w:rsidRDefault="00C42617" w:rsidP="00C426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261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42617" w:rsidRPr="008863B9" w:rsidRDefault="00C42617" w:rsidP="00C426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42617" w:rsidRPr="008863B9" w:rsidRDefault="00C42617" w:rsidP="00C4261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261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42617" w:rsidRDefault="00C42617" w:rsidP="00C426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42617" w:rsidRDefault="00C42617" w:rsidP="00C426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0CC6C9" w14:textId="77777777" w:rsidR="001E41F3" w:rsidRDefault="001E41F3">
      <w:pPr>
        <w:rPr>
          <w:rFonts w:ascii="Arial" w:hAnsi="Arial"/>
          <w:noProof/>
          <w:sz w:val="8"/>
          <w:szCs w:val="8"/>
        </w:rPr>
      </w:pPr>
    </w:p>
    <w:p w14:paraId="4BCDFB97" w14:textId="77777777" w:rsidR="00D30ECA" w:rsidRDefault="00D30ECA">
      <w:pPr>
        <w:rPr>
          <w:noProof/>
        </w:rPr>
      </w:pPr>
    </w:p>
    <w:p w14:paraId="6A32074D" w14:textId="77777777" w:rsidR="001A728A" w:rsidRPr="00CE63E2" w:rsidRDefault="001A728A" w:rsidP="001A728A">
      <w:pPr>
        <w:pStyle w:val="FirstChange"/>
      </w:pPr>
      <w:bookmarkStart w:id="3" w:name="_Toc367182965"/>
      <w:bookmarkStart w:id="4" w:name="_Toc184820176"/>
      <w:bookmarkStart w:id="5" w:name="_Toc112756435"/>
      <w:bookmarkStart w:id="6" w:name="_Toc107409246"/>
      <w:bookmarkStart w:id="7" w:name="_Toc106122693"/>
      <w:bookmarkStart w:id="8" w:name="_Toc106108788"/>
      <w:bookmarkStart w:id="9" w:name="_Toc105173789"/>
      <w:bookmarkStart w:id="10" w:name="_Toc105151983"/>
      <w:bookmarkStart w:id="11" w:name="_Toc99661922"/>
      <w:bookmarkStart w:id="12" w:name="_Toc99123118"/>
      <w:bookmarkStart w:id="13" w:name="_Toc97891040"/>
      <w:bookmarkStart w:id="14" w:name="_Toc88651997"/>
      <w:bookmarkStart w:id="15" w:name="_Toc73981908"/>
      <w:bookmarkStart w:id="16" w:name="_Toc64446038"/>
      <w:bookmarkStart w:id="17" w:name="_Toc51745774"/>
      <w:bookmarkStart w:id="18" w:name="_Toc45897570"/>
      <w:bookmarkStart w:id="19" w:name="_Toc45798181"/>
      <w:bookmarkStart w:id="20" w:name="_Toc45720301"/>
      <w:bookmarkStart w:id="21" w:name="_Toc45658481"/>
      <w:bookmarkStart w:id="22" w:name="_Toc45652049"/>
      <w:bookmarkStart w:id="23" w:name="_Toc36554759"/>
      <w:bookmarkStart w:id="24" w:name="_Toc36553032"/>
      <w:bookmarkStart w:id="25" w:name="_Toc29504586"/>
      <w:bookmarkStart w:id="26" w:name="_Toc29504002"/>
      <w:bookmarkStart w:id="27" w:name="_Toc29503418"/>
      <w:bookmarkStart w:id="28" w:name="_Toc20954981"/>
      <w:bookmarkStart w:id="29" w:name="_Hlk189669242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bookmarkEnd w:id="3"/>
    <w:p w14:paraId="04E40983" w14:textId="77777777" w:rsidR="001A7E0E" w:rsidRDefault="001A7E0E" w:rsidP="001A7E0E">
      <w:pPr>
        <w:pStyle w:val="berschrift3"/>
        <w:rPr>
          <w:lang w:eastAsia="ko-KR"/>
        </w:rPr>
      </w:pPr>
      <w:r>
        <w:t>8.8.2</w:t>
      </w:r>
      <w:r>
        <w:tab/>
        <w:t>Downlink RAN Configuration Transfer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3B4DA6CE" w14:textId="77777777" w:rsidR="001A7E0E" w:rsidRDefault="001A7E0E" w:rsidP="001A7E0E">
      <w:pPr>
        <w:pStyle w:val="berschrift4"/>
      </w:pPr>
      <w:bookmarkStart w:id="30" w:name="_CR8_8_2_1"/>
      <w:bookmarkStart w:id="31" w:name="_Toc20954982"/>
      <w:bookmarkStart w:id="32" w:name="_Toc29503419"/>
      <w:bookmarkStart w:id="33" w:name="_Toc29504003"/>
      <w:bookmarkStart w:id="34" w:name="_Toc29504587"/>
      <w:bookmarkStart w:id="35" w:name="_Toc36553033"/>
      <w:bookmarkStart w:id="36" w:name="_Toc36554760"/>
      <w:bookmarkStart w:id="37" w:name="_Toc45652050"/>
      <w:bookmarkStart w:id="38" w:name="_Toc45658482"/>
      <w:bookmarkStart w:id="39" w:name="_Toc45720302"/>
      <w:bookmarkStart w:id="40" w:name="_Toc45798182"/>
      <w:bookmarkStart w:id="41" w:name="_Toc45897571"/>
      <w:bookmarkStart w:id="42" w:name="_Toc51745775"/>
      <w:bookmarkStart w:id="43" w:name="_Toc64446039"/>
      <w:bookmarkStart w:id="44" w:name="_Toc73981909"/>
      <w:bookmarkStart w:id="45" w:name="_Toc88651998"/>
      <w:bookmarkStart w:id="46" w:name="_Toc97891041"/>
      <w:bookmarkStart w:id="47" w:name="_Toc99123119"/>
      <w:bookmarkStart w:id="48" w:name="_Toc99661923"/>
      <w:bookmarkStart w:id="49" w:name="_Toc105151984"/>
      <w:bookmarkStart w:id="50" w:name="_Toc105173790"/>
      <w:bookmarkStart w:id="51" w:name="_Toc106108789"/>
      <w:bookmarkStart w:id="52" w:name="_Toc106122694"/>
      <w:bookmarkStart w:id="53" w:name="_Toc107409247"/>
      <w:bookmarkStart w:id="54" w:name="_Toc112756436"/>
      <w:bookmarkStart w:id="55" w:name="_Toc184820177"/>
      <w:bookmarkEnd w:id="30"/>
      <w:r>
        <w:t>8.8.2.1</w:t>
      </w:r>
      <w:r>
        <w:tab/>
        <w:t>General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2D04F9DD" w14:textId="77777777" w:rsidR="001A7E0E" w:rsidRDefault="001A7E0E" w:rsidP="001A7E0E">
      <w:r>
        <w:t>The purpose of the Downlink RAN Configuration Transfer procedure is to transfer RAN configuration information from the AMF to the NG-RAN node. This procedure uses non-UE associated signalling.</w:t>
      </w:r>
    </w:p>
    <w:p w14:paraId="32F262A3" w14:textId="77777777" w:rsidR="001A7E0E" w:rsidRDefault="001A7E0E" w:rsidP="001A7E0E">
      <w:pPr>
        <w:pStyle w:val="berschrift4"/>
      </w:pPr>
      <w:bookmarkStart w:id="56" w:name="_CR8_8_2_2"/>
      <w:bookmarkStart w:id="57" w:name="_Toc20954983"/>
      <w:bookmarkStart w:id="58" w:name="_Toc29503420"/>
      <w:bookmarkStart w:id="59" w:name="_Toc29504004"/>
      <w:bookmarkStart w:id="60" w:name="_Toc29504588"/>
      <w:bookmarkStart w:id="61" w:name="_Toc36553034"/>
      <w:bookmarkStart w:id="62" w:name="_Toc36554761"/>
      <w:bookmarkStart w:id="63" w:name="_Toc45652051"/>
      <w:bookmarkStart w:id="64" w:name="_Toc45658483"/>
      <w:bookmarkStart w:id="65" w:name="_Toc45720303"/>
      <w:bookmarkStart w:id="66" w:name="_Toc45798183"/>
      <w:bookmarkStart w:id="67" w:name="_Toc45897572"/>
      <w:bookmarkStart w:id="68" w:name="_Toc51745776"/>
      <w:bookmarkStart w:id="69" w:name="_Toc64446040"/>
      <w:bookmarkStart w:id="70" w:name="_Toc73981910"/>
      <w:bookmarkStart w:id="71" w:name="_Toc88651999"/>
      <w:bookmarkStart w:id="72" w:name="_Toc97891042"/>
      <w:bookmarkStart w:id="73" w:name="_Toc99123120"/>
      <w:bookmarkStart w:id="74" w:name="_Toc99661924"/>
      <w:bookmarkStart w:id="75" w:name="_Toc105151985"/>
      <w:bookmarkStart w:id="76" w:name="_Toc105173791"/>
      <w:bookmarkStart w:id="77" w:name="_Toc106108790"/>
      <w:bookmarkStart w:id="78" w:name="_Toc106122695"/>
      <w:bookmarkStart w:id="79" w:name="_Toc107409248"/>
      <w:bookmarkStart w:id="80" w:name="_Toc112756437"/>
      <w:bookmarkStart w:id="81" w:name="_Toc184820178"/>
      <w:bookmarkEnd w:id="56"/>
      <w:r>
        <w:t>8.8.2.2</w:t>
      </w:r>
      <w:r>
        <w:tab/>
        <w:t>Successful Operation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17BEC868" w14:textId="77777777" w:rsidR="001A7E0E" w:rsidRDefault="001A7E0E" w:rsidP="001A7E0E">
      <w:pPr>
        <w:pStyle w:val="TH"/>
      </w:pPr>
      <w:r>
        <w:rPr>
          <w:rFonts w:eastAsiaTheme="minorEastAsia"/>
          <w:lang w:eastAsia="ko-KR"/>
        </w:rPr>
        <w:object w:dxaOrig="6890" w:dyaOrig="2370" w14:anchorId="3817D2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18.15pt" o:ole="">
            <v:imagedata r:id="rId11" o:title=""/>
          </v:shape>
          <o:OLEObject Type="Embed" ProgID="Visio.Drawing.11" ShapeID="_x0000_i1025" DrawAspect="Content" ObjectID="_1800367584" r:id="rId12"/>
        </w:object>
      </w:r>
    </w:p>
    <w:p w14:paraId="0D1AF24F" w14:textId="77777777" w:rsidR="001A7E0E" w:rsidRDefault="001A7E0E" w:rsidP="001A7E0E">
      <w:pPr>
        <w:pStyle w:val="TF"/>
      </w:pPr>
      <w:r>
        <w:t>Figure 8.8.2.2-1: Downlink RAN configuration transfer</w:t>
      </w:r>
    </w:p>
    <w:p w14:paraId="5DCE80D6" w14:textId="77777777" w:rsidR="001A7E0E" w:rsidRDefault="001A7E0E" w:rsidP="001A7E0E">
      <w:r>
        <w:t>The procedure is initiated with an DOWNLINK RAN CONFIGURATION TRANSFER message sent from the AMF to the NG-RAN node.</w:t>
      </w:r>
    </w:p>
    <w:p w14:paraId="56317E2A" w14:textId="77777777" w:rsidR="001A7E0E" w:rsidRDefault="001A7E0E" w:rsidP="001A7E0E">
      <w:r>
        <w:t xml:space="preserve">If the NG-RAN node receives, in the </w:t>
      </w:r>
      <w:r>
        <w:rPr>
          <w:i/>
        </w:rPr>
        <w:t>SON Configuration Transfer</w:t>
      </w:r>
      <w:r>
        <w:t xml:space="preserve"> IE or in the </w:t>
      </w:r>
      <w:r>
        <w:rPr>
          <w:i/>
        </w:rPr>
        <w:t>EN-DC SON Configuration Transfer</w:t>
      </w:r>
      <w:r>
        <w:t xml:space="preserve"> IE, the </w:t>
      </w:r>
      <w:r>
        <w:rPr>
          <w:i/>
        </w:rPr>
        <w:t>SON Information</w:t>
      </w:r>
      <w:r>
        <w:t xml:space="preserve"> IE containing the </w:t>
      </w:r>
      <w:r>
        <w:rPr>
          <w:i/>
        </w:rPr>
        <w:t>SON Information Request</w:t>
      </w:r>
      <w:r>
        <w:t xml:space="preserve"> IE, it may transfer back the requested information either towards the NG-RAN node indicated in the</w:t>
      </w:r>
      <w:r>
        <w:rPr>
          <w:i/>
        </w:rPr>
        <w:t xml:space="preserve"> Source RAN Node ID</w:t>
      </w:r>
      <w:r>
        <w:t xml:space="preserve"> IE of the </w:t>
      </w:r>
      <w:r>
        <w:rPr>
          <w:i/>
        </w:rPr>
        <w:t>SON Configuration Transfer</w:t>
      </w:r>
      <w:r>
        <w:t xml:space="preserve"> IE or towards an </w:t>
      </w:r>
      <w:proofErr w:type="spellStart"/>
      <w:r>
        <w:t>eNB</w:t>
      </w:r>
      <w:proofErr w:type="spellEnd"/>
      <w:r>
        <w:t xml:space="preserve"> indicated in the </w:t>
      </w:r>
      <w:r>
        <w:rPr>
          <w:i/>
        </w:rPr>
        <w:t>Source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eNB</w:t>
      </w:r>
      <w:proofErr w:type="spellEnd"/>
      <w:r>
        <w:rPr>
          <w:i/>
          <w:iCs/>
        </w:rPr>
        <w:t>-ID</w:t>
      </w:r>
      <w:r>
        <w:t xml:space="preserve"> IE of the </w:t>
      </w:r>
      <w:r>
        <w:rPr>
          <w:i/>
        </w:rPr>
        <w:t xml:space="preserve">EN-DC SON Configuration Transfer </w:t>
      </w:r>
      <w:r>
        <w:t>IE by initiating the Uplink RAN Configuration Transfer procedure.</w:t>
      </w:r>
    </w:p>
    <w:p w14:paraId="43C1E4BA" w14:textId="77777777" w:rsidR="001A7E0E" w:rsidRDefault="001A7E0E" w:rsidP="001A7E0E">
      <w:r>
        <w:t xml:space="preserve">If the NG-RAN node receives, in the </w:t>
      </w:r>
      <w:r>
        <w:rPr>
          <w:i/>
        </w:rPr>
        <w:t xml:space="preserve">SON Configuration Transfer </w:t>
      </w:r>
      <w:r>
        <w:t xml:space="preserve">IE, the </w:t>
      </w:r>
      <w:r>
        <w:rPr>
          <w:i/>
        </w:rPr>
        <w:t>Xn TNL Configuration Info</w:t>
      </w:r>
      <w:r>
        <w:t xml:space="preserve"> IE containing the </w:t>
      </w:r>
      <w:bookmarkStart w:id="82" w:name="_Hlk489552232"/>
      <w:r>
        <w:rPr>
          <w:i/>
        </w:rPr>
        <w:t>Xn Extended Transport Layer Addresses</w:t>
      </w:r>
      <w:bookmarkEnd w:id="82"/>
      <w:r>
        <w:t xml:space="preserve"> IE, it may use it as part of its ACL functionality configuration actions, if such ACL functionality is deployed.</w:t>
      </w:r>
    </w:p>
    <w:p w14:paraId="00709AC0" w14:textId="77777777" w:rsidR="001A7E0E" w:rsidRDefault="001A7E0E" w:rsidP="001A7E0E">
      <w:pPr>
        <w:rPr>
          <w:lang w:eastAsia="zh-CN"/>
        </w:rPr>
      </w:pPr>
      <w:r>
        <w:t xml:space="preserve">If the NG-RAN node receives, in the </w:t>
      </w:r>
      <w:r>
        <w:rPr>
          <w:i/>
        </w:rPr>
        <w:t>SON Configuration Transfer</w:t>
      </w:r>
      <w:r>
        <w:t xml:space="preserve"> IE, the </w:t>
      </w:r>
      <w:r>
        <w:rPr>
          <w:i/>
        </w:rPr>
        <w:t>SON Information</w:t>
      </w:r>
      <w:r>
        <w:t xml:space="preserve"> IE containing the </w:t>
      </w:r>
      <w:r>
        <w:rPr>
          <w:i/>
        </w:rPr>
        <w:t>SON Information Reply</w:t>
      </w:r>
      <w:r>
        <w:t xml:space="preserve"> IE including the </w:t>
      </w:r>
      <w:r>
        <w:rPr>
          <w:i/>
          <w:lang w:eastAsia="zh-CN"/>
        </w:rPr>
        <w:t>Xn TNL Configuration Info</w:t>
      </w:r>
      <w:r>
        <w:rPr>
          <w:lang w:eastAsia="zh-CN"/>
        </w:rPr>
        <w:t xml:space="preserve"> IE</w:t>
      </w:r>
      <w:r>
        <w:t xml:space="preserve"> as an answer to a former request, it may use it to initiate the Xn TNL establishment.</w:t>
      </w:r>
    </w:p>
    <w:p w14:paraId="7AED6FCB" w14:textId="77777777" w:rsidR="001A7E0E" w:rsidRDefault="001A7E0E" w:rsidP="001A7E0E">
      <w:pPr>
        <w:rPr>
          <w:rFonts w:eastAsiaTheme="minorEastAsia"/>
          <w:lang w:eastAsia="ko-KR"/>
        </w:rPr>
      </w:pPr>
      <w:r>
        <w:t xml:space="preserve">In case the </w:t>
      </w:r>
      <w:r>
        <w:rPr>
          <w:i/>
          <w:iCs/>
        </w:rPr>
        <w:t>IP-</w:t>
      </w:r>
      <w:r>
        <w:rPr>
          <w:i/>
        </w:rPr>
        <w:t xml:space="preserve">Sec Transport Layer Address </w:t>
      </w:r>
      <w:r>
        <w:t xml:space="preserve">IE is present and the </w:t>
      </w:r>
      <w:r>
        <w:rPr>
          <w:i/>
        </w:rPr>
        <w:t xml:space="preserve">GTP Transport Layer Addresses </w:t>
      </w:r>
      <w:r>
        <w:t xml:space="preserve">IE within the </w:t>
      </w:r>
      <w:r>
        <w:rPr>
          <w:i/>
        </w:rPr>
        <w:t>Xn Extended Transport Layer Addresses</w:t>
      </w:r>
      <w:r>
        <w:t xml:space="preserve"> IE is not empty, GTP traffic is conveyed within an IP-Sec tunnel terminated at the IP-Sec tunnel endpoint given in the </w:t>
      </w:r>
      <w:r>
        <w:rPr>
          <w:i/>
          <w:iCs/>
        </w:rPr>
        <w:t>IP-</w:t>
      </w:r>
      <w:r>
        <w:rPr>
          <w:i/>
        </w:rPr>
        <w:t xml:space="preserve">Sec Transport Layer Address </w:t>
      </w:r>
      <w:r>
        <w:t>IE.</w:t>
      </w:r>
    </w:p>
    <w:p w14:paraId="01E6B9DC" w14:textId="77777777" w:rsidR="001A7E0E" w:rsidRDefault="001A7E0E" w:rsidP="001A7E0E">
      <w:r>
        <w:t xml:space="preserve">In case the </w:t>
      </w:r>
      <w:r>
        <w:rPr>
          <w:i/>
          <w:iCs/>
        </w:rPr>
        <w:t>IP-</w:t>
      </w:r>
      <w:r>
        <w:rPr>
          <w:i/>
        </w:rPr>
        <w:t xml:space="preserve">Sec Transport Layer Address </w:t>
      </w:r>
      <w:r>
        <w:t xml:space="preserve">IE is not present, GTP traffic is terminated at the endpoints given by the list of addresses in the </w:t>
      </w:r>
      <w:r>
        <w:rPr>
          <w:i/>
          <w:iCs/>
        </w:rPr>
        <w:t>Xn</w:t>
      </w:r>
      <w:r>
        <w:t xml:space="preserve"> </w:t>
      </w:r>
      <w:r>
        <w:rPr>
          <w:i/>
        </w:rPr>
        <w:t xml:space="preserve">GTP Transport Layer Addresses </w:t>
      </w:r>
      <w:r>
        <w:t xml:space="preserve">IE within the </w:t>
      </w:r>
      <w:r>
        <w:rPr>
          <w:i/>
        </w:rPr>
        <w:t>Xn Extended Transport Layer Addresses</w:t>
      </w:r>
      <w:r>
        <w:t xml:space="preserve"> IE.</w:t>
      </w:r>
    </w:p>
    <w:p w14:paraId="0B74D65C" w14:textId="77777777" w:rsidR="001A7E0E" w:rsidRDefault="001A7E0E" w:rsidP="001A7E0E">
      <w:r>
        <w:t xml:space="preserve">In case the </w:t>
      </w:r>
      <w:r>
        <w:rPr>
          <w:i/>
          <w:iCs/>
        </w:rPr>
        <w:t>Xn</w:t>
      </w:r>
      <w:r>
        <w:t xml:space="preserve"> </w:t>
      </w:r>
      <w:r>
        <w:rPr>
          <w:i/>
        </w:rPr>
        <w:t xml:space="preserve">GTP Transport Layer Addresses </w:t>
      </w:r>
      <w:r>
        <w:t xml:space="preserve">IE is empty and the </w:t>
      </w:r>
      <w:r>
        <w:rPr>
          <w:i/>
          <w:iCs/>
        </w:rPr>
        <w:t>IP-</w:t>
      </w:r>
      <w:r>
        <w:rPr>
          <w:i/>
        </w:rPr>
        <w:t xml:space="preserve">Sec Transport Layer Address </w:t>
      </w:r>
      <w:r>
        <w:t xml:space="preserve">IE is present, SCTP traffic is conveyed within an IP-Sec tunnel terminated at the IP-Sec tunnel endpoint given in the </w:t>
      </w:r>
      <w:r>
        <w:rPr>
          <w:i/>
          <w:iCs/>
        </w:rPr>
        <w:t>IP-</w:t>
      </w:r>
      <w:r>
        <w:rPr>
          <w:i/>
        </w:rPr>
        <w:t xml:space="preserve">Sec Transport Layer Address </w:t>
      </w:r>
      <w:r>
        <w:t xml:space="preserve">IE, within the </w:t>
      </w:r>
      <w:r>
        <w:rPr>
          <w:i/>
        </w:rPr>
        <w:t>Xn Extended Transport Layer Addresses</w:t>
      </w:r>
      <w:r>
        <w:t xml:space="preserve"> IE.</w:t>
      </w:r>
    </w:p>
    <w:p w14:paraId="1C504C10" w14:textId="77777777" w:rsidR="001A7E0E" w:rsidRDefault="001A7E0E" w:rsidP="001A7E0E">
      <w:r>
        <w:t xml:space="preserve">In case the </w:t>
      </w:r>
      <w:r>
        <w:rPr>
          <w:i/>
        </w:rPr>
        <w:t>Xn SCTP Transport Layer Addresses</w:t>
      </w:r>
      <w:r>
        <w:t xml:space="preserve"> IE is present and the </w:t>
      </w:r>
      <w:r>
        <w:rPr>
          <w:i/>
          <w:iCs/>
        </w:rPr>
        <w:t>IP-</w:t>
      </w:r>
      <w:r>
        <w:rPr>
          <w:i/>
        </w:rPr>
        <w:t xml:space="preserve">Sec Transport Layer Address </w:t>
      </w:r>
      <w:r>
        <w:t xml:space="preserve">IE is also present, the concerned SCTP traffic is conveyed within an IP-Sec tunnel terminated at the IP-Sec tunnel endpoint given in this </w:t>
      </w:r>
      <w:r>
        <w:rPr>
          <w:i/>
          <w:iCs/>
        </w:rPr>
        <w:t>IP-</w:t>
      </w:r>
      <w:r>
        <w:rPr>
          <w:i/>
        </w:rPr>
        <w:t xml:space="preserve">Sec Transport Layer Address </w:t>
      </w:r>
      <w:r>
        <w:t xml:space="preserve">IE, within the </w:t>
      </w:r>
      <w:r>
        <w:rPr>
          <w:i/>
        </w:rPr>
        <w:t>Xn Extended Transport Layer Addresses</w:t>
      </w:r>
      <w:r>
        <w:t xml:space="preserve"> IE.</w:t>
      </w:r>
    </w:p>
    <w:p w14:paraId="4F82B49B" w14:textId="77777777" w:rsidR="001A7E0E" w:rsidRDefault="001A7E0E" w:rsidP="001A7E0E">
      <w:r>
        <w:t xml:space="preserve">If the NG-RAN node receives the </w:t>
      </w:r>
      <w:r>
        <w:rPr>
          <w:i/>
        </w:rPr>
        <w:t>SON Information</w:t>
      </w:r>
      <w:r>
        <w:t xml:space="preserve"> IE containing the </w:t>
      </w:r>
      <w:r>
        <w:rPr>
          <w:i/>
        </w:rPr>
        <w:t>SON Information Report</w:t>
      </w:r>
      <w:r>
        <w:t xml:space="preserve"> IE it may use it as specified in TS 38.300 [8].</w:t>
      </w:r>
    </w:p>
    <w:p w14:paraId="64576EBE" w14:textId="77777777" w:rsidR="001A7E0E" w:rsidRDefault="001A7E0E" w:rsidP="001A7E0E">
      <w:r>
        <w:t xml:space="preserve">If the NG-RAN node receives the </w:t>
      </w:r>
      <w:r>
        <w:rPr>
          <w:i/>
        </w:rPr>
        <w:t>Inter-system</w:t>
      </w:r>
      <w:r>
        <w:t xml:space="preserve"> </w:t>
      </w:r>
      <w:r>
        <w:rPr>
          <w:i/>
        </w:rPr>
        <w:t>SON Information</w:t>
      </w:r>
      <w:r>
        <w:t xml:space="preserve"> IE containing the </w:t>
      </w:r>
      <w:r>
        <w:rPr>
          <w:i/>
        </w:rPr>
        <w:t>Inter-system SON Information Report</w:t>
      </w:r>
      <w:r>
        <w:t xml:space="preserve"> IE it may use it as specified in TS 38.300 [8].</w:t>
      </w:r>
    </w:p>
    <w:p w14:paraId="09405BAC" w14:textId="77777777" w:rsidR="001A7E0E" w:rsidRDefault="001A7E0E" w:rsidP="001A7E0E">
      <w:r>
        <w:lastRenderedPageBreak/>
        <w:t xml:space="preserve">If the NG-RAN node receives the </w:t>
      </w:r>
      <w:r>
        <w:rPr>
          <w:i/>
        </w:rPr>
        <w:t>Inter-system</w:t>
      </w:r>
      <w:r>
        <w:t xml:space="preserve"> </w:t>
      </w:r>
      <w:r>
        <w:rPr>
          <w:i/>
        </w:rPr>
        <w:t>SON Information</w:t>
      </w:r>
      <w:r>
        <w:t xml:space="preserve"> IE containing the </w:t>
      </w:r>
      <w:r>
        <w:rPr>
          <w:i/>
        </w:rPr>
        <w:t>Inter-system SON Information Request</w:t>
      </w:r>
      <w:r>
        <w:t xml:space="preserve"> IE or the </w:t>
      </w:r>
      <w:r>
        <w:rPr>
          <w:i/>
          <w:iCs/>
        </w:rPr>
        <w:t>Inter-system SON Information Reply</w:t>
      </w:r>
      <w:r>
        <w:t xml:space="preserve"> IE, it may use it as specified in TS 38.300 [8]. If the </w:t>
      </w:r>
      <w:r>
        <w:rPr>
          <w:i/>
          <w:iCs/>
        </w:rPr>
        <w:t>Reporting System</w:t>
      </w:r>
      <w:r>
        <w:t xml:space="preserve"> IE in the </w:t>
      </w:r>
      <w:r>
        <w:rPr>
          <w:i/>
          <w:iCs/>
        </w:rPr>
        <w:t>Inter-system SON Information Request</w:t>
      </w:r>
      <w:r>
        <w:t xml:space="preserve"> IE is set to </w:t>
      </w:r>
      <w:r>
        <w:rPr>
          <w:lang w:eastAsia="ja-JP"/>
        </w:rPr>
        <w:t>"</w:t>
      </w:r>
      <w:r>
        <w:t>No Reporting</w:t>
      </w:r>
      <w:r>
        <w:rPr>
          <w:lang w:eastAsia="ja-JP"/>
        </w:rPr>
        <w:t>"</w:t>
      </w:r>
      <w:r>
        <w:t>, the DOWNLINK RAN CONFIGURATION TRANSFER message shall be ignored.</w:t>
      </w:r>
    </w:p>
    <w:p w14:paraId="05099780" w14:textId="77777777" w:rsidR="001A7E0E" w:rsidRDefault="001A7E0E" w:rsidP="001A7E0E">
      <w:r>
        <w:t>If the</w:t>
      </w:r>
      <w:bookmarkStart w:id="83" w:name="OLE_LINK32"/>
      <w:bookmarkStart w:id="84" w:name="OLE_LINK33"/>
      <w:r>
        <w:t xml:space="preserve"> NG-RAN node</w:t>
      </w:r>
      <w:bookmarkEnd w:id="83"/>
      <w:bookmarkEnd w:id="84"/>
      <w:r>
        <w:t xml:space="preserve"> is configured to use one IPsec tunnel for all NG and Xn traffic (IPsec star topology) then the traffic to the peer NG-RAN node shall be routed through this IPsec tunnel and the</w:t>
      </w:r>
      <w:r>
        <w:rPr>
          <w:i/>
          <w:iCs/>
        </w:rPr>
        <w:t xml:space="preserve"> IP-Sec Transport Layer Address </w:t>
      </w:r>
      <w:r>
        <w:t>IE shall be ignored.</w:t>
      </w:r>
    </w:p>
    <w:p w14:paraId="4DFC5AC8" w14:textId="77777777" w:rsidR="00F56852" w:rsidRPr="00187D41" w:rsidRDefault="00F56852" w:rsidP="00F56852">
      <w:pPr>
        <w:rPr>
          <w:ins w:id="85" w:author="Markus Sommer, Vodafone" w:date="2025-02-06T17:01:00Z" w16du:dateUtc="2025-02-06T16:01:00Z"/>
          <w:b/>
          <w:bCs/>
        </w:rPr>
      </w:pPr>
      <w:ins w:id="86" w:author="Markus Sommer, Vodafone" w:date="2025-02-06T17:01:00Z" w16du:dateUtc="2025-02-06T16:01:00Z">
        <w:r w:rsidRPr="00187D41">
          <w:rPr>
            <w:b/>
            <w:bCs/>
          </w:rPr>
          <w:t xml:space="preserve">Interaction with the </w:t>
        </w:r>
        <w:r>
          <w:rPr>
            <w:b/>
            <w:bCs/>
          </w:rPr>
          <w:t xml:space="preserve">Uplink </w:t>
        </w:r>
        <w:r w:rsidRPr="00187D41">
          <w:rPr>
            <w:b/>
            <w:bCs/>
          </w:rPr>
          <w:t>RAN Configuration Transfer procedure:</w:t>
        </w:r>
      </w:ins>
    </w:p>
    <w:p w14:paraId="5CDA2885" w14:textId="7E3E6523" w:rsidR="00F56852" w:rsidRPr="001A7E0E" w:rsidRDefault="00F56852" w:rsidP="008C14ED">
      <w:pPr>
        <w:rPr>
          <w:ins w:id="87" w:author="Alexey Kulakov, Vodafone" w:date="2025-02-05T17:32:00Z"/>
          <w:noProof/>
          <w:lang w:eastAsia="zh-CN"/>
        </w:rPr>
      </w:pPr>
      <w:ins w:id="88" w:author="Markus Sommer, Vodafone" w:date="2025-02-06T17:01:00Z" w16du:dateUtc="2025-02-06T16:01:00Z">
        <w:r w:rsidRPr="00187D41">
          <w:t xml:space="preserve">If the NG-RAN node receives the </w:t>
        </w:r>
        <w:r w:rsidRPr="00187D41">
          <w:rPr>
            <w:i/>
          </w:rPr>
          <w:t>SON Configuration Transfer</w:t>
        </w:r>
        <w:r w:rsidRPr="00187D41">
          <w:t xml:space="preserve"> IE containing the </w:t>
        </w:r>
        <w:r w:rsidRPr="00187D41">
          <w:rPr>
            <w:i/>
            <w:iCs/>
          </w:rPr>
          <w:t>Requested TNL Information</w:t>
        </w:r>
        <w:r w:rsidRPr="00187D41">
          <w:t xml:space="preserve"> IE and the</w:t>
        </w:r>
        <w:r>
          <w:t xml:space="preserve"> </w:t>
        </w:r>
        <w:r>
          <w:rPr>
            <w:i/>
            <w:iCs/>
          </w:rPr>
          <w:t xml:space="preserve">SON Information Request </w:t>
        </w:r>
        <w:r>
          <w:t>IE set to "</w:t>
        </w:r>
        <w:proofErr w:type="spellStart"/>
        <w:r w:rsidRPr="00BA65FA">
          <w:t>Xn</w:t>
        </w:r>
        <w:proofErr w:type="spellEnd"/>
        <w:r w:rsidRPr="00BA65FA">
          <w:t xml:space="preserve"> TNL Configuration Info</w:t>
        </w:r>
        <w:r>
          <w:t xml:space="preserve">", </w:t>
        </w:r>
        <w:r w:rsidRPr="00187D41">
          <w:t xml:space="preserve">the NG-RAN node shall, if supported, take the PLMN ID contained in the </w:t>
        </w:r>
        <w:r w:rsidRPr="00187D41">
          <w:rPr>
            <w:i/>
            <w:iCs/>
          </w:rPr>
          <w:t>Requested TNL Information</w:t>
        </w:r>
        <w:r w:rsidRPr="00187D41">
          <w:t xml:space="preserve"> IE into account and include </w:t>
        </w:r>
        <w:proofErr w:type="spellStart"/>
        <w:r w:rsidRPr="00187D41">
          <w:t>Xn</w:t>
        </w:r>
        <w:proofErr w:type="spellEnd"/>
        <w:r w:rsidRPr="00187D41">
          <w:t xml:space="preserve"> TNL configuration information within the </w:t>
        </w:r>
        <w:r>
          <w:t xml:space="preserve">UPLINK </w:t>
        </w:r>
        <w:r w:rsidRPr="00187D41">
          <w:t>RAN CONFIGURATION TRANSFER message associated with this PLMN.</w:t>
        </w:r>
      </w:ins>
    </w:p>
    <w:bookmarkEnd w:id="29"/>
    <w:p w14:paraId="37C52170" w14:textId="77777777" w:rsidR="001A728A" w:rsidRPr="00CE63E2" w:rsidRDefault="001A728A" w:rsidP="001A728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7107320" w14:textId="77777777" w:rsidR="001A7E0E" w:rsidRDefault="001A7E0E" w:rsidP="001A7E0E">
      <w:pPr>
        <w:pStyle w:val="berschrift4"/>
        <w:rPr>
          <w:lang w:eastAsia="ko-KR"/>
        </w:rPr>
      </w:pPr>
      <w:bookmarkStart w:id="89" w:name="_Toc184820789"/>
      <w:bookmarkStart w:id="90" w:name="_Toc112756991"/>
      <w:bookmarkStart w:id="91" w:name="_Toc107409802"/>
      <w:bookmarkStart w:id="92" w:name="_Toc106109344"/>
      <w:bookmarkStart w:id="93" w:name="_Toc105174346"/>
      <w:bookmarkStart w:id="94" w:name="_Toc105152540"/>
      <w:bookmarkStart w:id="95" w:name="_Toc99662462"/>
      <w:bookmarkStart w:id="96" w:name="_Toc99123656"/>
      <w:bookmarkStart w:id="97" w:name="_Toc97891474"/>
      <w:bookmarkStart w:id="98" w:name="_Toc88652430"/>
      <w:bookmarkStart w:id="99" w:name="_Toc73982340"/>
      <w:bookmarkStart w:id="100" w:name="_Toc64446470"/>
      <w:bookmarkStart w:id="101" w:name="_Toc51746206"/>
      <w:bookmarkStart w:id="102" w:name="_Toc45898001"/>
      <w:bookmarkStart w:id="103" w:name="_Toc45798612"/>
      <w:bookmarkStart w:id="104" w:name="_Toc45720734"/>
      <w:bookmarkStart w:id="105" w:name="_Toc45658914"/>
      <w:bookmarkStart w:id="106" w:name="_Toc45652482"/>
      <w:bookmarkStart w:id="107" w:name="_Toc36555103"/>
      <w:bookmarkStart w:id="108" w:name="_Toc36553376"/>
      <w:bookmarkStart w:id="109" w:name="_Toc29504924"/>
      <w:bookmarkStart w:id="110" w:name="_Toc29504340"/>
      <w:bookmarkStart w:id="111" w:name="_Toc29503756"/>
      <w:bookmarkStart w:id="112" w:name="_Toc20955305"/>
      <w:r>
        <w:t>9.3.3.6</w:t>
      </w:r>
      <w:r>
        <w:tab/>
        <w:t>SON Configuration Transfer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6D1D52D6" w14:textId="77777777" w:rsidR="001A7E0E" w:rsidRDefault="001A7E0E" w:rsidP="001A7E0E">
      <w:r>
        <w:t>This IE contains the configuration information, used by e.g., SON functionality, and additionally includes the NG-RAN node identifier of the destination of this configuration information and the NG-RAN node identifier of the source of this information.</w:t>
      </w:r>
    </w:p>
    <w:tbl>
      <w:tblPr>
        <w:tblW w:w="9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77"/>
        <w:gridCol w:w="1589"/>
        <w:gridCol w:w="1757"/>
        <w:gridCol w:w="1077"/>
        <w:gridCol w:w="1079"/>
      </w:tblGrid>
      <w:tr w:rsidR="001A7E0E" w14:paraId="7354648E" w14:textId="77777777" w:rsidTr="00AD412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FCF22" w14:textId="77777777" w:rsidR="001A7E0E" w:rsidRDefault="001A7E0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A1AB4" w14:textId="77777777" w:rsidR="001A7E0E" w:rsidRDefault="001A7E0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F2C95" w14:textId="77777777" w:rsidR="001A7E0E" w:rsidRDefault="001A7E0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E04A8" w14:textId="77777777" w:rsidR="001A7E0E" w:rsidRDefault="001A7E0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5612C" w14:textId="77777777" w:rsidR="001A7E0E" w:rsidRDefault="001A7E0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D9B0A" w14:textId="77777777" w:rsidR="001A7E0E" w:rsidRDefault="001A7E0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1C877" w14:textId="77777777" w:rsidR="001A7E0E" w:rsidRDefault="001A7E0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1A7E0E" w14:paraId="22E5B9B0" w14:textId="77777777" w:rsidTr="00AD412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287F0" w14:textId="77777777" w:rsidR="001A7E0E" w:rsidRDefault="001A7E0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b/>
                <w:bCs/>
                <w:lang w:eastAsia="ja-JP"/>
              </w:rPr>
              <w:t>Target RAN Node ID SON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A87B" w14:textId="77777777" w:rsidR="001A7E0E" w:rsidRDefault="001A7E0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D2330" w14:textId="77777777" w:rsidR="001A7E0E" w:rsidRDefault="001A7E0E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E498" w14:textId="77777777" w:rsidR="001A7E0E" w:rsidRDefault="001A7E0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7FB3" w14:textId="77777777" w:rsidR="001A7E0E" w:rsidRDefault="001A7E0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8BFC2" w14:textId="77777777" w:rsidR="001A7E0E" w:rsidRDefault="001A7E0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4521" w14:textId="77777777" w:rsidR="001A7E0E" w:rsidRDefault="001A7E0E">
            <w:pPr>
              <w:pStyle w:val="TAC"/>
              <w:rPr>
                <w:lang w:eastAsia="ja-JP"/>
              </w:rPr>
            </w:pPr>
          </w:p>
        </w:tc>
      </w:tr>
      <w:tr w:rsidR="001A7E0E" w14:paraId="77E60326" w14:textId="77777777" w:rsidTr="00AD412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15F57" w14:textId="77777777" w:rsidR="001A7E0E" w:rsidRDefault="001A7E0E">
            <w:pPr>
              <w:pStyle w:val="TAL"/>
              <w:ind w:leftChars="50" w:left="10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&gt;Global RAN Node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3801B" w14:textId="77777777" w:rsidR="001A7E0E" w:rsidRDefault="001A7E0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78C2" w14:textId="77777777" w:rsidR="001A7E0E" w:rsidRDefault="001A7E0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361FF" w14:textId="77777777" w:rsidR="001A7E0E" w:rsidRDefault="001A7E0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6455" w14:textId="77777777" w:rsidR="001A7E0E" w:rsidRDefault="001A7E0E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CE2A0" w14:textId="77777777" w:rsidR="001A7E0E" w:rsidRDefault="001A7E0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F47B" w14:textId="77777777" w:rsidR="001A7E0E" w:rsidRDefault="001A7E0E">
            <w:pPr>
              <w:pStyle w:val="TAC"/>
              <w:rPr>
                <w:lang w:eastAsia="ja-JP"/>
              </w:rPr>
            </w:pPr>
          </w:p>
        </w:tc>
      </w:tr>
      <w:tr w:rsidR="001A7E0E" w14:paraId="7600710C" w14:textId="77777777" w:rsidTr="00AD412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3BB4B" w14:textId="77777777" w:rsidR="001A7E0E" w:rsidRDefault="001A7E0E">
            <w:pPr>
              <w:pStyle w:val="TAL"/>
              <w:ind w:leftChars="50" w:left="10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&gt;Selected 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51B10" w14:textId="77777777" w:rsidR="001A7E0E" w:rsidRDefault="001A7E0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2773" w14:textId="77777777" w:rsidR="001A7E0E" w:rsidRDefault="001A7E0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26389" w14:textId="77777777" w:rsidR="001A7E0E" w:rsidRDefault="001A7E0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TAI</w:t>
            </w:r>
          </w:p>
          <w:p w14:paraId="68A142E1" w14:textId="77777777" w:rsidR="001A7E0E" w:rsidRDefault="001A7E0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8FDA" w14:textId="77777777" w:rsidR="001A7E0E" w:rsidRDefault="001A7E0E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E5711" w14:textId="77777777" w:rsidR="001A7E0E" w:rsidRDefault="001A7E0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FBD9" w14:textId="77777777" w:rsidR="001A7E0E" w:rsidRDefault="001A7E0E">
            <w:pPr>
              <w:pStyle w:val="TAC"/>
              <w:rPr>
                <w:lang w:eastAsia="ja-JP"/>
              </w:rPr>
            </w:pPr>
          </w:p>
        </w:tc>
      </w:tr>
      <w:tr w:rsidR="001A7E0E" w14:paraId="47AFB0CA" w14:textId="77777777" w:rsidTr="00AD412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DC290" w14:textId="77777777" w:rsidR="001A7E0E" w:rsidRDefault="001A7E0E">
            <w:pPr>
              <w:pStyle w:val="TAL"/>
              <w:ind w:leftChars="50" w:left="10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&gt;NR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DC2AF" w14:textId="77777777" w:rsidR="001A7E0E" w:rsidRDefault="001A7E0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B280" w14:textId="77777777" w:rsidR="001A7E0E" w:rsidRDefault="001A7E0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6CD29" w14:textId="77777777" w:rsidR="001A7E0E" w:rsidRDefault="001A7E0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9970D" w14:textId="77777777" w:rsidR="001A7E0E" w:rsidRDefault="001A7E0E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IE is ignored if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SON Information</w:t>
            </w:r>
            <w:r>
              <w:rPr>
                <w:rFonts w:cs="Arial"/>
                <w:szCs w:val="18"/>
                <w:lang w:eastAsia="ja-JP"/>
              </w:rPr>
              <w:t xml:space="preserve"> IE contains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SON Information Reply</w:t>
            </w:r>
            <w:r>
              <w:rPr>
                <w:rFonts w:cs="Arial"/>
                <w:szCs w:val="18"/>
                <w:lang w:eastAsia="ja-JP"/>
              </w:rPr>
              <w:t xml:space="preserve"> IE.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4C2FD" w14:textId="77777777" w:rsidR="001A7E0E" w:rsidRDefault="001A7E0E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921BB" w14:textId="77777777" w:rsidR="001A7E0E" w:rsidRDefault="001A7E0E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ignore</w:t>
            </w:r>
          </w:p>
        </w:tc>
      </w:tr>
      <w:tr w:rsidR="001A7E0E" w14:paraId="5FC91835" w14:textId="77777777" w:rsidTr="00AD412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E1585" w14:textId="77777777" w:rsidR="001A7E0E" w:rsidRDefault="001A7E0E">
            <w:pPr>
              <w:pStyle w:val="TAL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lang w:eastAsia="ja-JP"/>
              </w:rPr>
              <w:t>Source RAN Node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5B85" w14:textId="77777777" w:rsidR="001A7E0E" w:rsidRDefault="001A7E0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FCCBD" w14:textId="77777777" w:rsidR="001A7E0E" w:rsidRDefault="001A7E0E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5D2F" w14:textId="77777777" w:rsidR="001A7E0E" w:rsidRDefault="001A7E0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847B" w14:textId="77777777" w:rsidR="001A7E0E" w:rsidRDefault="001A7E0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C2333" w14:textId="77777777" w:rsidR="001A7E0E" w:rsidRDefault="001A7E0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2C73" w14:textId="77777777" w:rsidR="001A7E0E" w:rsidRDefault="001A7E0E">
            <w:pPr>
              <w:pStyle w:val="TAC"/>
              <w:rPr>
                <w:lang w:eastAsia="ja-JP"/>
              </w:rPr>
            </w:pPr>
          </w:p>
        </w:tc>
      </w:tr>
      <w:tr w:rsidR="001A7E0E" w14:paraId="743926FF" w14:textId="77777777" w:rsidTr="00AD412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2A0B1" w14:textId="77777777" w:rsidR="001A7E0E" w:rsidRDefault="001A7E0E">
            <w:pPr>
              <w:pStyle w:val="TAL"/>
              <w:ind w:leftChars="50" w:left="10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&gt;Global RAN Node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B6E4F" w14:textId="77777777" w:rsidR="001A7E0E" w:rsidRDefault="001A7E0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9587" w14:textId="77777777" w:rsidR="001A7E0E" w:rsidRDefault="001A7E0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C4B29" w14:textId="77777777" w:rsidR="001A7E0E" w:rsidRDefault="001A7E0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4C0C" w14:textId="77777777" w:rsidR="001A7E0E" w:rsidRDefault="001A7E0E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E2E45" w14:textId="77777777" w:rsidR="001A7E0E" w:rsidRDefault="001A7E0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D29A" w14:textId="77777777" w:rsidR="001A7E0E" w:rsidRDefault="001A7E0E">
            <w:pPr>
              <w:pStyle w:val="TAC"/>
              <w:rPr>
                <w:lang w:eastAsia="ja-JP"/>
              </w:rPr>
            </w:pPr>
          </w:p>
        </w:tc>
      </w:tr>
      <w:tr w:rsidR="001A7E0E" w14:paraId="1A5D592D" w14:textId="77777777" w:rsidTr="00AD412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A08A9" w14:textId="77777777" w:rsidR="001A7E0E" w:rsidRDefault="001A7E0E">
            <w:pPr>
              <w:pStyle w:val="TAL"/>
              <w:ind w:leftChars="50" w:left="10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&gt;Selected 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B1754" w14:textId="77777777" w:rsidR="001A7E0E" w:rsidRDefault="001A7E0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ECD9" w14:textId="77777777" w:rsidR="001A7E0E" w:rsidRDefault="001A7E0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D19EC" w14:textId="77777777" w:rsidR="001A7E0E" w:rsidRDefault="001A7E0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TAI</w:t>
            </w:r>
          </w:p>
          <w:p w14:paraId="1C084B74" w14:textId="77777777" w:rsidR="001A7E0E" w:rsidRDefault="001A7E0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5705" w14:textId="77777777" w:rsidR="001A7E0E" w:rsidRDefault="001A7E0E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DFEF0" w14:textId="77777777" w:rsidR="001A7E0E" w:rsidRDefault="001A7E0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DF6E" w14:textId="77777777" w:rsidR="001A7E0E" w:rsidRDefault="001A7E0E">
            <w:pPr>
              <w:pStyle w:val="TAC"/>
              <w:rPr>
                <w:lang w:eastAsia="ja-JP"/>
              </w:rPr>
            </w:pPr>
          </w:p>
        </w:tc>
      </w:tr>
      <w:tr w:rsidR="001A7E0E" w14:paraId="71C21269" w14:textId="77777777" w:rsidTr="00AD412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2E180" w14:textId="77777777" w:rsidR="001A7E0E" w:rsidRDefault="001A7E0E">
            <w:pPr>
              <w:pStyle w:val="TAL"/>
              <w:rPr>
                <w:rFonts w:cs="Arial"/>
                <w:lang w:eastAsia="ja-JP"/>
              </w:rPr>
            </w:pPr>
            <w:bookmarkStart w:id="113" w:name="OLE_LINK38"/>
            <w:bookmarkStart w:id="114" w:name="OLE_LINK39"/>
            <w:r>
              <w:rPr>
                <w:rFonts w:cs="Arial"/>
                <w:lang w:eastAsia="ja-JP"/>
              </w:rPr>
              <w:t>SON Information</w:t>
            </w:r>
            <w:bookmarkEnd w:id="113"/>
            <w:bookmarkEnd w:id="114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1B048" w14:textId="77777777" w:rsidR="001A7E0E" w:rsidRDefault="001A7E0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B09F" w14:textId="77777777" w:rsidR="001A7E0E" w:rsidRDefault="001A7E0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87DE9" w14:textId="77777777" w:rsidR="001A7E0E" w:rsidRDefault="001A7E0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0553" w14:textId="77777777" w:rsidR="001A7E0E" w:rsidRDefault="001A7E0E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00509" w14:textId="77777777" w:rsidR="001A7E0E" w:rsidRDefault="001A7E0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19D7" w14:textId="77777777" w:rsidR="001A7E0E" w:rsidRDefault="001A7E0E">
            <w:pPr>
              <w:pStyle w:val="TAC"/>
              <w:rPr>
                <w:lang w:eastAsia="ja-JP"/>
              </w:rPr>
            </w:pPr>
          </w:p>
        </w:tc>
      </w:tr>
      <w:tr w:rsidR="001A7E0E" w14:paraId="0EB57E05" w14:textId="77777777" w:rsidTr="00AD412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94706" w14:textId="77777777" w:rsidR="001A7E0E" w:rsidRDefault="001A7E0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Xn TNL Configuration Info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674D7" w14:textId="77777777" w:rsidR="001A7E0E" w:rsidRDefault="001A7E0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C-</w:t>
            </w:r>
            <w:proofErr w:type="spellStart"/>
            <w:r>
              <w:rPr>
                <w:rFonts w:cs="Arial"/>
                <w:lang w:eastAsia="ja-JP"/>
              </w:rPr>
              <w:t>ifSONInformationRequest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36C5" w14:textId="77777777" w:rsidR="001A7E0E" w:rsidRDefault="001A7E0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AF52B" w14:textId="77777777" w:rsidR="001A7E0E" w:rsidRDefault="001A7E0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C1EAE" w14:textId="77777777" w:rsidR="001A7E0E" w:rsidRDefault="001A7E0E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Source NG-RAN node Xn TNL Configuration Info.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1CB8E" w14:textId="77777777" w:rsidR="001A7E0E" w:rsidRDefault="001A7E0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F853" w14:textId="77777777" w:rsidR="001A7E0E" w:rsidRDefault="001A7E0E">
            <w:pPr>
              <w:pStyle w:val="TAC"/>
              <w:rPr>
                <w:lang w:eastAsia="ja-JP"/>
              </w:rPr>
            </w:pPr>
          </w:p>
        </w:tc>
      </w:tr>
      <w:tr w:rsidR="00AD4125" w:rsidRPr="001D2E49" w14:paraId="476101C3" w14:textId="77777777" w:rsidTr="00AD4125">
        <w:tblPrEx>
          <w:tblLook w:val="0000" w:firstRow="0" w:lastRow="0" w:firstColumn="0" w:lastColumn="0" w:noHBand="0" w:noVBand="0"/>
        </w:tblPrEx>
        <w:trPr>
          <w:ins w:id="115" w:author="Markus Sommer, Vodafone" w:date="2025-02-06T17:12:00Z" w16du:dateUtc="2025-02-06T16:12:00Z"/>
        </w:trPr>
        <w:tc>
          <w:tcPr>
            <w:tcW w:w="2267" w:type="dxa"/>
          </w:tcPr>
          <w:p w14:paraId="2E854519" w14:textId="77777777" w:rsidR="00AD4125" w:rsidRPr="001D2E49" w:rsidRDefault="00AD4125" w:rsidP="00B61E11">
            <w:pPr>
              <w:pStyle w:val="TAL"/>
              <w:rPr>
                <w:ins w:id="116" w:author="Markus Sommer, Vodafone" w:date="2025-02-06T17:12:00Z" w16du:dateUtc="2025-02-06T16:12:00Z"/>
                <w:rFonts w:cs="Arial"/>
                <w:lang w:eastAsia="ja-JP"/>
              </w:rPr>
            </w:pPr>
            <w:ins w:id="117" w:author="Markus Sommer, Vodafone" w:date="2025-02-06T17:12:00Z" w16du:dateUtc="2025-02-06T16:12:00Z">
              <w:r>
                <w:t xml:space="preserve">Requested TNL </w:t>
              </w:r>
              <w:r w:rsidRPr="00BE306B">
                <w:t>Information</w:t>
              </w:r>
            </w:ins>
          </w:p>
        </w:tc>
        <w:tc>
          <w:tcPr>
            <w:tcW w:w="1020" w:type="dxa"/>
          </w:tcPr>
          <w:p w14:paraId="49B89C49" w14:textId="77777777" w:rsidR="00AD4125" w:rsidRPr="001D2E49" w:rsidRDefault="00AD4125" w:rsidP="00B61E11">
            <w:pPr>
              <w:pStyle w:val="TAL"/>
              <w:rPr>
                <w:ins w:id="118" w:author="Markus Sommer, Vodafone" w:date="2025-02-06T17:12:00Z" w16du:dateUtc="2025-02-06T16:12:00Z"/>
                <w:rFonts w:cs="Arial"/>
                <w:lang w:eastAsia="ja-JP"/>
              </w:rPr>
            </w:pPr>
            <w:ins w:id="119" w:author="Markus Sommer, Vodafone" w:date="2025-02-06T17:12:00Z" w16du:dateUtc="2025-02-06T16:12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77" w:type="dxa"/>
          </w:tcPr>
          <w:p w14:paraId="4A506BF1" w14:textId="77777777" w:rsidR="00AD4125" w:rsidRPr="001D2E49" w:rsidRDefault="00AD4125" w:rsidP="00B61E11">
            <w:pPr>
              <w:pStyle w:val="TAL"/>
              <w:rPr>
                <w:ins w:id="120" w:author="Markus Sommer, Vodafone" w:date="2025-02-06T17:12:00Z" w16du:dateUtc="2025-02-06T16:12:00Z"/>
                <w:rFonts w:cs="Arial"/>
                <w:i/>
                <w:lang w:eastAsia="ja-JP"/>
              </w:rPr>
            </w:pPr>
          </w:p>
        </w:tc>
        <w:tc>
          <w:tcPr>
            <w:tcW w:w="1589" w:type="dxa"/>
          </w:tcPr>
          <w:p w14:paraId="0A49EB13" w14:textId="77777777" w:rsidR="00AD4125" w:rsidRDefault="00AD4125" w:rsidP="00B61E11">
            <w:pPr>
              <w:pStyle w:val="TAL"/>
              <w:keepNext w:val="0"/>
              <w:keepLines w:val="0"/>
              <w:widowControl w:val="0"/>
              <w:rPr>
                <w:ins w:id="121" w:author="Markus Sommer, Vodafone" w:date="2025-02-06T17:12:00Z" w16du:dateUtc="2025-02-06T16:12:00Z"/>
              </w:rPr>
            </w:pPr>
            <w:ins w:id="122" w:author="Markus Sommer, Vodafone" w:date="2025-02-06T17:12:00Z" w16du:dateUtc="2025-02-06T16:12:00Z">
              <w:r>
                <w:t>PLMN Identity</w:t>
              </w:r>
            </w:ins>
          </w:p>
          <w:p w14:paraId="50CBE84E" w14:textId="77777777" w:rsidR="00AD4125" w:rsidRPr="001D2E49" w:rsidRDefault="00AD4125" w:rsidP="00B61E11">
            <w:pPr>
              <w:pStyle w:val="TAL"/>
              <w:rPr>
                <w:ins w:id="123" w:author="Markus Sommer, Vodafone" w:date="2025-02-06T17:12:00Z" w16du:dateUtc="2025-02-06T16:12:00Z"/>
                <w:rFonts w:cs="Arial"/>
                <w:lang w:eastAsia="ja-JP"/>
              </w:rPr>
            </w:pPr>
            <w:ins w:id="124" w:author="Markus Sommer, Vodafone" w:date="2025-02-06T17:12:00Z" w16du:dateUtc="2025-02-06T16:12:00Z">
              <w:r>
                <w:t>9.3.3.5</w:t>
              </w:r>
            </w:ins>
          </w:p>
        </w:tc>
        <w:tc>
          <w:tcPr>
            <w:tcW w:w="1757" w:type="dxa"/>
          </w:tcPr>
          <w:p w14:paraId="399BDF37" w14:textId="77777777" w:rsidR="00AD4125" w:rsidRPr="001D2E49" w:rsidRDefault="00AD4125" w:rsidP="00B61E11">
            <w:pPr>
              <w:pStyle w:val="TAL"/>
              <w:rPr>
                <w:ins w:id="125" w:author="Markus Sommer, Vodafone" w:date="2025-02-06T17:12:00Z" w16du:dateUtc="2025-02-06T16:12:00Z"/>
                <w:rFonts w:cs="Arial"/>
                <w:lang w:eastAsia="ja-JP"/>
              </w:rPr>
            </w:pPr>
            <w:ins w:id="126" w:author="Markus Sommer, Vodafone" w:date="2025-02-06T17:12:00Z" w16du:dateUtc="2025-02-06T16:12:00Z">
              <w:r>
                <w:rPr>
                  <w:rFonts w:cs="Arial"/>
                  <w:lang w:eastAsia="ja-JP"/>
                </w:rPr>
                <w:t xml:space="preserve">Indicates to the candidate NG-RAN node </w:t>
              </w:r>
              <w:r w:rsidRPr="00922C02">
                <w:rPr>
                  <w:rFonts w:cs="Arial"/>
                  <w:lang w:eastAsia="ja-JP"/>
                </w:rPr>
                <w:t xml:space="preserve">the PLMN ID </w:t>
              </w:r>
              <w:r>
                <w:rPr>
                  <w:rFonts w:cs="Arial"/>
                  <w:lang w:eastAsia="ja-JP"/>
                </w:rPr>
                <w:t xml:space="preserve">with which the </w:t>
              </w:r>
              <w:proofErr w:type="spellStart"/>
              <w:r w:rsidRPr="00BA65FA">
                <w:rPr>
                  <w:rFonts w:cs="Arial"/>
                  <w:i/>
                  <w:iCs/>
                  <w:lang w:eastAsia="ja-JP"/>
                </w:rPr>
                <w:t>Xn</w:t>
              </w:r>
              <w:proofErr w:type="spellEnd"/>
              <w:r w:rsidRPr="00BA65FA">
                <w:rPr>
                  <w:rFonts w:cs="Arial"/>
                  <w:i/>
                  <w:iCs/>
                  <w:lang w:eastAsia="ja-JP"/>
                </w:rPr>
                <w:t xml:space="preserve"> TNL Configuration Info</w:t>
              </w:r>
              <w:r>
                <w:rPr>
                  <w:rFonts w:cs="Arial"/>
                  <w:lang w:eastAsia="ja-JP"/>
                </w:rPr>
                <w:t xml:space="preserve"> IE is associated.</w:t>
              </w:r>
            </w:ins>
          </w:p>
        </w:tc>
        <w:tc>
          <w:tcPr>
            <w:tcW w:w="1077" w:type="dxa"/>
          </w:tcPr>
          <w:p w14:paraId="2BCF0385" w14:textId="77777777" w:rsidR="00AD4125" w:rsidRDefault="00AD4125" w:rsidP="00B61E11">
            <w:pPr>
              <w:pStyle w:val="TAC"/>
              <w:rPr>
                <w:ins w:id="127" w:author="Markus Sommer, Vodafone" w:date="2025-02-06T17:12:00Z" w16du:dateUtc="2025-02-06T16:12:00Z"/>
                <w:lang w:eastAsia="ja-JP"/>
              </w:rPr>
            </w:pPr>
            <w:ins w:id="128" w:author="Markus Sommer, Vodafone" w:date="2025-02-06T17:12:00Z" w16du:dateUtc="2025-02-06T16:1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79" w:type="dxa"/>
          </w:tcPr>
          <w:p w14:paraId="3FC6C42E" w14:textId="77777777" w:rsidR="00AD4125" w:rsidRPr="001D2E49" w:rsidRDefault="00AD4125" w:rsidP="00B61E11">
            <w:pPr>
              <w:pStyle w:val="TAC"/>
              <w:rPr>
                <w:ins w:id="129" w:author="Markus Sommer, Vodafone" w:date="2025-02-06T17:12:00Z" w16du:dateUtc="2025-02-06T16:12:00Z"/>
                <w:lang w:eastAsia="ja-JP"/>
              </w:rPr>
            </w:pPr>
            <w:ins w:id="130" w:author="Markus Sommer, Vodafone" w:date="2025-02-06T17:12:00Z" w16du:dateUtc="2025-02-06T16:12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63B02EA7" w14:textId="77777777" w:rsidR="001A7E0E" w:rsidRDefault="001A7E0E" w:rsidP="001A7E0E">
      <w:pPr>
        <w:rPr>
          <w:rFonts w:eastAsiaTheme="minorEastAsia"/>
          <w:lang w:eastAsia="ko-KR"/>
        </w:rPr>
      </w:pPr>
    </w:p>
    <w:p w14:paraId="092CC02A" w14:textId="699ED4C6" w:rsidR="009F21BE" w:rsidRDefault="001A728A" w:rsidP="001A728A">
      <w:pPr>
        <w:pStyle w:val="FirstChange"/>
        <w:rPr>
          <w:noProof/>
          <w:highlight w:val="yellow"/>
          <w:lang w:eastAsia="zh-CN"/>
        </w:rPr>
        <w:sectPr w:rsidR="009F21BE" w:rsidSect="00ED5BA3">
          <w:headerReference w:type="default" r:id="rId13"/>
          <w:footerReference w:type="even" r:id="rId14"/>
          <w:footerReference w:type="defaul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BC16001" w14:textId="52E3DF3E" w:rsidR="00273ECC" w:rsidRDefault="00273ECC" w:rsidP="00273ECC">
      <w:pPr>
        <w:rPr>
          <w:noProof/>
          <w:highlight w:val="yellow"/>
          <w:lang w:eastAsia="zh-CN"/>
        </w:rPr>
      </w:pPr>
    </w:p>
    <w:p w14:paraId="49D60127" w14:textId="77777777" w:rsidR="009F21BE" w:rsidRDefault="009F21BE" w:rsidP="009F21BE">
      <w:pPr>
        <w:pStyle w:val="berschrift3"/>
        <w:rPr>
          <w:lang w:eastAsia="ko-KR"/>
        </w:rPr>
      </w:pPr>
      <w:bookmarkStart w:id="131" w:name="_Toc184820900"/>
      <w:bookmarkStart w:id="132" w:name="_Toc112757094"/>
      <w:bookmarkStart w:id="133" w:name="_Toc107409905"/>
      <w:bookmarkStart w:id="134" w:name="_Toc106109447"/>
      <w:bookmarkStart w:id="135" w:name="_Toc105174449"/>
      <w:bookmarkStart w:id="136" w:name="_Toc105152643"/>
      <w:bookmarkStart w:id="137" w:name="_Toc99662564"/>
      <w:bookmarkStart w:id="138" w:name="_Toc99123758"/>
      <w:bookmarkStart w:id="139" w:name="_Toc97891553"/>
      <w:bookmarkStart w:id="140" w:name="_Toc88652509"/>
      <w:bookmarkStart w:id="141" w:name="_Toc73982419"/>
      <w:bookmarkStart w:id="142" w:name="_Toc64446549"/>
      <w:bookmarkStart w:id="143" w:name="_Toc51746284"/>
      <w:bookmarkStart w:id="144" w:name="_Toc45898077"/>
      <w:bookmarkStart w:id="145" w:name="_Toc45798688"/>
      <w:bookmarkStart w:id="146" w:name="_Toc45720808"/>
      <w:bookmarkStart w:id="147" w:name="_Toc45658988"/>
      <w:bookmarkStart w:id="148" w:name="_Toc45652556"/>
      <w:bookmarkStart w:id="149" w:name="_Toc36555157"/>
      <w:bookmarkStart w:id="150" w:name="_Toc36553430"/>
      <w:bookmarkStart w:id="151" w:name="_Toc29504977"/>
      <w:bookmarkStart w:id="152" w:name="_Toc29504393"/>
      <w:bookmarkStart w:id="153" w:name="_Toc29503809"/>
      <w:bookmarkStart w:id="154" w:name="_Toc20955356"/>
      <w:r>
        <w:t>9.4.5</w:t>
      </w:r>
      <w:r>
        <w:tab/>
        <w:t>Information Element Definitions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31F716A7" w14:textId="77777777" w:rsidR="009F21BE" w:rsidRDefault="009F21BE" w:rsidP="009F21B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6F2CC434" w14:textId="77777777" w:rsidR="009F21BE" w:rsidRDefault="009F21BE" w:rsidP="009F21B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370004B" w14:textId="77777777" w:rsidR="009F21BE" w:rsidRDefault="009F21BE" w:rsidP="009F21B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AC80B66" w14:textId="77777777" w:rsidR="009F21BE" w:rsidRDefault="009F21BE" w:rsidP="009F21B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Information Element Definitions</w:t>
      </w:r>
    </w:p>
    <w:p w14:paraId="076A0CD8" w14:textId="77777777" w:rsidR="009F21BE" w:rsidRDefault="009F21BE" w:rsidP="009F21B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A7B6435" w14:textId="77777777" w:rsidR="009F21BE" w:rsidRDefault="009F21BE" w:rsidP="009F21B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ABFFF66" w14:textId="77777777" w:rsidR="009F21BE" w:rsidRDefault="009F21BE" w:rsidP="009F21BE">
      <w:pPr>
        <w:pStyle w:val="PL"/>
        <w:rPr>
          <w:noProof w:val="0"/>
          <w:snapToGrid w:val="0"/>
        </w:rPr>
      </w:pPr>
    </w:p>
    <w:p w14:paraId="72B5C418" w14:textId="77777777" w:rsidR="009F21BE" w:rsidRDefault="009F21BE" w:rsidP="009F21B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NGAP-IEs {</w:t>
      </w:r>
    </w:p>
    <w:p w14:paraId="4230B6F8" w14:textId="77777777" w:rsidR="009F21BE" w:rsidRDefault="009F21BE" w:rsidP="009F21BE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itu-t</w:t>
      </w:r>
      <w:proofErr w:type="spellEnd"/>
      <w:r>
        <w:rPr>
          <w:noProof w:val="0"/>
          <w:snapToGrid w:val="0"/>
        </w:rPr>
        <w:t xml:space="preserve"> (0) identified-organization (4) </w:t>
      </w:r>
      <w:proofErr w:type="spellStart"/>
      <w:r>
        <w:rPr>
          <w:noProof w:val="0"/>
          <w:snapToGrid w:val="0"/>
        </w:rPr>
        <w:t>etsi</w:t>
      </w:r>
      <w:proofErr w:type="spellEnd"/>
      <w:r>
        <w:rPr>
          <w:noProof w:val="0"/>
          <w:snapToGrid w:val="0"/>
        </w:rPr>
        <w:t xml:space="preserve"> (0) </w:t>
      </w:r>
      <w:proofErr w:type="spellStart"/>
      <w:r>
        <w:rPr>
          <w:noProof w:val="0"/>
          <w:snapToGrid w:val="0"/>
        </w:rPr>
        <w:t>mobileDomain</w:t>
      </w:r>
      <w:proofErr w:type="spellEnd"/>
      <w:r>
        <w:rPr>
          <w:noProof w:val="0"/>
          <w:snapToGrid w:val="0"/>
        </w:rPr>
        <w:t xml:space="preserve"> (0) </w:t>
      </w:r>
    </w:p>
    <w:p w14:paraId="61E81172" w14:textId="77777777" w:rsidR="009F21BE" w:rsidRDefault="009F21BE" w:rsidP="009F21BE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ngran</w:t>
      </w:r>
      <w:proofErr w:type="spellEnd"/>
      <w:r>
        <w:rPr>
          <w:noProof w:val="0"/>
          <w:snapToGrid w:val="0"/>
        </w:rPr>
        <w:t xml:space="preserve">-Access (22) modules (3) </w:t>
      </w:r>
      <w:proofErr w:type="spellStart"/>
      <w:r>
        <w:rPr>
          <w:noProof w:val="0"/>
          <w:snapToGrid w:val="0"/>
        </w:rPr>
        <w:t>ngap</w:t>
      </w:r>
      <w:proofErr w:type="spellEnd"/>
      <w:r>
        <w:rPr>
          <w:noProof w:val="0"/>
          <w:snapToGrid w:val="0"/>
        </w:rPr>
        <w:t xml:space="preserve"> (1) version1 (1) </w:t>
      </w:r>
      <w:proofErr w:type="spellStart"/>
      <w:r>
        <w:rPr>
          <w:noProof w:val="0"/>
          <w:snapToGrid w:val="0"/>
        </w:rPr>
        <w:t>ngap</w:t>
      </w:r>
      <w:proofErr w:type="spellEnd"/>
      <w:r>
        <w:rPr>
          <w:noProof w:val="0"/>
          <w:snapToGrid w:val="0"/>
        </w:rPr>
        <w:t>-IEs (2) }</w:t>
      </w:r>
    </w:p>
    <w:p w14:paraId="1EF23BF3" w14:textId="77777777" w:rsidR="009F21BE" w:rsidRDefault="009F21BE" w:rsidP="009F21BE">
      <w:pPr>
        <w:pStyle w:val="PL"/>
        <w:rPr>
          <w:noProof w:val="0"/>
          <w:snapToGrid w:val="0"/>
        </w:rPr>
      </w:pPr>
    </w:p>
    <w:p w14:paraId="4DF2A494" w14:textId="77777777" w:rsidR="009F21BE" w:rsidRDefault="009F21BE" w:rsidP="009F21B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70A0B0A8" w14:textId="77777777" w:rsidR="009F21BE" w:rsidRDefault="009F21BE" w:rsidP="009F21BE">
      <w:pPr>
        <w:pStyle w:val="PL"/>
        <w:rPr>
          <w:noProof w:val="0"/>
          <w:snapToGrid w:val="0"/>
        </w:rPr>
      </w:pPr>
    </w:p>
    <w:p w14:paraId="5FA616A3" w14:textId="77777777" w:rsidR="009F21BE" w:rsidRDefault="009F21BE" w:rsidP="009F21B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01BF63EE" w14:textId="77777777" w:rsidR="009F21BE" w:rsidRDefault="009F21BE" w:rsidP="009F21BE">
      <w:pPr>
        <w:pStyle w:val="PL"/>
        <w:rPr>
          <w:noProof w:val="0"/>
          <w:snapToGrid w:val="0"/>
        </w:rPr>
      </w:pPr>
    </w:p>
    <w:p w14:paraId="2669467A" w14:textId="77777777" w:rsidR="009F21BE" w:rsidRDefault="009F21BE" w:rsidP="009F21B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IMPORTS</w:t>
      </w:r>
    </w:p>
    <w:p w14:paraId="51842FD9" w14:textId="77777777" w:rsidR="001A728A" w:rsidRPr="00CE63E2" w:rsidRDefault="001A728A" w:rsidP="001A728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1DDEF8E" w14:textId="77777777" w:rsidR="00D35336" w:rsidRDefault="00D35336" w:rsidP="00D35336">
      <w:pPr>
        <w:pStyle w:val="PL"/>
        <w:rPr>
          <w:lang w:eastAsia="ko-KR"/>
        </w:rPr>
      </w:pPr>
      <w:r>
        <w:tab/>
        <w:t>id-MBS-NGUFailureIndication,</w:t>
      </w:r>
    </w:p>
    <w:p w14:paraId="2A3BF327" w14:textId="77777777" w:rsidR="00D35336" w:rsidRDefault="00D35336" w:rsidP="00D35336">
      <w:pPr>
        <w:pStyle w:val="PL"/>
      </w:pPr>
      <w:r>
        <w:tab/>
        <w:t>id-UserPlaneFailureIndication,</w:t>
      </w:r>
    </w:p>
    <w:p w14:paraId="58EBED78" w14:textId="77777777" w:rsidR="00D35336" w:rsidRDefault="00D35336" w:rsidP="00D35336">
      <w:pPr>
        <w:pStyle w:val="PL"/>
      </w:pPr>
      <w:r>
        <w:tab/>
        <w:t>id-UserPlaneFailureIndicationReport,</w:t>
      </w:r>
    </w:p>
    <w:p w14:paraId="6E01E750" w14:textId="77777777" w:rsidR="00D35336" w:rsidRDefault="00D35336" w:rsidP="00D35336">
      <w:pPr>
        <w:pStyle w:val="PL"/>
      </w:pPr>
      <w:r>
        <w:tab/>
        <w:t>id-QoERVQoEReportingPaths,</w:t>
      </w:r>
    </w:p>
    <w:p w14:paraId="4EBBEFE7" w14:textId="77777777" w:rsidR="001A728A" w:rsidRDefault="00D35336" w:rsidP="001A728A">
      <w:pPr>
        <w:pStyle w:val="PL"/>
        <w:rPr>
          <w:ins w:id="155" w:author="Alexey Kulakov, Vodafone" w:date="2025-02-05T17:30:00Z"/>
          <w:noProof w:val="0"/>
          <w:snapToGrid w:val="0"/>
        </w:rPr>
      </w:pPr>
      <w:r>
        <w:rPr>
          <w:noProof w:val="0"/>
          <w:snapToGrid w:val="0"/>
        </w:rPr>
        <w:tab/>
        <w:t>id-UserLocationInformationN3IWF-without-PortNumber,</w:t>
      </w:r>
    </w:p>
    <w:p w14:paraId="257EEC62" w14:textId="1AEF41B1" w:rsidR="00D35336" w:rsidRDefault="001A728A" w:rsidP="001A728A">
      <w:pPr>
        <w:pStyle w:val="PL"/>
        <w:rPr>
          <w:noProof w:val="0"/>
          <w:snapToGrid w:val="0"/>
        </w:rPr>
      </w:pPr>
      <w:ins w:id="156" w:author="Alexey Kulakov, Vodafone" w:date="2025-02-05T17:30:00Z"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RequestedTNLInfo</w:t>
        </w:r>
        <w:proofErr w:type="spellEnd"/>
        <w:r>
          <w:rPr>
            <w:noProof w:val="0"/>
            <w:snapToGrid w:val="0"/>
          </w:rPr>
          <w:t>,</w:t>
        </w:r>
      </w:ins>
    </w:p>
    <w:p w14:paraId="4610697D" w14:textId="77777777" w:rsidR="00D35336" w:rsidRDefault="00D35336" w:rsidP="00D35336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eastAsia="MS Mincho" w:cs="Arial"/>
          <w:lang w:eastAsia="ja-JP"/>
        </w:rPr>
        <w:t>maxnoofAllowedAreas,</w:t>
      </w:r>
    </w:p>
    <w:p w14:paraId="7EABB85F" w14:textId="77777777" w:rsidR="00D35336" w:rsidRDefault="00D35336" w:rsidP="00D35336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  <w:t>maxnoofAllowedCAGsperPLMN,</w:t>
      </w:r>
    </w:p>
    <w:p w14:paraId="1CCD1E28" w14:textId="77777777" w:rsidR="00D35336" w:rsidRDefault="00D35336" w:rsidP="00D353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maxnoofAllowedS</w:t>
      </w:r>
      <w:proofErr w:type="spellEnd"/>
      <w:r>
        <w:rPr>
          <w:noProof w:val="0"/>
        </w:rPr>
        <w:t>-NSSAIs,</w:t>
      </w:r>
    </w:p>
    <w:p w14:paraId="389C7F87" w14:textId="77777777" w:rsidR="001A728A" w:rsidRPr="00CE63E2" w:rsidRDefault="001A728A" w:rsidP="001A728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E29DDDA" w14:textId="77777777" w:rsidR="00D35336" w:rsidRDefault="00D35336" w:rsidP="00D35336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>RSPPFlowBitRates ::= SEQUENCE {</w:t>
      </w:r>
    </w:p>
    <w:p w14:paraId="5730E616" w14:textId="77777777" w:rsidR="00D35336" w:rsidRDefault="00D35336" w:rsidP="00D35336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ab/>
        <w:t>guaranteedFlowBitRate</w:t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  <w:t>BitRate,</w:t>
      </w:r>
    </w:p>
    <w:p w14:paraId="09F7B76E" w14:textId="77777777" w:rsidR="00D35336" w:rsidRDefault="00D35336" w:rsidP="00D35336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ab/>
        <w:t>maximumFlowBitRate</w:t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  <w:t>BitRate,</w:t>
      </w:r>
    </w:p>
    <w:p w14:paraId="7F44BDD7" w14:textId="77777777" w:rsidR="00D35336" w:rsidRDefault="00D35336" w:rsidP="00D35336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ab/>
        <w:t>iE-Extensions</w:t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  <w:t>ProtocolExtensionContainer { { RSPPFlowBitRates-ExtIEs} }</w:t>
      </w:r>
      <w:r>
        <w:rPr>
          <w:rFonts w:eastAsia="Batang"/>
          <w:lang w:val="en-US" w:eastAsia="ja-JP"/>
        </w:rPr>
        <w:tab/>
        <w:t>OPTIONAL,</w:t>
      </w:r>
    </w:p>
    <w:p w14:paraId="0B33DADE" w14:textId="77777777" w:rsidR="00D35336" w:rsidRDefault="00D35336" w:rsidP="00D35336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ab/>
        <w:t>...</w:t>
      </w:r>
    </w:p>
    <w:p w14:paraId="5F603091" w14:textId="77777777" w:rsidR="00D35336" w:rsidRDefault="00D35336" w:rsidP="00D35336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>}</w:t>
      </w:r>
    </w:p>
    <w:p w14:paraId="0834142E" w14:textId="77777777" w:rsidR="00D35336" w:rsidRDefault="00D35336" w:rsidP="00D35336">
      <w:pPr>
        <w:pStyle w:val="PL"/>
        <w:rPr>
          <w:rFonts w:eastAsia="Batang"/>
          <w:lang w:val="en-US" w:eastAsia="ja-JP"/>
        </w:rPr>
      </w:pPr>
    </w:p>
    <w:p w14:paraId="50F6D298" w14:textId="77777777" w:rsidR="00D35336" w:rsidRDefault="00D35336" w:rsidP="00D35336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>RSPPFlowBitRates-ExtIEs NGAP-PROTOCOL-EXTENSION ::= {</w:t>
      </w:r>
    </w:p>
    <w:p w14:paraId="27F9FFAA" w14:textId="77777777" w:rsidR="00D35336" w:rsidRDefault="00D35336" w:rsidP="00D35336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ab/>
        <w:t>...</w:t>
      </w:r>
    </w:p>
    <w:p w14:paraId="3CD1EC8F" w14:textId="77777777" w:rsidR="00D35336" w:rsidRDefault="00D35336" w:rsidP="00D35336">
      <w:pPr>
        <w:pStyle w:val="PL"/>
        <w:rPr>
          <w:rFonts w:eastAsiaTheme="minorEastAsia"/>
          <w:lang w:eastAsia="ko-KR"/>
        </w:rPr>
      </w:pPr>
      <w:r>
        <w:rPr>
          <w:rFonts w:eastAsia="Batang"/>
          <w:lang w:val="en-US" w:eastAsia="ja-JP"/>
        </w:rPr>
        <w:t>}</w:t>
      </w:r>
    </w:p>
    <w:p w14:paraId="5C6CEE95" w14:textId="77777777" w:rsidR="00D35336" w:rsidRDefault="00D35336" w:rsidP="00D35336">
      <w:pPr>
        <w:pStyle w:val="PL"/>
        <w:rPr>
          <w:noProof w:val="0"/>
          <w:snapToGrid w:val="0"/>
        </w:rPr>
      </w:pPr>
    </w:p>
    <w:p w14:paraId="6C1E50C4" w14:textId="77777777" w:rsidR="001A728A" w:rsidRDefault="001A728A" w:rsidP="001A728A">
      <w:pPr>
        <w:pStyle w:val="PL"/>
        <w:rPr>
          <w:ins w:id="157" w:author="Alexey Kulakov, Vodafone" w:date="2025-02-05T17:30:00Z"/>
          <w:noProof w:val="0"/>
          <w:snapToGrid w:val="0"/>
        </w:rPr>
      </w:pPr>
      <w:proofErr w:type="spellStart"/>
      <w:ins w:id="158" w:author="Alexey Kulakov, Vodafone" w:date="2025-02-05T17:30:00Z">
        <w:r>
          <w:rPr>
            <w:noProof w:val="0"/>
            <w:snapToGrid w:val="0"/>
          </w:rPr>
          <w:t>RequestedTNLInfo</w:t>
        </w:r>
        <w:proofErr w:type="spellEnd"/>
        <w:r>
          <w:rPr>
            <w:noProof w:val="0"/>
            <w:snapToGrid w:val="0"/>
          </w:rPr>
          <w:t xml:space="preserve"> ::= SEQUENCE {</w:t>
        </w:r>
      </w:ins>
    </w:p>
    <w:p w14:paraId="620D6D61" w14:textId="77777777" w:rsidR="001A728A" w:rsidRDefault="001A728A" w:rsidP="001A728A">
      <w:pPr>
        <w:pStyle w:val="PL"/>
        <w:rPr>
          <w:ins w:id="159" w:author="Alexey Kulakov, Vodafone" w:date="2025-02-05T17:30:00Z"/>
          <w:noProof w:val="0"/>
          <w:snapToGrid w:val="0"/>
        </w:rPr>
      </w:pPr>
      <w:ins w:id="160" w:author="Alexey Kulakov, Vodafone" w:date="2025-02-05T17:30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pLMNidentity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PLMNidentity</w:t>
        </w:r>
        <w:proofErr w:type="spellEnd"/>
        <w:r>
          <w:rPr>
            <w:noProof w:val="0"/>
            <w:snapToGrid w:val="0"/>
          </w:rPr>
          <w:t>,</w:t>
        </w:r>
      </w:ins>
    </w:p>
    <w:p w14:paraId="382A1DF2" w14:textId="77777777" w:rsidR="001A728A" w:rsidRPr="00986899" w:rsidRDefault="001A728A" w:rsidP="001A728A">
      <w:pPr>
        <w:pStyle w:val="PL"/>
        <w:rPr>
          <w:ins w:id="161" w:author="Alexey Kulakov, Vodafone" w:date="2025-02-05T17:30:00Z"/>
          <w:noProof w:val="0"/>
          <w:snapToGrid w:val="0"/>
          <w:lang w:val="fr-FR"/>
        </w:rPr>
      </w:pPr>
      <w:ins w:id="162" w:author="Alexey Kulakov, Vodafone" w:date="2025-02-05T17:30:00Z">
        <w:r>
          <w:rPr>
            <w:noProof w:val="0"/>
            <w:snapToGrid w:val="0"/>
          </w:rPr>
          <w:tab/>
        </w:r>
        <w:proofErr w:type="spellStart"/>
        <w:r w:rsidRPr="00986899">
          <w:rPr>
            <w:noProof w:val="0"/>
            <w:snapToGrid w:val="0"/>
            <w:lang w:val="fr-FR"/>
          </w:rPr>
          <w:t>iE</w:t>
        </w:r>
        <w:proofErr w:type="spellEnd"/>
        <w:r w:rsidRPr="00986899">
          <w:rPr>
            <w:noProof w:val="0"/>
            <w:snapToGrid w:val="0"/>
            <w:lang w:val="fr-FR"/>
          </w:rPr>
          <w:t>-Extensions</w:t>
        </w:r>
        <w:r w:rsidRPr="00986899">
          <w:rPr>
            <w:noProof w:val="0"/>
            <w:snapToGrid w:val="0"/>
            <w:lang w:val="fr-FR"/>
          </w:rPr>
          <w:tab/>
        </w:r>
        <w:r w:rsidRPr="00986899">
          <w:rPr>
            <w:noProof w:val="0"/>
            <w:snapToGrid w:val="0"/>
            <w:lang w:val="fr-FR"/>
          </w:rPr>
          <w:tab/>
        </w:r>
        <w:r w:rsidRPr="00986899">
          <w:rPr>
            <w:noProof w:val="0"/>
            <w:snapToGrid w:val="0"/>
            <w:lang w:val="fr-FR"/>
          </w:rPr>
          <w:tab/>
        </w:r>
        <w:r w:rsidRPr="00986899">
          <w:rPr>
            <w:noProof w:val="0"/>
            <w:snapToGrid w:val="0"/>
            <w:lang w:val="fr-FR"/>
          </w:rPr>
          <w:tab/>
        </w:r>
        <w:r w:rsidRPr="00986899">
          <w:rPr>
            <w:noProof w:val="0"/>
            <w:snapToGrid w:val="0"/>
            <w:lang w:val="fr-FR"/>
          </w:rPr>
          <w:tab/>
        </w:r>
        <w:proofErr w:type="spellStart"/>
        <w:r w:rsidRPr="00986899">
          <w:rPr>
            <w:noProof w:val="0"/>
            <w:snapToGrid w:val="0"/>
            <w:lang w:val="fr-FR"/>
          </w:rPr>
          <w:t>ProtocolExtensionContainer</w:t>
        </w:r>
        <w:proofErr w:type="spellEnd"/>
        <w:r w:rsidRPr="00986899">
          <w:rPr>
            <w:noProof w:val="0"/>
            <w:snapToGrid w:val="0"/>
            <w:lang w:val="fr-FR"/>
          </w:rPr>
          <w:t xml:space="preserve"> { { </w:t>
        </w:r>
        <w:proofErr w:type="spellStart"/>
        <w:r>
          <w:rPr>
            <w:noProof w:val="0"/>
            <w:snapToGrid w:val="0"/>
          </w:rPr>
          <w:t>RequestedTNLInfo</w:t>
        </w:r>
        <w:proofErr w:type="spellEnd"/>
        <w:r w:rsidRPr="00986899">
          <w:rPr>
            <w:noProof w:val="0"/>
            <w:snapToGrid w:val="0"/>
            <w:lang w:val="fr-FR"/>
          </w:rPr>
          <w:t>-</w:t>
        </w:r>
        <w:proofErr w:type="spellStart"/>
        <w:r w:rsidRPr="00986899">
          <w:rPr>
            <w:noProof w:val="0"/>
            <w:snapToGrid w:val="0"/>
            <w:lang w:val="fr-FR"/>
          </w:rPr>
          <w:t>ExtIEs</w:t>
        </w:r>
        <w:proofErr w:type="spellEnd"/>
        <w:r w:rsidRPr="00986899">
          <w:rPr>
            <w:noProof w:val="0"/>
            <w:snapToGrid w:val="0"/>
            <w:lang w:val="fr-FR"/>
          </w:rPr>
          <w:t>} }</w:t>
        </w:r>
        <w:r w:rsidRPr="00986899">
          <w:rPr>
            <w:noProof w:val="0"/>
            <w:snapToGrid w:val="0"/>
            <w:lang w:val="fr-FR"/>
          </w:rPr>
          <w:tab/>
          <w:t>OPTIONAL,</w:t>
        </w:r>
      </w:ins>
    </w:p>
    <w:p w14:paraId="42CBA27B" w14:textId="77777777" w:rsidR="001A728A" w:rsidRDefault="001A728A" w:rsidP="001A728A">
      <w:pPr>
        <w:pStyle w:val="PL"/>
        <w:rPr>
          <w:ins w:id="163" w:author="Alexey Kulakov, Vodafone" w:date="2025-02-05T17:30:00Z"/>
          <w:noProof w:val="0"/>
          <w:snapToGrid w:val="0"/>
        </w:rPr>
      </w:pPr>
      <w:ins w:id="164" w:author="Alexey Kulakov, Vodafone" w:date="2025-02-05T17:30:00Z">
        <w:r w:rsidRPr="00986899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</w:rPr>
          <w:t>...</w:t>
        </w:r>
      </w:ins>
    </w:p>
    <w:p w14:paraId="19253329" w14:textId="77777777" w:rsidR="001A728A" w:rsidRDefault="001A728A" w:rsidP="001A728A">
      <w:pPr>
        <w:pStyle w:val="PL"/>
        <w:rPr>
          <w:ins w:id="165" w:author="Alexey Kulakov, Vodafone" w:date="2025-02-05T17:30:00Z"/>
          <w:noProof w:val="0"/>
          <w:snapToGrid w:val="0"/>
        </w:rPr>
      </w:pPr>
      <w:ins w:id="166" w:author="Alexey Kulakov, Vodafone" w:date="2025-02-05T17:30:00Z">
        <w:r>
          <w:rPr>
            <w:noProof w:val="0"/>
            <w:snapToGrid w:val="0"/>
          </w:rPr>
          <w:t>}</w:t>
        </w:r>
      </w:ins>
    </w:p>
    <w:p w14:paraId="432863A4" w14:textId="77777777" w:rsidR="001A728A" w:rsidRDefault="001A728A" w:rsidP="001A728A">
      <w:pPr>
        <w:pStyle w:val="PL"/>
        <w:rPr>
          <w:ins w:id="167" w:author="Alexey Kulakov, Vodafone" w:date="2025-02-05T17:30:00Z"/>
          <w:noProof w:val="0"/>
          <w:snapToGrid w:val="0"/>
        </w:rPr>
      </w:pPr>
    </w:p>
    <w:p w14:paraId="7F8369CF" w14:textId="77777777" w:rsidR="001A728A" w:rsidRDefault="001A728A" w:rsidP="001A728A">
      <w:pPr>
        <w:pStyle w:val="PL"/>
        <w:rPr>
          <w:ins w:id="168" w:author="Alexey Kulakov, Vodafone" w:date="2025-02-05T17:30:00Z"/>
          <w:noProof w:val="0"/>
          <w:snapToGrid w:val="0"/>
        </w:rPr>
      </w:pPr>
      <w:proofErr w:type="spellStart"/>
      <w:ins w:id="169" w:author="Alexey Kulakov, Vodafone" w:date="2025-02-05T17:30:00Z">
        <w:r>
          <w:rPr>
            <w:noProof w:val="0"/>
            <w:snapToGrid w:val="0"/>
          </w:rPr>
          <w:t>RequestedTNLInfo</w:t>
        </w:r>
        <w:proofErr w:type="spellEnd"/>
        <w:r w:rsidRPr="00986899">
          <w:rPr>
            <w:noProof w:val="0"/>
            <w:snapToGrid w:val="0"/>
            <w:lang w:val="fr-FR"/>
          </w:rPr>
          <w:t>-</w:t>
        </w:r>
        <w:proofErr w:type="spellStart"/>
        <w:r w:rsidRPr="00986899">
          <w:rPr>
            <w:noProof w:val="0"/>
            <w:snapToGrid w:val="0"/>
            <w:lang w:val="fr-FR"/>
          </w:rPr>
          <w:t>ExtIEs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NGAP-PROTOCOL-EXTENSION ::= {</w:t>
        </w:r>
      </w:ins>
    </w:p>
    <w:p w14:paraId="6F7F253B" w14:textId="77777777" w:rsidR="001A728A" w:rsidRDefault="001A728A" w:rsidP="001A728A">
      <w:pPr>
        <w:pStyle w:val="PL"/>
        <w:rPr>
          <w:ins w:id="170" w:author="Alexey Kulakov, Vodafone" w:date="2025-02-05T17:30:00Z"/>
          <w:noProof w:val="0"/>
          <w:snapToGrid w:val="0"/>
        </w:rPr>
      </w:pPr>
      <w:ins w:id="171" w:author="Alexey Kulakov, Vodafone" w:date="2025-02-05T17:30:00Z">
        <w:r>
          <w:rPr>
            <w:noProof w:val="0"/>
            <w:snapToGrid w:val="0"/>
          </w:rPr>
          <w:lastRenderedPageBreak/>
          <w:tab/>
          <w:t>...</w:t>
        </w:r>
      </w:ins>
    </w:p>
    <w:p w14:paraId="7BC42C29" w14:textId="77777777" w:rsidR="001A728A" w:rsidRDefault="001A728A" w:rsidP="001A728A">
      <w:pPr>
        <w:pStyle w:val="PL"/>
        <w:rPr>
          <w:ins w:id="172" w:author="Alexey Kulakov, Vodafone" w:date="2025-02-05T17:30:00Z"/>
          <w:noProof w:val="0"/>
          <w:snapToGrid w:val="0"/>
        </w:rPr>
      </w:pPr>
      <w:ins w:id="173" w:author="Alexey Kulakov, Vodafone" w:date="2025-02-05T17:30:00Z">
        <w:r>
          <w:rPr>
            <w:noProof w:val="0"/>
            <w:snapToGrid w:val="0"/>
          </w:rPr>
          <w:t>}</w:t>
        </w:r>
      </w:ins>
    </w:p>
    <w:p w14:paraId="5A09B2A7" w14:textId="77777777" w:rsidR="00D35336" w:rsidRDefault="00D35336" w:rsidP="00D35336">
      <w:pPr>
        <w:pStyle w:val="PL"/>
        <w:rPr>
          <w:noProof w:val="0"/>
          <w:snapToGrid w:val="0"/>
        </w:rPr>
      </w:pPr>
    </w:p>
    <w:p w14:paraId="0B803676" w14:textId="77777777" w:rsidR="001A728A" w:rsidRPr="00CE63E2" w:rsidRDefault="001A728A" w:rsidP="001A728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127415D" w14:textId="77777777" w:rsidR="009F21BE" w:rsidRDefault="009F21BE" w:rsidP="009F21BE">
      <w:pPr>
        <w:pStyle w:val="PL"/>
        <w:rPr>
          <w:snapToGrid w:val="0"/>
          <w:lang w:val="fr-FR" w:eastAsia="ko-KR"/>
        </w:rPr>
      </w:pPr>
      <w:r>
        <w:rPr>
          <w:lang w:val="fr-FR"/>
        </w:rPr>
        <w:t>SONConfigurationTransfer</w:t>
      </w:r>
      <w:r>
        <w:rPr>
          <w:snapToGrid w:val="0"/>
          <w:lang w:val="fr-FR"/>
        </w:rPr>
        <w:t xml:space="preserve"> ::= SEQUENCE {</w:t>
      </w:r>
    </w:p>
    <w:p w14:paraId="0A038A98" w14:textId="77777777" w:rsidR="009F21BE" w:rsidRDefault="009F21BE" w:rsidP="009F21B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targetRANNodeID-SON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TargetRANNodeID-SON,</w:t>
      </w:r>
    </w:p>
    <w:p w14:paraId="44E89BCC" w14:textId="77777777" w:rsidR="009F21BE" w:rsidRDefault="009F21BE" w:rsidP="009F21B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sourceRANNodeID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SourceRANNodeID,</w:t>
      </w:r>
    </w:p>
    <w:p w14:paraId="2AADABE4" w14:textId="77777777" w:rsidR="009F21BE" w:rsidRDefault="009F21BE" w:rsidP="009F21B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lang w:val="fr-FR"/>
        </w:rPr>
        <w:t>sONInformation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lang w:val="fr-FR"/>
        </w:rPr>
        <w:t>SONInformation</w:t>
      </w:r>
      <w:r>
        <w:rPr>
          <w:snapToGrid w:val="0"/>
          <w:lang w:val="fr-FR"/>
        </w:rPr>
        <w:t>,</w:t>
      </w:r>
    </w:p>
    <w:p w14:paraId="63A807F1" w14:textId="77777777" w:rsidR="009F21BE" w:rsidRDefault="009F21BE" w:rsidP="009F21BE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xnTNLConfigurationInfo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XnTNLConfigurationInfo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OPTIONAL,</w:t>
      </w:r>
    </w:p>
    <w:p w14:paraId="404598A5" w14:textId="77777777" w:rsidR="009F21BE" w:rsidRDefault="009F21BE" w:rsidP="009F21BE">
      <w:pPr>
        <w:pStyle w:val="PL"/>
        <w:rPr>
          <w:rFonts w:cs="Arial"/>
          <w:noProof w:val="0"/>
          <w:szCs w:val="18"/>
        </w:rPr>
      </w:pPr>
      <w:r>
        <w:rPr>
          <w:noProof w:val="0"/>
          <w:snapToGrid w:val="0"/>
        </w:rPr>
        <w:t>--</w:t>
      </w:r>
      <w:r>
        <w:rPr>
          <w:rFonts w:cs="Arial"/>
          <w:noProof w:val="0"/>
          <w:szCs w:val="18"/>
        </w:rPr>
        <w:t xml:space="preserve"> The above IE shall be present if the SON Information IE contains the SON Information Request IE set to the value “Xn TNL Configuration Info”</w:t>
      </w:r>
    </w:p>
    <w:p w14:paraId="48FDC197" w14:textId="77777777" w:rsidR="009F21BE" w:rsidRDefault="009F21BE" w:rsidP="009F21BE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</w:t>
      </w:r>
      <w:r>
        <w:rPr>
          <w:noProof w:val="0"/>
          <w:snapToGrid w:val="0"/>
          <w:lang w:val="fr-FR" w:eastAsia="zh-CN"/>
        </w:rPr>
        <w:t>SONConfigurationTransfer</w:t>
      </w:r>
      <w:r>
        <w:rPr>
          <w:noProof w:val="0"/>
          <w:snapToGrid w:val="0"/>
          <w:lang w:val="fr-FR"/>
        </w:rPr>
        <w:t>-ExtIEs} }</w:t>
      </w:r>
      <w:r>
        <w:rPr>
          <w:noProof w:val="0"/>
          <w:snapToGrid w:val="0"/>
          <w:lang w:val="fr-FR"/>
        </w:rPr>
        <w:tab/>
        <w:t>OPTIONAL,</w:t>
      </w:r>
    </w:p>
    <w:p w14:paraId="49F89AEB" w14:textId="77777777" w:rsidR="009F21BE" w:rsidRDefault="009F21BE" w:rsidP="009F21BE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/>
        </w:rPr>
        <w:tab/>
        <w:t>...</w:t>
      </w:r>
    </w:p>
    <w:p w14:paraId="615BF3C6" w14:textId="77777777" w:rsidR="009F21BE" w:rsidRDefault="009F21BE" w:rsidP="009F21B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FA3DAEF" w14:textId="77777777" w:rsidR="009F21BE" w:rsidRDefault="009F21BE" w:rsidP="009F21BE">
      <w:pPr>
        <w:pStyle w:val="PL"/>
        <w:rPr>
          <w:noProof w:val="0"/>
          <w:snapToGrid w:val="0"/>
          <w:lang w:val="fr-FR" w:eastAsia="zh-CN"/>
        </w:rPr>
      </w:pPr>
    </w:p>
    <w:p w14:paraId="6C12BACB" w14:textId="14D4D30B" w:rsidR="009F21BE" w:rsidRDefault="009F21BE" w:rsidP="009F21BE">
      <w:pPr>
        <w:pStyle w:val="PL"/>
        <w:rPr>
          <w:ins w:id="174" w:author="Huawei" w:date="2025-02-05T09:43:00Z"/>
          <w:noProof w:val="0"/>
          <w:snapToGrid w:val="0"/>
          <w:lang w:val="fr-FR"/>
        </w:rPr>
      </w:pPr>
      <w:r>
        <w:rPr>
          <w:noProof w:val="0"/>
          <w:snapToGrid w:val="0"/>
          <w:lang w:val="fr-FR" w:eastAsia="zh-CN"/>
        </w:rPr>
        <w:t>SONConfigurationTransfer</w:t>
      </w:r>
      <w:r>
        <w:rPr>
          <w:noProof w:val="0"/>
          <w:snapToGrid w:val="0"/>
          <w:lang w:val="fr-FR"/>
        </w:rPr>
        <w:t>-ExtIEs NGAP-PROTOCOL-EXTENSION ::= {</w:t>
      </w:r>
    </w:p>
    <w:p w14:paraId="787D32DA" w14:textId="639DFD3A" w:rsidR="009F21BE" w:rsidRPr="008711EA" w:rsidRDefault="001A728A" w:rsidP="009F21BE">
      <w:pPr>
        <w:pStyle w:val="PL"/>
        <w:rPr>
          <w:ins w:id="175" w:author="Huawei" w:date="2025-02-05T09:43:00Z"/>
          <w:noProof w:val="0"/>
          <w:snapToGrid w:val="0"/>
        </w:rPr>
      </w:pPr>
      <w:ins w:id="176" w:author="Alexey Kulakov, Vodafone" w:date="2025-02-05T17:29:00Z"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>{ID id-</w:t>
        </w:r>
        <w:proofErr w:type="spellStart"/>
        <w:r>
          <w:rPr>
            <w:noProof w:val="0"/>
            <w:snapToGrid w:val="0"/>
          </w:rPr>
          <w:t>RequestedTNLInfo</w:t>
        </w:r>
        <w:proofErr w:type="spellEnd"/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CRITICALITY ignore</w:t>
        </w:r>
        <w:r w:rsidRPr="008711EA">
          <w:rPr>
            <w:noProof w:val="0"/>
            <w:snapToGrid w:val="0"/>
          </w:rPr>
          <w:tab/>
          <w:t xml:space="preserve">EXTENSION </w:t>
        </w:r>
        <w:proofErr w:type="spellStart"/>
        <w:r>
          <w:rPr>
            <w:noProof w:val="0"/>
            <w:snapToGrid w:val="0"/>
          </w:rPr>
          <w:t>RequestedTNLInfo</w:t>
        </w:r>
        <w:proofErr w:type="spellEnd"/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 xml:space="preserve">PRESENCE </w:t>
        </w:r>
        <w:r>
          <w:rPr>
            <w:noProof w:val="0"/>
            <w:snapToGrid w:val="0"/>
          </w:rPr>
          <w:t>optional},</w:t>
        </w:r>
      </w:ins>
    </w:p>
    <w:p w14:paraId="43B100EC" w14:textId="77777777" w:rsidR="009F21BE" w:rsidRPr="009F21BE" w:rsidRDefault="009F21BE" w:rsidP="009F21BE">
      <w:pPr>
        <w:pStyle w:val="PL"/>
        <w:rPr>
          <w:rFonts w:eastAsiaTheme="minorEastAsia"/>
          <w:noProof w:val="0"/>
          <w:snapToGrid w:val="0"/>
          <w:lang w:eastAsia="ko-KR"/>
        </w:rPr>
      </w:pPr>
    </w:p>
    <w:p w14:paraId="2594F1E3" w14:textId="77777777" w:rsidR="009F21BE" w:rsidRDefault="009F21BE" w:rsidP="009F21BE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5E1059EB" w14:textId="77777777" w:rsidR="009F21BE" w:rsidRDefault="009F21BE" w:rsidP="009F21BE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3925D70D" w14:textId="77777777" w:rsidR="001A728A" w:rsidRPr="00CE63E2" w:rsidRDefault="001A728A" w:rsidP="001A728A">
      <w:pPr>
        <w:pStyle w:val="FirstChange"/>
      </w:pPr>
      <w:bookmarkStart w:id="177" w:name="_Toc184820902"/>
      <w:bookmarkStart w:id="178" w:name="_Toc112757096"/>
      <w:bookmarkStart w:id="179" w:name="_Toc107409907"/>
      <w:bookmarkStart w:id="180" w:name="_Toc106109449"/>
      <w:bookmarkStart w:id="181" w:name="_Toc105174451"/>
      <w:bookmarkStart w:id="182" w:name="_Toc105152645"/>
      <w:bookmarkStart w:id="183" w:name="_Toc99662566"/>
      <w:bookmarkStart w:id="184" w:name="_Toc99123760"/>
      <w:bookmarkStart w:id="185" w:name="_Toc97891555"/>
      <w:bookmarkStart w:id="186" w:name="_Toc88652511"/>
      <w:bookmarkStart w:id="187" w:name="_Toc73982421"/>
      <w:bookmarkStart w:id="188" w:name="_Toc64446551"/>
      <w:bookmarkStart w:id="189" w:name="_Toc51746286"/>
      <w:bookmarkStart w:id="190" w:name="_Toc45898079"/>
      <w:bookmarkStart w:id="191" w:name="_Toc45798690"/>
      <w:bookmarkStart w:id="192" w:name="_Toc45720810"/>
      <w:bookmarkStart w:id="193" w:name="_Toc45658990"/>
      <w:bookmarkStart w:id="194" w:name="_Toc45652558"/>
      <w:bookmarkStart w:id="195" w:name="_Toc36555159"/>
      <w:bookmarkStart w:id="196" w:name="_Toc36553432"/>
      <w:bookmarkStart w:id="197" w:name="_Toc29504979"/>
      <w:bookmarkStart w:id="198" w:name="_Toc29504395"/>
      <w:bookmarkStart w:id="199" w:name="_Toc29503811"/>
      <w:bookmarkStart w:id="200" w:name="_Toc20955358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26BFBDD" w14:textId="77777777" w:rsidR="00D35336" w:rsidRDefault="00D35336" w:rsidP="00D35336">
      <w:pPr>
        <w:pStyle w:val="berschrift3"/>
        <w:rPr>
          <w:lang w:eastAsia="ko-KR"/>
        </w:rPr>
      </w:pPr>
      <w:r>
        <w:t>9.4.7</w:t>
      </w:r>
      <w:r>
        <w:tab/>
        <w:t>Constant Definitions</w:t>
      </w:r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14:paraId="63AA4325" w14:textId="77777777" w:rsidR="00D35336" w:rsidRDefault="00D35336" w:rsidP="00D35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15DED7EF" w14:textId="77777777" w:rsidR="00D35336" w:rsidRDefault="00D35336" w:rsidP="00D35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10E981C" w14:textId="77777777" w:rsidR="00D35336" w:rsidRDefault="00D35336" w:rsidP="00D35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7EE2B0F" w14:textId="77777777" w:rsidR="00D35336" w:rsidRDefault="00D35336" w:rsidP="00D35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Constant definitions</w:t>
      </w:r>
    </w:p>
    <w:p w14:paraId="16F6C3D4" w14:textId="77777777" w:rsidR="00D35336" w:rsidRDefault="00D35336" w:rsidP="00D35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3C36CA4" w14:textId="77777777" w:rsidR="00D35336" w:rsidRDefault="00D35336" w:rsidP="00D35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B2B9423" w14:textId="77777777" w:rsidR="00D35336" w:rsidRDefault="00D35336" w:rsidP="00D35336">
      <w:pPr>
        <w:pStyle w:val="PL"/>
        <w:rPr>
          <w:noProof w:val="0"/>
          <w:snapToGrid w:val="0"/>
        </w:rPr>
      </w:pPr>
    </w:p>
    <w:p w14:paraId="61DEE445" w14:textId="77777777" w:rsidR="00D35336" w:rsidRDefault="00D35336" w:rsidP="00D35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NGAP-Constants { </w:t>
      </w:r>
    </w:p>
    <w:p w14:paraId="3EE817F0" w14:textId="77777777" w:rsidR="00D35336" w:rsidRDefault="00D35336" w:rsidP="00D3533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itu-t</w:t>
      </w:r>
      <w:proofErr w:type="spellEnd"/>
      <w:r>
        <w:rPr>
          <w:noProof w:val="0"/>
          <w:snapToGrid w:val="0"/>
        </w:rPr>
        <w:t xml:space="preserve"> (0) identified-organization (4) </w:t>
      </w:r>
      <w:proofErr w:type="spellStart"/>
      <w:r>
        <w:rPr>
          <w:noProof w:val="0"/>
          <w:snapToGrid w:val="0"/>
        </w:rPr>
        <w:t>etsi</w:t>
      </w:r>
      <w:proofErr w:type="spellEnd"/>
      <w:r>
        <w:rPr>
          <w:noProof w:val="0"/>
          <w:snapToGrid w:val="0"/>
        </w:rPr>
        <w:t xml:space="preserve"> (0) </w:t>
      </w:r>
      <w:proofErr w:type="spellStart"/>
      <w:r>
        <w:rPr>
          <w:noProof w:val="0"/>
          <w:snapToGrid w:val="0"/>
        </w:rPr>
        <w:t>mobileDomain</w:t>
      </w:r>
      <w:proofErr w:type="spellEnd"/>
      <w:r>
        <w:rPr>
          <w:noProof w:val="0"/>
          <w:snapToGrid w:val="0"/>
        </w:rPr>
        <w:t xml:space="preserve"> (0) </w:t>
      </w:r>
    </w:p>
    <w:p w14:paraId="68EB291A" w14:textId="77777777" w:rsidR="00D35336" w:rsidRDefault="00D35336" w:rsidP="00D3533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ngran</w:t>
      </w:r>
      <w:proofErr w:type="spellEnd"/>
      <w:r>
        <w:rPr>
          <w:noProof w:val="0"/>
          <w:snapToGrid w:val="0"/>
        </w:rPr>
        <w:t xml:space="preserve">-Access (22) modules (3) </w:t>
      </w:r>
      <w:proofErr w:type="spellStart"/>
      <w:r>
        <w:rPr>
          <w:noProof w:val="0"/>
          <w:snapToGrid w:val="0"/>
        </w:rPr>
        <w:t>ngap</w:t>
      </w:r>
      <w:proofErr w:type="spellEnd"/>
      <w:r>
        <w:rPr>
          <w:noProof w:val="0"/>
          <w:snapToGrid w:val="0"/>
        </w:rPr>
        <w:t xml:space="preserve"> (1) version1 (1) </w:t>
      </w:r>
      <w:proofErr w:type="spellStart"/>
      <w:r>
        <w:rPr>
          <w:noProof w:val="0"/>
          <w:snapToGrid w:val="0"/>
        </w:rPr>
        <w:t>ngap</w:t>
      </w:r>
      <w:proofErr w:type="spellEnd"/>
      <w:r>
        <w:rPr>
          <w:noProof w:val="0"/>
          <w:snapToGrid w:val="0"/>
        </w:rPr>
        <w:t xml:space="preserve">-Constants (4) } </w:t>
      </w:r>
    </w:p>
    <w:p w14:paraId="2094BF43" w14:textId="77777777" w:rsidR="00D35336" w:rsidRDefault="00D35336" w:rsidP="00D35336">
      <w:pPr>
        <w:pStyle w:val="PL"/>
        <w:rPr>
          <w:noProof w:val="0"/>
          <w:snapToGrid w:val="0"/>
        </w:rPr>
      </w:pPr>
    </w:p>
    <w:p w14:paraId="057A27A3" w14:textId="77777777" w:rsidR="00D35336" w:rsidRDefault="00D35336" w:rsidP="00D35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3A4F57D4" w14:textId="77777777" w:rsidR="00D35336" w:rsidRDefault="00D35336" w:rsidP="00D35336">
      <w:pPr>
        <w:pStyle w:val="PL"/>
        <w:rPr>
          <w:noProof w:val="0"/>
          <w:snapToGrid w:val="0"/>
        </w:rPr>
      </w:pPr>
    </w:p>
    <w:p w14:paraId="10E94206" w14:textId="77777777" w:rsidR="00D35336" w:rsidRDefault="00D35336" w:rsidP="00D35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35E3B519" w14:textId="77777777" w:rsidR="001A728A" w:rsidRPr="00CE63E2" w:rsidRDefault="001A728A" w:rsidP="001A728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3E4FB66" w14:textId="77777777" w:rsidR="00D35336" w:rsidRDefault="00D35336" w:rsidP="00D35336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id-UserPlaneFailureIndication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435</w:t>
      </w:r>
    </w:p>
    <w:p w14:paraId="228D2E28" w14:textId="77777777" w:rsidR="00D35336" w:rsidRDefault="00D35336" w:rsidP="00D35336">
      <w:pPr>
        <w:pStyle w:val="PL"/>
        <w:rPr>
          <w:snapToGrid w:val="0"/>
        </w:rPr>
      </w:pPr>
      <w:r>
        <w:rPr>
          <w:snapToGrid w:val="0"/>
        </w:rPr>
        <w:tab/>
        <w:t>id-UserPlaneFailureIndicationReport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436</w:t>
      </w:r>
    </w:p>
    <w:p w14:paraId="1D306D8E" w14:textId="77777777" w:rsidR="00D35336" w:rsidRDefault="00D35336" w:rsidP="00D35336">
      <w:pPr>
        <w:pStyle w:val="PL"/>
      </w:pPr>
      <w:r>
        <w:rPr>
          <w:rFonts w:eastAsia="Times New Roman"/>
        </w:rPr>
        <w:tab/>
        <w:t>id-SourceSN-to-TargetSN-QMCInfo</w:t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  <w:t xml:space="preserve">ProtocolIE-ID ::= </w:t>
      </w:r>
      <w:r>
        <w:t>437</w:t>
      </w:r>
    </w:p>
    <w:p w14:paraId="65E79CD4" w14:textId="77777777" w:rsidR="00D35336" w:rsidRDefault="00D35336" w:rsidP="00D35336">
      <w:pPr>
        <w:pStyle w:val="PL"/>
      </w:pPr>
      <w:r>
        <w:rPr>
          <w:rFonts w:eastAsia="Times New Roman"/>
        </w:rPr>
        <w:tab/>
        <w:t>id-QoERVQoEReportingPaths</w:t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  <w:t xml:space="preserve">ProtocolIE-ID ::= </w:t>
      </w:r>
      <w:r>
        <w:t>438</w:t>
      </w:r>
    </w:p>
    <w:p w14:paraId="01784C5B" w14:textId="77777777" w:rsidR="00D35336" w:rsidRDefault="00D35336" w:rsidP="00D35336">
      <w:pPr>
        <w:pStyle w:val="PL"/>
      </w:pPr>
      <w:bookmarkStart w:id="201" w:name="_Hlk181178983"/>
      <w:r>
        <w:rPr>
          <w:snapToGrid w:val="0"/>
        </w:rPr>
        <w:tab/>
      </w:r>
      <w:r>
        <w:rPr>
          <w:noProof w:val="0"/>
          <w:snapToGrid w:val="0"/>
        </w:rPr>
        <w:t>id-UserLocationInformationN3IWF-without-PortNumber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439</w:t>
      </w:r>
      <w:bookmarkEnd w:id="201"/>
    </w:p>
    <w:p w14:paraId="7F1602A4" w14:textId="77777777" w:rsidR="00D35336" w:rsidRDefault="00D35336" w:rsidP="00D35336">
      <w:pPr>
        <w:pStyle w:val="PL"/>
      </w:pPr>
      <w:r>
        <w:rPr>
          <w:rFonts w:eastAsia="Times New Roman"/>
        </w:rPr>
        <w:tab/>
      </w:r>
      <w:r>
        <w:rPr>
          <w:snapToGrid w:val="0"/>
        </w:rPr>
        <w:t>id-AUN3DeviceAccessInfo</w:t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  <w:t>ProtocolIE-ID ::= 440</w:t>
      </w:r>
    </w:p>
    <w:p w14:paraId="758D5D06" w14:textId="5CE4FD75" w:rsidR="001A728A" w:rsidRDefault="001A728A" w:rsidP="001A728A">
      <w:pPr>
        <w:pStyle w:val="PL"/>
        <w:rPr>
          <w:ins w:id="202" w:author="Alexey Kulakov, Vodafone" w:date="2025-02-05T17:28:00Z"/>
          <w:snapToGrid w:val="0"/>
          <w:lang w:val="en-US" w:eastAsia="zh-CN"/>
        </w:rPr>
      </w:pPr>
      <w:ins w:id="203" w:author="Alexey Kulakov, Vodafone" w:date="2025-02-05T17:28:00Z"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RequestedTNLInfo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snapToGrid w:val="0"/>
            <w:lang w:val="en-US" w:eastAsia="zh-CN"/>
          </w:rPr>
          <w:t xml:space="preserve">ProtocolIE-ID ::= </w:t>
        </w:r>
        <w:r w:rsidRPr="001A728A">
          <w:rPr>
            <w:snapToGrid w:val="0"/>
            <w:highlight w:val="yellow"/>
            <w:lang w:val="en-US" w:eastAsia="zh-CN"/>
          </w:rPr>
          <w:t xml:space="preserve">xxx </w:t>
        </w:r>
      </w:ins>
      <w:ins w:id="204" w:author="Alexey Kulakov, Vodafone" w:date="2025-02-05T17:29:00Z">
        <w:r w:rsidRPr="001A728A">
          <w:rPr>
            <w:snapToGrid w:val="0"/>
            <w:highlight w:val="yellow"/>
            <w:lang w:val="en-US" w:eastAsia="zh-CN"/>
          </w:rPr>
          <w:t>-- to be allocated</w:t>
        </w:r>
      </w:ins>
    </w:p>
    <w:p w14:paraId="0A7047A4" w14:textId="77777777" w:rsidR="00D35336" w:rsidRDefault="00D35336" w:rsidP="00D35336">
      <w:pPr>
        <w:pStyle w:val="PL"/>
        <w:rPr>
          <w:snapToGrid w:val="0"/>
        </w:rPr>
      </w:pPr>
    </w:p>
    <w:p w14:paraId="1079198D" w14:textId="77777777" w:rsidR="00D35336" w:rsidRDefault="00D35336" w:rsidP="00D35336">
      <w:pPr>
        <w:pStyle w:val="PL"/>
        <w:rPr>
          <w:snapToGrid w:val="0"/>
        </w:rPr>
      </w:pPr>
    </w:p>
    <w:p w14:paraId="10D5E7D4" w14:textId="77777777" w:rsidR="00D35336" w:rsidRDefault="00D35336" w:rsidP="00D35336">
      <w:pPr>
        <w:pStyle w:val="PL"/>
        <w:rPr>
          <w:rFonts w:eastAsiaTheme="minorEastAsia"/>
          <w:snapToGrid w:val="0"/>
        </w:rPr>
      </w:pPr>
    </w:p>
    <w:p w14:paraId="792B6CEE" w14:textId="77777777" w:rsidR="00D35336" w:rsidRDefault="00D35336" w:rsidP="00D35336">
      <w:pPr>
        <w:pStyle w:val="PL"/>
        <w:rPr>
          <w:noProof w:val="0"/>
          <w:snapToGrid w:val="0"/>
        </w:rPr>
      </w:pPr>
    </w:p>
    <w:p w14:paraId="11FEDA27" w14:textId="77777777" w:rsidR="00D35336" w:rsidRDefault="00D35336" w:rsidP="00D35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END</w:t>
      </w:r>
    </w:p>
    <w:p w14:paraId="7903CF06" w14:textId="77777777" w:rsidR="00D35336" w:rsidRDefault="00D35336" w:rsidP="00D35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ASN1STOP</w:t>
      </w:r>
    </w:p>
    <w:p w14:paraId="0293994F" w14:textId="77777777" w:rsidR="001A728A" w:rsidRDefault="001A728A" w:rsidP="001A728A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sectPr w:rsidR="001A728A" w:rsidSect="009F21B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74D33B" w14:textId="77777777" w:rsidR="00B8224F" w:rsidRDefault="00B8224F">
      <w:r>
        <w:separator/>
      </w:r>
    </w:p>
  </w:endnote>
  <w:endnote w:type="continuationSeparator" w:id="0">
    <w:p w14:paraId="7189AE9E" w14:textId="77777777" w:rsidR="00B8224F" w:rsidRDefault="00B82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874CE7" w14:textId="6450EDF5" w:rsidR="004C2BD4" w:rsidRDefault="004C2BD4">
    <w:pPr>
      <w:pStyle w:val="Fuzeile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0FC5C139" wp14:editId="7046A49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760106431" name="Textfeld 2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C40C15" w14:textId="03105B2C" w:rsidR="004C2BD4" w:rsidRPr="004C2BD4" w:rsidRDefault="004C2BD4" w:rsidP="004C2BD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4C2BD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C5C139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C2 General" style="position:absolute;left:0;text-align:left;margin-left:0;margin-top:0;width:51.35pt;height:23.5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" filled="f" stroked="f">
              <v:fill o:detectmouseclick="t"/>
              <v:textbox style="mso-fit-shape-to-text:t" inset="20pt,0,0,15pt">
                <w:txbxContent>
                  <w:p w14:paraId="33C40C15" w14:textId="03105B2C" w:rsidR="004C2BD4" w:rsidRPr="004C2BD4" w:rsidRDefault="004C2BD4" w:rsidP="004C2BD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4C2BD4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6C2D8C" w14:textId="6E68300D" w:rsidR="004C2BD4" w:rsidRDefault="004C2BD4">
    <w:pPr>
      <w:pStyle w:val="Fuzeile"/>
    </w:pPr>
    <w:r>
      <mc:AlternateContent>
        <mc:Choice Requires="wps">
          <w:drawing>
            <wp:anchor distT="0" distB="0" distL="0" distR="0" simplePos="0" relativeHeight="251660288" behindDoc="0" locked="0" layoutInCell="1" allowOverlap="1" wp14:anchorId="2E085BA9" wp14:editId="48F5B466">
              <wp:simplePos x="720969" y="10204938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286738444" name="Textfeld 3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99C258" w14:textId="24C172CD" w:rsidR="004C2BD4" w:rsidRPr="004C2BD4" w:rsidRDefault="004C2BD4" w:rsidP="004C2BD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4C2BD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085BA9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alt="C2 General" style="position:absolute;left:0;text-align:left;margin-left:0;margin-top:0;width:51.35pt;height:23.5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" filled="f" stroked="f">
              <v:fill o:detectmouseclick="t"/>
              <v:textbox style="mso-fit-shape-to-text:t" inset="20pt,0,0,15pt">
                <w:txbxContent>
                  <w:p w14:paraId="0B99C258" w14:textId="24C172CD" w:rsidR="004C2BD4" w:rsidRPr="004C2BD4" w:rsidRDefault="004C2BD4" w:rsidP="004C2BD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4C2BD4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0EE10B" w14:textId="5475B5ED" w:rsidR="004C2BD4" w:rsidRDefault="004C2BD4">
    <w:pPr>
      <w:pStyle w:val="Fuzeile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42D1327E" wp14:editId="2F064D9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796085090" name="Textfeld 1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0C1B5D" w14:textId="688273AF" w:rsidR="004C2BD4" w:rsidRPr="004C2BD4" w:rsidRDefault="004C2BD4" w:rsidP="004C2BD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4C2BD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D1327E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alt="C2 General" style="position:absolute;left:0;text-align:left;margin-left:0;margin-top:0;width:51.35pt;height:23.5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" filled="f" stroked="f">
              <v:fill o:detectmouseclick="t"/>
              <v:textbox style="mso-fit-shape-to-text:t" inset="20pt,0,0,15pt">
                <w:txbxContent>
                  <w:p w14:paraId="210C1B5D" w14:textId="688273AF" w:rsidR="004C2BD4" w:rsidRPr="004C2BD4" w:rsidRDefault="004C2BD4" w:rsidP="004C2BD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4C2BD4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0603AC" w14:textId="77777777" w:rsidR="00B8224F" w:rsidRDefault="00B8224F">
      <w:r>
        <w:separator/>
      </w:r>
    </w:p>
  </w:footnote>
  <w:footnote w:type="continuationSeparator" w:id="0">
    <w:p w14:paraId="13153732" w14:textId="77777777" w:rsidR="00B8224F" w:rsidRDefault="00B822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arkus Sommer, Vodafone">
    <w15:presenceInfo w15:providerId="AD" w15:userId="S::markus.sommer@vodafone.com::4097e7c7-bedf-4ad0-a586-a791d9c0e160"/>
  </w15:person>
  <w15:person w15:author="Alexey Kulakov, Vodafone">
    <w15:presenceInfo w15:providerId="None" w15:userId="Alexey Kulakov, Vodafone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647"/>
    <w:rsid w:val="00070E09"/>
    <w:rsid w:val="00080971"/>
    <w:rsid w:val="000A6394"/>
    <w:rsid w:val="000B7FED"/>
    <w:rsid w:val="000C038A"/>
    <w:rsid w:val="000C6598"/>
    <w:rsid w:val="000D44B3"/>
    <w:rsid w:val="00134383"/>
    <w:rsid w:val="001424C4"/>
    <w:rsid w:val="00145D43"/>
    <w:rsid w:val="00192C46"/>
    <w:rsid w:val="001A08B3"/>
    <w:rsid w:val="001A728A"/>
    <w:rsid w:val="001A7B60"/>
    <w:rsid w:val="001A7E0E"/>
    <w:rsid w:val="001B52F0"/>
    <w:rsid w:val="001B7A65"/>
    <w:rsid w:val="001E41F3"/>
    <w:rsid w:val="0026004D"/>
    <w:rsid w:val="002640DD"/>
    <w:rsid w:val="00273ECC"/>
    <w:rsid w:val="00275D12"/>
    <w:rsid w:val="00284FEB"/>
    <w:rsid w:val="002860C4"/>
    <w:rsid w:val="002B5741"/>
    <w:rsid w:val="002D138E"/>
    <w:rsid w:val="002E472E"/>
    <w:rsid w:val="002F7B69"/>
    <w:rsid w:val="00305409"/>
    <w:rsid w:val="0034294E"/>
    <w:rsid w:val="00357A77"/>
    <w:rsid w:val="003609EF"/>
    <w:rsid w:val="0036231A"/>
    <w:rsid w:val="00374DD4"/>
    <w:rsid w:val="0038593C"/>
    <w:rsid w:val="003C54D3"/>
    <w:rsid w:val="003E1A36"/>
    <w:rsid w:val="00410371"/>
    <w:rsid w:val="004242F1"/>
    <w:rsid w:val="004B75B7"/>
    <w:rsid w:val="004C0197"/>
    <w:rsid w:val="004C2BD4"/>
    <w:rsid w:val="004C4BDC"/>
    <w:rsid w:val="0050277E"/>
    <w:rsid w:val="005141D9"/>
    <w:rsid w:val="0051580D"/>
    <w:rsid w:val="00547111"/>
    <w:rsid w:val="00547961"/>
    <w:rsid w:val="00592D74"/>
    <w:rsid w:val="005D0342"/>
    <w:rsid w:val="005E2C44"/>
    <w:rsid w:val="005F75B9"/>
    <w:rsid w:val="00606FC6"/>
    <w:rsid w:val="00621188"/>
    <w:rsid w:val="006257ED"/>
    <w:rsid w:val="00653DE4"/>
    <w:rsid w:val="00665C47"/>
    <w:rsid w:val="006665E5"/>
    <w:rsid w:val="00695808"/>
    <w:rsid w:val="006B46FB"/>
    <w:rsid w:val="006E21FB"/>
    <w:rsid w:val="00735402"/>
    <w:rsid w:val="007501DB"/>
    <w:rsid w:val="00792342"/>
    <w:rsid w:val="007977A8"/>
    <w:rsid w:val="007B512A"/>
    <w:rsid w:val="007C2097"/>
    <w:rsid w:val="007D5470"/>
    <w:rsid w:val="007D6A07"/>
    <w:rsid w:val="007F7259"/>
    <w:rsid w:val="008040A8"/>
    <w:rsid w:val="008279FA"/>
    <w:rsid w:val="00845376"/>
    <w:rsid w:val="008626E7"/>
    <w:rsid w:val="00870EE7"/>
    <w:rsid w:val="008863B9"/>
    <w:rsid w:val="008A45A6"/>
    <w:rsid w:val="008C14ED"/>
    <w:rsid w:val="008D3CCC"/>
    <w:rsid w:val="008F3789"/>
    <w:rsid w:val="008F686C"/>
    <w:rsid w:val="0090268D"/>
    <w:rsid w:val="009135C0"/>
    <w:rsid w:val="009148DE"/>
    <w:rsid w:val="00931148"/>
    <w:rsid w:val="00941E30"/>
    <w:rsid w:val="009531B0"/>
    <w:rsid w:val="0096399C"/>
    <w:rsid w:val="009741B3"/>
    <w:rsid w:val="009777D9"/>
    <w:rsid w:val="00991B88"/>
    <w:rsid w:val="009A5753"/>
    <w:rsid w:val="009A579D"/>
    <w:rsid w:val="009E3297"/>
    <w:rsid w:val="009F12B1"/>
    <w:rsid w:val="009F21BE"/>
    <w:rsid w:val="009F691D"/>
    <w:rsid w:val="009F734F"/>
    <w:rsid w:val="00A246B6"/>
    <w:rsid w:val="00A41353"/>
    <w:rsid w:val="00A47E70"/>
    <w:rsid w:val="00A50CF0"/>
    <w:rsid w:val="00A7671C"/>
    <w:rsid w:val="00A941E2"/>
    <w:rsid w:val="00AA2CBC"/>
    <w:rsid w:val="00AB41D7"/>
    <w:rsid w:val="00AB56EA"/>
    <w:rsid w:val="00AC3492"/>
    <w:rsid w:val="00AC5820"/>
    <w:rsid w:val="00AD1CD8"/>
    <w:rsid w:val="00AD4125"/>
    <w:rsid w:val="00AD5CE3"/>
    <w:rsid w:val="00AE134D"/>
    <w:rsid w:val="00B258BB"/>
    <w:rsid w:val="00B67B97"/>
    <w:rsid w:val="00B8224F"/>
    <w:rsid w:val="00B82B4A"/>
    <w:rsid w:val="00B968C8"/>
    <w:rsid w:val="00BA3EC5"/>
    <w:rsid w:val="00BA51D9"/>
    <w:rsid w:val="00BB1DCC"/>
    <w:rsid w:val="00BB5DFC"/>
    <w:rsid w:val="00BD279D"/>
    <w:rsid w:val="00BD6BB8"/>
    <w:rsid w:val="00BF20BA"/>
    <w:rsid w:val="00C052E6"/>
    <w:rsid w:val="00C42617"/>
    <w:rsid w:val="00C66BA2"/>
    <w:rsid w:val="00C844A4"/>
    <w:rsid w:val="00C870F6"/>
    <w:rsid w:val="00C95985"/>
    <w:rsid w:val="00CC5026"/>
    <w:rsid w:val="00CC68D0"/>
    <w:rsid w:val="00CD243A"/>
    <w:rsid w:val="00CE5A58"/>
    <w:rsid w:val="00D03F9A"/>
    <w:rsid w:val="00D06D51"/>
    <w:rsid w:val="00D1322E"/>
    <w:rsid w:val="00D24991"/>
    <w:rsid w:val="00D30ECA"/>
    <w:rsid w:val="00D35336"/>
    <w:rsid w:val="00D4255A"/>
    <w:rsid w:val="00D50255"/>
    <w:rsid w:val="00D66520"/>
    <w:rsid w:val="00D84AE9"/>
    <w:rsid w:val="00D9124E"/>
    <w:rsid w:val="00DE34CF"/>
    <w:rsid w:val="00E13F3D"/>
    <w:rsid w:val="00E34898"/>
    <w:rsid w:val="00E91E6D"/>
    <w:rsid w:val="00E92B3E"/>
    <w:rsid w:val="00EB09B7"/>
    <w:rsid w:val="00ED5BA3"/>
    <w:rsid w:val="00EE7D7C"/>
    <w:rsid w:val="00F25D98"/>
    <w:rsid w:val="00F300FB"/>
    <w:rsid w:val="00F56852"/>
    <w:rsid w:val="00FB6386"/>
    <w:rsid w:val="00FC2F2E"/>
    <w:rsid w:val="00FC4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B56EA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AB56E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F20B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F20B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F20B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C4BD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C4BDC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C052E6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1A7E0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F21BE"/>
    <w:rPr>
      <w:rFonts w:ascii="Courier New" w:hAnsi="Courier New"/>
      <w:noProof/>
      <w:sz w:val="16"/>
      <w:lang w:val="en-GB" w:eastAsia="en-US"/>
    </w:rPr>
  </w:style>
  <w:style w:type="paragraph" w:customStyle="1" w:styleId="FirstChange">
    <w:name w:val="First Change"/>
    <w:basedOn w:val="Standard"/>
    <w:rsid w:val="00CD243A"/>
    <w:pPr>
      <w:jc w:val="center"/>
    </w:pPr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5E5060-95E3-43E8-A3E5-F23D361B8DF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1493</Words>
  <Characters>9410</Characters>
  <Application>Microsoft Office Word</Application>
  <DocSecurity>0</DocSecurity>
  <Lines>78</Lines>
  <Paragraphs>21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10882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Markus Sommer, Vodafone</cp:lastModifiedBy>
  <cp:revision>4</cp:revision>
  <cp:lastPrinted>1899-12-31T23:00:00Z</cp:lastPrinted>
  <dcterms:created xsi:type="dcterms:W3CDTF">2025-02-06T15:59:00Z</dcterms:created>
  <dcterms:modified xsi:type="dcterms:W3CDTF">2025-02-06T16:20:00Z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1738738970</vt:lpwstr>
  </property>
  <property fmtid="{D5CDD505-2E9C-101B-9397-08002B2CF9AE}" pid="25" name="ClassificationContentMarkingFooterShapeIds">
    <vt:lpwstr>6b0e1562,2d4e4dbf,1117480c</vt:lpwstr>
  </property>
  <property fmtid="{D5CDD505-2E9C-101B-9397-08002B2CF9AE}" pid="26" name="ClassificationContentMarkingFooterFontProps">
    <vt:lpwstr>#000000,7,Calibri</vt:lpwstr>
  </property>
  <property fmtid="{D5CDD505-2E9C-101B-9397-08002B2CF9AE}" pid="27" name="ClassificationContentMarkingFooterText">
    <vt:lpwstr>C2 General</vt:lpwstr>
  </property>
  <property fmtid="{D5CDD505-2E9C-101B-9397-08002B2CF9AE}" pid="28" name="MSIP_Label_0359f705-2ba0-454b-9cfc-6ce5bcaac040_Enabled">
    <vt:lpwstr>true</vt:lpwstr>
  </property>
  <property fmtid="{D5CDD505-2E9C-101B-9397-08002B2CF9AE}" pid="29" name="MSIP_Label_0359f705-2ba0-454b-9cfc-6ce5bcaac040_SetDate">
    <vt:lpwstr>2025-02-06T15:59:32Z</vt:lpwstr>
  </property>
  <property fmtid="{D5CDD505-2E9C-101B-9397-08002B2CF9AE}" pid="30" name="MSIP_Label_0359f705-2ba0-454b-9cfc-6ce5bcaac040_Method">
    <vt:lpwstr>Standard</vt:lpwstr>
  </property>
  <property fmtid="{D5CDD505-2E9C-101B-9397-08002B2CF9AE}" pid="31" name="MSIP_Label_0359f705-2ba0-454b-9cfc-6ce5bcaac040_Name">
    <vt:lpwstr>0359f705-2ba0-454b-9cfc-6ce5bcaac040</vt:lpwstr>
  </property>
  <property fmtid="{D5CDD505-2E9C-101B-9397-08002B2CF9AE}" pid="32" name="MSIP_Label_0359f705-2ba0-454b-9cfc-6ce5bcaac040_SiteId">
    <vt:lpwstr>68283f3b-8487-4c86-adb3-a5228f18b893</vt:lpwstr>
  </property>
  <property fmtid="{D5CDD505-2E9C-101B-9397-08002B2CF9AE}" pid="33" name="MSIP_Label_0359f705-2ba0-454b-9cfc-6ce5bcaac040_ActionId">
    <vt:lpwstr>24b17387-b127-47bd-89c1-46ca7338d4cc</vt:lpwstr>
  </property>
  <property fmtid="{D5CDD505-2E9C-101B-9397-08002B2CF9AE}" pid="34" name="MSIP_Label_0359f705-2ba0-454b-9cfc-6ce5bcaac040_ContentBits">
    <vt:lpwstr>2</vt:lpwstr>
  </property>
</Properties>
</file>