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4E286" w14:textId="4EDDF3CA" w:rsidR="0063326E" w:rsidRPr="00FB60BC" w:rsidRDefault="0063326E" w:rsidP="0063326E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val="en-US"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WG3 Meeting #12</w:t>
      </w:r>
      <w:r w:rsidR="00D457F8">
        <w:rPr>
          <w:rFonts w:eastAsia="맑은 고딕" w:cs="Arial" w:hint="eastAsia"/>
          <w:b/>
          <w:noProof/>
          <w:color w:val="000000"/>
          <w:sz w:val="24"/>
          <w:lang w:eastAsia="ko-KR"/>
        </w:rPr>
        <w:t>7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R3-2</w:t>
      </w:r>
      <w:r w:rsidR="00D457F8">
        <w:rPr>
          <w:rFonts w:eastAsia="맑은 고딕" w:cs="Arial" w:hint="eastAsia"/>
          <w:b/>
          <w:noProof/>
          <w:color w:val="000000"/>
          <w:sz w:val="24"/>
          <w:szCs w:val="32"/>
          <w:lang w:eastAsia="ko-KR"/>
        </w:rPr>
        <w:t>5</w:t>
      </w:r>
      <w:r w:rsidR="001411F1">
        <w:rPr>
          <w:rFonts w:eastAsia="맑은 고딕" w:cs="Arial" w:hint="eastAsia"/>
          <w:b/>
          <w:noProof/>
          <w:color w:val="000000"/>
          <w:sz w:val="24"/>
          <w:szCs w:val="32"/>
          <w:lang w:eastAsia="ko-KR"/>
        </w:rPr>
        <w:t>0207</w:t>
      </w:r>
    </w:p>
    <w:p w14:paraId="1592DEA3" w14:textId="191A2E81" w:rsidR="0063326E" w:rsidRPr="00CB2509" w:rsidRDefault="00D457F8" w:rsidP="0063326E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rFonts w:eastAsiaTheme="minorEastAsia" w:hint="eastAsia"/>
          <w:b/>
          <w:noProof/>
          <w:sz w:val="24"/>
          <w:lang w:eastAsia="ko-KR"/>
        </w:rPr>
        <w:t>Athens</w:t>
      </w:r>
      <w:r w:rsidR="0063326E" w:rsidRPr="00DD75C0">
        <w:rPr>
          <w:b/>
          <w:noProof/>
          <w:sz w:val="24"/>
        </w:rPr>
        <w:t xml:space="preserve">, </w:t>
      </w:r>
      <w:r>
        <w:rPr>
          <w:rFonts w:eastAsiaTheme="minorEastAsia" w:hint="eastAsia"/>
          <w:b/>
          <w:noProof/>
          <w:sz w:val="24"/>
          <w:lang w:eastAsia="ko-KR"/>
        </w:rPr>
        <w:t>Greece</w:t>
      </w:r>
      <w:r w:rsidR="0063326E">
        <w:rPr>
          <w:b/>
          <w:noProof/>
          <w:sz w:val="24"/>
        </w:rPr>
        <w:t xml:space="preserve">, </w:t>
      </w:r>
      <w:r w:rsidR="0063326E">
        <w:rPr>
          <w:rFonts w:eastAsiaTheme="minorEastAsia" w:hint="eastAsia"/>
          <w:b/>
          <w:noProof/>
          <w:sz w:val="24"/>
          <w:lang w:eastAsia="ko-KR"/>
        </w:rPr>
        <w:t>1</w:t>
      </w:r>
      <w:r>
        <w:rPr>
          <w:rFonts w:eastAsiaTheme="minorEastAsia" w:hint="eastAsia"/>
          <w:b/>
          <w:noProof/>
          <w:sz w:val="24"/>
          <w:lang w:eastAsia="ko-KR"/>
        </w:rPr>
        <w:t>7</w:t>
      </w:r>
      <w:r w:rsidR="0063326E" w:rsidRPr="00B0049A">
        <w:rPr>
          <w:b/>
          <w:noProof/>
          <w:sz w:val="24"/>
        </w:rPr>
        <w:t xml:space="preserve"> – </w:t>
      </w:r>
      <w:r w:rsidR="0058000F">
        <w:rPr>
          <w:rFonts w:eastAsiaTheme="minorEastAsia" w:hint="eastAsia"/>
          <w:b/>
          <w:noProof/>
          <w:sz w:val="24"/>
          <w:lang w:eastAsia="ko-KR"/>
        </w:rPr>
        <w:t>2</w:t>
      </w:r>
      <w:r>
        <w:rPr>
          <w:rFonts w:eastAsiaTheme="minorEastAsia" w:hint="eastAsia"/>
          <w:b/>
          <w:noProof/>
          <w:sz w:val="24"/>
          <w:lang w:eastAsia="ko-KR"/>
        </w:rPr>
        <w:t>1</w:t>
      </w:r>
      <w:r w:rsidR="0063326E" w:rsidRPr="00B0049A">
        <w:rPr>
          <w:b/>
          <w:noProof/>
          <w:sz w:val="24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February</w:t>
      </w:r>
      <w:r w:rsidR="0063326E" w:rsidRPr="006E54B8">
        <w:rPr>
          <w:b/>
          <w:noProof/>
          <w:sz w:val="24"/>
        </w:rPr>
        <w:t xml:space="preserve"> </w:t>
      </w:r>
      <w:r w:rsidR="0063326E" w:rsidRPr="00D62F72">
        <w:rPr>
          <w:b/>
          <w:noProof/>
          <w:sz w:val="24"/>
        </w:rPr>
        <w:t>202</w:t>
      </w:r>
      <w:r>
        <w:rPr>
          <w:rFonts w:eastAsia="맑은 고딕" w:cs="Arial" w:hint="eastAsia"/>
          <w:b/>
          <w:noProof/>
          <w:color w:val="000000"/>
          <w:sz w:val="24"/>
          <w:lang w:eastAsia="ko-KR"/>
        </w:rPr>
        <w:t>5</w:t>
      </w:r>
    </w:p>
    <w:p w14:paraId="54E4375A" w14:textId="77777777" w:rsidR="008C24F3" w:rsidRPr="00E225A7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522C5CB3" w14:textId="77777777" w:rsidR="008C24F3" w:rsidRPr="002E6FCB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0AED132D" w14:textId="2C781DA0" w:rsidR="008C24F3" w:rsidRPr="00B11946" w:rsidRDefault="008C24F3" w:rsidP="00B11946">
      <w:pPr>
        <w:tabs>
          <w:tab w:val="left" w:pos="196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Agenda Item: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9657A" w:rsidRPr="00857946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2</w:t>
      </w:r>
      <w:r w:rsidR="00B54FF5" w:rsidRPr="00857946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2</w:t>
      </w:r>
      <w:r w:rsidR="00377CBB" w:rsidRPr="00857946">
        <w:rPr>
          <w:rFonts w:ascii="Arial" w:hAnsi="Arial" w:cs="Arial"/>
          <w:b/>
          <w:noProof/>
          <w:sz w:val="24"/>
          <w:szCs w:val="28"/>
          <w:lang w:val="en-US"/>
        </w:rPr>
        <w:t>.</w:t>
      </w:r>
      <w:r w:rsidR="0089657A" w:rsidRPr="00857946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2</w:t>
      </w:r>
    </w:p>
    <w:p w14:paraId="44055826" w14:textId="7395652B" w:rsidR="008C24F3" w:rsidRPr="00D04CE4" w:rsidRDefault="00B11946" w:rsidP="00B11946">
      <w:pPr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Source</w:t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: 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LG </w:t>
      </w:r>
      <w:r w:rsidR="008C24F3" w:rsidRPr="00D04CE4">
        <w:rPr>
          <w:rFonts w:ascii="Arial" w:hAnsi="Arial" w:cs="Arial"/>
          <w:b/>
          <w:noProof/>
          <w:sz w:val="24"/>
          <w:szCs w:val="28"/>
          <w:lang w:val="en-US"/>
        </w:rPr>
        <w:t>Electronics Inc.</w:t>
      </w:r>
    </w:p>
    <w:p w14:paraId="1C13897E" w14:textId="07792C72" w:rsidR="008C24F3" w:rsidRPr="00053B4B" w:rsidRDefault="008C24F3" w:rsidP="00EE5C1A">
      <w:pPr>
        <w:tabs>
          <w:tab w:val="left" w:pos="1487"/>
        </w:tabs>
        <w:spacing w:after="60" w:line="288" w:lineRule="auto"/>
        <w:ind w:left="1922" w:hangingChars="800" w:hanging="1922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>Title:</w:t>
      </w:r>
      <w:r w:rsidR="00B11946"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053B4B" w:rsidRPr="003C2705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(TP for TS 38.</w:t>
      </w:r>
      <w:r w:rsidR="003C2705" w:rsidRPr="003C2705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4</w:t>
      </w:r>
      <w:r w:rsidR="00053B4B" w:rsidRPr="003C2705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0</w:t>
      </w:r>
      <w:r w:rsidR="003C2705" w:rsidRPr="003C2705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1</w:t>
      </w:r>
      <w:r w:rsidR="00053B4B" w:rsidRPr="003C2705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)</w:t>
      </w:r>
      <w:r w:rsidR="003C2705" w:rsidRPr="003C2705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 Support</w:t>
      </w:r>
      <w:r w:rsidR="003C2705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 of Multi-hop relay</w:t>
      </w:r>
    </w:p>
    <w:p w14:paraId="6EDB8772" w14:textId="30DBE982" w:rsidR="00FE0B4E" w:rsidRPr="00B11946" w:rsidRDefault="00B11946" w:rsidP="00B11946">
      <w:pPr>
        <w:tabs>
          <w:tab w:val="left" w:pos="160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 w:rsidRPr="00053B4B">
        <w:rPr>
          <w:rFonts w:ascii="Arial" w:hAnsi="Arial" w:cs="Arial"/>
          <w:b/>
          <w:noProof/>
          <w:sz w:val="24"/>
          <w:szCs w:val="28"/>
          <w:lang w:val="en-US"/>
        </w:rPr>
        <w:t>Document for:</w:t>
      </w:r>
      <w:r w:rsidRPr="00053B4B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Pr="00053B4B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053B4B">
        <w:rPr>
          <w:rFonts w:ascii="Arial" w:hAnsi="Arial" w:cs="Arial"/>
          <w:b/>
          <w:noProof/>
          <w:sz w:val="24"/>
          <w:szCs w:val="28"/>
          <w:lang w:val="en-US"/>
        </w:rPr>
        <w:t>Discussion and Decision</w:t>
      </w:r>
    </w:p>
    <w:p w14:paraId="53E6FDE5" w14:textId="77777777" w:rsidR="008C24F3" w:rsidRPr="00703707" w:rsidRDefault="008C24F3" w:rsidP="008C24F3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03707">
        <w:rPr>
          <w:rFonts w:hint="eastAsia"/>
          <w:szCs w:val="36"/>
          <w:lang w:val="en-US" w:eastAsia="ko-KR"/>
        </w:rPr>
        <w:t>Introduction</w:t>
      </w:r>
    </w:p>
    <w:p w14:paraId="19262537" w14:textId="16F03C05" w:rsidR="008A1CB5" w:rsidRPr="00DA4A37" w:rsidRDefault="008A1CB5" w:rsidP="008A1CB5">
      <w:pPr>
        <w:rPr>
          <w:highlight w:val="green"/>
        </w:rPr>
      </w:pPr>
      <w:r w:rsidRPr="00DA4A37">
        <w:t>New Rel-1</w:t>
      </w:r>
      <w:r>
        <w:rPr>
          <w:rFonts w:hint="eastAsia"/>
          <w:lang w:eastAsia="ko-KR"/>
        </w:rPr>
        <w:t>9</w:t>
      </w:r>
      <w:r w:rsidRPr="00DA4A37">
        <w:t xml:space="preserve"> </w:t>
      </w:r>
      <w:r>
        <w:rPr>
          <w:rFonts w:hint="eastAsia"/>
          <w:lang w:eastAsia="ko-KR"/>
        </w:rPr>
        <w:t>W</w:t>
      </w:r>
      <w:r w:rsidRPr="00DA4A37">
        <w:rPr>
          <w:lang w:eastAsia="ko-KR"/>
        </w:rPr>
        <w:t xml:space="preserve">ID on </w:t>
      </w:r>
      <w:r w:rsidR="0089657A" w:rsidRPr="0089657A">
        <w:rPr>
          <w:lang w:eastAsia="ko-KR"/>
        </w:rPr>
        <w:t xml:space="preserve">NR </w:t>
      </w:r>
      <w:proofErr w:type="spellStart"/>
      <w:r w:rsidR="0089657A" w:rsidRPr="0089657A">
        <w:rPr>
          <w:lang w:eastAsia="ko-KR"/>
        </w:rPr>
        <w:t>sidelink</w:t>
      </w:r>
      <w:proofErr w:type="spellEnd"/>
      <w:r w:rsidR="0089657A" w:rsidRPr="0089657A">
        <w:rPr>
          <w:lang w:eastAsia="ko-KR"/>
        </w:rPr>
        <w:t xml:space="preserve"> multi-hop relay </w:t>
      </w:r>
      <w:r w:rsidRPr="00DA4A37">
        <w:rPr>
          <w:lang w:eastAsia="ko-KR"/>
        </w:rPr>
        <w:t>was</w:t>
      </w:r>
      <w:r>
        <w:rPr>
          <w:lang w:eastAsia="ko-KR"/>
        </w:rPr>
        <w:t xml:space="preserve"> agre</w:t>
      </w:r>
      <w:r w:rsidRPr="00DA4A37">
        <w:rPr>
          <w:lang w:eastAsia="ko-KR"/>
        </w:rPr>
        <w:t>ed</w:t>
      </w:r>
      <w:r w:rsidRPr="00DA4A37">
        <w:t xml:space="preserve"> at RAN</w:t>
      </w:r>
      <w:r>
        <w:t xml:space="preserve"> </w:t>
      </w:r>
      <w:r w:rsidRPr="00DA4A37">
        <w:t>#</w:t>
      </w:r>
      <w:r>
        <w:rPr>
          <w:rFonts w:hint="eastAsia"/>
          <w:lang w:eastAsia="ko-KR"/>
        </w:rPr>
        <w:t>10</w:t>
      </w:r>
      <w:r w:rsidR="0089657A">
        <w:rPr>
          <w:rFonts w:hint="eastAsia"/>
          <w:lang w:eastAsia="ko-KR"/>
        </w:rPr>
        <w:t>4</w:t>
      </w:r>
      <w:r w:rsidRPr="00DA4A37">
        <w:t xml:space="preserve"> [1]. </w:t>
      </w:r>
      <w:r w:rsidRPr="00F63A8B">
        <w:t xml:space="preserve">One of the objectives in this </w:t>
      </w:r>
      <w:r>
        <w:rPr>
          <w:rFonts w:hint="eastAsia"/>
          <w:lang w:eastAsia="ko-KR"/>
        </w:rPr>
        <w:t>W</w:t>
      </w:r>
      <w:r w:rsidRPr="00830F04">
        <w:t xml:space="preserve">ID is to </w:t>
      </w:r>
      <w:r>
        <w:rPr>
          <w:rFonts w:hint="eastAsia"/>
          <w:lang w:eastAsia="ko-KR"/>
        </w:rPr>
        <w:t>specif</w:t>
      </w:r>
      <w:r w:rsidRPr="00830F04">
        <w:rPr>
          <w:lang w:eastAsia="ko-KR"/>
        </w:rPr>
        <w:t xml:space="preserve">y </w:t>
      </w:r>
      <w:r w:rsidR="007416CF" w:rsidRPr="009E6D0F">
        <w:rPr>
          <w:rFonts w:eastAsia="DengXian"/>
        </w:rPr>
        <w:t xml:space="preserve">mechanisms to support </w:t>
      </w:r>
      <w:r w:rsidR="007416CF" w:rsidRPr="009E6D0F">
        <w:rPr>
          <w:rFonts w:hint="eastAsia"/>
          <w:lang w:eastAsia="ko-KR"/>
        </w:rPr>
        <w:t>up to two</w:t>
      </w:r>
      <w:r w:rsidR="007416CF" w:rsidRPr="009E6D0F">
        <w:rPr>
          <w:rFonts w:eastAsia="DengXian"/>
        </w:rPr>
        <w:t xml:space="preserve"> additional hop</w:t>
      </w:r>
      <w:r w:rsidR="007416CF" w:rsidRPr="009E6D0F">
        <w:rPr>
          <w:rFonts w:hint="eastAsia"/>
          <w:lang w:eastAsia="ko-KR"/>
        </w:rPr>
        <w:t>s</w:t>
      </w:r>
      <w:r w:rsidR="007416CF" w:rsidRPr="009E6D0F">
        <w:rPr>
          <w:rFonts w:eastAsia="DengXian"/>
        </w:rPr>
        <w:t xml:space="preserve"> relay</w:t>
      </w:r>
      <w:r w:rsidR="007416CF" w:rsidRPr="009E6D0F">
        <w:rPr>
          <w:rFonts w:hint="eastAsia"/>
          <w:lang w:eastAsia="ko-KR"/>
        </w:rPr>
        <w:t>s</w:t>
      </w:r>
      <w:r w:rsidR="007416CF" w:rsidRPr="009E6D0F">
        <w:rPr>
          <w:rFonts w:eastAsia="DengXian"/>
        </w:rPr>
        <w:t xml:space="preserve"> on top of Rel-17 U2N relay</w:t>
      </w:r>
      <w:r>
        <w:rPr>
          <w:rFonts w:hint="eastAsia"/>
          <w:lang w:eastAsia="ko-KR"/>
        </w:rPr>
        <w:t xml:space="preserve"> </w:t>
      </w:r>
      <w:r>
        <w:t>as follows</w:t>
      </w:r>
      <w:r w:rsidRPr="00F63A8B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8A1CB5" w:rsidRPr="00DA4A37" w14:paraId="0FCCA562" w14:textId="77777777" w:rsidTr="004176CA">
        <w:tc>
          <w:tcPr>
            <w:tcW w:w="9837" w:type="dxa"/>
            <w:shd w:val="clear" w:color="auto" w:fill="auto"/>
          </w:tcPr>
          <w:p w14:paraId="676E6FF1" w14:textId="77777777" w:rsidR="008A1CB5" w:rsidRPr="00F63A8B" w:rsidRDefault="008A1CB5" w:rsidP="004176CA">
            <w:r w:rsidRPr="00F63A8B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  <w:p w14:paraId="7B4188C6" w14:textId="77777777" w:rsidR="0089657A" w:rsidRPr="009E6D0F" w:rsidRDefault="0089657A" w:rsidP="0089657A">
            <w:pPr>
              <w:spacing w:before="120" w:after="0" w:line="280" w:lineRule="atLeast"/>
              <w:jc w:val="both"/>
              <w:rPr>
                <w:rFonts w:eastAsia="DengXian"/>
              </w:rPr>
            </w:pPr>
            <w:r w:rsidRPr="0089657A">
              <w:rPr>
                <w:rFonts w:eastAsia="DengXian"/>
                <w:highlight w:val="yellow"/>
              </w:rPr>
              <w:t xml:space="preserve">The objective of this work item is to specify solutions that are needed to support multi-hop Layer-2 UE-to-Network relay for a </w:t>
            </w:r>
            <w:r w:rsidRPr="0089657A">
              <w:rPr>
                <w:highlight w:val="yellow"/>
                <w:lang w:eastAsia="ko-KR"/>
              </w:rPr>
              <w:t>single indirect path via SL relay UEs</w:t>
            </w:r>
            <w:r w:rsidRPr="0089657A">
              <w:rPr>
                <w:rFonts w:eastAsia="DengXian"/>
                <w:highlight w:val="yellow"/>
              </w:rPr>
              <w:t xml:space="preserve"> based on Rel-17/18 SL relay functionalities [RAN2, RAN3]</w:t>
            </w:r>
          </w:p>
          <w:p w14:paraId="1C291A6E" w14:textId="77777777" w:rsidR="0089657A" w:rsidRPr="009E6D0F" w:rsidRDefault="0089657A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rFonts w:eastAsia="DengXian"/>
                <w:lang w:val="en-US"/>
              </w:rPr>
            </w:pPr>
            <w:r w:rsidRPr="009E6D0F">
              <w:rPr>
                <w:rFonts w:eastAsia="DengXian"/>
              </w:rPr>
              <w:t xml:space="preserve">Specify mechanisms to support </w:t>
            </w:r>
            <w:r w:rsidRPr="009E6D0F">
              <w:rPr>
                <w:rFonts w:hint="eastAsia"/>
                <w:lang w:eastAsia="ko-KR"/>
              </w:rPr>
              <w:t>up to two</w:t>
            </w:r>
            <w:r w:rsidRPr="009E6D0F">
              <w:rPr>
                <w:rFonts w:eastAsia="DengXian"/>
              </w:rPr>
              <w:t xml:space="preserve"> additional hop</w:t>
            </w:r>
            <w:r w:rsidRPr="009E6D0F">
              <w:rPr>
                <w:rFonts w:hint="eastAsia"/>
                <w:lang w:eastAsia="ko-KR"/>
              </w:rPr>
              <w:t>s</w:t>
            </w:r>
            <w:r w:rsidRPr="009E6D0F">
              <w:rPr>
                <w:rFonts w:eastAsia="DengXian"/>
              </w:rPr>
              <w:t xml:space="preserve"> relay</w:t>
            </w:r>
            <w:r w:rsidRPr="009E6D0F">
              <w:rPr>
                <w:rFonts w:hint="eastAsia"/>
                <w:lang w:eastAsia="ko-KR"/>
              </w:rPr>
              <w:t>s</w:t>
            </w:r>
            <w:r w:rsidRPr="009E6D0F">
              <w:rPr>
                <w:rFonts w:eastAsia="DengXian"/>
              </w:rPr>
              <w:t xml:space="preserve"> on top of Rel-17 U2N relay</w:t>
            </w:r>
            <w:r w:rsidRPr="009E6D0F">
              <w:t xml:space="preserve">. </w:t>
            </w:r>
            <w:r w:rsidRPr="009E6D0F">
              <w:rPr>
                <w:lang w:eastAsia="ko-KR"/>
              </w:rPr>
              <w:t xml:space="preserve">The work starts with one additional hop relay (i.e., remote UE -&gt; </w:t>
            </w:r>
            <w:r>
              <w:rPr>
                <w:rFonts w:hint="eastAsia"/>
                <w:lang w:eastAsia="ko-KR"/>
              </w:rPr>
              <w:t xml:space="preserve">first </w:t>
            </w:r>
            <w:r w:rsidRPr="009E6D0F">
              <w:rPr>
                <w:lang w:eastAsia="ko-KR"/>
              </w:rPr>
              <w:t xml:space="preserve">relay UE -&gt; </w:t>
            </w:r>
            <w:r>
              <w:rPr>
                <w:rFonts w:hint="eastAsia"/>
                <w:lang w:eastAsia="ko-KR"/>
              </w:rPr>
              <w:t xml:space="preserve">last </w:t>
            </w:r>
            <w:r w:rsidRPr="009E6D0F">
              <w:rPr>
                <w:lang w:eastAsia="ko-KR"/>
              </w:rPr>
              <w:t xml:space="preserve">relay UE -&gt; </w:t>
            </w:r>
            <w:proofErr w:type="spellStart"/>
            <w:r w:rsidRPr="009E6D0F">
              <w:rPr>
                <w:lang w:eastAsia="ko-KR"/>
              </w:rPr>
              <w:t>gNB</w:t>
            </w:r>
            <w:proofErr w:type="spellEnd"/>
            <w:r w:rsidRPr="009E6D0F">
              <w:rPr>
                <w:lang w:eastAsia="ko-KR"/>
              </w:rPr>
              <w:t xml:space="preserve">) until RAN#107 and further check will be made in RAN#107 if it can be easily extended to two additional hops relays (i.e., remote UE -&gt; </w:t>
            </w:r>
            <w:r>
              <w:rPr>
                <w:rFonts w:hint="eastAsia"/>
                <w:lang w:eastAsia="ko-KR"/>
              </w:rPr>
              <w:t xml:space="preserve">first </w:t>
            </w:r>
            <w:r w:rsidRPr="009E6D0F">
              <w:rPr>
                <w:lang w:eastAsia="ko-KR"/>
              </w:rPr>
              <w:t xml:space="preserve">relay UE -&gt; </w:t>
            </w:r>
            <w:r>
              <w:rPr>
                <w:rFonts w:hint="eastAsia"/>
                <w:lang w:eastAsia="ko-KR"/>
              </w:rPr>
              <w:t xml:space="preserve">second </w:t>
            </w:r>
            <w:r w:rsidRPr="009E6D0F">
              <w:rPr>
                <w:lang w:eastAsia="ko-KR"/>
              </w:rPr>
              <w:t xml:space="preserve">relay UE -&gt; </w:t>
            </w:r>
            <w:r>
              <w:rPr>
                <w:rFonts w:hint="eastAsia"/>
                <w:lang w:eastAsia="ko-KR"/>
              </w:rPr>
              <w:t xml:space="preserve">last </w:t>
            </w:r>
            <w:r w:rsidRPr="009E6D0F">
              <w:rPr>
                <w:lang w:eastAsia="ko-KR"/>
              </w:rPr>
              <w:t xml:space="preserve">relay UE -&gt; </w:t>
            </w:r>
            <w:proofErr w:type="spellStart"/>
            <w:r w:rsidRPr="009E6D0F">
              <w:rPr>
                <w:lang w:eastAsia="ko-KR"/>
              </w:rPr>
              <w:t>gNB</w:t>
            </w:r>
            <w:proofErr w:type="spellEnd"/>
            <w:r w:rsidRPr="009E6D0F">
              <w:rPr>
                <w:lang w:eastAsia="ko-KR"/>
              </w:rPr>
              <w:t xml:space="preserve">). </w:t>
            </w:r>
            <w:r w:rsidRPr="009E6D0F">
              <w:t>A necessary criterion for the specified mechanisms is easy extensibility to support two additional hop relays for the work done until RAN#107 and to be forward compatible for future extensions for additional relays.</w:t>
            </w:r>
          </w:p>
          <w:p w14:paraId="6FE7A33B" w14:textId="77777777" w:rsidR="0089657A" w:rsidRPr="009E6D0F" w:rsidRDefault="0089657A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rFonts w:eastAsia="DengXian"/>
              </w:rPr>
            </w:pPr>
            <w:r w:rsidRPr="009E6D0F">
              <w:rPr>
                <w:rFonts w:eastAsia="DengXian"/>
              </w:rPr>
              <w:t>Relay discovery and (re)selection [RAN2]</w:t>
            </w:r>
          </w:p>
          <w:p w14:paraId="246E1442" w14:textId="77777777" w:rsidR="0089657A" w:rsidRPr="009E6D0F" w:rsidRDefault="0089657A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rFonts w:eastAsia="DengXian"/>
              </w:rPr>
            </w:pPr>
            <w:r w:rsidRPr="009E6D0F">
              <w:rPr>
                <w:rFonts w:eastAsia="DengXian"/>
              </w:rPr>
              <w:t>Signalling</w:t>
            </w:r>
            <w:r w:rsidRPr="009E6D0F">
              <w:rPr>
                <w:rFonts w:eastAsia="DengXian" w:hint="eastAsia"/>
              </w:rPr>
              <w:t xml:space="preserve"> </w:t>
            </w:r>
            <w:r w:rsidRPr="009E6D0F">
              <w:rPr>
                <w:rFonts w:eastAsia="DengXian"/>
              </w:rPr>
              <w:t>support for relay UEs and remote UE authorization if SA2 concludes it is needed [RAN3]</w:t>
            </w:r>
          </w:p>
          <w:p w14:paraId="2E0BEB57" w14:textId="77777777" w:rsidR="0089657A" w:rsidRPr="009E6D0F" w:rsidRDefault="0089657A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rFonts w:eastAsia="DengXian"/>
              </w:rPr>
            </w:pPr>
            <w:r w:rsidRPr="009E6D0F">
              <w:rPr>
                <w:rFonts w:eastAsia="DengXian"/>
              </w:rPr>
              <w:t>Impact on SRAP and QoS handling for multi-hop [RAN2]</w:t>
            </w:r>
          </w:p>
          <w:p w14:paraId="1A502766" w14:textId="77777777" w:rsidR="0089657A" w:rsidRPr="0089657A" w:rsidRDefault="0089657A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rFonts w:eastAsia="DengXian"/>
                <w:highlight w:val="yellow"/>
              </w:rPr>
            </w:pPr>
            <w:r w:rsidRPr="0089657A">
              <w:rPr>
                <w:rFonts w:eastAsia="DengXian"/>
                <w:highlight w:val="yellow"/>
              </w:rPr>
              <w:t>Control plane procedures [RAN2, RAN3]</w:t>
            </w:r>
          </w:p>
          <w:p w14:paraId="10042FC7" w14:textId="77777777" w:rsidR="0089657A" w:rsidRPr="009E6D0F" w:rsidRDefault="0089657A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rFonts w:eastAsia="DengXian"/>
              </w:rPr>
            </w:pPr>
            <w:r w:rsidRPr="009E6D0F">
              <w:rPr>
                <w:rFonts w:eastAsia="DengXian"/>
              </w:rPr>
              <w:t>Specify the following intra-</w:t>
            </w:r>
            <w:proofErr w:type="spellStart"/>
            <w:r w:rsidRPr="009E6D0F">
              <w:rPr>
                <w:rFonts w:eastAsia="DengXian"/>
              </w:rPr>
              <w:t>gNB</w:t>
            </w:r>
            <w:proofErr w:type="spellEnd"/>
            <w:r w:rsidRPr="009E6D0F">
              <w:rPr>
                <w:rFonts w:eastAsia="DengXian"/>
              </w:rPr>
              <w:t xml:space="preserve"> service continuity scenarios for multi-hop U2N relay</w:t>
            </w:r>
            <w:r w:rsidRPr="009E6D0F">
              <w:rPr>
                <w:lang w:val="en-US" w:eastAsia="ko-KR"/>
              </w:rPr>
              <w:t xml:space="preserve"> based on Rel-17/18 procedures</w:t>
            </w:r>
            <w:r>
              <w:rPr>
                <w:rFonts w:hint="eastAsia"/>
                <w:lang w:val="en-US" w:eastAsia="ko-KR"/>
              </w:rPr>
              <w:t xml:space="preserve"> (for remote UE)</w:t>
            </w:r>
            <w:r w:rsidRPr="009E6D0F">
              <w:rPr>
                <w:rFonts w:eastAsia="DengXian"/>
              </w:rPr>
              <w:t>:</w:t>
            </w:r>
          </w:p>
          <w:p w14:paraId="0BA98FDB" w14:textId="77777777" w:rsidR="0089657A" w:rsidRPr="007E6B63" w:rsidRDefault="0089657A" w:rsidP="0089657A">
            <w:pPr>
              <w:spacing w:before="120" w:after="0" w:line="280" w:lineRule="atLeast"/>
              <w:ind w:firstLine="360"/>
              <w:jc w:val="both"/>
              <w:rPr>
                <w:b/>
                <w:bCs/>
                <w:u w:val="single"/>
                <w:lang w:eastAsia="ko-KR"/>
              </w:rPr>
            </w:pPr>
            <w:r w:rsidRPr="007E6B63">
              <w:rPr>
                <w:rFonts w:hint="eastAsia"/>
                <w:b/>
                <w:bCs/>
                <w:u w:val="single"/>
                <w:lang w:eastAsia="ko-KR"/>
              </w:rPr>
              <w:t>First Priority:</w:t>
            </w:r>
          </w:p>
          <w:p w14:paraId="03007EA2" w14:textId="77777777" w:rsidR="0089657A" w:rsidRPr="009E6D0F" w:rsidRDefault="0089657A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>Intra-</w:t>
            </w:r>
            <w:proofErr w:type="spellStart"/>
            <w:r w:rsidRPr="009E6D0F">
              <w:rPr>
                <w:lang w:eastAsia="ko-KR"/>
              </w:rPr>
              <w:t>gNB</w:t>
            </w:r>
            <w:proofErr w:type="spellEnd"/>
            <w:r w:rsidRPr="009E6D0F">
              <w:rPr>
                <w:lang w:eastAsia="ko-KR"/>
              </w:rPr>
              <w:t xml:space="preserve"> multi-hop indirect to direct path switching</w:t>
            </w:r>
            <w:r>
              <w:rPr>
                <w:rFonts w:hint="eastAsia"/>
                <w:lang w:eastAsia="ko-KR"/>
              </w:rPr>
              <w:t xml:space="preserve"> using existing framework</w:t>
            </w:r>
          </w:p>
          <w:p w14:paraId="4506B790" w14:textId="77777777" w:rsidR="0089657A" w:rsidRDefault="0089657A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>Intra-</w:t>
            </w:r>
            <w:proofErr w:type="spellStart"/>
            <w:r w:rsidRPr="009E6D0F">
              <w:rPr>
                <w:lang w:eastAsia="ko-KR"/>
              </w:rPr>
              <w:t>gNB</w:t>
            </w:r>
            <w:proofErr w:type="spellEnd"/>
            <w:r w:rsidRPr="009E6D0F">
              <w:rPr>
                <w:lang w:eastAsia="ko-KR"/>
              </w:rPr>
              <w:t xml:space="preserve"> multi-hop indirect to single-hop indirect path switching</w:t>
            </w:r>
            <w:r>
              <w:rPr>
                <w:rFonts w:hint="eastAsia"/>
                <w:lang w:eastAsia="ko-KR"/>
              </w:rPr>
              <w:t xml:space="preserve"> using existing framework</w:t>
            </w:r>
          </w:p>
          <w:p w14:paraId="2DBCD753" w14:textId="77777777" w:rsidR="0089657A" w:rsidRPr="007E6B63" w:rsidRDefault="0089657A" w:rsidP="0089657A">
            <w:pPr>
              <w:spacing w:before="120" w:after="0" w:line="280" w:lineRule="atLeast"/>
              <w:ind w:left="400"/>
              <w:jc w:val="both"/>
              <w:rPr>
                <w:b/>
                <w:bCs/>
                <w:u w:val="single"/>
                <w:lang w:eastAsia="ko-KR"/>
              </w:rPr>
            </w:pPr>
            <w:r w:rsidRPr="007E6B63">
              <w:rPr>
                <w:rFonts w:hint="eastAsia"/>
                <w:b/>
                <w:bCs/>
                <w:u w:val="single"/>
                <w:lang w:eastAsia="ko-KR"/>
              </w:rPr>
              <w:t>Second Priority</w:t>
            </w:r>
            <w:r w:rsidRPr="007E6B63">
              <w:rPr>
                <w:b/>
                <w:bCs/>
                <w:u w:val="single"/>
                <w:lang w:eastAsia="ko-KR"/>
              </w:rPr>
              <w:t xml:space="preserve"> </w:t>
            </w:r>
            <w:r w:rsidRPr="003153D5">
              <w:rPr>
                <w:b/>
                <w:bCs/>
                <w:u w:val="single"/>
                <w:lang w:eastAsia="ko-KR"/>
              </w:rPr>
              <w:t>in order of importance</w:t>
            </w:r>
            <w:r w:rsidRPr="007E6B63">
              <w:rPr>
                <w:rFonts w:hint="eastAsia"/>
                <w:b/>
                <w:bCs/>
                <w:u w:val="single"/>
                <w:lang w:eastAsia="ko-KR"/>
              </w:rPr>
              <w:t>:</w:t>
            </w:r>
          </w:p>
          <w:p w14:paraId="409D449F" w14:textId="77777777" w:rsidR="0089657A" w:rsidRPr="009E6D0F" w:rsidRDefault="0089657A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>Intra-</w:t>
            </w:r>
            <w:proofErr w:type="spellStart"/>
            <w:r w:rsidRPr="009E6D0F">
              <w:rPr>
                <w:lang w:eastAsia="ko-KR"/>
              </w:rPr>
              <w:t>gNB</w:t>
            </w:r>
            <w:proofErr w:type="spellEnd"/>
            <w:r w:rsidRPr="009E6D0F">
              <w:rPr>
                <w:lang w:eastAsia="ko-KR"/>
              </w:rPr>
              <w:t xml:space="preserve"> direct </w:t>
            </w:r>
            <w:r w:rsidRPr="009E6D0F">
              <w:rPr>
                <w:rFonts w:hint="eastAsia"/>
                <w:lang w:eastAsia="ko-KR"/>
              </w:rPr>
              <w:t>t</w:t>
            </w:r>
            <w:r w:rsidRPr="009E6D0F">
              <w:rPr>
                <w:lang w:eastAsia="ko-KR"/>
              </w:rPr>
              <w:t>o multi-hop indirect path switching</w:t>
            </w:r>
          </w:p>
          <w:p w14:paraId="6C5E6DD0" w14:textId="77777777" w:rsidR="0089657A" w:rsidRDefault="0089657A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>Intra-</w:t>
            </w:r>
            <w:proofErr w:type="spellStart"/>
            <w:r w:rsidRPr="009E6D0F">
              <w:rPr>
                <w:lang w:eastAsia="ko-KR"/>
              </w:rPr>
              <w:t>gNB</w:t>
            </w:r>
            <w:proofErr w:type="spellEnd"/>
            <w:r w:rsidRPr="009E6D0F">
              <w:rPr>
                <w:lang w:eastAsia="ko-KR"/>
              </w:rPr>
              <w:t xml:space="preserve"> single-hop indirect </w:t>
            </w:r>
            <w:r w:rsidRPr="009E6D0F">
              <w:rPr>
                <w:rFonts w:hint="eastAsia"/>
                <w:lang w:eastAsia="ko-KR"/>
              </w:rPr>
              <w:t>t</w:t>
            </w:r>
            <w:r w:rsidRPr="009E6D0F">
              <w:rPr>
                <w:lang w:eastAsia="ko-KR"/>
              </w:rPr>
              <w:t>o multi-hop indirect path switching</w:t>
            </w:r>
          </w:p>
          <w:p w14:paraId="7DA7AD89" w14:textId="77777777" w:rsidR="0089657A" w:rsidRPr="009E6D0F" w:rsidRDefault="0089657A" w:rsidP="0089657A">
            <w:pPr>
              <w:spacing w:before="120" w:after="0" w:line="280" w:lineRule="atLeast"/>
              <w:ind w:left="400"/>
              <w:jc w:val="both"/>
              <w:rPr>
                <w:lang w:eastAsia="ko-KR"/>
              </w:rPr>
            </w:pPr>
            <w:r w:rsidRPr="00043D82">
              <w:rPr>
                <w:lang w:eastAsia="ko-KR"/>
              </w:rPr>
              <w:t>The scenarios C and D are limited to path switching to a target indirect path consisting of the last relay UE in “direct” RRC Connected mode and all the other intermediate relay(s) in “indirect” RRC Connected mode to the same cell.</w:t>
            </w:r>
          </w:p>
          <w:p w14:paraId="24B94D0B" w14:textId="77777777" w:rsidR="0089657A" w:rsidRPr="009E6D0F" w:rsidRDefault="0089657A" w:rsidP="0089657A">
            <w:pPr>
              <w:spacing w:after="0"/>
              <w:rPr>
                <w:bCs/>
              </w:rPr>
            </w:pPr>
          </w:p>
          <w:p w14:paraId="73CD649A" w14:textId="77777777" w:rsidR="0089657A" w:rsidRPr="009E6D0F" w:rsidRDefault="0089657A" w:rsidP="0089657A">
            <w:pPr>
              <w:spacing w:after="0"/>
              <w:rPr>
                <w:bCs/>
              </w:rPr>
            </w:pPr>
            <w:r w:rsidRPr="003153D5">
              <w:rPr>
                <w:bCs/>
              </w:rPr>
              <w:t xml:space="preserve">NOTE: The current existing measurement framework and existing data forwarding mechanism should be reused. </w:t>
            </w:r>
          </w:p>
          <w:p w14:paraId="2487FB9E" w14:textId="77777777" w:rsidR="008A1CB5" w:rsidRPr="00DA4A37" w:rsidRDefault="008A1CB5" w:rsidP="004176CA">
            <w:pPr>
              <w:rPr>
                <w:highlight w:val="green"/>
              </w:rPr>
            </w:pPr>
            <w:r w:rsidRPr="00F63A8B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</w:tc>
      </w:tr>
    </w:tbl>
    <w:p w14:paraId="38F150EE" w14:textId="77777777" w:rsidR="008A1CB5" w:rsidRPr="00DA4A37" w:rsidRDefault="008A1CB5" w:rsidP="008A1CB5">
      <w:pPr>
        <w:rPr>
          <w:highlight w:val="green"/>
        </w:rPr>
      </w:pPr>
    </w:p>
    <w:p w14:paraId="2F35AEE9" w14:textId="6B1B9F9D" w:rsidR="00E52B02" w:rsidRDefault="008A1CB5" w:rsidP="00473324">
      <w:pPr>
        <w:jc w:val="both"/>
        <w:rPr>
          <w:lang w:eastAsia="ko-KR"/>
        </w:rPr>
      </w:pPr>
      <w:r w:rsidRPr="006D4800">
        <w:lastRenderedPageBreak/>
        <w:t xml:space="preserve">In this contribution, we </w:t>
      </w:r>
      <w:r w:rsidRPr="003E362F">
        <w:t xml:space="preserve">will discuss </w:t>
      </w:r>
      <w:r w:rsidRPr="003E362F">
        <w:rPr>
          <w:rFonts w:eastAsia="맑은 고딕"/>
          <w:lang w:eastAsia="ko-KR"/>
        </w:rPr>
        <w:t xml:space="preserve">the </w:t>
      </w:r>
      <w:r w:rsidR="007416CF">
        <w:rPr>
          <w:rFonts w:eastAsia="맑은 고딕" w:hint="eastAsia"/>
          <w:lang w:eastAsia="ko-KR"/>
        </w:rPr>
        <w:t xml:space="preserve">RAN3 </w:t>
      </w:r>
      <w:r w:rsidRPr="003E362F">
        <w:rPr>
          <w:rFonts w:eastAsia="SimSun"/>
          <w:lang w:val="en-US" w:eastAsia="ja-JP"/>
        </w:rPr>
        <w:t>impact</w:t>
      </w:r>
      <w:r w:rsidRPr="003E362F">
        <w:rPr>
          <w:rFonts w:eastAsiaTheme="minorEastAsia" w:hint="eastAsia"/>
          <w:lang w:val="en-US" w:eastAsia="ko-KR"/>
        </w:rPr>
        <w:t>s</w:t>
      </w:r>
      <w:r w:rsidRPr="003E362F">
        <w:rPr>
          <w:rFonts w:eastAsia="SimSun"/>
          <w:lang w:val="en-US" w:eastAsia="ja-JP"/>
        </w:rPr>
        <w:t xml:space="preserve"> on </w:t>
      </w:r>
      <w:r w:rsidR="007416CF">
        <w:rPr>
          <w:rFonts w:eastAsiaTheme="minorEastAsia" w:hint="eastAsia"/>
          <w:lang w:val="en-US" w:eastAsia="ko-KR"/>
        </w:rPr>
        <w:t>mechanisms to support the multi-hop relay,</w:t>
      </w:r>
      <w:r w:rsidRPr="003E362F">
        <w:rPr>
          <w:rFonts w:eastAsia="맑은 고딕"/>
          <w:lang w:eastAsia="ko-KR"/>
        </w:rPr>
        <w:t xml:space="preserve"> and provide our view on it.</w:t>
      </w:r>
    </w:p>
    <w:p w14:paraId="5D7B0E19" w14:textId="54D8C9D2" w:rsidR="00422A4F" w:rsidRDefault="008C24F3" w:rsidP="00422A4F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rFonts w:hint="eastAsia"/>
          <w:szCs w:val="36"/>
          <w:lang w:val="en-US" w:eastAsia="ko-KR"/>
        </w:rPr>
        <w:t>2</w:t>
      </w:r>
      <w:r w:rsidRPr="00703707">
        <w:rPr>
          <w:szCs w:val="36"/>
          <w:lang w:val="en-US"/>
        </w:rPr>
        <w:t>.</w:t>
      </w:r>
      <w:r w:rsidRPr="00703707">
        <w:rPr>
          <w:szCs w:val="36"/>
          <w:lang w:val="en-US"/>
        </w:rPr>
        <w:tab/>
      </w:r>
      <w:r w:rsidRPr="00703707">
        <w:rPr>
          <w:rFonts w:hint="eastAsia"/>
          <w:szCs w:val="36"/>
          <w:lang w:val="en-US" w:eastAsia="ko-KR"/>
        </w:rPr>
        <w:t>Discussion</w:t>
      </w:r>
    </w:p>
    <w:p w14:paraId="2A54AA09" w14:textId="4F0FE510" w:rsidR="008108D3" w:rsidRDefault="00980E2F" w:rsidP="0007043B">
      <w:pPr>
        <w:spacing w:after="120"/>
        <w:rPr>
          <w:rFonts w:eastAsiaTheme="minorEastAsia"/>
          <w:bCs/>
          <w:lang w:val="en-US" w:eastAsia="ko-KR"/>
        </w:rPr>
      </w:pPr>
      <w:r>
        <w:rPr>
          <w:rFonts w:eastAsiaTheme="minorEastAsia"/>
          <w:bCs/>
          <w:lang w:val="en-US" w:eastAsia="ko-KR"/>
        </w:rPr>
        <w:t>I</w:t>
      </w:r>
      <w:r>
        <w:rPr>
          <w:rFonts w:eastAsiaTheme="minorEastAsia" w:hint="eastAsia"/>
          <w:bCs/>
          <w:lang w:val="en-US" w:eastAsia="ko-KR"/>
        </w:rPr>
        <w:t xml:space="preserve">n RAN2#128 meeting, the following way forward was </w:t>
      </w:r>
      <w:r w:rsidRPr="00AE32FD">
        <w:rPr>
          <w:rFonts w:eastAsiaTheme="minorEastAsia" w:hint="eastAsia"/>
          <w:bCs/>
          <w:lang w:val="en-US" w:eastAsia="ko-KR"/>
        </w:rPr>
        <w:t>agreed in [</w:t>
      </w:r>
      <w:r w:rsidR="00AE32FD" w:rsidRPr="00AE32FD">
        <w:rPr>
          <w:rFonts w:eastAsiaTheme="minorEastAsia" w:hint="eastAsia"/>
          <w:bCs/>
          <w:lang w:val="en-US" w:eastAsia="ko-KR"/>
        </w:rPr>
        <w:t>2</w:t>
      </w:r>
      <w:r w:rsidRPr="00AE32FD">
        <w:rPr>
          <w:rFonts w:eastAsiaTheme="minorEastAsia" w:hint="eastAsia"/>
          <w:bCs/>
          <w:lang w:val="en-US" w:eastAsia="ko-KR"/>
        </w:rPr>
        <w:t>]:</w:t>
      </w:r>
    </w:p>
    <w:p w14:paraId="76007C42" w14:textId="636EC552" w:rsidR="00980E2F" w:rsidRPr="00980E2F" w:rsidRDefault="00980E2F" w:rsidP="00980E2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u w:val="single"/>
        </w:rPr>
      </w:pPr>
      <w:r w:rsidRPr="00980E2F">
        <w:rPr>
          <w:b/>
          <w:bCs/>
          <w:u w:val="single"/>
        </w:rPr>
        <w:t>Agreement</w:t>
      </w:r>
      <w:r w:rsidRPr="00980E2F">
        <w:rPr>
          <w:rFonts w:hint="eastAsia"/>
          <w:b/>
          <w:bCs/>
          <w:u w:val="single"/>
        </w:rPr>
        <w:t xml:space="preserve"> in RAN2#128</w:t>
      </w:r>
      <w:r w:rsidRPr="00980E2F">
        <w:rPr>
          <w:b/>
          <w:bCs/>
          <w:u w:val="single"/>
        </w:rPr>
        <w:t>:</w:t>
      </w:r>
    </w:p>
    <w:p w14:paraId="0BABD91B" w14:textId="77777777" w:rsidR="00980E2F" w:rsidRDefault="00980E2F" w:rsidP="00980E2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Support a baseline procedure for the case in which the intermediate relay UEs for a remote UE all transition to RRC_CONNECTED (if not already there) when the remote UE goes to RRC_CONNECTED. </w:t>
      </w:r>
    </w:p>
    <w:p w14:paraId="5AB48E4A" w14:textId="77777777" w:rsidR="00980E2F" w:rsidRDefault="00980E2F" w:rsidP="00980E2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 Support this case based on existing U2N framework, with all the UEs RRC_CONNECTED to the last relay UE’s serving cell.</w:t>
      </w:r>
    </w:p>
    <w:p w14:paraId="5BC39089" w14:textId="77777777" w:rsidR="00980E2F" w:rsidRDefault="00980E2F" w:rsidP="007B2A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2. Continue to discuss whether/how to support the case that intermediate relay UEs do not all move to RRC_CONNECTED when the remote UE triggers connection establishment.</w:t>
      </w:r>
    </w:p>
    <w:p w14:paraId="788CC7EF" w14:textId="77777777" w:rsidR="00980E2F" w:rsidRDefault="00980E2F" w:rsidP="00980E2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All agreements in this WI apply to both these cases unless otherwise specified.</w:t>
      </w:r>
    </w:p>
    <w:p w14:paraId="4DF5D744" w14:textId="77777777" w:rsidR="008108D3" w:rsidRPr="007B2A4F" w:rsidRDefault="008108D3" w:rsidP="007B2A4F">
      <w:pPr>
        <w:spacing w:after="0"/>
        <w:rPr>
          <w:rFonts w:eastAsiaTheme="minorEastAsia"/>
          <w:bCs/>
          <w:lang w:eastAsia="ko-KR"/>
        </w:rPr>
      </w:pPr>
    </w:p>
    <w:p w14:paraId="7D836E3E" w14:textId="2FD36617" w:rsidR="008108D3" w:rsidRDefault="00487DEB" w:rsidP="0007043B">
      <w:pPr>
        <w:spacing w:after="120"/>
        <w:rPr>
          <w:rFonts w:eastAsiaTheme="minorEastAsia"/>
          <w:bCs/>
          <w:lang w:val="en-US" w:eastAsia="ko-KR"/>
        </w:rPr>
      </w:pPr>
      <w:r>
        <w:rPr>
          <w:rFonts w:eastAsiaTheme="minorEastAsia" w:hint="eastAsia"/>
          <w:bCs/>
          <w:lang w:val="en-US" w:eastAsia="ko-KR"/>
        </w:rPr>
        <w:t xml:space="preserve">In the control plane procedure, </w:t>
      </w:r>
      <w:r>
        <w:t xml:space="preserve">when the </w:t>
      </w:r>
      <w:r>
        <w:rPr>
          <w:rFonts w:hint="eastAsia"/>
          <w:lang w:eastAsia="ko-KR"/>
        </w:rPr>
        <w:t>R</w:t>
      </w:r>
      <w:r>
        <w:t>emote UE goes to RRC_CONNECTED</w:t>
      </w:r>
      <w:r>
        <w:rPr>
          <w:rFonts w:hint="eastAsia"/>
          <w:lang w:eastAsia="ko-KR"/>
        </w:rPr>
        <w:t xml:space="preserve">, all </w:t>
      </w:r>
      <w:r>
        <w:t xml:space="preserve">the </w:t>
      </w:r>
      <w:r>
        <w:rPr>
          <w:rFonts w:hint="eastAsia"/>
          <w:lang w:eastAsia="ko-KR"/>
        </w:rPr>
        <w:t>I</w:t>
      </w:r>
      <w:r>
        <w:t xml:space="preserve">ntermediate </w:t>
      </w:r>
      <w:r>
        <w:rPr>
          <w:rFonts w:hint="eastAsia"/>
          <w:lang w:eastAsia="ko-KR"/>
        </w:rPr>
        <w:t>R</w:t>
      </w:r>
      <w:r>
        <w:t xml:space="preserve">elay UEs </w:t>
      </w:r>
      <w:r>
        <w:rPr>
          <w:rFonts w:hint="eastAsia"/>
          <w:lang w:eastAsia="ko-KR"/>
        </w:rPr>
        <w:t xml:space="preserve">must be in </w:t>
      </w:r>
      <w:r>
        <w:t>RRC_CONNECTED</w:t>
      </w:r>
      <w:r>
        <w:rPr>
          <w:rFonts w:hint="eastAsia"/>
          <w:lang w:eastAsia="ko-KR"/>
        </w:rPr>
        <w:t>. That is, the I</w:t>
      </w:r>
      <w:r>
        <w:t xml:space="preserve">ntermediate </w:t>
      </w:r>
      <w:r>
        <w:rPr>
          <w:rFonts w:hint="eastAsia"/>
          <w:lang w:eastAsia="ko-KR"/>
        </w:rPr>
        <w:t>R</w:t>
      </w:r>
      <w:r>
        <w:t>elay UE</w:t>
      </w:r>
      <w:r>
        <w:rPr>
          <w:rFonts w:hint="eastAsia"/>
          <w:lang w:eastAsia="ko-KR"/>
        </w:rPr>
        <w:t xml:space="preserve"> in RRC_IDLE/RRC_INACTIVE needs to enter into RRC_CONNECTED before the connection establishment for the Remote UE. This can be supported based on the existing Rel-17 U2N procedure. According to RAN2 discussion, </w:t>
      </w:r>
      <w:r w:rsidR="00980E2F" w:rsidRPr="00980E2F">
        <w:rPr>
          <w:rFonts w:eastAsiaTheme="minorEastAsia"/>
          <w:bCs/>
          <w:lang w:val="en-US" w:eastAsia="ko-KR"/>
        </w:rPr>
        <w:t>the figure and description under P1 of R2-</w:t>
      </w:r>
      <w:r w:rsidR="00980E2F" w:rsidRPr="00AE32FD">
        <w:rPr>
          <w:rFonts w:eastAsiaTheme="minorEastAsia"/>
          <w:bCs/>
          <w:lang w:val="en-US" w:eastAsia="ko-KR"/>
        </w:rPr>
        <w:t xml:space="preserve">2410006 </w:t>
      </w:r>
      <w:r w:rsidR="00980E2F" w:rsidRPr="00AE32FD">
        <w:rPr>
          <w:rFonts w:eastAsiaTheme="minorEastAsia" w:hint="eastAsia"/>
          <w:bCs/>
          <w:lang w:val="en-US" w:eastAsia="ko-KR"/>
        </w:rPr>
        <w:t>[</w:t>
      </w:r>
      <w:r w:rsidR="00AE32FD" w:rsidRPr="00AE32FD">
        <w:rPr>
          <w:rFonts w:eastAsiaTheme="minorEastAsia" w:hint="eastAsia"/>
          <w:bCs/>
          <w:lang w:val="en-US" w:eastAsia="ko-KR"/>
        </w:rPr>
        <w:t>3</w:t>
      </w:r>
      <w:r w:rsidR="00980E2F" w:rsidRPr="00AE32FD">
        <w:rPr>
          <w:rFonts w:eastAsiaTheme="minorEastAsia" w:hint="eastAsia"/>
          <w:bCs/>
          <w:lang w:val="en-US" w:eastAsia="ko-KR"/>
        </w:rPr>
        <w:t>]</w:t>
      </w:r>
      <w:r w:rsidR="00980E2F">
        <w:rPr>
          <w:rFonts w:eastAsiaTheme="minorEastAsia" w:hint="eastAsia"/>
          <w:bCs/>
          <w:lang w:val="en-US" w:eastAsia="ko-KR"/>
        </w:rPr>
        <w:t xml:space="preserve"> </w:t>
      </w:r>
      <w:r w:rsidR="00980E2F" w:rsidRPr="00980E2F">
        <w:rPr>
          <w:rFonts w:eastAsiaTheme="minorEastAsia"/>
          <w:bCs/>
          <w:lang w:val="en-US" w:eastAsia="ko-KR"/>
        </w:rPr>
        <w:t>serves as the baseline connection establishment procedure</w:t>
      </w:r>
      <w:r w:rsidR="00980E2F">
        <w:rPr>
          <w:rFonts w:eastAsiaTheme="minorEastAsia" w:hint="eastAsia"/>
          <w:bCs/>
          <w:lang w:val="en-US" w:eastAsia="ko-KR"/>
        </w:rPr>
        <w:t xml:space="preserve"> as follows:</w:t>
      </w:r>
    </w:p>
    <w:p w14:paraId="2F89CE5C" w14:textId="77777777" w:rsidR="00980E2F" w:rsidRDefault="00980E2F" w:rsidP="0007043B">
      <w:pPr>
        <w:spacing w:after="120"/>
        <w:rPr>
          <w:rFonts w:eastAsiaTheme="minorEastAsia"/>
          <w:bCs/>
          <w:lang w:val="en-US" w:eastAsia="ko-KR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80AA6" w14:paraId="0C0EDB0B" w14:textId="77777777" w:rsidTr="00B80AA6">
        <w:tc>
          <w:tcPr>
            <w:tcW w:w="9631" w:type="dxa"/>
          </w:tcPr>
          <w:p w14:paraId="41C33674" w14:textId="5C003A93" w:rsidR="00B80AA6" w:rsidRPr="00B80AA6" w:rsidRDefault="00B80AA6" w:rsidP="0007043B">
            <w:pPr>
              <w:spacing w:after="120"/>
              <w:rPr>
                <w:rFonts w:eastAsiaTheme="minorEastAsia"/>
                <w:b/>
                <w:u w:val="single"/>
                <w:lang w:eastAsia="ko-KR"/>
              </w:rPr>
            </w:pPr>
            <w:r w:rsidRPr="00B80AA6">
              <w:rPr>
                <w:rFonts w:eastAsiaTheme="minorEastAsia" w:hint="eastAsia"/>
                <w:b/>
                <w:u w:val="single"/>
                <w:lang w:eastAsia="ko-KR"/>
              </w:rPr>
              <w:t>R2-</w:t>
            </w:r>
            <w:r w:rsidRPr="00AE32FD">
              <w:rPr>
                <w:rFonts w:eastAsiaTheme="minorEastAsia" w:hint="eastAsia"/>
                <w:b/>
                <w:u w:val="single"/>
                <w:lang w:eastAsia="ko-KR"/>
              </w:rPr>
              <w:t>2410006 [</w:t>
            </w:r>
            <w:r w:rsidR="00AE32FD" w:rsidRPr="00AE32FD">
              <w:rPr>
                <w:rFonts w:eastAsiaTheme="minorEastAsia" w:hint="eastAsia"/>
                <w:b/>
                <w:u w:val="single"/>
                <w:lang w:eastAsia="ko-KR"/>
              </w:rPr>
              <w:t>3</w:t>
            </w:r>
            <w:r w:rsidRPr="00AE32FD">
              <w:rPr>
                <w:rFonts w:eastAsiaTheme="minorEastAsia" w:hint="eastAsia"/>
                <w:b/>
                <w:u w:val="single"/>
                <w:lang w:eastAsia="ko-KR"/>
              </w:rPr>
              <w:t>]</w:t>
            </w:r>
          </w:p>
          <w:p w14:paraId="07F7D66F" w14:textId="77777777" w:rsidR="00B80AA6" w:rsidRDefault="00B80AA6" w:rsidP="0007043B">
            <w:pPr>
              <w:spacing w:after="120"/>
              <w:rPr>
                <w:rFonts w:eastAsiaTheme="minorEastAsia"/>
                <w:bCs/>
                <w:lang w:eastAsia="ko-KR"/>
              </w:rPr>
            </w:pPr>
          </w:p>
          <w:p w14:paraId="7CD126D4" w14:textId="77777777" w:rsidR="00B80AA6" w:rsidRDefault="00B80AA6" w:rsidP="00B80AA6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object w:dxaOrig="9655" w:dyaOrig="5610" w14:anchorId="790CD8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2.5pt;height:280.5pt" o:ole="">
                  <v:imagedata r:id="rId8" o:title=""/>
                </v:shape>
                <o:OLEObject Type="Embed" ProgID="Visio.Drawing.15" ShapeID="_x0000_i1025" DrawAspect="Content" ObjectID="_1800356101" r:id="rId9"/>
              </w:object>
            </w:r>
          </w:p>
          <w:p w14:paraId="7ECB7E89" w14:textId="09CE05E6" w:rsidR="00B80AA6" w:rsidRPr="00AE32FD" w:rsidRDefault="00B80AA6" w:rsidP="00B80AA6">
            <w:pPr>
              <w:pStyle w:val="TF"/>
              <w:rPr>
                <w:rFonts w:ascii="Times New Roman" w:hAnsi="Times New Roman"/>
                <w:lang w:eastAsia="ko-KR"/>
              </w:rPr>
            </w:pPr>
            <w:r w:rsidRPr="00AE32FD">
              <w:rPr>
                <w:rFonts w:ascii="Times New Roman" w:hAnsi="Times New Roman"/>
              </w:rPr>
              <w:t xml:space="preserve">Figure 1: </w:t>
            </w:r>
            <w:r w:rsidR="00AE32FD" w:rsidRPr="00AE32FD">
              <w:rPr>
                <w:rFonts w:ascii="Times New Roman" w:hAnsi="Times New Roman"/>
                <w:lang w:eastAsia="ko-KR"/>
              </w:rPr>
              <w:t>Control plane baseline procedure in RAN2</w:t>
            </w:r>
          </w:p>
          <w:p w14:paraId="5FC240C8" w14:textId="77777777" w:rsidR="00B80AA6" w:rsidRPr="00980E2F" w:rsidRDefault="00B80AA6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80" w:after="100" w:line="259" w:lineRule="auto"/>
              <w:textAlignment w:val="baseline"/>
              <w:rPr>
                <w:rFonts w:eastAsia="SimSun"/>
                <w:lang w:eastAsia="zh-CN"/>
              </w:rPr>
            </w:pPr>
            <w:r w:rsidRPr="00980E2F">
              <w:rPr>
                <w:rFonts w:eastAsia="SimSun"/>
                <w:lang w:eastAsia="zh-CN"/>
              </w:rPr>
              <w:t xml:space="preserve">The U2N Remote UE, First Relay UE, Intermediate Relay UE, and Last Relay UE perform discovery procedure, and establish a PC5-RRC connection between each adjacent UE (U2N Remote UE&lt;-&gt;First Relay UE, First Relay UE &lt;-&gt; Intermediate Relay UE, Intermediate Relay UE &lt;-&gt; Last Relay UE) using the NR </w:t>
            </w:r>
            <w:proofErr w:type="spellStart"/>
            <w:r w:rsidRPr="00980E2F">
              <w:rPr>
                <w:rFonts w:eastAsia="SimSun"/>
                <w:lang w:eastAsia="zh-CN"/>
              </w:rPr>
              <w:t>sidelink</w:t>
            </w:r>
            <w:proofErr w:type="spellEnd"/>
            <w:r w:rsidRPr="00980E2F">
              <w:rPr>
                <w:rFonts w:eastAsia="SimSun"/>
                <w:lang w:eastAsia="zh-CN"/>
              </w:rPr>
              <w:t xml:space="preserve"> PC5 </w:t>
            </w:r>
            <w:r w:rsidRPr="00980E2F">
              <w:rPr>
                <w:rFonts w:eastAsia="SimSun"/>
                <w:lang w:eastAsia="zh-CN"/>
              </w:rPr>
              <w:lastRenderedPageBreak/>
              <w:t>unicast link establishment procedure.  [FFS whether to support PC5-RRC connection establishment between some adjacent UEs after transmission of the first RRC message in step 2.]</w:t>
            </w:r>
          </w:p>
          <w:p w14:paraId="3A3C31F7" w14:textId="77777777" w:rsidR="00B80AA6" w:rsidRPr="00980E2F" w:rsidRDefault="00B80AA6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80" w:after="100" w:line="259" w:lineRule="auto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The L2 U2N Remote UE sends the first RRC message (i.e., </w:t>
            </w:r>
            <w:proofErr w:type="spellStart"/>
            <w:r>
              <w:rPr>
                <w:rFonts w:eastAsia="SimSun"/>
                <w:i/>
                <w:iCs/>
                <w:lang w:eastAsia="zh-CN"/>
              </w:rPr>
              <w:t>RRCSetupRequest</w:t>
            </w:r>
            <w:proofErr w:type="spellEnd"/>
            <w:r>
              <w:rPr>
                <w:rFonts w:eastAsia="SimSun"/>
                <w:lang w:eastAsia="zh-CN"/>
              </w:rPr>
              <w:t xml:space="preserve">) for its connection establishment with </w:t>
            </w:r>
            <w:proofErr w:type="spellStart"/>
            <w:r>
              <w:rPr>
                <w:rFonts w:eastAsia="SimSun"/>
                <w:lang w:eastAsia="zh-CN"/>
              </w:rPr>
              <w:t>gNB</w:t>
            </w:r>
            <w:proofErr w:type="spellEnd"/>
            <w:r>
              <w:rPr>
                <w:rFonts w:eastAsia="SimSun"/>
                <w:lang w:eastAsia="zh-CN"/>
              </w:rPr>
              <w:t xml:space="preserve"> via the First Relay UE, using a specified PC5 Relay RLC channel configuration.  The first Relay UE sends the </w:t>
            </w:r>
            <w:proofErr w:type="spellStart"/>
            <w:r>
              <w:rPr>
                <w:rFonts w:eastAsia="SimSun"/>
                <w:i/>
                <w:iCs/>
                <w:lang w:eastAsia="zh-CN"/>
              </w:rPr>
              <w:t>SidelinkUEInformationNR</w:t>
            </w:r>
            <w:proofErr w:type="spellEnd"/>
            <w:r>
              <w:rPr>
                <w:rFonts w:eastAsia="SimSun"/>
                <w:lang w:eastAsia="zh-CN"/>
              </w:rPr>
              <w:t xml:space="preserve"> message to request for the dedicated configurations required to support the multi-hop relay operation for the U2N Remote UE. If the First Relay UE is not in RRC_CONNECTED, it needs to do its own </w:t>
            </w:r>
            <w:proofErr w:type="spellStart"/>
            <w:r>
              <w:rPr>
                <w:rFonts w:eastAsia="SimSun"/>
                <w:lang w:eastAsia="zh-CN"/>
              </w:rPr>
              <w:t>Uu</w:t>
            </w:r>
            <w:proofErr w:type="spellEnd"/>
            <w:r>
              <w:rPr>
                <w:rFonts w:eastAsia="SimSun"/>
                <w:lang w:eastAsia="zh-CN"/>
              </w:rPr>
              <w:t xml:space="preserve"> RRC connection establishment via the Intermediate Relay UE (using similar actions as a U2N Remote UE) upon reception of a message from U2N Remote UE on the specified PC5 Relay RLC channel.  The Intermediate Relay UE sends the </w:t>
            </w:r>
            <w:proofErr w:type="spellStart"/>
            <w:r>
              <w:rPr>
                <w:rFonts w:eastAsia="SimSun"/>
                <w:i/>
                <w:iCs/>
                <w:lang w:eastAsia="zh-CN"/>
              </w:rPr>
              <w:t>SidelinkUEInformationNR</w:t>
            </w:r>
            <w:proofErr w:type="spellEnd"/>
            <w:r>
              <w:rPr>
                <w:rFonts w:eastAsia="SimSun"/>
                <w:lang w:eastAsia="zh-CN"/>
              </w:rPr>
              <w:t xml:space="preserve"> message to request for the dedicated configurations required to support the multi-hop relay operation for the U2N Remote UE.   If the Intermediate Relay UE is not in RRC_CONNECTED, it needs to do its own </w:t>
            </w:r>
            <w:proofErr w:type="spellStart"/>
            <w:r>
              <w:rPr>
                <w:rFonts w:eastAsia="SimSun"/>
                <w:lang w:eastAsia="zh-CN"/>
              </w:rPr>
              <w:t>Uu</w:t>
            </w:r>
            <w:proofErr w:type="spellEnd"/>
            <w:r>
              <w:rPr>
                <w:rFonts w:eastAsia="SimSun"/>
                <w:lang w:eastAsia="zh-CN"/>
              </w:rPr>
              <w:t xml:space="preserve"> RRC connection establishment via the Last Relay UE (using similar actions as a U2N Remote UE) upon reception of a message from the First Relay UE on the specified PC5 Relay RLC channel.  The Last Relay UE sends the </w:t>
            </w:r>
            <w:proofErr w:type="spellStart"/>
            <w:r>
              <w:rPr>
                <w:rFonts w:eastAsia="SimSun"/>
                <w:i/>
                <w:iCs/>
                <w:lang w:eastAsia="zh-CN"/>
              </w:rPr>
              <w:t>SidelinkUEInformationNR</w:t>
            </w:r>
            <w:proofErr w:type="spellEnd"/>
            <w:r>
              <w:rPr>
                <w:rFonts w:eastAsia="SimSun"/>
                <w:lang w:eastAsia="zh-CN"/>
              </w:rPr>
              <w:t xml:space="preserve"> message to request for the dedicated configurations required to support the multi-hop relay operation for the U2N Remote UE. If the Last Relay UE is not in RRC_CONNECTED, it needs to do its own </w:t>
            </w:r>
            <w:proofErr w:type="spellStart"/>
            <w:r>
              <w:rPr>
                <w:rFonts w:eastAsia="SimSun"/>
                <w:lang w:eastAsia="zh-CN"/>
              </w:rPr>
              <w:t>Uu</w:t>
            </w:r>
            <w:proofErr w:type="spellEnd"/>
            <w:r>
              <w:rPr>
                <w:rFonts w:eastAsia="SimSun"/>
                <w:lang w:eastAsia="zh-CN"/>
              </w:rPr>
              <w:t xml:space="preserve"> RRC connection establishment upon reception of a message from the Intermediate Relay UE on the specified PC5 Relay RLC channel.  In each of the previous sub-steps, if a given relay UE and its parent relay UE both need to enter RRC_CONNECTED, the given relay UE cannot do so until the parent relay UE has completed its own RRC connection establishment. The Last Relay UE receives SRB0 relaying </w:t>
            </w:r>
            <w:proofErr w:type="spellStart"/>
            <w:r>
              <w:rPr>
                <w:rFonts w:eastAsia="SimSun"/>
                <w:lang w:eastAsia="zh-CN"/>
              </w:rPr>
              <w:t>Uu</w:t>
            </w:r>
            <w:proofErr w:type="spellEnd"/>
            <w:r>
              <w:rPr>
                <w:rFonts w:eastAsia="SimSun"/>
                <w:lang w:eastAsia="zh-CN"/>
              </w:rPr>
              <w:t xml:space="preserve"> Relay RLC channel configuration for the Intermediate Relay UE from </w:t>
            </w:r>
            <w:proofErr w:type="spellStart"/>
            <w:r>
              <w:rPr>
                <w:rFonts w:eastAsia="SimSun"/>
                <w:lang w:eastAsia="zh-CN"/>
              </w:rPr>
              <w:t>gNB</w:t>
            </w:r>
            <w:proofErr w:type="spellEnd"/>
            <w:r>
              <w:rPr>
                <w:rFonts w:eastAsia="SimSun"/>
                <w:lang w:eastAsia="zh-CN"/>
              </w:rPr>
              <w:t xml:space="preserve">. The Intermediate Relay UE receives SRB0 </w:t>
            </w:r>
            <w:r w:rsidRPr="00980E2F">
              <w:rPr>
                <w:rFonts w:eastAsia="SimSun"/>
                <w:lang w:eastAsia="zh-CN"/>
              </w:rPr>
              <w:t xml:space="preserve">relaying Relay RLC channel configuration for the First Relay UE from </w:t>
            </w:r>
            <w:proofErr w:type="spellStart"/>
            <w:r w:rsidRPr="00980E2F">
              <w:rPr>
                <w:rFonts w:eastAsia="SimSun"/>
                <w:lang w:eastAsia="zh-CN"/>
              </w:rPr>
              <w:t>gNB</w:t>
            </w:r>
            <w:proofErr w:type="spellEnd"/>
            <w:r w:rsidRPr="00980E2F">
              <w:rPr>
                <w:rFonts w:eastAsia="SimSun"/>
                <w:lang w:eastAsia="zh-CN"/>
              </w:rPr>
              <w:t xml:space="preserve">. The </w:t>
            </w:r>
            <w:proofErr w:type="spellStart"/>
            <w:r w:rsidRPr="00980E2F">
              <w:rPr>
                <w:rFonts w:eastAsia="SimSun"/>
                <w:lang w:eastAsia="zh-CN"/>
              </w:rPr>
              <w:t>gNB</w:t>
            </w:r>
            <w:proofErr w:type="spellEnd"/>
            <w:r w:rsidRPr="00980E2F">
              <w:rPr>
                <w:rFonts w:eastAsia="SimSun"/>
                <w:lang w:eastAsia="zh-CN"/>
              </w:rPr>
              <w:t xml:space="preserve"> configures SRB0 (for U2N Remote UE) relaying RLC channel to the first Relay UE. The </w:t>
            </w:r>
            <w:proofErr w:type="spellStart"/>
            <w:r w:rsidRPr="00980E2F">
              <w:rPr>
                <w:rFonts w:eastAsia="SimSun"/>
                <w:lang w:eastAsia="zh-CN"/>
              </w:rPr>
              <w:t>gNB</w:t>
            </w:r>
            <w:proofErr w:type="spellEnd"/>
            <w:r w:rsidRPr="00980E2F">
              <w:rPr>
                <w:rFonts w:eastAsia="SimSun"/>
                <w:lang w:eastAsia="zh-CN"/>
              </w:rPr>
              <w:t xml:space="preserve"> responds with an </w:t>
            </w:r>
            <w:proofErr w:type="spellStart"/>
            <w:r w:rsidRPr="00980E2F">
              <w:rPr>
                <w:rFonts w:eastAsia="SimSun"/>
                <w:i/>
                <w:iCs/>
                <w:lang w:eastAsia="zh-CN"/>
              </w:rPr>
              <w:t>RRCSetup</w:t>
            </w:r>
            <w:proofErr w:type="spellEnd"/>
            <w:r w:rsidRPr="00980E2F">
              <w:rPr>
                <w:rFonts w:eastAsia="SimSun"/>
                <w:lang w:eastAsia="zh-CN"/>
              </w:rPr>
              <w:t xml:space="preserve"> message to U2N Remote UE. The </w:t>
            </w:r>
            <w:proofErr w:type="spellStart"/>
            <w:r w:rsidRPr="00980E2F">
              <w:rPr>
                <w:rFonts w:eastAsia="SimSun"/>
                <w:i/>
                <w:iCs/>
                <w:lang w:eastAsia="zh-CN"/>
              </w:rPr>
              <w:t>RRCSetup</w:t>
            </w:r>
            <w:proofErr w:type="spellEnd"/>
            <w:r w:rsidRPr="00980E2F">
              <w:rPr>
                <w:rFonts w:eastAsia="SimSun"/>
                <w:lang w:eastAsia="zh-CN"/>
              </w:rPr>
              <w:t xml:space="preserve"> message is sent to the U2N Remote UE using SRB0 relaying Last Relay RLC channel over </w:t>
            </w:r>
            <w:proofErr w:type="spellStart"/>
            <w:r w:rsidRPr="00980E2F">
              <w:rPr>
                <w:rFonts w:eastAsia="SimSun"/>
                <w:lang w:eastAsia="zh-CN"/>
              </w:rPr>
              <w:t>Uu</w:t>
            </w:r>
            <w:proofErr w:type="spellEnd"/>
            <w:r w:rsidRPr="00980E2F">
              <w:rPr>
                <w:rFonts w:eastAsia="SimSun"/>
                <w:lang w:eastAsia="zh-CN"/>
              </w:rPr>
              <w:t xml:space="preserve"> and the specified PC5 Relay RLC channels over each of the PC5 links. [FFS whether the Last Relay UE can send SUI on behalf of all other relay UEs.] </w:t>
            </w:r>
          </w:p>
          <w:p w14:paraId="3255AD7E" w14:textId="77777777" w:rsidR="00B80AA6" w:rsidRDefault="00B80AA6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80" w:after="100" w:line="259" w:lineRule="auto"/>
              <w:textAlignment w:val="baseline"/>
              <w:rPr>
                <w:rFonts w:eastAsia="SimSun"/>
                <w:lang w:eastAsia="zh-CN"/>
              </w:rPr>
            </w:pPr>
            <w:r w:rsidRPr="00980E2F">
              <w:rPr>
                <w:rFonts w:eastAsia="SimSun"/>
                <w:lang w:eastAsia="zh-CN"/>
              </w:rPr>
              <w:t xml:space="preserve">The </w:t>
            </w:r>
            <w:proofErr w:type="spellStart"/>
            <w:r w:rsidRPr="00980E2F">
              <w:rPr>
                <w:rFonts w:eastAsia="SimSun"/>
                <w:lang w:eastAsia="zh-CN"/>
              </w:rPr>
              <w:t>gNB</w:t>
            </w:r>
            <w:proofErr w:type="spellEnd"/>
            <w:r w:rsidRPr="00980E2F">
              <w:rPr>
                <w:rFonts w:eastAsia="SimSun"/>
                <w:lang w:eastAsia="zh-CN"/>
              </w:rPr>
              <w:t xml:space="preserve">, Last Relay UE, Intermediate Relay UE and First Relay UE perform relaying channel setup procedure over </w:t>
            </w:r>
            <w:proofErr w:type="spellStart"/>
            <w:r w:rsidRPr="00980E2F">
              <w:rPr>
                <w:rFonts w:eastAsia="SimSun"/>
                <w:lang w:eastAsia="zh-CN"/>
              </w:rPr>
              <w:t>Uu</w:t>
            </w:r>
            <w:proofErr w:type="spellEnd"/>
            <w:r w:rsidRPr="00980E2F">
              <w:rPr>
                <w:rFonts w:eastAsia="SimSun"/>
                <w:lang w:eastAsia="zh-CN"/>
              </w:rPr>
              <w:t xml:space="preserve">. According to the configuration from the </w:t>
            </w:r>
            <w:proofErr w:type="spellStart"/>
            <w:r w:rsidRPr="00980E2F">
              <w:rPr>
                <w:rFonts w:eastAsia="SimSun"/>
                <w:lang w:eastAsia="zh-CN"/>
              </w:rPr>
              <w:t>gNB</w:t>
            </w:r>
            <w:proofErr w:type="spellEnd"/>
            <w:r w:rsidRPr="00980E2F">
              <w:rPr>
                <w:rFonts w:eastAsia="SimSun"/>
                <w:lang w:eastAsia="zh-CN"/>
              </w:rPr>
              <w:t>, the First Relay/U2N Remote UE establishes a PC5 Relay RLC channel for relaying of SRB1 towards the U2N Remote UE/First Relay UE over PC5, the Intermediate Relay/First Relay UE establishes a PC5 Relay RLC channel for relaying of SRB1 towards the First Relay UE/Intermediate Relay UE over PC5 and</w:t>
            </w:r>
            <w:r>
              <w:rPr>
                <w:rFonts w:eastAsia="SimSun"/>
                <w:lang w:eastAsia="zh-CN"/>
              </w:rPr>
              <w:t xml:space="preserve"> the Last Relay UE/ Intermediate Relay UE establishes a PC5 Relay RLC channel for relaying of SRB1 towards the Intermediate Relay UE/Last Relay UE over PC5.  [FFS if each relay UE can establish RLC channel for relaying of SRB1 at the same time as its connection establishment in step 2].</w:t>
            </w:r>
          </w:p>
          <w:p w14:paraId="1BED8FAB" w14:textId="77777777" w:rsidR="00B80AA6" w:rsidRDefault="00B80AA6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80" w:after="100" w:line="259" w:lineRule="auto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The </w:t>
            </w:r>
            <w:proofErr w:type="spellStart"/>
            <w:r>
              <w:rPr>
                <w:rFonts w:eastAsia="SimSun"/>
                <w:i/>
                <w:lang w:eastAsia="zh-CN"/>
              </w:rPr>
              <w:t>RRCSetupComplete</w:t>
            </w:r>
            <w:proofErr w:type="spellEnd"/>
            <w:r>
              <w:rPr>
                <w:rFonts w:eastAsia="SimSun"/>
                <w:lang w:eastAsia="zh-CN"/>
              </w:rPr>
              <w:t xml:space="preserve"> message is sent by the U2N Remote UE to the </w:t>
            </w:r>
            <w:proofErr w:type="spellStart"/>
            <w:r>
              <w:rPr>
                <w:rFonts w:eastAsia="SimSun"/>
                <w:lang w:eastAsia="zh-CN"/>
              </w:rPr>
              <w:t>gNB</w:t>
            </w:r>
            <w:proofErr w:type="spellEnd"/>
            <w:r>
              <w:rPr>
                <w:rFonts w:eastAsia="SimSun"/>
                <w:lang w:eastAsia="zh-CN"/>
              </w:rPr>
              <w:t xml:space="preserve"> via the First Relay UE, Intermediate Relay UE and the Last Relay UE using SRB1 relaying channels over PC5 and SRB1 relaying channel configured to the Last Relay UE over </w:t>
            </w:r>
            <w:proofErr w:type="spellStart"/>
            <w:r>
              <w:rPr>
                <w:rFonts w:eastAsia="SimSun"/>
                <w:lang w:eastAsia="zh-CN"/>
              </w:rPr>
              <w:t>Uu</w:t>
            </w:r>
            <w:proofErr w:type="spellEnd"/>
            <w:r>
              <w:rPr>
                <w:rFonts w:eastAsia="SimSun"/>
                <w:lang w:eastAsia="zh-CN"/>
              </w:rPr>
              <w:t xml:space="preserve">. Then the U2N Remote UE is RRC_CONNECTED with the </w:t>
            </w:r>
            <w:proofErr w:type="spellStart"/>
            <w:r>
              <w:rPr>
                <w:rFonts w:eastAsia="SimSun"/>
                <w:lang w:eastAsia="zh-CN"/>
              </w:rPr>
              <w:t>gNB</w:t>
            </w:r>
            <w:proofErr w:type="spellEnd"/>
            <w:r>
              <w:rPr>
                <w:rFonts w:eastAsia="SimSun"/>
                <w:lang w:eastAsia="zh-CN"/>
              </w:rPr>
              <w:t>.</w:t>
            </w:r>
          </w:p>
          <w:p w14:paraId="03AD653F" w14:textId="77777777" w:rsidR="00B80AA6" w:rsidRDefault="00B80AA6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80" w:after="100" w:line="259" w:lineRule="auto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The L2 U2N Remote UE and </w:t>
            </w:r>
            <w:proofErr w:type="spellStart"/>
            <w:r>
              <w:rPr>
                <w:rFonts w:eastAsia="SimSun"/>
                <w:lang w:eastAsia="zh-CN"/>
              </w:rPr>
              <w:t>gNB</w:t>
            </w:r>
            <w:proofErr w:type="spellEnd"/>
            <w:r>
              <w:rPr>
                <w:rFonts w:eastAsia="SimSun"/>
                <w:lang w:eastAsia="zh-CN"/>
              </w:rPr>
              <w:t xml:space="preserve"> establish security following the </w:t>
            </w:r>
            <w:proofErr w:type="spellStart"/>
            <w:r>
              <w:rPr>
                <w:rFonts w:eastAsia="SimSun"/>
                <w:lang w:eastAsia="zh-CN"/>
              </w:rPr>
              <w:t>Uu</w:t>
            </w:r>
            <w:proofErr w:type="spellEnd"/>
            <w:r>
              <w:rPr>
                <w:rFonts w:eastAsia="SimSun"/>
                <w:lang w:eastAsia="zh-CN"/>
              </w:rPr>
              <w:t xml:space="preserve"> security mode procedure and the security messages are forwarded through the First Relay UE, Intermediate Relay UE, and Last Relay UE.</w:t>
            </w:r>
          </w:p>
          <w:p w14:paraId="2E11D85C" w14:textId="77777777" w:rsidR="00B80AA6" w:rsidRDefault="00B80AA6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80" w:after="100" w:line="259" w:lineRule="auto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The </w:t>
            </w:r>
            <w:proofErr w:type="spellStart"/>
            <w:r>
              <w:rPr>
                <w:rFonts w:eastAsia="SimSun"/>
                <w:lang w:eastAsia="zh-CN"/>
              </w:rPr>
              <w:t>gNB</w:t>
            </w:r>
            <w:proofErr w:type="spellEnd"/>
            <w:r>
              <w:rPr>
                <w:rFonts w:eastAsia="SimSun"/>
                <w:lang w:eastAsia="zh-CN"/>
              </w:rPr>
              <w:t xml:space="preserve"> sends an </w:t>
            </w:r>
            <w:proofErr w:type="spellStart"/>
            <w:r>
              <w:rPr>
                <w:rFonts w:eastAsia="SimSun"/>
                <w:i/>
                <w:iCs/>
                <w:lang w:eastAsia="zh-CN"/>
              </w:rPr>
              <w:t>RRCReconfiguration</w:t>
            </w:r>
            <w:proofErr w:type="spellEnd"/>
            <w:r>
              <w:rPr>
                <w:rFonts w:eastAsia="SimSun"/>
                <w:lang w:eastAsia="zh-CN"/>
              </w:rPr>
              <w:t xml:space="preserve"> message to the U2N Remote UE via the Last Relay UE, Intermediate Relay UE, and First Relay UE to setup the end-to-end SRB2/DRBs of the U2N Remote UE. The U2N Remote UE sends an </w:t>
            </w:r>
            <w:proofErr w:type="spellStart"/>
            <w:r>
              <w:rPr>
                <w:rFonts w:eastAsia="SimSun"/>
                <w:i/>
                <w:iCs/>
                <w:lang w:eastAsia="zh-CN"/>
              </w:rPr>
              <w:t>RRCReconfigurationComplete</w:t>
            </w:r>
            <w:proofErr w:type="spellEnd"/>
            <w:r>
              <w:rPr>
                <w:rFonts w:eastAsia="SimSun"/>
                <w:lang w:eastAsia="zh-CN"/>
              </w:rPr>
              <w:t xml:space="preserve"> message to the </w:t>
            </w:r>
            <w:proofErr w:type="spellStart"/>
            <w:r>
              <w:rPr>
                <w:rFonts w:eastAsia="SimSun"/>
                <w:lang w:eastAsia="zh-CN"/>
              </w:rPr>
              <w:t>gNB</w:t>
            </w:r>
            <w:proofErr w:type="spellEnd"/>
            <w:r>
              <w:rPr>
                <w:rFonts w:eastAsia="SimSun"/>
                <w:lang w:eastAsia="zh-CN"/>
              </w:rPr>
              <w:t xml:space="preserve"> via the First Relay UE, Intermediate Relay UE, and Last Relay UE as a response. In addition, the </w:t>
            </w:r>
            <w:proofErr w:type="spellStart"/>
            <w:r>
              <w:rPr>
                <w:rFonts w:eastAsia="SimSun"/>
                <w:lang w:eastAsia="zh-CN"/>
              </w:rPr>
              <w:t>gNB</w:t>
            </w:r>
            <w:proofErr w:type="spellEnd"/>
            <w:r>
              <w:rPr>
                <w:rFonts w:eastAsia="SimSun"/>
                <w:lang w:eastAsia="zh-CN"/>
              </w:rPr>
              <w:t xml:space="preserve"> may configure additional </w:t>
            </w:r>
            <w:proofErr w:type="spellStart"/>
            <w:r>
              <w:rPr>
                <w:rFonts w:eastAsia="SimSun"/>
                <w:lang w:eastAsia="zh-CN"/>
              </w:rPr>
              <w:t>Uu</w:t>
            </w:r>
            <w:proofErr w:type="spellEnd"/>
            <w:r>
              <w:rPr>
                <w:rFonts w:eastAsia="SimSun"/>
                <w:lang w:eastAsia="zh-CN"/>
              </w:rPr>
              <w:t xml:space="preserve"> Relay RLC channels between the </w:t>
            </w:r>
            <w:proofErr w:type="spellStart"/>
            <w:r>
              <w:rPr>
                <w:rFonts w:eastAsia="SimSun"/>
                <w:lang w:eastAsia="zh-CN"/>
              </w:rPr>
              <w:t>gNB</w:t>
            </w:r>
            <w:proofErr w:type="spellEnd"/>
            <w:r>
              <w:rPr>
                <w:rFonts w:eastAsia="SimSun"/>
                <w:lang w:eastAsia="zh-CN"/>
              </w:rPr>
              <w:t xml:space="preserve"> and Last Relay UE, and PC5 Relay RLC channels between each of the Intermediate Relay UE, First Relay UE, and U2N Remote UE for the relaying traffic.</w:t>
            </w:r>
          </w:p>
          <w:p w14:paraId="33CE4A8D" w14:textId="77777777" w:rsidR="00B80AA6" w:rsidRPr="00B80AA6" w:rsidRDefault="00B80AA6" w:rsidP="0007043B">
            <w:pPr>
              <w:spacing w:after="120"/>
              <w:rPr>
                <w:rFonts w:eastAsiaTheme="minorEastAsia"/>
                <w:bCs/>
                <w:lang w:eastAsia="ko-KR"/>
              </w:rPr>
            </w:pPr>
          </w:p>
        </w:tc>
      </w:tr>
    </w:tbl>
    <w:p w14:paraId="25CDF429" w14:textId="77777777" w:rsidR="00980E2F" w:rsidRPr="00980E2F" w:rsidRDefault="00980E2F" w:rsidP="0007043B">
      <w:pPr>
        <w:spacing w:after="120"/>
        <w:rPr>
          <w:rFonts w:eastAsiaTheme="minorEastAsia"/>
          <w:bCs/>
          <w:lang w:eastAsia="ko-KR"/>
        </w:rPr>
      </w:pPr>
    </w:p>
    <w:p w14:paraId="0A7679A7" w14:textId="5049DAD6" w:rsidR="00980E2F" w:rsidRDefault="005747D9" w:rsidP="0007043B">
      <w:pPr>
        <w:spacing w:after="120"/>
        <w:rPr>
          <w:rFonts w:eastAsiaTheme="minorEastAsia"/>
          <w:bCs/>
          <w:lang w:val="en-US" w:eastAsia="ko-KR"/>
        </w:rPr>
      </w:pPr>
      <w:r>
        <w:rPr>
          <w:rFonts w:eastAsiaTheme="minorEastAsia" w:hint="eastAsia"/>
          <w:bCs/>
          <w:lang w:val="en-US" w:eastAsia="ko-KR"/>
        </w:rPr>
        <w:t xml:space="preserve">As shown in Figure 1, </w:t>
      </w:r>
      <w:r w:rsidR="00B80AA6">
        <w:rPr>
          <w:rFonts w:eastAsiaTheme="minorEastAsia" w:hint="eastAsia"/>
          <w:bCs/>
          <w:lang w:val="en-US" w:eastAsia="ko-KR"/>
        </w:rPr>
        <w:t xml:space="preserve">the Intermediate Relay UE in RRC_IDLE/RRC_INACTIVE </w:t>
      </w:r>
      <w:r w:rsidR="00F90911">
        <w:rPr>
          <w:rFonts w:eastAsiaTheme="minorEastAsia" w:hint="eastAsia"/>
          <w:bCs/>
          <w:lang w:val="en-US" w:eastAsia="ko-KR"/>
        </w:rPr>
        <w:t>perform</w:t>
      </w:r>
      <w:r w:rsidR="00B80AA6">
        <w:rPr>
          <w:rFonts w:eastAsiaTheme="minorEastAsia" w:hint="eastAsia"/>
          <w:bCs/>
          <w:lang w:val="en-US" w:eastAsia="ko-KR"/>
        </w:rPr>
        <w:t xml:space="preserve">s </w:t>
      </w:r>
      <w:r w:rsidR="00F90911">
        <w:rPr>
          <w:rFonts w:eastAsiaTheme="minorEastAsia" w:hint="eastAsia"/>
          <w:bCs/>
          <w:lang w:val="en-US" w:eastAsia="ko-KR"/>
        </w:rPr>
        <w:t xml:space="preserve">its own RRC connection establishment as another Remote UE using the Rel-17 U2N procedure in Figure </w:t>
      </w:r>
      <w:r w:rsidR="00F90911" w:rsidRPr="00F90911">
        <w:rPr>
          <w:rFonts w:eastAsiaTheme="minorEastAsia"/>
          <w:bCs/>
          <w:lang w:val="en-US" w:eastAsia="ko-KR"/>
        </w:rPr>
        <w:t>16.12.5.1-1</w:t>
      </w:r>
      <w:r w:rsidR="00F90911">
        <w:rPr>
          <w:rFonts w:eastAsiaTheme="minorEastAsia" w:hint="eastAsia"/>
          <w:bCs/>
          <w:lang w:val="en-US" w:eastAsia="ko-KR"/>
        </w:rPr>
        <w:t xml:space="preserve"> of TS 38.300. From RAN3</w:t>
      </w:r>
      <w:r w:rsidR="00F90911">
        <w:rPr>
          <w:rFonts w:eastAsiaTheme="minorEastAsia"/>
          <w:bCs/>
          <w:lang w:val="en-US" w:eastAsia="ko-KR"/>
        </w:rPr>
        <w:t>’</w:t>
      </w:r>
      <w:r w:rsidR="00F90911">
        <w:rPr>
          <w:rFonts w:eastAsiaTheme="minorEastAsia" w:hint="eastAsia"/>
          <w:bCs/>
          <w:lang w:val="en-US" w:eastAsia="ko-KR"/>
        </w:rPr>
        <w:t xml:space="preserve">s point of view, the existing </w:t>
      </w:r>
      <w:r w:rsidR="00F90911" w:rsidRPr="00F90911">
        <w:rPr>
          <w:rFonts w:eastAsiaTheme="minorEastAsia"/>
          <w:bCs/>
          <w:lang w:val="en-US" w:eastAsia="ko-KR"/>
        </w:rPr>
        <w:t>Remote UE Initial Access procedure</w:t>
      </w:r>
      <w:r w:rsidR="00F90911">
        <w:rPr>
          <w:rFonts w:eastAsiaTheme="minorEastAsia" w:hint="eastAsia"/>
          <w:bCs/>
          <w:lang w:val="en-US" w:eastAsia="ko-KR"/>
        </w:rPr>
        <w:t xml:space="preserve"> in </w:t>
      </w:r>
      <w:r w:rsidR="00F90911" w:rsidRPr="00F90911">
        <w:rPr>
          <w:rFonts w:eastAsiaTheme="minorEastAsia"/>
          <w:bCs/>
          <w:lang w:val="en-US" w:eastAsia="ko-KR"/>
        </w:rPr>
        <w:t>Figure 8.19.1-1</w:t>
      </w:r>
      <w:r w:rsidR="00F90911">
        <w:rPr>
          <w:rFonts w:eastAsiaTheme="minorEastAsia" w:hint="eastAsia"/>
          <w:bCs/>
          <w:lang w:val="en-US" w:eastAsia="ko-KR"/>
        </w:rPr>
        <w:t xml:space="preserve"> of TS 38.401 can be</w:t>
      </w:r>
      <w:r w:rsidR="0080073D">
        <w:rPr>
          <w:rFonts w:eastAsiaTheme="minorEastAsia" w:hint="eastAsia"/>
          <w:bCs/>
          <w:lang w:val="en-US" w:eastAsia="ko-KR"/>
        </w:rPr>
        <w:t xml:space="preserve"> also</w:t>
      </w:r>
      <w:r w:rsidR="00F90911">
        <w:rPr>
          <w:rFonts w:eastAsiaTheme="minorEastAsia" w:hint="eastAsia"/>
          <w:bCs/>
          <w:lang w:val="en-US" w:eastAsia="ko-KR"/>
        </w:rPr>
        <w:t xml:space="preserve"> used as a baseline to support the Multi-hop relay.</w:t>
      </w:r>
    </w:p>
    <w:p w14:paraId="790DAA18" w14:textId="77777777" w:rsidR="00F90911" w:rsidRPr="00F90911" w:rsidRDefault="00F90911" w:rsidP="00F90911">
      <w:pPr>
        <w:spacing w:after="120"/>
        <w:rPr>
          <w:rFonts w:eastAsiaTheme="minorEastAsia"/>
          <w:b/>
          <w:lang w:val="en-US" w:eastAsia="ko-KR"/>
        </w:rPr>
      </w:pPr>
      <w:r w:rsidRPr="00F90911">
        <w:rPr>
          <w:rFonts w:eastAsiaTheme="minorEastAsia" w:hint="eastAsia"/>
          <w:b/>
          <w:lang w:val="en-US" w:eastAsia="ko-KR"/>
        </w:rPr>
        <w:t>Proposal 1: T</w:t>
      </w:r>
      <w:r w:rsidRPr="00F90911">
        <w:rPr>
          <w:rFonts w:eastAsiaTheme="minorEastAsia"/>
          <w:b/>
          <w:lang w:val="en-US" w:eastAsia="ko-KR"/>
        </w:rPr>
        <w:t xml:space="preserve">he existing Remote UE Initial Access procedure in Figure 8.19.1-1 of TS 38.401 can be used </w:t>
      </w:r>
      <w:r w:rsidRPr="00F90911">
        <w:rPr>
          <w:rFonts w:eastAsiaTheme="minorEastAsia" w:hint="eastAsia"/>
          <w:b/>
          <w:lang w:val="en-US" w:eastAsia="ko-KR"/>
        </w:rPr>
        <w:t xml:space="preserve">as a baseline </w:t>
      </w:r>
      <w:r w:rsidRPr="00F90911">
        <w:rPr>
          <w:rFonts w:eastAsiaTheme="minorEastAsia"/>
          <w:b/>
          <w:lang w:val="en-US" w:eastAsia="ko-KR"/>
        </w:rPr>
        <w:t>to support the Multi-hop relay</w:t>
      </w:r>
      <w:r>
        <w:rPr>
          <w:rFonts w:eastAsiaTheme="minorEastAsia" w:hint="eastAsia"/>
          <w:b/>
          <w:lang w:val="en-US" w:eastAsia="ko-KR"/>
        </w:rPr>
        <w:t>.</w:t>
      </w:r>
    </w:p>
    <w:p w14:paraId="2F7133F3" w14:textId="77777777" w:rsidR="00F90911" w:rsidRPr="00F90911" w:rsidRDefault="00F90911" w:rsidP="0007043B">
      <w:pPr>
        <w:spacing w:after="120"/>
        <w:rPr>
          <w:rFonts w:eastAsiaTheme="minorEastAsia"/>
          <w:bCs/>
          <w:lang w:val="en-US" w:eastAsia="ko-KR"/>
        </w:rPr>
      </w:pPr>
    </w:p>
    <w:p w14:paraId="78F20DF0" w14:textId="0FBD1B44" w:rsidR="00F90911" w:rsidRDefault="00F90911" w:rsidP="0007043B">
      <w:pPr>
        <w:spacing w:after="120"/>
        <w:rPr>
          <w:rFonts w:eastAsiaTheme="minorEastAsia"/>
          <w:bCs/>
          <w:lang w:val="en-US" w:eastAsia="ko-KR"/>
        </w:rPr>
      </w:pPr>
      <w:r>
        <w:rPr>
          <w:rFonts w:eastAsiaTheme="minorEastAsia" w:hint="eastAsia"/>
          <w:bCs/>
          <w:lang w:val="en-US" w:eastAsia="ko-KR"/>
        </w:rPr>
        <w:t xml:space="preserve">As shown in Figure 2, </w:t>
      </w:r>
      <w:r w:rsidR="00C776F0">
        <w:rPr>
          <w:rFonts w:eastAsiaTheme="minorEastAsia" w:hint="eastAsia"/>
          <w:bCs/>
          <w:lang w:val="en-US" w:eastAsia="ko-KR"/>
        </w:rPr>
        <w:t xml:space="preserve">suppose that the Remote UE is connected to the </w:t>
      </w:r>
      <w:proofErr w:type="spellStart"/>
      <w:r w:rsidR="00C776F0">
        <w:rPr>
          <w:rFonts w:eastAsiaTheme="minorEastAsia" w:hint="eastAsia"/>
          <w:bCs/>
          <w:lang w:val="en-US" w:eastAsia="ko-KR"/>
        </w:rPr>
        <w:t>gNB</w:t>
      </w:r>
      <w:proofErr w:type="spellEnd"/>
      <w:r w:rsidR="00C776F0">
        <w:rPr>
          <w:rFonts w:eastAsiaTheme="minorEastAsia" w:hint="eastAsia"/>
          <w:bCs/>
          <w:lang w:val="en-US" w:eastAsia="ko-KR"/>
        </w:rPr>
        <w:t xml:space="preserve"> via </w:t>
      </w:r>
      <w:r w:rsidR="00F20713">
        <w:rPr>
          <w:rFonts w:eastAsiaTheme="minorEastAsia" w:hint="eastAsia"/>
          <w:bCs/>
          <w:lang w:val="en-US" w:eastAsia="ko-KR"/>
        </w:rPr>
        <w:t xml:space="preserve">First </w:t>
      </w:r>
      <w:r w:rsidR="00C776F0">
        <w:rPr>
          <w:rFonts w:eastAsiaTheme="minorEastAsia" w:hint="eastAsia"/>
          <w:bCs/>
          <w:lang w:val="en-US" w:eastAsia="ko-KR"/>
        </w:rPr>
        <w:t>Relay UE</w:t>
      </w:r>
      <w:r w:rsidR="00F20713">
        <w:rPr>
          <w:rFonts w:eastAsiaTheme="minorEastAsia" w:hint="eastAsia"/>
          <w:bCs/>
          <w:lang w:val="en-US" w:eastAsia="ko-KR"/>
        </w:rPr>
        <w:t>, Intermediate Relay UE,</w:t>
      </w:r>
      <w:r w:rsidR="00C776F0">
        <w:rPr>
          <w:rFonts w:eastAsiaTheme="minorEastAsia" w:hint="eastAsia"/>
          <w:bCs/>
          <w:lang w:val="en-US" w:eastAsia="ko-KR"/>
        </w:rPr>
        <w:t xml:space="preserve"> and </w:t>
      </w:r>
      <w:r w:rsidR="00F20713">
        <w:rPr>
          <w:rFonts w:eastAsiaTheme="minorEastAsia" w:hint="eastAsia"/>
          <w:bCs/>
          <w:lang w:val="en-US" w:eastAsia="ko-KR"/>
        </w:rPr>
        <w:t xml:space="preserve">Last </w:t>
      </w:r>
      <w:r w:rsidR="00C776F0">
        <w:rPr>
          <w:rFonts w:eastAsiaTheme="minorEastAsia" w:hint="eastAsia"/>
          <w:bCs/>
          <w:lang w:val="en-US" w:eastAsia="ko-KR"/>
        </w:rPr>
        <w:t xml:space="preserve">Relay UE. </w:t>
      </w:r>
      <w:r w:rsidR="00C776F0">
        <w:rPr>
          <w:rFonts w:eastAsiaTheme="minorEastAsia"/>
          <w:bCs/>
          <w:lang w:val="en-US" w:eastAsia="ko-KR"/>
        </w:rPr>
        <w:t>W</w:t>
      </w:r>
      <w:r w:rsidR="00C776F0">
        <w:rPr>
          <w:rFonts w:eastAsiaTheme="minorEastAsia" w:hint="eastAsia"/>
          <w:bCs/>
          <w:lang w:val="en-US" w:eastAsia="ko-KR"/>
        </w:rPr>
        <w:t xml:space="preserve">hen the </w:t>
      </w:r>
      <w:r w:rsidR="00F20713">
        <w:rPr>
          <w:rFonts w:eastAsiaTheme="minorEastAsia" w:hint="eastAsia"/>
          <w:bCs/>
          <w:lang w:val="en-US" w:eastAsia="ko-KR"/>
        </w:rPr>
        <w:t xml:space="preserve">First </w:t>
      </w:r>
      <w:r w:rsidR="00C776F0">
        <w:rPr>
          <w:rFonts w:eastAsiaTheme="minorEastAsia" w:hint="eastAsia"/>
          <w:bCs/>
          <w:lang w:val="en-US" w:eastAsia="ko-KR"/>
        </w:rPr>
        <w:t>Relay UE</w:t>
      </w:r>
      <w:r w:rsidR="00F20713">
        <w:rPr>
          <w:rFonts w:eastAsiaTheme="minorEastAsia" w:hint="eastAsia"/>
          <w:bCs/>
          <w:lang w:val="en-US" w:eastAsia="ko-KR"/>
        </w:rPr>
        <w:t xml:space="preserve"> </w:t>
      </w:r>
      <w:r w:rsidR="00C776F0">
        <w:rPr>
          <w:rFonts w:eastAsiaTheme="minorEastAsia" w:hint="eastAsia"/>
          <w:bCs/>
          <w:lang w:val="en-US" w:eastAsia="ko-KR"/>
        </w:rPr>
        <w:t xml:space="preserve">is in RRC_IDLE/RRC_INACTIVE state, </w:t>
      </w:r>
      <w:r w:rsidR="00985C9A">
        <w:rPr>
          <w:rFonts w:eastAsiaTheme="minorEastAsia" w:hint="eastAsia"/>
          <w:bCs/>
          <w:lang w:val="en-US" w:eastAsia="ko-KR"/>
        </w:rPr>
        <w:t xml:space="preserve">it </w:t>
      </w:r>
      <w:r w:rsidR="00756552">
        <w:t>withholds the RRC message</w:t>
      </w:r>
      <w:r w:rsidR="00756552">
        <w:rPr>
          <w:rFonts w:hint="eastAsia"/>
          <w:lang w:eastAsia="ko-KR"/>
        </w:rPr>
        <w:t xml:space="preserve"> from the Remote UE and then</w:t>
      </w:r>
      <w:r w:rsidR="00985C9A">
        <w:rPr>
          <w:rFonts w:eastAsiaTheme="minorEastAsia" w:hint="eastAsia"/>
          <w:bCs/>
          <w:lang w:val="en-US" w:eastAsia="ko-KR"/>
        </w:rPr>
        <w:t xml:space="preserve"> </w:t>
      </w:r>
      <w:r w:rsidR="00756552">
        <w:rPr>
          <w:rFonts w:eastAsiaTheme="minorEastAsia" w:hint="eastAsia"/>
          <w:bCs/>
          <w:lang w:val="en-US" w:eastAsia="ko-KR"/>
        </w:rPr>
        <w:t>initiates</w:t>
      </w:r>
      <w:r w:rsidR="00756552" w:rsidRPr="00756552">
        <w:rPr>
          <w:rFonts w:eastAsiaTheme="minorEastAsia" w:hint="eastAsia"/>
          <w:bCs/>
          <w:lang w:val="en-US" w:eastAsia="ko-KR"/>
        </w:rPr>
        <w:t xml:space="preserve"> </w:t>
      </w:r>
      <w:r w:rsidR="000F28B4">
        <w:rPr>
          <w:rFonts w:eastAsiaTheme="minorEastAsia" w:hint="eastAsia"/>
          <w:bCs/>
          <w:lang w:val="en-US" w:eastAsia="ko-KR"/>
        </w:rPr>
        <w:t xml:space="preserve">its own connection establishment procedure. Therefore, the First Relay UE acting as another Remote UE sends its own </w:t>
      </w:r>
      <w:proofErr w:type="spellStart"/>
      <w:r w:rsidR="000F28B4" w:rsidRPr="000F28B4">
        <w:rPr>
          <w:rFonts w:eastAsiaTheme="minorEastAsia" w:hint="eastAsia"/>
          <w:bCs/>
          <w:i/>
          <w:iCs/>
          <w:lang w:val="en-US" w:eastAsia="ko-KR"/>
        </w:rPr>
        <w:t>RRCSetupRequest</w:t>
      </w:r>
      <w:proofErr w:type="spellEnd"/>
      <w:r w:rsidR="000F28B4">
        <w:rPr>
          <w:rFonts w:eastAsiaTheme="minorEastAsia" w:hint="eastAsia"/>
          <w:bCs/>
          <w:lang w:val="en-US" w:eastAsia="ko-KR"/>
        </w:rPr>
        <w:t xml:space="preserve"> message to the Intermediate Relay UE. </w:t>
      </w:r>
      <w:r w:rsidR="000F28B4">
        <w:rPr>
          <w:rFonts w:eastAsiaTheme="minorEastAsia"/>
          <w:bCs/>
          <w:lang w:val="en-US" w:eastAsia="ko-KR"/>
        </w:rPr>
        <w:t>W</w:t>
      </w:r>
      <w:r w:rsidR="000F28B4">
        <w:rPr>
          <w:rFonts w:eastAsiaTheme="minorEastAsia" w:hint="eastAsia"/>
          <w:bCs/>
          <w:lang w:val="en-US" w:eastAsia="ko-KR"/>
        </w:rPr>
        <w:t xml:space="preserve">hen the Intermediate Relay UE is in RRC_IDLE/RRC_INACTIVE state, it also </w:t>
      </w:r>
      <w:r w:rsidR="000F28B4">
        <w:t>withholds</w:t>
      </w:r>
      <w:r w:rsidR="000F28B4">
        <w:rPr>
          <w:rFonts w:hint="eastAsia"/>
          <w:lang w:eastAsia="ko-KR"/>
        </w:rPr>
        <w:t xml:space="preserve"> the RRC message for the First Relay UE and then initiates </w:t>
      </w:r>
      <w:r w:rsidR="00756552">
        <w:rPr>
          <w:rFonts w:eastAsiaTheme="minorEastAsia" w:hint="eastAsia"/>
          <w:bCs/>
          <w:lang w:val="en-US" w:eastAsia="ko-KR"/>
        </w:rPr>
        <w:t xml:space="preserve">the existing procedure in Figure 8.19.1-1 </w:t>
      </w:r>
      <w:r w:rsidR="007B2A4F">
        <w:rPr>
          <w:rFonts w:eastAsiaTheme="minorEastAsia" w:hint="eastAsia"/>
          <w:bCs/>
          <w:lang w:val="en-US" w:eastAsia="ko-KR"/>
        </w:rPr>
        <w:t>for its state transition</w:t>
      </w:r>
      <w:r w:rsidR="00756552">
        <w:rPr>
          <w:rFonts w:eastAsiaTheme="minorEastAsia" w:hint="eastAsia"/>
          <w:bCs/>
          <w:lang w:val="en-US" w:eastAsia="ko-KR"/>
        </w:rPr>
        <w:t xml:space="preserve"> into</w:t>
      </w:r>
      <w:r w:rsidR="00985C9A">
        <w:rPr>
          <w:rFonts w:eastAsiaTheme="minorEastAsia" w:hint="eastAsia"/>
          <w:bCs/>
          <w:lang w:val="en-US" w:eastAsia="ko-KR"/>
        </w:rPr>
        <w:t xml:space="preserve"> RRC_CONNECTED.</w:t>
      </w:r>
    </w:p>
    <w:p w14:paraId="65380D40" w14:textId="1B4BC6B7" w:rsidR="008108D3" w:rsidRDefault="00F20713" w:rsidP="0094168D">
      <w:pPr>
        <w:spacing w:after="120"/>
        <w:jc w:val="center"/>
      </w:pPr>
      <w:r>
        <w:object w:dxaOrig="14655" w:dyaOrig="23056" w14:anchorId="6DDEE6DE">
          <v:shape id="_x0000_i1026" type="#_x0000_t75" style="width:449.75pt;height:708.8pt" o:ole="">
            <v:imagedata r:id="rId10" o:title=""/>
          </v:shape>
          <o:OLEObject Type="Embed" ProgID="Visio.Drawing.11" ShapeID="_x0000_i1026" DrawAspect="Content" ObjectID="_1800356102" r:id="rId11"/>
        </w:object>
      </w:r>
    </w:p>
    <w:p w14:paraId="4BE54B27" w14:textId="031290C8" w:rsidR="00F90911" w:rsidRPr="00AE32FD" w:rsidRDefault="00F90911" w:rsidP="00F90911">
      <w:pPr>
        <w:pStyle w:val="TF"/>
        <w:rPr>
          <w:rFonts w:ascii="Times New Roman" w:hAnsi="Times New Roman"/>
          <w:lang w:eastAsia="ko-KR"/>
        </w:rPr>
      </w:pPr>
      <w:r w:rsidRPr="00AE32FD">
        <w:rPr>
          <w:rFonts w:ascii="Times New Roman" w:hAnsi="Times New Roman"/>
        </w:rPr>
        <w:lastRenderedPageBreak/>
        <w:t xml:space="preserve">Figure </w:t>
      </w:r>
      <w:r w:rsidRPr="00AE32FD">
        <w:rPr>
          <w:rFonts w:ascii="Times New Roman" w:hAnsi="Times New Roman"/>
          <w:lang w:eastAsia="ko-KR"/>
        </w:rPr>
        <w:t>2</w:t>
      </w:r>
      <w:r w:rsidRPr="00AE32FD">
        <w:rPr>
          <w:rFonts w:ascii="Times New Roman" w:hAnsi="Times New Roman"/>
        </w:rPr>
        <w:t xml:space="preserve">: </w:t>
      </w:r>
      <w:r w:rsidR="00AE32FD" w:rsidRPr="00AE32FD">
        <w:rPr>
          <w:rFonts w:ascii="Times New Roman" w:hAnsi="Times New Roman"/>
          <w:lang w:eastAsia="ko-KR"/>
        </w:rPr>
        <w:t>Overall procedure for Remote UE’s initial access via multi-hop relay</w:t>
      </w:r>
    </w:p>
    <w:p w14:paraId="56BD8D53" w14:textId="77777777" w:rsidR="008108D3" w:rsidRDefault="008108D3" w:rsidP="0007043B">
      <w:pPr>
        <w:spacing w:after="120"/>
        <w:rPr>
          <w:rFonts w:eastAsiaTheme="minorEastAsia"/>
          <w:bCs/>
          <w:lang w:val="en-US" w:eastAsia="ko-KR"/>
        </w:rPr>
      </w:pPr>
    </w:p>
    <w:p w14:paraId="67317C0B" w14:textId="6571BCD4" w:rsidR="00826531" w:rsidRDefault="00985C9A" w:rsidP="00B76177">
      <w:pPr>
        <w:spacing w:after="120"/>
        <w:rPr>
          <w:rFonts w:eastAsiaTheme="minorEastAsia"/>
          <w:lang w:eastAsia="ko-KR"/>
        </w:rPr>
      </w:pPr>
      <w:r>
        <w:rPr>
          <w:rFonts w:eastAsiaTheme="minorEastAsia" w:hint="eastAsia"/>
          <w:bCs/>
          <w:lang w:val="en-US" w:eastAsia="ko-KR"/>
        </w:rPr>
        <w:t>Then,</w:t>
      </w:r>
      <w:r w:rsidR="00B93971">
        <w:rPr>
          <w:rFonts w:eastAsiaTheme="minorEastAsia" w:hint="eastAsia"/>
          <w:bCs/>
          <w:lang w:val="en-US" w:eastAsia="ko-KR"/>
        </w:rPr>
        <w:t xml:space="preserve"> </w:t>
      </w:r>
      <w:r w:rsidR="004F45A4">
        <w:rPr>
          <w:rFonts w:eastAsiaTheme="minorEastAsia" w:hint="eastAsia"/>
          <w:bCs/>
          <w:lang w:val="en-US" w:eastAsia="ko-KR"/>
        </w:rPr>
        <w:t xml:space="preserve">after Step 17, </w:t>
      </w:r>
      <w:r>
        <w:rPr>
          <w:rFonts w:eastAsiaTheme="minorEastAsia" w:hint="eastAsia"/>
          <w:bCs/>
          <w:lang w:val="en-US" w:eastAsia="ko-KR"/>
        </w:rPr>
        <w:t xml:space="preserve">the </w:t>
      </w:r>
      <w:r w:rsidR="004F45A4">
        <w:rPr>
          <w:rFonts w:eastAsiaTheme="minorEastAsia" w:hint="eastAsia"/>
          <w:bCs/>
          <w:lang w:val="en-US" w:eastAsia="ko-KR"/>
        </w:rPr>
        <w:t xml:space="preserve">First </w:t>
      </w:r>
      <w:r>
        <w:rPr>
          <w:rFonts w:eastAsiaTheme="minorEastAsia" w:hint="eastAsia"/>
          <w:bCs/>
          <w:lang w:val="en-US" w:eastAsia="ko-KR"/>
        </w:rPr>
        <w:t xml:space="preserve">Relay UE in RRC_CONNECTED </w:t>
      </w:r>
      <w:r w:rsidR="007C6EDF">
        <w:rPr>
          <w:rFonts w:eastAsiaTheme="minorEastAsia" w:hint="eastAsia"/>
          <w:bCs/>
          <w:lang w:val="en-US" w:eastAsia="ko-KR"/>
        </w:rPr>
        <w:t xml:space="preserve">can </w:t>
      </w:r>
      <w:r>
        <w:rPr>
          <w:rFonts w:eastAsiaTheme="minorEastAsia" w:hint="eastAsia"/>
          <w:bCs/>
          <w:lang w:val="en-US" w:eastAsia="ko-KR"/>
        </w:rPr>
        <w:t xml:space="preserve">send </w:t>
      </w:r>
      <w:r w:rsidR="004F45A4">
        <w:rPr>
          <w:rFonts w:eastAsiaTheme="minorEastAsia" w:hint="eastAsia"/>
          <w:bCs/>
          <w:lang w:val="en-US" w:eastAsia="ko-KR"/>
        </w:rPr>
        <w:t>its own</w:t>
      </w:r>
      <w:r>
        <w:rPr>
          <w:rFonts w:eastAsiaTheme="minorEastAsia" w:hint="eastAsia"/>
          <w:bCs/>
          <w:lang w:val="en-US" w:eastAsia="ko-KR"/>
        </w:rPr>
        <w:t xml:space="preserve"> </w:t>
      </w:r>
      <w:r w:rsidR="00A213D1">
        <w:rPr>
          <w:rFonts w:eastAsiaTheme="minorEastAsia" w:hint="eastAsia"/>
          <w:bCs/>
          <w:lang w:val="en-US" w:eastAsia="ko-KR"/>
        </w:rPr>
        <w:t xml:space="preserve">SUI </w:t>
      </w:r>
      <w:r w:rsidR="00756552">
        <w:rPr>
          <w:rFonts w:eastAsiaTheme="minorEastAsia" w:hint="eastAsia"/>
          <w:bCs/>
          <w:lang w:val="en-US" w:eastAsia="ko-KR"/>
        </w:rPr>
        <w:t xml:space="preserve">message to </w:t>
      </w:r>
      <w:r w:rsidR="007C6EDF">
        <w:rPr>
          <w:rFonts w:eastAsia="SimSun"/>
          <w:lang w:eastAsia="zh-CN"/>
        </w:rPr>
        <w:t xml:space="preserve">request for the dedicated configurations required to support the multi-hop relay operation for the </w:t>
      </w:r>
      <w:r w:rsidR="004F45A4">
        <w:rPr>
          <w:rFonts w:eastAsiaTheme="minorEastAsia" w:hint="eastAsia"/>
          <w:lang w:eastAsia="ko-KR"/>
        </w:rPr>
        <w:t>Remote</w:t>
      </w:r>
      <w:r w:rsidR="007C6EDF">
        <w:rPr>
          <w:rFonts w:eastAsia="SimSun"/>
          <w:lang w:eastAsia="zh-CN"/>
        </w:rPr>
        <w:t xml:space="preserve"> UE</w:t>
      </w:r>
      <w:r w:rsidR="007C6EDF">
        <w:rPr>
          <w:rFonts w:eastAsiaTheme="minorEastAsia" w:hint="eastAsia"/>
          <w:lang w:eastAsia="ko-KR"/>
        </w:rPr>
        <w:t xml:space="preserve">. </w:t>
      </w:r>
      <w:r w:rsidR="00A213D1">
        <w:rPr>
          <w:rFonts w:eastAsiaTheme="minorEastAsia" w:hint="eastAsia"/>
          <w:lang w:eastAsia="ko-KR"/>
        </w:rPr>
        <w:t>U</w:t>
      </w:r>
      <w:r w:rsidR="00A213D1" w:rsidRPr="00A213D1">
        <w:rPr>
          <w:rFonts w:eastAsiaTheme="minorEastAsia"/>
          <w:lang w:eastAsia="ko-KR"/>
        </w:rPr>
        <w:t xml:space="preserve">pon reception of the </w:t>
      </w:r>
      <w:r w:rsidR="00A213D1">
        <w:rPr>
          <w:rFonts w:eastAsiaTheme="minorEastAsia" w:hint="eastAsia"/>
          <w:lang w:eastAsia="ko-KR"/>
        </w:rPr>
        <w:t>SUI</w:t>
      </w:r>
      <w:r w:rsidR="00A213D1" w:rsidRPr="00A213D1">
        <w:rPr>
          <w:rFonts w:eastAsiaTheme="minorEastAsia"/>
          <w:lang w:eastAsia="ko-KR"/>
        </w:rPr>
        <w:t xml:space="preserve"> message</w:t>
      </w:r>
      <w:r w:rsidR="00A213D1">
        <w:rPr>
          <w:rFonts w:eastAsiaTheme="minorEastAsia" w:hint="eastAsia"/>
          <w:lang w:eastAsia="ko-KR"/>
        </w:rPr>
        <w:t xml:space="preserve">, the </w:t>
      </w:r>
      <w:proofErr w:type="spellStart"/>
      <w:r w:rsidR="00A213D1">
        <w:rPr>
          <w:rFonts w:eastAsiaTheme="minorEastAsia" w:hint="eastAsia"/>
          <w:lang w:eastAsia="ko-KR"/>
        </w:rPr>
        <w:t>gNB</w:t>
      </w:r>
      <w:proofErr w:type="spellEnd"/>
      <w:r w:rsidR="00A213D1">
        <w:rPr>
          <w:rFonts w:eastAsiaTheme="minorEastAsia" w:hint="eastAsia"/>
          <w:lang w:eastAsia="ko-KR"/>
        </w:rPr>
        <w:t xml:space="preserve">-CU allocates </w:t>
      </w:r>
      <w:r w:rsidR="00A213D1" w:rsidRPr="00A213D1">
        <w:rPr>
          <w:rFonts w:eastAsiaTheme="minorEastAsia"/>
          <w:lang w:eastAsia="ko-KR"/>
        </w:rPr>
        <w:t xml:space="preserve">the local ID of </w:t>
      </w:r>
      <w:r w:rsidR="00A213D1">
        <w:rPr>
          <w:rFonts w:eastAsiaTheme="minorEastAsia" w:hint="eastAsia"/>
          <w:lang w:eastAsia="ko-KR"/>
        </w:rPr>
        <w:t xml:space="preserve">the </w:t>
      </w:r>
      <w:r w:rsidR="004F45A4">
        <w:rPr>
          <w:rFonts w:eastAsiaTheme="minorEastAsia" w:hint="eastAsia"/>
          <w:lang w:eastAsia="ko-KR"/>
        </w:rPr>
        <w:t>Remote</w:t>
      </w:r>
      <w:r w:rsidR="00A213D1" w:rsidRPr="00A213D1">
        <w:rPr>
          <w:rFonts w:eastAsiaTheme="minorEastAsia"/>
          <w:lang w:eastAsia="ko-KR"/>
        </w:rPr>
        <w:t xml:space="preserve"> UE</w:t>
      </w:r>
      <w:r w:rsidR="00826531">
        <w:rPr>
          <w:rFonts w:eastAsiaTheme="minorEastAsia" w:hint="eastAsia"/>
          <w:lang w:eastAsia="ko-KR"/>
        </w:rPr>
        <w:t>. Whether the existing local ID format can be reused is pending to RAN2 decision.</w:t>
      </w:r>
    </w:p>
    <w:p w14:paraId="176057CE" w14:textId="4511785A" w:rsidR="00A213D1" w:rsidRDefault="00826531" w:rsidP="0007043B">
      <w:pPr>
        <w:spacing w:after="12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Then, the </w:t>
      </w:r>
      <w:proofErr w:type="spellStart"/>
      <w:r>
        <w:rPr>
          <w:rFonts w:eastAsiaTheme="minorEastAsia" w:hint="eastAsia"/>
          <w:lang w:eastAsia="ko-KR"/>
        </w:rPr>
        <w:t>gNB</w:t>
      </w:r>
      <w:proofErr w:type="spellEnd"/>
      <w:r>
        <w:rPr>
          <w:rFonts w:eastAsiaTheme="minorEastAsia" w:hint="eastAsia"/>
          <w:lang w:eastAsia="ko-KR"/>
        </w:rPr>
        <w:t>-CU</w:t>
      </w:r>
      <w:r w:rsidR="00A213D1">
        <w:rPr>
          <w:rFonts w:eastAsiaTheme="minorEastAsia" w:hint="eastAsia"/>
          <w:lang w:eastAsia="ko-KR"/>
        </w:rPr>
        <w:t xml:space="preserve"> initiates </w:t>
      </w:r>
      <w:r w:rsidR="00A213D1" w:rsidRPr="00A213D1">
        <w:rPr>
          <w:rFonts w:eastAsiaTheme="minorEastAsia"/>
          <w:lang w:eastAsia="ko-KR"/>
        </w:rPr>
        <w:t>the</w:t>
      </w:r>
      <w:r w:rsidR="00A213D1">
        <w:rPr>
          <w:rFonts w:eastAsiaTheme="minorEastAsia" w:hint="eastAsia"/>
          <w:lang w:eastAsia="ko-KR"/>
        </w:rPr>
        <w:t xml:space="preserve"> procedure</w:t>
      </w:r>
      <w:r w:rsidR="00A213D1" w:rsidRPr="00A213D1">
        <w:rPr>
          <w:rFonts w:eastAsiaTheme="minorEastAsia"/>
          <w:lang w:eastAsia="ko-KR"/>
        </w:rPr>
        <w:t xml:space="preserve"> </w:t>
      </w:r>
      <w:r w:rsidR="00A213D1">
        <w:rPr>
          <w:rFonts w:eastAsiaTheme="minorEastAsia" w:hint="eastAsia"/>
          <w:lang w:eastAsia="ko-KR"/>
        </w:rPr>
        <w:t xml:space="preserve">to </w:t>
      </w:r>
      <w:r w:rsidR="00A213D1" w:rsidRPr="00A213D1">
        <w:rPr>
          <w:rFonts w:eastAsiaTheme="minorEastAsia"/>
          <w:lang w:eastAsia="ko-KR"/>
        </w:rPr>
        <w:t>establish</w:t>
      </w:r>
      <w:r w:rsidR="00A213D1">
        <w:rPr>
          <w:rFonts w:eastAsiaTheme="minorEastAsia" w:hint="eastAsia"/>
          <w:lang w:eastAsia="ko-KR"/>
        </w:rPr>
        <w:t xml:space="preserve"> the PC5/</w:t>
      </w:r>
      <w:proofErr w:type="spellStart"/>
      <w:r w:rsidR="00A213D1" w:rsidRPr="00A213D1">
        <w:rPr>
          <w:rFonts w:eastAsiaTheme="minorEastAsia"/>
          <w:lang w:eastAsia="ko-KR"/>
        </w:rPr>
        <w:t>Uu</w:t>
      </w:r>
      <w:proofErr w:type="spellEnd"/>
      <w:r w:rsidR="00A213D1" w:rsidRPr="00A213D1">
        <w:rPr>
          <w:rFonts w:eastAsiaTheme="minorEastAsia"/>
          <w:lang w:eastAsia="ko-KR"/>
        </w:rPr>
        <w:t xml:space="preserve"> Relay RLC channel(s) for the transmission of </w:t>
      </w:r>
      <w:r w:rsidR="004F45A4">
        <w:rPr>
          <w:rFonts w:eastAsiaTheme="minorEastAsia" w:hint="eastAsia"/>
          <w:lang w:eastAsia="ko-KR"/>
        </w:rPr>
        <w:t>Remote</w:t>
      </w:r>
      <w:r w:rsidR="00A213D1" w:rsidRPr="00A213D1">
        <w:rPr>
          <w:rFonts w:eastAsiaTheme="minorEastAsia"/>
          <w:lang w:eastAsia="ko-KR"/>
        </w:rPr>
        <w:t xml:space="preserve"> UE’s SRB0</w:t>
      </w:r>
      <w:r w:rsidR="00B76177">
        <w:rPr>
          <w:rFonts w:eastAsiaTheme="minorEastAsia" w:hint="eastAsia"/>
          <w:lang w:eastAsia="ko-KR"/>
        </w:rPr>
        <w:t xml:space="preserve"> to the </w:t>
      </w:r>
      <w:proofErr w:type="spellStart"/>
      <w:r w:rsidR="00B76177">
        <w:rPr>
          <w:rFonts w:eastAsiaTheme="minorEastAsia" w:hint="eastAsia"/>
          <w:lang w:eastAsia="ko-KR"/>
        </w:rPr>
        <w:t>gNB</w:t>
      </w:r>
      <w:proofErr w:type="spellEnd"/>
      <w:r w:rsidR="00B76177">
        <w:rPr>
          <w:rFonts w:eastAsiaTheme="minorEastAsia" w:hint="eastAsia"/>
          <w:lang w:eastAsia="ko-KR"/>
        </w:rPr>
        <w:t>-DU</w:t>
      </w:r>
      <w:r w:rsidR="00A213D1">
        <w:rPr>
          <w:rFonts w:eastAsiaTheme="minorEastAsia" w:hint="eastAsia"/>
          <w:lang w:eastAsia="ko-KR"/>
        </w:rPr>
        <w:t xml:space="preserve">. </w:t>
      </w:r>
      <w:r w:rsidR="00B76177">
        <w:rPr>
          <w:rFonts w:eastAsiaTheme="minorEastAsia" w:hint="eastAsia"/>
          <w:lang w:eastAsia="ko-KR"/>
        </w:rPr>
        <w:t xml:space="preserve">We think </w:t>
      </w:r>
      <w:r w:rsidR="00A213D1">
        <w:rPr>
          <w:rFonts w:eastAsiaTheme="minorEastAsia" w:hint="eastAsia"/>
          <w:lang w:eastAsia="ko-KR"/>
        </w:rPr>
        <w:t xml:space="preserve">that the existing F1AP </w:t>
      </w:r>
      <w:r w:rsidR="00B76177">
        <w:rPr>
          <w:rFonts w:eastAsiaTheme="minorEastAsia" w:hint="eastAsia"/>
          <w:lang w:eastAsia="ko-KR"/>
        </w:rPr>
        <w:t xml:space="preserve">UE Context Setup and </w:t>
      </w:r>
      <w:r w:rsidR="00A213D1">
        <w:rPr>
          <w:rFonts w:eastAsiaTheme="minorEastAsia" w:hint="eastAsia"/>
          <w:lang w:eastAsia="ko-KR"/>
        </w:rPr>
        <w:t>UE Context Modification procedure can be used as a baseline</w:t>
      </w:r>
      <w:r w:rsidR="00A213D1">
        <w:rPr>
          <w:rFonts w:hint="eastAsia"/>
          <w:lang w:val="en-US" w:eastAsia="ko-KR"/>
        </w:rPr>
        <w:t>.</w:t>
      </w:r>
      <w:r w:rsidR="00B76177" w:rsidRPr="00B76177">
        <w:rPr>
          <w:rFonts w:eastAsiaTheme="minorEastAsia" w:hint="eastAsia"/>
          <w:lang w:eastAsia="ko-KR"/>
        </w:rPr>
        <w:t xml:space="preserve"> </w:t>
      </w:r>
      <w:r w:rsidR="00B76177">
        <w:rPr>
          <w:rFonts w:eastAsiaTheme="minorEastAsia" w:hint="eastAsia"/>
          <w:lang w:eastAsia="ko-KR"/>
        </w:rPr>
        <w:t xml:space="preserve">For example, the </w:t>
      </w:r>
      <w:proofErr w:type="spellStart"/>
      <w:r w:rsidR="00B76177">
        <w:rPr>
          <w:rFonts w:eastAsiaTheme="minorEastAsia" w:hint="eastAsia"/>
          <w:lang w:eastAsia="ko-KR"/>
        </w:rPr>
        <w:t>gNB</w:t>
      </w:r>
      <w:proofErr w:type="spellEnd"/>
      <w:r w:rsidR="00B76177">
        <w:rPr>
          <w:rFonts w:eastAsiaTheme="minorEastAsia" w:hint="eastAsia"/>
          <w:lang w:eastAsia="ko-KR"/>
        </w:rPr>
        <w:t xml:space="preserve">-CU </w:t>
      </w:r>
      <w:r w:rsidR="00B76177" w:rsidRPr="00B76177">
        <w:rPr>
          <w:rFonts w:eastAsiaTheme="minorEastAsia"/>
          <w:lang w:eastAsia="ko-KR"/>
        </w:rPr>
        <w:t xml:space="preserve">sends the UE CONTEXT MODIFICATION REQUEST message of the </w:t>
      </w:r>
      <w:r w:rsidR="000F28B4">
        <w:rPr>
          <w:rFonts w:eastAsiaTheme="minorEastAsia" w:hint="eastAsia"/>
          <w:lang w:eastAsia="ko-KR"/>
        </w:rPr>
        <w:t xml:space="preserve">Last </w:t>
      </w:r>
      <w:r w:rsidR="00B76177" w:rsidRPr="00B76177">
        <w:rPr>
          <w:rFonts w:eastAsiaTheme="minorEastAsia"/>
          <w:lang w:eastAsia="ko-KR"/>
        </w:rPr>
        <w:t xml:space="preserve">Relay UE to </w:t>
      </w:r>
      <w:proofErr w:type="spellStart"/>
      <w:r w:rsidR="00B76177" w:rsidRPr="00B76177">
        <w:rPr>
          <w:rFonts w:eastAsiaTheme="minorEastAsia"/>
          <w:lang w:eastAsia="ko-KR"/>
        </w:rPr>
        <w:t>gNB</w:t>
      </w:r>
      <w:proofErr w:type="spellEnd"/>
      <w:r w:rsidR="00B76177" w:rsidRPr="00B76177">
        <w:rPr>
          <w:rFonts w:eastAsiaTheme="minorEastAsia"/>
          <w:lang w:eastAsia="ko-KR"/>
        </w:rPr>
        <w:t>-DU</w:t>
      </w:r>
      <w:r>
        <w:rPr>
          <w:rFonts w:eastAsiaTheme="minorEastAsia" w:hint="eastAsia"/>
          <w:lang w:eastAsia="ko-KR"/>
        </w:rPr>
        <w:t xml:space="preserve"> to establish the PC5/</w:t>
      </w:r>
      <w:proofErr w:type="spellStart"/>
      <w:r w:rsidRPr="00A213D1">
        <w:rPr>
          <w:rFonts w:eastAsiaTheme="minorEastAsia"/>
          <w:lang w:eastAsia="ko-KR"/>
        </w:rPr>
        <w:t>Uu</w:t>
      </w:r>
      <w:proofErr w:type="spellEnd"/>
      <w:r w:rsidRPr="00A213D1">
        <w:rPr>
          <w:rFonts w:eastAsiaTheme="minorEastAsia"/>
          <w:lang w:eastAsia="ko-KR"/>
        </w:rPr>
        <w:t xml:space="preserve"> Relay RLC channel(s)</w:t>
      </w:r>
      <w:r>
        <w:rPr>
          <w:rFonts w:eastAsiaTheme="minorEastAsia" w:hint="eastAsia"/>
          <w:lang w:eastAsia="ko-KR"/>
        </w:rPr>
        <w:t xml:space="preserve"> </w:t>
      </w:r>
      <w:r w:rsidRPr="00750702">
        <w:rPr>
          <w:rFonts w:hint="eastAsia"/>
          <w:lang w:val="en-US"/>
        </w:rPr>
        <w:t xml:space="preserve">for relaying of </w:t>
      </w:r>
      <w:r w:rsidR="004F45A4">
        <w:rPr>
          <w:rFonts w:eastAsiaTheme="minorEastAsia" w:hint="eastAsia"/>
          <w:lang w:eastAsia="ko-KR"/>
        </w:rPr>
        <w:t>Remote</w:t>
      </w:r>
      <w:r w:rsidRPr="00750702">
        <w:rPr>
          <w:rFonts w:hint="eastAsia"/>
          <w:lang w:val="en-US"/>
        </w:rPr>
        <w:t xml:space="preserve"> UE</w:t>
      </w:r>
      <w:r w:rsidRPr="00750702">
        <w:rPr>
          <w:lang w:val="en-US"/>
        </w:rPr>
        <w:t>’</w:t>
      </w:r>
      <w:r w:rsidRPr="00750702">
        <w:rPr>
          <w:rFonts w:hint="eastAsia"/>
          <w:lang w:val="en-US"/>
        </w:rPr>
        <w:t>s SRB0</w:t>
      </w:r>
      <w:r>
        <w:rPr>
          <w:rFonts w:hint="eastAsia"/>
          <w:lang w:val="en-US" w:eastAsia="ko-KR"/>
        </w:rPr>
        <w:t xml:space="preserve">. </w:t>
      </w:r>
      <w:r w:rsidR="004F45A4">
        <w:rPr>
          <w:rFonts w:hint="eastAsia"/>
          <w:lang w:val="en-US" w:eastAsia="ko-KR"/>
        </w:rPr>
        <w:t>In Steps 21 and 22, t</w:t>
      </w:r>
      <w:r>
        <w:rPr>
          <w:rFonts w:eastAsiaTheme="minorEastAsia" w:hint="eastAsia"/>
          <w:lang w:eastAsia="ko-KR"/>
        </w:rPr>
        <w:t xml:space="preserve">he </w:t>
      </w:r>
      <w:proofErr w:type="spellStart"/>
      <w:r>
        <w:rPr>
          <w:rFonts w:eastAsiaTheme="minorEastAsia" w:hint="eastAsia"/>
          <w:lang w:eastAsia="ko-KR"/>
        </w:rPr>
        <w:t>gNB</w:t>
      </w:r>
      <w:proofErr w:type="spellEnd"/>
      <w:r>
        <w:rPr>
          <w:rFonts w:eastAsiaTheme="minorEastAsia" w:hint="eastAsia"/>
          <w:lang w:eastAsia="ko-KR"/>
        </w:rPr>
        <w:t xml:space="preserve">-CU also sends </w:t>
      </w:r>
      <w:r w:rsidRPr="00B76177">
        <w:rPr>
          <w:rFonts w:eastAsiaTheme="minorEastAsia"/>
          <w:lang w:eastAsia="ko-KR"/>
        </w:rPr>
        <w:t>the UE CONTEXT MODIFICATION REQUEST message of the</w:t>
      </w:r>
      <w:r w:rsidR="000F28B4">
        <w:rPr>
          <w:rFonts w:eastAsiaTheme="minorEastAsia" w:hint="eastAsia"/>
          <w:lang w:eastAsia="ko-KR"/>
        </w:rPr>
        <w:t xml:space="preserve"> Intermediate</w:t>
      </w:r>
      <w:r w:rsidRPr="00B76177">
        <w:rPr>
          <w:rFonts w:eastAsiaTheme="minorEastAsia"/>
          <w:lang w:eastAsia="ko-KR"/>
        </w:rPr>
        <w:t xml:space="preserve"> Relay</w:t>
      </w:r>
      <w:r w:rsidR="004F45A4">
        <w:rPr>
          <w:rFonts w:eastAsiaTheme="minorEastAsia" w:hint="eastAsia"/>
          <w:lang w:eastAsia="ko-KR"/>
        </w:rPr>
        <w:t xml:space="preserve"> UE and the First Relay</w:t>
      </w:r>
      <w:r w:rsidRPr="00B76177">
        <w:rPr>
          <w:rFonts w:eastAsiaTheme="minorEastAsia"/>
          <w:lang w:eastAsia="ko-KR"/>
        </w:rPr>
        <w:t xml:space="preserve"> UE to </w:t>
      </w:r>
      <w:proofErr w:type="spellStart"/>
      <w:r w:rsidRPr="00B76177">
        <w:rPr>
          <w:rFonts w:eastAsiaTheme="minorEastAsia"/>
          <w:lang w:eastAsia="ko-KR"/>
        </w:rPr>
        <w:t>gNB</w:t>
      </w:r>
      <w:proofErr w:type="spellEnd"/>
      <w:r w:rsidRPr="00B76177">
        <w:rPr>
          <w:rFonts w:eastAsiaTheme="minorEastAsia"/>
          <w:lang w:eastAsia="ko-KR"/>
        </w:rPr>
        <w:t>-DU</w:t>
      </w:r>
      <w:r>
        <w:rPr>
          <w:rFonts w:eastAsiaTheme="minorEastAsia" w:hint="eastAsia"/>
          <w:lang w:eastAsia="ko-KR"/>
        </w:rPr>
        <w:t xml:space="preserve"> to establish the PC5</w:t>
      </w:r>
      <w:r w:rsidRPr="00A213D1">
        <w:rPr>
          <w:rFonts w:eastAsiaTheme="minorEastAsia"/>
          <w:lang w:eastAsia="ko-KR"/>
        </w:rPr>
        <w:t xml:space="preserve"> Relay RLC channel(s)</w:t>
      </w:r>
      <w:r>
        <w:rPr>
          <w:rFonts w:eastAsiaTheme="minorEastAsia" w:hint="eastAsia"/>
          <w:lang w:eastAsia="ko-KR"/>
        </w:rPr>
        <w:t xml:space="preserve"> </w:t>
      </w:r>
      <w:r w:rsidRPr="00750702">
        <w:rPr>
          <w:rFonts w:hint="eastAsia"/>
          <w:lang w:val="en-US"/>
        </w:rPr>
        <w:t xml:space="preserve">for relaying of </w:t>
      </w:r>
      <w:r w:rsidR="004F45A4">
        <w:rPr>
          <w:rFonts w:eastAsiaTheme="minorEastAsia" w:hint="eastAsia"/>
          <w:lang w:eastAsia="ko-KR"/>
        </w:rPr>
        <w:t>Remote</w:t>
      </w:r>
      <w:r w:rsidRPr="00750702">
        <w:rPr>
          <w:rFonts w:hint="eastAsia"/>
          <w:lang w:val="en-US"/>
        </w:rPr>
        <w:t xml:space="preserve"> UE</w:t>
      </w:r>
      <w:r w:rsidRPr="00750702">
        <w:rPr>
          <w:lang w:val="en-US"/>
        </w:rPr>
        <w:t>’</w:t>
      </w:r>
      <w:r w:rsidRPr="00750702">
        <w:rPr>
          <w:rFonts w:hint="eastAsia"/>
          <w:lang w:val="en-US"/>
        </w:rPr>
        <w:t>s SRB0</w:t>
      </w:r>
      <w:r>
        <w:rPr>
          <w:rFonts w:hint="eastAsia"/>
          <w:lang w:val="en-US" w:eastAsia="ko-KR"/>
        </w:rPr>
        <w:t>.</w:t>
      </w:r>
    </w:p>
    <w:p w14:paraId="557DE77A" w14:textId="52B449EF" w:rsidR="00A213D1" w:rsidRDefault="00A213D1" w:rsidP="0007043B">
      <w:pPr>
        <w:spacing w:after="120"/>
        <w:rPr>
          <w:rFonts w:eastAsiaTheme="minorEastAsia"/>
          <w:b/>
          <w:bCs/>
          <w:lang w:eastAsia="ko-KR"/>
        </w:rPr>
      </w:pPr>
      <w:r w:rsidRPr="00A213D1">
        <w:rPr>
          <w:rFonts w:eastAsiaTheme="minorEastAsia" w:hint="eastAsia"/>
          <w:b/>
          <w:bCs/>
          <w:lang w:eastAsia="ko-KR"/>
        </w:rPr>
        <w:t xml:space="preserve">Proposal 2: </w:t>
      </w:r>
      <w:r w:rsidR="00B76177">
        <w:rPr>
          <w:rFonts w:eastAsiaTheme="minorEastAsia" w:hint="eastAsia"/>
          <w:b/>
          <w:bCs/>
          <w:lang w:eastAsia="ko-KR"/>
        </w:rPr>
        <w:t>T</w:t>
      </w:r>
      <w:r w:rsidR="00B76177" w:rsidRPr="00B76177">
        <w:rPr>
          <w:rFonts w:eastAsiaTheme="minorEastAsia"/>
          <w:b/>
          <w:bCs/>
          <w:lang w:eastAsia="ko-KR"/>
        </w:rPr>
        <w:t>he existing F1AP UE Context Setup and UE Context Modification procedure can be used as a baseline to establish the PC5/</w:t>
      </w:r>
      <w:proofErr w:type="spellStart"/>
      <w:r w:rsidR="00B76177" w:rsidRPr="00B76177">
        <w:rPr>
          <w:rFonts w:eastAsiaTheme="minorEastAsia"/>
          <w:b/>
          <w:bCs/>
          <w:lang w:eastAsia="ko-KR"/>
        </w:rPr>
        <w:t>Uu</w:t>
      </w:r>
      <w:proofErr w:type="spellEnd"/>
      <w:r w:rsidR="00B76177" w:rsidRPr="00B76177">
        <w:rPr>
          <w:rFonts w:eastAsiaTheme="minorEastAsia"/>
          <w:b/>
          <w:bCs/>
          <w:lang w:eastAsia="ko-KR"/>
        </w:rPr>
        <w:t xml:space="preserve"> Relay RLC channel(s) for relaying of Remote UE’s SRB</w:t>
      </w:r>
      <w:r w:rsidR="00B76177">
        <w:rPr>
          <w:rFonts w:eastAsiaTheme="minorEastAsia" w:hint="eastAsia"/>
          <w:b/>
          <w:bCs/>
          <w:lang w:eastAsia="ko-KR"/>
        </w:rPr>
        <w:t>/DRB.</w:t>
      </w:r>
    </w:p>
    <w:p w14:paraId="5A7C86AA" w14:textId="7AB94804" w:rsidR="00826531" w:rsidRPr="00A213D1" w:rsidRDefault="00826531" w:rsidP="0007043B">
      <w:pPr>
        <w:spacing w:after="120"/>
        <w:rPr>
          <w:rFonts w:eastAsiaTheme="minorEastAsia"/>
          <w:b/>
          <w:bCs/>
          <w:lang w:eastAsia="ko-KR"/>
        </w:rPr>
      </w:pPr>
      <w:r>
        <w:rPr>
          <w:rFonts w:eastAsiaTheme="minorEastAsia" w:hint="eastAsia"/>
          <w:b/>
          <w:bCs/>
          <w:lang w:eastAsia="ko-KR"/>
        </w:rPr>
        <w:t xml:space="preserve">Proposal 2a: Whether </w:t>
      </w:r>
      <w:r w:rsidRPr="00826531">
        <w:rPr>
          <w:rFonts w:eastAsiaTheme="minorEastAsia"/>
          <w:b/>
          <w:bCs/>
          <w:lang w:eastAsia="ko-KR"/>
        </w:rPr>
        <w:t>the existing local ID format can be reused is pending to RAN2 decision.</w:t>
      </w:r>
    </w:p>
    <w:p w14:paraId="01FF9D88" w14:textId="77777777" w:rsidR="00985C9A" w:rsidRDefault="00985C9A" w:rsidP="0007043B">
      <w:pPr>
        <w:spacing w:after="120"/>
        <w:rPr>
          <w:rFonts w:eastAsiaTheme="minorEastAsia"/>
          <w:bCs/>
          <w:lang w:val="en-US" w:eastAsia="ko-KR"/>
        </w:rPr>
      </w:pPr>
    </w:p>
    <w:p w14:paraId="0EE23918" w14:textId="047E99F5" w:rsidR="00306919" w:rsidRDefault="00306919" w:rsidP="00225F44">
      <w:pPr>
        <w:spacing w:after="120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val="en-US" w:eastAsia="ko-KR"/>
        </w:rPr>
        <w:t xml:space="preserve">However, when establishing the PC5 Relay RLC channel, there is the </w:t>
      </w:r>
      <w:r>
        <w:rPr>
          <w:rFonts w:eastAsiaTheme="minorEastAsia"/>
          <w:bCs/>
          <w:lang w:val="en-US" w:eastAsia="ko-KR"/>
        </w:rPr>
        <w:t>difference</w:t>
      </w:r>
      <w:r>
        <w:rPr>
          <w:rFonts w:eastAsiaTheme="minorEastAsia" w:hint="eastAsia"/>
          <w:bCs/>
          <w:lang w:val="en-US" w:eastAsia="ko-KR"/>
        </w:rPr>
        <w:t xml:space="preserve"> between Rel-17 U2N relay and Rel-19 Multi-hop relay. In Rel-17 U2N relay, the </w:t>
      </w:r>
      <w:proofErr w:type="spellStart"/>
      <w:r>
        <w:rPr>
          <w:rFonts w:eastAsiaTheme="minorEastAsia" w:hint="eastAsia"/>
          <w:bCs/>
          <w:lang w:val="en-US" w:eastAsia="ko-KR"/>
        </w:rPr>
        <w:t>gNB</w:t>
      </w:r>
      <w:proofErr w:type="spellEnd"/>
      <w:r>
        <w:rPr>
          <w:rFonts w:eastAsiaTheme="minorEastAsia" w:hint="eastAsia"/>
          <w:bCs/>
          <w:lang w:val="en-US" w:eastAsia="ko-KR"/>
        </w:rPr>
        <w:t xml:space="preserve">-DU </w:t>
      </w:r>
      <w:r w:rsidR="00225F44">
        <w:rPr>
          <w:rFonts w:eastAsiaTheme="minorEastAsia" w:hint="eastAsia"/>
          <w:bCs/>
          <w:lang w:val="en-US" w:eastAsia="ko-KR"/>
        </w:rPr>
        <w:t xml:space="preserve">only </w:t>
      </w:r>
      <w:r>
        <w:rPr>
          <w:rFonts w:eastAsiaTheme="minorEastAsia" w:hint="eastAsia"/>
          <w:bCs/>
          <w:lang w:val="en-US" w:eastAsia="ko-KR"/>
        </w:rPr>
        <w:t xml:space="preserve">configures the PC5 Relay RLC channel towards the Remote UE/Relay UE to the Relay UE/Remote UE. However, in Rel-19 Multi-hop relay, </w:t>
      </w:r>
      <w:r w:rsidR="00225F44">
        <w:rPr>
          <w:rFonts w:eastAsiaTheme="minorEastAsia" w:hint="eastAsia"/>
          <w:bCs/>
          <w:lang w:val="en-US" w:eastAsia="ko-KR"/>
        </w:rPr>
        <w:t xml:space="preserve">the </w:t>
      </w:r>
      <w:r w:rsidR="004F45A4">
        <w:rPr>
          <w:rFonts w:eastAsiaTheme="minorEastAsia" w:hint="eastAsia"/>
          <w:bCs/>
          <w:lang w:val="en-US" w:eastAsia="ko-KR"/>
        </w:rPr>
        <w:t>First</w:t>
      </w:r>
      <w:r w:rsidR="000F28B4">
        <w:rPr>
          <w:rFonts w:eastAsiaTheme="minorEastAsia" w:hint="eastAsia"/>
          <w:bCs/>
          <w:lang w:val="en-US" w:eastAsia="ko-KR"/>
        </w:rPr>
        <w:t xml:space="preserve"> </w:t>
      </w:r>
      <w:r w:rsidR="00225F44">
        <w:rPr>
          <w:rFonts w:eastAsiaTheme="minorEastAsia" w:hint="eastAsia"/>
          <w:bCs/>
          <w:lang w:val="en-US" w:eastAsia="ko-KR"/>
        </w:rPr>
        <w:t xml:space="preserve">Relay UE establishes the </w:t>
      </w:r>
      <w:r w:rsidR="00225F44" w:rsidRPr="00306919">
        <w:rPr>
          <w:rFonts w:eastAsiaTheme="minorEastAsia"/>
          <w:bCs/>
          <w:lang w:val="en-US" w:eastAsia="ko-KR"/>
        </w:rPr>
        <w:t>PC5 Relay RLC channel</w:t>
      </w:r>
      <w:r w:rsidR="00225F44">
        <w:rPr>
          <w:rFonts w:eastAsiaTheme="minorEastAsia" w:hint="eastAsia"/>
          <w:bCs/>
          <w:lang w:val="en-US" w:eastAsia="ko-KR"/>
        </w:rPr>
        <w:t xml:space="preserve"> towards the </w:t>
      </w:r>
      <w:r w:rsidR="004F45A4">
        <w:rPr>
          <w:rFonts w:eastAsiaTheme="minorEastAsia" w:hint="eastAsia"/>
          <w:bCs/>
          <w:lang w:val="en-US" w:eastAsia="ko-KR"/>
        </w:rPr>
        <w:t>R</w:t>
      </w:r>
      <w:r w:rsidR="000F28B4">
        <w:rPr>
          <w:rFonts w:eastAsiaTheme="minorEastAsia" w:hint="eastAsia"/>
          <w:bCs/>
          <w:lang w:val="en-US" w:eastAsia="ko-KR"/>
        </w:rPr>
        <w:t>e</w:t>
      </w:r>
      <w:r w:rsidR="004F45A4">
        <w:rPr>
          <w:rFonts w:eastAsiaTheme="minorEastAsia" w:hint="eastAsia"/>
          <w:bCs/>
          <w:lang w:val="en-US" w:eastAsia="ko-KR"/>
        </w:rPr>
        <w:t>mote</w:t>
      </w:r>
      <w:r w:rsidR="00225F44">
        <w:rPr>
          <w:rFonts w:eastAsiaTheme="minorEastAsia" w:hint="eastAsia"/>
          <w:bCs/>
          <w:lang w:val="en-US" w:eastAsia="ko-KR"/>
        </w:rPr>
        <w:t xml:space="preserve"> UE and </w:t>
      </w:r>
      <w:r w:rsidR="004F45A4">
        <w:rPr>
          <w:rFonts w:eastAsiaTheme="minorEastAsia" w:hint="eastAsia"/>
          <w:bCs/>
          <w:lang w:val="en-US" w:eastAsia="ko-KR"/>
        </w:rPr>
        <w:t>Intermediate</w:t>
      </w:r>
      <w:r w:rsidR="000F28B4">
        <w:rPr>
          <w:rFonts w:eastAsiaTheme="minorEastAsia" w:hint="eastAsia"/>
          <w:bCs/>
          <w:lang w:val="en-US" w:eastAsia="ko-KR"/>
        </w:rPr>
        <w:t xml:space="preserve"> </w:t>
      </w:r>
      <w:r w:rsidR="00225F44">
        <w:rPr>
          <w:rFonts w:eastAsiaTheme="minorEastAsia" w:hint="eastAsia"/>
          <w:bCs/>
          <w:lang w:val="en-US" w:eastAsia="ko-KR"/>
        </w:rPr>
        <w:t>Relay UE over PC5</w:t>
      </w:r>
      <w:r w:rsidR="00737B4A">
        <w:rPr>
          <w:rFonts w:eastAsiaTheme="minorEastAsia" w:hint="eastAsia"/>
          <w:bCs/>
          <w:lang w:val="en-US" w:eastAsia="ko-KR"/>
        </w:rPr>
        <w:t>, respectively</w:t>
      </w:r>
      <w:r w:rsidR="00225F44">
        <w:rPr>
          <w:rFonts w:eastAsiaTheme="minorEastAsia" w:hint="eastAsia"/>
          <w:bCs/>
          <w:lang w:val="en-US" w:eastAsia="ko-KR"/>
        </w:rPr>
        <w:t xml:space="preserve">. </w:t>
      </w:r>
      <w:r w:rsidR="00225F44">
        <w:rPr>
          <w:rFonts w:eastAsiaTheme="minorEastAsia"/>
          <w:bCs/>
          <w:lang w:val="en-US" w:eastAsia="ko-KR"/>
        </w:rPr>
        <w:t>T</w:t>
      </w:r>
      <w:r w:rsidR="00225F44">
        <w:rPr>
          <w:rFonts w:eastAsiaTheme="minorEastAsia" w:hint="eastAsia"/>
          <w:bCs/>
          <w:lang w:val="en-US" w:eastAsia="ko-KR"/>
        </w:rPr>
        <w:t xml:space="preserve">herefore, </w:t>
      </w:r>
      <w:r w:rsidR="003327D6" w:rsidRPr="003327D6">
        <w:rPr>
          <w:rFonts w:eastAsiaTheme="minorEastAsia"/>
          <w:bCs/>
          <w:lang w:eastAsia="ko-KR"/>
        </w:rPr>
        <w:t xml:space="preserve">the </w:t>
      </w:r>
      <w:proofErr w:type="spellStart"/>
      <w:r w:rsidR="003327D6" w:rsidRPr="003327D6">
        <w:rPr>
          <w:rFonts w:eastAsiaTheme="minorEastAsia"/>
          <w:bCs/>
          <w:lang w:eastAsia="ko-KR"/>
        </w:rPr>
        <w:t>gNB</w:t>
      </w:r>
      <w:proofErr w:type="spellEnd"/>
      <w:r w:rsidR="003327D6" w:rsidRPr="003327D6">
        <w:rPr>
          <w:rFonts w:eastAsiaTheme="minorEastAsia"/>
          <w:bCs/>
          <w:lang w:eastAsia="ko-KR"/>
        </w:rPr>
        <w:t>-DU needs to know the establis</w:t>
      </w:r>
      <w:r w:rsidR="003327D6">
        <w:rPr>
          <w:rFonts w:eastAsiaTheme="minorEastAsia" w:hint="eastAsia"/>
          <w:bCs/>
          <w:lang w:eastAsia="ko-KR"/>
        </w:rPr>
        <w:t>h</w:t>
      </w:r>
      <w:r w:rsidR="003327D6" w:rsidRPr="003327D6">
        <w:rPr>
          <w:rFonts w:eastAsiaTheme="minorEastAsia"/>
          <w:bCs/>
          <w:lang w:eastAsia="ko-KR"/>
        </w:rPr>
        <w:t xml:space="preserve">ed PC5 Relay RLC Channel belongs to which PC5 connection (i.e., between </w:t>
      </w:r>
      <w:r w:rsidR="004F45A4">
        <w:rPr>
          <w:rFonts w:eastAsiaTheme="minorEastAsia" w:hint="eastAsia"/>
          <w:bCs/>
          <w:lang w:eastAsia="ko-KR"/>
        </w:rPr>
        <w:t xml:space="preserve">Remote </w:t>
      </w:r>
      <w:r w:rsidR="003327D6" w:rsidRPr="003327D6">
        <w:rPr>
          <w:rFonts w:eastAsiaTheme="minorEastAsia"/>
          <w:bCs/>
          <w:lang w:eastAsia="ko-KR"/>
        </w:rPr>
        <w:t xml:space="preserve">UE and </w:t>
      </w:r>
      <w:r w:rsidR="004F45A4">
        <w:rPr>
          <w:rFonts w:eastAsiaTheme="minorEastAsia" w:hint="eastAsia"/>
          <w:bCs/>
          <w:lang w:eastAsia="ko-KR"/>
        </w:rPr>
        <w:t>First Relay</w:t>
      </w:r>
      <w:r w:rsidR="004F45A4" w:rsidRPr="003327D6">
        <w:rPr>
          <w:rFonts w:eastAsiaTheme="minorEastAsia"/>
          <w:bCs/>
          <w:lang w:eastAsia="ko-KR"/>
        </w:rPr>
        <w:t xml:space="preserve"> </w:t>
      </w:r>
      <w:r w:rsidR="003327D6" w:rsidRPr="003327D6">
        <w:rPr>
          <w:rFonts w:eastAsiaTheme="minorEastAsia"/>
          <w:bCs/>
          <w:lang w:eastAsia="ko-KR"/>
        </w:rPr>
        <w:t xml:space="preserve">UE, or between </w:t>
      </w:r>
      <w:r w:rsidR="000F28B4">
        <w:rPr>
          <w:rFonts w:eastAsiaTheme="minorEastAsia" w:hint="eastAsia"/>
          <w:bCs/>
          <w:lang w:eastAsia="ko-KR"/>
        </w:rPr>
        <w:t xml:space="preserve">Intermediate </w:t>
      </w:r>
      <w:r w:rsidR="000F28B4" w:rsidRPr="003327D6">
        <w:rPr>
          <w:rFonts w:eastAsiaTheme="minorEastAsia"/>
          <w:bCs/>
          <w:lang w:eastAsia="ko-KR"/>
        </w:rPr>
        <w:t xml:space="preserve">Relay </w:t>
      </w:r>
      <w:r w:rsidR="003327D6" w:rsidRPr="003327D6">
        <w:rPr>
          <w:rFonts w:eastAsiaTheme="minorEastAsia"/>
          <w:bCs/>
          <w:lang w:eastAsia="ko-KR"/>
        </w:rPr>
        <w:t xml:space="preserve">UE and </w:t>
      </w:r>
      <w:r w:rsidR="000F28B4">
        <w:rPr>
          <w:rFonts w:eastAsiaTheme="minorEastAsia" w:hint="eastAsia"/>
          <w:bCs/>
          <w:lang w:eastAsia="ko-KR"/>
        </w:rPr>
        <w:t xml:space="preserve">First </w:t>
      </w:r>
      <w:r w:rsidR="003327D6" w:rsidRPr="003327D6">
        <w:rPr>
          <w:rFonts w:eastAsiaTheme="minorEastAsia"/>
          <w:bCs/>
          <w:lang w:eastAsia="ko-KR"/>
        </w:rPr>
        <w:t>Re</w:t>
      </w:r>
      <w:r w:rsidR="003327D6">
        <w:rPr>
          <w:rFonts w:eastAsiaTheme="minorEastAsia" w:hint="eastAsia"/>
          <w:bCs/>
          <w:lang w:eastAsia="ko-KR"/>
        </w:rPr>
        <w:t>lay</w:t>
      </w:r>
      <w:r w:rsidR="003327D6" w:rsidRPr="003327D6">
        <w:rPr>
          <w:rFonts w:eastAsiaTheme="minorEastAsia"/>
          <w:bCs/>
          <w:lang w:eastAsia="ko-KR"/>
        </w:rPr>
        <w:t xml:space="preserve"> UE).</w:t>
      </w:r>
      <w:r w:rsidR="003D3E07">
        <w:rPr>
          <w:rFonts w:eastAsiaTheme="minorEastAsia" w:hint="eastAsia"/>
          <w:bCs/>
          <w:lang w:eastAsia="ko-KR"/>
        </w:rPr>
        <w:t xml:space="preserve"> The </w:t>
      </w:r>
      <w:proofErr w:type="spellStart"/>
      <w:r w:rsidR="003D3E07">
        <w:rPr>
          <w:rFonts w:eastAsiaTheme="minorEastAsia" w:hint="eastAsia"/>
          <w:bCs/>
          <w:lang w:eastAsia="ko-KR"/>
        </w:rPr>
        <w:t>gNB</w:t>
      </w:r>
      <w:proofErr w:type="spellEnd"/>
      <w:r w:rsidR="003D3E07">
        <w:rPr>
          <w:rFonts w:eastAsiaTheme="minorEastAsia" w:hint="eastAsia"/>
          <w:bCs/>
          <w:lang w:eastAsia="ko-KR"/>
        </w:rPr>
        <w:t xml:space="preserve">-CU </w:t>
      </w:r>
      <w:r w:rsidR="000F28B4">
        <w:rPr>
          <w:rFonts w:eastAsiaTheme="minorEastAsia" w:hint="eastAsia"/>
          <w:bCs/>
          <w:lang w:eastAsia="ko-KR"/>
        </w:rPr>
        <w:t xml:space="preserve">is </w:t>
      </w:r>
      <w:r w:rsidR="003D3E07">
        <w:rPr>
          <w:rFonts w:eastAsiaTheme="minorEastAsia" w:hint="eastAsia"/>
          <w:bCs/>
          <w:lang w:eastAsia="ko-KR"/>
        </w:rPr>
        <w:t xml:space="preserve">already </w:t>
      </w:r>
      <w:r w:rsidR="000F28B4">
        <w:rPr>
          <w:rFonts w:eastAsiaTheme="minorEastAsia" w:hint="eastAsia"/>
          <w:bCs/>
          <w:lang w:eastAsia="ko-KR"/>
        </w:rPr>
        <w:t xml:space="preserve">able to </w:t>
      </w:r>
      <w:r w:rsidR="003D3E07">
        <w:rPr>
          <w:rFonts w:eastAsiaTheme="minorEastAsia" w:hint="eastAsia"/>
          <w:bCs/>
          <w:lang w:eastAsia="ko-KR"/>
        </w:rPr>
        <w:t xml:space="preserve">provide the </w:t>
      </w:r>
      <w:r w:rsidR="003D3E07" w:rsidRPr="003D3E07">
        <w:rPr>
          <w:rFonts w:eastAsiaTheme="minorEastAsia" w:hint="eastAsia"/>
          <w:bCs/>
          <w:i/>
          <w:iCs/>
          <w:lang w:eastAsia="ko-KR"/>
        </w:rPr>
        <w:t>Peer UE ID</w:t>
      </w:r>
      <w:r w:rsidR="003D3E07">
        <w:rPr>
          <w:rFonts w:eastAsiaTheme="minorEastAsia" w:hint="eastAsia"/>
          <w:bCs/>
          <w:lang w:eastAsia="ko-KR"/>
        </w:rPr>
        <w:t xml:space="preserve"> IE to the </w:t>
      </w:r>
      <w:proofErr w:type="spellStart"/>
      <w:r w:rsidR="003D3E07">
        <w:rPr>
          <w:rFonts w:eastAsiaTheme="minorEastAsia" w:hint="eastAsia"/>
          <w:bCs/>
          <w:lang w:eastAsia="ko-KR"/>
        </w:rPr>
        <w:t>gNB</w:t>
      </w:r>
      <w:proofErr w:type="spellEnd"/>
      <w:r w:rsidR="003D3E07">
        <w:rPr>
          <w:rFonts w:eastAsiaTheme="minorEastAsia" w:hint="eastAsia"/>
          <w:bCs/>
          <w:lang w:eastAsia="ko-KR"/>
        </w:rPr>
        <w:t xml:space="preserve">-DU for Rel-18 U2U Relay operation. We think that since the </w:t>
      </w:r>
      <w:proofErr w:type="spellStart"/>
      <w:r w:rsidR="003D3E07">
        <w:rPr>
          <w:rFonts w:eastAsiaTheme="minorEastAsia" w:hint="eastAsia"/>
          <w:bCs/>
          <w:lang w:eastAsia="ko-KR"/>
        </w:rPr>
        <w:t>gNB</w:t>
      </w:r>
      <w:proofErr w:type="spellEnd"/>
      <w:r w:rsidR="003D3E07">
        <w:rPr>
          <w:rFonts w:eastAsiaTheme="minorEastAsia" w:hint="eastAsia"/>
          <w:bCs/>
          <w:lang w:eastAsia="ko-KR"/>
        </w:rPr>
        <w:t xml:space="preserve">-CU can have the whole path information for </w:t>
      </w:r>
      <w:r w:rsidR="004F45A4">
        <w:rPr>
          <w:rFonts w:eastAsiaTheme="minorEastAsia" w:hint="eastAsia"/>
          <w:bCs/>
          <w:lang w:eastAsia="ko-KR"/>
        </w:rPr>
        <w:t>Remote</w:t>
      </w:r>
      <w:r w:rsidR="003D3E07">
        <w:rPr>
          <w:rFonts w:eastAsiaTheme="minorEastAsia" w:hint="eastAsia"/>
          <w:bCs/>
          <w:lang w:eastAsia="ko-KR"/>
        </w:rPr>
        <w:t xml:space="preserve"> UE as discussed in Proposal </w:t>
      </w:r>
      <w:r w:rsidR="005334AC">
        <w:rPr>
          <w:rFonts w:eastAsiaTheme="minorEastAsia" w:hint="eastAsia"/>
          <w:bCs/>
          <w:lang w:eastAsia="ko-KR"/>
        </w:rPr>
        <w:t>7</w:t>
      </w:r>
      <w:r w:rsidR="003D3E07">
        <w:rPr>
          <w:rFonts w:eastAsiaTheme="minorEastAsia" w:hint="eastAsia"/>
          <w:bCs/>
          <w:lang w:eastAsia="ko-KR"/>
        </w:rPr>
        <w:t xml:space="preserve">, the Peer UE related information needs to be provided to the </w:t>
      </w:r>
      <w:proofErr w:type="spellStart"/>
      <w:r w:rsidR="003D3E07">
        <w:rPr>
          <w:rFonts w:eastAsiaTheme="minorEastAsia" w:hint="eastAsia"/>
          <w:bCs/>
          <w:lang w:eastAsia="ko-KR"/>
        </w:rPr>
        <w:t>gNB</w:t>
      </w:r>
      <w:proofErr w:type="spellEnd"/>
      <w:r w:rsidR="003D3E07">
        <w:rPr>
          <w:rFonts w:eastAsiaTheme="minorEastAsia" w:hint="eastAsia"/>
          <w:bCs/>
          <w:lang w:eastAsia="ko-KR"/>
        </w:rPr>
        <w:t>-DU to establish the PC5 Relay RLC channel</w:t>
      </w:r>
      <w:r w:rsidR="003D3E07" w:rsidRPr="003D3E07">
        <w:rPr>
          <w:rFonts w:eastAsiaTheme="minorEastAsia" w:hint="eastAsia"/>
          <w:bCs/>
          <w:lang w:eastAsia="ko-KR"/>
        </w:rPr>
        <w:t xml:space="preserve"> </w:t>
      </w:r>
      <w:r w:rsidR="003D3E07">
        <w:rPr>
          <w:rFonts w:eastAsiaTheme="minorEastAsia" w:hint="eastAsia"/>
          <w:bCs/>
          <w:lang w:eastAsia="ko-KR"/>
        </w:rPr>
        <w:t>for Rel-19 Multi-hop relay.</w:t>
      </w:r>
    </w:p>
    <w:p w14:paraId="726B1CAC" w14:textId="3DA59DB8" w:rsidR="003D3E07" w:rsidRPr="003D3E07" w:rsidRDefault="003D3E07" w:rsidP="00225F44">
      <w:pPr>
        <w:spacing w:after="120"/>
        <w:rPr>
          <w:rFonts w:eastAsiaTheme="minorEastAsia"/>
          <w:b/>
          <w:lang w:eastAsia="ko-KR"/>
        </w:rPr>
      </w:pPr>
      <w:r w:rsidRPr="003D3E07">
        <w:rPr>
          <w:rFonts w:eastAsiaTheme="minorEastAsia" w:hint="eastAsia"/>
          <w:b/>
          <w:lang w:eastAsia="ko-KR"/>
        </w:rPr>
        <w:t xml:space="preserve">Proposal 3: </w:t>
      </w:r>
      <w:r>
        <w:rPr>
          <w:rFonts w:eastAsiaTheme="minorEastAsia" w:hint="eastAsia"/>
          <w:b/>
          <w:lang w:eastAsia="ko-KR"/>
        </w:rPr>
        <w:t xml:space="preserve">The </w:t>
      </w:r>
      <w:r w:rsidRPr="003D3E07">
        <w:rPr>
          <w:rFonts w:eastAsiaTheme="minorEastAsia"/>
          <w:b/>
          <w:lang w:eastAsia="ko-KR"/>
        </w:rPr>
        <w:t xml:space="preserve">Peer UE related information needs to be provided to the </w:t>
      </w:r>
      <w:proofErr w:type="spellStart"/>
      <w:r w:rsidRPr="003D3E07">
        <w:rPr>
          <w:rFonts w:eastAsiaTheme="minorEastAsia"/>
          <w:b/>
          <w:lang w:eastAsia="ko-KR"/>
        </w:rPr>
        <w:t>gNB</w:t>
      </w:r>
      <w:proofErr w:type="spellEnd"/>
      <w:r w:rsidRPr="003D3E07">
        <w:rPr>
          <w:rFonts w:eastAsiaTheme="minorEastAsia"/>
          <w:b/>
          <w:lang w:eastAsia="ko-KR"/>
        </w:rPr>
        <w:t xml:space="preserve">-DU to </w:t>
      </w:r>
      <w:r w:rsidR="00FB19C7">
        <w:rPr>
          <w:rFonts w:eastAsiaTheme="minorEastAsia" w:hint="eastAsia"/>
          <w:b/>
          <w:lang w:eastAsia="ko-KR"/>
        </w:rPr>
        <w:t>generate</w:t>
      </w:r>
      <w:r w:rsidRPr="003D3E07">
        <w:rPr>
          <w:rFonts w:eastAsiaTheme="minorEastAsia"/>
          <w:b/>
          <w:lang w:eastAsia="ko-KR"/>
        </w:rPr>
        <w:t xml:space="preserve"> the PC5 Relay RLC channel for Rel-19 Multi-hop relay</w:t>
      </w:r>
      <w:r>
        <w:rPr>
          <w:rFonts w:eastAsiaTheme="minorEastAsia" w:hint="eastAsia"/>
          <w:b/>
          <w:lang w:eastAsia="ko-KR"/>
        </w:rPr>
        <w:t>.</w:t>
      </w:r>
    </w:p>
    <w:p w14:paraId="75946858" w14:textId="77777777" w:rsidR="00306919" w:rsidRDefault="00306919" w:rsidP="0007043B">
      <w:pPr>
        <w:spacing w:after="120"/>
        <w:rPr>
          <w:rFonts w:eastAsiaTheme="minorEastAsia"/>
          <w:bCs/>
          <w:lang w:val="en-US" w:eastAsia="ko-KR"/>
        </w:rPr>
      </w:pPr>
    </w:p>
    <w:p w14:paraId="1E71953A" w14:textId="18FEBEBA" w:rsidR="000B2D3D" w:rsidRDefault="00826531" w:rsidP="00826531">
      <w:pPr>
        <w:spacing w:after="120"/>
        <w:rPr>
          <w:rFonts w:eastAsiaTheme="minorEastAsia"/>
          <w:bCs/>
          <w:lang w:val="en-US" w:eastAsia="ko-KR"/>
        </w:rPr>
      </w:pPr>
      <w:r w:rsidRPr="00826531">
        <w:rPr>
          <w:rFonts w:eastAsiaTheme="minorEastAsia"/>
          <w:bCs/>
          <w:lang w:val="en-US" w:eastAsia="ko-KR"/>
        </w:rPr>
        <w:t xml:space="preserve">After receiving the local ID of the </w:t>
      </w:r>
      <w:r w:rsidR="004F45A4">
        <w:rPr>
          <w:rFonts w:eastAsiaTheme="minorEastAsia" w:hint="eastAsia"/>
          <w:bCs/>
          <w:lang w:val="en-US" w:eastAsia="ko-KR"/>
        </w:rPr>
        <w:t>Remote</w:t>
      </w:r>
      <w:r w:rsidRPr="00826531">
        <w:rPr>
          <w:rFonts w:eastAsiaTheme="minorEastAsia"/>
          <w:bCs/>
          <w:lang w:val="en-US" w:eastAsia="ko-KR"/>
        </w:rPr>
        <w:t xml:space="preserve"> UE and the </w:t>
      </w:r>
      <w:r>
        <w:rPr>
          <w:rFonts w:eastAsiaTheme="minorEastAsia" w:hint="eastAsia"/>
          <w:bCs/>
          <w:lang w:val="en-US" w:eastAsia="ko-KR"/>
        </w:rPr>
        <w:t>PC5/</w:t>
      </w:r>
      <w:proofErr w:type="spellStart"/>
      <w:r w:rsidRPr="00826531">
        <w:rPr>
          <w:rFonts w:eastAsiaTheme="minorEastAsia"/>
          <w:bCs/>
          <w:lang w:val="en-US" w:eastAsia="ko-KR"/>
        </w:rPr>
        <w:t>Uu</w:t>
      </w:r>
      <w:proofErr w:type="spellEnd"/>
      <w:r w:rsidRPr="00826531">
        <w:rPr>
          <w:rFonts w:eastAsiaTheme="minorEastAsia"/>
          <w:bCs/>
          <w:lang w:val="en-US" w:eastAsia="ko-KR"/>
        </w:rPr>
        <w:t xml:space="preserve"> Relay RLC channel(s) configuration and bearer mapping for relaying of </w:t>
      </w:r>
      <w:r w:rsidR="004F45A4">
        <w:rPr>
          <w:rFonts w:eastAsiaTheme="minorEastAsia" w:hint="eastAsia"/>
          <w:bCs/>
          <w:lang w:val="en-US" w:eastAsia="ko-KR"/>
        </w:rPr>
        <w:t>Remote</w:t>
      </w:r>
      <w:r w:rsidRPr="00826531">
        <w:rPr>
          <w:rFonts w:eastAsiaTheme="minorEastAsia"/>
          <w:bCs/>
          <w:lang w:val="en-US" w:eastAsia="ko-KR"/>
        </w:rPr>
        <w:t xml:space="preserve"> UE’s SRB0,</w:t>
      </w:r>
      <w:r w:rsidRPr="00826531">
        <w:rPr>
          <w:rFonts w:eastAsiaTheme="minorEastAsia" w:hint="eastAsia"/>
          <w:bCs/>
          <w:lang w:val="en-US" w:eastAsia="ko-KR"/>
        </w:rPr>
        <w:t xml:space="preserve"> </w:t>
      </w:r>
      <w:r>
        <w:rPr>
          <w:rFonts w:eastAsiaTheme="minorEastAsia" w:hint="eastAsia"/>
          <w:bCs/>
          <w:lang w:val="en-US" w:eastAsia="ko-KR"/>
        </w:rPr>
        <w:t xml:space="preserve">the </w:t>
      </w:r>
      <w:r w:rsidR="004F45A4">
        <w:rPr>
          <w:rFonts w:eastAsiaTheme="minorEastAsia" w:hint="eastAsia"/>
          <w:bCs/>
          <w:lang w:val="en-US" w:eastAsia="ko-KR"/>
        </w:rPr>
        <w:t>First</w:t>
      </w:r>
      <w:r w:rsidR="000F28B4">
        <w:rPr>
          <w:rFonts w:eastAsiaTheme="minorEastAsia" w:hint="eastAsia"/>
          <w:bCs/>
          <w:lang w:val="en-US" w:eastAsia="ko-KR"/>
        </w:rPr>
        <w:t xml:space="preserve"> </w:t>
      </w:r>
      <w:r>
        <w:rPr>
          <w:rFonts w:eastAsiaTheme="minorEastAsia" w:hint="eastAsia"/>
          <w:bCs/>
          <w:lang w:val="en-US" w:eastAsia="ko-KR"/>
        </w:rPr>
        <w:t xml:space="preserve">Relay UE sends the </w:t>
      </w:r>
      <w:proofErr w:type="spellStart"/>
      <w:r w:rsidRPr="00826531">
        <w:rPr>
          <w:rFonts w:eastAsiaTheme="minorEastAsia" w:hint="eastAsia"/>
          <w:bCs/>
          <w:i/>
          <w:iCs/>
          <w:lang w:val="en-US" w:eastAsia="ko-KR"/>
        </w:rPr>
        <w:t>RRCSetupRequest</w:t>
      </w:r>
      <w:proofErr w:type="spellEnd"/>
      <w:r>
        <w:rPr>
          <w:rFonts w:eastAsiaTheme="minorEastAsia" w:hint="eastAsia"/>
          <w:bCs/>
          <w:lang w:val="en-US" w:eastAsia="ko-KR"/>
        </w:rPr>
        <w:t xml:space="preserve"> message </w:t>
      </w:r>
      <w:r w:rsidR="000F28B4">
        <w:rPr>
          <w:rFonts w:eastAsiaTheme="minorEastAsia" w:hint="eastAsia"/>
          <w:bCs/>
          <w:lang w:val="en-US" w:eastAsia="ko-KR"/>
        </w:rPr>
        <w:t xml:space="preserve">for the </w:t>
      </w:r>
      <w:r w:rsidR="004F45A4">
        <w:rPr>
          <w:rFonts w:eastAsiaTheme="minorEastAsia" w:hint="eastAsia"/>
          <w:bCs/>
          <w:lang w:val="en-US" w:eastAsia="ko-KR"/>
        </w:rPr>
        <w:t>Remote</w:t>
      </w:r>
      <w:r w:rsidR="000F28B4">
        <w:rPr>
          <w:rFonts w:eastAsiaTheme="minorEastAsia" w:hint="eastAsia"/>
          <w:bCs/>
          <w:lang w:val="en-US" w:eastAsia="ko-KR"/>
        </w:rPr>
        <w:t xml:space="preserve"> UE </w:t>
      </w:r>
      <w:r>
        <w:rPr>
          <w:rFonts w:eastAsiaTheme="minorEastAsia" w:hint="eastAsia"/>
          <w:bCs/>
          <w:lang w:val="en-US" w:eastAsia="ko-KR"/>
        </w:rPr>
        <w:t xml:space="preserve">to the </w:t>
      </w:r>
      <w:proofErr w:type="spellStart"/>
      <w:r>
        <w:rPr>
          <w:rFonts w:eastAsiaTheme="minorEastAsia" w:hint="eastAsia"/>
          <w:bCs/>
          <w:lang w:val="en-US" w:eastAsia="ko-KR"/>
        </w:rPr>
        <w:t>gNB</w:t>
      </w:r>
      <w:proofErr w:type="spellEnd"/>
      <w:r>
        <w:rPr>
          <w:rFonts w:eastAsiaTheme="minorEastAsia" w:hint="eastAsia"/>
          <w:bCs/>
          <w:lang w:val="en-US" w:eastAsia="ko-KR"/>
        </w:rPr>
        <w:t>-DU via the</w:t>
      </w:r>
      <w:r w:rsidR="004F45A4">
        <w:rPr>
          <w:rFonts w:eastAsiaTheme="minorEastAsia" w:hint="eastAsia"/>
          <w:bCs/>
          <w:lang w:val="en-US" w:eastAsia="ko-KR"/>
        </w:rPr>
        <w:t xml:space="preserve"> Intermediate Relay UE and</w:t>
      </w:r>
      <w:r>
        <w:rPr>
          <w:rFonts w:eastAsiaTheme="minorEastAsia" w:hint="eastAsia"/>
          <w:bCs/>
          <w:lang w:val="en-US" w:eastAsia="ko-KR"/>
        </w:rPr>
        <w:t xml:space="preserve"> </w:t>
      </w:r>
      <w:r w:rsidR="000F28B4">
        <w:rPr>
          <w:rFonts w:eastAsiaTheme="minorEastAsia" w:hint="eastAsia"/>
          <w:bCs/>
          <w:lang w:val="en-US" w:eastAsia="ko-KR"/>
        </w:rPr>
        <w:t xml:space="preserve">Last </w:t>
      </w:r>
      <w:r>
        <w:rPr>
          <w:rFonts w:eastAsiaTheme="minorEastAsia" w:hint="eastAsia"/>
          <w:bCs/>
          <w:lang w:val="en-US" w:eastAsia="ko-KR"/>
        </w:rPr>
        <w:t>Relay UE.</w:t>
      </w:r>
      <w:r w:rsidR="00641D4F">
        <w:rPr>
          <w:rFonts w:eastAsiaTheme="minorEastAsia" w:hint="eastAsia"/>
          <w:bCs/>
          <w:lang w:val="en-US" w:eastAsia="ko-KR"/>
        </w:rPr>
        <w:t xml:space="preserve"> The </w:t>
      </w:r>
      <w:proofErr w:type="spellStart"/>
      <w:r w:rsidR="00641D4F">
        <w:rPr>
          <w:rFonts w:eastAsiaTheme="minorEastAsia" w:hint="eastAsia"/>
          <w:bCs/>
          <w:lang w:val="en-US" w:eastAsia="ko-KR"/>
        </w:rPr>
        <w:t>gNB</w:t>
      </w:r>
      <w:proofErr w:type="spellEnd"/>
      <w:r w:rsidR="00641D4F">
        <w:rPr>
          <w:rFonts w:eastAsiaTheme="minorEastAsia" w:hint="eastAsia"/>
          <w:bCs/>
          <w:lang w:val="en-US" w:eastAsia="ko-KR"/>
        </w:rPr>
        <w:t xml:space="preserve">-DU delivers the RRC message to the </w:t>
      </w:r>
      <w:proofErr w:type="spellStart"/>
      <w:r w:rsidR="00641D4F">
        <w:rPr>
          <w:rFonts w:eastAsiaTheme="minorEastAsia" w:hint="eastAsia"/>
          <w:bCs/>
          <w:lang w:val="en-US" w:eastAsia="ko-KR"/>
        </w:rPr>
        <w:t>gNB</w:t>
      </w:r>
      <w:proofErr w:type="spellEnd"/>
      <w:r w:rsidR="00641D4F">
        <w:rPr>
          <w:rFonts w:eastAsiaTheme="minorEastAsia" w:hint="eastAsia"/>
          <w:bCs/>
          <w:lang w:val="en-US" w:eastAsia="ko-KR"/>
        </w:rPr>
        <w:t xml:space="preserve">-CU in F1AP INITIAL UL RRC MESSAGE TRANSFER message. </w:t>
      </w:r>
      <w:r w:rsidR="007B22C7">
        <w:rPr>
          <w:rFonts w:eastAsiaTheme="minorEastAsia" w:hint="eastAsia"/>
          <w:bCs/>
          <w:lang w:val="en-US" w:eastAsia="ko-KR"/>
        </w:rPr>
        <w:t xml:space="preserve">In Rel-17 U2N Relay, the </w:t>
      </w:r>
      <w:proofErr w:type="spellStart"/>
      <w:r w:rsidR="007B22C7">
        <w:rPr>
          <w:rFonts w:eastAsiaTheme="minorEastAsia" w:hint="eastAsia"/>
          <w:bCs/>
          <w:lang w:val="en-US" w:eastAsia="ko-KR"/>
        </w:rPr>
        <w:t>gNB</w:t>
      </w:r>
      <w:proofErr w:type="spellEnd"/>
      <w:r w:rsidR="007B22C7">
        <w:rPr>
          <w:rFonts w:eastAsiaTheme="minorEastAsia" w:hint="eastAsia"/>
          <w:bCs/>
          <w:lang w:val="en-US" w:eastAsia="ko-KR"/>
        </w:rPr>
        <w:t xml:space="preserve">-DU also includes the </w:t>
      </w:r>
      <w:r w:rsidR="007B22C7" w:rsidRPr="007B22C7">
        <w:rPr>
          <w:rFonts w:eastAsiaTheme="minorEastAsia"/>
          <w:bCs/>
          <w:lang w:val="en-US" w:eastAsia="ko-KR"/>
        </w:rPr>
        <w:t xml:space="preserve">local ID of the Remote UE, the </w:t>
      </w:r>
      <w:proofErr w:type="spellStart"/>
      <w:r w:rsidR="007B22C7" w:rsidRPr="007B22C7">
        <w:rPr>
          <w:rFonts w:eastAsiaTheme="minorEastAsia"/>
          <w:bCs/>
          <w:lang w:val="en-US" w:eastAsia="ko-KR"/>
        </w:rPr>
        <w:t>gNB</w:t>
      </w:r>
      <w:proofErr w:type="spellEnd"/>
      <w:r w:rsidR="007B22C7" w:rsidRPr="007B22C7">
        <w:rPr>
          <w:rFonts w:eastAsiaTheme="minorEastAsia"/>
          <w:bCs/>
          <w:lang w:val="en-US" w:eastAsia="ko-KR"/>
        </w:rPr>
        <w:t xml:space="preserve">-DU UE F1AP ID of the Relay UE and the </w:t>
      </w:r>
      <w:proofErr w:type="spellStart"/>
      <w:r w:rsidR="007B22C7" w:rsidRPr="007B22C7">
        <w:rPr>
          <w:rFonts w:eastAsiaTheme="minorEastAsia"/>
          <w:bCs/>
          <w:lang w:val="en-US" w:eastAsia="ko-KR"/>
        </w:rPr>
        <w:t>sidelink</w:t>
      </w:r>
      <w:proofErr w:type="spellEnd"/>
      <w:r w:rsidR="007B22C7" w:rsidRPr="007B22C7">
        <w:rPr>
          <w:rFonts w:eastAsiaTheme="minorEastAsia"/>
          <w:bCs/>
          <w:lang w:val="en-US" w:eastAsia="ko-KR"/>
        </w:rPr>
        <w:t xml:space="preserve"> configuration container for at least the PC5 Relay RLC channel configuration for relaying of Remote UE’s SRB1</w:t>
      </w:r>
      <w:r w:rsidR="007B22C7">
        <w:rPr>
          <w:rFonts w:eastAsiaTheme="minorEastAsia" w:hint="eastAsia"/>
          <w:bCs/>
          <w:lang w:val="en-US" w:eastAsia="ko-KR"/>
        </w:rPr>
        <w:t xml:space="preserve">. In the </w:t>
      </w:r>
      <w:r w:rsidR="000E065C">
        <w:rPr>
          <w:rFonts w:eastAsiaTheme="minorEastAsia" w:hint="eastAsia"/>
          <w:bCs/>
          <w:lang w:val="en-US" w:eastAsia="ko-KR"/>
        </w:rPr>
        <w:t>M</w:t>
      </w:r>
      <w:r w:rsidR="007B22C7">
        <w:rPr>
          <w:rFonts w:eastAsiaTheme="minorEastAsia" w:hint="eastAsia"/>
          <w:bCs/>
          <w:lang w:val="en-US" w:eastAsia="ko-KR"/>
        </w:rPr>
        <w:t xml:space="preserve">ulti-hop </w:t>
      </w:r>
      <w:r w:rsidR="000E065C">
        <w:rPr>
          <w:rFonts w:eastAsiaTheme="minorEastAsia" w:hint="eastAsia"/>
          <w:bCs/>
          <w:lang w:val="en-US" w:eastAsia="ko-KR"/>
        </w:rPr>
        <w:t>R</w:t>
      </w:r>
      <w:r w:rsidR="007B22C7">
        <w:rPr>
          <w:rFonts w:eastAsiaTheme="minorEastAsia" w:hint="eastAsia"/>
          <w:bCs/>
          <w:lang w:val="en-US" w:eastAsia="ko-KR"/>
        </w:rPr>
        <w:t xml:space="preserve">elay, a similar information can be included in the INITIAL UL RRC MESSAGE TRANSFER message. For example, since it was already agreed in RAN2 that </w:t>
      </w:r>
      <w:r w:rsidR="007B22C7" w:rsidRPr="007B22C7">
        <w:rPr>
          <w:rFonts w:eastAsiaTheme="minorEastAsia"/>
          <w:bCs/>
          <w:lang w:val="en-US" w:eastAsia="ko-KR"/>
        </w:rPr>
        <w:t>Remote UE ID and BEARER ID are included in Rel-19 SRAP header</w:t>
      </w:r>
      <w:r w:rsidR="007B22C7">
        <w:rPr>
          <w:rFonts w:eastAsiaTheme="minorEastAsia" w:hint="eastAsia"/>
          <w:bCs/>
          <w:lang w:val="en-US" w:eastAsia="ko-KR"/>
        </w:rPr>
        <w:t xml:space="preserve"> for multi-hop relay operation, the </w:t>
      </w:r>
      <w:proofErr w:type="spellStart"/>
      <w:r w:rsidR="007B22C7">
        <w:rPr>
          <w:rFonts w:eastAsiaTheme="minorEastAsia" w:hint="eastAsia"/>
          <w:bCs/>
          <w:lang w:val="en-US" w:eastAsia="ko-KR"/>
        </w:rPr>
        <w:t>gNB</w:t>
      </w:r>
      <w:proofErr w:type="spellEnd"/>
      <w:r w:rsidR="007B22C7">
        <w:rPr>
          <w:rFonts w:eastAsiaTheme="minorEastAsia" w:hint="eastAsia"/>
          <w:bCs/>
          <w:lang w:val="en-US" w:eastAsia="ko-KR"/>
        </w:rPr>
        <w:t xml:space="preserve">-DU can include the local ID for </w:t>
      </w:r>
      <w:r w:rsidR="004F45A4">
        <w:rPr>
          <w:rFonts w:eastAsiaTheme="minorEastAsia" w:hint="eastAsia"/>
          <w:bCs/>
          <w:lang w:val="en-US" w:eastAsia="ko-KR"/>
        </w:rPr>
        <w:t>Remote</w:t>
      </w:r>
      <w:r w:rsidR="007B22C7">
        <w:rPr>
          <w:rFonts w:eastAsiaTheme="minorEastAsia" w:hint="eastAsia"/>
          <w:bCs/>
          <w:lang w:val="en-US" w:eastAsia="ko-KR"/>
        </w:rPr>
        <w:t xml:space="preserve"> UE</w:t>
      </w:r>
      <w:r w:rsidR="000F28B4">
        <w:rPr>
          <w:rFonts w:eastAsiaTheme="minorEastAsia" w:hint="eastAsia"/>
          <w:bCs/>
          <w:lang w:val="en-US" w:eastAsia="ko-KR"/>
        </w:rPr>
        <w:t xml:space="preserve"> in Step </w:t>
      </w:r>
      <w:r w:rsidR="004F45A4">
        <w:rPr>
          <w:rFonts w:eastAsiaTheme="minorEastAsia" w:hint="eastAsia"/>
          <w:bCs/>
          <w:lang w:val="en-US" w:eastAsia="ko-KR"/>
        </w:rPr>
        <w:t>24</w:t>
      </w:r>
      <w:r w:rsidR="007B22C7">
        <w:rPr>
          <w:rFonts w:eastAsiaTheme="minorEastAsia" w:hint="eastAsia"/>
          <w:bCs/>
          <w:lang w:val="en-US" w:eastAsia="ko-KR"/>
        </w:rPr>
        <w:t xml:space="preserve">. </w:t>
      </w:r>
      <w:r w:rsidR="007B22C7">
        <w:rPr>
          <w:rFonts w:eastAsiaTheme="minorEastAsia"/>
          <w:bCs/>
          <w:lang w:val="en-US" w:eastAsia="ko-KR"/>
        </w:rPr>
        <w:t>A</w:t>
      </w:r>
      <w:r w:rsidR="007B22C7">
        <w:rPr>
          <w:rFonts w:eastAsiaTheme="minorEastAsia" w:hint="eastAsia"/>
          <w:bCs/>
          <w:lang w:val="en-US" w:eastAsia="ko-KR"/>
        </w:rPr>
        <w:t xml:space="preserve">lso, since the </w:t>
      </w:r>
      <w:proofErr w:type="spellStart"/>
      <w:r w:rsidR="007B22C7">
        <w:rPr>
          <w:rFonts w:eastAsiaTheme="minorEastAsia" w:hint="eastAsia"/>
          <w:bCs/>
          <w:lang w:val="en-US" w:eastAsia="ko-KR"/>
        </w:rPr>
        <w:t>gNB</w:t>
      </w:r>
      <w:proofErr w:type="spellEnd"/>
      <w:r w:rsidR="007B22C7">
        <w:rPr>
          <w:rFonts w:eastAsiaTheme="minorEastAsia" w:hint="eastAsia"/>
          <w:bCs/>
          <w:lang w:val="en-US" w:eastAsia="ko-KR"/>
        </w:rPr>
        <w:t xml:space="preserve">-DU at least knows that the RRC message is </w:t>
      </w:r>
      <w:r w:rsidR="007B22C7">
        <w:rPr>
          <w:rFonts w:eastAsiaTheme="minorEastAsia"/>
          <w:bCs/>
          <w:lang w:val="en-US" w:eastAsia="ko-KR"/>
        </w:rPr>
        <w:t>transferred</w:t>
      </w:r>
      <w:r w:rsidR="007B22C7">
        <w:rPr>
          <w:rFonts w:eastAsiaTheme="minorEastAsia" w:hint="eastAsia"/>
          <w:bCs/>
          <w:lang w:val="en-US" w:eastAsia="ko-KR"/>
        </w:rPr>
        <w:t xml:space="preserve"> </w:t>
      </w:r>
      <w:r w:rsidR="00F33889">
        <w:rPr>
          <w:rFonts w:eastAsiaTheme="minorEastAsia" w:hint="eastAsia"/>
          <w:bCs/>
          <w:lang w:val="en-US" w:eastAsia="ko-KR"/>
        </w:rPr>
        <w:t>from</w:t>
      </w:r>
      <w:r w:rsidR="007B22C7">
        <w:rPr>
          <w:rFonts w:eastAsiaTheme="minorEastAsia" w:hint="eastAsia"/>
          <w:bCs/>
          <w:lang w:val="en-US" w:eastAsia="ko-KR"/>
        </w:rPr>
        <w:t xml:space="preserve"> the </w:t>
      </w:r>
      <w:r w:rsidR="000F28B4">
        <w:rPr>
          <w:rFonts w:eastAsiaTheme="minorEastAsia" w:hint="eastAsia"/>
          <w:bCs/>
          <w:lang w:val="en-US" w:eastAsia="ko-KR"/>
        </w:rPr>
        <w:t xml:space="preserve">Last </w:t>
      </w:r>
      <w:r w:rsidR="007B22C7">
        <w:rPr>
          <w:rFonts w:eastAsiaTheme="minorEastAsia" w:hint="eastAsia"/>
          <w:bCs/>
          <w:lang w:val="en-US" w:eastAsia="ko-KR"/>
        </w:rPr>
        <w:t xml:space="preserve">Relay UE, </w:t>
      </w:r>
      <w:r w:rsidR="00CB7695" w:rsidRPr="007B22C7">
        <w:rPr>
          <w:rFonts w:eastAsiaTheme="minorEastAsia"/>
          <w:bCs/>
          <w:lang w:val="en-US" w:eastAsia="ko-KR"/>
        </w:rPr>
        <w:t xml:space="preserve">the </w:t>
      </w:r>
      <w:proofErr w:type="spellStart"/>
      <w:r w:rsidR="00CB7695" w:rsidRPr="007B22C7">
        <w:rPr>
          <w:rFonts w:eastAsiaTheme="minorEastAsia"/>
          <w:bCs/>
          <w:lang w:val="en-US" w:eastAsia="ko-KR"/>
        </w:rPr>
        <w:t>gNB</w:t>
      </w:r>
      <w:proofErr w:type="spellEnd"/>
      <w:r w:rsidR="00CB7695" w:rsidRPr="007B22C7">
        <w:rPr>
          <w:rFonts w:eastAsiaTheme="minorEastAsia"/>
          <w:bCs/>
          <w:lang w:val="en-US" w:eastAsia="ko-KR"/>
        </w:rPr>
        <w:t>-DU UE F1AP ID of the</w:t>
      </w:r>
      <w:r w:rsidR="000F28B4">
        <w:rPr>
          <w:rFonts w:eastAsiaTheme="minorEastAsia" w:hint="eastAsia"/>
          <w:bCs/>
          <w:lang w:val="en-US" w:eastAsia="ko-KR"/>
        </w:rPr>
        <w:t xml:space="preserve"> Last</w:t>
      </w:r>
      <w:r w:rsidR="00CB7695" w:rsidRPr="007B22C7">
        <w:rPr>
          <w:rFonts w:eastAsiaTheme="minorEastAsia"/>
          <w:bCs/>
          <w:lang w:val="en-US" w:eastAsia="ko-KR"/>
        </w:rPr>
        <w:t xml:space="preserve"> Relay UE </w:t>
      </w:r>
      <w:r w:rsidR="007B22C7">
        <w:rPr>
          <w:rFonts w:eastAsiaTheme="minorEastAsia" w:hint="eastAsia"/>
          <w:bCs/>
          <w:lang w:val="en-US" w:eastAsia="ko-KR"/>
        </w:rPr>
        <w:t xml:space="preserve">can be included. </w:t>
      </w:r>
    </w:p>
    <w:p w14:paraId="25278104" w14:textId="741A0514" w:rsidR="00826531" w:rsidRPr="007B22C7" w:rsidRDefault="005334AC" w:rsidP="00826531">
      <w:pPr>
        <w:spacing w:after="120"/>
        <w:rPr>
          <w:rFonts w:eastAsiaTheme="minorEastAsia"/>
          <w:bCs/>
          <w:lang w:val="en-US" w:eastAsia="ko-KR"/>
        </w:rPr>
      </w:pPr>
      <w:r>
        <w:rPr>
          <w:rFonts w:eastAsiaTheme="minorEastAsia"/>
          <w:bCs/>
          <w:lang w:val="en-US" w:eastAsia="ko-KR"/>
        </w:rPr>
        <w:t>I</w:t>
      </w:r>
      <w:r>
        <w:rPr>
          <w:rFonts w:eastAsiaTheme="minorEastAsia" w:hint="eastAsia"/>
          <w:bCs/>
          <w:lang w:val="en-US" w:eastAsia="ko-KR"/>
        </w:rPr>
        <w:t xml:space="preserve">n Rel-17 U2N Relay, </w:t>
      </w:r>
      <w:r w:rsidRPr="007B22C7">
        <w:rPr>
          <w:rFonts w:eastAsiaTheme="minorEastAsia"/>
          <w:bCs/>
          <w:lang w:val="en-US" w:eastAsia="ko-KR"/>
        </w:rPr>
        <w:t xml:space="preserve">the </w:t>
      </w:r>
      <w:proofErr w:type="spellStart"/>
      <w:r w:rsidRPr="007B22C7">
        <w:rPr>
          <w:rFonts w:eastAsiaTheme="minorEastAsia"/>
          <w:bCs/>
          <w:lang w:val="en-US" w:eastAsia="ko-KR"/>
        </w:rPr>
        <w:t>sidelink</w:t>
      </w:r>
      <w:proofErr w:type="spellEnd"/>
      <w:r w:rsidRPr="007B22C7">
        <w:rPr>
          <w:rFonts w:eastAsiaTheme="minorEastAsia"/>
          <w:bCs/>
          <w:lang w:val="en-US" w:eastAsia="ko-KR"/>
        </w:rPr>
        <w:t xml:space="preserve"> configuration container</w:t>
      </w:r>
      <w:r>
        <w:rPr>
          <w:rFonts w:eastAsiaTheme="minorEastAsia" w:hint="eastAsia"/>
          <w:bCs/>
          <w:lang w:val="en-US" w:eastAsia="ko-KR"/>
        </w:rPr>
        <w:t xml:space="preserve"> in the INITIAL UL RRC MESSAGE TRANSFER message is the configuration for the PC5 Relay RLC channel between Remote UE and Relay UE for relaying </w:t>
      </w:r>
      <w:r w:rsidRPr="007B22C7">
        <w:rPr>
          <w:rFonts w:eastAsiaTheme="minorEastAsia"/>
          <w:bCs/>
          <w:lang w:val="en-US" w:eastAsia="ko-KR"/>
        </w:rPr>
        <w:t>of Remote UE’s SRB1</w:t>
      </w:r>
      <w:r>
        <w:rPr>
          <w:rFonts w:eastAsiaTheme="minorEastAsia" w:hint="eastAsia"/>
          <w:bCs/>
          <w:lang w:val="en-US" w:eastAsia="ko-KR"/>
        </w:rPr>
        <w:t xml:space="preserve">. </w:t>
      </w:r>
      <w:r>
        <w:rPr>
          <w:rFonts w:eastAsiaTheme="minorEastAsia"/>
          <w:bCs/>
          <w:lang w:val="en-US" w:eastAsia="ko-KR"/>
        </w:rPr>
        <w:t>I</w:t>
      </w:r>
      <w:r>
        <w:rPr>
          <w:rFonts w:eastAsiaTheme="minorEastAsia" w:hint="eastAsia"/>
          <w:bCs/>
          <w:lang w:val="en-US" w:eastAsia="ko-KR"/>
        </w:rPr>
        <w:t xml:space="preserve">n Rel-19 Multi-hop Relay, our understanding is that </w:t>
      </w:r>
      <w:r w:rsidRPr="005334AC">
        <w:rPr>
          <w:rFonts w:eastAsiaTheme="minorEastAsia"/>
          <w:bCs/>
          <w:lang w:val="en-US" w:eastAsia="ko-KR"/>
        </w:rPr>
        <w:t xml:space="preserve">for relaying of </w:t>
      </w:r>
      <w:r w:rsidR="004F45A4">
        <w:rPr>
          <w:rFonts w:eastAsiaTheme="minorEastAsia" w:hint="eastAsia"/>
          <w:bCs/>
          <w:lang w:val="en-US" w:eastAsia="ko-KR"/>
        </w:rPr>
        <w:t xml:space="preserve">Remote </w:t>
      </w:r>
      <w:r w:rsidRPr="005334AC">
        <w:rPr>
          <w:rFonts w:eastAsiaTheme="minorEastAsia"/>
          <w:bCs/>
          <w:lang w:val="en-US" w:eastAsia="ko-KR"/>
        </w:rPr>
        <w:t>UE’s SRB1</w:t>
      </w:r>
      <w:r>
        <w:rPr>
          <w:rFonts w:eastAsiaTheme="minorEastAsia" w:hint="eastAsia"/>
          <w:bCs/>
          <w:lang w:val="en-US" w:eastAsia="ko-KR"/>
        </w:rPr>
        <w:t xml:space="preserve">, this information includes the PC5 Relay RLC channel between </w:t>
      </w:r>
      <w:r w:rsidR="00B93971">
        <w:rPr>
          <w:rFonts w:eastAsiaTheme="minorEastAsia" w:hint="eastAsia"/>
          <w:bCs/>
          <w:lang w:val="en-US" w:eastAsia="ko-KR"/>
        </w:rPr>
        <w:t xml:space="preserve">First Relay </w:t>
      </w:r>
      <w:r>
        <w:rPr>
          <w:rFonts w:eastAsiaTheme="minorEastAsia" w:hint="eastAsia"/>
          <w:bCs/>
          <w:lang w:val="en-US" w:eastAsia="ko-KR"/>
        </w:rPr>
        <w:t>UE and</w:t>
      </w:r>
      <w:r w:rsidR="00B93971">
        <w:rPr>
          <w:rFonts w:eastAsiaTheme="minorEastAsia" w:hint="eastAsia"/>
          <w:bCs/>
          <w:lang w:val="en-US" w:eastAsia="ko-KR"/>
        </w:rPr>
        <w:t xml:space="preserve"> </w:t>
      </w:r>
      <w:r w:rsidR="004F45A4">
        <w:rPr>
          <w:rFonts w:eastAsiaTheme="minorEastAsia" w:hint="eastAsia"/>
          <w:bCs/>
          <w:lang w:val="en-US" w:eastAsia="ko-KR"/>
        </w:rPr>
        <w:t>Remote</w:t>
      </w:r>
      <w:r>
        <w:rPr>
          <w:rFonts w:eastAsiaTheme="minorEastAsia" w:hint="eastAsia"/>
          <w:bCs/>
          <w:lang w:val="en-US" w:eastAsia="ko-KR"/>
        </w:rPr>
        <w:t xml:space="preserve"> UE in Figure 2. </w:t>
      </w:r>
      <w:r w:rsidR="007B22C7">
        <w:rPr>
          <w:rFonts w:eastAsiaTheme="minorEastAsia" w:hint="eastAsia"/>
          <w:bCs/>
          <w:lang w:val="en-US" w:eastAsia="ko-KR"/>
        </w:rPr>
        <w:t xml:space="preserve">However, </w:t>
      </w:r>
      <w:r w:rsidR="00615BE0">
        <w:rPr>
          <w:rFonts w:eastAsiaTheme="minorEastAsia" w:hint="eastAsia"/>
          <w:bCs/>
          <w:lang w:val="en-US" w:eastAsia="ko-KR"/>
        </w:rPr>
        <w:t xml:space="preserve">in order for the </w:t>
      </w:r>
      <w:proofErr w:type="spellStart"/>
      <w:r w:rsidR="00615BE0">
        <w:rPr>
          <w:rFonts w:eastAsiaTheme="minorEastAsia" w:hint="eastAsia"/>
          <w:bCs/>
          <w:lang w:val="en-US" w:eastAsia="ko-KR"/>
        </w:rPr>
        <w:t>gNB</w:t>
      </w:r>
      <w:proofErr w:type="spellEnd"/>
      <w:r w:rsidR="00615BE0">
        <w:rPr>
          <w:rFonts w:eastAsiaTheme="minorEastAsia" w:hint="eastAsia"/>
          <w:bCs/>
          <w:lang w:val="en-US" w:eastAsia="ko-KR"/>
        </w:rPr>
        <w:t xml:space="preserve">-DU to </w:t>
      </w:r>
      <w:r w:rsidR="00615BE0">
        <w:rPr>
          <w:rFonts w:eastAsiaTheme="minorEastAsia"/>
          <w:bCs/>
          <w:lang w:val="en-US" w:eastAsia="ko-KR"/>
        </w:rPr>
        <w:t>include</w:t>
      </w:r>
      <w:r w:rsidR="00615BE0">
        <w:rPr>
          <w:rFonts w:eastAsiaTheme="minorEastAsia" w:hint="eastAsia"/>
          <w:bCs/>
          <w:lang w:val="en-US" w:eastAsia="ko-KR"/>
        </w:rPr>
        <w:t xml:space="preserve"> </w:t>
      </w:r>
      <w:r>
        <w:rPr>
          <w:rFonts w:eastAsiaTheme="minorEastAsia" w:hint="eastAsia"/>
          <w:bCs/>
          <w:lang w:val="en-US" w:eastAsia="ko-KR"/>
        </w:rPr>
        <w:t>this information</w:t>
      </w:r>
      <w:r w:rsidR="00CB7695" w:rsidRPr="007B22C7">
        <w:rPr>
          <w:rFonts w:eastAsiaTheme="minorEastAsia"/>
          <w:bCs/>
          <w:lang w:val="en-US" w:eastAsia="ko-KR"/>
        </w:rPr>
        <w:t xml:space="preserve"> </w:t>
      </w:r>
      <w:r w:rsidR="00615BE0">
        <w:rPr>
          <w:rFonts w:eastAsiaTheme="minorEastAsia" w:hint="eastAsia"/>
          <w:bCs/>
          <w:lang w:val="en-US" w:eastAsia="ko-KR"/>
        </w:rPr>
        <w:t xml:space="preserve">in the INITIAL UL RRC MESSAGE TRANSFER message, it needs to know the </w:t>
      </w:r>
      <w:r w:rsidR="004F45A4">
        <w:rPr>
          <w:rFonts w:eastAsiaTheme="minorEastAsia" w:hint="eastAsia"/>
          <w:bCs/>
          <w:lang w:val="en-US" w:eastAsia="ko-KR"/>
        </w:rPr>
        <w:t>Remote</w:t>
      </w:r>
      <w:r w:rsidR="00615BE0">
        <w:rPr>
          <w:rFonts w:eastAsiaTheme="minorEastAsia" w:hint="eastAsia"/>
          <w:bCs/>
          <w:lang w:val="en-US" w:eastAsia="ko-KR"/>
        </w:rPr>
        <w:t xml:space="preserve"> UE is connected to the </w:t>
      </w:r>
      <w:proofErr w:type="spellStart"/>
      <w:r w:rsidR="00615BE0">
        <w:rPr>
          <w:rFonts w:eastAsiaTheme="minorEastAsia" w:hint="eastAsia"/>
          <w:bCs/>
          <w:lang w:val="en-US" w:eastAsia="ko-KR"/>
        </w:rPr>
        <w:t>gNB</w:t>
      </w:r>
      <w:proofErr w:type="spellEnd"/>
      <w:r w:rsidR="00615BE0">
        <w:rPr>
          <w:rFonts w:eastAsiaTheme="minorEastAsia" w:hint="eastAsia"/>
          <w:bCs/>
          <w:lang w:val="en-US" w:eastAsia="ko-KR"/>
        </w:rPr>
        <w:t xml:space="preserve"> via </w:t>
      </w:r>
      <w:r w:rsidR="000E065C">
        <w:rPr>
          <w:rFonts w:eastAsiaTheme="minorEastAsia" w:hint="eastAsia"/>
          <w:bCs/>
          <w:lang w:val="en-US" w:eastAsia="ko-KR"/>
        </w:rPr>
        <w:t>multi-hop relay</w:t>
      </w:r>
      <w:r w:rsidR="00615BE0">
        <w:rPr>
          <w:rFonts w:eastAsiaTheme="minorEastAsia" w:hint="eastAsia"/>
          <w:bCs/>
          <w:lang w:val="en-US" w:eastAsia="ko-KR"/>
        </w:rPr>
        <w:t xml:space="preserve">. </w:t>
      </w:r>
      <w:r w:rsidR="00CB7695">
        <w:rPr>
          <w:rFonts w:eastAsiaTheme="minorEastAsia" w:hint="eastAsia"/>
          <w:bCs/>
          <w:lang w:val="en-US" w:eastAsia="ko-KR"/>
        </w:rPr>
        <w:t>Without a priori knowledge,</w:t>
      </w:r>
      <w:r w:rsidR="00615BE0">
        <w:rPr>
          <w:rFonts w:eastAsiaTheme="minorEastAsia" w:hint="eastAsia"/>
          <w:bCs/>
          <w:lang w:val="en-US" w:eastAsia="ko-KR"/>
        </w:rPr>
        <w:t xml:space="preserve"> </w:t>
      </w:r>
      <w:r w:rsidR="00CB7695">
        <w:rPr>
          <w:rFonts w:eastAsiaTheme="minorEastAsia" w:hint="eastAsia"/>
          <w:bCs/>
          <w:lang w:val="en-US" w:eastAsia="ko-KR"/>
        </w:rPr>
        <w:t xml:space="preserve">the </w:t>
      </w:r>
      <w:proofErr w:type="spellStart"/>
      <w:r w:rsidR="00CB7695">
        <w:rPr>
          <w:rFonts w:eastAsiaTheme="minorEastAsia" w:hint="eastAsia"/>
          <w:bCs/>
          <w:lang w:val="en-US" w:eastAsia="ko-KR"/>
        </w:rPr>
        <w:t>gNB</w:t>
      </w:r>
      <w:proofErr w:type="spellEnd"/>
      <w:r w:rsidR="00CB7695">
        <w:rPr>
          <w:rFonts w:eastAsiaTheme="minorEastAsia" w:hint="eastAsia"/>
          <w:bCs/>
          <w:lang w:val="en-US" w:eastAsia="ko-KR"/>
        </w:rPr>
        <w:t xml:space="preserve">-DU is difficult to differentiate the </w:t>
      </w:r>
      <w:proofErr w:type="spellStart"/>
      <w:r w:rsidR="00CB7695" w:rsidRPr="00CB7695">
        <w:rPr>
          <w:rFonts w:eastAsiaTheme="minorEastAsia" w:hint="eastAsia"/>
          <w:bCs/>
          <w:i/>
          <w:iCs/>
          <w:lang w:val="en-US" w:eastAsia="ko-KR"/>
        </w:rPr>
        <w:t>RRCSetupRequest</w:t>
      </w:r>
      <w:proofErr w:type="spellEnd"/>
      <w:r w:rsidR="00CB7695">
        <w:rPr>
          <w:rFonts w:eastAsiaTheme="minorEastAsia" w:hint="eastAsia"/>
          <w:bCs/>
          <w:lang w:val="en-US" w:eastAsia="ko-KR"/>
        </w:rPr>
        <w:t xml:space="preserve"> message from Remote UE#1 with that from Remote UE#4</w:t>
      </w:r>
      <w:r w:rsidR="000E065C">
        <w:rPr>
          <w:rFonts w:eastAsiaTheme="minorEastAsia" w:hint="eastAsia"/>
          <w:bCs/>
          <w:lang w:val="en-US" w:eastAsia="ko-KR"/>
        </w:rPr>
        <w:t xml:space="preserve"> as shown in Figure 3</w:t>
      </w:r>
      <w:r w:rsidR="00CB7695">
        <w:rPr>
          <w:rFonts w:eastAsiaTheme="minorEastAsia" w:hint="eastAsia"/>
          <w:bCs/>
          <w:lang w:val="en-US" w:eastAsia="ko-KR"/>
        </w:rPr>
        <w:t>. For example,</w:t>
      </w:r>
      <w:r w:rsidR="00985BEB">
        <w:rPr>
          <w:rFonts w:eastAsiaTheme="minorEastAsia" w:hint="eastAsia"/>
          <w:bCs/>
          <w:lang w:val="en-US" w:eastAsia="ko-KR"/>
        </w:rPr>
        <w:t xml:space="preserve"> even though </w:t>
      </w:r>
      <w:r w:rsidR="00CB7695">
        <w:rPr>
          <w:rFonts w:eastAsiaTheme="minorEastAsia" w:hint="eastAsia"/>
          <w:bCs/>
          <w:lang w:val="en-US" w:eastAsia="ko-KR"/>
        </w:rPr>
        <w:t xml:space="preserve">the </w:t>
      </w:r>
      <w:proofErr w:type="spellStart"/>
      <w:r w:rsidR="00CB7695" w:rsidRPr="00CB7695">
        <w:rPr>
          <w:rFonts w:eastAsiaTheme="minorEastAsia" w:hint="eastAsia"/>
          <w:bCs/>
          <w:i/>
          <w:iCs/>
          <w:lang w:val="en-US" w:eastAsia="ko-KR"/>
        </w:rPr>
        <w:t>RRCSetupRequest</w:t>
      </w:r>
      <w:proofErr w:type="spellEnd"/>
      <w:r w:rsidR="00CB7695">
        <w:rPr>
          <w:rFonts w:eastAsiaTheme="minorEastAsia" w:hint="eastAsia"/>
          <w:bCs/>
          <w:lang w:val="en-US" w:eastAsia="ko-KR"/>
        </w:rPr>
        <w:t xml:space="preserve"> message </w:t>
      </w:r>
      <w:r w:rsidR="00985BEB">
        <w:rPr>
          <w:rFonts w:eastAsiaTheme="minorEastAsia" w:hint="eastAsia"/>
          <w:bCs/>
          <w:lang w:val="en-US" w:eastAsia="ko-KR"/>
        </w:rPr>
        <w:t>(</w:t>
      </w:r>
      <w:r w:rsidR="00CB7695">
        <w:rPr>
          <w:rFonts w:eastAsiaTheme="minorEastAsia" w:hint="eastAsia"/>
          <w:bCs/>
          <w:lang w:val="en-US" w:eastAsia="ko-KR"/>
        </w:rPr>
        <w:t>f</w:t>
      </w:r>
      <w:r w:rsidR="00985BEB">
        <w:rPr>
          <w:rFonts w:eastAsiaTheme="minorEastAsia" w:hint="eastAsia"/>
          <w:bCs/>
          <w:lang w:val="en-US" w:eastAsia="ko-KR"/>
        </w:rPr>
        <w:t>or</w:t>
      </w:r>
      <w:r w:rsidR="00CB7695">
        <w:rPr>
          <w:rFonts w:eastAsiaTheme="minorEastAsia" w:hint="eastAsia"/>
          <w:bCs/>
          <w:lang w:val="en-US" w:eastAsia="ko-KR"/>
        </w:rPr>
        <w:t xml:space="preserve"> Remote UE#1</w:t>
      </w:r>
      <w:r w:rsidR="00985BEB">
        <w:rPr>
          <w:rFonts w:eastAsiaTheme="minorEastAsia" w:hint="eastAsia"/>
          <w:bCs/>
          <w:lang w:val="en-US" w:eastAsia="ko-KR"/>
        </w:rPr>
        <w:t xml:space="preserve">) is delivered via </w:t>
      </w:r>
      <w:r w:rsidR="004F45A4">
        <w:rPr>
          <w:rFonts w:eastAsiaTheme="minorEastAsia" w:hint="eastAsia"/>
          <w:bCs/>
          <w:lang w:val="en-US" w:eastAsia="ko-KR"/>
        </w:rPr>
        <w:t xml:space="preserve">First </w:t>
      </w:r>
      <w:r w:rsidR="00985BEB">
        <w:rPr>
          <w:rFonts w:eastAsiaTheme="minorEastAsia" w:hint="eastAsia"/>
          <w:bCs/>
          <w:lang w:val="en-US" w:eastAsia="ko-KR"/>
        </w:rPr>
        <w:t xml:space="preserve">Relay UE, </w:t>
      </w:r>
      <w:r w:rsidR="004F45A4">
        <w:rPr>
          <w:rFonts w:eastAsiaTheme="minorEastAsia" w:hint="eastAsia"/>
          <w:bCs/>
          <w:lang w:val="en-US" w:eastAsia="ko-KR"/>
        </w:rPr>
        <w:t xml:space="preserve">the Intermediate </w:t>
      </w:r>
      <w:r w:rsidR="00985BEB">
        <w:rPr>
          <w:rFonts w:eastAsiaTheme="minorEastAsia" w:hint="eastAsia"/>
          <w:bCs/>
          <w:lang w:val="en-US" w:eastAsia="ko-KR"/>
        </w:rPr>
        <w:t>Relay UE, and</w:t>
      </w:r>
      <w:r w:rsidR="004F45A4">
        <w:rPr>
          <w:rFonts w:eastAsiaTheme="minorEastAsia" w:hint="eastAsia"/>
          <w:bCs/>
          <w:lang w:val="en-US" w:eastAsia="ko-KR"/>
        </w:rPr>
        <w:t xml:space="preserve"> the Last </w:t>
      </w:r>
      <w:r w:rsidR="00985BEB">
        <w:rPr>
          <w:rFonts w:eastAsiaTheme="minorEastAsia" w:hint="eastAsia"/>
          <w:bCs/>
          <w:lang w:val="en-US" w:eastAsia="ko-KR"/>
        </w:rPr>
        <w:t>Relay UE</w:t>
      </w:r>
      <w:r w:rsidR="00CB7695">
        <w:rPr>
          <w:rFonts w:eastAsiaTheme="minorEastAsia" w:hint="eastAsia"/>
          <w:bCs/>
          <w:lang w:val="en-US" w:eastAsia="ko-KR"/>
        </w:rPr>
        <w:t xml:space="preserve">, the </w:t>
      </w:r>
      <w:proofErr w:type="spellStart"/>
      <w:r w:rsidR="00CB7695">
        <w:rPr>
          <w:rFonts w:eastAsiaTheme="minorEastAsia" w:hint="eastAsia"/>
          <w:bCs/>
          <w:lang w:val="en-US" w:eastAsia="ko-KR"/>
        </w:rPr>
        <w:t>gNB</w:t>
      </w:r>
      <w:proofErr w:type="spellEnd"/>
      <w:r w:rsidR="00CB7695">
        <w:rPr>
          <w:rFonts w:eastAsiaTheme="minorEastAsia" w:hint="eastAsia"/>
          <w:bCs/>
          <w:lang w:val="en-US" w:eastAsia="ko-KR"/>
        </w:rPr>
        <w:t>-DU</w:t>
      </w:r>
      <w:r w:rsidR="00F33889">
        <w:rPr>
          <w:rFonts w:eastAsiaTheme="minorEastAsia" w:hint="eastAsia"/>
          <w:bCs/>
          <w:lang w:val="en-US" w:eastAsia="ko-KR"/>
        </w:rPr>
        <w:t xml:space="preserve"> may allocate </w:t>
      </w:r>
      <w:r w:rsidR="00985BEB">
        <w:rPr>
          <w:rFonts w:eastAsiaTheme="minorEastAsia" w:hint="eastAsia"/>
          <w:bCs/>
          <w:lang w:val="en-US" w:eastAsia="ko-KR"/>
        </w:rPr>
        <w:t>the PC5 Relay RLC channel for single-hop relay operation, thus causing misconfiguration</w:t>
      </w:r>
      <w:r w:rsidR="000B01E4">
        <w:rPr>
          <w:rFonts w:eastAsiaTheme="minorEastAsia" w:hint="eastAsia"/>
          <w:bCs/>
          <w:lang w:val="en-US" w:eastAsia="ko-KR"/>
        </w:rPr>
        <w:t xml:space="preserve"> of the PC5 Relay RLC channel for Remote UE#1</w:t>
      </w:r>
      <w:r w:rsidR="000B01E4">
        <w:rPr>
          <w:rFonts w:eastAsiaTheme="minorEastAsia"/>
          <w:bCs/>
          <w:lang w:val="en-US" w:eastAsia="ko-KR"/>
        </w:rPr>
        <w:t>’</w:t>
      </w:r>
      <w:r w:rsidR="000B01E4">
        <w:rPr>
          <w:rFonts w:eastAsiaTheme="minorEastAsia" w:hint="eastAsia"/>
          <w:bCs/>
          <w:lang w:val="en-US" w:eastAsia="ko-KR"/>
        </w:rPr>
        <w:t>s SRB1</w:t>
      </w:r>
      <w:r w:rsidR="00985BEB">
        <w:rPr>
          <w:rFonts w:eastAsiaTheme="minorEastAsia" w:hint="eastAsia"/>
          <w:bCs/>
          <w:lang w:val="en-US" w:eastAsia="ko-KR"/>
        </w:rPr>
        <w:t>.</w:t>
      </w:r>
      <w:r w:rsidR="00DE4302">
        <w:rPr>
          <w:rFonts w:eastAsiaTheme="minorEastAsia" w:hint="eastAsia"/>
          <w:bCs/>
          <w:lang w:val="en-US" w:eastAsia="ko-KR"/>
        </w:rPr>
        <w:t xml:space="preserve"> If RAN2 introduces a new </w:t>
      </w:r>
      <w:r w:rsidR="00BA026E">
        <w:rPr>
          <w:rFonts w:eastAsiaTheme="minorEastAsia" w:hint="eastAsia"/>
          <w:bCs/>
          <w:lang w:val="en-US" w:eastAsia="ko-KR"/>
        </w:rPr>
        <w:t xml:space="preserve">Remote UE local ID or </w:t>
      </w:r>
      <w:r w:rsidR="00DE4302">
        <w:rPr>
          <w:rFonts w:eastAsiaTheme="minorEastAsia" w:hint="eastAsia"/>
          <w:bCs/>
          <w:lang w:val="en-US" w:eastAsia="ko-KR"/>
        </w:rPr>
        <w:t xml:space="preserve">SRAP header for multi-hop relay operation, it is natural for the </w:t>
      </w:r>
      <w:proofErr w:type="spellStart"/>
      <w:r w:rsidR="00DE4302">
        <w:rPr>
          <w:rFonts w:eastAsiaTheme="minorEastAsia" w:hint="eastAsia"/>
          <w:bCs/>
          <w:lang w:val="en-US" w:eastAsia="ko-KR"/>
        </w:rPr>
        <w:t>gNB</w:t>
      </w:r>
      <w:proofErr w:type="spellEnd"/>
      <w:r w:rsidR="00DE4302">
        <w:rPr>
          <w:rFonts w:eastAsiaTheme="minorEastAsia" w:hint="eastAsia"/>
          <w:bCs/>
          <w:lang w:val="en-US" w:eastAsia="ko-KR"/>
        </w:rPr>
        <w:t xml:space="preserve">-DU to know that the Remote UE is connected to the </w:t>
      </w:r>
      <w:proofErr w:type="spellStart"/>
      <w:r w:rsidR="00DE4302">
        <w:rPr>
          <w:rFonts w:eastAsiaTheme="minorEastAsia" w:hint="eastAsia"/>
          <w:bCs/>
          <w:lang w:val="en-US" w:eastAsia="ko-KR"/>
        </w:rPr>
        <w:t>gNB</w:t>
      </w:r>
      <w:proofErr w:type="spellEnd"/>
      <w:r w:rsidR="00DE4302">
        <w:rPr>
          <w:rFonts w:eastAsiaTheme="minorEastAsia" w:hint="eastAsia"/>
          <w:bCs/>
          <w:lang w:val="en-US" w:eastAsia="ko-KR"/>
        </w:rPr>
        <w:t xml:space="preserve"> via multi-hop relay.</w:t>
      </w:r>
    </w:p>
    <w:p w14:paraId="10A02852" w14:textId="07F1C8B7" w:rsidR="003011BB" w:rsidRDefault="00F20713" w:rsidP="003011BB">
      <w:pPr>
        <w:spacing w:after="120"/>
        <w:jc w:val="center"/>
      </w:pPr>
      <w:r>
        <w:object w:dxaOrig="11070" w:dyaOrig="2326" w14:anchorId="2173F6C0">
          <v:shape id="_x0000_i1027" type="#_x0000_t75" style="width:410.5pt;height:86.5pt" o:ole="">
            <v:imagedata r:id="rId12" o:title=""/>
          </v:shape>
          <o:OLEObject Type="Embed" ProgID="Visio.Drawing.11" ShapeID="_x0000_i1027" DrawAspect="Content" ObjectID="_1800356103" r:id="rId13"/>
        </w:object>
      </w:r>
    </w:p>
    <w:p w14:paraId="05701F86" w14:textId="1053F988" w:rsidR="003011BB" w:rsidRPr="00AE32FD" w:rsidRDefault="003011BB" w:rsidP="003011BB">
      <w:pPr>
        <w:pStyle w:val="TF"/>
        <w:rPr>
          <w:rFonts w:ascii="Times New Roman" w:hAnsi="Times New Roman"/>
          <w:lang w:eastAsia="ko-KR"/>
        </w:rPr>
      </w:pPr>
      <w:r w:rsidRPr="00AE32FD">
        <w:rPr>
          <w:rFonts w:ascii="Times New Roman" w:hAnsi="Times New Roman"/>
        </w:rPr>
        <w:t xml:space="preserve">Figure </w:t>
      </w:r>
      <w:r w:rsidRPr="00AE32FD">
        <w:rPr>
          <w:rFonts w:ascii="Times New Roman" w:hAnsi="Times New Roman"/>
          <w:lang w:eastAsia="ko-KR"/>
        </w:rPr>
        <w:t>3</w:t>
      </w:r>
      <w:r w:rsidRPr="00AE32FD">
        <w:rPr>
          <w:rFonts w:ascii="Times New Roman" w:hAnsi="Times New Roman"/>
        </w:rPr>
        <w:t xml:space="preserve">: </w:t>
      </w:r>
      <w:r w:rsidR="00AE32FD">
        <w:rPr>
          <w:rFonts w:ascii="Times New Roman" w:hAnsi="Times New Roman" w:hint="eastAsia"/>
          <w:lang w:eastAsia="ko-KR"/>
        </w:rPr>
        <w:t>Example of coexistence of single hop relay operation and multi-hop relay operation</w:t>
      </w:r>
    </w:p>
    <w:p w14:paraId="3494349E" w14:textId="1486A78D" w:rsidR="004748B0" w:rsidRDefault="001D3098" w:rsidP="00BA026E">
      <w:pPr>
        <w:spacing w:after="120"/>
        <w:rPr>
          <w:rFonts w:eastAsiaTheme="minorEastAsia"/>
          <w:b/>
          <w:lang w:val="en-US" w:eastAsia="ko-KR"/>
        </w:rPr>
      </w:pPr>
      <w:r>
        <w:rPr>
          <w:rFonts w:eastAsiaTheme="minorEastAsia" w:hint="eastAsia"/>
          <w:bCs/>
          <w:lang w:val="en-US" w:eastAsia="ko-KR"/>
        </w:rPr>
        <w:t xml:space="preserve">From the </w:t>
      </w:r>
      <w:proofErr w:type="spellStart"/>
      <w:r>
        <w:rPr>
          <w:rFonts w:eastAsiaTheme="minorEastAsia" w:hint="eastAsia"/>
          <w:bCs/>
          <w:lang w:val="en-US" w:eastAsia="ko-KR"/>
        </w:rPr>
        <w:t>gNB</w:t>
      </w:r>
      <w:proofErr w:type="spellEnd"/>
      <w:r>
        <w:rPr>
          <w:rFonts w:eastAsiaTheme="minorEastAsia" w:hint="eastAsia"/>
          <w:bCs/>
          <w:lang w:val="en-US" w:eastAsia="ko-KR"/>
        </w:rPr>
        <w:t>-CU</w:t>
      </w:r>
      <w:r>
        <w:rPr>
          <w:rFonts w:eastAsiaTheme="minorEastAsia"/>
          <w:bCs/>
          <w:lang w:val="en-US" w:eastAsia="ko-KR"/>
        </w:rPr>
        <w:t>’</w:t>
      </w:r>
      <w:r>
        <w:rPr>
          <w:rFonts w:eastAsiaTheme="minorEastAsia" w:hint="eastAsia"/>
          <w:bCs/>
          <w:lang w:val="en-US" w:eastAsia="ko-KR"/>
        </w:rPr>
        <w:t xml:space="preserve">s point of view, </w:t>
      </w:r>
      <w:r w:rsidR="00BA026E">
        <w:rPr>
          <w:rFonts w:eastAsiaTheme="minorEastAsia" w:hint="eastAsia"/>
          <w:bCs/>
          <w:lang w:val="en-US" w:eastAsia="ko-KR"/>
        </w:rPr>
        <w:t xml:space="preserve">it already knows that the </w:t>
      </w:r>
      <w:r w:rsidR="004F45A4">
        <w:rPr>
          <w:rFonts w:eastAsiaTheme="minorEastAsia" w:hint="eastAsia"/>
          <w:bCs/>
          <w:lang w:val="en-US" w:eastAsia="ko-KR"/>
        </w:rPr>
        <w:t xml:space="preserve">Intermediate </w:t>
      </w:r>
      <w:r w:rsidR="00BA026E">
        <w:rPr>
          <w:rFonts w:eastAsiaTheme="minorEastAsia" w:hint="eastAsia"/>
          <w:bCs/>
          <w:lang w:val="en-US" w:eastAsia="ko-KR"/>
        </w:rPr>
        <w:t xml:space="preserve">Relay UE in RRC_CONNECTED is connected to the </w:t>
      </w:r>
      <w:proofErr w:type="spellStart"/>
      <w:r w:rsidR="00BA026E">
        <w:rPr>
          <w:rFonts w:eastAsiaTheme="minorEastAsia" w:hint="eastAsia"/>
          <w:bCs/>
          <w:lang w:val="en-US" w:eastAsia="ko-KR"/>
        </w:rPr>
        <w:t>gNB</w:t>
      </w:r>
      <w:proofErr w:type="spellEnd"/>
      <w:r w:rsidR="00BA026E">
        <w:rPr>
          <w:rFonts w:eastAsiaTheme="minorEastAsia" w:hint="eastAsia"/>
          <w:bCs/>
          <w:lang w:val="en-US" w:eastAsia="ko-KR"/>
        </w:rPr>
        <w:t xml:space="preserve"> via the </w:t>
      </w:r>
      <w:r w:rsidR="004F45A4">
        <w:rPr>
          <w:rFonts w:eastAsiaTheme="minorEastAsia" w:hint="eastAsia"/>
          <w:bCs/>
          <w:lang w:val="en-US" w:eastAsia="ko-KR"/>
        </w:rPr>
        <w:t xml:space="preserve">Last </w:t>
      </w:r>
      <w:r w:rsidR="00BA026E">
        <w:rPr>
          <w:rFonts w:eastAsiaTheme="minorEastAsia" w:hint="eastAsia"/>
          <w:bCs/>
          <w:lang w:val="en-US" w:eastAsia="ko-KR"/>
        </w:rPr>
        <w:t>Relay UE. Upon reception of the SUI message from the</w:t>
      </w:r>
      <w:r w:rsidR="004F45A4">
        <w:rPr>
          <w:rFonts w:eastAsiaTheme="minorEastAsia" w:hint="eastAsia"/>
          <w:bCs/>
          <w:lang w:val="en-US" w:eastAsia="ko-KR"/>
        </w:rPr>
        <w:t xml:space="preserve"> Intermediate</w:t>
      </w:r>
      <w:r w:rsidR="00BA026E">
        <w:rPr>
          <w:rFonts w:eastAsiaTheme="minorEastAsia" w:hint="eastAsia"/>
          <w:bCs/>
          <w:lang w:val="en-US" w:eastAsia="ko-KR"/>
        </w:rPr>
        <w:t xml:space="preserve"> Relay UE in Step </w:t>
      </w:r>
      <w:r w:rsidR="004F45A4">
        <w:rPr>
          <w:rFonts w:eastAsiaTheme="minorEastAsia" w:hint="eastAsia"/>
          <w:bCs/>
          <w:lang w:val="en-US" w:eastAsia="ko-KR"/>
        </w:rPr>
        <w:t>5</w:t>
      </w:r>
      <w:r w:rsidR="00BA026E">
        <w:rPr>
          <w:rFonts w:eastAsiaTheme="minorEastAsia" w:hint="eastAsia"/>
          <w:bCs/>
          <w:lang w:val="en-US" w:eastAsia="ko-KR"/>
        </w:rPr>
        <w:t xml:space="preserve">, the </w:t>
      </w:r>
      <w:proofErr w:type="spellStart"/>
      <w:r w:rsidR="00BA026E">
        <w:rPr>
          <w:rFonts w:eastAsiaTheme="minorEastAsia" w:hint="eastAsia"/>
          <w:bCs/>
          <w:lang w:val="en-US" w:eastAsia="ko-KR"/>
        </w:rPr>
        <w:t>gNB</w:t>
      </w:r>
      <w:proofErr w:type="spellEnd"/>
      <w:r w:rsidR="00BA026E">
        <w:rPr>
          <w:rFonts w:eastAsiaTheme="minorEastAsia" w:hint="eastAsia"/>
          <w:bCs/>
          <w:lang w:val="en-US" w:eastAsia="ko-KR"/>
        </w:rPr>
        <w:t xml:space="preserve">-CU becomes aware that the </w:t>
      </w:r>
      <w:r w:rsidR="004F45A4">
        <w:rPr>
          <w:rFonts w:eastAsiaTheme="minorEastAsia" w:hint="eastAsia"/>
          <w:bCs/>
          <w:lang w:val="en-US" w:eastAsia="ko-KR"/>
        </w:rPr>
        <w:t>First Relay</w:t>
      </w:r>
      <w:r w:rsidR="00BA026E">
        <w:rPr>
          <w:rFonts w:eastAsiaTheme="minorEastAsia" w:hint="eastAsia"/>
          <w:bCs/>
          <w:lang w:val="en-US" w:eastAsia="ko-KR"/>
        </w:rPr>
        <w:t xml:space="preserve"> UE is connected to the </w:t>
      </w:r>
      <w:proofErr w:type="spellStart"/>
      <w:r w:rsidR="00BA026E">
        <w:rPr>
          <w:rFonts w:eastAsiaTheme="minorEastAsia" w:hint="eastAsia"/>
          <w:bCs/>
          <w:lang w:val="en-US" w:eastAsia="ko-KR"/>
        </w:rPr>
        <w:t>gNB</w:t>
      </w:r>
      <w:proofErr w:type="spellEnd"/>
      <w:r w:rsidR="00BA026E">
        <w:rPr>
          <w:rFonts w:eastAsiaTheme="minorEastAsia" w:hint="eastAsia"/>
          <w:bCs/>
          <w:lang w:val="en-US" w:eastAsia="ko-KR"/>
        </w:rPr>
        <w:t xml:space="preserve"> via the</w:t>
      </w:r>
      <w:r w:rsidR="004F45A4">
        <w:rPr>
          <w:rFonts w:eastAsiaTheme="minorEastAsia" w:hint="eastAsia"/>
          <w:bCs/>
          <w:lang w:val="en-US" w:eastAsia="ko-KR"/>
        </w:rPr>
        <w:t xml:space="preserve"> Intermediate</w:t>
      </w:r>
      <w:r w:rsidR="00BA026E">
        <w:rPr>
          <w:rFonts w:eastAsiaTheme="minorEastAsia" w:hint="eastAsia"/>
          <w:bCs/>
          <w:lang w:val="en-US" w:eastAsia="ko-KR"/>
        </w:rPr>
        <w:t xml:space="preserve"> Relay UE and </w:t>
      </w:r>
      <w:r w:rsidR="004F45A4">
        <w:rPr>
          <w:rFonts w:eastAsiaTheme="minorEastAsia" w:hint="eastAsia"/>
          <w:bCs/>
          <w:lang w:val="en-US" w:eastAsia="ko-KR"/>
        </w:rPr>
        <w:t xml:space="preserve">the Last </w:t>
      </w:r>
      <w:r w:rsidR="00BA026E">
        <w:rPr>
          <w:rFonts w:eastAsiaTheme="minorEastAsia" w:hint="eastAsia"/>
          <w:bCs/>
          <w:lang w:val="en-US" w:eastAsia="ko-KR"/>
        </w:rPr>
        <w:t>Relay UE.</w:t>
      </w:r>
      <w:r w:rsidR="004F45A4">
        <w:rPr>
          <w:rFonts w:eastAsiaTheme="minorEastAsia" w:hint="eastAsia"/>
          <w:bCs/>
          <w:lang w:val="en-US" w:eastAsia="ko-KR"/>
        </w:rPr>
        <w:t xml:space="preserve"> Similarly, when the First Relay UE in RRC_CONNECTED </w:t>
      </w:r>
      <w:r w:rsidR="006E42F3">
        <w:rPr>
          <w:rFonts w:eastAsiaTheme="minorEastAsia" w:hint="eastAsia"/>
          <w:bCs/>
          <w:lang w:val="en-US" w:eastAsia="ko-KR"/>
        </w:rPr>
        <w:t xml:space="preserve">sends its own SUI message to the </w:t>
      </w:r>
      <w:proofErr w:type="spellStart"/>
      <w:r w:rsidR="006E42F3">
        <w:rPr>
          <w:rFonts w:eastAsiaTheme="minorEastAsia" w:hint="eastAsia"/>
          <w:bCs/>
          <w:lang w:val="en-US" w:eastAsia="ko-KR"/>
        </w:rPr>
        <w:t>gNB</w:t>
      </w:r>
      <w:proofErr w:type="spellEnd"/>
      <w:r w:rsidR="006E42F3">
        <w:rPr>
          <w:rFonts w:eastAsiaTheme="minorEastAsia" w:hint="eastAsia"/>
          <w:bCs/>
          <w:lang w:val="en-US" w:eastAsia="ko-KR"/>
        </w:rPr>
        <w:t xml:space="preserve">-CU, the </w:t>
      </w:r>
      <w:proofErr w:type="spellStart"/>
      <w:r w:rsidR="006E42F3">
        <w:rPr>
          <w:rFonts w:eastAsiaTheme="minorEastAsia" w:hint="eastAsia"/>
          <w:bCs/>
          <w:lang w:val="en-US" w:eastAsia="ko-KR"/>
        </w:rPr>
        <w:t>gNB</w:t>
      </w:r>
      <w:proofErr w:type="spellEnd"/>
      <w:r w:rsidR="006E42F3">
        <w:rPr>
          <w:rFonts w:eastAsiaTheme="minorEastAsia" w:hint="eastAsia"/>
          <w:bCs/>
          <w:lang w:val="en-US" w:eastAsia="ko-KR"/>
        </w:rPr>
        <w:t xml:space="preserve">-CU becomes aware that the Remote UE is connected to the </w:t>
      </w:r>
      <w:proofErr w:type="spellStart"/>
      <w:r w:rsidR="006E42F3">
        <w:rPr>
          <w:rFonts w:eastAsiaTheme="minorEastAsia" w:hint="eastAsia"/>
          <w:bCs/>
          <w:lang w:val="en-US" w:eastAsia="ko-KR"/>
        </w:rPr>
        <w:t>gNB</w:t>
      </w:r>
      <w:proofErr w:type="spellEnd"/>
      <w:r w:rsidR="006E42F3">
        <w:rPr>
          <w:rFonts w:eastAsiaTheme="minorEastAsia" w:hint="eastAsia"/>
          <w:bCs/>
          <w:lang w:val="en-US" w:eastAsia="ko-KR"/>
        </w:rPr>
        <w:t xml:space="preserve"> via the First Relay UE, the Intermediate Relay UE and the Last Relay UE. </w:t>
      </w:r>
      <w:r w:rsidR="00BA026E">
        <w:rPr>
          <w:rFonts w:eastAsiaTheme="minorEastAsia" w:hint="eastAsia"/>
          <w:bCs/>
          <w:lang w:val="en-US" w:eastAsia="ko-KR"/>
        </w:rPr>
        <w:t xml:space="preserve">Therefore, alternative way to inform the </w:t>
      </w:r>
      <w:proofErr w:type="spellStart"/>
      <w:r w:rsidR="00BA026E">
        <w:rPr>
          <w:rFonts w:eastAsiaTheme="minorEastAsia" w:hint="eastAsia"/>
          <w:bCs/>
          <w:lang w:val="en-US" w:eastAsia="ko-KR"/>
        </w:rPr>
        <w:t>gNB</w:t>
      </w:r>
      <w:proofErr w:type="spellEnd"/>
      <w:r w:rsidR="00BA026E">
        <w:rPr>
          <w:rFonts w:eastAsiaTheme="minorEastAsia" w:hint="eastAsia"/>
          <w:bCs/>
          <w:lang w:val="en-US" w:eastAsia="ko-KR"/>
        </w:rPr>
        <w:t xml:space="preserve">-DU of the multi-hop relay operation for Remote UE is to </w:t>
      </w:r>
      <w:r w:rsidR="00BA026E">
        <w:rPr>
          <w:rFonts w:eastAsiaTheme="minorEastAsia"/>
          <w:bCs/>
          <w:lang w:val="en-US" w:eastAsia="ko-KR"/>
        </w:rPr>
        <w:t>provide</w:t>
      </w:r>
      <w:r w:rsidR="00BA026E">
        <w:rPr>
          <w:rFonts w:eastAsiaTheme="minorEastAsia" w:hint="eastAsia"/>
          <w:bCs/>
          <w:lang w:val="en-US" w:eastAsia="ko-KR"/>
        </w:rPr>
        <w:t xml:space="preserve"> </w:t>
      </w:r>
      <w:r w:rsidR="004748B0">
        <w:rPr>
          <w:rFonts w:eastAsiaTheme="minorEastAsia" w:hint="eastAsia"/>
          <w:bCs/>
          <w:lang w:val="en-US" w:eastAsia="ko-KR"/>
        </w:rPr>
        <w:t xml:space="preserve">the Remote UE local ID to the </w:t>
      </w:r>
      <w:proofErr w:type="spellStart"/>
      <w:r w:rsidR="004748B0">
        <w:rPr>
          <w:rFonts w:eastAsiaTheme="minorEastAsia" w:hint="eastAsia"/>
          <w:bCs/>
          <w:lang w:val="en-US" w:eastAsia="ko-KR"/>
        </w:rPr>
        <w:t>gNB</w:t>
      </w:r>
      <w:proofErr w:type="spellEnd"/>
      <w:r w:rsidR="004748B0">
        <w:rPr>
          <w:rFonts w:eastAsiaTheme="minorEastAsia" w:hint="eastAsia"/>
          <w:bCs/>
          <w:lang w:val="en-US" w:eastAsia="ko-KR"/>
        </w:rPr>
        <w:t>-DU in Figure 2</w:t>
      </w:r>
      <w:r w:rsidR="00BA026E">
        <w:rPr>
          <w:rFonts w:eastAsiaTheme="minorEastAsia" w:hint="eastAsia"/>
          <w:bCs/>
          <w:lang w:val="en-US" w:eastAsia="ko-KR"/>
        </w:rPr>
        <w:t>.</w:t>
      </w:r>
    </w:p>
    <w:p w14:paraId="4A2328D8" w14:textId="6D252A43" w:rsidR="003011BB" w:rsidRDefault="00F33889" w:rsidP="0007043B">
      <w:pPr>
        <w:spacing w:after="120"/>
        <w:rPr>
          <w:rFonts w:eastAsiaTheme="minorEastAsia"/>
          <w:b/>
          <w:lang w:val="en-US" w:eastAsia="ko-KR"/>
        </w:rPr>
      </w:pPr>
      <w:r w:rsidRPr="000B2D3D">
        <w:rPr>
          <w:rFonts w:eastAsiaTheme="minorEastAsia" w:hint="eastAsia"/>
          <w:b/>
          <w:lang w:val="en-US" w:eastAsia="ko-KR"/>
        </w:rPr>
        <w:t xml:space="preserve">Proposal </w:t>
      </w:r>
      <w:r w:rsidR="003D3E07">
        <w:rPr>
          <w:rFonts w:eastAsiaTheme="minorEastAsia" w:hint="eastAsia"/>
          <w:b/>
          <w:lang w:val="en-US" w:eastAsia="ko-KR"/>
        </w:rPr>
        <w:t>4</w:t>
      </w:r>
      <w:r w:rsidRPr="000B2D3D">
        <w:rPr>
          <w:rFonts w:eastAsiaTheme="minorEastAsia" w:hint="eastAsia"/>
          <w:b/>
          <w:lang w:val="en-US" w:eastAsia="ko-KR"/>
        </w:rPr>
        <w:t xml:space="preserve">: </w:t>
      </w:r>
      <w:r w:rsidR="000B2D3D">
        <w:rPr>
          <w:rFonts w:eastAsiaTheme="minorEastAsia" w:hint="eastAsia"/>
          <w:b/>
          <w:lang w:val="en-US" w:eastAsia="ko-KR"/>
        </w:rPr>
        <w:t>T</w:t>
      </w:r>
      <w:r w:rsidR="000B2D3D" w:rsidRPr="000B2D3D">
        <w:rPr>
          <w:rFonts w:eastAsiaTheme="minorEastAsia"/>
          <w:b/>
          <w:lang w:val="en-US" w:eastAsia="ko-KR"/>
        </w:rPr>
        <w:t xml:space="preserve">he </w:t>
      </w:r>
      <w:proofErr w:type="spellStart"/>
      <w:r w:rsidR="000B2D3D" w:rsidRPr="000B2D3D">
        <w:rPr>
          <w:rFonts w:eastAsiaTheme="minorEastAsia"/>
          <w:b/>
          <w:lang w:val="en-US" w:eastAsia="ko-KR"/>
        </w:rPr>
        <w:t>gNB</w:t>
      </w:r>
      <w:proofErr w:type="spellEnd"/>
      <w:r w:rsidR="000B2D3D" w:rsidRPr="000B2D3D">
        <w:rPr>
          <w:rFonts w:eastAsiaTheme="minorEastAsia"/>
          <w:b/>
          <w:lang w:val="en-US" w:eastAsia="ko-KR"/>
        </w:rPr>
        <w:t>-</w:t>
      </w:r>
      <w:r w:rsidR="000B2D3D">
        <w:rPr>
          <w:rFonts w:eastAsiaTheme="minorEastAsia" w:hint="eastAsia"/>
          <w:b/>
          <w:lang w:val="en-US" w:eastAsia="ko-KR"/>
        </w:rPr>
        <w:t>D</w:t>
      </w:r>
      <w:r w:rsidR="000B2D3D" w:rsidRPr="000B2D3D">
        <w:rPr>
          <w:rFonts w:eastAsiaTheme="minorEastAsia"/>
          <w:b/>
          <w:lang w:val="en-US" w:eastAsia="ko-KR"/>
        </w:rPr>
        <w:t xml:space="preserve">U informs the </w:t>
      </w:r>
      <w:proofErr w:type="spellStart"/>
      <w:r w:rsidR="000B2D3D" w:rsidRPr="000B2D3D">
        <w:rPr>
          <w:rFonts w:eastAsiaTheme="minorEastAsia"/>
          <w:b/>
          <w:lang w:val="en-US" w:eastAsia="ko-KR"/>
        </w:rPr>
        <w:t>gNB</w:t>
      </w:r>
      <w:proofErr w:type="spellEnd"/>
      <w:r w:rsidR="000B2D3D" w:rsidRPr="000B2D3D">
        <w:rPr>
          <w:rFonts w:eastAsiaTheme="minorEastAsia"/>
          <w:b/>
          <w:lang w:val="en-US" w:eastAsia="ko-KR"/>
        </w:rPr>
        <w:t>-</w:t>
      </w:r>
      <w:r w:rsidR="000B2D3D">
        <w:rPr>
          <w:rFonts w:eastAsiaTheme="minorEastAsia" w:hint="eastAsia"/>
          <w:b/>
          <w:lang w:val="en-US" w:eastAsia="ko-KR"/>
        </w:rPr>
        <w:t>C</w:t>
      </w:r>
      <w:r w:rsidR="000B2D3D" w:rsidRPr="000B2D3D">
        <w:rPr>
          <w:rFonts w:eastAsiaTheme="minorEastAsia"/>
          <w:b/>
          <w:lang w:val="en-US" w:eastAsia="ko-KR"/>
        </w:rPr>
        <w:t xml:space="preserve">U of the </w:t>
      </w:r>
      <w:r w:rsidR="000B2D3D">
        <w:rPr>
          <w:rFonts w:eastAsiaTheme="minorEastAsia" w:hint="eastAsia"/>
          <w:b/>
          <w:lang w:val="en-US" w:eastAsia="ko-KR"/>
        </w:rPr>
        <w:t>multi-hop relay</w:t>
      </w:r>
      <w:r w:rsidR="000B2D3D" w:rsidRPr="000B2D3D">
        <w:rPr>
          <w:rFonts w:eastAsiaTheme="minorEastAsia"/>
          <w:b/>
          <w:lang w:val="en-US" w:eastAsia="ko-KR"/>
        </w:rPr>
        <w:t xml:space="preserve"> related information including at least </w:t>
      </w:r>
      <w:proofErr w:type="spellStart"/>
      <w:r w:rsidR="000B2D3D" w:rsidRPr="000B2D3D">
        <w:rPr>
          <w:rFonts w:eastAsiaTheme="minorEastAsia"/>
          <w:b/>
          <w:lang w:val="en-US" w:eastAsia="ko-KR"/>
        </w:rPr>
        <w:t>gNB</w:t>
      </w:r>
      <w:proofErr w:type="spellEnd"/>
      <w:r w:rsidR="000B2D3D" w:rsidRPr="000B2D3D">
        <w:rPr>
          <w:rFonts w:eastAsiaTheme="minorEastAsia"/>
          <w:b/>
          <w:lang w:val="en-US" w:eastAsia="ko-KR"/>
        </w:rPr>
        <w:t xml:space="preserve">-DU UE F1AP ID of the </w:t>
      </w:r>
      <w:r w:rsidR="00AE32FD">
        <w:rPr>
          <w:rFonts w:eastAsiaTheme="minorEastAsia" w:hint="eastAsia"/>
          <w:b/>
          <w:lang w:val="en-US" w:eastAsia="ko-KR"/>
        </w:rPr>
        <w:t xml:space="preserve">Last </w:t>
      </w:r>
      <w:r w:rsidR="000B2D3D" w:rsidRPr="000B2D3D">
        <w:rPr>
          <w:rFonts w:eastAsiaTheme="minorEastAsia"/>
          <w:b/>
          <w:lang w:val="en-US" w:eastAsia="ko-KR"/>
        </w:rPr>
        <w:t>Relay UE and Remote UE Local ID</w:t>
      </w:r>
      <w:r w:rsidR="000B2D3D">
        <w:rPr>
          <w:rFonts w:eastAsiaTheme="minorEastAsia" w:hint="eastAsia"/>
          <w:b/>
          <w:lang w:val="en-US" w:eastAsia="ko-KR"/>
        </w:rPr>
        <w:t>.</w:t>
      </w:r>
      <w:r w:rsidR="00AE32FD">
        <w:rPr>
          <w:rFonts w:eastAsiaTheme="minorEastAsia" w:hint="eastAsia"/>
          <w:b/>
          <w:lang w:val="en-US" w:eastAsia="ko-KR"/>
        </w:rPr>
        <w:t xml:space="preserve"> Whether the </w:t>
      </w:r>
      <w:proofErr w:type="spellStart"/>
      <w:r w:rsidR="00AE32FD" w:rsidRPr="000B2D3D">
        <w:rPr>
          <w:rFonts w:eastAsiaTheme="minorEastAsia"/>
          <w:b/>
          <w:lang w:val="en-US" w:eastAsia="ko-KR"/>
        </w:rPr>
        <w:t>gNB</w:t>
      </w:r>
      <w:proofErr w:type="spellEnd"/>
      <w:r w:rsidR="00AE32FD" w:rsidRPr="000B2D3D">
        <w:rPr>
          <w:rFonts w:eastAsiaTheme="minorEastAsia"/>
          <w:b/>
          <w:lang w:val="en-US" w:eastAsia="ko-KR"/>
        </w:rPr>
        <w:t>-DU UE F1AP ID</w:t>
      </w:r>
      <w:r w:rsidR="00857946">
        <w:rPr>
          <w:rFonts w:eastAsiaTheme="minorEastAsia" w:hint="eastAsia"/>
          <w:b/>
          <w:lang w:val="en-US" w:eastAsia="ko-KR"/>
        </w:rPr>
        <w:t>s</w:t>
      </w:r>
      <w:r w:rsidR="00AE32FD" w:rsidRPr="000B2D3D">
        <w:rPr>
          <w:rFonts w:eastAsiaTheme="minorEastAsia"/>
          <w:b/>
          <w:lang w:val="en-US" w:eastAsia="ko-KR"/>
        </w:rPr>
        <w:t xml:space="preserve"> of the </w:t>
      </w:r>
      <w:r w:rsidR="00857946">
        <w:rPr>
          <w:rFonts w:eastAsiaTheme="minorEastAsia" w:hint="eastAsia"/>
          <w:b/>
          <w:lang w:val="en-US" w:eastAsia="ko-KR"/>
        </w:rPr>
        <w:t xml:space="preserve">First Relay UE and </w:t>
      </w:r>
      <w:r w:rsidR="00AE32FD">
        <w:rPr>
          <w:rFonts w:eastAsiaTheme="minorEastAsia" w:hint="eastAsia"/>
          <w:b/>
          <w:lang w:val="en-US" w:eastAsia="ko-KR"/>
        </w:rPr>
        <w:t xml:space="preserve">Intermediate </w:t>
      </w:r>
      <w:r w:rsidR="00AE32FD" w:rsidRPr="000B2D3D">
        <w:rPr>
          <w:rFonts w:eastAsiaTheme="minorEastAsia"/>
          <w:b/>
          <w:lang w:val="en-US" w:eastAsia="ko-KR"/>
        </w:rPr>
        <w:t>Relay UE</w:t>
      </w:r>
      <w:r w:rsidR="00857946">
        <w:rPr>
          <w:rFonts w:eastAsiaTheme="minorEastAsia" w:hint="eastAsia"/>
          <w:b/>
          <w:lang w:val="en-US" w:eastAsia="ko-KR"/>
        </w:rPr>
        <w:t>(s)</w:t>
      </w:r>
      <w:r w:rsidR="00AE32FD">
        <w:rPr>
          <w:rFonts w:eastAsiaTheme="minorEastAsia" w:hint="eastAsia"/>
          <w:b/>
          <w:lang w:val="en-US" w:eastAsia="ko-KR"/>
        </w:rPr>
        <w:t xml:space="preserve"> </w:t>
      </w:r>
      <w:r w:rsidR="00857946">
        <w:rPr>
          <w:rFonts w:eastAsiaTheme="minorEastAsia" w:hint="eastAsia"/>
          <w:b/>
          <w:lang w:val="en-US" w:eastAsia="ko-KR"/>
        </w:rPr>
        <w:t>are</w:t>
      </w:r>
      <w:r w:rsidR="00AE32FD">
        <w:rPr>
          <w:rFonts w:eastAsiaTheme="minorEastAsia" w:hint="eastAsia"/>
          <w:b/>
          <w:lang w:val="en-US" w:eastAsia="ko-KR"/>
        </w:rPr>
        <w:t xml:space="preserve"> included is FFS.</w:t>
      </w:r>
    </w:p>
    <w:p w14:paraId="4A7E1B25" w14:textId="182AB310" w:rsidR="005334AC" w:rsidRDefault="000B2D3D" w:rsidP="0007043B">
      <w:pPr>
        <w:spacing w:after="120"/>
        <w:rPr>
          <w:rFonts w:eastAsiaTheme="minorEastAsia"/>
          <w:b/>
          <w:lang w:val="en-US" w:eastAsia="ko-KR"/>
        </w:rPr>
      </w:pPr>
      <w:r>
        <w:rPr>
          <w:rFonts w:eastAsiaTheme="minorEastAsia" w:hint="eastAsia"/>
          <w:b/>
          <w:lang w:val="en-US" w:eastAsia="ko-KR"/>
        </w:rPr>
        <w:t xml:space="preserve">Proposal </w:t>
      </w:r>
      <w:r w:rsidR="003D3E07">
        <w:rPr>
          <w:rFonts w:eastAsiaTheme="minorEastAsia" w:hint="eastAsia"/>
          <w:b/>
          <w:lang w:val="en-US" w:eastAsia="ko-KR"/>
        </w:rPr>
        <w:t>5</w:t>
      </w:r>
      <w:r>
        <w:rPr>
          <w:rFonts w:eastAsiaTheme="minorEastAsia" w:hint="eastAsia"/>
          <w:b/>
          <w:lang w:val="en-US" w:eastAsia="ko-KR"/>
        </w:rPr>
        <w:t xml:space="preserve">: </w:t>
      </w:r>
      <w:r w:rsidR="005334AC">
        <w:rPr>
          <w:rFonts w:eastAsiaTheme="minorEastAsia" w:hint="eastAsia"/>
          <w:b/>
          <w:lang w:val="en-US" w:eastAsia="ko-KR"/>
        </w:rPr>
        <w:t xml:space="preserve">In Rel-19 Multi-hop </w:t>
      </w:r>
      <w:r w:rsidR="005334AC" w:rsidRPr="005334AC">
        <w:rPr>
          <w:rFonts w:eastAsiaTheme="minorEastAsia" w:hint="eastAsia"/>
          <w:b/>
          <w:lang w:val="en-US" w:eastAsia="ko-KR"/>
        </w:rPr>
        <w:t xml:space="preserve">Relay, </w:t>
      </w:r>
      <w:r w:rsidR="005334AC" w:rsidRPr="005334AC">
        <w:rPr>
          <w:rFonts w:eastAsiaTheme="minorEastAsia"/>
          <w:b/>
          <w:lang w:val="en-US" w:eastAsia="ko-KR"/>
        </w:rPr>
        <w:t xml:space="preserve">the </w:t>
      </w:r>
      <w:proofErr w:type="spellStart"/>
      <w:r w:rsidR="005334AC" w:rsidRPr="005334AC">
        <w:rPr>
          <w:rFonts w:eastAsiaTheme="minorEastAsia"/>
          <w:b/>
          <w:lang w:val="en-US" w:eastAsia="ko-KR"/>
        </w:rPr>
        <w:t>sidelink</w:t>
      </w:r>
      <w:proofErr w:type="spellEnd"/>
      <w:r w:rsidR="005334AC" w:rsidRPr="005334AC">
        <w:rPr>
          <w:rFonts w:eastAsiaTheme="minorEastAsia"/>
          <w:b/>
          <w:lang w:val="en-US" w:eastAsia="ko-KR"/>
        </w:rPr>
        <w:t xml:space="preserve"> configuration container</w:t>
      </w:r>
      <w:r w:rsidR="005334AC" w:rsidRPr="005334AC">
        <w:rPr>
          <w:rFonts w:eastAsiaTheme="minorEastAsia" w:hint="eastAsia"/>
          <w:b/>
          <w:lang w:val="en-US" w:eastAsia="ko-KR"/>
        </w:rPr>
        <w:t xml:space="preserve"> includes the PC5 Relay RLC channel between Remote UE and</w:t>
      </w:r>
      <w:r w:rsidR="002E07C1">
        <w:rPr>
          <w:rFonts w:eastAsiaTheme="minorEastAsia" w:hint="eastAsia"/>
          <w:b/>
          <w:lang w:val="en-US" w:eastAsia="ko-KR"/>
        </w:rPr>
        <w:t xml:space="preserve"> the First</w:t>
      </w:r>
      <w:r w:rsidR="005334AC" w:rsidRPr="005334AC">
        <w:rPr>
          <w:rFonts w:eastAsiaTheme="minorEastAsia" w:hint="eastAsia"/>
          <w:b/>
          <w:lang w:val="en-US" w:eastAsia="ko-KR"/>
        </w:rPr>
        <w:t xml:space="preserve"> Relay UE for relaying </w:t>
      </w:r>
      <w:r w:rsidR="005334AC" w:rsidRPr="005334AC">
        <w:rPr>
          <w:rFonts w:eastAsiaTheme="minorEastAsia"/>
          <w:b/>
          <w:lang w:val="en-US" w:eastAsia="ko-KR"/>
        </w:rPr>
        <w:t>of Remote UE’s SRB1</w:t>
      </w:r>
      <w:r w:rsidR="005334AC" w:rsidRPr="005334AC">
        <w:rPr>
          <w:rFonts w:eastAsiaTheme="minorEastAsia" w:hint="eastAsia"/>
          <w:b/>
          <w:lang w:val="en-US" w:eastAsia="ko-KR"/>
        </w:rPr>
        <w:t>.</w:t>
      </w:r>
    </w:p>
    <w:p w14:paraId="5F861AFE" w14:textId="378E8BCE" w:rsidR="000B2D3D" w:rsidRDefault="005334AC" w:rsidP="0007043B">
      <w:pPr>
        <w:spacing w:after="120"/>
        <w:rPr>
          <w:rFonts w:eastAsiaTheme="minorEastAsia"/>
          <w:b/>
          <w:lang w:val="en-US" w:eastAsia="ko-KR"/>
        </w:rPr>
      </w:pPr>
      <w:r>
        <w:rPr>
          <w:rFonts w:eastAsiaTheme="minorEastAsia" w:hint="eastAsia"/>
          <w:b/>
          <w:lang w:val="en-US" w:eastAsia="ko-KR"/>
        </w:rPr>
        <w:t xml:space="preserve">Proposal 6: When receiving the </w:t>
      </w:r>
      <w:proofErr w:type="spellStart"/>
      <w:r w:rsidRPr="0089657A">
        <w:rPr>
          <w:rFonts w:eastAsiaTheme="minorEastAsia" w:hint="eastAsia"/>
          <w:b/>
          <w:i/>
          <w:iCs/>
          <w:lang w:val="en-US" w:eastAsia="ko-KR"/>
        </w:rPr>
        <w:t>RRCSetupRequest</w:t>
      </w:r>
      <w:proofErr w:type="spellEnd"/>
      <w:r>
        <w:rPr>
          <w:rFonts w:eastAsiaTheme="minorEastAsia" w:hint="eastAsia"/>
          <w:b/>
          <w:lang w:val="en-US" w:eastAsia="ko-KR"/>
        </w:rPr>
        <w:t xml:space="preserve"> message from Remote UE, t</w:t>
      </w:r>
      <w:r w:rsidR="001D3098">
        <w:rPr>
          <w:rFonts w:eastAsiaTheme="minorEastAsia" w:hint="eastAsia"/>
          <w:b/>
          <w:lang w:val="en-US" w:eastAsia="ko-KR"/>
        </w:rPr>
        <w:t xml:space="preserve">he </w:t>
      </w:r>
      <w:proofErr w:type="spellStart"/>
      <w:r w:rsidR="001D3098">
        <w:rPr>
          <w:rFonts w:eastAsiaTheme="minorEastAsia" w:hint="eastAsia"/>
          <w:b/>
          <w:lang w:val="en-US" w:eastAsia="ko-KR"/>
        </w:rPr>
        <w:t>gNB</w:t>
      </w:r>
      <w:proofErr w:type="spellEnd"/>
      <w:r w:rsidR="001D3098">
        <w:rPr>
          <w:rFonts w:eastAsiaTheme="minorEastAsia" w:hint="eastAsia"/>
          <w:b/>
          <w:lang w:val="en-US" w:eastAsia="ko-KR"/>
        </w:rPr>
        <w:t xml:space="preserve">-DU needs to know that </w:t>
      </w:r>
      <w:r w:rsidR="001D3098" w:rsidRPr="001D3098">
        <w:rPr>
          <w:rFonts w:eastAsiaTheme="minorEastAsia"/>
          <w:b/>
          <w:lang w:val="en-US" w:eastAsia="ko-KR"/>
        </w:rPr>
        <w:t xml:space="preserve">the Remote UE is connected to the </w:t>
      </w:r>
      <w:proofErr w:type="spellStart"/>
      <w:r w:rsidR="001D3098" w:rsidRPr="001D3098">
        <w:rPr>
          <w:rFonts w:eastAsiaTheme="minorEastAsia"/>
          <w:b/>
          <w:lang w:val="en-US" w:eastAsia="ko-KR"/>
        </w:rPr>
        <w:t>gNB</w:t>
      </w:r>
      <w:proofErr w:type="spellEnd"/>
      <w:r w:rsidR="001D3098" w:rsidRPr="001D3098">
        <w:rPr>
          <w:rFonts w:eastAsiaTheme="minorEastAsia"/>
          <w:b/>
          <w:lang w:val="en-US" w:eastAsia="ko-KR"/>
        </w:rPr>
        <w:t xml:space="preserve"> via multi-hop relay</w:t>
      </w:r>
      <w:r w:rsidR="001D3098">
        <w:rPr>
          <w:rFonts w:eastAsiaTheme="minorEastAsia" w:hint="eastAsia"/>
          <w:b/>
          <w:lang w:val="en-US" w:eastAsia="ko-KR"/>
        </w:rPr>
        <w:t>.</w:t>
      </w:r>
    </w:p>
    <w:p w14:paraId="15C2F8FB" w14:textId="039C26B5" w:rsidR="000B2D3D" w:rsidRPr="000B2D3D" w:rsidRDefault="000B2D3D" w:rsidP="0007043B">
      <w:pPr>
        <w:spacing w:after="120"/>
        <w:rPr>
          <w:rFonts w:eastAsiaTheme="minorEastAsia"/>
          <w:b/>
          <w:lang w:val="en-US" w:eastAsia="ko-KR"/>
        </w:rPr>
      </w:pPr>
      <w:r>
        <w:rPr>
          <w:rFonts w:eastAsiaTheme="minorEastAsia" w:hint="eastAsia"/>
          <w:b/>
          <w:lang w:val="en-US" w:eastAsia="ko-KR"/>
        </w:rPr>
        <w:t xml:space="preserve">Proposal </w:t>
      </w:r>
      <w:r w:rsidR="005334AC">
        <w:rPr>
          <w:rFonts w:eastAsiaTheme="minorEastAsia" w:hint="eastAsia"/>
          <w:b/>
          <w:lang w:val="en-US" w:eastAsia="ko-KR"/>
        </w:rPr>
        <w:t>7</w:t>
      </w:r>
      <w:r>
        <w:rPr>
          <w:rFonts w:eastAsiaTheme="minorEastAsia" w:hint="eastAsia"/>
          <w:b/>
          <w:lang w:val="en-US" w:eastAsia="ko-KR"/>
        </w:rPr>
        <w:t xml:space="preserve">: </w:t>
      </w:r>
      <w:r w:rsidR="00BA026E">
        <w:rPr>
          <w:rFonts w:eastAsiaTheme="minorEastAsia" w:hint="eastAsia"/>
          <w:b/>
          <w:lang w:val="en-US" w:eastAsia="ko-KR"/>
        </w:rPr>
        <w:t xml:space="preserve">The </w:t>
      </w:r>
      <w:proofErr w:type="spellStart"/>
      <w:r w:rsidR="00BA026E">
        <w:rPr>
          <w:rFonts w:eastAsiaTheme="minorEastAsia" w:hint="eastAsia"/>
          <w:b/>
          <w:lang w:val="en-US" w:eastAsia="ko-KR"/>
        </w:rPr>
        <w:t>gNB</w:t>
      </w:r>
      <w:proofErr w:type="spellEnd"/>
      <w:r w:rsidR="00BA026E">
        <w:rPr>
          <w:rFonts w:eastAsiaTheme="minorEastAsia" w:hint="eastAsia"/>
          <w:b/>
          <w:lang w:val="en-US" w:eastAsia="ko-KR"/>
        </w:rPr>
        <w:t>-CU can realize t</w:t>
      </w:r>
      <w:r w:rsidR="004E7FD7">
        <w:rPr>
          <w:rFonts w:eastAsiaTheme="minorEastAsia" w:hint="eastAsia"/>
          <w:b/>
          <w:lang w:val="en-US" w:eastAsia="ko-KR"/>
        </w:rPr>
        <w:t>he whole path for Remote UE when entering all the Relay UEs into RRC_CONNECTED.</w:t>
      </w:r>
    </w:p>
    <w:p w14:paraId="254FDF1A" w14:textId="77777777" w:rsidR="00985C9A" w:rsidRDefault="00985C9A" w:rsidP="0007043B">
      <w:pPr>
        <w:spacing w:after="120"/>
        <w:rPr>
          <w:rFonts w:eastAsiaTheme="minorEastAsia"/>
          <w:bCs/>
          <w:lang w:val="en-US" w:eastAsia="ko-KR"/>
        </w:rPr>
      </w:pPr>
    </w:p>
    <w:p w14:paraId="17B5DDD6" w14:textId="3A87B38A" w:rsidR="00D413A3" w:rsidRDefault="00973A1F" w:rsidP="0007043B">
      <w:pPr>
        <w:spacing w:after="120"/>
        <w:rPr>
          <w:rFonts w:eastAsiaTheme="minorEastAsia"/>
          <w:bCs/>
          <w:lang w:val="en-US" w:eastAsia="ko-KR"/>
        </w:rPr>
      </w:pPr>
      <w:r>
        <w:rPr>
          <w:rFonts w:eastAsiaTheme="minorEastAsia" w:hint="eastAsia"/>
          <w:bCs/>
          <w:lang w:val="en-US" w:eastAsia="ko-KR"/>
        </w:rPr>
        <w:t xml:space="preserve">In Rel-17 U2N </w:t>
      </w:r>
      <w:r w:rsidR="00BE75A4">
        <w:rPr>
          <w:rFonts w:eastAsiaTheme="minorEastAsia" w:hint="eastAsia"/>
          <w:bCs/>
          <w:lang w:val="en-US" w:eastAsia="ko-KR"/>
        </w:rPr>
        <w:t>R</w:t>
      </w:r>
      <w:r>
        <w:rPr>
          <w:rFonts w:eastAsiaTheme="minorEastAsia" w:hint="eastAsia"/>
          <w:bCs/>
          <w:lang w:val="en-US" w:eastAsia="ko-KR"/>
        </w:rPr>
        <w:t xml:space="preserve">elay, the </w:t>
      </w:r>
      <w:proofErr w:type="spellStart"/>
      <w:r>
        <w:rPr>
          <w:rFonts w:eastAsiaTheme="minorEastAsia" w:hint="eastAsia"/>
          <w:bCs/>
          <w:lang w:val="en-US" w:eastAsia="ko-KR"/>
        </w:rPr>
        <w:t>gNB</w:t>
      </w:r>
      <w:proofErr w:type="spellEnd"/>
      <w:r>
        <w:rPr>
          <w:rFonts w:eastAsiaTheme="minorEastAsia" w:hint="eastAsia"/>
          <w:bCs/>
          <w:lang w:val="en-US" w:eastAsia="ko-KR"/>
        </w:rPr>
        <w:t xml:space="preserve"> can configure the PC5/</w:t>
      </w:r>
      <w:proofErr w:type="spellStart"/>
      <w:r>
        <w:rPr>
          <w:rFonts w:eastAsiaTheme="minorEastAsia" w:hint="eastAsia"/>
          <w:bCs/>
          <w:lang w:val="en-US" w:eastAsia="ko-KR"/>
        </w:rPr>
        <w:t>Uu</w:t>
      </w:r>
      <w:proofErr w:type="spellEnd"/>
      <w:r>
        <w:rPr>
          <w:rFonts w:eastAsiaTheme="minorEastAsia" w:hint="eastAsia"/>
          <w:bCs/>
          <w:lang w:val="en-US" w:eastAsia="ko-KR"/>
        </w:rPr>
        <w:t xml:space="preserve"> Relay RLC channel(s) for relaying </w:t>
      </w:r>
      <w:r w:rsidRPr="007B22C7">
        <w:rPr>
          <w:rFonts w:eastAsiaTheme="minorEastAsia"/>
          <w:bCs/>
          <w:lang w:val="en-US" w:eastAsia="ko-KR"/>
        </w:rPr>
        <w:t>of Remote UE’s SRB1</w:t>
      </w:r>
      <w:r>
        <w:rPr>
          <w:rFonts w:eastAsiaTheme="minorEastAsia" w:hint="eastAsia"/>
          <w:bCs/>
          <w:lang w:val="en-US" w:eastAsia="ko-KR"/>
        </w:rPr>
        <w:t xml:space="preserve"> to the Relay UE before sending the </w:t>
      </w:r>
      <w:proofErr w:type="spellStart"/>
      <w:r w:rsidRPr="00973A1F">
        <w:rPr>
          <w:rFonts w:eastAsiaTheme="minorEastAsia" w:hint="eastAsia"/>
          <w:bCs/>
          <w:i/>
          <w:iCs/>
          <w:lang w:val="en-US" w:eastAsia="ko-KR"/>
        </w:rPr>
        <w:t>RRCSetup</w:t>
      </w:r>
      <w:proofErr w:type="spellEnd"/>
      <w:r>
        <w:rPr>
          <w:rFonts w:eastAsiaTheme="minorEastAsia" w:hint="eastAsia"/>
          <w:bCs/>
          <w:lang w:val="en-US" w:eastAsia="ko-KR"/>
        </w:rPr>
        <w:t xml:space="preserve"> message to the Remote UE. </w:t>
      </w:r>
      <w:r w:rsidR="00BE75A4">
        <w:rPr>
          <w:rFonts w:eastAsiaTheme="minorEastAsia"/>
          <w:bCs/>
          <w:lang w:val="en-US" w:eastAsia="ko-KR"/>
        </w:rPr>
        <w:t>I</w:t>
      </w:r>
      <w:r w:rsidR="00BE75A4">
        <w:rPr>
          <w:rFonts w:eastAsiaTheme="minorEastAsia" w:hint="eastAsia"/>
          <w:bCs/>
          <w:lang w:val="en-US" w:eastAsia="ko-KR"/>
        </w:rPr>
        <w:t xml:space="preserve">n [4], </w:t>
      </w:r>
      <w:r>
        <w:rPr>
          <w:rFonts w:eastAsiaTheme="minorEastAsia" w:hint="eastAsia"/>
          <w:bCs/>
          <w:lang w:val="en-US" w:eastAsia="ko-KR"/>
        </w:rPr>
        <w:t xml:space="preserve">RAN2 has the on-going discussion on </w:t>
      </w:r>
      <w:r w:rsidR="00BE75A4">
        <w:rPr>
          <w:rFonts w:eastAsiaTheme="minorEastAsia" w:hint="eastAsia"/>
          <w:bCs/>
          <w:lang w:val="en-US" w:eastAsia="ko-KR"/>
        </w:rPr>
        <w:t xml:space="preserve">whether the principle in Rel-17 U2N Relay is also applied to the Rel-19 Multi-hop Relay. </w:t>
      </w:r>
      <w:r w:rsidR="00BE75A4">
        <w:rPr>
          <w:rFonts w:eastAsiaTheme="minorEastAsia"/>
          <w:bCs/>
          <w:lang w:val="en-US" w:eastAsia="ko-KR"/>
        </w:rPr>
        <w:t>T</w:t>
      </w:r>
      <w:r w:rsidR="00BE75A4">
        <w:rPr>
          <w:rFonts w:eastAsiaTheme="minorEastAsia" w:hint="eastAsia"/>
          <w:bCs/>
          <w:lang w:val="en-US" w:eastAsia="ko-KR"/>
        </w:rPr>
        <w:t>herefore, RAN3 needs to wait for RAN2 progress on this issue.</w:t>
      </w:r>
    </w:p>
    <w:p w14:paraId="22D1A479" w14:textId="1DBDA1B5" w:rsidR="00BE75A4" w:rsidRPr="00BE75A4" w:rsidRDefault="00BE75A4" w:rsidP="0007043B">
      <w:pPr>
        <w:spacing w:after="120"/>
        <w:rPr>
          <w:rFonts w:eastAsiaTheme="minorEastAsia"/>
          <w:b/>
          <w:lang w:val="en-US" w:eastAsia="ko-KR"/>
        </w:rPr>
      </w:pPr>
      <w:r w:rsidRPr="00BE75A4">
        <w:rPr>
          <w:rFonts w:eastAsiaTheme="minorEastAsia" w:hint="eastAsia"/>
          <w:b/>
          <w:lang w:val="en-US" w:eastAsia="ko-KR"/>
        </w:rPr>
        <w:t xml:space="preserve">Proposal 8: RAN3 waits for RAN2 progress on whether </w:t>
      </w:r>
      <w:r w:rsidRPr="00BE75A4">
        <w:rPr>
          <w:rFonts w:eastAsiaTheme="minorEastAsia"/>
          <w:b/>
          <w:lang w:val="en-US" w:eastAsia="ko-KR"/>
        </w:rPr>
        <w:t xml:space="preserve">the </w:t>
      </w:r>
      <w:proofErr w:type="spellStart"/>
      <w:r w:rsidRPr="00BE75A4">
        <w:rPr>
          <w:rFonts w:eastAsiaTheme="minorEastAsia"/>
          <w:b/>
          <w:lang w:val="en-US" w:eastAsia="ko-KR"/>
        </w:rPr>
        <w:t>gNB</w:t>
      </w:r>
      <w:proofErr w:type="spellEnd"/>
      <w:r w:rsidRPr="00BE75A4">
        <w:rPr>
          <w:rFonts w:eastAsiaTheme="minorEastAsia"/>
          <w:b/>
          <w:lang w:val="en-US" w:eastAsia="ko-KR"/>
        </w:rPr>
        <w:t xml:space="preserve"> </w:t>
      </w:r>
      <w:r w:rsidRPr="00BE75A4">
        <w:rPr>
          <w:rFonts w:eastAsiaTheme="minorEastAsia" w:hint="eastAsia"/>
          <w:b/>
          <w:lang w:val="en-US" w:eastAsia="ko-KR"/>
        </w:rPr>
        <w:t xml:space="preserve">can </w:t>
      </w:r>
      <w:r w:rsidRPr="00BE75A4">
        <w:rPr>
          <w:rFonts w:eastAsiaTheme="minorEastAsia"/>
          <w:b/>
          <w:lang w:val="en-US" w:eastAsia="ko-KR"/>
        </w:rPr>
        <w:t>configure the PC5/</w:t>
      </w:r>
      <w:proofErr w:type="spellStart"/>
      <w:r w:rsidRPr="00BE75A4">
        <w:rPr>
          <w:rFonts w:eastAsiaTheme="minorEastAsia"/>
          <w:b/>
          <w:lang w:val="en-US" w:eastAsia="ko-KR"/>
        </w:rPr>
        <w:t>Uu</w:t>
      </w:r>
      <w:proofErr w:type="spellEnd"/>
      <w:r w:rsidRPr="00BE75A4">
        <w:rPr>
          <w:rFonts w:eastAsiaTheme="minorEastAsia"/>
          <w:b/>
          <w:lang w:val="en-US" w:eastAsia="ko-KR"/>
        </w:rPr>
        <w:t xml:space="preserve"> Relay RLC channel(s) for relaying of Remote UE’s SRB1 to the Relay UE</w:t>
      </w:r>
      <w:r w:rsidRPr="00BE75A4">
        <w:rPr>
          <w:rFonts w:eastAsiaTheme="minorEastAsia" w:hint="eastAsia"/>
          <w:b/>
          <w:lang w:val="en-US" w:eastAsia="ko-KR"/>
        </w:rPr>
        <w:t xml:space="preserve">(s) before sending the </w:t>
      </w:r>
      <w:proofErr w:type="spellStart"/>
      <w:r w:rsidRPr="00BE75A4">
        <w:rPr>
          <w:rFonts w:eastAsiaTheme="minorEastAsia" w:hint="eastAsia"/>
          <w:b/>
          <w:i/>
          <w:iCs/>
          <w:lang w:val="en-US" w:eastAsia="ko-KR"/>
        </w:rPr>
        <w:t>RRCSetup</w:t>
      </w:r>
      <w:proofErr w:type="spellEnd"/>
      <w:r w:rsidRPr="00BE75A4">
        <w:rPr>
          <w:rFonts w:eastAsiaTheme="minorEastAsia" w:hint="eastAsia"/>
          <w:b/>
          <w:lang w:val="en-US" w:eastAsia="ko-KR"/>
        </w:rPr>
        <w:t xml:space="preserve"> message to the Remote UE.</w:t>
      </w:r>
    </w:p>
    <w:p w14:paraId="63FA927B" w14:textId="77777777" w:rsidR="00D413A3" w:rsidRDefault="00D413A3" w:rsidP="0007043B">
      <w:pPr>
        <w:spacing w:after="120"/>
        <w:rPr>
          <w:rFonts w:eastAsiaTheme="minorEastAsia"/>
          <w:bCs/>
          <w:lang w:val="en-US" w:eastAsia="ko-KR"/>
        </w:rPr>
      </w:pPr>
    </w:p>
    <w:p w14:paraId="04633B02" w14:textId="164B3E34" w:rsidR="0053763E" w:rsidRDefault="0053763E" w:rsidP="0053763E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In order to capture the above </w:t>
      </w:r>
      <w:r w:rsidR="0099619A">
        <w:rPr>
          <w:rFonts w:hint="eastAsia"/>
          <w:lang w:eastAsia="ko-KR"/>
        </w:rPr>
        <w:t xml:space="preserve">observation and </w:t>
      </w:r>
      <w:r>
        <w:rPr>
          <w:lang w:eastAsia="ko-KR"/>
        </w:rPr>
        <w:t>proposals, the following proposal is also suggested to RAN3:</w:t>
      </w:r>
    </w:p>
    <w:p w14:paraId="1F96FDAE" w14:textId="1423B973" w:rsidR="0088790C" w:rsidRPr="0053763E" w:rsidRDefault="0053763E" w:rsidP="0053763E">
      <w:pPr>
        <w:pStyle w:val="B1"/>
        <w:ind w:left="0" w:firstLine="0"/>
        <w:rPr>
          <w:b/>
          <w:bCs/>
          <w:lang w:eastAsia="ko-KR"/>
        </w:rPr>
      </w:pPr>
      <w:r w:rsidRPr="0053763E">
        <w:rPr>
          <w:b/>
          <w:bCs/>
          <w:lang w:eastAsia="ko-KR"/>
        </w:rPr>
        <w:t xml:space="preserve">Proposal </w:t>
      </w:r>
      <w:r w:rsidR="00BE75A4">
        <w:rPr>
          <w:rFonts w:hint="eastAsia"/>
          <w:b/>
          <w:bCs/>
          <w:lang w:eastAsia="ko-KR"/>
        </w:rPr>
        <w:t>9</w:t>
      </w:r>
      <w:r w:rsidRPr="0053763E">
        <w:rPr>
          <w:b/>
          <w:bCs/>
          <w:lang w:eastAsia="ko-KR"/>
        </w:rPr>
        <w:t>: It is proposed to agree the corresponding TPs in Appendix.</w:t>
      </w:r>
    </w:p>
    <w:p w14:paraId="39E8F5F1" w14:textId="77777777" w:rsidR="004B59AC" w:rsidRPr="0088790C" w:rsidRDefault="004B59AC" w:rsidP="0063307A">
      <w:pPr>
        <w:pStyle w:val="B1"/>
        <w:ind w:left="0" w:firstLine="0"/>
        <w:rPr>
          <w:lang w:eastAsia="ko-KR"/>
        </w:rPr>
      </w:pPr>
    </w:p>
    <w:p w14:paraId="2BCDE148" w14:textId="54FD1DB5" w:rsidR="007C2061" w:rsidRPr="003D594E" w:rsidRDefault="007C2061" w:rsidP="00376165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6FE1F83D" w14:textId="742E57B5" w:rsidR="00362625" w:rsidRPr="00473324" w:rsidRDefault="00362625" w:rsidP="00362625">
      <w:pPr>
        <w:jc w:val="both"/>
        <w:rPr>
          <w:rFonts w:eastAsia="맑은 고딕"/>
          <w:lang w:eastAsia="ko-KR"/>
        </w:rPr>
      </w:pPr>
      <w:r w:rsidRPr="007416CF">
        <w:rPr>
          <w:rFonts w:hint="eastAsia"/>
          <w:lang w:eastAsia="zh-CN"/>
        </w:rPr>
        <w:t xml:space="preserve">In this </w:t>
      </w:r>
      <w:r w:rsidRPr="007416CF">
        <w:rPr>
          <w:rFonts w:eastAsia="맑은 고딕" w:hint="eastAsia"/>
          <w:lang w:eastAsia="ko-KR"/>
        </w:rPr>
        <w:t>contribution</w:t>
      </w:r>
      <w:r w:rsidRPr="007416CF">
        <w:rPr>
          <w:rFonts w:hint="eastAsia"/>
          <w:lang w:eastAsia="zh-CN"/>
        </w:rPr>
        <w:t xml:space="preserve">, </w:t>
      </w:r>
      <w:r w:rsidRPr="007416CF">
        <w:rPr>
          <w:rFonts w:eastAsia="맑은 고딕" w:hint="eastAsia"/>
          <w:lang w:eastAsia="ko-KR"/>
        </w:rPr>
        <w:t xml:space="preserve">we </w:t>
      </w:r>
      <w:r w:rsidRPr="007416CF">
        <w:rPr>
          <w:rFonts w:eastAsia="맑은 고딕"/>
          <w:lang w:eastAsia="ko-KR"/>
        </w:rPr>
        <w:t xml:space="preserve">focused on </w:t>
      </w:r>
      <w:r w:rsidR="007416CF" w:rsidRPr="007416CF">
        <w:rPr>
          <w:rFonts w:eastAsia="맑은 고딕"/>
          <w:lang w:eastAsia="ko-KR"/>
        </w:rPr>
        <w:t xml:space="preserve">the </w:t>
      </w:r>
      <w:r w:rsidR="007416CF" w:rsidRPr="007416CF">
        <w:rPr>
          <w:rFonts w:eastAsia="맑은 고딕" w:hint="eastAsia"/>
          <w:lang w:eastAsia="ko-KR"/>
        </w:rPr>
        <w:t xml:space="preserve">RAN3 </w:t>
      </w:r>
      <w:r w:rsidR="007416CF" w:rsidRPr="007416CF">
        <w:rPr>
          <w:rFonts w:eastAsia="SimSun"/>
          <w:lang w:val="en-US" w:eastAsia="ja-JP"/>
        </w:rPr>
        <w:t>impact</w:t>
      </w:r>
      <w:r w:rsidR="007416CF" w:rsidRPr="007416CF">
        <w:rPr>
          <w:rFonts w:eastAsiaTheme="minorEastAsia" w:hint="eastAsia"/>
          <w:lang w:val="en-US" w:eastAsia="ko-KR"/>
        </w:rPr>
        <w:t>s</w:t>
      </w:r>
      <w:r w:rsidR="007416CF" w:rsidRPr="007416CF">
        <w:rPr>
          <w:rFonts w:eastAsia="SimSun"/>
          <w:lang w:val="en-US" w:eastAsia="ja-JP"/>
        </w:rPr>
        <w:t xml:space="preserve"> on </w:t>
      </w:r>
      <w:r w:rsidR="007416CF" w:rsidRPr="007416CF">
        <w:rPr>
          <w:rFonts w:eastAsiaTheme="minorEastAsia" w:hint="eastAsia"/>
          <w:lang w:val="en-US" w:eastAsia="ko-KR"/>
        </w:rPr>
        <w:t>mechanisms to support the multi-hop relay</w:t>
      </w:r>
      <w:r w:rsidR="008A1CB5" w:rsidRPr="007416CF">
        <w:rPr>
          <w:rFonts w:eastAsiaTheme="minorEastAsia" w:hint="eastAsia"/>
          <w:lang w:val="en-US" w:eastAsia="ko-KR"/>
        </w:rPr>
        <w:t>, and t</w:t>
      </w:r>
      <w:r w:rsidR="00E52B02" w:rsidRPr="007416CF">
        <w:rPr>
          <w:rFonts w:hint="eastAsia"/>
          <w:lang w:eastAsia="ko-KR"/>
        </w:rPr>
        <w:t xml:space="preserve">hen </w:t>
      </w:r>
      <w:r w:rsidRPr="007416CF">
        <w:rPr>
          <w:rFonts w:eastAsia="맑은 고딕" w:hint="eastAsia"/>
          <w:lang w:eastAsia="ko-KR"/>
        </w:rPr>
        <w:t>provide</w:t>
      </w:r>
      <w:r w:rsidRPr="007416CF">
        <w:rPr>
          <w:rFonts w:eastAsia="맑은 고딕"/>
          <w:lang w:eastAsia="ko-KR"/>
        </w:rPr>
        <w:t>d</w:t>
      </w:r>
      <w:r w:rsidRPr="007416CF">
        <w:rPr>
          <w:rFonts w:eastAsia="맑은 고딕" w:hint="eastAsia"/>
          <w:lang w:eastAsia="ko-KR"/>
        </w:rPr>
        <w:t xml:space="preserve"> our view on </w:t>
      </w:r>
      <w:r w:rsidRPr="007416CF">
        <w:rPr>
          <w:rFonts w:eastAsia="맑은 고딕"/>
          <w:lang w:eastAsia="ko-KR"/>
        </w:rPr>
        <w:t>it</w:t>
      </w:r>
      <w:r w:rsidRPr="007416CF">
        <w:rPr>
          <w:rFonts w:eastAsia="맑은 고딕" w:hint="eastAsia"/>
          <w:lang w:eastAsia="ko-KR"/>
        </w:rPr>
        <w:t>. T</w:t>
      </w:r>
      <w:r w:rsidRPr="007416CF">
        <w:rPr>
          <w:rFonts w:eastAsia="맑은 고딕"/>
          <w:lang w:eastAsia="ko-KR"/>
        </w:rPr>
        <w:t>h</w:t>
      </w:r>
      <w:r w:rsidRPr="007416CF">
        <w:rPr>
          <w:rFonts w:eastAsia="맑은 고딕" w:hint="eastAsia"/>
          <w:lang w:eastAsia="ko-KR"/>
        </w:rPr>
        <w:t>e following proposal</w:t>
      </w:r>
      <w:r w:rsidRPr="007416CF">
        <w:rPr>
          <w:rFonts w:eastAsia="맑은 고딕"/>
          <w:lang w:eastAsia="ko-KR"/>
        </w:rPr>
        <w:t>s are</w:t>
      </w:r>
      <w:r w:rsidRPr="007416CF">
        <w:rPr>
          <w:rFonts w:eastAsia="맑은 고딕" w:hint="eastAsia"/>
          <w:lang w:eastAsia="ko-KR"/>
        </w:rPr>
        <w:t xml:space="preserve"> kindly suggested to RAN3</w:t>
      </w:r>
      <w:r w:rsidRPr="007416CF">
        <w:rPr>
          <w:rFonts w:eastAsia="맑은 고딕"/>
          <w:lang w:eastAsia="ko-KR"/>
        </w:rPr>
        <w:t>:</w:t>
      </w:r>
    </w:p>
    <w:p w14:paraId="21CCA1D0" w14:textId="77777777" w:rsidR="00144BB8" w:rsidRPr="00F90911" w:rsidRDefault="00144BB8" w:rsidP="00144BB8">
      <w:pPr>
        <w:spacing w:after="120"/>
        <w:rPr>
          <w:rFonts w:eastAsiaTheme="minorEastAsia"/>
          <w:b/>
          <w:lang w:val="en-US" w:eastAsia="ko-KR"/>
        </w:rPr>
      </w:pPr>
      <w:r w:rsidRPr="00F90911">
        <w:rPr>
          <w:rFonts w:eastAsiaTheme="minorEastAsia" w:hint="eastAsia"/>
          <w:b/>
          <w:lang w:val="en-US" w:eastAsia="ko-KR"/>
        </w:rPr>
        <w:t>Proposal 1: T</w:t>
      </w:r>
      <w:r w:rsidRPr="00F90911">
        <w:rPr>
          <w:rFonts w:eastAsiaTheme="minorEastAsia"/>
          <w:b/>
          <w:lang w:val="en-US" w:eastAsia="ko-KR"/>
        </w:rPr>
        <w:t xml:space="preserve">he existing Remote UE Initial Access procedure in Figure 8.19.1-1 of TS 38.401 can be used </w:t>
      </w:r>
      <w:r w:rsidRPr="00F90911">
        <w:rPr>
          <w:rFonts w:eastAsiaTheme="minorEastAsia" w:hint="eastAsia"/>
          <w:b/>
          <w:lang w:val="en-US" w:eastAsia="ko-KR"/>
        </w:rPr>
        <w:t xml:space="preserve">as a baseline </w:t>
      </w:r>
      <w:r w:rsidRPr="00F90911">
        <w:rPr>
          <w:rFonts w:eastAsiaTheme="minorEastAsia"/>
          <w:b/>
          <w:lang w:val="en-US" w:eastAsia="ko-KR"/>
        </w:rPr>
        <w:t>to support the Multi-hop relay</w:t>
      </w:r>
      <w:r>
        <w:rPr>
          <w:rFonts w:eastAsiaTheme="minorEastAsia" w:hint="eastAsia"/>
          <w:b/>
          <w:lang w:val="en-US" w:eastAsia="ko-KR"/>
        </w:rPr>
        <w:t>.</w:t>
      </w:r>
    </w:p>
    <w:p w14:paraId="29A1D13F" w14:textId="77777777" w:rsidR="00144BB8" w:rsidRPr="00144BB8" w:rsidRDefault="00144BB8" w:rsidP="00144BB8">
      <w:pPr>
        <w:spacing w:after="120"/>
        <w:rPr>
          <w:rFonts w:eastAsiaTheme="minorEastAsia"/>
          <w:b/>
          <w:lang w:val="en-US" w:eastAsia="ko-KR"/>
        </w:rPr>
      </w:pPr>
      <w:r w:rsidRPr="00144BB8">
        <w:rPr>
          <w:rFonts w:eastAsiaTheme="minorEastAsia" w:hint="eastAsia"/>
          <w:b/>
          <w:lang w:val="en-US" w:eastAsia="ko-KR"/>
        </w:rPr>
        <w:t>Proposal 2: T</w:t>
      </w:r>
      <w:r w:rsidRPr="00144BB8">
        <w:rPr>
          <w:rFonts w:eastAsiaTheme="minorEastAsia"/>
          <w:b/>
          <w:lang w:val="en-US" w:eastAsia="ko-KR"/>
        </w:rPr>
        <w:t>he existing F1AP UE Context Setup and UE Context Modification procedure can be used as a baseline to establish the PC5/</w:t>
      </w:r>
      <w:proofErr w:type="spellStart"/>
      <w:r w:rsidRPr="00144BB8">
        <w:rPr>
          <w:rFonts w:eastAsiaTheme="minorEastAsia"/>
          <w:b/>
          <w:lang w:val="en-US" w:eastAsia="ko-KR"/>
        </w:rPr>
        <w:t>Uu</w:t>
      </w:r>
      <w:proofErr w:type="spellEnd"/>
      <w:r w:rsidRPr="00144BB8">
        <w:rPr>
          <w:rFonts w:eastAsiaTheme="minorEastAsia"/>
          <w:b/>
          <w:lang w:val="en-US" w:eastAsia="ko-KR"/>
        </w:rPr>
        <w:t xml:space="preserve"> Relay RLC channel(s) for relaying of Remote UE’s SRB</w:t>
      </w:r>
      <w:r w:rsidRPr="00144BB8">
        <w:rPr>
          <w:rFonts w:eastAsiaTheme="minorEastAsia" w:hint="eastAsia"/>
          <w:b/>
          <w:lang w:val="en-US" w:eastAsia="ko-KR"/>
        </w:rPr>
        <w:t>/DRB.</w:t>
      </w:r>
    </w:p>
    <w:p w14:paraId="3FE538A0" w14:textId="77777777" w:rsidR="00144BB8" w:rsidRPr="00144BB8" w:rsidRDefault="00144BB8" w:rsidP="00144BB8">
      <w:pPr>
        <w:spacing w:after="120"/>
        <w:rPr>
          <w:rFonts w:eastAsiaTheme="minorEastAsia"/>
          <w:b/>
          <w:lang w:val="en-US" w:eastAsia="ko-KR"/>
        </w:rPr>
      </w:pPr>
      <w:r w:rsidRPr="00144BB8">
        <w:rPr>
          <w:rFonts w:eastAsiaTheme="minorEastAsia" w:hint="eastAsia"/>
          <w:b/>
          <w:lang w:val="en-US" w:eastAsia="ko-KR"/>
        </w:rPr>
        <w:t xml:space="preserve">Proposal 2a: Whether </w:t>
      </w:r>
      <w:r w:rsidRPr="00144BB8">
        <w:rPr>
          <w:rFonts w:eastAsiaTheme="minorEastAsia"/>
          <w:b/>
          <w:lang w:val="en-US" w:eastAsia="ko-KR"/>
        </w:rPr>
        <w:t>the existing local ID format can be reused is pending to RAN2 decision.</w:t>
      </w:r>
    </w:p>
    <w:p w14:paraId="032B67FC" w14:textId="1D9ECB6E" w:rsidR="00144BB8" w:rsidRPr="00144BB8" w:rsidRDefault="00144BB8" w:rsidP="00144BB8">
      <w:pPr>
        <w:spacing w:after="120"/>
        <w:rPr>
          <w:rFonts w:eastAsiaTheme="minorEastAsia"/>
          <w:b/>
          <w:lang w:val="en-US" w:eastAsia="ko-KR"/>
        </w:rPr>
      </w:pPr>
      <w:r w:rsidRPr="00144BB8">
        <w:rPr>
          <w:rFonts w:eastAsiaTheme="minorEastAsia" w:hint="eastAsia"/>
          <w:b/>
          <w:lang w:val="en-US" w:eastAsia="ko-KR"/>
        </w:rPr>
        <w:t xml:space="preserve">Proposal 3: The </w:t>
      </w:r>
      <w:r w:rsidRPr="00144BB8">
        <w:rPr>
          <w:rFonts w:eastAsiaTheme="minorEastAsia"/>
          <w:b/>
          <w:lang w:val="en-US" w:eastAsia="ko-KR"/>
        </w:rPr>
        <w:t xml:space="preserve">Peer UE related information needs to be provided to the </w:t>
      </w:r>
      <w:proofErr w:type="spellStart"/>
      <w:r w:rsidRPr="00144BB8">
        <w:rPr>
          <w:rFonts w:eastAsiaTheme="minorEastAsia"/>
          <w:b/>
          <w:lang w:val="en-US" w:eastAsia="ko-KR"/>
        </w:rPr>
        <w:t>gNB</w:t>
      </w:r>
      <w:proofErr w:type="spellEnd"/>
      <w:r w:rsidRPr="00144BB8">
        <w:rPr>
          <w:rFonts w:eastAsiaTheme="minorEastAsia"/>
          <w:b/>
          <w:lang w:val="en-US" w:eastAsia="ko-KR"/>
        </w:rPr>
        <w:t xml:space="preserve">-DU to </w:t>
      </w:r>
      <w:r w:rsidR="00FB19C7">
        <w:rPr>
          <w:rFonts w:eastAsiaTheme="minorEastAsia" w:hint="eastAsia"/>
          <w:b/>
          <w:lang w:val="en-US" w:eastAsia="ko-KR"/>
        </w:rPr>
        <w:t>generate</w:t>
      </w:r>
      <w:r w:rsidRPr="00144BB8">
        <w:rPr>
          <w:rFonts w:eastAsiaTheme="minorEastAsia"/>
          <w:b/>
          <w:lang w:val="en-US" w:eastAsia="ko-KR"/>
        </w:rPr>
        <w:t xml:space="preserve"> the PC5 Relay RLC channel for Rel-19 Multi-hop relay</w:t>
      </w:r>
      <w:r w:rsidRPr="00144BB8">
        <w:rPr>
          <w:rFonts w:eastAsiaTheme="minorEastAsia" w:hint="eastAsia"/>
          <w:b/>
          <w:lang w:val="en-US" w:eastAsia="ko-KR"/>
        </w:rPr>
        <w:t>.</w:t>
      </w:r>
    </w:p>
    <w:p w14:paraId="0FAC2531" w14:textId="77777777" w:rsidR="002E07C1" w:rsidRDefault="002E07C1" w:rsidP="002E07C1">
      <w:pPr>
        <w:spacing w:after="120"/>
        <w:rPr>
          <w:rFonts w:eastAsiaTheme="minorEastAsia"/>
          <w:b/>
          <w:lang w:val="en-US" w:eastAsia="ko-KR"/>
        </w:rPr>
      </w:pPr>
      <w:r w:rsidRPr="000B2D3D">
        <w:rPr>
          <w:rFonts w:eastAsiaTheme="minorEastAsia" w:hint="eastAsia"/>
          <w:b/>
          <w:lang w:val="en-US" w:eastAsia="ko-KR"/>
        </w:rPr>
        <w:lastRenderedPageBreak/>
        <w:t xml:space="preserve">Proposal </w:t>
      </w:r>
      <w:r>
        <w:rPr>
          <w:rFonts w:eastAsiaTheme="minorEastAsia" w:hint="eastAsia"/>
          <w:b/>
          <w:lang w:val="en-US" w:eastAsia="ko-KR"/>
        </w:rPr>
        <w:t>4</w:t>
      </w:r>
      <w:r w:rsidRPr="000B2D3D">
        <w:rPr>
          <w:rFonts w:eastAsiaTheme="minorEastAsia" w:hint="eastAsia"/>
          <w:b/>
          <w:lang w:val="en-US" w:eastAsia="ko-KR"/>
        </w:rPr>
        <w:t xml:space="preserve">: </w:t>
      </w:r>
      <w:r>
        <w:rPr>
          <w:rFonts w:eastAsiaTheme="minorEastAsia" w:hint="eastAsia"/>
          <w:b/>
          <w:lang w:val="en-US" w:eastAsia="ko-KR"/>
        </w:rPr>
        <w:t>T</w:t>
      </w:r>
      <w:r w:rsidRPr="000B2D3D">
        <w:rPr>
          <w:rFonts w:eastAsiaTheme="minorEastAsia"/>
          <w:b/>
          <w:lang w:val="en-US" w:eastAsia="ko-KR"/>
        </w:rPr>
        <w:t xml:space="preserve">he </w:t>
      </w:r>
      <w:proofErr w:type="spellStart"/>
      <w:r w:rsidRPr="000B2D3D">
        <w:rPr>
          <w:rFonts w:eastAsiaTheme="minorEastAsia"/>
          <w:b/>
          <w:lang w:val="en-US" w:eastAsia="ko-KR"/>
        </w:rPr>
        <w:t>gNB</w:t>
      </w:r>
      <w:proofErr w:type="spellEnd"/>
      <w:r w:rsidRPr="000B2D3D">
        <w:rPr>
          <w:rFonts w:eastAsiaTheme="minorEastAsia"/>
          <w:b/>
          <w:lang w:val="en-US" w:eastAsia="ko-KR"/>
        </w:rPr>
        <w:t>-</w:t>
      </w:r>
      <w:r>
        <w:rPr>
          <w:rFonts w:eastAsiaTheme="minorEastAsia" w:hint="eastAsia"/>
          <w:b/>
          <w:lang w:val="en-US" w:eastAsia="ko-KR"/>
        </w:rPr>
        <w:t>D</w:t>
      </w:r>
      <w:r w:rsidRPr="000B2D3D">
        <w:rPr>
          <w:rFonts w:eastAsiaTheme="minorEastAsia"/>
          <w:b/>
          <w:lang w:val="en-US" w:eastAsia="ko-KR"/>
        </w:rPr>
        <w:t xml:space="preserve">U informs the </w:t>
      </w:r>
      <w:proofErr w:type="spellStart"/>
      <w:r w:rsidRPr="000B2D3D">
        <w:rPr>
          <w:rFonts w:eastAsiaTheme="minorEastAsia"/>
          <w:b/>
          <w:lang w:val="en-US" w:eastAsia="ko-KR"/>
        </w:rPr>
        <w:t>gNB</w:t>
      </w:r>
      <w:proofErr w:type="spellEnd"/>
      <w:r w:rsidRPr="000B2D3D">
        <w:rPr>
          <w:rFonts w:eastAsiaTheme="minorEastAsia"/>
          <w:b/>
          <w:lang w:val="en-US" w:eastAsia="ko-KR"/>
        </w:rPr>
        <w:t>-</w:t>
      </w:r>
      <w:r>
        <w:rPr>
          <w:rFonts w:eastAsiaTheme="minorEastAsia" w:hint="eastAsia"/>
          <w:b/>
          <w:lang w:val="en-US" w:eastAsia="ko-KR"/>
        </w:rPr>
        <w:t>C</w:t>
      </w:r>
      <w:r w:rsidRPr="000B2D3D">
        <w:rPr>
          <w:rFonts w:eastAsiaTheme="minorEastAsia"/>
          <w:b/>
          <w:lang w:val="en-US" w:eastAsia="ko-KR"/>
        </w:rPr>
        <w:t xml:space="preserve">U of the </w:t>
      </w:r>
      <w:r>
        <w:rPr>
          <w:rFonts w:eastAsiaTheme="minorEastAsia" w:hint="eastAsia"/>
          <w:b/>
          <w:lang w:val="en-US" w:eastAsia="ko-KR"/>
        </w:rPr>
        <w:t>multi-hop relay</w:t>
      </w:r>
      <w:r w:rsidRPr="000B2D3D">
        <w:rPr>
          <w:rFonts w:eastAsiaTheme="minorEastAsia"/>
          <w:b/>
          <w:lang w:val="en-US" w:eastAsia="ko-KR"/>
        </w:rPr>
        <w:t xml:space="preserve"> related information including at least </w:t>
      </w:r>
      <w:proofErr w:type="spellStart"/>
      <w:r w:rsidRPr="000B2D3D">
        <w:rPr>
          <w:rFonts w:eastAsiaTheme="minorEastAsia"/>
          <w:b/>
          <w:lang w:val="en-US" w:eastAsia="ko-KR"/>
        </w:rPr>
        <w:t>gNB</w:t>
      </w:r>
      <w:proofErr w:type="spellEnd"/>
      <w:r w:rsidRPr="000B2D3D">
        <w:rPr>
          <w:rFonts w:eastAsiaTheme="minorEastAsia"/>
          <w:b/>
          <w:lang w:val="en-US" w:eastAsia="ko-KR"/>
        </w:rPr>
        <w:t xml:space="preserve">-DU UE F1AP ID of the </w:t>
      </w:r>
      <w:r>
        <w:rPr>
          <w:rFonts w:eastAsiaTheme="minorEastAsia" w:hint="eastAsia"/>
          <w:b/>
          <w:lang w:val="en-US" w:eastAsia="ko-KR"/>
        </w:rPr>
        <w:t xml:space="preserve">Last </w:t>
      </w:r>
      <w:r w:rsidRPr="000B2D3D">
        <w:rPr>
          <w:rFonts w:eastAsiaTheme="minorEastAsia"/>
          <w:b/>
          <w:lang w:val="en-US" w:eastAsia="ko-KR"/>
        </w:rPr>
        <w:t>Relay UE and Remote UE Local ID</w:t>
      </w:r>
      <w:r>
        <w:rPr>
          <w:rFonts w:eastAsiaTheme="minorEastAsia" w:hint="eastAsia"/>
          <w:b/>
          <w:lang w:val="en-US" w:eastAsia="ko-KR"/>
        </w:rPr>
        <w:t xml:space="preserve">. Whether the </w:t>
      </w:r>
      <w:proofErr w:type="spellStart"/>
      <w:r w:rsidRPr="000B2D3D">
        <w:rPr>
          <w:rFonts w:eastAsiaTheme="minorEastAsia"/>
          <w:b/>
          <w:lang w:val="en-US" w:eastAsia="ko-KR"/>
        </w:rPr>
        <w:t>gNB</w:t>
      </w:r>
      <w:proofErr w:type="spellEnd"/>
      <w:r w:rsidRPr="000B2D3D">
        <w:rPr>
          <w:rFonts w:eastAsiaTheme="minorEastAsia"/>
          <w:b/>
          <w:lang w:val="en-US" w:eastAsia="ko-KR"/>
        </w:rPr>
        <w:t>-DU UE F1AP ID</w:t>
      </w:r>
      <w:r>
        <w:rPr>
          <w:rFonts w:eastAsiaTheme="minorEastAsia" w:hint="eastAsia"/>
          <w:b/>
          <w:lang w:val="en-US" w:eastAsia="ko-KR"/>
        </w:rPr>
        <w:t>s</w:t>
      </w:r>
      <w:r w:rsidRPr="000B2D3D">
        <w:rPr>
          <w:rFonts w:eastAsiaTheme="minorEastAsia"/>
          <w:b/>
          <w:lang w:val="en-US" w:eastAsia="ko-KR"/>
        </w:rPr>
        <w:t xml:space="preserve"> of the </w:t>
      </w:r>
      <w:r>
        <w:rPr>
          <w:rFonts w:eastAsiaTheme="minorEastAsia" w:hint="eastAsia"/>
          <w:b/>
          <w:lang w:val="en-US" w:eastAsia="ko-KR"/>
        </w:rPr>
        <w:t xml:space="preserve">First Relay UE and Intermediate </w:t>
      </w:r>
      <w:r w:rsidRPr="000B2D3D">
        <w:rPr>
          <w:rFonts w:eastAsiaTheme="minorEastAsia"/>
          <w:b/>
          <w:lang w:val="en-US" w:eastAsia="ko-KR"/>
        </w:rPr>
        <w:t>Relay UE</w:t>
      </w:r>
      <w:r>
        <w:rPr>
          <w:rFonts w:eastAsiaTheme="minorEastAsia" w:hint="eastAsia"/>
          <w:b/>
          <w:lang w:val="en-US" w:eastAsia="ko-KR"/>
        </w:rPr>
        <w:t>(s) are included is FFS.</w:t>
      </w:r>
    </w:p>
    <w:p w14:paraId="5A1B77A1" w14:textId="77777777" w:rsidR="002E07C1" w:rsidRDefault="002E07C1" w:rsidP="002E07C1">
      <w:pPr>
        <w:spacing w:after="120"/>
        <w:rPr>
          <w:rFonts w:eastAsiaTheme="minorEastAsia"/>
          <w:b/>
          <w:lang w:val="en-US" w:eastAsia="ko-KR"/>
        </w:rPr>
      </w:pPr>
      <w:r>
        <w:rPr>
          <w:rFonts w:eastAsiaTheme="minorEastAsia" w:hint="eastAsia"/>
          <w:b/>
          <w:lang w:val="en-US" w:eastAsia="ko-KR"/>
        </w:rPr>
        <w:t xml:space="preserve">Proposal 5: In Rel-19 Multi-hop </w:t>
      </w:r>
      <w:r w:rsidRPr="005334AC">
        <w:rPr>
          <w:rFonts w:eastAsiaTheme="minorEastAsia" w:hint="eastAsia"/>
          <w:b/>
          <w:lang w:val="en-US" w:eastAsia="ko-KR"/>
        </w:rPr>
        <w:t xml:space="preserve">Relay, </w:t>
      </w:r>
      <w:r w:rsidRPr="005334AC">
        <w:rPr>
          <w:rFonts w:eastAsiaTheme="minorEastAsia"/>
          <w:b/>
          <w:lang w:val="en-US" w:eastAsia="ko-KR"/>
        </w:rPr>
        <w:t xml:space="preserve">the </w:t>
      </w:r>
      <w:proofErr w:type="spellStart"/>
      <w:r w:rsidRPr="005334AC">
        <w:rPr>
          <w:rFonts w:eastAsiaTheme="minorEastAsia"/>
          <w:b/>
          <w:lang w:val="en-US" w:eastAsia="ko-KR"/>
        </w:rPr>
        <w:t>sidelink</w:t>
      </w:r>
      <w:proofErr w:type="spellEnd"/>
      <w:r w:rsidRPr="005334AC">
        <w:rPr>
          <w:rFonts w:eastAsiaTheme="minorEastAsia"/>
          <w:b/>
          <w:lang w:val="en-US" w:eastAsia="ko-KR"/>
        </w:rPr>
        <w:t xml:space="preserve"> configuration container</w:t>
      </w:r>
      <w:r w:rsidRPr="005334AC">
        <w:rPr>
          <w:rFonts w:eastAsiaTheme="minorEastAsia" w:hint="eastAsia"/>
          <w:b/>
          <w:lang w:val="en-US" w:eastAsia="ko-KR"/>
        </w:rPr>
        <w:t xml:space="preserve"> includes the PC5 Relay RLC channel between Remote UE and</w:t>
      </w:r>
      <w:r>
        <w:rPr>
          <w:rFonts w:eastAsiaTheme="minorEastAsia" w:hint="eastAsia"/>
          <w:b/>
          <w:lang w:val="en-US" w:eastAsia="ko-KR"/>
        </w:rPr>
        <w:t xml:space="preserve"> the First</w:t>
      </w:r>
      <w:r w:rsidRPr="005334AC">
        <w:rPr>
          <w:rFonts w:eastAsiaTheme="minorEastAsia" w:hint="eastAsia"/>
          <w:b/>
          <w:lang w:val="en-US" w:eastAsia="ko-KR"/>
        </w:rPr>
        <w:t xml:space="preserve"> Relay UE for relaying </w:t>
      </w:r>
      <w:r w:rsidRPr="005334AC">
        <w:rPr>
          <w:rFonts w:eastAsiaTheme="minorEastAsia"/>
          <w:b/>
          <w:lang w:val="en-US" w:eastAsia="ko-KR"/>
        </w:rPr>
        <w:t>of Remote UE’s SRB1</w:t>
      </w:r>
      <w:r w:rsidRPr="005334AC">
        <w:rPr>
          <w:rFonts w:eastAsiaTheme="minorEastAsia" w:hint="eastAsia"/>
          <w:b/>
          <w:lang w:val="en-US" w:eastAsia="ko-KR"/>
        </w:rPr>
        <w:t>.</w:t>
      </w:r>
    </w:p>
    <w:p w14:paraId="6AC9497B" w14:textId="77777777" w:rsidR="002E07C1" w:rsidRDefault="002E07C1" w:rsidP="002E07C1">
      <w:pPr>
        <w:spacing w:after="120"/>
        <w:rPr>
          <w:rFonts w:eastAsiaTheme="minorEastAsia"/>
          <w:b/>
          <w:lang w:val="en-US" w:eastAsia="ko-KR"/>
        </w:rPr>
      </w:pPr>
      <w:r>
        <w:rPr>
          <w:rFonts w:eastAsiaTheme="minorEastAsia" w:hint="eastAsia"/>
          <w:b/>
          <w:lang w:val="en-US" w:eastAsia="ko-KR"/>
        </w:rPr>
        <w:t xml:space="preserve">Proposal 6: When receiving the </w:t>
      </w:r>
      <w:proofErr w:type="spellStart"/>
      <w:r w:rsidRPr="0089657A">
        <w:rPr>
          <w:rFonts w:eastAsiaTheme="minorEastAsia" w:hint="eastAsia"/>
          <w:b/>
          <w:i/>
          <w:iCs/>
          <w:lang w:val="en-US" w:eastAsia="ko-KR"/>
        </w:rPr>
        <w:t>RRCSetupRequest</w:t>
      </w:r>
      <w:proofErr w:type="spellEnd"/>
      <w:r>
        <w:rPr>
          <w:rFonts w:eastAsiaTheme="minorEastAsia" w:hint="eastAsia"/>
          <w:b/>
          <w:lang w:val="en-US" w:eastAsia="ko-KR"/>
        </w:rPr>
        <w:t xml:space="preserve"> message from Remote UE, the </w:t>
      </w:r>
      <w:proofErr w:type="spellStart"/>
      <w:r>
        <w:rPr>
          <w:rFonts w:eastAsiaTheme="minorEastAsia" w:hint="eastAsia"/>
          <w:b/>
          <w:lang w:val="en-US" w:eastAsia="ko-KR"/>
        </w:rPr>
        <w:t>gNB</w:t>
      </w:r>
      <w:proofErr w:type="spellEnd"/>
      <w:r>
        <w:rPr>
          <w:rFonts w:eastAsiaTheme="minorEastAsia" w:hint="eastAsia"/>
          <w:b/>
          <w:lang w:val="en-US" w:eastAsia="ko-KR"/>
        </w:rPr>
        <w:t xml:space="preserve">-DU needs to know that </w:t>
      </w:r>
      <w:r w:rsidRPr="001D3098">
        <w:rPr>
          <w:rFonts w:eastAsiaTheme="minorEastAsia"/>
          <w:b/>
          <w:lang w:val="en-US" w:eastAsia="ko-KR"/>
        </w:rPr>
        <w:t xml:space="preserve">the Remote UE is connected to the </w:t>
      </w:r>
      <w:proofErr w:type="spellStart"/>
      <w:r w:rsidRPr="001D3098">
        <w:rPr>
          <w:rFonts w:eastAsiaTheme="minorEastAsia"/>
          <w:b/>
          <w:lang w:val="en-US" w:eastAsia="ko-KR"/>
        </w:rPr>
        <w:t>gNB</w:t>
      </w:r>
      <w:proofErr w:type="spellEnd"/>
      <w:r w:rsidRPr="001D3098">
        <w:rPr>
          <w:rFonts w:eastAsiaTheme="minorEastAsia"/>
          <w:b/>
          <w:lang w:val="en-US" w:eastAsia="ko-KR"/>
        </w:rPr>
        <w:t xml:space="preserve"> via multi-hop relay</w:t>
      </w:r>
      <w:r>
        <w:rPr>
          <w:rFonts w:eastAsiaTheme="minorEastAsia" w:hint="eastAsia"/>
          <w:b/>
          <w:lang w:val="en-US" w:eastAsia="ko-KR"/>
        </w:rPr>
        <w:t>.</w:t>
      </w:r>
    </w:p>
    <w:p w14:paraId="4714E666" w14:textId="77777777" w:rsidR="002E07C1" w:rsidRPr="000B2D3D" w:rsidRDefault="002E07C1" w:rsidP="002E07C1">
      <w:pPr>
        <w:spacing w:after="120"/>
        <w:rPr>
          <w:rFonts w:eastAsiaTheme="minorEastAsia"/>
          <w:b/>
          <w:lang w:val="en-US" w:eastAsia="ko-KR"/>
        </w:rPr>
      </w:pPr>
      <w:r>
        <w:rPr>
          <w:rFonts w:eastAsiaTheme="minorEastAsia" w:hint="eastAsia"/>
          <w:b/>
          <w:lang w:val="en-US" w:eastAsia="ko-KR"/>
        </w:rPr>
        <w:t xml:space="preserve">Proposal 7: The </w:t>
      </w:r>
      <w:proofErr w:type="spellStart"/>
      <w:r>
        <w:rPr>
          <w:rFonts w:eastAsiaTheme="minorEastAsia" w:hint="eastAsia"/>
          <w:b/>
          <w:lang w:val="en-US" w:eastAsia="ko-KR"/>
        </w:rPr>
        <w:t>gNB</w:t>
      </w:r>
      <w:proofErr w:type="spellEnd"/>
      <w:r>
        <w:rPr>
          <w:rFonts w:eastAsiaTheme="minorEastAsia" w:hint="eastAsia"/>
          <w:b/>
          <w:lang w:val="en-US" w:eastAsia="ko-KR"/>
        </w:rPr>
        <w:t>-CU can realize the whole path for Remote UE when entering all the Relay UEs into RRC_CONNECTED.</w:t>
      </w:r>
    </w:p>
    <w:p w14:paraId="6AD781ED" w14:textId="77777777" w:rsidR="00BE75A4" w:rsidRDefault="00BE75A4" w:rsidP="00AE32FD">
      <w:pPr>
        <w:pStyle w:val="B1"/>
        <w:ind w:left="0" w:firstLine="0"/>
        <w:rPr>
          <w:rFonts w:eastAsiaTheme="minorEastAsia"/>
          <w:b/>
          <w:lang w:val="en-US" w:eastAsia="ko-KR"/>
        </w:rPr>
      </w:pPr>
      <w:r w:rsidRPr="00BE75A4">
        <w:rPr>
          <w:rFonts w:eastAsiaTheme="minorEastAsia" w:hint="eastAsia"/>
          <w:b/>
          <w:lang w:val="en-US" w:eastAsia="ko-KR"/>
        </w:rPr>
        <w:t xml:space="preserve">Proposal 8: RAN3 waits for RAN2 progress on whether </w:t>
      </w:r>
      <w:r w:rsidRPr="00BE75A4">
        <w:rPr>
          <w:rFonts w:eastAsiaTheme="minorEastAsia"/>
          <w:b/>
          <w:lang w:val="en-US" w:eastAsia="ko-KR"/>
        </w:rPr>
        <w:t xml:space="preserve">the </w:t>
      </w:r>
      <w:proofErr w:type="spellStart"/>
      <w:r w:rsidRPr="00BE75A4">
        <w:rPr>
          <w:rFonts w:eastAsiaTheme="minorEastAsia"/>
          <w:b/>
          <w:lang w:val="en-US" w:eastAsia="ko-KR"/>
        </w:rPr>
        <w:t>gNB</w:t>
      </w:r>
      <w:proofErr w:type="spellEnd"/>
      <w:r w:rsidRPr="00BE75A4">
        <w:rPr>
          <w:rFonts w:eastAsiaTheme="minorEastAsia"/>
          <w:b/>
          <w:lang w:val="en-US" w:eastAsia="ko-KR"/>
        </w:rPr>
        <w:t xml:space="preserve"> </w:t>
      </w:r>
      <w:r w:rsidRPr="00BE75A4">
        <w:rPr>
          <w:rFonts w:eastAsiaTheme="minorEastAsia" w:hint="eastAsia"/>
          <w:b/>
          <w:lang w:val="en-US" w:eastAsia="ko-KR"/>
        </w:rPr>
        <w:t xml:space="preserve">can </w:t>
      </w:r>
      <w:r w:rsidRPr="00BE75A4">
        <w:rPr>
          <w:rFonts w:eastAsiaTheme="minorEastAsia"/>
          <w:b/>
          <w:lang w:val="en-US" w:eastAsia="ko-KR"/>
        </w:rPr>
        <w:t>configure the PC5/</w:t>
      </w:r>
      <w:proofErr w:type="spellStart"/>
      <w:r w:rsidRPr="00BE75A4">
        <w:rPr>
          <w:rFonts w:eastAsiaTheme="minorEastAsia"/>
          <w:b/>
          <w:lang w:val="en-US" w:eastAsia="ko-KR"/>
        </w:rPr>
        <w:t>Uu</w:t>
      </w:r>
      <w:proofErr w:type="spellEnd"/>
      <w:r w:rsidRPr="00BE75A4">
        <w:rPr>
          <w:rFonts w:eastAsiaTheme="minorEastAsia"/>
          <w:b/>
          <w:lang w:val="en-US" w:eastAsia="ko-KR"/>
        </w:rPr>
        <w:t xml:space="preserve"> Relay RLC channel(s) for relaying of Remote UE’s SRB1 to the Relay UE</w:t>
      </w:r>
      <w:r w:rsidRPr="00BE75A4">
        <w:rPr>
          <w:rFonts w:eastAsiaTheme="minorEastAsia" w:hint="eastAsia"/>
          <w:b/>
          <w:lang w:val="en-US" w:eastAsia="ko-KR"/>
        </w:rPr>
        <w:t xml:space="preserve">(s) before sending the </w:t>
      </w:r>
      <w:proofErr w:type="spellStart"/>
      <w:r w:rsidRPr="00BE75A4">
        <w:rPr>
          <w:rFonts w:eastAsiaTheme="minorEastAsia" w:hint="eastAsia"/>
          <w:b/>
          <w:i/>
          <w:iCs/>
          <w:lang w:val="en-US" w:eastAsia="ko-KR"/>
        </w:rPr>
        <w:t>RRCSetup</w:t>
      </w:r>
      <w:proofErr w:type="spellEnd"/>
      <w:r w:rsidRPr="00BE75A4">
        <w:rPr>
          <w:rFonts w:eastAsiaTheme="minorEastAsia" w:hint="eastAsia"/>
          <w:b/>
          <w:lang w:val="en-US" w:eastAsia="ko-KR"/>
        </w:rPr>
        <w:t xml:space="preserve"> message to the Remote UE.</w:t>
      </w:r>
    </w:p>
    <w:p w14:paraId="7D75598E" w14:textId="2B7CB925" w:rsidR="0061137C" w:rsidRPr="00CD1854" w:rsidRDefault="0061137C" w:rsidP="00AE32FD">
      <w:pPr>
        <w:pStyle w:val="B1"/>
        <w:ind w:left="0" w:firstLine="0"/>
        <w:rPr>
          <w:b/>
          <w:bCs/>
          <w:lang w:eastAsia="ko-KR"/>
        </w:rPr>
      </w:pPr>
      <w:r w:rsidRPr="00BE75A4">
        <w:rPr>
          <w:rFonts w:hint="eastAsia"/>
          <w:b/>
          <w:bCs/>
          <w:lang w:eastAsia="ko-KR"/>
        </w:rPr>
        <w:t xml:space="preserve">Proposal </w:t>
      </w:r>
      <w:r w:rsidR="00BE75A4" w:rsidRPr="00BE75A4">
        <w:rPr>
          <w:rFonts w:hint="eastAsia"/>
          <w:b/>
          <w:bCs/>
          <w:lang w:eastAsia="ko-KR"/>
        </w:rPr>
        <w:t>9</w:t>
      </w:r>
      <w:r w:rsidRPr="00BE75A4">
        <w:rPr>
          <w:rFonts w:hint="eastAsia"/>
          <w:b/>
          <w:bCs/>
          <w:lang w:eastAsia="ko-KR"/>
        </w:rPr>
        <w:t xml:space="preserve">: It is </w:t>
      </w:r>
      <w:r w:rsidR="00AC3351" w:rsidRPr="00BE75A4">
        <w:rPr>
          <w:b/>
          <w:bCs/>
          <w:lang w:eastAsia="ko-KR"/>
        </w:rPr>
        <w:t>proposed to agree the corresponding TPs in Appendix</w:t>
      </w:r>
      <w:r w:rsidRPr="00BE75A4">
        <w:rPr>
          <w:rFonts w:hint="eastAsia"/>
          <w:b/>
          <w:bCs/>
          <w:lang w:eastAsia="ko-KR"/>
        </w:rPr>
        <w:t>.</w:t>
      </w:r>
    </w:p>
    <w:p w14:paraId="4CD9D5E7" w14:textId="77777777" w:rsidR="00105CA6" w:rsidRPr="0061137C" w:rsidRDefault="00105CA6" w:rsidP="00FD5F3D">
      <w:pPr>
        <w:rPr>
          <w:rStyle w:val="y2iqfc"/>
          <w:b/>
        </w:rPr>
      </w:pPr>
    </w:p>
    <w:p w14:paraId="27A9CAE7" w14:textId="7A0FD2F2" w:rsidR="003177F0" w:rsidRPr="005356A1" w:rsidRDefault="005356A1" w:rsidP="005356A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4</w:t>
      </w:r>
      <w:r w:rsidR="003177F0" w:rsidRPr="005356A1">
        <w:rPr>
          <w:rFonts w:cs="Arial"/>
          <w:lang w:val="en-US"/>
        </w:rPr>
        <w:t>.</w:t>
      </w:r>
      <w:r w:rsidRPr="005356A1">
        <w:rPr>
          <w:rFonts w:cs="Arial"/>
          <w:lang w:val="en-US"/>
        </w:rPr>
        <w:tab/>
      </w:r>
      <w:r w:rsidR="000325C5" w:rsidRPr="005356A1">
        <w:rPr>
          <w:rFonts w:cs="Arial"/>
          <w:lang w:val="en-US"/>
        </w:rPr>
        <w:t>Reference</w:t>
      </w:r>
    </w:p>
    <w:p w14:paraId="58297845" w14:textId="7F039A8E" w:rsidR="008A1CB5" w:rsidRDefault="008A1CB5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t>RP-2423</w:t>
      </w:r>
      <w:r w:rsidR="0089657A">
        <w:rPr>
          <w:rFonts w:hint="eastAsia"/>
          <w:lang w:eastAsia="ko-KR"/>
        </w:rPr>
        <w:t>4</w:t>
      </w:r>
      <w:r>
        <w:rPr>
          <w:rFonts w:hint="eastAsia"/>
          <w:lang w:eastAsia="ko-KR"/>
        </w:rPr>
        <w:t xml:space="preserve">9, </w:t>
      </w:r>
      <w:r>
        <w:rPr>
          <w:lang w:eastAsia="ko-KR"/>
        </w:rPr>
        <w:t>“</w:t>
      </w:r>
      <w:r w:rsidR="0089657A" w:rsidRPr="0089657A">
        <w:rPr>
          <w:lang w:eastAsia="ko-KR"/>
        </w:rPr>
        <w:t xml:space="preserve">Revised WID on NR </w:t>
      </w:r>
      <w:proofErr w:type="spellStart"/>
      <w:r w:rsidR="0089657A" w:rsidRPr="0089657A">
        <w:rPr>
          <w:lang w:eastAsia="ko-KR"/>
        </w:rPr>
        <w:t>sidelink</w:t>
      </w:r>
      <w:proofErr w:type="spellEnd"/>
      <w:r w:rsidR="0089657A" w:rsidRPr="0089657A">
        <w:rPr>
          <w:lang w:eastAsia="ko-KR"/>
        </w:rPr>
        <w:t xml:space="preserve"> multi-hop relay</w:t>
      </w:r>
      <w:r>
        <w:rPr>
          <w:rFonts w:hint="eastAsia"/>
          <w:lang w:eastAsia="ko-KR"/>
        </w:rPr>
        <w:t>,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</w:t>
      </w:r>
      <w:r w:rsidR="0089657A" w:rsidRPr="0089657A">
        <w:rPr>
          <w:lang w:eastAsia="ko-KR"/>
        </w:rPr>
        <w:t xml:space="preserve">LG Electronics, </w:t>
      </w:r>
      <w:proofErr w:type="spellStart"/>
      <w:r w:rsidR="0089657A" w:rsidRPr="0089657A">
        <w:rPr>
          <w:lang w:eastAsia="ko-KR"/>
        </w:rPr>
        <w:t>InterDigital</w:t>
      </w:r>
      <w:proofErr w:type="spellEnd"/>
      <w:r w:rsidR="0089657A" w:rsidRPr="0089657A">
        <w:rPr>
          <w:lang w:eastAsia="ko-KR"/>
        </w:rPr>
        <w:t>, FirstNet</w:t>
      </w:r>
      <w:r>
        <w:rPr>
          <w:rFonts w:hint="eastAsia"/>
          <w:lang w:eastAsia="ko-KR"/>
        </w:rPr>
        <w:t>, September, 2024.</w:t>
      </w:r>
    </w:p>
    <w:p w14:paraId="5358E707" w14:textId="52696FE1" w:rsidR="0089657A" w:rsidRDefault="00AE32FD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t xml:space="preserve">R2-24xxxxx, </w:t>
      </w:r>
      <w:r>
        <w:rPr>
          <w:lang w:eastAsia="ko-KR"/>
        </w:rPr>
        <w:t>“</w:t>
      </w:r>
      <w:r w:rsidRPr="00AE32FD">
        <w:rPr>
          <w:lang w:eastAsia="ko-KR"/>
        </w:rPr>
        <w:t xml:space="preserve">Report from session on positioning and </w:t>
      </w:r>
      <w:proofErr w:type="spellStart"/>
      <w:r w:rsidRPr="00AE32FD">
        <w:rPr>
          <w:lang w:eastAsia="ko-KR"/>
        </w:rPr>
        <w:t>sidelink</w:t>
      </w:r>
      <w:proofErr w:type="spellEnd"/>
      <w:r w:rsidRPr="00AE32FD">
        <w:rPr>
          <w:lang w:eastAsia="ko-KR"/>
        </w:rPr>
        <w:t xml:space="preserve"> relay</w:t>
      </w:r>
      <w:r>
        <w:rPr>
          <w:rFonts w:hint="eastAsia"/>
          <w:lang w:eastAsia="ko-KR"/>
        </w:rPr>
        <w:t>,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</w:t>
      </w:r>
      <w:r w:rsidRPr="00AE32FD">
        <w:rPr>
          <w:lang w:eastAsia="ko-KR"/>
        </w:rPr>
        <w:t>Session Chair (MediaTek)</w:t>
      </w:r>
      <w:r>
        <w:rPr>
          <w:rFonts w:hint="eastAsia"/>
          <w:lang w:eastAsia="ko-KR"/>
        </w:rPr>
        <w:t>, November, 2024.</w:t>
      </w:r>
    </w:p>
    <w:p w14:paraId="36A7472E" w14:textId="185649DF" w:rsidR="00D22728" w:rsidRDefault="00AE32FD">
      <w:pPr>
        <w:pStyle w:val="afa"/>
        <w:numPr>
          <w:ilvl w:val="0"/>
          <w:numId w:val="11"/>
        </w:numPr>
        <w:overflowPunct w:val="0"/>
        <w:adjustRightInd w:val="0"/>
        <w:ind w:leftChars="0"/>
        <w:textAlignment w:val="baseline"/>
        <w:rPr>
          <w:rFonts w:ascii="Times New Roman" w:eastAsia="바탕" w:hAnsi="Times New Roman"/>
          <w:kern w:val="0"/>
          <w:szCs w:val="20"/>
          <w:lang w:val="en-GB" w:eastAsia="zh-CN"/>
        </w:rPr>
      </w:pPr>
      <w:r w:rsidRPr="00AE32FD">
        <w:rPr>
          <w:rFonts w:ascii="Times New Roman" w:eastAsia="바탕" w:hAnsi="Times New Roman"/>
          <w:kern w:val="0"/>
          <w:szCs w:val="20"/>
          <w:lang w:val="en-GB" w:eastAsia="zh-CN"/>
        </w:rPr>
        <w:t>R2-2410006</w:t>
      </w:r>
      <w:r w:rsidR="00D22728" w:rsidRPr="00D22728">
        <w:rPr>
          <w:rFonts w:ascii="Times New Roman" w:eastAsia="바탕" w:hAnsi="Times New Roman" w:hint="eastAsia"/>
          <w:kern w:val="0"/>
          <w:szCs w:val="20"/>
          <w:lang w:val="en-GB" w:eastAsia="zh-CN"/>
        </w:rPr>
        <w:t xml:space="preserve">, </w:t>
      </w:r>
      <w:r w:rsidR="00D22728" w:rsidRPr="00D22728">
        <w:rPr>
          <w:rFonts w:ascii="Times New Roman" w:eastAsia="바탕" w:hAnsi="Times New Roman"/>
          <w:kern w:val="0"/>
          <w:szCs w:val="20"/>
          <w:lang w:val="en-GB" w:eastAsia="zh-CN"/>
        </w:rPr>
        <w:t>“</w:t>
      </w:r>
      <w:r w:rsidRPr="00AE32FD">
        <w:rPr>
          <w:rFonts w:ascii="Times New Roman" w:eastAsia="바탕" w:hAnsi="Times New Roman"/>
          <w:kern w:val="0"/>
          <w:szCs w:val="20"/>
          <w:lang w:val="en-GB" w:eastAsia="zh-CN"/>
        </w:rPr>
        <w:t>Report of [POST127][402][Relay] Multi-hop relay control plane</w:t>
      </w:r>
      <w:r w:rsidR="00D22728">
        <w:rPr>
          <w:rFonts w:ascii="Times New Roman" w:eastAsia="바탕" w:hAnsi="Times New Roman" w:hint="eastAsia"/>
          <w:kern w:val="0"/>
          <w:szCs w:val="20"/>
          <w:lang w:val="en-GB" w:eastAsia="zh-CN"/>
        </w:rPr>
        <w:t>,</w:t>
      </w:r>
      <w:r w:rsidR="00D22728" w:rsidRPr="00D22728">
        <w:rPr>
          <w:rFonts w:ascii="Times New Roman" w:eastAsia="바탕" w:hAnsi="Times New Roman"/>
          <w:kern w:val="0"/>
          <w:szCs w:val="20"/>
          <w:lang w:val="en-GB" w:eastAsia="zh-CN"/>
        </w:rPr>
        <w:t>”</w:t>
      </w:r>
      <w:r w:rsidR="00D22728" w:rsidRPr="00D22728">
        <w:rPr>
          <w:rFonts w:ascii="Times New Roman" w:eastAsia="바탕" w:hAnsi="Times New Roman" w:hint="eastAsia"/>
          <w:kern w:val="0"/>
          <w:szCs w:val="20"/>
          <w:lang w:val="en-GB" w:eastAsia="zh-CN"/>
        </w:rPr>
        <w:t xml:space="preserve"> </w:t>
      </w:r>
      <w:proofErr w:type="spellStart"/>
      <w:r>
        <w:rPr>
          <w:rFonts w:ascii="Times New Roman" w:eastAsia="바탕" w:hAnsi="Times New Roman" w:hint="eastAsia"/>
          <w:kern w:val="0"/>
          <w:szCs w:val="20"/>
          <w:lang w:val="en-GB"/>
        </w:rPr>
        <w:t>InterDigital</w:t>
      </w:r>
      <w:proofErr w:type="spellEnd"/>
      <w:r w:rsidR="00D22728" w:rsidRPr="00D22728">
        <w:rPr>
          <w:rFonts w:ascii="Times New Roman" w:eastAsia="바탕" w:hAnsi="Times New Roman" w:hint="eastAsia"/>
          <w:kern w:val="0"/>
          <w:szCs w:val="20"/>
          <w:lang w:val="en-GB" w:eastAsia="zh-CN"/>
        </w:rPr>
        <w:t xml:space="preserve">, </w:t>
      </w:r>
      <w:r>
        <w:rPr>
          <w:rFonts w:ascii="Times New Roman" w:eastAsia="바탕" w:hAnsi="Times New Roman" w:hint="eastAsia"/>
          <w:kern w:val="0"/>
          <w:szCs w:val="20"/>
          <w:lang w:val="en-GB"/>
        </w:rPr>
        <w:t>N</w:t>
      </w:r>
      <w:r w:rsidR="00D22728" w:rsidRPr="00D22728">
        <w:rPr>
          <w:rFonts w:ascii="Times New Roman" w:eastAsia="바탕" w:hAnsi="Times New Roman" w:hint="eastAsia"/>
          <w:kern w:val="0"/>
          <w:szCs w:val="20"/>
          <w:lang w:val="en-GB" w:eastAsia="zh-CN"/>
        </w:rPr>
        <w:t>o</w:t>
      </w:r>
      <w:r>
        <w:rPr>
          <w:rFonts w:ascii="Times New Roman" w:eastAsia="바탕" w:hAnsi="Times New Roman" w:hint="eastAsia"/>
          <w:kern w:val="0"/>
          <w:szCs w:val="20"/>
          <w:lang w:val="en-GB"/>
        </w:rPr>
        <w:t>vem</w:t>
      </w:r>
      <w:r w:rsidR="00D22728" w:rsidRPr="00D22728">
        <w:rPr>
          <w:rFonts w:ascii="Times New Roman" w:eastAsia="바탕" w:hAnsi="Times New Roman" w:hint="eastAsia"/>
          <w:kern w:val="0"/>
          <w:szCs w:val="20"/>
          <w:lang w:val="en-GB" w:eastAsia="zh-CN"/>
        </w:rPr>
        <w:t>ber, 2024</w:t>
      </w:r>
      <w:r w:rsidR="00D22728">
        <w:rPr>
          <w:rFonts w:ascii="Times New Roman" w:eastAsia="바탕" w:hAnsi="Times New Roman" w:hint="eastAsia"/>
          <w:kern w:val="0"/>
          <w:szCs w:val="20"/>
          <w:lang w:val="en-GB"/>
        </w:rPr>
        <w:t>.</w:t>
      </w:r>
    </w:p>
    <w:p w14:paraId="19FAD9C2" w14:textId="7B269FA1" w:rsidR="00BE75A4" w:rsidRPr="00D22728" w:rsidRDefault="00BE75A4">
      <w:pPr>
        <w:pStyle w:val="afa"/>
        <w:numPr>
          <w:ilvl w:val="0"/>
          <w:numId w:val="11"/>
        </w:numPr>
        <w:overflowPunct w:val="0"/>
        <w:adjustRightInd w:val="0"/>
        <w:ind w:leftChars="0"/>
        <w:textAlignment w:val="baseline"/>
        <w:rPr>
          <w:rFonts w:ascii="Times New Roman" w:eastAsia="바탕" w:hAnsi="Times New Roman"/>
          <w:kern w:val="0"/>
          <w:szCs w:val="20"/>
          <w:lang w:val="en-GB" w:eastAsia="zh-CN"/>
        </w:rPr>
      </w:pPr>
      <w:r>
        <w:rPr>
          <w:rFonts w:ascii="Times New Roman" w:eastAsia="바탕" w:hAnsi="Times New Roman" w:hint="eastAsia"/>
          <w:kern w:val="0"/>
          <w:szCs w:val="20"/>
          <w:lang w:val="en-GB"/>
        </w:rPr>
        <w:t xml:space="preserve">R2-25xxxxx, </w:t>
      </w:r>
      <w:r>
        <w:rPr>
          <w:rFonts w:ascii="Times New Roman" w:eastAsia="바탕" w:hAnsi="Times New Roman"/>
          <w:kern w:val="0"/>
          <w:szCs w:val="20"/>
          <w:lang w:val="en-GB"/>
        </w:rPr>
        <w:t>“</w:t>
      </w:r>
      <w:r w:rsidRPr="00BE75A4">
        <w:rPr>
          <w:rFonts w:ascii="Times New Roman" w:eastAsia="바탕" w:hAnsi="Times New Roman"/>
          <w:kern w:val="0"/>
          <w:szCs w:val="20"/>
          <w:lang w:val="en-GB"/>
        </w:rPr>
        <w:t>Report of [POST128][401][Relay] Control Plane Baseline Solution</w:t>
      </w:r>
      <w:r>
        <w:rPr>
          <w:rFonts w:ascii="Times New Roman" w:eastAsia="바탕" w:hAnsi="Times New Roman" w:hint="eastAsia"/>
          <w:kern w:val="0"/>
          <w:szCs w:val="20"/>
          <w:lang w:val="en-GB"/>
        </w:rPr>
        <w:t>,</w:t>
      </w:r>
      <w:r>
        <w:rPr>
          <w:rFonts w:ascii="Times New Roman" w:eastAsia="바탕" w:hAnsi="Times New Roman"/>
          <w:kern w:val="0"/>
          <w:szCs w:val="20"/>
          <w:lang w:val="en-GB"/>
        </w:rPr>
        <w:t>”</w:t>
      </w:r>
      <w:r>
        <w:rPr>
          <w:rFonts w:ascii="Times New Roman" w:eastAsia="바탕" w:hAnsi="Times New Roman" w:hint="eastAsia"/>
          <w:kern w:val="0"/>
          <w:szCs w:val="20"/>
          <w:lang w:val="en-GB"/>
        </w:rPr>
        <w:t xml:space="preserve"> </w:t>
      </w:r>
      <w:proofErr w:type="spellStart"/>
      <w:r>
        <w:rPr>
          <w:rFonts w:ascii="Times New Roman" w:eastAsia="바탕" w:hAnsi="Times New Roman" w:hint="eastAsia"/>
          <w:kern w:val="0"/>
          <w:szCs w:val="20"/>
          <w:lang w:val="en-GB"/>
        </w:rPr>
        <w:t>InterDigital</w:t>
      </w:r>
      <w:proofErr w:type="spellEnd"/>
      <w:r>
        <w:rPr>
          <w:rFonts w:ascii="Times New Roman" w:eastAsia="바탕" w:hAnsi="Times New Roman" w:hint="eastAsia"/>
          <w:kern w:val="0"/>
          <w:szCs w:val="20"/>
          <w:lang w:val="en-GB"/>
        </w:rPr>
        <w:t>, February, 2025.</w:t>
      </w:r>
    </w:p>
    <w:p w14:paraId="310F02FA" w14:textId="77777777" w:rsidR="008F5741" w:rsidRPr="00AE32FD" w:rsidRDefault="008F5741" w:rsidP="008F574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4741DB9D" w14:textId="601D1889" w:rsidR="008F5741" w:rsidRPr="009A7C87" w:rsidRDefault="008F5741" w:rsidP="008F5741">
      <w:pPr>
        <w:pStyle w:val="1"/>
        <w:ind w:left="0" w:firstLine="0"/>
        <w:rPr>
          <w:rFonts w:eastAsia="맑은 고딕"/>
          <w:lang w:eastAsia="ko-KR"/>
        </w:rPr>
      </w:pPr>
      <w:r>
        <w:rPr>
          <w:rFonts w:hint="eastAsia"/>
          <w:lang w:eastAsia="ko-KR"/>
        </w:rPr>
        <w:t>5</w:t>
      </w:r>
      <w:r>
        <w:rPr>
          <w:lang w:eastAsia="ko-KR"/>
        </w:rPr>
        <w:t>.</w:t>
      </w:r>
      <w:r w:rsidRPr="007C3029">
        <w:rPr>
          <w:lang w:eastAsia="ko-KR"/>
        </w:rPr>
        <w:tab/>
      </w:r>
      <w:r>
        <w:rPr>
          <w:rFonts w:eastAsia="맑은 고딕"/>
          <w:lang w:eastAsia="ko-KR"/>
        </w:rPr>
        <w:t xml:space="preserve">Appendix: TP for </w:t>
      </w:r>
      <w:r w:rsidRPr="00A452DC">
        <w:rPr>
          <w:rFonts w:eastAsia="맑은 고딕"/>
          <w:lang w:eastAsia="ko-KR"/>
        </w:rPr>
        <w:t>T</w:t>
      </w:r>
      <w:r w:rsidR="00AF312B">
        <w:rPr>
          <w:rFonts w:eastAsia="맑은 고딕" w:hint="eastAsia"/>
          <w:lang w:eastAsia="ko-KR"/>
        </w:rPr>
        <w:t>S</w:t>
      </w:r>
      <w:r>
        <w:rPr>
          <w:rFonts w:eastAsia="맑은 고딕"/>
          <w:lang w:eastAsia="ko-KR"/>
        </w:rPr>
        <w:t xml:space="preserve"> 3</w:t>
      </w:r>
      <w:r>
        <w:rPr>
          <w:rFonts w:eastAsia="맑은 고딕" w:hint="eastAsia"/>
          <w:lang w:eastAsia="ko-KR"/>
        </w:rPr>
        <w:t>8</w:t>
      </w:r>
      <w:r>
        <w:rPr>
          <w:rFonts w:eastAsia="맑은 고딕"/>
          <w:lang w:eastAsia="ko-KR"/>
        </w:rPr>
        <w:t>.</w:t>
      </w:r>
      <w:r w:rsidR="0089657A">
        <w:rPr>
          <w:rFonts w:eastAsia="맑은 고딕" w:hint="eastAsia"/>
          <w:lang w:eastAsia="ko-KR"/>
        </w:rPr>
        <w:t>4</w:t>
      </w:r>
      <w:r w:rsidR="00AF312B">
        <w:rPr>
          <w:rFonts w:eastAsia="맑은 고딕" w:hint="eastAsia"/>
          <w:lang w:eastAsia="ko-KR"/>
        </w:rPr>
        <w:t>0</w:t>
      </w:r>
      <w:r w:rsidR="0089657A">
        <w:rPr>
          <w:rFonts w:eastAsia="맑은 고딕" w:hint="eastAsia"/>
          <w:lang w:eastAsia="ko-KR"/>
        </w:rPr>
        <w:t>1</w:t>
      </w:r>
    </w:p>
    <w:p w14:paraId="4492EE60" w14:textId="27552FE8" w:rsidR="008F5741" w:rsidRDefault="008F5741" w:rsidP="008F574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>appendix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provides the Text proposal for </w:t>
      </w:r>
      <w:r w:rsidRPr="00BD101B">
        <w:rPr>
          <w:lang w:eastAsia="zh-CN"/>
        </w:rPr>
        <w:t>T</w:t>
      </w:r>
      <w:r w:rsidR="00AF312B">
        <w:rPr>
          <w:rFonts w:hint="eastAsia"/>
          <w:lang w:eastAsia="ko-KR"/>
        </w:rPr>
        <w:t>S</w:t>
      </w:r>
      <w:r w:rsidRPr="00BD101B">
        <w:rPr>
          <w:lang w:eastAsia="zh-CN"/>
        </w:rPr>
        <w:t xml:space="preserve"> 3</w:t>
      </w:r>
      <w:r>
        <w:rPr>
          <w:rFonts w:hint="eastAsia"/>
          <w:lang w:eastAsia="ko-KR"/>
        </w:rPr>
        <w:t>8</w:t>
      </w:r>
      <w:r w:rsidRPr="00BD101B">
        <w:rPr>
          <w:lang w:eastAsia="zh-CN"/>
        </w:rPr>
        <w:t>.</w:t>
      </w:r>
      <w:r w:rsidR="0089657A">
        <w:rPr>
          <w:rFonts w:hint="eastAsia"/>
          <w:lang w:eastAsia="ko-KR"/>
        </w:rPr>
        <w:t>4</w:t>
      </w:r>
      <w:r w:rsidR="00AF312B">
        <w:rPr>
          <w:rFonts w:hint="eastAsia"/>
          <w:lang w:eastAsia="ko-KR"/>
        </w:rPr>
        <w:t>0</w:t>
      </w:r>
      <w:r w:rsidR="0089657A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 xml:space="preserve"> </w:t>
      </w:r>
      <w:r w:rsidRPr="00BD101B">
        <w:rPr>
          <w:lang w:eastAsia="zh-CN"/>
        </w:rPr>
        <w:t>based on the proposal</w:t>
      </w:r>
      <w:r>
        <w:rPr>
          <w:lang w:eastAsia="zh-CN"/>
        </w:rPr>
        <w:t>s</w:t>
      </w:r>
      <w:r w:rsidRPr="00BD101B">
        <w:rPr>
          <w:lang w:eastAsia="zh-CN"/>
        </w:rPr>
        <w:t xml:space="preserve"> of th</w:t>
      </w:r>
      <w:r>
        <w:rPr>
          <w:lang w:eastAsia="zh-CN"/>
        </w:rPr>
        <w:t>is</w:t>
      </w:r>
      <w:r w:rsidRPr="00BD101B">
        <w:rPr>
          <w:lang w:eastAsia="zh-CN"/>
        </w:rPr>
        <w:t xml:space="preserve"> contribution</w:t>
      </w:r>
      <w:r>
        <w:rPr>
          <w:lang w:eastAsia="zh-CN"/>
        </w:rPr>
        <w:t>.</w:t>
      </w:r>
    </w:p>
    <w:p w14:paraId="53CFB8A2" w14:textId="77777777" w:rsidR="008F5741" w:rsidRDefault="008F5741" w:rsidP="008F574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2EAFDEF" w14:textId="77777777" w:rsidR="008F5741" w:rsidRDefault="008F5741" w:rsidP="008F5741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0BDD6394" w14:textId="77777777" w:rsidR="008F5741" w:rsidRDefault="008F5741" w:rsidP="008F574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27425891" w14:textId="77777777" w:rsidR="00B132FC" w:rsidRDefault="00B132FC" w:rsidP="00B132FC">
      <w:pPr>
        <w:pStyle w:val="2"/>
        <w:rPr>
          <w:ins w:id="0" w:author="Seokjung_LGE" w:date="2025-02-06T14:08:00Z" w16du:dateUtc="2025-02-06T05:08:00Z"/>
          <w:lang w:eastAsia="ja-JP"/>
        </w:rPr>
      </w:pPr>
      <w:bookmarkStart w:id="1" w:name="_Toc184819793"/>
      <w:ins w:id="2" w:author="Seokjung_LGE" w:date="2025-02-06T14:08:00Z" w16du:dateUtc="2025-02-06T05:08:00Z">
        <w:r>
          <w:rPr>
            <w:lang w:eastAsia="ja-JP"/>
          </w:rPr>
          <w:t>8.</w:t>
        </w:r>
        <w:r>
          <w:rPr>
            <w:rFonts w:hint="eastAsia"/>
            <w:lang w:eastAsia="ko-KR"/>
          </w:rPr>
          <w:t>xx</w:t>
        </w:r>
        <w:r>
          <w:rPr>
            <w:lang w:eastAsia="ja-JP"/>
          </w:rPr>
          <w:tab/>
          <w:t xml:space="preserve">Overall procedures for </w:t>
        </w:r>
        <w:bookmarkStart w:id="3" w:name="_Toc98351805"/>
        <w:bookmarkStart w:id="4" w:name="_Toc98748103"/>
        <w:bookmarkStart w:id="5" w:name="_Toc105704498"/>
        <w:bookmarkStart w:id="6" w:name="_Toc106108616"/>
        <w:bookmarkStart w:id="7" w:name="_Toc107829588"/>
        <w:bookmarkStart w:id="8" w:name="_Toc112703347"/>
        <w:bookmarkEnd w:id="1"/>
        <w:r>
          <w:rPr>
            <w:rFonts w:hint="eastAsia"/>
            <w:lang w:eastAsia="ko-KR"/>
          </w:rPr>
          <w:t>M</w:t>
        </w:r>
        <w:r w:rsidRPr="00B138F3">
          <w:rPr>
            <w:lang w:eastAsia="ja-JP"/>
          </w:rPr>
          <w:t xml:space="preserve">ulti-hop Layer-2 UE-to-Network </w:t>
        </w:r>
        <w:r>
          <w:rPr>
            <w:rFonts w:hint="eastAsia"/>
            <w:lang w:eastAsia="ko-KR"/>
          </w:rPr>
          <w:t>R</w:t>
        </w:r>
        <w:r w:rsidRPr="00B138F3">
          <w:rPr>
            <w:lang w:eastAsia="ja-JP"/>
          </w:rPr>
          <w:t>elay</w:t>
        </w:r>
      </w:ins>
    </w:p>
    <w:p w14:paraId="374C7F8E" w14:textId="77777777" w:rsidR="00B132FC" w:rsidRDefault="00B132FC" w:rsidP="00B132FC">
      <w:pPr>
        <w:pStyle w:val="3"/>
        <w:rPr>
          <w:ins w:id="9" w:author="Seokjung_LGE" w:date="2025-02-06T14:08:00Z" w16du:dateUtc="2025-02-06T05:08:00Z"/>
          <w:rFonts w:eastAsia="맑은 고딕"/>
        </w:rPr>
      </w:pPr>
      <w:bookmarkStart w:id="10" w:name="_CR8_19_1"/>
      <w:bookmarkStart w:id="11" w:name="_Toc184819794"/>
      <w:bookmarkEnd w:id="10"/>
      <w:ins w:id="12" w:author="Seokjung_LGE" w:date="2025-02-06T14:08:00Z" w16du:dateUtc="2025-02-06T05:08:00Z">
        <w:r>
          <w:rPr>
            <w:rFonts w:eastAsia="맑은 고딕"/>
          </w:rPr>
          <w:t>8.</w:t>
        </w:r>
        <w:r>
          <w:rPr>
            <w:rFonts w:eastAsia="맑은 고딕" w:hint="eastAsia"/>
            <w:lang w:eastAsia="ko-KR"/>
          </w:rPr>
          <w:t>xx</w:t>
        </w:r>
        <w:r>
          <w:rPr>
            <w:rFonts w:eastAsia="맑은 고딕"/>
          </w:rPr>
          <w:t>.1</w:t>
        </w:r>
        <w:r>
          <w:rPr>
            <w:rFonts w:eastAsia="맑은 고딕"/>
          </w:rPr>
          <w:tab/>
          <w:t>Remote UE initial access</w:t>
        </w:r>
        <w:bookmarkEnd w:id="3"/>
        <w:bookmarkEnd w:id="4"/>
        <w:bookmarkEnd w:id="5"/>
        <w:bookmarkEnd w:id="6"/>
        <w:bookmarkEnd w:id="7"/>
        <w:bookmarkEnd w:id="8"/>
        <w:bookmarkEnd w:id="11"/>
      </w:ins>
    </w:p>
    <w:p w14:paraId="0CC62C00" w14:textId="77777777" w:rsidR="00B132FC" w:rsidRDefault="00B132FC" w:rsidP="00B132FC">
      <w:pPr>
        <w:rPr>
          <w:ins w:id="13" w:author="Seokjung_LGE" w:date="2025-02-06T14:08:00Z" w16du:dateUtc="2025-02-06T05:08:00Z"/>
        </w:rPr>
      </w:pPr>
      <w:ins w:id="14" w:author="Seokjung_LGE" w:date="2025-02-06T14:08:00Z" w16du:dateUtc="2025-02-06T05:08:00Z">
        <w:r>
          <w:t xml:space="preserve">The signalling </w:t>
        </w:r>
        <w:proofErr w:type="spellStart"/>
        <w:r>
          <w:t>flo</w:t>
        </w:r>
        <w:proofErr w:type="spellEnd"/>
        <w:r>
          <w:rPr>
            <w:szCs w:val="24"/>
            <w:lang w:val="en-US"/>
          </w:rPr>
          <w:t xml:space="preserve">w for </w:t>
        </w:r>
        <w:r>
          <w:rPr>
            <w:rFonts w:hint="eastAsia"/>
            <w:szCs w:val="24"/>
            <w:lang w:val="en-US"/>
          </w:rPr>
          <w:t>R</w:t>
        </w:r>
        <w:r w:rsidRPr="0061666B">
          <w:rPr>
            <w:szCs w:val="24"/>
            <w:lang w:val="en-US"/>
          </w:rPr>
          <w:t xml:space="preserve">emote </w:t>
        </w:r>
        <w:r>
          <w:t>UE Initial access is shown in Figure 8.</w:t>
        </w:r>
        <w:r>
          <w:rPr>
            <w:rFonts w:hint="eastAsia"/>
            <w:lang w:eastAsia="ko-KR"/>
          </w:rPr>
          <w:t>xx</w:t>
        </w:r>
        <w:r>
          <w:t>.1-1.</w:t>
        </w:r>
      </w:ins>
    </w:p>
    <w:p w14:paraId="2992C56E" w14:textId="77777777" w:rsidR="00B132FC" w:rsidRDefault="00B132FC" w:rsidP="00B132FC">
      <w:pPr>
        <w:jc w:val="center"/>
        <w:rPr>
          <w:ins w:id="15" w:author="Seokjung_LGE" w:date="2025-02-06T14:08:00Z" w16du:dateUtc="2025-02-06T05:08:00Z"/>
          <w:rFonts w:ascii="Calibri" w:eastAsiaTheme="minorEastAsia" w:hAnsi="Calibri"/>
          <w:lang w:eastAsia="ko-KR"/>
        </w:rPr>
      </w:pPr>
    </w:p>
    <w:p w14:paraId="7EACE719" w14:textId="77777777" w:rsidR="00B132FC" w:rsidRDefault="00B132FC" w:rsidP="00B132FC">
      <w:pPr>
        <w:spacing w:after="120"/>
        <w:jc w:val="center"/>
        <w:rPr>
          <w:ins w:id="16" w:author="Seokjung_LGE" w:date="2025-02-06T14:08:00Z" w16du:dateUtc="2025-02-06T05:08:00Z"/>
        </w:rPr>
      </w:pPr>
      <w:ins w:id="17" w:author="Seokjung_LGE" w:date="2025-02-06T14:08:00Z" w16du:dateUtc="2025-02-06T05:08:00Z">
        <w:r>
          <w:object w:dxaOrig="14655" w:dyaOrig="23056" w14:anchorId="42969E43">
            <v:shape id="_x0000_i1030" type="#_x0000_t75" style="width:449.75pt;height:708.8pt" o:ole="">
              <v:imagedata r:id="rId10" o:title=""/>
            </v:shape>
            <o:OLEObject Type="Embed" ProgID="Visio.Drawing.11" ShapeID="_x0000_i1030" DrawAspect="Content" ObjectID="_1800356104" r:id="rId14"/>
          </w:object>
        </w:r>
      </w:ins>
    </w:p>
    <w:p w14:paraId="4A2A97A0" w14:textId="77777777" w:rsidR="00B132FC" w:rsidRPr="00AE32FD" w:rsidRDefault="00B132FC" w:rsidP="00B132FC">
      <w:pPr>
        <w:pStyle w:val="TF"/>
        <w:rPr>
          <w:ins w:id="18" w:author="Seokjung_LGE" w:date="2025-02-06T14:08:00Z" w16du:dateUtc="2025-02-06T05:08:00Z"/>
          <w:rFonts w:ascii="Times New Roman" w:hAnsi="Times New Roman"/>
          <w:lang w:eastAsia="ko-KR"/>
        </w:rPr>
      </w:pPr>
      <w:ins w:id="19" w:author="Seokjung_LGE" w:date="2025-02-06T14:08:00Z" w16du:dateUtc="2025-02-06T05:08:00Z">
        <w:r w:rsidRPr="00B138F3">
          <w:rPr>
            <w:lang w:eastAsia="zh-CN"/>
          </w:rPr>
          <w:lastRenderedPageBreak/>
          <w:t xml:space="preserve">Figure </w:t>
        </w:r>
        <w:r>
          <w:rPr>
            <w:rFonts w:hint="eastAsia"/>
            <w:lang w:eastAsia="ko-KR"/>
          </w:rPr>
          <w:t>8.xx.1-1</w:t>
        </w:r>
        <w:r w:rsidRPr="00B138F3">
          <w:rPr>
            <w:lang w:eastAsia="zh-CN"/>
          </w:rPr>
          <w:t>: Overall procedure for Remote UE’s initial access via multi-hop relay</w:t>
        </w:r>
      </w:ins>
    </w:p>
    <w:p w14:paraId="5F07C48B" w14:textId="77777777" w:rsidR="00B132FC" w:rsidRPr="00B138F3" w:rsidRDefault="00B132FC" w:rsidP="00B132FC">
      <w:pPr>
        <w:rPr>
          <w:ins w:id="20" w:author="Seokjung_LGE" w:date="2025-02-06T14:08:00Z" w16du:dateUtc="2025-02-06T05:08:00Z"/>
          <w:rFonts w:eastAsiaTheme="minorEastAsia"/>
          <w:lang w:eastAsia="ko-KR"/>
        </w:rPr>
      </w:pPr>
    </w:p>
    <w:p w14:paraId="480BE628" w14:textId="77777777" w:rsidR="00B132FC" w:rsidRPr="0006384C" w:rsidRDefault="00B132FC" w:rsidP="00B132FC">
      <w:pPr>
        <w:pStyle w:val="B1"/>
        <w:rPr>
          <w:ins w:id="21" w:author="Seokjung_LGE" w:date="2025-02-06T14:08:00Z" w16du:dateUtc="2025-02-06T05:08:00Z"/>
        </w:rPr>
      </w:pPr>
      <w:ins w:id="22" w:author="Seokjung_LGE" w:date="2025-02-06T14:08:00Z" w16du:dateUtc="2025-02-06T05:08:00Z">
        <w:r w:rsidRPr="0006384C">
          <w:t>1.</w:t>
        </w:r>
        <w:r w:rsidRPr="0006384C">
          <w:tab/>
          <w:t>The U2N Remote UE</w:t>
        </w:r>
        <w:r w:rsidRPr="0006384C">
          <w:rPr>
            <w:rFonts w:hint="eastAsia"/>
            <w:lang w:eastAsia="ko-KR"/>
          </w:rPr>
          <w:t>, the U2N First Relay UE, the Intermediate Relay UE,</w:t>
        </w:r>
        <w:r w:rsidRPr="0006384C">
          <w:t xml:space="preserve"> and the U2N Relay UE perform discovery procedure, and establish PC5 connection using NR </w:t>
        </w:r>
        <w:proofErr w:type="spellStart"/>
        <w:r w:rsidRPr="0006384C">
          <w:t>ProSe</w:t>
        </w:r>
        <w:proofErr w:type="spellEnd"/>
        <w:r w:rsidRPr="0006384C">
          <w:t xml:space="preserve"> procedure.</w:t>
        </w:r>
      </w:ins>
    </w:p>
    <w:p w14:paraId="0B896852" w14:textId="77777777" w:rsidR="00B132FC" w:rsidRPr="0006384C" w:rsidRDefault="00B132FC" w:rsidP="00B132FC">
      <w:pPr>
        <w:pStyle w:val="B1"/>
        <w:rPr>
          <w:ins w:id="23" w:author="Seokjung_LGE" w:date="2025-02-06T14:08:00Z" w16du:dateUtc="2025-02-06T05:08:00Z"/>
        </w:rPr>
      </w:pPr>
      <w:ins w:id="24" w:author="Seokjung_LGE" w:date="2025-02-06T14:08:00Z" w16du:dateUtc="2025-02-06T05:08:00Z">
        <w:r w:rsidRPr="0006384C">
          <w:t>2.</w:t>
        </w:r>
        <w:r w:rsidRPr="0006384C">
          <w:tab/>
          <w:t xml:space="preserve">The U2N Remote UE sends an </w:t>
        </w:r>
        <w:proofErr w:type="spellStart"/>
        <w:r w:rsidRPr="0006384C">
          <w:rPr>
            <w:i/>
          </w:rPr>
          <w:t>RRCSetupRequest</w:t>
        </w:r>
        <w:proofErr w:type="spellEnd"/>
        <w:r w:rsidRPr="0006384C">
          <w:t xml:space="preserve"> message to the U2N</w:t>
        </w:r>
        <w:r w:rsidRPr="0006384C">
          <w:rPr>
            <w:rFonts w:hint="eastAsia"/>
            <w:lang w:eastAsia="ko-KR"/>
          </w:rPr>
          <w:t xml:space="preserve"> First</w:t>
        </w:r>
        <w:r w:rsidRPr="0006384C">
          <w:t xml:space="preserve"> Relay UE via PC5 </w:t>
        </w:r>
        <w:r w:rsidRPr="0006384C">
          <w:rPr>
            <w:rFonts w:hint="eastAsia"/>
            <w:lang w:eastAsia="zh-CN"/>
          </w:rPr>
          <w:t xml:space="preserve">Relay </w:t>
        </w:r>
        <w:r w:rsidRPr="0006384C">
          <w:t>RLC Channel.</w:t>
        </w:r>
      </w:ins>
    </w:p>
    <w:p w14:paraId="3173D8D3" w14:textId="77777777" w:rsidR="00B132FC" w:rsidRPr="0006384C" w:rsidRDefault="00B132FC" w:rsidP="00B132FC">
      <w:pPr>
        <w:pStyle w:val="B1"/>
        <w:rPr>
          <w:ins w:id="25" w:author="Seokjung_LGE" w:date="2025-02-06T14:08:00Z" w16du:dateUtc="2025-02-06T05:08:00Z"/>
          <w:lang w:eastAsia="ko-KR"/>
        </w:rPr>
      </w:pPr>
      <w:ins w:id="26" w:author="Seokjung_LGE" w:date="2025-02-06T14:08:00Z" w16du:dateUtc="2025-02-06T05:08:00Z">
        <w:r w:rsidRPr="0006384C">
          <w:t>3.</w:t>
        </w:r>
        <w:r w:rsidRPr="0006384C">
          <w:tab/>
          <w:t xml:space="preserve">The U2N </w:t>
        </w:r>
        <w:r>
          <w:rPr>
            <w:rFonts w:hint="eastAsia"/>
            <w:lang w:eastAsia="ko-KR"/>
          </w:rPr>
          <w:t xml:space="preserve">First </w:t>
        </w:r>
        <w:r w:rsidRPr="0006384C">
          <w:t>Relay UE withholds the received RRC message</w:t>
        </w:r>
        <w:r w:rsidRPr="0006384C">
          <w:rPr>
            <w:rFonts w:hint="eastAsia"/>
            <w:lang w:eastAsia="ko-KR"/>
          </w:rPr>
          <w:t xml:space="preserve">. If </w:t>
        </w:r>
        <w:r w:rsidRPr="0006384C">
          <w:t>the U2N</w:t>
        </w:r>
        <w:r w:rsidRPr="0006384C">
          <w:rPr>
            <w:rFonts w:hint="eastAsia"/>
            <w:lang w:eastAsia="ko-KR"/>
          </w:rPr>
          <w:t xml:space="preserve"> First</w:t>
        </w:r>
        <w:r w:rsidRPr="0006384C">
          <w:t xml:space="preserve"> Relay UE is in RRC_IDLE/RRC_INACTIVE state, it should</w:t>
        </w:r>
        <w:r>
          <w:rPr>
            <w:rFonts w:hint="eastAsia"/>
            <w:lang w:eastAsia="ko-KR"/>
          </w:rPr>
          <w:t xml:space="preserve"> send its own </w:t>
        </w:r>
        <w:proofErr w:type="spellStart"/>
        <w:r w:rsidRPr="0006384C">
          <w:rPr>
            <w:i/>
          </w:rPr>
          <w:t>RRCSetupRequest</w:t>
        </w:r>
        <w:proofErr w:type="spellEnd"/>
        <w:r w:rsidRPr="0006384C">
          <w:t xml:space="preserve"> message to the U2N</w:t>
        </w:r>
        <w:r w:rsidRPr="0006384C"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>Intermediate</w:t>
        </w:r>
        <w:r w:rsidRPr="0006384C">
          <w:t xml:space="preserve"> Relay UE via PC5 </w:t>
        </w:r>
        <w:r w:rsidRPr="0006384C">
          <w:rPr>
            <w:rFonts w:hint="eastAsia"/>
            <w:lang w:eastAsia="zh-CN"/>
          </w:rPr>
          <w:t xml:space="preserve">Relay </w:t>
        </w:r>
        <w:r w:rsidRPr="0006384C">
          <w:t>RLC Channel</w:t>
        </w:r>
        <w:r>
          <w:rPr>
            <w:rFonts w:hint="eastAsia"/>
            <w:lang w:eastAsia="ko-KR"/>
          </w:rPr>
          <w:t xml:space="preserve"> in order to</w:t>
        </w:r>
        <w:r w:rsidRPr="0006384C">
          <w:t xml:space="preserve"> trigger the RRC establishment/resume procedure to enter RRC_CONNECTED state</w:t>
        </w:r>
        <w:r w:rsidRPr="0006384C">
          <w:rPr>
            <w:rFonts w:hint="eastAsia"/>
            <w:lang w:eastAsia="zh-CN"/>
          </w:rPr>
          <w:t xml:space="preserve"> </w:t>
        </w:r>
        <w:r w:rsidRPr="0006384C">
          <w:rPr>
            <w:rFonts w:hint="eastAsia"/>
            <w:lang w:val="en-US" w:eastAsia="zh-CN"/>
          </w:rPr>
          <w:t>upon reception of the RRC message</w:t>
        </w:r>
        <w:r>
          <w:rPr>
            <w:rFonts w:hint="eastAsia"/>
            <w:lang w:val="en-US" w:eastAsia="ko-KR"/>
          </w:rPr>
          <w:t xml:space="preserve"> from the U2N Remote UE</w:t>
        </w:r>
        <w:r w:rsidRPr="0006384C">
          <w:t>.</w:t>
        </w:r>
        <w:r w:rsidRPr="0006384C">
          <w:rPr>
            <w:rFonts w:hint="eastAsia"/>
            <w:lang w:eastAsia="ko-KR"/>
          </w:rPr>
          <w:t xml:space="preserve"> If the U2N First Relay is in RRC_CONNECTED state, Steps 3-17 could be skipped.</w:t>
        </w:r>
      </w:ins>
    </w:p>
    <w:p w14:paraId="4451D19F" w14:textId="77777777" w:rsidR="00B132FC" w:rsidRDefault="00B132FC" w:rsidP="00B132FC">
      <w:pPr>
        <w:pStyle w:val="B1"/>
        <w:rPr>
          <w:ins w:id="27" w:author="Seokjung_LGE" w:date="2025-02-06T14:08:00Z" w16du:dateUtc="2025-02-06T05:08:00Z"/>
          <w:lang w:eastAsia="ko-KR"/>
        </w:rPr>
      </w:pPr>
      <w:ins w:id="28" w:author="Seokjung_LGE" w:date="2025-02-06T14:08:00Z" w16du:dateUtc="2025-02-06T05:08:00Z">
        <w:r>
          <w:rPr>
            <w:rFonts w:hint="eastAsia"/>
            <w:lang w:eastAsia="ko-KR"/>
          </w:rPr>
          <w:t>4</w:t>
        </w:r>
        <w:r w:rsidRPr="0006384C">
          <w:t>.</w:t>
        </w:r>
        <w:r w:rsidRPr="0006384C">
          <w:tab/>
          <w:t xml:space="preserve">The U2N </w:t>
        </w:r>
        <w:r>
          <w:rPr>
            <w:rFonts w:hint="eastAsia"/>
            <w:lang w:eastAsia="ko-KR"/>
          </w:rPr>
          <w:t xml:space="preserve">Intermediate </w:t>
        </w:r>
        <w:r w:rsidRPr="0006384C">
          <w:t>Relay UE withholds the RRC message</w:t>
        </w:r>
        <w:r>
          <w:rPr>
            <w:rFonts w:hint="eastAsia"/>
            <w:lang w:eastAsia="ko-KR"/>
          </w:rPr>
          <w:t xml:space="preserve"> from the U2N First Relay UE</w:t>
        </w:r>
        <w:r w:rsidRPr="0006384C">
          <w:rPr>
            <w:rFonts w:hint="eastAsia"/>
            <w:lang w:eastAsia="ko-KR"/>
          </w:rPr>
          <w:t xml:space="preserve">. If </w:t>
        </w:r>
        <w:r w:rsidRPr="0006384C">
          <w:t>the U2N</w:t>
        </w:r>
        <w:r w:rsidRPr="0006384C"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>Intermediate</w:t>
        </w:r>
        <w:r w:rsidRPr="0006384C">
          <w:t xml:space="preserve"> Relay UE is in RRC_IDLE/RRC_INACTIVE state, it should trigger the RRC establishment/resume procedure </w:t>
        </w:r>
        <w:r>
          <w:rPr>
            <w:rFonts w:hint="eastAsia"/>
            <w:lang w:eastAsia="ko-KR"/>
          </w:rPr>
          <w:t xml:space="preserve">in clause 8.19.1 </w:t>
        </w:r>
        <w:r w:rsidRPr="0006384C">
          <w:t>to enter RRC_CONNECTED state</w:t>
        </w:r>
        <w:r w:rsidRPr="0006384C">
          <w:rPr>
            <w:rFonts w:hint="eastAsia"/>
            <w:lang w:eastAsia="zh-CN"/>
          </w:rPr>
          <w:t xml:space="preserve"> </w:t>
        </w:r>
        <w:r w:rsidRPr="0006384C">
          <w:rPr>
            <w:rFonts w:hint="eastAsia"/>
            <w:lang w:val="en-US" w:eastAsia="zh-CN"/>
          </w:rPr>
          <w:t>upon reception of the RRC message</w:t>
        </w:r>
        <w:r w:rsidRPr="0006384C">
          <w:t>.</w:t>
        </w:r>
        <w:r w:rsidRPr="0006384C">
          <w:rPr>
            <w:rFonts w:hint="eastAsia"/>
            <w:lang w:eastAsia="ko-KR"/>
          </w:rPr>
          <w:t xml:space="preserve"> If the U2N </w:t>
        </w:r>
        <w:r>
          <w:rPr>
            <w:rFonts w:hint="eastAsia"/>
            <w:lang w:eastAsia="ko-KR"/>
          </w:rPr>
          <w:t>Intermediate</w:t>
        </w:r>
        <w:r w:rsidRPr="0006384C">
          <w:rPr>
            <w:rFonts w:hint="eastAsia"/>
            <w:lang w:eastAsia="ko-KR"/>
          </w:rPr>
          <w:t xml:space="preserve"> Relay is in RRC_CONNECTED state, </w:t>
        </w:r>
        <w:r>
          <w:rPr>
            <w:rFonts w:hint="eastAsia"/>
            <w:lang w:eastAsia="ko-KR"/>
          </w:rPr>
          <w:t>this step</w:t>
        </w:r>
        <w:r w:rsidRPr="0006384C">
          <w:rPr>
            <w:rFonts w:hint="eastAsia"/>
            <w:lang w:eastAsia="ko-KR"/>
          </w:rPr>
          <w:t xml:space="preserve"> could be skipped.</w:t>
        </w:r>
      </w:ins>
    </w:p>
    <w:p w14:paraId="11E398BB" w14:textId="77777777" w:rsidR="00B132FC" w:rsidRPr="0006384C" w:rsidRDefault="00B132FC" w:rsidP="00B132FC">
      <w:pPr>
        <w:pStyle w:val="B1"/>
        <w:rPr>
          <w:ins w:id="29" w:author="Seokjung_LGE" w:date="2025-02-06T14:08:00Z" w16du:dateUtc="2025-02-06T05:08:00Z"/>
          <w:lang w:eastAsia="ko-KR"/>
        </w:rPr>
      </w:pPr>
      <w:ins w:id="30" w:author="Seokjung_LGE" w:date="2025-02-06T14:08:00Z" w16du:dateUtc="2025-02-06T05:08:00Z">
        <w:r>
          <w:rPr>
            <w:rFonts w:hint="eastAsia"/>
            <w:lang w:eastAsia="ko-KR"/>
          </w:rPr>
          <w:t>5</w:t>
        </w:r>
        <w:r w:rsidRPr="0006384C">
          <w:t>.</w:t>
        </w:r>
        <w:r w:rsidRPr="0006384C">
          <w:tab/>
          <w:t xml:space="preserve">The U2N </w:t>
        </w:r>
        <w:r>
          <w:rPr>
            <w:rFonts w:hint="eastAsia"/>
            <w:lang w:eastAsia="ko-KR"/>
          </w:rPr>
          <w:t xml:space="preserve">Intermediate </w:t>
        </w:r>
        <w:r w:rsidRPr="0006384C">
          <w:t>Relay UE</w:t>
        </w:r>
        <w:r>
          <w:rPr>
            <w:rFonts w:hint="eastAsia"/>
            <w:lang w:eastAsia="ko-KR"/>
          </w:rPr>
          <w:t xml:space="preserve"> in RRC_CONNECTED state</w:t>
        </w:r>
        <w:r w:rsidRPr="0006384C">
          <w:t xml:space="preserve"> </w:t>
        </w:r>
        <w:r>
          <w:rPr>
            <w:rFonts w:hint="eastAsia"/>
            <w:lang w:eastAsia="ko-KR"/>
          </w:rPr>
          <w:t>send</w:t>
        </w:r>
        <w:r w:rsidRPr="0006384C">
          <w:t xml:space="preserve">s the </w:t>
        </w:r>
        <w:proofErr w:type="spellStart"/>
        <w:r w:rsidRPr="00D3022D">
          <w:rPr>
            <w:rFonts w:hint="eastAsia"/>
            <w:i/>
            <w:iCs/>
            <w:lang w:eastAsia="ko-KR"/>
          </w:rPr>
          <w:t>SidelinkUEInformationNR</w:t>
        </w:r>
        <w:proofErr w:type="spellEnd"/>
        <w:r w:rsidRPr="0006384C">
          <w:t xml:space="preserve"> message</w:t>
        </w:r>
        <w:r>
          <w:rPr>
            <w:rFonts w:hint="eastAsia"/>
            <w:lang w:eastAsia="ko-KR"/>
          </w:rPr>
          <w:t xml:space="preserve"> to the </w:t>
        </w:r>
        <w:proofErr w:type="spellStart"/>
        <w:r>
          <w:rPr>
            <w:rFonts w:hint="eastAsia"/>
            <w:lang w:eastAsia="ko-KR"/>
          </w:rPr>
          <w:t>gNB</w:t>
        </w:r>
        <w:proofErr w:type="spellEnd"/>
        <w:r>
          <w:rPr>
            <w:rFonts w:hint="eastAsia"/>
            <w:lang w:eastAsia="ko-KR"/>
          </w:rPr>
          <w:t>-DU via the U2N Last Relay</w:t>
        </w:r>
        <w:r w:rsidRPr="0006384C">
          <w:rPr>
            <w:rFonts w:hint="eastAsia"/>
            <w:lang w:eastAsia="ko-KR"/>
          </w:rPr>
          <w:t>.</w:t>
        </w:r>
      </w:ins>
    </w:p>
    <w:p w14:paraId="6366FAD9" w14:textId="77777777" w:rsidR="00B132FC" w:rsidRPr="0006384C" w:rsidRDefault="00B132FC" w:rsidP="00B132FC">
      <w:pPr>
        <w:pStyle w:val="B1"/>
        <w:rPr>
          <w:ins w:id="31" w:author="Seokjung_LGE" w:date="2025-02-06T14:08:00Z" w16du:dateUtc="2025-02-06T05:08:00Z"/>
          <w:lang w:eastAsia="ko-KR"/>
        </w:rPr>
      </w:pPr>
      <w:ins w:id="32" w:author="Seokjung_LGE" w:date="2025-02-06T14:08:00Z" w16du:dateUtc="2025-02-06T05:08:00Z">
        <w:r>
          <w:rPr>
            <w:rFonts w:hint="eastAsia"/>
            <w:lang w:eastAsia="ko-KR"/>
          </w:rPr>
          <w:t>6</w:t>
        </w:r>
        <w:r w:rsidRPr="0006384C">
          <w:t>.</w:t>
        </w:r>
        <w:r w:rsidRPr="0006384C">
          <w:tab/>
        </w:r>
        <w:r w:rsidRPr="00D3022D">
          <w:t xml:space="preserve">The </w:t>
        </w:r>
        <w:proofErr w:type="spellStart"/>
        <w:r w:rsidRPr="00D3022D">
          <w:t>gNB</w:t>
        </w:r>
        <w:proofErr w:type="spellEnd"/>
        <w:r w:rsidRPr="00D3022D">
          <w:t xml:space="preserve">-DU sends the UL RRC MESSAGE TRANSFER message of the U2N </w:t>
        </w:r>
        <w:r>
          <w:rPr>
            <w:rFonts w:hint="eastAsia"/>
            <w:lang w:eastAsia="ko-KR"/>
          </w:rPr>
          <w:t xml:space="preserve">Intermediate </w:t>
        </w:r>
        <w:r w:rsidRPr="00D3022D">
          <w:t xml:space="preserve">Relay UE by encapsulating the </w:t>
        </w:r>
        <w:proofErr w:type="spellStart"/>
        <w:r w:rsidRPr="00D3022D">
          <w:rPr>
            <w:i/>
          </w:rPr>
          <w:t>SidelinkUEInformationNR</w:t>
        </w:r>
        <w:proofErr w:type="spellEnd"/>
        <w:r w:rsidRPr="00D3022D">
          <w:t xml:space="preserve"> message to </w:t>
        </w:r>
        <w:proofErr w:type="spellStart"/>
        <w:r w:rsidRPr="00D3022D">
          <w:t>gNB</w:t>
        </w:r>
        <w:proofErr w:type="spellEnd"/>
        <w:r w:rsidRPr="00D3022D">
          <w:t xml:space="preserve">-CU, and </w:t>
        </w:r>
        <w:proofErr w:type="spellStart"/>
        <w:r w:rsidRPr="00D3022D">
          <w:t>gNB</w:t>
        </w:r>
        <w:proofErr w:type="spellEnd"/>
        <w:r w:rsidRPr="00D3022D">
          <w:t xml:space="preserve">-CU allocates the local ID of U2N </w:t>
        </w:r>
        <w:r>
          <w:rPr>
            <w:rFonts w:hint="eastAsia"/>
            <w:lang w:eastAsia="ko-KR"/>
          </w:rPr>
          <w:t xml:space="preserve">First </w:t>
        </w:r>
        <w:r w:rsidRPr="00D3022D">
          <w:t>Re</w:t>
        </w:r>
        <w:r>
          <w:rPr>
            <w:rFonts w:hint="eastAsia"/>
            <w:lang w:eastAsia="ko-KR"/>
          </w:rPr>
          <w:t>lay</w:t>
        </w:r>
        <w:r w:rsidRPr="00D3022D">
          <w:t xml:space="preserve"> UE</w:t>
        </w:r>
        <w:r w:rsidRPr="00D3022D">
          <w:rPr>
            <w:rFonts w:hint="eastAsia"/>
            <w:lang w:eastAsia="ko-KR"/>
          </w:rPr>
          <w:t>.</w:t>
        </w:r>
      </w:ins>
    </w:p>
    <w:p w14:paraId="00B24A87" w14:textId="77777777" w:rsidR="00B132FC" w:rsidRDefault="00B132FC" w:rsidP="00B132FC">
      <w:pPr>
        <w:pStyle w:val="B1"/>
        <w:rPr>
          <w:ins w:id="33" w:author="Seokjung_LGE" w:date="2025-02-06T14:08:00Z" w16du:dateUtc="2025-02-06T05:08:00Z"/>
          <w:lang w:val="en-US" w:eastAsia="ko-KR"/>
        </w:rPr>
      </w:pPr>
      <w:ins w:id="34" w:author="Seokjung_LGE" w:date="2025-02-06T14:08:00Z" w16du:dateUtc="2025-02-06T05:08:00Z">
        <w:r>
          <w:rPr>
            <w:rFonts w:hint="eastAsia"/>
            <w:lang w:eastAsia="ko-KR"/>
          </w:rPr>
          <w:t>7</w:t>
        </w:r>
        <w:r w:rsidRPr="0006384C">
          <w:t>.</w:t>
        </w:r>
        <w:r w:rsidRPr="0006384C">
          <w:tab/>
          <w:t xml:space="preserve">The </w:t>
        </w:r>
        <w:proofErr w:type="spellStart"/>
        <w:r>
          <w:t>gNB</w:t>
        </w:r>
        <w:proofErr w:type="spellEnd"/>
        <w:r>
          <w:t xml:space="preserve">-CU </w:t>
        </w:r>
        <w:r w:rsidRPr="00862D68">
          <w:rPr>
            <w:rFonts w:hint="eastAsia"/>
            <w:lang w:val="en-US"/>
          </w:rPr>
          <w:t>configures</w:t>
        </w:r>
        <w:r>
          <w:t xml:space="preserve"> the U2N</w:t>
        </w:r>
        <w:r>
          <w:rPr>
            <w:rFonts w:hint="eastAsia"/>
            <w:lang w:eastAsia="ko-KR"/>
          </w:rPr>
          <w:t xml:space="preserve"> Last</w:t>
        </w:r>
        <w:r>
          <w:t xml:space="preserve"> Relay UE </w:t>
        </w:r>
        <w:r w:rsidRPr="00F554C5">
          <w:rPr>
            <w:rFonts w:hint="eastAsia"/>
            <w:lang w:val="en-US"/>
          </w:rPr>
          <w:t>with</w:t>
        </w:r>
        <w:r>
          <w:rPr>
            <w:rFonts w:hint="eastAsia"/>
            <w:lang w:val="en-US" w:eastAsia="ko-KR"/>
          </w:rPr>
          <w:t xml:space="preserve"> </w:t>
        </w:r>
        <w:r w:rsidRPr="00D3022D">
          <w:rPr>
            <w:lang w:val="en-US" w:eastAsia="ko-KR"/>
          </w:rPr>
          <w:t xml:space="preserve">the local ID allocated to the U2N </w:t>
        </w:r>
        <w:r>
          <w:rPr>
            <w:rFonts w:hint="eastAsia"/>
            <w:lang w:eastAsia="ko-KR"/>
          </w:rPr>
          <w:t xml:space="preserve">First </w:t>
        </w:r>
        <w:r w:rsidRPr="00D3022D">
          <w:t>Re</w:t>
        </w:r>
        <w:r>
          <w:rPr>
            <w:rFonts w:hint="eastAsia"/>
            <w:lang w:eastAsia="ko-KR"/>
          </w:rPr>
          <w:t>lay</w:t>
        </w:r>
        <w:r w:rsidRPr="00D3022D">
          <w:rPr>
            <w:lang w:val="en-US" w:eastAsia="ko-KR"/>
          </w:rPr>
          <w:t xml:space="preserve"> UE</w:t>
        </w:r>
        <w:r>
          <w:rPr>
            <w:rFonts w:hint="eastAsia"/>
            <w:lang w:val="en-US" w:eastAsia="ko-KR"/>
          </w:rPr>
          <w:t>,</w:t>
        </w:r>
        <w:r w:rsidRPr="00F554C5">
          <w:t xml:space="preserve"> </w:t>
        </w:r>
        <w:r w:rsidRPr="00F554C5">
          <w:rPr>
            <w:rFonts w:hint="eastAsia"/>
            <w:lang w:val="en-US"/>
          </w:rPr>
          <w:t xml:space="preserve">PC5 </w:t>
        </w:r>
        <w:r>
          <w:rPr>
            <w:rFonts w:hint="eastAsia"/>
            <w:lang w:eastAsia="zh-CN"/>
          </w:rPr>
          <w:t>Relay</w:t>
        </w:r>
        <w:r w:rsidRPr="0061666B">
          <w:rPr>
            <w:lang w:val="en-US"/>
          </w:rPr>
          <w:t xml:space="preserve"> </w:t>
        </w:r>
        <w:r w:rsidRPr="00F554C5">
          <w:rPr>
            <w:rFonts w:hint="eastAsia"/>
            <w:lang w:val="en-US"/>
          </w:rPr>
          <w:t xml:space="preserve">RLC channel, </w:t>
        </w:r>
        <w:proofErr w:type="spellStart"/>
        <w:r w:rsidRPr="00F554C5">
          <w:rPr>
            <w:rFonts w:hint="eastAsia"/>
            <w:lang w:val="en-US"/>
          </w:rPr>
          <w:t>Uu</w:t>
        </w:r>
        <w:proofErr w:type="spellEnd"/>
        <w:r w:rsidRPr="00F554C5">
          <w:rPr>
            <w:rFonts w:hint="eastAsia"/>
            <w:lang w:val="en-US"/>
          </w:rPr>
          <w:t xml:space="preserve"> </w:t>
        </w:r>
        <w:r>
          <w:rPr>
            <w:rFonts w:hint="eastAsia"/>
            <w:lang w:eastAsia="zh-CN"/>
          </w:rPr>
          <w:t>Relay</w:t>
        </w:r>
        <w:r w:rsidRPr="0061666B">
          <w:rPr>
            <w:lang w:val="en-US"/>
          </w:rPr>
          <w:t xml:space="preserve"> </w:t>
        </w:r>
        <w:r w:rsidRPr="00F554C5">
          <w:rPr>
            <w:rFonts w:hint="eastAsia"/>
            <w:lang w:val="en-US"/>
          </w:rPr>
          <w:t>RLC channel</w:t>
        </w:r>
        <w:r w:rsidRPr="00F554C5">
          <w:t xml:space="preserve"> </w:t>
        </w:r>
        <w:r w:rsidRPr="00F554C5">
          <w:rPr>
            <w:rFonts w:hint="eastAsia"/>
            <w:lang w:val="en-US"/>
          </w:rPr>
          <w:t xml:space="preserve">and bearer mapping for relaying of U2N </w:t>
        </w:r>
        <w:r>
          <w:rPr>
            <w:rFonts w:hint="eastAsia"/>
            <w:lang w:val="en-US" w:eastAsia="ko-KR"/>
          </w:rPr>
          <w:t xml:space="preserve">First </w:t>
        </w:r>
        <w:r w:rsidRPr="00F554C5">
          <w:rPr>
            <w:rFonts w:hint="eastAsia"/>
            <w:lang w:val="en-US"/>
          </w:rPr>
          <w:t>Re</w:t>
        </w:r>
        <w:r>
          <w:rPr>
            <w:rFonts w:hint="eastAsia"/>
            <w:lang w:val="en-US" w:eastAsia="ko-KR"/>
          </w:rPr>
          <w:t>lay</w:t>
        </w:r>
        <w:r w:rsidRPr="00F554C5">
          <w:rPr>
            <w:rFonts w:hint="eastAsia"/>
            <w:lang w:val="en-US"/>
          </w:rPr>
          <w:t xml:space="preserve"> UE</w:t>
        </w:r>
        <w:r w:rsidRPr="00F554C5">
          <w:rPr>
            <w:lang w:val="en-US"/>
          </w:rPr>
          <w:t>’</w:t>
        </w:r>
        <w:r w:rsidRPr="00F554C5">
          <w:rPr>
            <w:rFonts w:hint="eastAsia"/>
            <w:lang w:val="en-US"/>
          </w:rPr>
          <w:t>s SRB</w:t>
        </w:r>
        <w:r>
          <w:rPr>
            <w:rFonts w:hint="eastAsia"/>
            <w:lang w:val="en-US" w:eastAsia="ko-KR"/>
          </w:rPr>
          <w:t>0</w:t>
        </w:r>
        <w:r>
          <w:t xml:space="preserve">. According to the configuration from </w:t>
        </w:r>
        <w:proofErr w:type="spellStart"/>
        <w:r>
          <w:t>gNB</w:t>
        </w:r>
        <w:proofErr w:type="spellEnd"/>
        <w:r>
          <w:t xml:space="preserve">-CU, the U2N </w:t>
        </w:r>
        <w:r>
          <w:rPr>
            <w:rFonts w:hint="eastAsia"/>
            <w:lang w:eastAsia="ko-KR"/>
          </w:rPr>
          <w:t xml:space="preserve">Last </w:t>
        </w:r>
        <w:r>
          <w:t xml:space="preserve">Relay UE establishes a </w:t>
        </w:r>
        <w:r>
          <w:rPr>
            <w:rFonts w:hint="eastAsia"/>
            <w:lang w:val="en-US" w:eastAsia="zh-CN"/>
          </w:rPr>
          <w:t xml:space="preserve">PC5 </w:t>
        </w:r>
        <w:r>
          <w:rPr>
            <w:rFonts w:hint="eastAsia"/>
            <w:lang w:eastAsia="zh-CN"/>
          </w:rPr>
          <w:t>Relay</w:t>
        </w:r>
        <w:r w:rsidRPr="0061666B">
          <w:t xml:space="preserve"> </w:t>
        </w:r>
        <w:r>
          <w:t xml:space="preserve">RLC channel for relaying of U2N </w:t>
        </w:r>
        <w:r>
          <w:rPr>
            <w:rFonts w:hint="eastAsia"/>
            <w:lang w:eastAsia="ko-KR"/>
          </w:rPr>
          <w:t>First Relay</w:t>
        </w:r>
        <w:r>
          <w:t xml:space="preserve"> UE’s SRB</w:t>
        </w:r>
        <w:r>
          <w:rPr>
            <w:rFonts w:hint="eastAsia"/>
            <w:lang w:eastAsia="ko-KR"/>
          </w:rPr>
          <w:t>0</w:t>
        </w:r>
        <w:r>
          <w:t xml:space="preserve"> over PC5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and</w:t>
        </w:r>
        <w:r>
          <w:rPr>
            <w:rFonts w:hint="eastAsia"/>
            <w:lang w:val="en-US" w:eastAsia="zh-CN"/>
          </w:rPr>
          <w:t xml:space="preserve"> establish</w:t>
        </w:r>
        <w:r>
          <w:rPr>
            <w:lang w:val="en-US" w:eastAsia="zh-CN"/>
          </w:rPr>
          <w:t>es a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Uu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Relay</w:t>
        </w:r>
        <w:r w:rsidRPr="0061666B">
          <w:t xml:space="preserve"> </w:t>
        </w:r>
        <w:r>
          <w:rPr>
            <w:rFonts w:hint="eastAsia"/>
            <w:lang w:val="en-US" w:eastAsia="zh-CN"/>
          </w:rPr>
          <w:t xml:space="preserve">RLC channel for relaying of </w:t>
        </w:r>
        <w:r>
          <w:rPr>
            <w:lang w:val="en-US" w:eastAsia="zh-CN"/>
          </w:rPr>
          <w:t xml:space="preserve">U2N </w:t>
        </w:r>
        <w:r>
          <w:rPr>
            <w:rFonts w:hint="eastAsia"/>
            <w:lang w:eastAsia="ko-KR"/>
          </w:rPr>
          <w:t>First Relay</w:t>
        </w:r>
        <w:r>
          <w:rPr>
            <w:lang w:val="en-US" w:eastAsia="zh-CN"/>
          </w:rPr>
          <w:t xml:space="preserve"> UE’s </w:t>
        </w:r>
        <w:r>
          <w:rPr>
            <w:rFonts w:hint="eastAsia"/>
            <w:lang w:val="en-US" w:eastAsia="zh-CN"/>
          </w:rPr>
          <w:t>SRB</w:t>
        </w:r>
        <w:r>
          <w:rPr>
            <w:rFonts w:hint="eastAsia"/>
            <w:lang w:val="en-US" w:eastAsia="ko-KR"/>
          </w:rPr>
          <w:t>0</w:t>
        </w:r>
        <w:r>
          <w:rPr>
            <w:rFonts w:hint="eastAsia"/>
            <w:lang w:val="en-US" w:eastAsia="zh-CN"/>
          </w:rPr>
          <w:t xml:space="preserve"> towards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-DU</w:t>
        </w:r>
        <w:r>
          <w:rPr>
            <w:rFonts w:hint="eastAsia"/>
            <w:lang w:val="en-US" w:eastAsia="ko-KR"/>
          </w:rPr>
          <w:t>.</w:t>
        </w:r>
      </w:ins>
    </w:p>
    <w:p w14:paraId="52E1BB8A" w14:textId="77777777" w:rsidR="00B132FC" w:rsidRDefault="00B132FC" w:rsidP="00B132FC">
      <w:pPr>
        <w:pStyle w:val="EditorsNote"/>
        <w:rPr>
          <w:ins w:id="35" w:author="Seokjung_LGE" w:date="2025-02-06T14:08:00Z" w16du:dateUtc="2025-02-06T05:08:00Z"/>
        </w:rPr>
      </w:pPr>
      <w:ins w:id="36" w:author="Seokjung_LGE" w:date="2025-02-06T14:08:00Z" w16du:dateUtc="2025-02-06T05:08:00Z">
        <w:r w:rsidRPr="009D6F87">
          <w:t xml:space="preserve">Editor’s Note: FFS whether </w:t>
        </w:r>
        <w:r w:rsidRPr="00D039E8">
          <w:rPr>
            <w:lang w:val="en-US" w:eastAsia="zh-CN"/>
          </w:rPr>
          <w:t xml:space="preserve">the </w:t>
        </w:r>
        <w:r w:rsidRPr="00CD7B5E">
          <w:rPr>
            <w:lang w:val="en-US" w:eastAsia="zh-CN"/>
          </w:rPr>
          <w:t xml:space="preserve">Peer UE related information </w:t>
        </w:r>
        <w:r>
          <w:rPr>
            <w:rFonts w:hint="eastAsia"/>
            <w:lang w:val="en-US" w:eastAsia="ko-KR"/>
          </w:rPr>
          <w:t xml:space="preserve">can be provided to the </w:t>
        </w:r>
        <w:proofErr w:type="spellStart"/>
        <w:r>
          <w:rPr>
            <w:rFonts w:hint="eastAsia"/>
            <w:lang w:val="en-US" w:eastAsia="ko-KR"/>
          </w:rPr>
          <w:t>gNB</w:t>
        </w:r>
        <w:proofErr w:type="spellEnd"/>
        <w:r>
          <w:rPr>
            <w:rFonts w:hint="eastAsia"/>
            <w:lang w:val="en-US" w:eastAsia="ko-KR"/>
          </w:rPr>
          <w:t>-DU</w:t>
        </w:r>
        <w:r w:rsidRPr="009D6F87">
          <w:t xml:space="preserve">. </w:t>
        </w:r>
      </w:ins>
    </w:p>
    <w:p w14:paraId="38E47434" w14:textId="77777777" w:rsidR="00B132FC" w:rsidRPr="0006384C" w:rsidRDefault="00B132FC" w:rsidP="00B132FC">
      <w:pPr>
        <w:pStyle w:val="B1"/>
        <w:rPr>
          <w:ins w:id="37" w:author="Seokjung_LGE" w:date="2025-02-06T14:08:00Z" w16du:dateUtc="2025-02-06T05:08:00Z"/>
          <w:lang w:eastAsia="ko-KR"/>
        </w:rPr>
      </w:pPr>
      <w:ins w:id="38" w:author="Seokjung_LGE" w:date="2025-02-06T14:08:00Z" w16du:dateUtc="2025-02-06T05:08:00Z">
        <w:r>
          <w:rPr>
            <w:rFonts w:hint="eastAsia"/>
            <w:lang w:eastAsia="ko-KR"/>
          </w:rPr>
          <w:t>8</w:t>
        </w:r>
        <w:r w:rsidRPr="0006384C">
          <w:t>.</w:t>
        </w:r>
        <w:r w:rsidRPr="0006384C">
          <w:tab/>
          <w:t xml:space="preserve">The </w:t>
        </w:r>
        <w:proofErr w:type="spellStart"/>
        <w:r>
          <w:t>gNB</w:t>
        </w:r>
        <w:proofErr w:type="spellEnd"/>
        <w:r>
          <w:t xml:space="preserve">-CU </w:t>
        </w:r>
        <w:r w:rsidRPr="00862D68">
          <w:rPr>
            <w:rFonts w:hint="eastAsia"/>
            <w:lang w:val="en-US"/>
          </w:rPr>
          <w:t>configures</w:t>
        </w:r>
        <w:r>
          <w:t xml:space="preserve"> the U2N</w:t>
        </w:r>
        <w:r>
          <w:rPr>
            <w:rFonts w:hint="eastAsia"/>
            <w:lang w:eastAsia="ko-KR"/>
          </w:rPr>
          <w:t xml:space="preserve"> Intermediate</w:t>
        </w:r>
        <w:r>
          <w:t xml:space="preserve"> Relay UE </w:t>
        </w:r>
        <w:r w:rsidRPr="00F554C5">
          <w:rPr>
            <w:rFonts w:hint="eastAsia"/>
            <w:lang w:val="en-US"/>
          </w:rPr>
          <w:t>with</w:t>
        </w:r>
        <w:r w:rsidRPr="00F554C5">
          <w:t xml:space="preserve"> </w:t>
        </w:r>
        <w:r w:rsidRPr="00D3022D">
          <w:rPr>
            <w:lang w:val="en-US" w:eastAsia="ko-KR"/>
          </w:rPr>
          <w:t xml:space="preserve">the local ID allocated to the U2N </w:t>
        </w:r>
        <w:r>
          <w:rPr>
            <w:rFonts w:hint="eastAsia"/>
            <w:lang w:eastAsia="ko-KR"/>
          </w:rPr>
          <w:t xml:space="preserve">First </w:t>
        </w:r>
        <w:r w:rsidRPr="00D3022D">
          <w:t>Re</w:t>
        </w:r>
        <w:r>
          <w:rPr>
            <w:rFonts w:hint="eastAsia"/>
            <w:lang w:eastAsia="ko-KR"/>
          </w:rPr>
          <w:t>lay</w:t>
        </w:r>
        <w:r w:rsidRPr="00D3022D">
          <w:rPr>
            <w:lang w:val="en-US" w:eastAsia="ko-KR"/>
          </w:rPr>
          <w:t xml:space="preserve"> UE</w:t>
        </w:r>
        <w:r>
          <w:rPr>
            <w:rFonts w:hint="eastAsia"/>
            <w:lang w:val="en-US" w:eastAsia="ko-KR"/>
          </w:rPr>
          <w:t>,</w:t>
        </w:r>
        <w:r w:rsidRPr="00F554C5">
          <w:t xml:space="preserve"> </w:t>
        </w:r>
        <w:r w:rsidRPr="00F554C5">
          <w:rPr>
            <w:rFonts w:hint="eastAsia"/>
            <w:lang w:val="en-US"/>
          </w:rPr>
          <w:t xml:space="preserve">PC5 </w:t>
        </w:r>
        <w:r>
          <w:rPr>
            <w:rFonts w:hint="eastAsia"/>
            <w:lang w:eastAsia="zh-CN"/>
          </w:rPr>
          <w:t>Relay</w:t>
        </w:r>
        <w:r w:rsidRPr="0061666B">
          <w:rPr>
            <w:lang w:val="en-US"/>
          </w:rPr>
          <w:t xml:space="preserve"> </w:t>
        </w:r>
        <w:r w:rsidRPr="00F554C5">
          <w:rPr>
            <w:rFonts w:hint="eastAsia"/>
            <w:lang w:val="en-US"/>
          </w:rPr>
          <w:t xml:space="preserve">RLC channel and bearer mapping for relaying of U2N </w:t>
        </w:r>
        <w:r>
          <w:rPr>
            <w:rFonts w:hint="eastAsia"/>
            <w:lang w:val="en-US" w:eastAsia="ko-KR"/>
          </w:rPr>
          <w:t xml:space="preserve">First </w:t>
        </w:r>
        <w:r w:rsidRPr="00F554C5">
          <w:rPr>
            <w:rFonts w:hint="eastAsia"/>
            <w:lang w:val="en-US"/>
          </w:rPr>
          <w:t>Re</w:t>
        </w:r>
        <w:r>
          <w:rPr>
            <w:rFonts w:hint="eastAsia"/>
            <w:lang w:val="en-US" w:eastAsia="ko-KR"/>
          </w:rPr>
          <w:t>lay</w:t>
        </w:r>
        <w:r w:rsidRPr="00F554C5">
          <w:rPr>
            <w:rFonts w:hint="eastAsia"/>
            <w:lang w:val="en-US"/>
          </w:rPr>
          <w:t xml:space="preserve"> UE</w:t>
        </w:r>
        <w:r w:rsidRPr="00F554C5">
          <w:rPr>
            <w:lang w:val="en-US"/>
          </w:rPr>
          <w:t>’</w:t>
        </w:r>
        <w:r w:rsidRPr="00F554C5">
          <w:rPr>
            <w:rFonts w:hint="eastAsia"/>
            <w:lang w:val="en-US"/>
          </w:rPr>
          <w:t>s SRB</w:t>
        </w:r>
        <w:r>
          <w:rPr>
            <w:rFonts w:hint="eastAsia"/>
            <w:lang w:val="en-US" w:eastAsia="ko-KR"/>
          </w:rPr>
          <w:t>0</w:t>
        </w:r>
        <w:r>
          <w:t xml:space="preserve">. According to the configuration from </w:t>
        </w:r>
        <w:proofErr w:type="spellStart"/>
        <w:r>
          <w:t>gNB</w:t>
        </w:r>
        <w:proofErr w:type="spellEnd"/>
        <w:r>
          <w:t xml:space="preserve">-CU, the U2N </w:t>
        </w:r>
        <w:r>
          <w:rPr>
            <w:rFonts w:hint="eastAsia"/>
            <w:lang w:eastAsia="ko-KR"/>
          </w:rPr>
          <w:t>Intermediate</w:t>
        </w:r>
        <w:r>
          <w:t xml:space="preserve"> Relay UE establishes a </w:t>
        </w:r>
        <w:r>
          <w:rPr>
            <w:rFonts w:hint="eastAsia"/>
            <w:lang w:val="en-US" w:eastAsia="zh-CN"/>
          </w:rPr>
          <w:t xml:space="preserve">PC5 </w:t>
        </w:r>
        <w:r>
          <w:rPr>
            <w:rFonts w:hint="eastAsia"/>
            <w:lang w:eastAsia="zh-CN"/>
          </w:rPr>
          <w:t>Relay</w:t>
        </w:r>
        <w:r w:rsidRPr="0061666B">
          <w:t xml:space="preserve"> </w:t>
        </w:r>
        <w:r>
          <w:t xml:space="preserve">RLC channel for relaying of U2N </w:t>
        </w:r>
        <w:r>
          <w:rPr>
            <w:rFonts w:hint="eastAsia"/>
            <w:lang w:eastAsia="ko-KR"/>
          </w:rPr>
          <w:t>First Relay</w:t>
        </w:r>
        <w:r>
          <w:t xml:space="preserve"> UE’s SRB</w:t>
        </w:r>
        <w:r>
          <w:rPr>
            <w:rFonts w:hint="eastAsia"/>
            <w:lang w:eastAsia="ko-KR"/>
          </w:rPr>
          <w:t>0</w:t>
        </w:r>
        <w:r>
          <w:t xml:space="preserve"> over PC5</w:t>
        </w:r>
        <w:r>
          <w:rPr>
            <w:rFonts w:hint="eastAsia"/>
            <w:lang w:val="en-US" w:eastAsia="ko-KR"/>
          </w:rPr>
          <w:t>.</w:t>
        </w:r>
      </w:ins>
    </w:p>
    <w:p w14:paraId="2F4AB061" w14:textId="77777777" w:rsidR="00B132FC" w:rsidRPr="0006384C" w:rsidRDefault="00B132FC" w:rsidP="00B132FC">
      <w:pPr>
        <w:pStyle w:val="B1"/>
        <w:rPr>
          <w:ins w:id="39" w:author="Seokjung_LGE" w:date="2025-02-06T14:08:00Z" w16du:dateUtc="2025-02-06T05:08:00Z"/>
          <w:lang w:eastAsia="ko-KR"/>
        </w:rPr>
      </w:pPr>
      <w:ins w:id="40" w:author="Seokjung_LGE" w:date="2025-02-06T14:08:00Z" w16du:dateUtc="2025-02-06T05:08:00Z">
        <w:r>
          <w:rPr>
            <w:rFonts w:hint="eastAsia"/>
            <w:lang w:eastAsia="ko-KR"/>
          </w:rPr>
          <w:t>9</w:t>
        </w:r>
        <w:r w:rsidRPr="0006384C">
          <w:t>.</w:t>
        </w:r>
        <w:r w:rsidRPr="0006384C">
          <w:tab/>
        </w:r>
        <w:r w:rsidRPr="00D3022D">
          <w:t xml:space="preserve">After receiving the local ID of the U2N </w:t>
        </w:r>
        <w:r>
          <w:rPr>
            <w:rFonts w:hint="eastAsia"/>
            <w:lang w:eastAsia="ko-KR"/>
          </w:rPr>
          <w:t xml:space="preserve">First </w:t>
        </w:r>
        <w:r w:rsidRPr="00D3022D">
          <w:t>Re</w:t>
        </w:r>
        <w:r>
          <w:rPr>
            <w:rFonts w:hint="eastAsia"/>
            <w:lang w:eastAsia="ko-KR"/>
          </w:rPr>
          <w:t>lay</w:t>
        </w:r>
        <w:r w:rsidRPr="00D3022D">
          <w:t xml:space="preserve"> UE and the </w:t>
        </w:r>
        <w:r>
          <w:rPr>
            <w:rFonts w:hint="eastAsia"/>
            <w:lang w:eastAsia="ko-KR"/>
          </w:rPr>
          <w:t>PC5</w:t>
        </w:r>
        <w:r w:rsidRPr="00D3022D">
          <w:t xml:space="preserve"> Relay RLC channel(s) configuration and bearer mapping for relaying of U2N </w:t>
        </w:r>
        <w:r>
          <w:rPr>
            <w:rFonts w:hint="eastAsia"/>
            <w:lang w:eastAsia="ko-KR"/>
          </w:rPr>
          <w:t xml:space="preserve">First </w:t>
        </w:r>
        <w:r w:rsidRPr="00D3022D">
          <w:t>Re</w:t>
        </w:r>
        <w:r>
          <w:rPr>
            <w:rFonts w:hint="eastAsia"/>
            <w:lang w:eastAsia="ko-KR"/>
          </w:rPr>
          <w:t>lay</w:t>
        </w:r>
        <w:r w:rsidRPr="00D3022D">
          <w:t xml:space="preserve"> UE’s SRB0, the U2N</w:t>
        </w:r>
        <w:r>
          <w:rPr>
            <w:rFonts w:hint="eastAsia"/>
            <w:lang w:eastAsia="ko-KR"/>
          </w:rPr>
          <w:t xml:space="preserve"> Intermediate</w:t>
        </w:r>
        <w:r w:rsidRPr="00D3022D">
          <w:t xml:space="preserve"> Relay UE sends the </w:t>
        </w:r>
        <w:proofErr w:type="spellStart"/>
        <w:r w:rsidRPr="00D3022D">
          <w:rPr>
            <w:i/>
            <w:iCs/>
          </w:rPr>
          <w:t>RRCSetupRequest</w:t>
        </w:r>
        <w:proofErr w:type="spellEnd"/>
        <w:r w:rsidRPr="00D3022D">
          <w:t xml:space="preserve"> message of the U2N </w:t>
        </w:r>
        <w:r>
          <w:rPr>
            <w:rFonts w:hint="eastAsia"/>
            <w:lang w:eastAsia="ko-KR"/>
          </w:rPr>
          <w:t>First Relay</w:t>
        </w:r>
        <w:r w:rsidRPr="00D3022D">
          <w:t xml:space="preserve"> UE to </w:t>
        </w:r>
        <w:proofErr w:type="spellStart"/>
        <w:r>
          <w:rPr>
            <w:rFonts w:hint="eastAsia"/>
            <w:lang w:eastAsia="ko-KR"/>
          </w:rPr>
          <w:t>g</w:t>
        </w:r>
        <w:r w:rsidRPr="00D3022D">
          <w:t>NB</w:t>
        </w:r>
        <w:proofErr w:type="spellEnd"/>
        <w:r w:rsidRPr="00D3022D">
          <w:t>-DU</w:t>
        </w:r>
        <w:r>
          <w:rPr>
            <w:rFonts w:hint="eastAsia"/>
            <w:lang w:eastAsia="ko-KR"/>
          </w:rPr>
          <w:t xml:space="preserve"> via the U2N Last Relay UE</w:t>
        </w:r>
        <w:r w:rsidRPr="00D3022D">
          <w:t xml:space="preserve">. The local ID of the U2N </w:t>
        </w:r>
        <w:r>
          <w:rPr>
            <w:rFonts w:hint="eastAsia"/>
            <w:lang w:eastAsia="ko-KR"/>
          </w:rPr>
          <w:t xml:space="preserve">First </w:t>
        </w:r>
        <w:r w:rsidRPr="00D3022D">
          <w:t>Re</w:t>
        </w:r>
        <w:r>
          <w:rPr>
            <w:rFonts w:hint="eastAsia"/>
            <w:lang w:eastAsia="ko-KR"/>
          </w:rPr>
          <w:t>lay</w:t>
        </w:r>
        <w:r w:rsidRPr="00D3022D">
          <w:t xml:space="preserve"> UE and RB ID for SRB0 are conveyed in the SRAP header.</w:t>
        </w:r>
      </w:ins>
    </w:p>
    <w:p w14:paraId="5F5D49A2" w14:textId="77777777" w:rsidR="00B132FC" w:rsidRDefault="00B132FC" w:rsidP="00B132FC">
      <w:pPr>
        <w:pStyle w:val="B1"/>
        <w:rPr>
          <w:ins w:id="41" w:author="Seokjung_LGE" w:date="2025-02-06T14:08:00Z" w16du:dateUtc="2025-02-06T05:08:00Z"/>
          <w:lang w:eastAsia="ko-KR"/>
        </w:rPr>
      </w:pPr>
      <w:ins w:id="42" w:author="Seokjung_LGE" w:date="2025-02-06T14:08:00Z" w16du:dateUtc="2025-02-06T05:08:00Z">
        <w:r>
          <w:rPr>
            <w:rFonts w:hint="eastAsia"/>
            <w:lang w:eastAsia="ko-KR"/>
          </w:rPr>
          <w:t>10</w:t>
        </w:r>
        <w:r w:rsidRPr="0006384C">
          <w:t>.</w:t>
        </w:r>
        <w:r w:rsidRPr="0006384C">
          <w:tab/>
        </w:r>
        <w:r w:rsidRPr="00D039E8">
          <w:t xml:space="preserve">The </w:t>
        </w:r>
        <w:proofErr w:type="spellStart"/>
        <w:r w:rsidRPr="00D039E8">
          <w:t>gNB</w:t>
        </w:r>
        <w:proofErr w:type="spellEnd"/>
        <w:r w:rsidRPr="00D039E8">
          <w:t xml:space="preserve">-DU </w:t>
        </w:r>
        <w:r w:rsidRPr="00D039E8">
          <w:rPr>
            <w:rFonts w:hint="eastAsia"/>
            <w:lang w:val="en-US"/>
          </w:rPr>
          <w:t xml:space="preserve">allocates a C-RNTI and a </w:t>
        </w:r>
        <w:proofErr w:type="spellStart"/>
        <w:r w:rsidRPr="00D039E8">
          <w:rPr>
            <w:rFonts w:hint="eastAsia"/>
            <w:lang w:val="en-US"/>
          </w:rPr>
          <w:t>gNB</w:t>
        </w:r>
        <w:proofErr w:type="spellEnd"/>
        <w:r w:rsidRPr="00D039E8">
          <w:rPr>
            <w:rFonts w:hint="eastAsia"/>
            <w:lang w:val="en-US"/>
          </w:rPr>
          <w:t xml:space="preserve">-DU UE F1AP ID for the U2N </w:t>
        </w:r>
        <w:r>
          <w:rPr>
            <w:rFonts w:hint="eastAsia"/>
            <w:lang w:eastAsia="ko-KR"/>
          </w:rPr>
          <w:t>First Relay</w:t>
        </w:r>
        <w:r w:rsidRPr="00D039E8">
          <w:rPr>
            <w:rFonts w:hint="eastAsia"/>
            <w:lang w:val="en-US"/>
          </w:rPr>
          <w:t xml:space="preserve"> UE and</w:t>
        </w:r>
        <w:r w:rsidRPr="00D039E8">
          <w:t xml:space="preserve"> sends the INITIAL UL RRC MESSAGE TRANSFER message to </w:t>
        </w:r>
        <w:proofErr w:type="spellStart"/>
        <w:r w:rsidRPr="00D039E8">
          <w:t>gNB</w:t>
        </w:r>
        <w:proofErr w:type="spellEnd"/>
        <w:r w:rsidRPr="00D039E8">
          <w:t xml:space="preserve">-CU by encapsulating the </w:t>
        </w:r>
        <w:proofErr w:type="spellStart"/>
        <w:r w:rsidRPr="00D039E8">
          <w:rPr>
            <w:i/>
          </w:rPr>
          <w:t>RRCSetupRequest</w:t>
        </w:r>
        <w:proofErr w:type="spellEnd"/>
        <w:r w:rsidRPr="00D039E8">
          <w:t xml:space="preserve"> message of the U2N </w:t>
        </w:r>
        <w:r>
          <w:rPr>
            <w:rFonts w:hint="eastAsia"/>
            <w:lang w:eastAsia="ko-KR"/>
          </w:rPr>
          <w:t>First Relay</w:t>
        </w:r>
        <w:r w:rsidRPr="00D039E8">
          <w:t xml:space="preserve"> UE.</w:t>
        </w:r>
        <w:r w:rsidRPr="00D039E8">
          <w:rPr>
            <w:rFonts w:hint="eastAsia"/>
            <w:lang w:val="en-US" w:eastAsia="zh-CN"/>
          </w:rPr>
          <w:t xml:space="preserve"> In addition, the local ID of the U2N </w:t>
        </w:r>
        <w:r>
          <w:rPr>
            <w:rFonts w:hint="eastAsia"/>
            <w:lang w:eastAsia="ko-KR"/>
          </w:rPr>
          <w:t>First Relay</w:t>
        </w:r>
        <w:r w:rsidRPr="00D039E8">
          <w:rPr>
            <w:rFonts w:hint="eastAsia"/>
            <w:lang w:val="en-US" w:eastAsia="zh-CN"/>
          </w:rPr>
          <w:t xml:space="preserve"> UE</w:t>
        </w:r>
        <w:r>
          <w:rPr>
            <w:rFonts w:hint="eastAsia"/>
            <w:lang w:val="en-US" w:eastAsia="ko-KR"/>
          </w:rPr>
          <w:t>,</w:t>
        </w:r>
        <w:r w:rsidRPr="00D039E8">
          <w:rPr>
            <w:lang w:val="en-US" w:eastAsia="zh-CN"/>
          </w:rPr>
          <w:t xml:space="preserve"> the </w:t>
        </w:r>
        <w:proofErr w:type="spellStart"/>
        <w:r w:rsidRPr="00D039E8">
          <w:rPr>
            <w:lang w:val="en-US" w:eastAsia="zh-CN"/>
          </w:rPr>
          <w:t>gNB</w:t>
        </w:r>
        <w:proofErr w:type="spellEnd"/>
        <w:r w:rsidRPr="00D039E8">
          <w:rPr>
            <w:lang w:val="en-US" w:eastAsia="zh-CN"/>
          </w:rPr>
          <w:t>-DU UE F1AP ID of</w:t>
        </w:r>
        <w:r w:rsidRPr="00D039E8">
          <w:rPr>
            <w:rFonts w:hint="eastAsia"/>
            <w:lang w:val="en-US" w:eastAsia="zh-CN"/>
          </w:rPr>
          <w:t xml:space="preserve"> the U2N</w:t>
        </w:r>
        <w:r w:rsidRPr="00D039E8">
          <w:rPr>
            <w:lang w:val="en-US" w:eastAsia="zh-CN"/>
          </w:rPr>
          <w:t xml:space="preserve"> </w:t>
        </w:r>
        <w:r>
          <w:rPr>
            <w:rFonts w:hint="eastAsia"/>
            <w:lang w:val="en-US" w:eastAsia="ko-KR"/>
          </w:rPr>
          <w:t xml:space="preserve">Last </w:t>
        </w:r>
        <w:r w:rsidRPr="00D039E8">
          <w:rPr>
            <w:rFonts w:hint="eastAsia"/>
            <w:lang w:val="en-US" w:eastAsia="zh-CN"/>
          </w:rPr>
          <w:t>R</w:t>
        </w:r>
        <w:r w:rsidRPr="00D039E8">
          <w:rPr>
            <w:lang w:val="en-US" w:eastAsia="zh-CN"/>
          </w:rPr>
          <w:t>elay UE</w:t>
        </w:r>
        <w:r>
          <w:rPr>
            <w:rFonts w:hint="eastAsia"/>
            <w:lang w:val="en-US" w:eastAsia="ko-KR"/>
          </w:rPr>
          <w:t xml:space="preserve"> </w:t>
        </w:r>
        <w:r w:rsidRPr="00CD7B5E">
          <w:rPr>
            <w:lang w:val="en-US" w:eastAsia="ko-KR"/>
          </w:rPr>
          <w:t xml:space="preserve">and the </w:t>
        </w:r>
        <w:proofErr w:type="spellStart"/>
        <w:r w:rsidRPr="00CD7B5E">
          <w:rPr>
            <w:lang w:val="en-US" w:eastAsia="ko-KR"/>
          </w:rPr>
          <w:t>sidelink</w:t>
        </w:r>
        <w:proofErr w:type="spellEnd"/>
        <w:r w:rsidRPr="00CD7B5E">
          <w:rPr>
            <w:lang w:val="en-US" w:eastAsia="ko-KR"/>
          </w:rPr>
          <w:t xml:space="preserve"> configuration container for the PC5 Relay RLC channel configuration </w:t>
        </w:r>
        <w:r>
          <w:rPr>
            <w:rFonts w:hint="eastAsia"/>
            <w:lang w:val="en-US" w:eastAsia="ko-KR"/>
          </w:rPr>
          <w:t xml:space="preserve">between U2N First Relay UE and U2N Intermediate Relay UE </w:t>
        </w:r>
        <w:r w:rsidRPr="00CD7B5E">
          <w:rPr>
            <w:lang w:val="en-US" w:eastAsia="ko-KR"/>
          </w:rPr>
          <w:t>for relaying of U2N First Relay UE’s SRB1</w:t>
        </w:r>
        <w:r w:rsidRPr="00D039E8">
          <w:rPr>
            <w:rFonts w:hint="eastAsia"/>
            <w:lang w:val="en-US" w:eastAsia="zh-CN"/>
          </w:rPr>
          <w:t xml:space="preserve"> </w:t>
        </w:r>
        <w:r w:rsidRPr="00D039E8">
          <w:rPr>
            <w:lang w:val="en-US" w:eastAsia="zh-CN"/>
          </w:rPr>
          <w:t>are</w:t>
        </w:r>
        <w:r w:rsidRPr="00D039E8">
          <w:rPr>
            <w:rFonts w:hint="eastAsia"/>
            <w:lang w:val="en-US" w:eastAsia="zh-CN"/>
          </w:rPr>
          <w:t xml:space="preserve"> included in the </w:t>
        </w:r>
        <w:r w:rsidRPr="00D039E8">
          <w:t>INITIAL UL RRC MESSAGE TRANSFER message</w:t>
        </w:r>
        <w:r>
          <w:rPr>
            <w:rFonts w:hint="eastAsia"/>
            <w:lang w:eastAsia="ko-KR"/>
          </w:rPr>
          <w:t>.</w:t>
        </w:r>
      </w:ins>
    </w:p>
    <w:p w14:paraId="18DEC83C" w14:textId="77777777" w:rsidR="00B132FC" w:rsidRDefault="00B132FC" w:rsidP="00B132FC">
      <w:pPr>
        <w:pStyle w:val="EditorsNote"/>
        <w:rPr>
          <w:ins w:id="43" w:author="Seokjung_LGE" w:date="2025-02-06T14:08:00Z" w16du:dateUtc="2025-02-06T05:08:00Z"/>
        </w:rPr>
      </w:pPr>
      <w:ins w:id="44" w:author="Seokjung_LGE" w:date="2025-02-06T14:08:00Z" w16du:dateUtc="2025-02-06T05:08:00Z">
        <w:r w:rsidRPr="009D6F87">
          <w:t xml:space="preserve">Editor’s Note: FFS whether </w:t>
        </w:r>
        <w:r w:rsidRPr="00D039E8">
          <w:rPr>
            <w:lang w:val="en-US" w:eastAsia="zh-CN"/>
          </w:rPr>
          <w:t xml:space="preserve">the </w:t>
        </w:r>
        <w:proofErr w:type="spellStart"/>
        <w:r w:rsidRPr="00D039E8">
          <w:rPr>
            <w:lang w:val="en-US" w:eastAsia="zh-CN"/>
          </w:rPr>
          <w:t>gNB</w:t>
        </w:r>
        <w:proofErr w:type="spellEnd"/>
        <w:r w:rsidRPr="00D039E8">
          <w:rPr>
            <w:lang w:val="en-US" w:eastAsia="zh-CN"/>
          </w:rPr>
          <w:t>-DU UE F1AP ID of</w:t>
        </w:r>
        <w:r w:rsidRPr="00D039E8">
          <w:rPr>
            <w:rFonts w:hint="eastAsia"/>
            <w:lang w:val="en-US" w:eastAsia="zh-CN"/>
          </w:rPr>
          <w:t xml:space="preserve"> the U2N</w:t>
        </w:r>
        <w:r w:rsidRPr="00D039E8">
          <w:rPr>
            <w:lang w:val="en-US" w:eastAsia="zh-CN"/>
          </w:rPr>
          <w:t xml:space="preserve"> </w:t>
        </w:r>
        <w:r>
          <w:rPr>
            <w:rFonts w:hint="eastAsia"/>
            <w:lang w:val="en-US" w:eastAsia="ko-KR"/>
          </w:rPr>
          <w:t xml:space="preserve">Intermediate </w:t>
        </w:r>
        <w:r w:rsidRPr="00D039E8">
          <w:rPr>
            <w:rFonts w:hint="eastAsia"/>
            <w:lang w:val="en-US" w:eastAsia="zh-CN"/>
          </w:rPr>
          <w:t>R</w:t>
        </w:r>
        <w:r w:rsidRPr="00D039E8">
          <w:rPr>
            <w:lang w:val="en-US" w:eastAsia="zh-CN"/>
          </w:rPr>
          <w:t>elay UE</w:t>
        </w:r>
        <w:r>
          <w:rPr>
            <w:rFonts w:hint="eastAsia"/>
            <w:lang w:val="en-US" w:eastAsia="ko-KR"/>
          </w:rPr>
          <w:t xml:space="preserve"> is included in the </w:t>
        </w:r>
        <w:r w:rsidRPr="00D039E8">
          <w:t>INITIAL UL RRC MESSAGE TRANSFER message</w:t>
        </w:r>
        <w:r w:rsidRPr="009D6F87">
          <w:t xml:space="preserve">. </w:t>
        </w:r>
      </w:ins>
    </w:p>
    <w:p w14:paraId="35B46D5B" w14:textId="77777777" w:rsidR="00B132FC" w:rsidRDefault="00B132FC" w:rsidP="00B132FC">
      <w:pPr>
        <w:pStyle w:val="EditorsNote"/>
        <w:rPr>
          <w:ins w:id="45" w:author="Seokjung_LGE" w:date="2025-02-06T14:08:00Z" w16du:dateUtc="2025-02-06T05:08:00Z"/>
        </w:rPr>
      </w:pPr>
      <w:ins w:id="46" w:author="Seokjung_LGE" w:date="2025-02-06T14:08:00Z" w16du:dateUtc="2025-02-06T05:08:00Z">
        <w:r w:rsidRPr="009D6F87">
          <w:t xml:space="preserve">Editor’s Note: FFS </w:t>
        </w:r>
        <w:r>
          <w:rPr>
            <w:rFonts w:hint="eastAsia"/>
            <w:lang w:eastAsia="ko-KR"/>
          </w:rPr>
          <w:t xml:space="preserve">how the </w:t>
        </w:r>
        <w:proofErr w:type="spellStart"/>
        <w:r>
          <w:rPr>
            <w:rFonts w:hint="eastAsia"/>
            <w:lang w:eastAsia="ko-KR"/>
          </w:rPr>
          <w:t>gNB</w:t>
        </w:r>
        <w:proofErr w:type="spellEnd"/>
        <w:r>
          <w:rPr>
            <w:rFonts w:hint="eastAsia"/>
            <w:lang w:eastAsia="ko-KR"/>
          </w:rPr>
          <w:t xml:space="preserve">-DU becomes aware that the First Relay UE is connected to the </w:t>
        </w:r>
        <w:proofErr w:type="spellStart"/>
        <w:r>
          <w:rPr>
            <w:rFonts w:hint="eastAsia"/>
            <w:lang w:eastAsia="ko-KR"/>
          </w:rPr>
          <w:t>gNB</w:t>
        </w:r>
        <w:proofErr w:type="spellEnd"/>
        <w:r>
          <w:rPr>
            <w:rFonts w:hint="eastAsia"/>
            <w:lang w:eastAsia="ko-KR"/>
          </w:rPr>
          <w:t>-DU via the U2N Intermediate Relay UE and U2N Last Relay UE</w:t>
        </w:r>
        <w:r w:rsidRPr="009D6F87">
          <w:t xml:space="preserve">. </w:t>
        </w:r>
      </w:ins>
    </w:p>
    <w:p w14:paraId="65D40171" w14:textId="77777777" w:rsidR="00B132FC" w:rsidRPr="00327FE9" w:rsidRDefault="00B132FC" w:rsidP="00B132FC">
      <w:pPr>
        <w:pStyle w:val="B1"/>
        <w:rPr>
          <w:ins w:id="47" w:author="Seokjung_LGE" w:date="2025-02-06T14:08:00Z" w16du:dateUtc="2025-02-06T05:08:00Z"/>
        </w:rPr>
      </w:pPr>
      <w:ins w:id="48" w:author="Seokjung_LGE" w:date="2025-02-06T14:08:00Z" w16du:dateUtc="2025-02-06T05:08:00Z">
        <w:r w:rsidRPr="00327FE9">
          <w:rPr>
            <w:rFonts w:hint="eastAsia"/>
            <w:lang w:eastAsia="ko-KR"/>
          </w:rPr>
          <w:t>11</w:t>
        </w:r>
        <w:r w:rsidRPr="00327FE9">
          <w:t>.</w:t>
        </w:r>
        <w:r w:rsidRPr="00327FE9">
          <w:tab/>
          <w:t>The</w:t>
        </w:r>
        <w:r w:rsidRPr="00327FE9">
          <w:rPr>
            <w:rFonts w:hint="eastAsia"/>
            <w:lang w:eastAsia="ko-KR"/>
          </w:rPr>
          <w:t xml:space="preserve"> </w:t>
        </w:r>
        <w:proofErr w:type="spellStart"/>
        <w:r w:rsidRPr="00327FE9">
          <w:t>gNB</w:t>
        </w:r>
        <w:proofErr w:type="spellEnd"/>
        <w:r w:rsidRPr="00327FE9">
          <w:t xml:space="preserve">-CU allocates a </w:t>
        </w:r>
        <w:proofErr w:type="spellStart"/>
        <w:r w:rsidRPr="00327FE9">
          <w:t>gNB</w:t>
        </w:r>
        <w:proofErr w:type="spellEnd"/>
        <w:r w:rsidRPr="00327FE9">
          <w:t xml:space="preserve">-CU UE F1AP ID for the U2N </w:t>
        </w:r>
        <w:r w:rsidRPr="00327FE9">
          <w:rPr>
            <w:rFonts w:hint="eastAsia"/>
            <w:lang w:eastAsia="ko-KR"/>
          </w:rPr>
          <w:t xml:space="preserve">First </w:t>
        </w:r>
        <w:r w:rsidRPr="00327FE9">
          <w:t>Re</w:t>
        </w:r>
        <w:r w:rsidRPr="00327FE9">
          <w:rPr>
            <w:rFonts w:hint="eastAsia"/>
            <w:lang w:eastAsia="ko-KR"/>
          </w:rPr>
          <w:t>lay</w:t>
        </w:r>
        <w:r w:rsidRPr="00327FE9">
          <w:t xml:space="preserve"> UE and generates a </w:t>
        </w:r>
        <w:proofErr w:type="spellStart"/>
        <w:r w:rsidRPr="00327FE9">
          <w:rPr>
            <w:i/>
          </w:rPr>
          <w:t>RRCSetup</w:t>
        </w:r>
        <w:proofErr w:type="spellEnd"/>
        <w:r w:rsidRPr="00327FE9">
          <w:t xml:space="preserve"> message towards the U2N </w:t>
        </w:r>
        <w:r w:rsidRPr="00327FE9">
          <w:rPr>
            <w:rFonts w:hint="eastAsia"/>
            <w:lang w:eastAsia="ko-KR"/>
          </w:rPr>
          <w:t xml:space="preserve">First </w:t>
        </w:r>
        <w:r w:rsidRPr="00327FE9">
          <w:t>Re</w:t>
        </w:r>
        <w:r w:rsidRPr="00327FE9">
          <w:rPr>
            <w:rFonts w:hint="eastAsia"/>
            <w:lang w:eastAsia="ko-KR"/>
          </w:rPr>
          <w:t>lay</w:t>
        </w:r>
        <w:r w:rsidRPr="00327FE9">
          <w:t xml:space="preserve"> UE. The RRC message is encapsulated in the DL RRC MESSAGE TRANSFER message, and includes the configurations of PC5 </w:t>
        </w:r>
        <w:r w:rsidRPr="00327FE9">
          <w:rPr>
            <w:rFonts w:hint="eastAsia"/>
            <w:lang w:eastAsia="zh-CN"/>
          </w:rPr>
          <w:t>Relay</w:t>
        </w:r>
        <w:r w:rsidRPr="00327FE9">
          <w:t xml:space="preserve"> RLC channel </w:t>
        </w:r>
        <w:r w:rsidRPr="00327FE9">
          <w:rPr>
            <w:rFonts w:hint="eastAsia"/>
            <w:lang w:val="en-US"/>
          </w:rPr>
          <w:t>and bearer mapping</w:t>
        </w:r>
        <w:r w:rsidRPr="00327FE9">
          <w:t xml:space="preserve"> at least for the transmission of U2N </w:t>
        </w:r>
        <w:r w:rsidRPr="00327FE9">
          <w:rPr>
            <w:rFonts w:hint="eastAsia"/>
            <w:lang w:eastAsia="ko-KR"/>
          </w:rPr>
          <w:t xml:space="preserve">First </w:t>
        </w:r>
        <w:r w:rsidRPr="00327FE9">
          <w:t>Re</w:t>
        </w:r>
        <w:r w:rsidRPr="00327FE9">
          <w:rPr>
            <w:rFonts w:hint="eastAsia"/>
            <w:lang w:eastAsia="ko-KR"/>
          </w:rPr>
          <w:t>lay</w:t>
        </w:r>
        <w:r w:rsidRPr="00327FE9">
          <w:t xml:space="preserve"> UE’s SRB1.</w:t>
        </w:r>
      </w:ins>
    </w:p>
    <w:p w14:paraId="11482D89" w14:textId="77777777" w:rsidR="00B132FC" w:rsidRPr="00327FE9" w:rsidRDefault="00B132FC" w:rsidP="00B132FC">
      <w:pPr>
        <w:pStyle w:val="B1"/>
        <w:rPr>
          <w:ins w:id="49" w:author="Seokjung_LGE" w:date="2025-02-06T14:08:00Z" w16du:dateUtc="2025-02-06T05:08:00Z"/>
        </w:rPr>
      </w:pPr>
      <w:ins w:id="50" w:author="Seokjung_LGE" w:date="2025-02-06T14:08:00Z" w16du:dateUtc="2025-02-06T05:08:00Z">
        <w:r w:rsidRPr="00327FE9">
          <w:lastRenderedPageBreak/>
          <w:t>1</w:t>
        </w:r>
        <w:r w:rsidRPr="00327FE9">
          <w:rPr>
            <w:rFonts w:hint="eastAsia"/>
            <w:lang w:eastAsia="ko-KR"/>
          </w:rPr>
          <w:t>2</w:t>
        </w:r>
        <w:r w:rsidRPr="00327FE9">
          <w:t>.</w:t>
        </w:r>
        <w:r w:rsidRPr="00327FE9">
          <w:tab/>
          <w:t xml:space="preserve">The </w:t>
        </w:r>
        <w:proofErr w:type="spellStart"/>
        <w:r w:rsidRPr="00327FE9">
          <w:t>gNB</w:t>
        </w:r>
        <w:proofErr w:type="spellEnd"/>
        <w:r w:rsidRPr="00327FE9">
          <w:t xml:space="preserve">-DU sends the </w:t>
        </w:r>
        <w:proofErr w:type="spellStart"/>
        <w:r w:rsidRPr="00327FE9">
          <w:rPr>
            <w:i/>
          </w:rPr>
          <w:t>RRCSetup</w:t>
        </w:r>
        <w:proofErr w:type="spellEnd"/>
        <w:r w:rsidRPr="00327FE9">
          <w:t xml:space="preserve"> message to the U2N </w:t>
        </w:r>
        <w:r w:rsidRPr="00327FE9">
          <w:rPr>
            <w:rFonts w:hint="eastAsia"/>
            <w:lang w:eastAsia="ko-KR"/>
          </w:rPr>
          <w:t xml:space="preserve">First </w:t>
        </w:r>
        <w:r w:rsidRPr="00327FE9">
          <w:t>Re</w:t>
        </w:r>
        <w:r w:rsidRPr="00327FE9">
          <w:rPr>
            <w:rFonts w:hint="eastAsia"/>
            <w:lang w:eastAsia="ko-KR"/>
          </w:rPr>
          <w:t>lay</w:t>
        </w:r>
        <w:r w:rsidRPr="00327FE9">
          <w:t xml:space="preserve"> UE via the U2N </w:t>
        </w:r>
        <w:r w:rsidRPr="00327FE9">
          <w:rPr>
            <w:rFonts w:hint="eastAsia"/>
            <w:lang w:eastAsia="ko-KR"/>
          </w:rPr>
          <w:t xml:space="preserve">Intermediate </w:t>
        </w:r>
        <w:r w:rsidRPr="00327FE9">
          <w:t>Relay UE</w:t>
        </w:r>
        <w:r w:rsidRPr="00327FE9">
          <w:rPr>
            <w:rFonts w:hint="eastAsia"/>
            <w:lang w:eastAsia="ko-KR"/>
          </w:rPr>
          <w:t xml:space="preserve"> and U2N Last Relay UE</w:t>
        </w:r>
        <w:r w:rsidRPr="00327FE9">
          <w:t>.</w:t>
        </w:r>
      </w:ins>
    </w:p>
    <w:p w14:paraId="1907A050" w14:textId="77777777" w:rsidR="00B132FC" w:rsidRPr="00327FE9" w:rsidRDefault="00B132FC" w:rsidP="00B132FC">
      <w:pPr>
        <w:pStyle w:val="B1"/>
        <w:rPr>
          <w:ins w:id="51" w:author="Seokjung_LGE" w:date="2025-02-06T14:08:00Z" w16du:dateUtc="2025-02-06T05:08:00Z"/>
          <w:lang w:val="en-US" w:eastAsia="zh-CN"/>
        </w:rPr>
      </w:pPr>
      <w:ins w:id="52" w:author="Seokjung_LGE" w:date="2025-02-06T14:08:00Z" w16du:dateUtc="2025-02-06T05:08:00Z">
        <w:r w:rsidRPr="00327FE9">
          <w:t>1</w:t>
        </w:r>
        <w:r w:rsidRPr="00327FE9">
          <w:rPr>
            <w:rFonts w:hint="eastAsia"/>
            <w:lang w:eastAsia="ko-KR"/>
          </w:rPr>
          <w:t>3</w:t>
        </w:r>
        <w:r w:rsidRPr="00327FE9">
          <w:t>.</w:t>
        </w:r>
        <w:r w:rsidRPr="00327FE9">
          <w:tab/>
          <w:t xml:space="preserve">The </w:t>
        </w:r>
        <w:proofErr w:type="spellStart"/>
        <w:r w:rsidRPr="00327FE9">
          <w:t>gNB</w:t>
        </w:r>
        <w:proofErr w:type="spellEnd"/>
        <w:r w:rsidRPr="00327FE9">
          <w:t xml:space="preserve">-CU </w:t>
        </w:r>
        <w:r w:rsidRPr="00327FE9">
          <w:rPr>
            <w:rFonts w:hint="eastAsia"/>
            <w:lang w:val="en-US"/>
          </w:rPr>
          <w:t>configures</w:t>
        </w:r>
        <w:r w:rsidRPr="00327FE9">
          <w:t xml:space="preserve"> the U2N </w:t>
        </w:r>
        <w:r>
          <w:rPr>
            <w:rFonts w:hint="eastAsia"/>
            <w:lang w:eastAsia="ko-KR"/>
          </w:rPr>
          <w:t xml:space="preserve">Last </w:t>
        </w:r>
        <w:r w:rsidRPr="00327FE9">
          <w:t xml:space="preserve">Relay UE </w:t>
        </w:r>
        <w:r w:rsidRPr="00327FE9">
          <w:rPr>
            <w:rFonts w:hint="eastAsia"/>
            <w:lang w:val="en-US"/>
          </w:rPr>
          <w:t>with</w:t>
        </w:r>
        <w:r w:rsidRPr="00327FE9">
          <w:t xml:space="preserve"> </w:t>
        </w:r>
        <w:r w:rsidRPr="00327FE9">
          <w:rPr>
            <w:rFonts w:hint="eastAsia"/>
            <w:lang w:val="en-US"/>
          </w:rPr>
          <w:t xml:space="preserve">PC5 </w:t>
        </w:r>
        <w:r w:rsidRPr="00327FE9">
          <w:rPr>
            <w:rFonts w:hint="eastAsia"/>
            <w:lang w:eastAsia="zh-CN"/>
          </w:rPr>
          <w:t>Relay</w:t>
        </w:r>
        <w:r w:rsidRPr="00327FE9">
          <w:rPr>
            <w:lang w:val="en-US"/>
          </w:rPr>
          <w:t xml:space="preserve"> </w:t>
        </w:r>
        <w:r w:rsidRPr="00327FE9">
          <w:rPr>
            <w:rFonts w:hint="eastAsia"/>
            <w:lang w:val="en-US"/>
          </w:rPr>
          <w:t xml:space="preserve">RLC channel, </w:t>
        </w:r>
        <w:proofErr w:type="spellStart"/>
        <w:r w:rsidRPr="00327FE9">
          <w:rPr>
            <w:rFonts w:hint="eastAsia"/>
            <w:lang w:val="en-US"/>
          </w:rPr>
          <w:t>Uu</w:t>
        </w:r>
        <w:proofErr w:type="spellEnd"/>
        <w:r w:rsidRPr="00327FE9">
          <w:rPr>
            <w:rFonts w:hint="eastAsia"/>
            <w:lang w:val="en-US"/>
          </w:rPr>
          <w:t xml:space="preserve"> </w:t>
        </w:r>
        <w:r w:rsidRPr="00327FE9">
          <w:rPr>
            <w:rFonts w:hint="eastAsia"/>
            <w:lang w:eastAsia="zh-CN"/>
          </w:rPr>
          <w:t>Relay</w:t>
        </w:r>
        <w:r w:rsidRPr="00327FE9">
          <w:rPr>
            <w:lang w:val="en-US"/>
          </w:rPr>
          <w:t xml:space="preserve"> </w:t>
        </w:r>
        <w:r w:rsidRPr="00327FE9">
          <w:rPr>
            <w:rFonts w:hint="eastAsia"/>
            <w:lang w:val="en-US"/>
          </w:rPr>
          <w:t>RLC channel</w:t>
        </w:r>
        <w:r w:rsidRPr="00327FE9">
          <w:t xml:space="preserve"> </w:t>
        </w:r>
        <w:r w:rsidRPr="00327FE9">
          <w:rPr>
            <w:rFonts w:hint="eastAsia"/>
            <w:lang w:val="en-US"/>
          </w:rPr>
          <w:t xml:space="preserve">and bearer mapping for relaying of U2N </w:t>
        </w:r>
        <w:r w:rsidRPr="00327FE9">
          <w:rPr>
            <w:rFonts w:hint="eastAsia"/>
            <w:lang w:eastAsia="ko-KR"/>
          </w:rPr>
          <w:t xml:space="preserve">First </w:t>
        </w:r>
        <w:r w:rsidRPr="00327FE9">
          <w:t>Re</w:t>
        </w:r>
        <w:r w:rsidRPr="00327FE9">
          <w:rPr>
            <w:rFonts w:hint="eastAsia"/>
            <w:lang w:eastAsia="ko-KR"/>
          </w:rPr>
          <w:t>lay</w:t>
        </w:r>
        <w:r w:rsidRPr="00327FE9">
          <w:rPr>
            <w:rFonts w:hint="eastAsia"/>
            <w:lang w:val="en-US"/>
          </w:rPr>
          <w:t xml:space="preserve"> UE</w:t>
        </w:r>
        <w:r w:rsidRPr="00327FE9">
          <w:rPr>
            <w:lang w:val="en-US"/>
          </w:rPr>
          <w:t>’</w:t>
        </w:r>
        <w:r w:rsidRPr="00327FE9">
          <w:rPr>
            <w:rFonts w:hint="eastAsia"/>
            <w:lang w:val="en-US"/>
          </w:rPr>
          <w:t>s SRB1</w:t>
        </w:r>
        <w:r w:rsidRPr="00327FE9">
          <w:t xml:space="preserve">. According to the configuration from </w:t>
        </w:r>
        <w:proofErr w:type="spellStart"/>
        <w:r w:rsidRPr="00327FE9">
          <w:t>gNB</w:t>
        </w:r>
        <w:proofErr w:type="spellEnd"/>
        <w:r w:rsidRPr="00327FE9">
          <w:t xml:space="preserve">-CU, the U2N </w:t>
        </w:r>
        <w:r>
          <w:rPr>
            <w:rFonts w:hint="eastAsia"/>
            <w:lang w:eastAsia="ko-KR"/>
          </w:rPr>
          <w:t xml:space="preserve">Last </w:t>
        </w:r>
        <w:r w:rsidRPr="00327FE9">
          <w:t xml:space="preserve">Relay UE establishes a </w:t>
        </w:r>
        <w:r w:rsidRPr="00327FE9">
          <w:rPr>
            <w:rFonts w:hint="eastAsia"/>
            <w:lang w:val="en-US" w:eastAsia="zh-CN"/>
          </w:rPr>
          <w:t xml:space="preserve">PC5 </w:t>
        </w:r>
        <w:r w:rsidRPr="00327FE9">
          <w:rPr>
            <w:rFonts w:hint="eastAsia"/>
            <w:lang w:eastAsia="zh-CN"/>
          </w:rPr>
          <w:t>Relay</w:t>
        </w:r>
        <w:r w:rsidRPr="00327FE9">
          <w:t xml:space="preserve"> RLC channel for relaying of U2N </w:t>
        </w:r>
        <w:r w:rsidRPr="00327FE9">
          <w:rPr>
            <w:rFonts w:hint="eastAsia"/>
            <w:lang w:eastAsia="ko-KR"/>
          </w:rPr>
          <w:t xml:space="preserve">First </w:t>
        </w:r>
        <w:r w:rsidRPr="00327FE9">
          <w:t>Re</w:t>
        </w:r>
        <w:r w:rsidRPr="00327FE9">
          <w:rPr>
            <w:rFonts w:hint="eastAsia"/>
            <w:lang w:eastAsia="ko-KR"/>
          </w:rPr>
          <w:t>lay</w:t>
        </w:r>
        <w:r w:rsidRPr="00327FE9">
          <w:t xml:space="preserve"> UE’s SRB1 over PC5</w:t>
        </w:r>
        <w:r w:rsidRPr="00327FE9">
          <w:rPr>
            <w:rFonts w:hint="eastAsia"/>
            <w:lang w:val="en-US" w:eastAsia="zh-CN"/>
          </w:rPr>
          <w:t xml:space="preserve"> </w:t>
        </w:r>
        <w:r w:rsidRPr="00327FE9">
          <w:rPr>
            <w:lang w:val="en-US" w:eastAsia="zh-CN"/>
          </w:rPr>
          <w:t>and</w:t>
        </w:r>
        <w:r w:rsidRPr="00327FE9">
          <w:rPr>
            <w:rFonts w:hint="eastAsia"/>
            <w:lang w:val="en-US" w:eastAsia="zh-CN"/>
          </w:rPr>
          <w:t xml:space="preserve"> establish</w:t>
        </w:r>
        <w:r w:rsidRPr="00327FE9">
          <w:rPr>
            <w:lang w:val="en-US" w:eastAsia="zh-CN"/>
          </w:rPr>
          <w:t>es a</w:t>
        </w:r>
        <w:r w:rsidRPr="00327FE9">
          <w:rPr>
            <w:rFonts w:hint="eastAsia"/>
            <w:lang w:val="en-US" w:eastAsia="zh-CN"/>
          </w:rPr>
          <w:t xml:space="preserve"> </w:t>
        </w:r>
        <w:proofErr w:type="spellStart"/>
        <w:r w:rsidRPr="00327FE9">
          <w:rPr>
            <w:rFonts w:hint="eastAsia"/>
            <w:lang w:val="en-US" w:eastAsia="zh-CN"/>
          </w:rPr>
          <w:t>Uu</w:t>
        </w:r>
        <w:proofErr w:type="spellEnd"/>
        <w:r w:rsidRPr="00327FE9">
          <w:rPr>
            <w:rFonts w:hint="eastAsia"/>
            <w:lang w:val="en-US" w:eastAsia="zh-CN"/>
          </w:rPr>
          <w:t xml:space="preserve"> </w:t>
        </w:r>
        <w:r w:rsidRPr="00327FE9">
          <w:rPr>
            <w:rFonts w:hint="eastAsia"/>
            <w:lang w:eastAsia="zh-CN"/>
          </w:rPr>
          <w:t>Relay</w:t>
        </w:r>
        <w:r w:rsidRPr="00327FE9">
          <w:t xml:space="preserve"> </w:t>
        </w:r>
        <w:r w:rsidRPr="00327FE9">
          <w:rPr>
            <w:rFonts w:hint="eastAsia"/>
            <w:lang w:val="en-US" w:eastAsia="zh-CN"/>
          </w:rPr>
          <w:t xml:space="preserve">RLC channel for relaying of </w:t>
        </w:r>
        <w:r w:rsidRPr="00327FE9">
          <w:rPr>
            <w:lang w:val="en-US" w:eastAsia="zh-CN"/>
          </w:rPr>
          <w:t xml:space="preserve">U2N </w:t>
        </w:r>
        <w:r w:rsidRPr="00327FE9">
          <w:rPr>
            <w:rFonts w:hint="eastAsia"/>
            <w:lang w:eastAsia="ko-KR"/>
          </w:rPr>
          <w:t xml:space="preserve">First </w:t>
        </w:r>
        <w:r w:rsidRPr="00327FE9">
          <w:t>Re</w:t>
        </w:r>
        <w:r w:rsidRPr="00327FE9">
          <w:rPr>
            <w:rFonts w:hint="eastAsia"/>
            <w:lang w:eastAsia="ko-KR"/>
          </w:rPr>
          <w:t>lay</w:t>
        </w:r>
        <w:r w:rsidRPr="00327FE9">
          <w:rPr>
            <w:lang w:val="en-US" w:eastAsia="zh-CN"/>
          </w:rPr>
          <w:t xml:space="preserve"> UE’s </w:t>
        </w:r>
        <w:r w:rsidRPr="00327FE9">
          <w:rPr>
            <w:rFonts w:hint="eastAsia"/>
            <w:lang w:val="en-US" w:eastAsia="zh-CN"/>
          </w:rPr>
          <w:t xml:space="preserve">SRB1 towards </w:t>
        </w:r>
        <w:proofErr w:type="spellStart"/>
        <w:r w:rsidRPr="00327FE9">
          <w:rPr>
            <w:rFonts w:hint="eastAsia"/>
            <w:lang w:val="en-US" w:eastAsia="zh-CN"/>
          </w:rPr>
          <w:t>gNB</w:t>
        </w:r>
        <w:proofErr w:type="spellEnd"/>
        <w:r w:rsidRPr="00327FE9">
          <w:rPr>
            <w:rFonts w:hint="eastAsia"/>
            <w:lang w:val="en-US" w:eastAsia="zh-CN"/>
          </w:rPr>
          <w:t>-DU if not configured yet.</w:t>
        </w:r>
      </w:ins>
    </w:p>
    <w:p w14:paraId="549DD1BC" w14:textId="77777777" w:rsidR="00B132FC" w:rsidRPr="00327FE9" w:rsidRDefault="00B132FC" w:rsidP="00B132FC">
      <w:pPr>
        <w:pStyle w:val="B1"/>
        <w:rPr>
          <w:ins w:id="53" w:author="Seokjung_LGE" w:date="2025-02-06T14:08:00Z" w16du:dateUtc="2025-02-06T05:08:00Z"/>
          <w:lang w:val="en-US" w:eastAsia="ko-KR"/>
        </w:rPr>
      </w:pPr>
      <w:ins w:id="54" w:author="Seokjung_LGE" w:date="2025-02-06T14:08:00Z" w16du:dateUtc="2025-02-06T05:08:00Z">
        <w:r w:rsidRPr="00327FE9">
          <w:t>1</w:t>
        </w:r>
        <w:r w:rsidRPr="00327FE9">
          <w:rPr>
            <w:rFonts w:hint="eastAsia"/>
            <w:lang w:eastAsia="ko-KR"/>
          </w:rPr>
          <w:t>4</w:t>
        </w:r>
        <w:r w:rsidRPr="00327FE9">
          <w:t>.</w:t>
        </w:r>
        <w:r w:rsidRPr="00327FE9">
          <w:tab/>
          <w:t xml:space="preserve">The </w:t>
        </w:r>
        <w:proofErr w:type="spellStart"/>
        <w:r w:rsidRPr="00327FE9">
          <w:t>gNB</w:t>
        </w:r>
        <w:proofErr w:type="spellEnd"/>
        <w:r w:rsidRPr="00327FE9">
          <w:t xml:space="preserve">-CU </w:t>
        </w:r>
        <w:r w:rsidRPr="00327FE9">
          <w:rPr>
            <w:rFonts w:hint="eastAsia"/>
            <w:lang w:val="en-US"/>
          </w:rPr>
          <w:t>configures</w:t>
        </w:r>
        <w:r w:rsidRPr="00327FE9">
          <w:t xml:space="preserve"> the U2N </w:t>
        </w:r>
        <w:r w:rsidRPr="00327FE9">
          <w:rPr>
            <w:rFonts w:hint="eastAsia"/>
            <w:lang w:eastAsia="ko-KR"/>
          </w:rPr>
          <w:t>Intermediate</w:t>
        </w:r>
        <w:r w:rsidRPr="00327FE9">
          <w:t xml:space="preserve"> Relay UE </w:t>
        </w:r>
        <w:r w:rsidRPr="00327FE9">
          <w:rPr>
            <w:rFonts w:hint="eastAsia"/>
            <w:lang w:val="en-US"/>
          </w:rPr>
          <w:t>with</w:t>
        </w:r>
        <w:r w:rsidRPr="00327FE9">
          <w:t xml:space="preserve"> </w:t>
        </w:r>
        <w:r w:rsidRPr="00327FE9">
          <w:rPr>
            <w:rFonts w:hint="eastAsia"/>
            <w:lang w:val="en-US"/>
          </w:rPr>
          <w:t xml:space="preserve">PC5 </w:t>
        </w:r>
        <w:r w:rsidRPr="00327FE9">
          <w:rPr>
            <w:rFonts w:hint="eastAsia"/>
            <w:lang w:eastAsia="zh-CN"/>
          </w:rPr>
          <w:t>Relay</w:t>
        </w:r>
        <w:r w:rsidRPr="00327FE9">
          <w:rPr>
            <w:lang w:val="en-US"/>
          </w:rPr>
          <w:t xml:space="preserve"> </w:t>
        </w:r>
        <w:r w:rsidRPr="00327FE9">
          <w:rPr>
            <w:rFonts w:hint="eastAsia"/>
            <w:lang w:val="en-US"/>
          </w:rPr>
          <w:t xml:space="preserve">RLC channel and bearer mapping for relaying of U2N </w:t>
        </w:r>
        <w:r w:rsidRPr="00327FE9">
          <w:rPr>
            <w:rFonts w:hint="eastAsia"/>
            <w:lang w:eastAsia="ko-KR"/>
          </w:rPr>
          <w:t xml:space="preserve">First </w:t>
        </w:r>
        <w:r w:rsidRPr="00327FE9">
          <w:t>Re</w:t>
        </w:r>
        <w:r w:rsidRPr="00327FE9">
          <w:rPr>
            <w:rFonts w:hint="eastAsia"/>
            <w:lang w:eastAsia="ko-KR"/>
          </w:rPr>
          <w:t>lay</w:t>
        </w:r>
        <w:r w:rsidRPr="00327FE9">
          <w:rPr>
            <w:rFonts w:hint="eastAsia"/>
            <w:lang w:val="en-US"/>
          </w:rPr>
          <w:t xml:space="preserve"> UE</w:t>
        </w:r>
        <w:r w:rsidRPr="00327FE9">
          <w:rPr>
            <w:lang w:val="en-US"/>
          </w:rPr>
          <w:t>’</w:t>
        </w:r>
        <w:r w:rsidRPr="00327FE9">
          <w:rPr>
            <w:rFonts w:hint="eastAsia"/>
            <w:lang w:val="en-US"/>
          </w:rPr>
          <w:t>s SRB1</w:t>
        </w:r>
        <w:r w:rsidRPr="00327FE9">
          <w:t xml:space="preserve">. According to the configuration from </w:t>
        </w:r>
        <w:proofErr w:type="spellStart"/>
        <w:r w:rsidRPr="00327FE9">
          <w:t>gNB</w:t>
        </w:r>
        <w:proofErr w:type="spellEnd"/>
        <w:r w:rsidRPr="00327FE9">
          <w:t xml:space="preserve">-CU, the U2N </w:t>
        </w:r>
        <w:r w:rsidRPr="00327FE9">
          <w:rPr>
            <w:rFonts w:hint="eastAsia"/>
            <w:lang w:eastAsia="ko-KR"/>
          </w:rPr>
          <w:t>Intermediate</w:t>
        </w:r>
        <w:r w:rsidRPr="00327FE9">
          <w:t xml:space="preserve"> Relay UE establishes a </w:t>
        </w:r>
        <w:r w:rsidRPr="00327FE9">
          <w:rPr>
            <w:rFonts w:hint="eastAsia"/>
            <w:lang w:val="en-US" w:eastAsia="zh-CN"/>
          </w:rPr>
          <w:t xml:space="preserve">PC5 </w:t>
        </w:r>
        <w:r w:rsidRPr="00327FE9">
          <w:rPr>
            <w:rFonts w:hint="eastAsia"/>
            <w:lang w:eastAsia="zh-CN"/>
          </w:rPr>
          <w:t>Relay</w:t>
        </w:r>
        <w:r w:rsidRPr="00327FE9">
          <w:t xml:space="preserve"> RLC channel for relaying of U2N </w:t>
        </w:r>
        <w:r w:rsidRPr="00327FE9">
          <w:rPr>
            <w:rFonts w:hint="eastAsia"/>
            <w:lang w:eastAsia="ko-KR"/>
          </w:rPr>
          <w:t xml:space="preserve">First </w:t>
        </w:r>
        <w:r w:rsidRPr="00327FE9">
          <w:t>Re</w:t>
        </w:r>
        <w:r w:rsidRPr="00327FE9">
          <w:rPr>
            <w:rFonts w:hint="eastAsia"/>
            <w:lang w:eastAsia="ko-KR"/>
          </w:rPr>
          <w:t>lay</w:t>
        </w:r>
        <w:r w:rsidRPr="00327FE9">
          <w:t xml:space="preserve"> UE’s SRB1 over PC5</w:t>
        </w:r>
        <w:r w:rsidRPr="00327FE9">
          <w:rPr>
            <w:rFonts w:hint="eastAsia"/>
            <w:lang w:val="en-US" w:eastAsia="zh-CN"/>
          </w:rPr>
          <w:t xml:space="preserve"> if not configured yet.</w:t>
        </w:r>
      </w:ins>
    </w:p>
    <w:p w14:paraId="45840DBC" w14:textId="77777777" w:rsidR="00B132FC" w:rsidRPr="00327FE9" w:rsidRDefault="00B132FC" w:rsidP="00B132FC">
      <w:pPr>
        <w:pStyle w:val="EditorsNote"/>
        <w:rPr>
          <w:ins w:id="55" w:author="Seokjung_LGE" w:date="2025-02-06T14:08:00Z" w16du:dateUtc="2025-02-06T05:08:00Z"/>
        </w:rPr>
      </w:pPr>
      <w:ins w:id="56" w:author="Seokjung_LGE" w:date="2025-02-06T14:08:00Z" w16du:dateUtc="2025-02-06T05:08:00Z">
        <w:r w:rsidRPr="009D6F87">
          <w:t>Editor’s Note</w:t>
        </w:r>
        <w:r w:rsidRPr="00327FE9">
          <w:t xml:space="preserve">: </w:t>
        </w:r>
        <w:r>
          <w:rPr>
            <w:rFonts w:hint="eastAsia"/>
            <w:lang w:eastAsia="ko-KR"/>
          </w:rPr>
          <w:t xml:space="preserve">FFS whether </w:t>
        </w:r>
        <w:r w:rsidRPr="00327FE9">
          <w:rPr>
            <w:rFonts w:hint="eastAsia"/>
          </w:rPr>
          <w:t>S</w:t>
        </w:r>
        <w:r w:rsidRPr="00327FE9">
          <w:t>tep</w:t>
        </w:r>
        <w:r>
          <w:rPr>
            <w:rFonts w:hint="eastAsia"/>
            <w:lang w:eastAsia="ko-KR"/>
          </w:rPr>
          <w:t xml:space="preserve"> 13 and 14</w:t>
        </w:r>
        <w:r w:rsidRPr="00327FE9">
          <w:t xml:space="preserve"> </w:t>
        </w:r>
        <w:r>
          <w:rPr>
            <w:rFonts w:hint="eastAsia"/>
            <w:lang w:eastAsia="ko-KR"/>
          </w:rPr>
          <w:t>can</w:t>
        </w:r>
        <w:r w:rsidRPr="00327FE9">
          <w:t xml:space="preserve"> be performed earlier, e.g., via </w:t>
        </w:r>
        <w:r>
          <w:rPr>
            <w:rFonts w:hint="eastAsia"/>
            <w:lang w:eastAsia="ko-KR"/>
          </w:rPr>
          <w:t>S</w:t>
        </w:r>
        <w:r w:rsidRPr="00327FE9">
          <w:t xml:space="preserve">tep </w:t>
        </w:r>
        <w:r>
          <w:rPr>
            <w:rFonts w:hint="eastAsia"/>
            <w:lang w:eastAsia="ko-KR"/>
          </w:rPr>
          <w:t>7 and 8</w:t>
        </w:r>
        <w:r w:rsidRPr="00327FE9">
          <w:t>.</w:t>
        </w:r>
      </w:ins>
    </w:p>
    <w:p w14:paraId="760FC979" w14:textId="77777777" w:rsidR="00B132FC" w:rsidRPr="00327FE9" w:rsidRDefault="00B132FC" w:rsidP="00B132FC">
      <w:pPr>
        <w:pStyle w:val="B1"/>
        <w:rPr>
          <w:ins w:id="57" w:author="Seokjung_LGE" w:date="2025-02-06T14:08:00Z" w16du:dateUtc="2025-02-06T05:08:00Z"/>
        </w:rPr>
      </w:pPr>
      <w:ins w:id="58" w:author="Seokjung_LGE" w:date="2025-02-06T14:08:00Z" w16du:dateUtc="2025-02-06T05:08:00Z">
        <w:r w:rsidRPr="00327FE9">
          <w:t>1</w:t>
        </w:r>
        <w:r w:rsidRPr="00327FE9">
          <w:rPr>
            <w:rFonts w:hint="eastAsia"/>
            <w:lang w:eastAsia="ko-KR"/>
          </w:rPr>
          <w:t>5</w:t>
        </w:r>
        <w:r w:rsidRPr="00327FE9">
          <w:t>.</w:t>
        </w:r>
        <w:r w:rsidRPr="00327FE9">
          <w:tab/>
          <w:t xml:space="preserve">The U2N </w:t>
        </w:r>
        <w:r w:rsidRPr="00327FE9">
          <w:rPr>
            <w:rFonts w:hint="eastAsia"/>
            <w:lang w:eastAsia="ko-KR"/>
          </w:rPr>
          <w:t xml:space="preserve">First </w:t>
        </w:r>
        <w:r w:rsidRPr="00327FE9">
          <w:t>Re</w:t>
        </w:r>
        <w:r w:rsidRPr="00327FE9">
          <w:rPr>
            <w:rFonts w:hint="eastAsia"/>
            <w:lang w:eastAsia="ko-KR"/>
          </w:rPr>
          <w:t>lay</w:t>
        </w:r>
        <w:r w:rsidRPr="00327FE9">
          <w:t xml:space="preserve"> UE sends the </w:t>
        </w:r>
        <w:proofErr w:type="spellStart"/>
        <w:r w:rsidRPr="00327FE9">
          <w:rPr>
            <w:i/>
          </w:rPr>
          <w:t>RRCSetupComplete</w:t>
        </w:r>
        <w:proofErr w:type="spellEnd"/>
        <w:r w:rsidRPr="00327FE9">
          <w:t xml:space="preserve"> message to the </w:t>
        </w:r>
        <w:proofErr w:type="spellStart"/>
        <w:r w:rsidRPr="00327FE9">
          <w:t>gNB</w:t>
        </w:r>
        <w:proofErr w:type="spellEnd"/>
        <w:r w:rsidRPr="00327FE9">
          <w:t xml:space="preserve">-DU via the U2N </w:t>
        </w:r>
        <w:r w:rsidRPr="00327FE9">
          <w:rPr>
            <w:rFonts w:hint="eastAsia"/>
            <w:lang w:eastAsia="ko-KR"/>
          </w:rPr>
          <w:t xml:space="preserve">Intermediate </w:t>
        </w:r>
        <w:r w:rsidRPr="00327FE9">
          <w:t>Relay UE</w:t>
        </w:r>
        <w:r w:rsidRPr="00327FE9">
          <w:rPr>
            <w:rFonts w:hint="eastAsia"/>
            <w:lang w:eastAsia="ko-KR"/>
          </w:rPr>
          <w:t xml:space="preserve"> and U2N Last Relay UE</w:t>
        </w:r>
        <w:r w:rsidRPr="00327FE9">
          <w:t>.</w:t>
        </w:r>
      </w:ins>
    </w:p>
    <w:p w14:paraId="56B1218A" w14:textId="77777777" w:rsidR="00B132FC" w:rsidRPr="00327FE9" w:rsidRDefault="00B132FC" w:rsidP="00B132FC">
      <w:pPr>
        <w:pStyle w:val="B1"/>
        <w:rPr>
          <w:ins w:id="59" w:author="Seokjung_LGE" w:date="2025-02-06T14:08:00Z" w16du:dateUtc="2025-02-06T05:08:00Z"/>
        </w:rPr>
      </w:pPr>
      <w:ins w:id="60" w:author="Seokjung_LGE" w:date="2025-02-06T14:08:00Z" w16du:dateUtc="2025-02-06T05:08:00Z">
        <w:r w:rsidRPr="00327FE9">
          <w:t>1</w:t>
        </w:r>
        <w:r w:rsidRPr="00327FE9">
          <w:rPr>
            <w:rFonts w:hint="eastAsia"/>
            <w:lang w:eastAsia="ko-KR"/>
          </w:rPr>
          <w:t>6</w:t>
        </w:r>
        <w:r w:rsidRPr="00327FE9">
          <w:t>.</w:t>
        </w:r>
        <w:r w:rsidRPr="00327FE9">
          <w:tab/>
          <w:t xml:space="preserve">The </w:t>
        </w:r>
        <w:proofErr w:type="spellStart"/>
        <w:r w:rsidRPr="00327FE9">
          <w:t>gNB</w:t>
        </w:r>
        <w:proofErr w:type="spellEnd"/>
        <w:r w:rsidRPr="00327FE9">
          <w:t xml:space="preserve">-DU encapsulates the RRC message in the UL RRC MESSAGE TRANSFER message and sends it to the </w:t>
        </w:r>
        <w:proofErr w:type="spellStart"/>
        <w:r w:rsidRPr="00327FE9">
          <w:t>gNB</w:t>
        </w:r>
        <w:proofErr w:type="spellEnd"/>
        <w:r w:rsidRPr="00327FE9">
          <w:t>-CU.</w:t>
        </w:r>
      </w:ins>
    </w:p>
    <w:p w14:paraId="64608B44" w14:textId="77777777" w:rsidR="00B132FC" w:rsidRPr="002513D6" w:rsidRDefault="00B132FC" w:rsidP="00B132FC">
      <w:pPr>
        <w:pStyle w:val="B1"/>
        <w:rPr>
          <w:ins w:id="61" w:author="Seokjung_LGE" w:date="2025-02-06T14:08:00Z" w16du:dateUtc="2025-02-06T05:08:00Z"/>
          <w:lang w:val="en-US" w:eastAsia="ko-KR"/>
        </w:rPr>
      </w:pPr>
      <w:ins w:id="62" w:author="Seokjung_LGE" w:date="2025-02-06T14:08:00Z" w16du:dateUtc="2025-02-06T05:08:00Z">
        <w:r w:rsidRPr="002513D6">
          <w:rPr>
            <w:lang w:val="en-US"/>
          </w:rPr>
          <w:t>1</w:t>
        </w:r>
        <w:r w:rsidRPr="002513D6">
          <w:rPr>
            <w:rFonts w:hint="eastAsia"/>
            <w:lang w:val="en-US" w:eastAsia="ko-KR"/>
          </w:rPr>
          <w:t>7</w:t>
        </w:r>
        <w:r w:rsidRPr="002513D6">
          <w:rPr>
            <w:lang w:val="en-US"/>
          </w:rPr>
          <w:t>.</w:t>
        </w:r>
        <w:r w:rsidRPr="002513D6">
          <w:rPr>
            <w:lang w:val="en-US"/>
          </w:rPr>
          <w:tab/>
          <w:t>The remaining part of the procedure follows the steps 1</w:t>
        </w:r>
        <w:r w:rsidRPr="002513D6">
          <w:rPr>
            <w:rFonts w:hint="eastAsia"/>
            <w:lang w:val="en-US" w:eastAsia="ko-KR"/>
          </w:rPr>
          <w:t>8</w:t>
        </w:r>
        <w:r w:rsidRPr="002513D6">
          <w:rPr>
            <w:lang w:val="en-US"/>
          </w:rPr>
          <w:t>-</w:t>
        </w:r>
        <w:r w:rsidRPr="002513D6">
          <w:rPr>
            <w:rFonts w:hint="eastAsia"/>
            <w:lang w:val="en-US" w:eastAsia="ko-KR"/>
          </w:rPr>
          <w:t>30</w:t>
        </w:r>
        <w:r w:rsidRPr="002513D6">
          <w:rPr>
            <w:lang w:val="en-US"/>
          </w:rPr>
          <w:t xml:space="preserve"> of the </w:t>
        </w:r>
        <w:r w:rsidRPr="002513D6">
          <w:rPr>
            <w:rFonts w:hint="eastAsia"/>
            <w:lang w:val="en-US" w:eastAsia="ko-KR"/>
          </w:rPr>
          <w:t>Remote UE Initial Access</w:t>
        </w:r>
        <w:r w:rsidRPr="002513D6">
          <w:rPr>
            <w:lang w:val="en-US"/>
          </w:rPr>
          <w:t xml:space="preserve"> procedure defined in clause 8.</w:t>
        </w:r>
        <w:r w:rsidRPr="002513D6">
          <w:rPr>
            <w:rFonts w:hint="eastAsia"/>
            <w:lang w:val="en-US" w:eastAsia="ko-KR"/>
          </w:rPr>
          <w:t>19</w:t>
        </w:r>
        <w:r w:rsidRPr="002513D6">
          <w:rPr>
            <w:lang w:val="en-US"/>
          </w:rPr>
          <w:t>.1</w:t>
        </w:r>
        <w:r w:rsidRPr="002513D6">
          <w:rPr>
            <w:rFonts w:hint="eastAsia"/>
            <w:lang w:val="en-US" w:eastAsia="ko-KR"/>
          </w:rPr>
          <w:t>.</w:t>
        </w:r>
      </w:ins>
    </w:p>
    <w:p w14:paraId="66CB8B43" w14:textId="77777777" w:rsidR="00B132FC" w:rsidRPr="0006384C" w:rsidRDefault="00B132FC" w:rsidP="00B132FC">
      <w:pPr>
        <w:pStyle w:val="B1"/>
        <w:rPr>
          <w:ins w:id="63" w:author="Seokjung_LGE" w:date="2025-02-06T14:08:00Z" w16du:dateUtc="2025-02-06T05:08:00Z"/>
          <w:lang w:eastAsia="ko-KR"/>
        </w:rPr>
      </w:pPr>
      <w:ins w:id="64" w:author="Seokjung_LGE" w:date="2025-02-06T14:08:00Z" w16du:dateUtc="2025-02-06T05:08:00Z">
        <w:r>
          <w:rPr>
            <w:rFonts w:hint="eastAsia"/>
            <w:lang w:eastAsia="ko-KR"/>
          </w:rPr>
          <w:t>18-32</w:t>
        </w:r>
        <w:r w:rsidRPr="0006384C">
          <w:t>.</w:t>
        </w:r>
        <w:r w:rsidRPr="0006384C">
          <w:tab/>
        </w:r>
        <w:r w:rsidRPr="002513D6">
          <w:t xml:space="preserve">The steps </w:t>
        </w:r>
        <w:r>
          <w:rPr>
            <w:rFonts w:hint="eastAsia"/>
            <w:lang w:eastAsia="ko-KR"/>
          </w:rPr>
          <w:t>5</w:t>
        </w:r>
        <w:r w:rsidRPr="002513D6">
          <w:t xml:space="preserve"> to 1</w:t>
        </w:r>
        <w:r>
          <w:rPr>
            <w:rFonts w:hint="eastAsia"/>
            <w:lang w:eastAsia="ko-KR"/>
          </w:rPr>
          <w:t>7</w:t>
        </w:r>
        <w:r w:rsidRPr="002513D6">
          <w:t xml:space="preserve"> </w:t>
        </w:r>
        <w:r>
          <w:rPr>
            <w:rFonts w:hint="eastAsia"/>
            <w:lang w:eastAsia="ko-KR"/>
          </w:rPr>
          <w:t>are</w:t>
        </w:r>
        <w:r w:rsidRPr="002513D6">
          <w:t xml:space="preserve"> repeated, where the </w:t>
        </w:r>
        <w:r w:rsidRPr="0006384C">
          <w:t xml:space="preserve">U2N </w:t>
        </w:r>
        <w:r>
          <w:rPr>
            <w:rFonts w:hint="eastAsia"/>
            <w:lang w:eastAsia="ko-KR"/>
          </w:rPr>
          <w:t xml:space="preserve">First </w:t>
        </w:r>
        <w:r w:rsidRPr="0006384C">
          <w:t xml:space="preserve">Relay UE </w:t>
        </w:r>
        <w:r>
          <w:rPr>
            <w:rFonts w:hint="eastAsia"/>
            <w:lang w:eastAsia="ko-KR"/>
          </w:rPr>
          <w:t>in RRC_CONNECTED state</w:t>
        </w:r>
        <w:r w:rsidRPr="0006384C">
          <w:t xml:space="preserve"> </w:t>
        </w:r>
        <w:r>
          <w:rPr>
            <w:rFonts w:hint="eastAsia"/>
            <w:lang w:eastAsia="ko-KR"/>
          </w:rPr>
          <w:t>send</w:t>
        </w:r>
        <w:r w:rsidRPr="0006384C">
          <w:t xml:space="preserve">s the </w:t>
        </w:r>
        <w:proofErr w:type="spellStart"/>
        <w:r w:rsidRPr="00D3022D">
          <w:rPr>
            <w:rFonts w:hint="eastAsia"/>
            <w:i/>
            <w:iCs/>
            <w:lang w:eastAsia="ko-KR"/>
          </w:rPr>
          <w:t>SidelinkUEInformationNR</w:t>
        </w:r>
        <w:proofErr w:type="spellEnd"/>
        <w:r w:rsidRPr="0006384C">
          <w:t xml:space="preserve"> message</w:t>
        </w:r>
        <w:r>
          <w:rPr>
            <w:rFonts w:hint="eastAsia"/>
            <w:lang w:eastAsia="ko-KR"/>
          </w:rPr>
          <w:t xml:space="preserve"> to the </w:t>
        </w:r>
        <w:proofErr w:type="spellStart"/>
        <w:r>
          <w:rPr>
            <w:rFonts w:hint="eastAsia"/>
            <w:lang w:eastAsia="ko-KR"/>
          </w:rPr>
          <w:t>gNB</w:t>
        </w:r>
        <w:proofErr w:type="spellEnd"/>
        <w:r>
          <w:rPr>
            <w:rFonts w:hint="eastAsia"/>
            <w:lang w:eastAsia="ko-KR"/>
          </w:rPr>
          <w:t>-DU via the U2N Intermediate Relay UE and Last Relay UE.</w:t>
        </w:r>
      </w:ins>
    </w:p>
    <w:p w14:paraId="6EC5F6D8" w14:textId="77777777" w:rsidR="007E575B" w:rsidRPr="00B132FC" w:rsidRDefault="007E575B" w:rsidP="008F574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504C5183" w14:textId="65227DE4" w:rsidR="008F5741" w:rsidRPr="008F5741" w:rsidRDefault="008F5741" w:rsidP="008F5741">
      <w:pPr>
        <w:rPr>
          <w:b/>
          <w:i/>
          <w:color w:val="0000FF"/>
          <w:sz w:val="28"/>
          <w:lang w:eastAsia="ko-KR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sectPr w:rsidR="008F5741" w:rsidRPr="008F5741" w:rsidSect="00030AA1">
      <w:footerReference w:type="even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BEF09" w14:textId="77777777" w:rsidR="007119AB" w:rsidRDefault="007119AB">
      <w:pPr>
        <w:pStyle w:val="1"/>
      </w:pPr>
      <w:r>
        <w:separator/>
      </w:r>
    </w:p>
  </w:endnote>
  <w:endnote w:type="continuationSeparator" w:id="0">
    <w:p w14:paraId="70529029" w14:textId="77777777" w:rsidR="007119AB" w:rsidRDefault="007119AB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C7AD9" w14:textId="77777777" w:rsidR="00460D57" w:rsidRDefault="00460D5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60D57" w:rsidRDefault="00460D5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1EFB2" w14:textId="77777777" w:rsidR="00460D57" w:rsidRDefault="00460D5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75350">
      <w:rPr>
        <w:rStyle w:val="af1"/>
      </w:rPr>
      <w:t>3</w:t>
    </w:r>
    <w:r>
      <w:rPr>
        <w:rStyle w:val="af1"/>
      </w:rPr>
      <w:fldChar w:fldCharType="end"/>
    </w:r>
  </w:p>
  <w:p w14:paraId="31F58317" w14:textId="77777777" w:rsidR="00460D57" w:rsidRDefault="00460D5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72EDB" w14:textId="77777777" w:rsidR="007119AB" w:rsidRDefault="007119AB">
      <w:pPr>
        <w:pStyle w:val="1"/>
      </w:pPr>
      <w:r>
        <w:separator/>
      </w:r>
    </w:p>
  </w:footnote>
  <w:footnote w:type="continuationSeparator" w:id="0">
    <w:p w14:paraId="51BA06F8" w14:textId="77777777" w:rsidR="007119AB" w:rsidRDefault="007119AB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204E1"/>
    <w:multiLevelType w:val="multilevel"/>
    <w:tmpl w:val="084204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354556BD"/>
    <w:multiLevelType w:val="hybridMultilevel"/>
    <w:tmpl w:val="C9FE930A"/>
    <w:lvl w:ilvl="0" w:tplc="04090019">
      <w:start w:val="1"/>
      <w:numFmt w:val="upperLetter"/>
      <w:lvlText w:val="%1."/>
      <w:lvlJc w:val="left"/>
      <w:pPr>
        <w:ind w:left="840" w:hanging="440"/>
      </w:pPr>
    </w:lvl>
    <w:lvl w:ilvl="1" w:tplc="04090019" w:tentative="1">
      <w:start w:val="1"/>
      <w:numFmt w:val="upperLetter"/>
      <w:lvlText w:val="%2.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upperLetter"/>
      <w:lvlText w:val="%5.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upperLetter"/>
      <w:lvlText w:val="%8.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6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553804405">
    <w:abstractNumId w:val="6"/>
  </w:num>
  <w:num w:numId="2" w16cid:durableId="388773801">
    <w:abstractNumId w:val="1"/>
  </w:num>
  <w:num w:numId="3" w16cid:durableId="439759541">
    <w:abstractNumId w:val="7"/>
  </w:num>
  <w:num w:numId="4" w16cid:durableId="1372849638">
    <w:abstractNumId w:val="12"/>
  </w:num>
  <w:num w:numId="5" w16cid:durableId="390269974">
    <w:abstractNumId w:val="8"/>
  </w:num>
  <w:num w:numId="6" w16cid:durableId="1422988557">
    <w:abstractNumId w:val="11"/>
  </w:num>
  <w:num w:numId="7" w16cid:durableId="887762870">
    <w:abstractNumId w:val="5"/>
  </w:num>
  <w:num w:numId="8" w16cid:durableId="1347486200">
    <w:abstractNumId w:val="9"/>
  </w:num>
  <w:num w:numId="9" w16cid:durableId="1578200915">
    <w:abstractNumId w:val="10"/>
  </w:num>
  <w:num w:numId="10" w16cid:durableId="1292319216">
    <w:abstractNumId w:val="2"/>
  </w:num>
  <w:num w:numId="11" w16cid:durableId="1176454999">
    <w:abstractNumId w:val="4"/>
  </w:num>
  <w:num w:numId="12" w16cid:durableId="6467847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86024689">
    <w:abstractNumId w:val="3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okjung_LGE">
    <w15:presenceInfo w15:providerId="None" w15:userId="Seokjung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879"/>
    <w:rsid w:val="000002B7"/>
    <w:rsid w:val="000003F8"/>
    <w:rsid w:val="000009EC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168"/>
    <w:rsid w:val="0000331B"/>
    <w:rsid w:val="0000384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7D7"/>
    <w:rsid w:val="00010BD3"/>
    <w:rsid w:val="00010BDB"/>
    <w:rsid w:val="000115EF"/>
    <w:rsid w:val="00011A28"/>
    <w:rsid w:val="0001208A"/>
    <w:rsid w:val="0001311A"/>
    <w:rsid w:val="00013346"/>
    <w:rsid w:val="0001366B"/>
    <w:rsid w:val="00013814"/>
    <w:rsid w:val="00013EEB"/>
    <w:rsid w:val="0001400B"/>
    <w:rsid w:val="00014846"/>
    <w:rsid w:val="000149D5"/>
    <w:rsid w:val="00014D4C"/>
    <w:rsid w:val="00014E5A"/>
    <w:rsid w:val="0001508C"/>
    <w:rsid w:val="00015508"/>
    <w:rsid w:val="000158EA"/>
    <w:rsid w:val="00016239"/>
    <w:rsid w:val="00016267"/>
    <w:rsid w:val="00016DA8"/>
    <w:rsid w:val="0001763D"/>
    <w:rsid w:val="00017691"/>
    <w:rsid w:val="00017FB9"/>
    <w:rsid w:val="00020372"/>
    <w:rsid w:val="0002069F"/>
    <w:rsid w:val="000208AD"/>
    <w:rsid w:val="00020FCF"/>
    <w:rsid w:val="000213F6"/>
    <w:rsid w:val="000218A4"/>
    <w:rsid w:val="000219F3"/>
    <w:rsid w:val="00021FC6"/>
    <w:rsid w:val="00022B2F"/>
    <w:rsid w:val="00022C3F"/>
    <w:rsid w:val="000233EA"/>
    <w:rsid w:val="0002343F"/>
    <w:rsid w:val="000235E8"/>
    <w:rsid w:val="000238E0"/>
    <w:rsid w:val="000239B0"/>
    <w:rsid w:val="00023E16"/>
    <w:rsid w:val="000245A1"/>
    <w:rsid w:val="00024693"/>
    <w:rsid w:val="000248B0"/>
    <w:rsid w:val="00024EE9"/>
    <w:rsid w:val="00024F1C"/>
    <w:rsid w:val="00025270"/>
    <w:rsid w:val="00025394"/>
    <w:rsid w:val="00025706"/>
    <w:rsid w:val="0002595B"/>
    <w:rsid w:val="00025E8F"/>
    <w:rsid w:val="00025EC7"/>
    <w:rsid w:val="0002613E"/>
    <w:rsid w:val="000261B0"/>
    <w:rsid w:val="00026714"/>
    <w:rsid w:val="00026A97"/>
    <w:rsid w:val="000270AF"/>
    <w:rsid w:val="00027CDF"/>
    <w:rsid w:val="00027F4D"/>
    <w:rsid w:val="000303A7"/>
    <w:rsid w:val="00030447"/>
    <w:rsid w:val="000305B9"/>
    <w:rsid w:val="00030AA1"/>
    <w:rsid w:val="00030B62"/>
    <w:rsid w:val="00030BA1"/>
    <w:rsid w:val="0003120A"/>
    <w:rsid w:val="000313EF"/>
    <w:rsid w:val="000319AA"/>
    <w:rsid w:val="00032179"/>
    <w:rsid w:val="0003250A"/>
    <w:rsid w:val="000325C5"/>
    <w:rsid w:val="00032884"/>
    <w:rsid w:val="00032D0E"/>
    <w:rsid w:val="00032E6E"/>
    <w:rsid w:val="00033077"/>
    <w:rsid w:val="000330F2"/>
    <w:rsid w:val="00033405"/>
    <w:rsid w:val="00033E05"/>
    <w:rsid w:val="000340E8"/>
    <w:rsid w:val="00034509"/>
    <w:rsid w:val="00034C3A"/>
    <w:rsid w:val="00034CFD"/>
    <w:rsid w:val="000354E5"/>
    <w:rsid w:val="00035588"/>
    <w:rsid w:val="000358D3"/>
    <w:rsid w:val="000365FE"/>
    <w:rsid w:val="00036B9F"/>
    <w:rsid w:val="00036F96"/>
    <w:rsid w:val="0003700B"/>
    <w:rsid w:val="000373D2"/>
    <w:rsid w:val="000376D1"/>
    <w:rsid w:val="00037B0F"/>
    <w:rsid w:val="00037B8B"/>
    <w:rsid w:val="00037BE8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69C"/>
    <w:rsid w:val="000467BD"/>
    <w:rsid w:val="000467CC"/>
    <w:rsid w:val="00046851"/>
    <w:rsid w:val="00046961"/>
    <w:rsid w:val="00046F71"/>
    <w:rsid w:val="00047032"/>
    <w:rsid w:val="00047BE4"/>
    <w:rsid w:val="00047C88"/>
    <w:rsid w:val="000502C3"/>
    <w:rsid w:val="00050301"/>
    <w:rsid w:val="00050C70"/>
    <w:rsid w:val="00050F82"/>
    <w:rsid w:val="000510C2"/>
    <w:rsid w:val="0005128F"/>
    <w:rsid w:val="000518FD"/>
    <w:rsid w:val="00051E26"/>
    <w:rsid w:val="000526DD"/>
    <w:rsid w:val="000526DE"/>
    <w:rsid w:val="000530E4"/>
    <w:rsid w:val="00053587"/>
    <w:rsid w:val="00053B4B"/>
    <w:rsid w:val="00053D06"/>
    <w:rsid w:val="00054BB9"/>
    <w:rsid w:val="00054E74"/>
    <w:rsid w:val="000550C1"/>
    <w:rsid w:val="000552FD"/>
    <w:rsid w:val="00055397"/>
    <w:rsid w:val="00055D3F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5C"/>
    <w:rsid w:val="000606D8"/>
    <w:rsid w:val="00061B4B"/>
    <w:rsid w:val="00061D9B"/>
    <w:rsid w:val="00062B8C"/>
    <w:rsid w:val="00062C6F"/>
    <w:rsid w:val="00062D34"/>
    <w:rsid w:val="00062F65"/>
    <w:rsid w:val="00063073"/>
    <w:rsid w:val="0006336C"/>
    <w:rsid w:val="0006384C"/>
    <w:rsid w:val="00063ED6"/>
    <w:rsid w:val="000644CD"/>
    <w:rsid w:val="00064627"/>
    <w:rsid w:val="000648BB"/>
    <w:rsid w:val="0006490A"/>
    <w:rsid w:val="00064B70"/>
    <w:rsid w:val="00064DE2"/>
    <w:rsid w:val="000653C6"/>
    <w:rsid w:val="00065781"/>
    <w:rsid w:val="000657A7"/>
    <w:rsid w:val="000661D3"/>
    <w:rsid w:val="000669DA"/>
    <w:rsid w:val="00067176"/>
    <w:rsid w:val="000676D5"/>
    <w:rsid w:val="000679F2"/>
    <w:rsid w:val="0007043B"/>
    <w:rsid w:val="000705AF"/>
    <w:rsid w:val="00070A00"/>
    <w:rsid w:val="00071169"/>
    <w:rsid w:val="00071684"/>
    <w:rsid w:val="00071DEB"/>
    <w:rsid w:val="00072077"/>
    <w:rsid w:val="0007231E"/>
    <w:rsid w:val="00072454"/>
    <w:rsid w:val="000724CA"/>
    <w:rsid w:val="00072DFA"/>
    <w:rsid w:val="0007302B"/>
    <w:rsid w:val="000730C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6C43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B56"/>
    <w:rsid w:val="00086C95"/>
    <w:rsid w:val="00087536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69B"/>
    <w:rsid w:val="00095735"/>
    <w:rsid w:val="00095738"/>
    <w:rsid w:val="00095778"/>
    <w:rsid w:val="000957E8"/>
    <w:rsid w:val="00095AE6"/>
    <w:rsid w:val="000965C3"/>
    <w:rsid w:val="00096668"/>
    <w:rsid w:val="00096BDC"/>
    <w:rsid w:val="00096CA8"/>
    <w:rsid w:val="000975C7"/>
    <w:rsid w:val="00097E76"/>
    <w:rsid w:val="000A0150"/>
    <w:rsid w:val="000A0A3D"/>
    <w:rsid w:val="000A0BD9"/>
    <w:rsid w:val="000A0F3F"/>
    <w:rsid w:val="000A129B"/>
    <w:rsid w:val="000A14B6"/>
    <w:rsid w:val="000A14C3"/>
    <w:rsid w:val="000A1A2D"/>
    <w:rsid w:val="000A1B97"/>
    <w:rsid w:val="000A1CDE"/>
    <w:rsid w:val="000A2184"/>
    <w:rsid w:val="000A2578"/>
    <w:rsid w:val="000A28A5"/>
    <w:rsid w:val="000A2B02"/>
    <w:rsid w:val="000A2B91"/>
    <w:rsid w:val="000A3977"/>
    <w:rsid w:val="000A3AD8"/>
    <w:rsid w:val="000A4FEB"/>
    <w:rsid w:val="000A5250"/>
    <w:rsid w:val="000A57B4"/>
    <w:rsid w:val="000A5A45"/>
    <w:rsid w:val="000A5C90"/>
    <w:rsid w:val="000A5F1C"/>
    <w:rsid w:val="000A6153"/>
    <w:rsid w:val="000A64AB"/>
    <w:rsid w:val="000A651A"/>
    <w:rsid w:val="000A671B"/>
    <w:rsid w:val="000A782C"/>
    <w:rsid w:val="000A7A30"/>
    <w:rsid w:val="000A7CDA"/>
    <w:rsid w:val="000A7E4C"/>
    <w:rsid w:val="000A7EF0"/>
    <w:rsid w:val="000A7F22"/>
    <w:rsid w:val="000B01E4"/>
    <w:rsid w:val="000B0538"/>
    <w:rsid w:val="000B06A4"/>
    <w:rsid w:val="000B0E70"/>
    <w:rsid w:val="000B0F6A"/>
    <w:rsid w:val="000B1266"/>
    <w:rsid w:val="000B268E"/>
    <w:rsid w:val="000B2D3D"/>
    <w:rsid w:val="000B2DBC"/>
    <w:rsid w:val="000B32DC"/>
    <w:rsid w:val="000B3819"/>
    <w:rsid w:val="000B3C47"/>
    <w:rsid w:val="000B403C"/>
    <w:rsid w:val="000B417A"/>
    <w:rsid w:val="000B472B"/>
    <w:rsid w:val="000B48CA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39A"/>
    <w:rsid w:val="000C25CA"/>
    <w:rsid w:val="000C27F7"/>
    <w:rsid w:val="000C2B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5607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13E0"/>
    <w:rsid w:val="000D2C26"/>
    <w:rsid w:val="000D2DFD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B52"/>
    <w:rsid w:val="000D7CF7"/>
    <w:rsid w:val="000E0294"/>
    <w:rsid w:val="000E053D"/>
    <w:rsid w:val="000E065C"/>
    <w:rsid w:val="000E0790"/>
    <w:rsid w:val="000E116A"/>
    <w:rsid w:val="000E11C3"/>
    <w:rsid w:val="000E1AE2"/>
    <w:rsid w:val="000E2AB7"/>
    <w:rsid w:val="000E3326"/>
    <w:rsid w:val="000E3354"/>
    <w:rsid w:val="000E36E7"/>
    <w:rsid w:val="000E38A8"/>
    <w:rsid w:val="000E3BE6"/>
    <w:rsid w:val="000E4371"/>
    <w:rsid w:val="000E44C8"/>
    <w:rsid w:val="000E45D5"/>
    <w:rsid w:val="000E5467"/>
    <w:rsid w:val="000E5A10"/>
    <w:rsid w:val="000E5B23"/>
    <w:rsid w:val="000E6068"/>
    <w:rsid w:val="000E61FD"/>
    <w:rsid w:val="000E6730"/>
    <w:rsid w:val="000E6924"/>
    <w:rsid w:val="000E6AD0"/>
    <w:rsid w:val="000E71AE"/>
    <w:rsid w:val="000E72C6"/>
    <w:rsid w:val="000F017E"/>
    <w:rsid w:val="000F0BD5"/>
    <w:rsid w:val="000F14F2"/>
    <w:rsid w:val="000F1730"/>
    <w:rsid w:val="000F17E0"/>
    <w:rsid w:val="000F20BF"/>
    <w:rsid w:val="000F22DF"/>
    <w:rsid w:val="000F27E0"/>
    <w:rsid w:val="000F28B4"/>
    <w:rsid w:val="000F294B"/>
    <w:rsid w:val="000F3E28"/>
    <w:rsid w:val="000F403D"/>
    <w:rsid w:val="000F4EA2"/>
    <w:rsid w:val="000F5091"/>
    <w:rsid w:val="000F50F6"/>
    <w:rsid w:val="000F5226"/>
    <w:rsid w:val="000F5512"/>
    <w:rsid w:val="000F5630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2C7"/>
    <w:rsid w:val="000F74AE"/>
    <w:rsid w:val="000F7EA8"/>
    <w:rsid w:val="001000BD"/>
    <w:rsid w:val="0010107A"/>
    <w:rsid w:val="00101167"/>
    <w:rsid w:val="001014FD"/>
    <w:rsid w:val="00101CF1"/>
    <w:rsid w:val="00102F89"/>
    <w:rsid w:val="00103104"/>
    <w:rsid w:val="00104089"/>
    <w:rsid w:val="00104512"/>
    <w:rsid w:val="00104572"/>
    <w:rsid w:val="00104782"/>
    <w:rsid w:val="00104F9E"/>
    <w:rsid w:val="00105CA6"/>
    <w:rsid w:val="00105E76"/>
    <w:rsid w:val="00105FE2"/>
    <w:rsid w:val="00105FFA"/>
    <w:rsid w:val="0010619B"/>
    <w:rsid w:val="001061D8"/>
    <w:rsid w:val="001064C9"/>
    <w:rsid w:val="00106B15"/>
    <w:rsid w:val="00106DC4"/>
    <w:rsid w:val="0010702C"/>
    <w:rsid w:val="00107FE8"/>
    <w:rsid w:val="00110061"/>
    <w:rsid w:val="001107F5"/>
    <w:rsid w:val="00110C20"/>
    <w:rsid w:val="00110DD8"/>
    <w:rsid w:val="00110E7F"/>
    <w:rsid w:val="00111713"/>
    <w:rsid w:val="00111A5D"/>
    <w:rsid w:val="00111F23"/>
    <w:rsid w:val="00112738"/>
    <w:rsid w:val="001129A7"/>
    <w:rsid w:val="00113B66"/>
    <w:rsid w:val="00113DC3"/>
    <w:rsid w:val="00113FF1"/>
    <w:rsid w:val="001141D3"/>
    <w:rsid w:val="00114B0E"/>
    <w:rsid w:val="00114F6E"/>
    <w:rsid w:val="001155D5"/>
    <w:rsid w:val="00115886"/>
    <w:rsid w:val="00115E3A"/>
    <w:rsid w:val="00116315"/>
    <w:rsid w:val="00116F59"/>
    <w:rsid w:val="001177DD"/>
    <w:rsid w:val="00120030"/>
    <w:rsid w:val="001202F2"/>
    <w:rsid w:val="00120E71"/>
    <w:rsid w:val="00121183"/>
    <w:rsid w:val="001212CC"/>
    <w:rsid w:val="00121C8C"/>
    <w:rsid w:val="00121D20"/>
    <w:rsid w:val="00121D90"/>
    <w:rsid w:val="00121F74"/>
    <w:rsid w:val="001224E5"/>
    <w:rsid w:val="001226B4"/>
    <w:rsid w:val="001226FE"/>
    <w:rsid w:val="00122BBB"/>
    <w:rsid w:val="00122BDA"/>
    <w:rsid w:val="00122D2B"/>
    <w:rsid w:val="00122DE9"/>
    <w:rsid w:val="00123076"/>
    <w:rsid w:val="00123A10"/>
    <w:rsid w:val="00124034"/>
    <w:rsid w:val="001240CA"/>
    <w:rsid w:val="001240FE"/>
    <w:rsid w:val="0012464A"/>
    <w:rsid w:val="00124C37"/>
    <w:rsid w:val="00125744"/>
    <w:rsid w:val="00125831"/>
    <w:rsid w:val="00125B8A"/>
    <w:rsid w:val="001261EB"/>
    <w:rsid w:val="001266D1"/>
    <w:rsid w:val="0012789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74E"/>
    <w:rsid w:val="00133D3E"/>
    <w:rsid w:val="00134841"/>
    <w:rsid w:val="00134C6F"/>
    <w:rsid w:val="00135048"/>
    <w:rsid w:val="00135107"/>
    <w:rsid w:val="00135982"/>
    <w:rsid w:val="00135B95"/>
    <w:rsid w:val="00136BE7"/>
    <w:rsid w:val="00136CBF"/>
    <w:rsid w:val="00136CF1"/>
    <w:rsid w:val="00136DAF"/>
    <w:rsid w:val="00136E21"/>
    <w:rsid w:val="0013701D"/>
    <w:rsid w:val="001370B7"/>
    <w:rsid w:val="0013711C"/>
    <w:rsid w:val="0013721B"/>
    <w:rsid w:val="001372B8"/>
    <w:rsid w:val="001372BD"/>
    <w:rsid w:val="001374BE"/>
    <w:rsid w:val="00137B3E"/>
    <w:rsid w:val="00137D4A"/>
    <w:rsid w:val="00137DB1"/>
    <w:rsid w:val="00140AC9"/>
    <w:rsid w:val="00140EF1"/>
    <w:rsid w:val="00140F88"/>
    <w:rsid w:val="001411F1"/>
    <w:rsid w:val="001412B5"/>
    <w:rsid w:val="00141DF6"/>
    <w:rsid w:val="00141EB7"/>
    <w:rsid w:val="00141F84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4BB8"/>
    <w:rsid w:val="00144C6B"/>
    <w:rsid w:val="00145C71"/>
    <w:rsid w:val="00145C89"/>
    <w:rsid w:val="001463A4"/>
    <w:rsid w:val="00146639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09B7"/>
    <w:rsid w:val="00151CF2"/>
    <w:rsid w:val="00152212"/>
    <w:rsid w:val="0015265C"/>
    <w:rsid w:val="00152B71"/>
    <w:rsid w:val="00152E15"/>
    <w:rsid w:val="00152F37"/>
    <w:rsid w:val="0015301E"/>
    <w:rsid w:val="00153409"/>
    <w:rsid w:val="0015343A"/>
    <w:rsid w:val="00154078"/>
    <w:rsid w:val="00154FB0"/>
    <w:rsid w:val="001550A6"/>
    <w:rsid w:val="00155299"/>
    <w:rsid w:val="0015538F"/>
    <w:rsid w:val="001560B1"/>
    <w:rsid w:val="00156BA2"/>
    <w:rsid w:val="00156C57"/>
    <w:rsid w:val="00156ED4"/>
    <w:rsid w:val="00157250"/>
    <w:rsid w:val="00157514"/>
    <w:rsid w:val="0015751A"/>
    <w:rsid w:val="00157578"/>
    <w:rsid w:val="0016053F"/>
    <w:rsid w:val="001605BF"/>
    <w:rsid w:val="001608D2"/>
    <w:rsid w:val="00160977"/>
    <w:rsid w:val="00161D7B"/>
    <w:rsid w:val="001628D0"/>
    <w:rsid w:val="00162987"/>
    <w:rsid w:val="0016299F"/>
    <w:rsid w:val="00162C08"/>
    <w:rsid w:val="00162FCB"/>
    <w:rsid w:val="00163265"/>
    <w:rsid w:val="00164255"/>
    <w:rsid w:val="001643C4"/>
    <w:rsid w:val="0016465C"/>
    <w:rsid w:val="0016493C"/>
    <w:rsid w:val="00164A98"/>
    <w:rsid w:val="00164B22"/>
    <w:rsid w:val="00164C0D"/>
    <w:rsid w:val="001653C3"/>
    <w:rsid w:val="00165911"/>
    <w:rsid w:val="00165B69"/>
    <w:rsid w:val="0016710E"/>
    <w:rsid w:val="0016715D"/>
    <w:rsid w:val="00167960"/>
    <w:rsid w:val="00167ECD"/>
    <w:rsid w:val="001701A2"/>
    <w:rsid w:val="0017045B"/>
    <w:rsid w:val="00170B09"/>
    <w:rsid w:val="00170F1A"/>
    <w:rsid w:val="001717F9"/>
    <w:rsid w:val="00171DAC"/>
    <w:rsid w:val="00171FCE"/>
    <w:rsid w:val="00171FE9"/>
    <w:rsid w:val="0017223F"/>
    <w:rsid w:val="00172910"/>
    <w:rsid w:val="001730F6"/>
    <w:rsid w:val="0017380A"/>
    <w:rsid w:val="00173A7C"/>
    <w:rsid w:val="001743FF"/>
    <w:rsid w:val="00174589"/>
    <w:rsid w:val="00174B94"/>
    <w:rsid w:val="00174FEA"/>
    <w:rsid w:val="001751BA"/>
    <w:rsid w:val="001752EE"/>
    <w:rsid w:val="001754A5"/>
    <w:rsid w:val="001754D5"/>
    <w:rsid w:val="00175609"/>
    <w:rsid w:val="001756E8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714"/>
    <w:rsid w:val="00181AE0"/>
    <w:rsid w:val="00181D98"/>
    <w:rsid w:val="00181DA4"/>
    <w:rsid w:val="00181DA6"/>
    <w:rsid w:val="00181ED7"/>
    <w:rsid w:val="0018297F"/>
    <w:rsid w:val="00182D45"/>
    <w:rsid w:val="00182D9A"/>
    <w:rsid w:val="0018341E"/>
    <w:rsid w:val="00183641"/>
    <w:rsid w:val="00183B4F"/>
    <w:rsid w:val="00184CD7"/>
    <w:rsid w:val="00184F6B"/>
    <w:rsid w:val="00185125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CEB"/>
    <w:rsid w:val="00192D3C"/>
    <w:rsid w:val="00192E59"/>
    <w:rsid w:val="00192FE3"/>
    <w:rsid w:val="001931CB"/>
    <w:rsid w:val="00193A6E"/>
    <w:rsid w:val="00193B18"/>
    <w:rsid w:val="00193C48"/>
    <w:rsid w:val="00193E42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05BC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4EF"/>
    <w:rsid w:val="001A59F5"/>
    <w:rsid w:val="001A6369"/>
    <w:rsid w:val="001A6434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2659"/>
    <w:rsid w:val="001B328F"/>
    <w:rsid w:val="001B4A48"/>
    <w:rsid w:val="001B4C9A"/>
    <w:rsid w:val="001B558E"/>
    <w:rsid w:val="001B5636"/>
    <w:rsid w:val="001B5797"/>
    <w:rsid w:val="001B5BAB"/>
    <w:rsid w:val="001B5E01"/>
    <w:rsid w:val="001B602C"/>
    <w:rsid w:val="001B60CB"/>
    <w:rsid w:val="001B6423"/>
    <w:rsid w:val="001B6C94"/>
    <w:rsid w:val="001B70BD"/>
    <w:rsid w:val="001B7731"/>
    <w:rsid w:val="001B7785"/>
    <w:rsid w:val="001B780F"/>
    <w:rsid w:val="001B7965"/>
    <w:rsid w:val="001B7BBB"/>
    <w:rsid w:val="001B7F70"/>
    <w:rsid w:val="001C036D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3BCA"/>
    <w:rsid w:val="001C43B3"/>
    <w:rsid w:val="001C4446"/>
    <w:rsid w:val="001C4512"/>
    <w:rsid w:val="001C474E"/>
    <w:rsid w:val="001C4A0E"/>
    <w:rsid w:val="001C4C59"/>
    <w:rsid w:val="001C556B"/>
    <w:rsid w:val="001C6805"/>
    <w:rsid w:val="001C710D"/>
    <w:rsid w:val="001C726B"/>
    <w:rsid w:val="001C7381"/>
    <w:rsid w:val="001D04C5"/>
    <w:rsid w:val="001D070E"/>
    <w:rsid w:val="001D0FA9"/>
    <w:rsid w:val="001D109C"/>
    <w:rsid w:val="001D12E9"/>
    <w:rsid w:val="001D18AB"/>
    <w:rsid w:val="001D2308"/>
    <w:rsid w:val="001D233D"/>
    <w:rsid w:val="001D243B"/>
    <w:rsid w:val="001D2F21"/>
    <w:rsid w:val="001D3098"/>
    <w:rsid w:val="001D30DC"/>
    <w:rsid w:val="001D3A3D"/>
    <w:rsid w:val="001D4B45"/>
    <w:rsid w:val="001D4C22"/>
    <w:rsid w:val="001D4C29"/>
    <w:rsid w:val="001D55B5"/>
    <w:rsid w:val="001D6074"/>
    <w:rsid w:val="001D715C"/>
    <w:rsid w:val="001D7971"/>
    <w:rsid w:val="001D7D0B"/>
    <w:rsid w:val="001E075E"/>
    <w:rsid w:val="001E0E9C"/>
    <w:rsid w:val="001E0FAD"/>
    <w:rsid w:val="001E16E0"/>
    <w:rsid w:val="001E172E"/>
    <w:rsid w:val="001E22B3"/>
    <w:rsid w:val="001E290F"/>
    <w:rsid w:val="001E2C3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527B"/>
    <w:rsid w:val="001F589B"/>
    <w:rsid w:val="001F5930"/>
    <w:rsid w:val="001F5B67"/>
    <w:rsid w:val="001F643D"/>
    <w:rsid w:val="001F6AC5"/>
    <w:rsid w:val="001F6D46"/>
    <w:rsid w:val="001F72A4"/>
    <w:rsid w:val="001F78B6"/>
    <w:rsid w:val="001F7C9B"/>
    <w:rsid w:val="0020033D"/>
    <w:rsid w:val="00200A8A"/>
    <w:rsid w:val="00200E8E"/>
    <w:rsid w:val="00201370"/>
    <w:rsid w:val="00201805"/>
    <w:rsid w:val="00201856"/>
    <w:rsid w:val="00202516"/>
    <w:rsid w:val="00202629"/>
    <w:rsid w:val="00202807"/>
    <w:rsid w:val="0020291D"/>
    <w:rsid w:val="00202FD8"/>
    <w:rsid w:val="0020401E"/>
    <w:rsid w:val="0020404D"/>
    <w:rsid w:val="00206371"/>
    <w:rsid w:val="00206E9C"/>
    <w:rsid w:val="00207099"/>
    <w:rsid w:val="002072B8"/>
    <w:rsid w:val="00207393"/>
    <w:rsid w:val="00207551"/>
    <w:rsid w:val="00207643"/>
    <w:rsid w:val="00207751"/>
    <w:rsid w:val="0020778A"/>
    <w:rsid w:val="00210653"/>
    <w:rsid w:val="002107C1"/>
    <w:rsid w:val="00210A68"/>
    <w:rsid w:val="00210BC1"/>
    <w:rsid w:val="00210F6F"/>
    <w:rsid w:val="00211387"/>
    <w:rsid w:val="00211C3F"/>
    <w:rsid w:val="00212053"/>
    <w:rsid w:val="00212730"/>
    <w:rsid w:val="00213174"/>
    <w:rsid w:val="002136AF"/>
    <w:rsid w:val="00213D43"/>
    <w:rsid w:val="00213E11"/>
    <w:rsid w:val="002144A6"/>
    <w:rsid w:val="0021484E"/>
    <w:rsid w:val="00214AA2"/>
    <w:rsid w:val="0021535D"/>
    <w:rsid w:val="002162E6"/>
    <w:rsid w:val="0021666C"/>
    <w:rsid w:val="0021674F"/>
    <w:rsid w:val="00217270"/>
    <w:rsid w:val="00217FE2"/>
    <w:rsid w:val="002202B1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138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44"/>
    <w:rsid w:val="00225F97"/>
    <w:rsid w:val="002263CC"/>
    <w:rsid w:val="00227BFC"/>
    <w:rsid w:val="00230908"/>
    <w:rsid w:val="00230C26"/>
    <w:rsid w:val="00230FD8"/>
    <w:rsid w:val="002313B2"/>
    <w:rsid w:val="002316EE"/>
    <w:rsid w:val="002317CD"/>
    <w:rsid w:val="00231C70"/>
    <w:rsid w:val="00232571"/>
    <w:rsid w:val="002325DC"/>
    <w:rsid w:val="00232A70"/>
    <w:rsid w:val="002338D8"/>
    <w:rsid w:val="00233CED"/>
    <w:rsid w:val="00233F0E"/>
    <w:rsid w:val="00233F52"/>
    <w:rsid w:val="00234BCA"/>
    <w:rsid w:val="0023501F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1D6"/>
    <w:rsid w:val="002375A1"/>
    <w:rsid w:val="00237706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583"/>
    <w:rsid w:val="00243C7A"/>
    <w:rsid w:val="00243DF2"/>
    <w:rsid w:val="00244419"/>
    <w:rsid w:val="00245664"/>
    <w:rsid w:val="00245D9E"/>
    <w:rsid w:val="00245F62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3D6"/>
    <w:rsid w:val="00251533"/>
    <w:rsid w:val="00251815"/>
    <w:rsid w:val="002519DB"/>
    <w:rsid w:val="00251D7D"/>
    <w:rsid w:val="00251F0A"/>
    <w:rsid w:val="002520C1"/>
    <w:rsid w:val="00252210"/>
    <w:rsid w:val="0025221C"/>
    <w:rsid w:val="0025227F"/>
    <w:rsid w:val="002528C7"/>
    <w:rsid w:val="00253D4F"/>
    <w:rsid w:val="00253EF9"/>
    <w:rsid w:val="00254014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EEA"/>
    <w:rsid w:val="00261F79"/>
    <w:rsid w:val="00262329"/>
    <w:rsid w:val="0026254E"/>
    <w:rsid w:val="00262702"/>
    <w:rsid w:val="00262CDF"/>
    <w:rsid w:val="00263028"/>
    <w:rsid w:val="00263095"/>
    <w:rsid w:val="00263283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E2E"/>
    <w:rsid w:val="00267FBC"/>
    <w:rsid w:val="002706BD"/>
    <w:rsid w:val="00270988"/>
    <w:rsid w:val="00270BA7"/>
    <w:rsid w:val="002710F2"/>
    <w:rsid w:val="00271106"/>
    <w:rsid w:val="00271133"/>
    <w:rsid w:val="002711DB"/>
    <w:rsid w:val="002712C6"/>
    <w:rsid w:val="00271842"/>
    <w:rsid w:val="00271C8E"/>
    <w:rsid w:val="00271D68"/>
    <w:rsid w:val="00272883"/>
    <w:rsid w:val="00272B1F"/>
    <w:rsid w:val="00272C30"/>
    <w:rsid w:val="002732C7"/>
    <w:rsid w:val="0027334E"/>
    <w:rsid w:val="0027378C"/>
    <w:rsid w:val="00273B23"/>
    <w:rsid w:val="002743D3"/>
    <w:rsid w:val="0027476A"/>
    <w:rsid w:val="00274D35"/>
    <w:rsid w:val="00275382"/>
    <w:rsid w:val="0027540E"/>
    <w:rsid w:val="00275BBC"/>
    <w:rsid w:val="0027639F"/>
    <w:rsid w:val="002778A2"/>
    <w:rsid w:val="002803B2"/>
    <w:rsid w:val="00280679"/>
    <w:rsid w:val="002812B1"/>
    <w:rsid w:val="0028191B"/>
    <w:rsid w:val="00281E00"/>
    <w:rsid w:val="00281F1D"/>
    <w:rsid w:val="002826EF"/>
    <w:rsid w:val="00282E07"/>
    <w:rsid w:val="0028321B"/>
    <w:rsid w:val="0028328A"/>
    <w:rsid w:val="0028350A"/>
    <w:rsid w:val="00283653"/>
    <w:rsid w:val="002839C4"/>
    <w:rsid w:val="00283B7F"/>
    <w:rsid w:val="002843FC"/>
    <w:rsid w:val="00284637"/>
    <w:rsid w:val="00284A42"/>
    <w:rsid w:val="00284E67"/>
    <w:rsid w:val="00285473"/>
    <w:rsid w:val="00285C20"/>
    <w:rsid w:val="00285D84"/>
    <w:rsid w:val="0028604F"/>
    <w:rsid w:val="00286239"/>
    <w:rsid w:val="00286B30"/>
    <w:rsid w:val="00286E99"/>
    <w:rsid w:val="00287013"/>
    <w:rsid w:val="00287901"/>
    <w:rsid w:val="00287AAB"/>
    <w:rsid w:val="00287E4F"/>
    <w:rsid w:val="0029054D"/>
    <w:rsid w:val="00290D42"/>
    <w:rsid w:val="00290F77"/>
    <w:rsid w:val="002912E2"/>
    <w:rsid w:val="0029150D"/>
    <w:rsid w:val="002917F1"/>
    <w:rsid w:val="00291C4B"/>
    <w:rsid w:val="00291D3C"/>
    <w:rsid w:val="00291DD2"/>
    <w:rsid w:val="00292056"/>
    <w:rsid w:val="00292062"/>
    <w:rsid w:val="00292ADC"/>
    <w:rsid w:val="00292DF3"/>
    <w:rsid w:val="00292EB8"/>
    <w:rsid w:val="00293464"/>
    <w:rsid w:val="00293922"/>
    <w:rsid w:val="00293937"/>
    <w:rsid w:val="00293985"/>
    <w:rsid w:val="00293D99"/>
    <w:rsid w:val="00293F8B"/>
    <w:rsid w:val="002943FE"/>
    <w:rsid w:val="00294679"/>
    <w:rsid w:val="002946BA"/>
    <w:rsid w:val="00294771"/>
    <w:rsid w:val="00294E42"/>
    <w:rsid w:val="00295351"/>
    <w:rsid w:val="00295601"/>
    <w:rsid w:val="0029571D"/>
    <w:rsid w:val="002959D0"/>
    <w:rsid w:val="00295D5C"/>
    <w:rsid w:val="00295EC0"/>
    <w:rsid w:val="00295FC6"/>
    <w:rsid w:val="002960CB"/>
    <w:rsid w:val="0029625A"/>
    <w:rsid w:val="002964DA"/>
    <w:rsid w:val="00296618"/>
    <w:rsid w:val="00296659"/>
    <w:rsid w:val="0029679E"/>
    <w:rsid w:val="00296BAE"/>
    <w:rsid w:val="002973F0"/>
    <w:rsid w:val="002A01EA"/>
    <w:rsid w:val="002A092A"/>
    <w:rsid w:val="002A0BB0"/>
    <w:rsid w:val="002A0E88"/>
    <w:rsid w:val="002A15A8"/>
    <w:rsid w:val="002A1A29"/>
    <w:rsid w:val="002A1C97"/>
    <w:rsid w:val="002A1EA9"/>
    <w:rsid w:val="002A237C"/>
    <w:rsid w:val="002A254F"/>
    <w:rsid w:val="002A25A3"/>
    <w:rsid w:val="002A266D"/>
    <w:rsid w:val="002A296E"/>
    <w:rsid w:val="002A2DD0"/>
    <w:rsid w:val="002A2F0A"/>
    <w:rsid w:val="002A4239"/>
    <w:rsid w:val="002A42DD"/>
    <w:rsid w:val="002A4962"/>
    <w:rsid w:val="002A49DB"/>
    <w:rsid w:val="002A4A84"/>
    <w:rsid w:val="002A4AEA"/>
    <w:rsid w:val="002A4EFF"/>
    <w:rsid w:val="002A508F"/>
    <w:rsid w:val="002A526D"/>
    <w:rsid w:val="002A53D0"/>
    <w:rsid w:val="002A5533"/>
    <w:rsid w:val="002A55A1"/>
    <w:rsid w:val="002A57E4"/>
    <w:rsid w:val="002A57E8"/>
    <w:rsid w:val="002A582B"/>
    <w:rsid w:val="002A66EB"/>
    <w:rsid w:val="002A68C7"/>
    <w:rsid w:val="002A6C99"/>
    <w:rsid w:val="002A747F"/>
    <w:rsid w:val="002A7C23"/>
    <w:rsid w:val="002B0134"/>
    <w:rsid w:val="002B0D11"/>
    <w:rsid w:val="002B0E3C"/>
    <w:rsid w:val="002B10EC"/>
    <w:rsid w:val="002B1579"/>
    <w:rsid w:val="002B1A55"/>
    <w:rsid w:val="002B23FE"/>
    <w:rsid w:val="002B273C"/>
    <w:rsid w:val="002B2A5A"/>
    <w:rsid w:val="002B2FCA"/>
    <w:rsid w:val="002B3354"/>
    <w:rsid w:val="002B3548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6B6B"/>
    <w:rsid w:val="002B6BB9"/>
    <w:rsid w:val="002B786B"/>
    <w:rsid w:val="002B7BB5"/>
    <w:rsid w:val="002C0940"/>
    <w:rsid w:val="002C0B9F"/>
    <w:rsid w:val="002C0DED"/>
    <w:rsid w:val="002C15D0"/>
    <w:rsid w:val="002C1749"/>
    <w:rsid w:val="002C18D7"/>
    <w:rsid w:val="002C1BA5"/>
    <w:rsid w:val="002C1F81"/>
    <w:rsid w:val="002C21A6"/>
    <w:rsid w:val="002C2294"/>
    <w:rsid w:val="002C234D"/>
    <w:rsid w:val="002C3181"/>
    <w:rsid w:val="002C336E"/>
    <w:rsid w:val="002C4C7B"/>
    <w:rsid w:val="002C4E64"/>
    <w:rsid w:val="002C52F8"/>
    <w:rsid w:val="002C5A8F"/>
    <w:rsid w:val="002C5CF2"/>
    <w:rsid w:val="002C5E6E"/>
    <w:rsid w:val="002C5EED"/>
    <w:rsid w:val="002C686C"/>
    <w:rsid w:val="002C691A"/>
    <w:rsid w:val="002C6F4B"/>
    <w:rsid w:val="002C72A3"/>
    <w:rsid w:val="002C75B8"/>
    <w:rsid w:val="002C78C9"/>
    <w:rsid w:val="002C78D5"/>
    <w:rsid w:val="002C7CCC"/>
    <w:rsid w:val="002D083C"/>
    <w:rsid w:val="002D08E3"/>
    <w:rsid w:val="002D097C"/>
    <w:rsid w:val="002D19B2"/>
    <w:rsid w:val="002D1BB5"/>
    <w:rsid w:val="002D1E91"/>
    <w:rsid w:val="002D2626"/>
    <w:rsid w:val="002D2EAF"/>
    <w:rsid w:val="002D3071"/>
    <w:rsid w:val="002D310F"/>
    <w:rsid w:val="002D39DB"/>
    <w:rsid w:val="002D3E38"/>
    <w:rsid w:val="002D5613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7C1"/>
    <w:rsid w:val="002E09BD"/>
    <w:rsid w:val="002E0F8D"/>
    <w:rsid w:val="002E128A"/>
    <w:rsid w:val="002E247F"/>
    <w:rsid w:val="002E2861"/>
    <w:rsid w:val="002E3753"/>
    <w:rsid w:val="002E39A4"/>
    <w:rsid w:val="002E3B89"/>
    <w:rsid w:val="002E4087"/>
    <w:rsid w:val="002E487F"/>
    <w:rsid w:val="002E4DF1"/>
    <w:rsid w:val="002E4E3B"/>
    <w:rsid w:val="002E554F"/>
    <w:rsid w:val="002E5568"/>
    <w:rsid w:val="002E574F"/>
    <w:rsid w:val="002E590F"/>
    <w:rsid w:val="002E5DB7"/>
    <w:rsid w:val="002E6A8F"/>
    <w:rsid w:val="002F073E"/>
    <w:rsid w:val="002F0747"/>
    <w:rsid w:val="002F119A"/>
    <w:rsid w:val="002F1A28"/>
    <w:rsid w:val="002F200F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5FA3"/>
    <w:rsid w:val="002F6043"/>
    <w:rsid w:val="002F61C3"/>
    <w:rsid w:val="002F61EF"/>
    <w:rsid w:val="002F64A4"/>
    <w:rsid w:val="002F6D5C"/>
    <w:rsid w:val="002F712E"/>
    <w:rsid w:val="002F72A2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1BB"/>
    <w:rsid w:val="0030144D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6919"/>
    <w:rsid w:val="003071B3"/>
    <w:rsid w:val="003079CD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12"/>
    <w:rsid w:val="00312668"/>
    <w:rsid w:val="003135E8"/>
    <w:rsid w:val="00313D12"/>
    <w:rsid w:val="003142E8"/>
    <w:rsid w:val="003149D3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536"/>
    <w:rsid w:val="0031762F"/>
    <w:rsid w:val="003177F0"/>
    <w:rsid w:val="00317855"/>
    <w:rsid w:val="00317C43"/>
    <w:rsid w:val="00317E3D"/>
    <w:rsid w:val="00317E6E"/>
    <w:rsid w:val="003203BA"/>
    <w:rsid w:val="00320D3A"/>
    <w:rsid w:val="00321356"/>
    <w:rsid w:val="00321C8A"/>
    <w:rsid w:val="00321E55"/>
    <w:rsid w:val="003225CF"/>
    <w:rsid w:val="003238C7"/>
    <w:rsid w:val="00323C19"/>
    <w:rsid w:val="003243BE"/>
    <w:rsid w:val="0032468F"/>
    <w:rsid w:val="00325011"/>
    <w:rsid w:val="0032524A"/>
    <w:rsid w:val="003256E4"/>
    <w:rsid w:val="003258AC"/>
    <w:rsid w:val="00326086"/>
    <w:rsid w:val="003260F5"/>
    <w:rsid w:val="00326292"/>
    <w:rsid w:val="00326CA7"/>
    <w:rsid w:val="00327660"/>
    <w:rsid w:val="0032769A"/>
    <w:rsid w:val="003276E7"/>
    <w:rsid w:val="00327AA5"/>
    <w:rsid w:val="00327DFB"/>
    <w:rsid w:val="00327FE9"/>
    <w:rsid w:val="00330245"/>
    <w:rsid w:val="00330AB3"/>
    <w:rsid w:val="00330B8C"/>
    <w:rsid w:val="00330F23"/>
    <w:rsid w:val="0033115B"/>
    <w:rsid w:val="003312C3"/>
    <w:rsid w:val="00331AB5"/>
    <w:rsid w:val="003327D6"/>
    <w:rsid w:val="00332910"/>
    <w:rsid w:val="00332DEF"/>
    <w:rsid w:val="00333667"/>
    <w:rsid w:val="003338E6"/>
    <w:rsid w:val="00334D59"/>
    <w:rsid w:val="00335010"/>
    <w:rsid w:val="0033505B"/>
    <w:rsid w:val="00335EE6"/>
    <w:rsid w:val="00335FEC"/>
    <w:rsid w:val="00336A8F"/>
    <w:rsid w:val="003370A3"/>
    <w:rsid w:val="003373B7"/>
    <w:rsid w:val="00337945"/>
    <w:rsid w:val="003403FF"/>
    <w:rsid w:val="00340C8F"/>
    <w:rsid w:val="00340D36"/>
    <w:rsid w:val="00340D8B"/>
    <w:rsid w:val="00340EC4"/>
    <w:rsid w:val="003411CD"/>
    <w:rsid w:val="003412CF"/>
    <w:rsid w:val="0034162D"/>
    <w:rsid w:val="00341963"/>
    <w:rsid w:val="00341BCC"/>
    <w:rsid w:val="00342229"/>
    <w:rsid w:val="0034262F"/>
    <w:rsid w:val="00342850"/>
    <w:rsid w:val="003428A1"/>
    <w:rsid w:val="003436F7"/>
    <w:rsid w:val="00343B68"/>
    <w:rsid w:val="00343D03"/>
    <w:rsid w:val="00343F11"/>
    <w:rsid w:val="0034415C"/>
    <w:rsid w:val="00345860"/>
    <w:rsid w:val="00345E36"/>
    <w:rsid w:val="00345FC9"/>
    <w:rsid w:val="00346104"/>
    <w:rsid w:val="00346EA6"/>
    <w:rsid w:val="00347625"/>
    <w:rsid w:val="00347634"/>
    <w:rsid w:val="00347A79"/>
    <w:rsid w:val="00347D96"/>
    <w:rsid w:val="00350174"/>
    <w:rsid w:val="0035055C"/>
    <w:rsid w:val="0035061B"/>
    <w:rsid w:val="00350BEF"/>
    <w:rsid w:val="00350C75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655"/>
    <w:rsid w:val="003569D0"/>
    <w:rsid w:val="00356A80"/>
    <w:rsid w:val="00357613"/>
    <w:rsid w:val="00357C58"/>
    <w:rsid w:val="0036031A"/>
    <w:rsid w:val="00360611"/>
    <w:rsid w:val="00360757"/>
    <w:rsid w:val="00360A23"/>
    <w:rsid w:val="0036117A"/>
    <w:rsid w:val="003611CC"/>
    <w:rsid w:val="003612DD"/>
    <w:rsid w:val="003618FB"/>
    <w:rsid w:val="00361DEF"/>
    <w:rsid w:val="00361EB1"/>
    <w:rsid w:val="00362625"/>
    <w:rsid w:val="003629C2"/>
    <w:rsid w:val="0036305A"/>
    <w:rsid w:val="0036318B"/>
    <w:rsid w:val="00363353"/>
    <w:rsid w:val="00363698"/>
    <w:rsid w:val="003636E2"/>
    <w:rsid w:val="00363A8E"/>
    <w:rsid w:val="00363F1F"/>
    <w:rsid w:val="003641F1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FEF"/>
    <w:rsid w:val="003671B8"/>
    <w:rsid w:val="00367271"/>
    <w:rsid w:val="003701E5"/>
    <w:rsid w:val="00370D03"/>
    <w:rsid w:val="00372D10"/>
    <w:rsid w:val="0037324A"/>
    <w:rsid w:val="0037386B"/>
    <w:rsid w:val="003741BC"/>
    <w:rsid w:val="0037431E"/>
    <w:rsid w:val="00374EBB"/>
    <w:rsid w:val="0037500C"/>
    <w:rsid w:val="003756C3"/>
    <w:rsid w:val="00375861"/>
    <w:rsid w:val="00376165"/>
    <w:rsid w:val="00376407"/>
    <w:rsid w:val="00376933"/>
    <w:rsid w:val="00377338"/>
    <w:rsid w:val="003777A3"/>
    <w:rsid w:val="00377CBB"/>
    <w:rsid w:val="00380305"/>
    <w:rsid w:val="0038051E"/>
    <w:rsid w:val="00380D82"/>
    <w:rsid w:val="00382342"/>
    <w:rsid w:val="00382DFF"/>
    <w:rsid w:val="00383CBC"/>
    <w:rsid w:val="00383F48"/>
    <w:rsid w:val="00384EDF"/>
    <w:rsid w:val="0038534B"/>
    <w:rsid w:val="00385FD9"/>
    <w:rsid w:val="00386025"/>
    <w:rsid w:val="003863C6"/>
    <w:rsid w:val="00386BED"/>
    <w:rsid w:val="00386E62"/>
    <w:rsid w:val="003872D9"/>
    <w:rsid w:val="0038787D"/>
    <w:rsid w:val="003878CD"/>
    <w:rsid w:val="0039028F"/>
    <w:rsid w:val="00390D21"/>
    <w:rsid w:val="00390EC2"/>
    <w:rsid w:val="003911C7"/>
    <w:rsid w:val="003911FB"/>
    <w:rsid w:val="003915E0"/>
    <w:rsid w:val="00391DAF"/>
    <w:rsid w:val="003920F6"/>
    <w:rsid w:val="003924C0"/>
    <w:rsid w:val="00392706"/>
    <w:rsid w:val="00392AED"/>
    <w:rsid w:val="00392CF0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3EE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4D67"/>
    <w:rsid w:val="003A4DA4"/>
    <w:rsid w:val="003A5143"/>
    <w:rsid w:val="003A5DC9"/>
    <w:rsid w:val="003A5FB5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193"/>
    <w:rsid w:val="003B543F"/>
    <w:rsid w:val="003B54B4"/>
    <w:rsid w:val="003B555C"/>
    <w:rsid w:val="003B556E"/>
    <w:rsid w:val="003B5684"/>
    <w:rsid w:val="003B5BE0"/>
    <w:rsid w:val="003B7867"/>
    <w:rsid w:val="003B7923"/>
    <w:rsid w:val="003B7A52"/>
    <w:rsid w:val="003C025E"/>
    <w:rsid w:val="003C0641"/>
    <w:rsid w:val="003C0DB8"/>
    <w:rsid w:val="003C0EBF"/>
    <w:rsid w:val="003C106F"/>
    <w:rsid w:val="003C14C6"/>
    <w:rsid w:val="003C14F5"/>
    <w:rsid w:val="003C24AD"/>
    <w:rsid w:val="003C2678"/>
    <w:rsid w:val="003C2705"/>
    <w:rsid w:val="003C282B"/>
    <w:rsid w:val="003C28C9"/>
    <w:rsid w:val="003C29FD"/>
    <w:rsid w:val="003C2A76"/>
    <w:rsid w:val="003C2CC5"/>
    <w:rsid w:val="003C3041"/>
    <w:rsid w:val="003C3440"/>
    <w:rsid w:val="003C3CB1"/>
    <w:rsid w:val="003C3F3E"/>
    <w:rsid w:val="003C4129"/>
    <w:rsid w:val="003C48BC"/>
    <w:rsid w:val="003C4A2F"/>
    <w:rsid w:val="003C5967"/>
    <w:rsid w:val="003C5A1C"/>
    <w:rsid w:val="003C641D"/>
    <w:rsid w:val="003C65BB"/>
    <w:rsid w:val="003C65FC"/>
    <w:rsid w:val="003C7316"/>
    <w:rsid w:val="003C7CD6"/>
    <w:rsid w:val="003C7E7C"/>
    <w:rsid w:val="003D063B"/>
    <w:rsid w:val="003D0B25"/>
    <w:rsid w:val="003D0D91"/>
    <w:rsid w:val="003D1094"/>
    <w:rsid w:val="003D10C0"/>
    <w:rsid w:val="003D114E"/>
    <w:rsid w:val="003D14C9"/>
    <w:rsid w:val="003D1708"/>
    <w:rsid w:val="003D1754"/>
    <w:rsid w:val="003D187D"/>
    <w:rsid w:val="003D1B3A"/>
    <w:rsid w:val="003D1ED2"/>
    <w:rsid w:val="003D1EED"/>
    <w:rsid w:val="003D238A"/>
    <w:rsid w:val="003D2A56"/>
    <w:rsid w:val="003D2F69"/>
    <w:rsid w:val="003D3063"/>
    <w:rsid w:val="003D3578"/>
    <w:rsid w:val="003D392D"/>
    <w:rsid w:val="003D3D16"/>
    <w:rsid w:val="003D3E07"/>
    <w:rsid w:val="003D44F4"/>
    <w:rsid w:val="003D4F49"/>
    <w:rsid w:val="003D563A"/>
    <w:rsid w:val="003D5664"/>
    <w:rsid w:val="003D5C52"/>
    <w:rsid w:val="003D6695"/>
    <w:rsid w:val="003D6879"/>
    <w:rsid w:val="003D6954"/>
    <w:rsid w:val="003D6C89"/>
    <w:rsid w:val="003D70BC"/>
    <w:rsid w:val="003D7507"/>
    <w:rsid w:val="003D7B1A"/>
    <w:rsid w:val="003D7BA7"/>
    <w:rsid w:val="003D7F27"/>
    <w:rsid w:val="003E0189"/>
    <w:rsid w:val="003E091A"/>
    <w:rsid w:val="003E0D23"/>
    <w:rsid w:val="003E0F91"/>
    <w:rsid w:val="003E0FD0"/>
    <w:rsid w:val="003E1E06"/>
    <w:rsid w:val="003E1EBF"/>
    <w:rsid w:val="003E237E"/>
    <w:rsid w:val="003E303B"/>
    <w:rsid w:val="003E3698"/>
    <w:rsid w:val="003E36AE"/>
    <w:rsid w:val="003E37D0"/>
    <w:rsid w:val="003E382F"/>
    <w:rsid w:val="003E3B2C"/>
    <w:rsid w:val="003E3CC7"/>
    <w:rsid w:val="003E42CC"/>
    <w:rsid w:val="003E6B4F"/>
    <w:rsid w:val="003E7224"/>
    <w:rsid w:val="003E7253"/>
    <w:rsid w:val="003E7599"/>
    <w:rsid w:val="003E7617"/>
    <w:rsid w:val="003E7A58"/>
    <w:rsid w:val="003E7BEF"/>
    <w:rsid w:val="003E7F9D"/>
    <w:rsid w:val="003F00B5"/>
    <w:rsid w:val="003F023D"/>
    <w:rsid w:val="003F1572"/>
    <w:rsid w:val="003F2995"/>
    <w:rsid w:val="003F2C23"/>
    <w:rsid w:val="003F2EA9"/>
    <w:rsid w:val="003F2F9A"/>
    <w:rsid w:val="003F3784"/>
    <w:rsid w:val="003F3E31"/>
    <w:rsid w:val="003F3E56"/>
    <w:rsid w:val="003F3F2E"/>
    <w:rsid w:val="003F4145"/>
    <w:rsid w:val="003F45BF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924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AFB"/>
    <w:rsid w:val="00401EBD"/>
    <w:rsid w:val="004024C8"/>
    <w:rsid w:val="0040262F"/>
    <w:rsid w:val="00402C31"/>
    <w:rsid w:val="004031F3"/>
    <w:rsid w:val="004032A7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3F9"/>
    <w:rsid w:val="0040746D"/>
    <w:rsid w:val="004074BC"/>
    <w:rsid w:val="00410209"/>
    <w:rsid w:val="00410236"/>
    <w:rsid w:val="004103AF"/>
    <w:rsid w:val="00410653"/>
    <w:rsid w:val="00410A27"/>
    <w:rsid w:val="00410CAC"/>
    <w:rsid w:val="00410F59"/>
    <w:rsid w:val="004113FF"/>
    <w:rsid w:val="004118B9"/>
    <w:rsid w:val="00412AED"/>
    <w:rsid w:val="00412CEB"/>
    <w:rsid w:val="0041311C"/>
    <w:rsid w:val="00413178"/>
    <w:rsid w:val="0041339D"/>
    <w:rsid w:val="004135C0"/>
    <w:rsid w:val="00413681"/>
    <w:rsid w:val="0041389F"/>
    <w:rsid w:val="004142E9"/>
    <w:rsid w:val="00414421"/>
    <w:rsid w:val="00414C53"/>
    <w:rsid w:val="004153CE"/>
    <w:rsid w:val="00415D7A"/>
    <w:rsid w:val="00416373"/>
    <w:rsid w:val="004169B0"/>
    <w:rsid w:val="00416C0C"/>
    <w:rsid w:val="00416C32"/>
    <w:rsid w:val="00417286"/>
    <w:rsid w:val="00417878"/>
    <w:rsid w:val="004202E4"/>
    <w:rsid w:val="00420911"/>
    <w:rsid w:val="00421116"/>
    <w:rsid w:val="004214FE"/>
    <w:rsid w:val="004215CC"/>
    <w:rsid w:val="00421AAB"/>
    <w:rsid w:val="00422A4F"/>
    <w:rsid w:val="00423382"/>
    <w:rsid w:val="00423A7A"/>
    <w:rsid w:val="00423F88"/>
    <w:rsid w:val="0042485A"/>
    <w:rsid w:val="004248DB"/>
    <w:rsid w:val="00425389"/>
    <w:rsid w:val="004255F9"/>
    <w:rsid w:val="00425789"/>
    <w:rsid w:val="004258C4"/>
    <w:rsid w:val="00426505"/>
    <w:rsid w:val="004268B0"/>
    <w:rsid w:val="00426AD7"/>
    <w:rsid w:val="00426B85"/>
    <w:rsid w:val="00426F28"/>
    <w:rsid w:val="00427222"/>
    <w:rsid w:val="00427399"/>
    <w:rsid w:val="004277A0"/>
    <w:rsid w:val="004300B9"/>
    <w:rsid w:val="004303D9"/>
    <w:rsid w:val="00430E2D"/>
    <w:rsid w:val="00431198"/>
    <w:rsid w:val="0043141C"/>
    <w:rsid w:val="0043165B"/>
    <w:rsid w:val="0043259B"/>
    <w:rsid w:val="00432801"/>
    <w:rsid w:val="004339AE"/>
    <w:rsid w:val="00433A4D"/>
    <w:rsid w:val="00433CBB"/>
    <w:rsid w:val="004340DB"/>
    <w:rsid w:val="0043434F"/>
    <w:rsid w:val="004343D5"/>
    <w:rsid w:val="00434E08"/>
    <w:rsid w:val="00435889"/>
    <w:rsid w:val="00436495"/>
    <w:rsid w:val="004368B7"/>
    <w:rsid w:val="00436CFF"/>
    <w:rsid w:val="0043783C"/>
    <w:rsid w:val="00440140"/>
    <w:rsid w:val="00440329"/>
    <w:rsid w:val="004416C2"/>
    <w:rsid w:val="00441AA4"/>
    <w:rsid w:val="00441AFA"/>
    <w:rsid w:val="00441BE1"/>
    <w:rsid w:val="00442728"/>
    <w:rsid w:val="00442768"/>
    <w:rsid w:val="00442D5B"/>
    <w:rsid w:val="0044399D"/>
    <w:rsid w:val="00443B5A"/>
    <w:rsid w:val="004442CC"/>
    <w:rsid w:val="004446D1"/>
    <w:rsid w:val="0044522F"/>
    <w:rsid w:val="004452D6"/>
    <w:rsid w:val="00445653"/>
    <w:rsid w:val="0044575E"/>
    <w:rsid w:val="00445C73"/>
    <w:rsid w:val="00445DA1"/>
    <w:rsid w:val="00445F52"/>
    <w:rsid w:val="004463D3"/>
    <w:rsid w:val="0044656B"/>
    <w:rsid w:val="00446836"/>
    <w:rsid w:val="00446CBE"/>
    <w:rsid w:val="00446CF4"/>
    <w:rsid w:val="00447479"/>
    <w:rsid w:val="0044785F"/>
    <w:rsid w:val="0044795A"/>
    <w:rsid w:val="00450068"/>
    <w:rsid w:val="00450215"/>
    <w:rsid w:val="00450264"/>
    <w:rsid w:val="004503DE"/>
    <w:rsid w:val="00450DAC"/>
    <w:rsid w:val="004512F4"/>
    <w:rsid w:val="0045180F"/>
    <w:rsid w:val="00451C57"/>
    <w:rsid w:val="00451FAC"/>
    <w:rsid w:val="00452124"/>
    <w:rsid w:val="004521FB"/>
    <w:rsid w:val="004524F2"/>
    <w:rsid w:val="00452734"/>
    <w:rsid w:val="00452E4D"/>
    <w:rsid w:val="00453256"/>
    <w:rsid w:val="0045384F"/>
    <w:rsid w:val="00453969"/>
    <w:rsid w:val="004539D1"/>
    <w:rsid w:val="00453CF3"/>
    <w:rsid w:val="00453DDA"/>
    <w:rsid w:val="004543CA"/>
    <w:rsid w:val="004544E7"/>
    <w:rsid w:val="004547C5"/>
    <w:rsid w:val="00454C33"/>
    <w:rsid w:val="00454D39"/>
    <w:rsid w:val="00454D55"/>
    <w:rsid w:val="00454E2C"/>
    <w:rsid w:val="00454E90"/>
    <w:rsid w:val="004550F9"/>
    <w:rsid w:val="0045545F"/>
    <w:rsid w:val="0045581E"/>
    <w:rsid w:val="0045676A"/>
    <w:rsid w:val="004567CF"/>
    <w:rsid w:val="004572D8"/>
    <w:rsid w:val="00460859"/>
    <w:rsid w:val="004609C8"/>
    <w:rsid w:val="00460D57"/>
    <w:rsid w:val="00460D8E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635"/>
    <w:rsid w:val="00465A0B"/>
    <w:rsid w:val="00466DCC"/>
    <w:rsid w:val="0046721E"/>
    <w:rsid w:val="00467EC5"/>
    <w:rsid w:val="00470949"/>
    <w:rsid w:val="0047156E"/>
    <w:rsid w:val="00471601"/>
    <w:rsid w:val="0047167F"/>
    <w:rsid w:val="00471D70"/>
    <w:rsid w:val="00471FE8"/>
    <w:rsid w:val="00473102"/>
    <w:rsid w:val="0047330F"/>
    <w:rsid w:val="00473324"/>
    <w:rsid w:val="00473660"/>
    <w:rsid w:val="004740E7"/>
    <w:rsid w:val="0047449C"/>
    <w:rsid w:val="0047484A"/>
    <w:rsid w:val="004748B0"/>
    <w:rsid w:val="00474CA6"/>
    <w:rsid w:val="00475350"/>
    <w:rsid w:val="00475506"/>
    <w:rsid w:val="00475936"/>
    <w:rsid w:val="00475AE0"/>
    <w:rsid w:val="00475B28"/>
    <w:rsid w:val="00475CC7"/>
    <w:rsid w:val="00476176"/>
    <w:rsid w:val="00476348"/>
    <w:rsid w:val="00476B5C"/>
    <w:rsid w:val="00477173"/>
    <w:rsid w:val="00477528"/>
    <w:rsid w:val="00477690"/>
    <w:rsid w:val="00477EA8"/>
    <w:rsid w:val="0048011C"/>
    <w:rsid w:val="0048021D"/>
    <w:rsid w:val="0048038B"/>
    <w:rsid w:val="0048146B"/>
    <w:rsid w:val="00481987"/>
    <w:rsid w:val="00481C38"/>
    <w:rsid w:val="00482A9C"/>
    <w:rsid w:val="00483F8C"/>
    <w:rsid w:val="00484365"/>
    <w:rsid w:val="00484772"/>
    <w:rsid w:val="00484AB4"/>
    <w:rsid w:val="00484ACC"/>
    <w:rsid w:val="00484B1E"/>
    <w:rsid w:val="004851B9"/>
    <w:rsid w:val="004865D5"/>
    <w:rsid w:val="00486C39"/>
    <w:rsid w:val="00487DEB"/>
    <w:rsid w:val="00490018"/>
    <w:rsid w:val="004904C3"/>
    <w:rsid w:val="0049063B"/>
    <w:rsid w:val="00490892"/>
    <w:rsid w:val="004912AC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305"/>
    <w:rsid w:val="0049560F"/>
    <w:rsid w:val="00495980"/>
    <w:rsid w:val="00495AAE"/>
    <w:rsid w:val="00495AFA"/>
    <w:rsid w:val="00496394"/>
    <w:rsid w:val="00496829"/>
    <w:rsid w:val="00496AFC"/>
    <w:rsid w:val="00496BF4"/>
    <w:rsid w:val="00496CFF"/>
    <w:rsid w:val="00497310"/>
    <w:rsid w:val="004979E0"/>
    <w:rsid w:val="00497BE3"/>
    <w:rsid w:val="00497BF5"/>
    <w:rsid w:val="00497C3C"/>
    <w:rsid w:val="004A038F"/>
    <w:rsid w:val="004A0820"/>
    <w:rsid w:val="004A0A88"/>
    <w:rsid w:val="004A1205"/>
    <w:rsid w:val="004A1B6B"/>
    <w:rsid w:val="004A1FAC"/>
    <w:rsid w:val="004A2AD0"/>
    <w:rsid w:val="004A32A9"/>
    <w:rsid w:val="004A4068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A66B5"/>
    <w:rsid w:val="004A67BB"/>
    <w:rsid w:val="004B023C"/>
    <w:rsid w:val="004B0285"/>
    <w:rsid w:val="004B02A4"/>
    <w:rsid w:val="004B1123"/>
    <w:rsid w:val="004B1144"/>
    <w:rsid w:val="004B14E9"/>
    <w:rsid w:val="004B17D3"/>
    <w:rsid w:val="004B2036"/>
    <w:rsid w:val="004B22A0"/>
    <w:rsid w:val="004B24E0"/>
    <w:rsid w:val="004B29CC"/>
    <w:rsid w:val="004B29FA"/>
    <w:rsid w:val="004B2C47"/>
    <w:rsid w:val="004B30E2"/>
    <w:rsid w:val="004B3825"/>
    <w:rsid w:val="004B41B5"/>
    <w:rsid w:val="004B4438"/>
    <w:rsid w:val="004B45B8"/>
    <w:rsid w:val="004B59AC"/>
    <w:rsid w:val="004B59CC"/>
    <w:rsid w:val="004B5EBD"/>
    <w:rsid w:val="004B6181"/>
    <w:rsid w:val="004B6369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756"/>
    <w:rsid w:val="004C1B18"/>
    <w:rsid w:val="004C24F6"/>
    <w:rsid w:val="004C2987"/>
    <w:rsid w:val="004C29EB"/>
    <w:rsid w:val="004C2ECE"/>
    <w:rsid w:val="004C3057"/>
    <w:rsid w:val="004C35DA"/>
    <w:rsid w:val="004C39C9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1DB5"/>
    <w:rsid w:val="004D1E7C"/>
    <w:rsid w:val="004D23FD"/>
    <w:rsid w:val="004D2447"/>
    <w:rsid w:val="004D261C"/>
    <w:rsid w:val="004D2B7C"/>
    <w:rsid w:val="004D38F9"/>
    <w:rsid w:val="004D3959"/>
    <w:rsid w:val="004D40DC"/>
    <w:rsid w:val="004D421C"/>
    <w:rsid w:val="004D443D"/>
    <w:rsid w:val="004D4809"/>
    <w:rsid w:val="004D4873"/>
    <w:rsid w:val="004D4D86"/>
    <w:rsid w:val="004D56FC"/>
    <w:rsid w:val="004D5AB7"/>
    <w:rsid w:val="004D5C9D"/>
    <w:rsid w:val="004D5CF8"/>
    <w:rsid w:val="004D5D9C"/>
    <w:rsid w:val="004D5F78"/>
    <w:rsid w:val="004D624E"/>
    <w:rsid w:val="004D64C5"/>
    <w:rsid w:val="004D6C83"/>
    <w:rsid w:val="004D701D"/>
    <w:rsid w:val="004D715F"/>
    <w:rsid w:val="004D748C"/>
    <w:rsid w:val="004D74D7"/>
    <w:rsid w:val="004D774F"/>
    <w:rsid w:val="004E0499"/>
    <w:rsid w:val="004E0539"/>
    <w:rsid w:val="004E075C"/>
    <w:rsid w:val="004E09A9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0D1"/>
    <w:rsid w:val="004E4414"/>
    <w:rsid w:val="004E4933"/>
    <w:rsid w:val="004E4B7B"/>
    <w:rsid w:val="004E4FFE"/>
    <w:rsid w:val="004E516D"/>
    <w:rsid w:val="004E58CD"/>
    <w:rsid w:val="004E656D"/>
    <w:rsid w:val="004E6948"/>
    <w:rsid w:val="004E6B57"/>
    <w:rsid w:val="004E6F34"/>
    <w:rsid w:val="004E79CF"/>
    <w:rsid w:val="004E7CFF"/>
    <w:rsid w:val="004E7FD7"/>
    <w:rsid w:val="004F027F"/>
    <w:rsid w:val="004F0879"/>
    <w:rsid w:val="004F10A8"/>
    <w:rsid w:val="004F12AF"/>
    <w:rsid w:val="004F14AC"/>
    <w:rsid w:val="004F2698"/>
    <w:rsid w:val="004F291B"/>
    <w:rsid w:val="004F2CC5"/>
    <w:rsid w:val="004F2F29"/>
    <w:rsid w:val="004F396D"/>
    <w:rsid w:val="004F3A95"/>
    <w:rsid w:val="004F3F12"/>
    <w:rsid w:val="004F4160"/>
    <w:rsid w:val="004F45A4"/>
    <w:rsid w:val="004F4628"/>
    <w:rsid w:val="004F479E"/>
    <w:rsid w:val="004F5453"/>
    <w:rsid w:val="004F58A3"/>
    <w:rsid w:val="004F5941"/>
    <w:rsid w:val="004F65ED"/>
    <w:rsid w:val="004F6697"/>
    <w:rsid w:val="004F675C"/>
    <w:rsid w:val="004F679E"/>
    <w:rsid w:val="004F6CB1"/>
    <w:rsid w:val="004F6CE6"/>
    <w:rsid w:val="004F6FB6"/>
    <w:rsid w:val="004F76EB"/>
    <w:rsid w:val="004F7CEB"/>
    <w:rsid w:val="004F7E9F"/>
    <w:rsid w:val="005000F2"/>
    <w:rsid w:val="005003ED"/>
    <w:rsid w:val="00500817"/>
    <w:rsid w:val="005013A7"/>
    <w:rsid w:val="00501554"/>
    <w:rsid w:val="00501882"/>
    <w:rsid w:val="005023F5"/>
    <w:rsid w:val="00502682"/>
    <w:rsid w:val="005033D5"/>
    <w:rsid w:val="00503C4E"/>
    <w:rsid w:val="0050405D"/>
    <w:rsid w:val="0050468A"/>
    <w:rsid w:val="0050472A"/>
    <w:rsid w:val="00504B9A"/>
    <w:rsid w:val="00504DCE"/>
    <w:rsid w:val="00505988"/>
    <w:rsid w:val="00505DF8"/>
    <w:rsid w:val="00505E77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21B5"/>
    <w:rsid w:val="00512370"/>
    <w:rsid w:val="005124FE"/>
    <w:rsid w:val="005127EC"/>
    <w:rsid w:val="00512B83"/>
    <w:rsid w:val="00513368"/>
    <w:rsid w:val="00513403"/>
    <w:rsid w:val="0051383F"/>
    <w:rsid w:val="00513C96"/>
    <w:rsid w:val="00514249"/>
    <w:rsid w:val="0051474C"/>
    <w:rsid w:val="00514785"/>
    <w:rsid w:val="00515345"/>
    <w:rsid w:val="00515353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E01"/>
    <w:rsid w:val="00517689"/>
    <w:rsid w:val="005200C4"/>
    <w:rsid w:val="00520515"/>
    <w:rsid w:val="00521244"/>
    <w:rsid w:val="005217D7"/>
    <w:rsid w:val="00521B18"/>
    <w:rsid w:val="00521F13"/>
    <w:rsid w:val="00522A12"/>
    <w:rsid w:val="00522F53"/>
    <w:rsid w:val="00523328"/>
    <w:rsid w:val="00523732"/>
    <w:rsid w:val="005238A1"/>
    <w:rsid w:val="00523C5D"/>
    <w:rsid w:val="00523E01"/>
    <w:rsid w:val="00523FD4"/>
    <w:rsid w:val="005240C3"/>
    <w:rsid w:val="0052416E"/>
    <w:rsid w:val="00525CE1"/>
    <w:rsid w:val="005266CF"/>
    <w:rsid w:val="00526CDB"/>
    <w:rsid w:val="00526DD6"/>
    <w:rsid w:val="005271BF"/>
    <w:rsid w:val="005271D2"/>
    <w:rsid w:val="00527637"/>
    <w:rsid w:val="005277B6"/>
    <w:rsid w:val="00527D06"/>
    <w:rsid w:val="0053023C"/>
    <w:rsid w:val="00530742"/>
    <w:rsid w:val="00530937"/>
    <w:rsid w:val="00530D1C"/>
    <w:rsid w:val="0053147D"/>
    <w:rsid w:val="005315CB"/>
    <w:rsid w:val="00531E0D"/>
    <w:rsid w:val="00531E1F"/>
    <w:rsid w:val="005322B5"/>
    <w:rsid w:val="0053272C"/>
    <w:rsid w:val="005328C8"/>
    <w:rsid w:val="0053303C"/>
    <w:rsid w:val="005330DA"/>
    <w:rsid w:val="0053316B"/>
    <w:rsid w:val="005334AC"/>
    <w:rsid w:val="005346E7"/>
    <w:rsid w:val="005347A5"/>
    <w:rsid w:val="0053512E"/>
    <w:rsid w:val="00535534"/>
    <w:rsid w:val="0053555B"/>
    <w:rsid w:val="005355C0"/>
    <w:rsid w:val="005356A1"/>
    <w:rsid w:val="00536018"/>
    <w:rsid w:val="005361C4"/>
    <w:rsid w:val="005372A8"/>
    <w:rsid w:val="005372D7"/>
    <w:rsid w:val="0053763E"/>
    <w:rsid w:val="00540354"/>
    <w:rsid w:val="0054061C"/>
    <w:rsid w:val="00540C54"/>
    <w:rsid w:val="00540E02"/>
    <w:rsid w:val="0054121F"/>
    <w:rsid w:val="00541647"/>
    <w:rsid w:val="00541691"/>
    <w:rsid w:val="00542431"/>
    <w:rsid w:val="0054253D"/>
    <w:rsid w:val="005426DC"/>
    <w:rsid w:val="00542873"/>
    <w:rsid w:val="00542CD6"/>
    <w:rsid w:val="00542D15"/>
    <w:rsid w:val="00543CF0"/>
    <w:rsid w:val="00543DF9"/>
    <w:rsid w:val="0054429E"/>
    <w:rsid w:val="0054441A"/>
    <w:rsid w:val="00544460"/>
    <w:rsid w:val="005444B3"/>
    <w:rsid w:val="00544509"/>
    <w:rsid w:val="005448C8"/>
    <w:rsid w:val="005449CF"/>
    <w:rsid w:val="00545287"/>
    <w:rsid w:val="005453C6"/>
    <w:rsid w:val="005456D5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35B"/>
    <w:rsid w:val="005519A3"/>
    <w:rsid w:val="00551A12"/>
    <w:rsid w:val="00551BD3"/>
    <w:rsid w:val="00551E26"/>
    <w:rsid w:val="00551E4A"/>
    <w:rsid w:val="00551F5E"/>
    <w:rsid w:val="00552A0C"/>
    <w:rsid w:val="00552DAB"/>
    <w:rsid w:val="00552DD4"/>
    <w:rsid w:val="0055349F"/>
    <w:rsid w:val="00553636"/>
    <w:rsid w:val="0055364C"/>
    <w:rsid w:val="005540D4"/>
    <w:rsid w:val="00554607"/>
    <w:rsid w:val="00554EAA"/>
    <w:rsid w:val="00554F16"/>
    <w:rsid w:val="00555141"/>
    <w:rsid w:val="0055536F"/>
    <w:rsid w:val="005556F5"/>
    <w:rsid w:val="00555E9E"/>
    <w:rsid w:val="00555FA6"/>
    <w:rsid w:val="005560AE"/>
    <w:rsid w:val="00556EA9"/>
    <w:rsid w:val="00557405"/>
    <w:rsid w:val="005576C7"/>
    <w:rsid w:val="00560493"/>
    <w:rsid w:val="0056071C"/>
    <w:rsid w:val="0056085D"/>
    <w:rsid w:val="00560C55"/>
    <w:rsid w:val="00560EAD"/>
    <w:rsid w:val="00560F9F"/>
    <w:rsid w:val="005615C2"/>
    <w:rsid w:val="00561744"/>
    <w:rsid w:val="005619DD"/>
    <w:rsid w:val="00561AE8"/>
    <w:rsid w:val="005623A7"/>
    <w:rsid w:val="00562FA5"/>
    <w:rsid w:val="00563104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B89"/>
    <w:rsid w:val="00567BC5"/>
    <w:rsid w:val="00567C6F"/>
    <w:rsid w:val="00567F4D"/>
    <w:rsid w:val="00567FE0"/>
    <w:rsid w:val="005700C5"/>
    <w:rsid w:val="00570304"/>
    <w:rsid w:val="00570413"/>
    <w:rsid w:val="00570C14"/>
    <w:rsid w:val="00571148"/>
    <w:rsid w:val="005717C3"/>
    <w:rsid w:val="00572573"/>
    <w:rsid w:val="0057271C"/>
    <w:rsid w:val="00572BD9"/>
    <w:rsid w:val="00572E71"/>
    <w:rsid w:val="00572F78"/>
    <w:rsid w:val="00573066"/>
    <w:rsid w:val="005730DD"/>
    <w:rsid w:val="00573B62"/>
    <w:rsid w:val="00574225"/>
    <w:rsid w:val="005747D9"/>
    <w:rsid w:val="00574D12"/>
    <w:rsid w:val="00575106"/>
    <w:rsid w:val="00575472"/>
    <w:rsid w:val="00575A34"/>
    <w:rsid w:val="00575AF6"/>
    <w:rsid w:val="0057666F"/>
    <w:rsid w:val="00576CF8"/>
    <w:rsid w:val="00576E75"/>
    <w:rsid w:val="00576F82"/>
    <w:rsid w:val="005772BC"/>
    <w:rsid w:val="00577653"/>
    <w:rsid w:val="00577B6C"/>
    <w:rsid w:val="0058000F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4AD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277"/>
    <w:rsid w:val="005938B8"/>
    <w:rsid w:val="00593B38"/>
    <w:rsid w:val="005945F1"/>
    <w:rsid w:val="00594772"/>
    <w:rsid w:val="00594EB4"/>
    <w:rsid w:val="00595278"/>
    <w:rsid w:val="005954B7"/>
    <w:rsid w:val="00595D03"/>
    <w:rsid w:val="00595FB5"/>
    <w:rsid w:val="00596027"/>
    <w:rsid w:val="005960BB"/>
    <w:rsid w:val="00596972"/>
    <w:rsid w:val="00597080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47D2"/>
    <w:rsid w:val="005A5A00"/>
    <w:rsid w:val="005A5D52"/>
    <w:rsid w:val="005A6AF7"/>
    <w:rsid w:val="005A7D61"/>
    <w:rsid w:val="005B011F"/>
    <w:rsid w:val="005B0190"/>
    <w:rsid w:val="005B0B66"/>
    <w:rsid w:val="005B13CE"/>
    <w:rsid w:val="005B1526"/>
    <w:rsid w:val="005B1C82"/>
    <w:rsid w:val="005B1F7E"/>
    <w:rsid w:val="005B2555"/>
    <w:rsid w:val="005B2814"/>
    <w:rsid w:val="005B2B56"/>
    <w:rsid w:val="005B3468"/>
    <w:rsid w:val="005B3525"/>
    <w:rsid w:val="005B38AB"/>
    <w:rsid w:val="005B4AAC"/>
    <w:rsid w:val="005B51E6"/>
    <w:rsid w:val="005B5506"/>
    <w:rsid w:val="005B5B86"/>
    <w:rsid w:val="005B5BE2"/>
    <w:rsid w:val="005B640D"/>
    <w:rsid w:val="005B71AD"/>
    <w:rsid w:val="005B72AC"/>
    <w:rsid w:val="005B77F4"/>
    <w:rsid w:val="005B7902"/>
    <w:rsid w:val="005C025D"/>
    <w:rsid w:val="005C0646"/>
    <w:rsid w:val="005C075E"/>
    <w:rsid w:val="005C0E71"/>
    <w:rsid w:val="005C0F65"/>
    <w:rsid w:val="005C1577"/>
    <w:rsid w:val="005C166B"/>
    <w:rsid w:val="005C1A19"/>
    <w:rsid w:val="005C2824"/>
    <w:rsid w:val="005C2E08"/>
    <w:rsid w:val="005C30E9"/>
    <w:rsid w:val="005C3107"/>
    <w:rsid w:val="005C31E8"/>
    <w:rsid w:val="005C3C27"/>
    <w:rsid w:val="005C4659"/>
    <w:rsid w:val="005C4965"/>
    <w:rsid w:val="005C4AA3"/>
    <w:rsid w:val="005C4EEE"/>
    <w:rsid w:val="005C51D4"/>
    <w:rsid w:val="005C52E4"/>
    <w:rsid w:val="005C53F1"/>
    <w:rsid w:val="005C6253"/>
    <w:rsid w:val="005C664E"/>
    <w:rsid w:val="005C6674"/>
    <w:rsid w:val="005C7337"/>
    <w:rsid w:val="005C73A8"/>
    <w:rsid w:val="005C7693"/>
    <w:rsid w:val="005C7833"/>
    <w:rsid w:val="005C7900"/>
    <w:rsid w:val="005C7907"/>
    <w:rsid w:val="005C79ED"/>
    <w:rsid w:val="005C7EE0"/>
    <w:rsid w:val="005D004E"/>
    <w:rsid w:val="005D06A6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329"/>
    <w:rsid w:val="005D2DF6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7AE"/>
    <w:rsid w:val="005E19D3"/>
    <w:rsid w:val="005E1E4B"/>
    <w:rsid w:val="005E375E"/>
    <w:rsid w:val="005E3A6F"/>
    <w:rsid w:val="005E3D9D"/>
    <w:rsid w:val="005E4029"/>
    <w:rsid w:val="005E464A"/>
    <w:rsid w:val="005E4714"/>
    <w:rsid w:val="005E4745"/>
    <w:rsid w:val="005E4856"/>
    <w:rsid w:val="005E487F"/>
    <w:rsid w:val="005E4A11"/>
    <w:rsid w:val="005E4EDD"/>
    <w:rsid w:val="005E50FD"/>
    <w:rsid w:val="005E546E"/>
    <w:rsid w:val="005E5FAE"/>
    <w:rsid w:val="005E602A"/>
    <w:rsid w:val="005E6485"/>
    <w:rsid w:val="005E6C0C"/>
    <w:rsid w:val="005E6F6F"/>
    <w:rsid w:val="005E705D"/>
    <w:rsid w:val="005E71A7"/>
    <w:rsid w:val="005E7E01"/>
    <w:rsid w:val="005F08EA"/>
    <w:rsid w:val="005F0E9D"/>
    <w:rsid w:val="005F1A5C"/>
    <w:rsid w:val="005F1AE8"/>
    <w:rsid w:val="005F1C46"/>
    <w:rsid w:val="005F1EB3"/>
    <w:rsid w:val="005F235D"/>
    <w:rsid w:val="005F23F7"/>
    <w:rsid w:val="005F258E"/>
    <w:rsid w:val="005F25C9"/>
    <w:rsid w:val="005F3561"/>
    <w:rsid w:val="005F36D3"/>
    <w:rsid w:val="005F4AC4"/>
    <w:rsid w:val="005F4F66"/>
    <w:rsid w:val="005F51D0"/>
    <w:rsid w:val="005F5BB8"/>
    <w:rsid w:val="005F5ED4"/>
    <w:rsid w:val="005F7217"/>
    <w:rsid w:val="005F7363"/>
    <w:rsid w:val="005F7D08"/>
    <w:rsid w:val="006002A5"/>
    <w:rsid w:val="00600A6F"/>
    <w:rsid w:val="00600ECF"/>
    <w:rsid w:val="00600FE2"/>
    <w:rsid w:val="00601193"/>
    <w:rsid w:val="00602116"/>
    <w:rsid w:val="006024C2"/>
    <w:rsid w:val="00602916"/>
    <w:rsid w:val="00602C52"/>
    <w:rsid w:val="00602EB2"/>
    <w:rsid w:val="006035CF"/>
    <w:rsid w:val="00603608"/>
    <w:rsid w:val="0060386A"/>
    <w:rsid w:val="00603C9B"/>
    <w:rsid w:val="00603FF4"/>
    <w:rsid w:val="00605167"/>
    <w:rsid w:val="00605B03"/>
    <w:rsid w:val="00606628"/>
    <w:rsid w:val="006067C9"/>
    <w:rsid w:val="0060694E"/>
    <w:rsid w:val="00606AE3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CEC"/>
    <w:rsid w:val="00610D61"/>
    <w:rsid w:val="0061137C"/>
    <w:rsid w:val="00611593"/>
    <w:rsid w:val="00611A28"/>
    <w:rsid w:val="00611E3D"/>
    <w:rsid w:val="00611E53"/>
    <w:rsid w:val="00612170"/>
    <w:rsid w:val="006124B7"/>
    <w:rsid w:val="006125E1"/>
    <w:rsid w:val="00612A70"/>
    <w:rsid w:val="00612CCE"/>
    <w:rsid w:val="00613158"/>
    <w:rsid w:val="006137E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5BE0"/>
    <w:rsid w:val="0061621A"/>
    <w:rsid w:val="00616BFF"/>
    <w:rsid w:val="00616C91"/>
    <w:rsid w:val="00616CD7"/>
    <w:rsid w:val="00616D25"/>
    <w:rsid w:val="00616FC7"/>
    <w:rsid w:val="0061711B"/>
    <w:rsid w:val="00617809"/>
    <w:rsid w:val="00617816"/>
    <w:rsid w:val="00617DDF"/>
    <w:rsid w:val="00620600"/>
    <w:rsid w:val="00620C62"/>
    <w:rsid w:val="00620D73"/>
    <w:rsid w:val="00621709"/>
    <w:rsid w:val="00621888"/>
    <w:rsid w:val="00621DC4"/>
    <w:rsid w:val="006228B5"/>
    <w:rsid w:val="00622A6D"/>
    <w:rsid w:val="00622D19"/>
    <w:rsid w:val="00623AC9"/>
    <w:rsid w:val="00624047"/>
    <w:rsid w:val="0062436E"/>
    <w:rsid w:val="006247C1"/>
    <w:rsid w:val="00624CD6"/>
    <w:rsid w:val="00624D64"/>
    <w:rsid w:val="006252C0"/>
    <w:rsid w:val="00625D9F"/>
    <w:rsid w:val="00625E4A"/>
    <w:rsid w:val="00626174"/>
    <w:rsid w:val="00626A4E"/>
    <w:rsid w:val="00626ABF"/>
    <w:rsid w:val="00626D55"/>
    <w:rsid w:val="006275D8"/>
    <w:rsid w:val="006300B9"/>
    <w:rsid w:val="00630AA5"/>
    <w:rsid w:val="00631AED"/>
    <w:rsid w:val="00631EEF"/>
    <w:rsid w:val="0063204E"/>
    <w:rsid w:val="0063208A"/>
    <w:rsid w:val="00632134"/>
    <w:rsid w:val="0063213A"/>
    <w:rsid w:val="00632679"/>
    <w:rsid w:val="00632CBF"/>
    <w:rsid w:val="0063307A"/>
    <w:rsid w:val="0063326E"/>
    <w:rsid w:val="00633433"/>
    <w:rsid w:val="00633651"/>
    <w:rsid w:val="006336E8"/>
    <w:rsid w:val="00633A36"/>
    <w:rsid w:val="00633B97"/>
    <w:rsid w:val="00633C2B"/>
    <w:rsid w:val="00633F74"/>
    <w:rsid w:val="00634881"/>
    <w:rsid w:val="0063488B"/>
    <w:rsid w:val="006368F3"/>
    <w:rsid w:val="00636ED3"/>
    <w:rsid w:val="00636F26"/>
    <w:rsid w:val="00637561"/>
    <w:rsid w:val="00637C99"/>
    <w:rsid w:val="0064036E"/>
    <w:rsid w:val="0064048C"/>
    <w:rsid w:val="006409CF"/>
    <w:rsid w:val="00640EA3"/>
    <w:rsid w:val="00641258"/>
    <w:rsid w:val="0064145B"/>
    <w:rsid w:val="00641706"/>
    <w:rsid w:val="00641BCA"/>
    <w:rsid w:val="00641D4F"/>
    <w:rsid w:val="00642389"/>
    <w:rsid w:val="006423A2"/>
    <w:rsid w:val="0064267D"/>
    <w:rsid w:val="0064345F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48A"/>
    <w:rsid w:val="006469F6"/>
    <w:rsid w:val="00646A14"/>
    <w:rsid w:val="00646CD5"/>
    <w:rsid w:val="006471A0"/>
    <w:rsid w:val="00647250"/>
    <w:rsid w:val="006472EC"/>
    <w:rsid w:val="006473FD"/>
    <w:rsid w:val="00647C6F"/>
    <w:rsid w:val="00647EC5"/>
    <w:rsid w:val="00650515"/>
    <w:rsid w:val="00650E4E"/>
    <w:rsid w:val="0065140A"/>
    <w:rsid w:val="00651976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4B94"/>
    <w:rsid w:val="00654D12"/>
    <w:rsid w:val="00655084"/>
    <w:rsid w:val="00655487"/>
    <w:rsid w:val="006557EB"/>
    <w:rsid w:val="00655CFB"/>
    <w:rsid w:val="00656109"/>
    <w:rsid w:val="006561FB"/>
    <w:rsid w:val="006565F0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38A"/>
    <w:rsid w:val="0066643B"/>
    <w:rsid w:val="0066647A"/>
    <w:rsid w:val="00666642"/>
    <w:rsid w:val="006671B3"/>
    <w:rsid w:val="0066735E"/>
    <w:rsid w:val="0066740F"/>
    <w:rsid w:val="00667DF2"/>
    <w:rsid w:val="00667E11"/>
    <w:rsid w:val="00670160"/>
    <w:rsid w:val="006701BD"/>
    <w:rsid w:val="00670BF7"/>
    <w:rsid w:val="006710A2"/>
    <w:rsid w:val="006715B2"/>
    <w:rsid w:val="00671617"/>
    <w:rsid w:val="00671940"/>
    <w:rsid w:val="00671ABC"/>
    <w:rsid w:val="00671D1B"/>
    <w:rsid w:val="006722B7"/>
    <w:rsid w:val="006729B6"/>
    <w:rsid w:val="00672FAB"/>
    <w:rsid w:val="006739BA"/>
    <w:rsid w:val="00673B33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77D44"/>
    <w:rsid w:val="006803C9"/>
    <w:rsid w:val="00680601"/>
    <w:rsid w:val="0068065F"/>
    <w:rsid w:val="00680789"/>
    <w:rsid w:val="00680879"/>
    <w:rsid w:val="00681786"/>
    <w:rsid w:val="00681839"/>
    <w:rsid w:val="006823AE"/>
    <w:rsid w:val="00682EEA"/>
    <w:rsid w:val="00683B2C"/>
    <w:rsid w:val="00683CEB"/>
    <w:rsid w:val="00683F15"/>
    <w:rsid w:val="006843CA"/>
    <w:rsid w:val="00684CE5"/>
    <w:rsid w:val="0068586B"/>
    <w:rsid w:val="00685E5D"/>
    <w:rsid w:val="006863F0"/>
    <w:rsid w:val="00686A44"/>
    <w:rsid w:val="00686A7A"/>
    <w:rsid w:val="00686EFA"/>
    <w:rsid w:val="00686F90"/>
    <w:rsid w:val="00690455"/>
    <w:rsid w:val="00690B5A"/>
    <w:rsid w:val="00690EF8"/>
    <w:rsid w:val="006912AD"/>
    <w:rsid w:val="0069143C"/>
    <w:rsid w:val="006915D7"/>
    <w:rsid w:val="00692185"/>
    <w:rsid w:val="006930B2"/>
    <w:rsid w:val="006934A7"/>
    <w:rsid w:val="00693C1D"/>
    <w:rsid w:val="00694375"/>
    <w:rsid w:val="006943B1"/>
    <w:rsid w:val="00694CA3"/>
    <w:rsid w:val="006955ED"/>
    <w:rsid w:val="00695818"/>
    <w:rsid w:val="006959EF"/>
    <w:rsid w:val="00696C55"/>
    <w:rsid w:val="006973EF"/>
    <w:rsid w:val="00697D4F"/>
    <w:rsid w:val="00697F11"/>
    <w:rsid w:val="006A059D"/>
    <w:rsid w:val="006A0853"/>
    <w:rsid w:val="006A0CAE"/>
    <w:rsid w:val="006A0EF3"/>
    <w:rsid w:val="006A1986"/>
    <w:rsid w:val="006A19C2"/>
    <w:rsid w:val="006A3391"/>
    <w:rsid w:val="006A42F1"/>
    <w:rsid w:val="006A554E"/>
    <w:rsid w:val="006A5B2A"/>
    <w:rsid w:val="006A5C9C"/>
    <w:rsid w:val="006A691B"/>
    <w:rsid w:val="006A76AB"/>
    <w:rsid w:val="006A7D6C"/>
    <w:rsid w:val="006B0CBE"/>
    <w:rsid w:val="006B1249"/>
    <w:rsid w:val="006B1493"/>
    <w:rsid w:val="006B1756"/>
    <w:rsid w:val="006B1E27"/>
    <w:rsid w:val="006B2882"/>
    <w:rsid w:val="006B36E6"/>
    <w:rsid w:val="006B386C"/>
    <w:rsid w:val="006B38B9"/>
    <w:rsid w:val="006B3B0E"/>
    <w:rsid w:val="006B3E78"/>
    <w:rsid w:val="006B4191"/>
    <w:rsid w:val="006B4558"/>
    <w:rsid w:val="006B4595"/>
    <w:rsid w:val="006B47B1"/>
    <w:rsid w:val="006B4BC3"/>
    <w:rsid w:val="006B4C62"/>
    <w:rsid w:val="006B51C6"/>
    <w:rsid w:val="006B5B31"/>
    <w:rsid w:val="006B649B"/>
    <w:rsid w:val="006B6C78"/>
    <w:rsid w:val="006B7063"/>
    <w:rsid w:val="006B779B"/>
    <w:rsid w:val="006B7BF7"/>
    <w:rsid w:val="006C055D"/>
    <w:rsid w:val="006C12E9"/>
    <w:rsid w:val="006C146C"/>
    <w:rsid w:val="006C1798"/>
    <w:rsid w:val="006C18E6"/>
    <w:rsid w:val="006C2399"/>
    <w:rsid w:val="006C2651"/>
    <w:rsid w:val="006C293A"/>
    <w:rsid w:val="006C2AC5"/>
    <w:rsid w:val="006C2DEA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A76"/>
    <w:rsid w:val="006C7BF6"/>
    <w:rsid w:val="006D018A"/>
    <w:rsid w:val="006D02E1"/>
    <w:rsid w:val="006D051B"/>
    <w:rsid w:val="006D08AF"/>
    <w:rsid w:val="006D0B2D"/>
    <w:rsid w:val="006D0DE5"/>
    <w:rsid w:val="006D16A5"/>
    <w:rsid w:val="006D1CCF"/>
    <w:rsid w:val="006D2049"/>
    <w:rsid w:val="006D240F"/>
    <w:rsid w:val="006D279F"/>
    <w:rsid w:val="006D2A5B"/>
    <w:rsid w:val="006D3C9F"/>
    <w:rsid w:val="006D3E9C"/>
    <w:rsid w:val="006D3EC8"/>
    <w:rsid w:val="006D403E"/>
    <w:rsid w:val="006D43ED"/>
    <w:rsid w:val="006D477D"/>
    <w:rsid w:val="006D50B7"/>
    <w:rsid w:val="006D5195"/>
    <w:rsid w:val="006D5920"/>
    <w:rsid w:val="006D5A37"/>
    <w:rsid w:val="006D5D1B"/>
    <w:rsid w:val="006D5DBA"/>
    <w:rsid w:val="006D6140"/>
    <w:rsid w:val="006D62AB"/>
    <w:rsid w:val="006D661E"/>
    <w:rsid w:val="006D6879"/>
    <w:rsid w:val="006D6911"/>
    <w:rsid w:val="006D6BDE"/>
    <w:rsid w:val="006D7142"/>
    <w:rsid w:val="006D789F"/>
    <w:rsid w:val="006D79B7"/>
    <w:rsid w:val="006D7BB5"/>
    <w:rsid w:val="006D7CF5"/>
    <w:rsid w:val="006D7E5A"/>
    <w:rsid w:val="006E04C0"/>
    <w:rsid w:val="006E0588"/>
    <w:rsid w:val="006E061E"/>
    <w:rsid w:val="006E0684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2C1"/>
    <w:rsid w:val="006E42F3"/>
    <w:rsid w:val="006E4B46"/>
    <w:rsid w:val="006E4E68"/>
    <w:rsid w:val="006E54B8"/>
    <w:rsid w:val="006E58DC"/>
    <w:rsid w:val="006E596C"/>
    <w:rsid w:val="006E5D44"/>
    <w:rsid w:val="006E5D7A"/>
    <w:rsid w:val="006E5F3B"/>
    <w:rsid w:val="006E65ED"/>
    <w:rsid w:val="006E6919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42"/>
    <w:rsid w:val="006F5E87"/>
    <w:rsid w:val="006F6C45"/>
    <w:rsid w:val="006F6FFF"/>
    <w:rsid w:val="006F7671"/>
    <w:rsid w:val="006F77F5"/>
    <w:rsid w:val="006F7A9E"/>
    <w:rsid w:val="006F7B50"/>
    <w:rsid w:val="0070003B"/>
    <w:rsid w:val="00700048"/>
    <w:rsid w:val="00700CEC"/>
    <w:rsid w:val="00700D4F"/>
    <w:rsid w:val="00701C9A"/>
    <w:rsid w:val="00701E1B"/>
    <w:rsid w:val="00702189"/>
    <w:rsid w:val="007024BD"/>
    <w:rsid w:val="00702DA1"/>
    <w:rsid w:val="00703707"/>
    <w:rsid w:val="007038EB"/>
    <w:rsid w:val="0070450B"/>
    <w:rsid w:val="007047F4"/>
    <w:rsid w:val="00705279"/>
    <w:rsid w:val="00705292"/>
    <w:rsid w:val="00705759"/>
    <w:rsid w:val="00705828"/>
    <w:rsid w:val="00705B9A"/>
    <w:rsid w:val="00705C19"/>
    <w:rsid w:val="00705C82"/>
    <w:rsid w:val="00706188"/>
    <w:rsid w:val="007061FA"/>
    <w:rsid w:val="00706A7E"/>
    <w:rsid w:val="007073DA"/>
    <w:rsid w:val="0070789E"/>
    <w:rsid w:val="00707DCB"/>
    <w:rsid w:val="00707F72"/>
    <w:rsid w:val="00710514"/>
    <w:rsid w:val="00710950"/>
    <w:rsid w:val="00710960"/>
    <w:rsid w:val="00710F93"/>
    <w:rsid w:val="007119AB"/>
    <w:rsid w:val="00711A60"/>
    <w:rsid w:val="00711E95"/>
    <w:rsid w:val="0071225A"/>
    <w:rsid w:val="00712670"/>
    <w:rsid w:val="00712854"/>
    <w:rsid w:val="00712855"/>
    <w:rsid w:val="0071409D"/>
    <w:rsid w:val="00714545"/>
    <w:rsid w:val="007149D0"/>
    <w:rsid w:val="00715410"/>
    <w:rsid w:val="00715703"/>
    <w:rsid w:val="00715C53"/>
    <w:rsid w:val="0071649C"/>
    <w:rsid w:val="007165EB"/>
    <w:rsid w:val="007173A7"/>
    <w:rsid w:val="007178D3"/>
    <w:rsid w:val="007178E1"/>
    <w:rsid w:val="0072013E"/>
    <w:rsid w:val="007202CB"/>
    <w:rsid w:val="00720932"/>
    <w:rsid w:val="00720B13"/>
    <w:rsid w:val="00720E03"/>
    <w:rsid w:val="00720E32"/>
    <w:rsid w:val="00721538"/>
    <w:rsid w:val="0072187C"/>
    <w:rsid w:val="00721AF4"/>
    <w:rsid w:val="007226ED"/>
    <w:rsid w:val="00722A3D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EE"/>
    <w:rsid w:val="007257CB"/>
    <w:rsid w:val="00725A58"/>
    <w:rsid w:val="00725FA0"/>
    <w:rsid w:val="0072612E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931"/>
    <w:rsid w:val="00730DB0"/>
    <w:rsid w:val="007312F3"/>
    <w:rsid w:val="007315F7"/>
    <w:rsid w:val="00731CE9"/>
    <w:rsid w:val="00732265"/>
    <w:rsid w:val="00732684"/>
    <w:rsid w:val="007329D3"/>
    <w:rsid w:val="00732A4B"/>
    <w:rsid w:val="00732ECC"/>
    <w:rsid w:val="00732F3C"/>
    <w:rsid w:val="00732FD8"/>
    <w:rsid w:val="007335CB"/>
    <w:rsid w:val="0073360A"/>
    <w:rsid w:val="00733D4F"/>
    <w:rsid w:val="00733F42"/>
    <w:rsid w:val="00733FC6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7B4A"/>
    <w:rsid w:val="00737E5B"/>
    <w:rsid w:val="00737EC5"/>
    <w:rsid w:val="00737EE8"/>
    <w:rsid w:val="00737F87"/>
    <w:rsid w:val="007402AF"/>
    <w:rsid w:val="00740826"/>
    <w:rsid w:val="0074143A"/>
    <w:rsid w:val="007416CF"/>
    <w:rsid w:val="00741B7D"/>
    <w:rsid w:val="00741D04"/>
    <w:rsid w:val="00741D84"/>
    <w:rsid w:val="00742097"/>
    <w:rsid w:val="00742117"/>
    <w:rsid w:val="00743552"/>
    <w:rsid w:val="0074385E"/>
    <w:rsid w:val="00743EB8"/>
    <w:rsid w:val="00744A47"/>
    <w:rsid w:val="00744F98"/>
    <w:rsid w:val="00745187"/>
    <w:rsid w:val="007452BC"/>
    <w:rsid w:val="00745C41"/>
    <w:rsid w:val="00745D26"/>
    <w:rsid w:val="0074662F"/>
    <w:rsid w:val="00746CD2"/>
    <w:rsid w:val="00747519"/>
    <w:rsid w:val="00747B01"/>
    <w:rsid w:val="00750456"/>
    <w:rsid w:val="0075072A"/>
    <w:rsid w:val="0075116B"/>
    <w:rsid w:val="00751742"/>
    <w:rsid w:val="00751E87"/>
    <w:rsid w:val="00752A22"/>
    <w:rsid w:val="00752AB8"/>
    <w:rsid w:val="00752D9A"/>
    <w:rsid w:val="00753A21"/>
    <w:rsid w:val="00753EDC"/>
    <w:rsid w:val="007543D8"/>
    <w:rsid w:val="0075465A"/>
    <w:rsid w:val="0075486F"/>
    <w:rsid w:val="00755654"/>
    <w:rsid w:val="00755765"/>
    <w:rsid w:val="00755DFA"/>
    <w:rsid w:val="00756552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1EB8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4EF9"/>
    <w:rsid w:val="0076508D"/>
    <w:rsid w:val="00765DA6"/>
    <w:rsid w:val="00766478"/>
    <w:rsid w:val="00766C68"/>
    <w:rsid w:val="00766D95"/>
    <w:rsid w:val="00767289"/>
    <w:rsid w:val="007675FC"/>
    <w:rsid w:val="007678ED"/>
    <w:rsid w:val="00767E28"/>
    <w:rsid w:val="00770640"/>
    <w:rsid w:val="00770660"/>
    <w:rsid w:val="0077100D"/>
    <w:rsid w:val="007711CB"/>
    <w:rsid w:val="00771283"/>
    <w:rsid w:val="00771356"/>
    <w:rsid w:val="007713F7"/>
    <w:rsid w:val="00771986"/>
    <w:rsid w:val="00771B72"/>
    <w:rsid w:val="0077290B"/>
    <w:rsid w:val="00773133"/>
    <w:rsid w:val="00773487"/>
    <w:rsid w:val="00773510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53A"/>
    <w:rsid w:val="00776DF1"/>
    <w:rsid w:val="00776EF1"/>
    <w:rsid w:val="0077732D"/>
    <w:rsid w:val="00777601"/>
    <w:rsid w:val="0077768A"/>
    <w:rsid w:val="00777751"/>
    <w:rsid w:val="0078001E"/>
    <w:rsid w:val="007801A4"/>
    <w:rsid w:val="00780B1F"/>
    <w:rsid w:val="00780BB4"/>
    <w:rsid w:val="00780BBC"/>
    <w:rsid w:val="00780D50"/>
    <w:rsid w:val="00781618"/>
    <w:rsid w:val="00782741"/>
    <w:rsid w:val="00783164"/>
    <w:rsid w:val="007838A1"/>
    <w:rsid w:val="007838A5"/>
    <w:rsid w:val="00783E10"/>
    <w:rsid w:val="00783E95"/>
    <w:rsid w:val="007847DC"/>
    <w:rsid w:val="00784ECB"/>
    <w:rsid w:val="007852C7"/>
    <w:rsid w:val="00785996"/>
    <w:rsid w:val="00785D99"/>
    <w:rsid w:val="00785E77"/>
    <w:rsid w:val="00785EF1"/>
    <w:rsid w:val="0078604A"/>
    <w:rsid w:val="007861A9"/>
    <w:rsid w:val="007862F4"/>
    <w:rsid w:val="00786379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0EAF"/>
    <w:rsid w:val="00791287"/>
    <w:rsid w:val="00791F60"/>
    <w:rsid w:val="00792D23"/>
    <w:rsid w:val="007931BC"/>
    <w:rsid w:val="00793989"/>
    <w:rsid w:val="00794AA3"/>
    <w:rsid w:val="00794AE1"/>
    <w:rsid w:val="00794DB4"/>
    <w:rsid w:val="007951E8"/>
    <w:rsid w:val="00795B1A"/>
    <w:rsid w:val="00795DE2"/>
    <w:rsid w:val="00796633"/>
    <w:rsid w:val="00796820"/>
    <w:rsid w:val="0079691A"/>
    <w:rsid w:val="00796E09"/>
    <w:rsid w:val="007970D8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2E2"/>
    <w:rsid w:val="007A479E"/>
    <w:rsid w:val="007A4801"/>
    <w:rsid w:val="007A48AF"/>
    <w:rsid w:val="007A4BD6"/>
    <w:rsid w:val="007A4C71"/>
    <w:rsid w:val="007A4D0E"/>
    <w:rsid w:val="007A5468"/>
    <w:rsid w:val="007A5CC3"/>
    <w:rsid w:val="007A60D3"/>
    <w:rsid w:val="007A630E"/>
    <w:rsid w:val="007A647D"/>
    <w:rsid w:val="007A65D1"/>
    <w:rsid w:val="007A68D1"/>
    <w:rsid w:val="007A6B5D"/>
    <w:rsid w:val="007A6F29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2C7"/>
    <w:rsid w:val="007B2331"/>
    <w:rsid w:val="007B2650"/>
    <w:rsid w:val="007B26F1"/>
    <w:rsid w:val="007B27C7"/>
    <w:rsid w:val="007B2A2D"/>
    <w:rsid w:val="007B2A4F"/>
    <w:rsid w:val="007B2B3D"/>
    <w:rsid w:val="007B2B67"/>
    <w:rsid w:val="007B2D8A"/>
    <w:rsid w:val="007B34B7"/>
    <w:rsid w:val="007B36C8"/>
    <w:rsid w:val="007B3969"/>
    <w:rsid w:val="007B39BC"/>
    <w:rsid w:val="007B42DC"/>
    <w:rsid w:val="007B47B6"/>
    <w:rsid w:val="007B58DC"/>
    <w:rsid w:val="007B590E"/>
    <w:rsid w:val="007B6624"/>
    <w:rsid w:val="007B67E9"/>
    <w:rsid w:val="007B6852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C68"/>
    <w:rsid w:val="007B7E6B"/>
    <w:rsid w:val="007C0189"/>
    <w:rsid w:val="007C07AF"/>
    <w:rsid w:val="007C07B7"/>
    <w:rsid w:val="007C0A7D"/>
    <w:rsid w:val="007C0EC7"/>
    <w:rsid w:val="007C0EFB"/>
    <w:rsid w:val="007C101A"/>
    <w:rsid w:val="007C1747"/>
    <w:rsid w:val="007C185B"/>
    <w:rsid w:val="007C18A6"/>
    <w:rsid w:val="007C1BE2"/>
    <w:rsid w:val="007C1CD7"/>
    <w:rsid w:val="007C1DE2"/>
    <w:rsid w:val="007C1DFB"/>
    <w:rsid w:val="007C1EB2"/>
    <w:rsid w:val="007C2061"/>
    <w:rsid w:val="007C2248"/>
    <w:rsid w:val="007C3036"/>
    <w:rsid w:val="007C37BE"/>
    <w:rsid w:val="007C415A"/>
    <w:rsid w:val="007C484A"/>
    <w:rsid w:val="007C4DF0"/>
    <w:rsid w:val="007C5645"/>
    <w:rsid w:val="007C5949"/>
    <w:rsid w:val="007C5A51"/>
    <w:rsid w:val="007C62CC"/>
    <w:rsid w:val="007C63EF"/>
    <w:rsid w:val="007C6730"/>
    <w:rsid w:val="007C6EDF"/>
    <w:rsid w:val="007C7291"/>
    <w:rsid w:val="007C75D7"/>
    <w:rsid w:val="007C7CA5"/>
    <w:rsid w:val="007D08C2"/>
    <w:rsid w:val="007D0A52"/>
    <w:rsid w:val="007D0E40"/>
    <w:rsid w:val="007D0FCD"/>
    <w:rsid w:val="007D1191"/>
    <w:rsid w:val="007D1DB4"/>
    <w:rsid w:val="007D223F"/>
    <w:rsid w:val="007D2C09"/>
    <w:rsid w:val="007D32F3"/>
    <w:rsid w:val="007D3392"/>
    <w:rsid w:val="007D3605"/>
    <w:rsid w:val="007D382C"/>
    <w:rsid w:val="007D3BCA"/>
    <w:rsid w:val="007D3CFF"/>
    <w:rsid w:val="007D41B0"/>
    <w:rsid w:val="007D49A7"/>
    <w:rsid w:val="007D4F62"/>
    <w:rsid w:val="007D5358"/>
    <w:rsid w:val="007D57D9"/>
    <w:rsid w:val="007D58E4"/>
    <w:rsid w:val="007D5CFC"/>
    <w:rsid w:val="007D5F73"/>
    <w:rsid w:val="007D7E9B"/>
    <w:rsid w:val="007E0011"/>
    <w:rsid w:val="007E00BA"/>
    <w:rsid w:val="007E014F"/>
    <w:rsid w:val="007E0464"/>
    <w:rsid w:val="007E088D"/>
    <w:rsid w:val="007E10F4"/>
    <w:rsid w:val="007E1285"/>
    <w:rsid w:val="007E1B63"/>
    <w:rsid w:val="007E1E35"/>
    <w:rsid w:val="007E2482"/>
    <w:rsid w:val="007E25ED"/>
    <w:rsid w:val="007E2725"/>
    <w:rsid w:val="007E2F75"/>
    <w:rsid w:val="007E332F"/>
    <w:rsid w:val="007E3CC4"/>
    <w:rsid w:val="007E481B"/>
    <w:rsid w:val="007E4BB6"/>
    <w:rsid w:val="007E4F18"/>
    <w:rsid w:val="007E5016"/>
    <w:rsid w:val="007E5233"/>
    <w:rsid w:val="007E5269"/>
    <w:rsid w:val="007E575B"/>
    <w:rsid w:val="007E5864"/>
    <w:rsid w:val="007E5982"/>
    <w:rsid w:val="007E5FEF"/>
    <w:rsid w:val="007E6194"/>
    <w:rsid w:val="007E6626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EE"/>
    <w:rsid w:val="007F43F7"/>
    <w:rsid w:val="007F5382"/>
    <w:rsid w:val="007F54DC"/>
    <w:rsid w:val="007F6142"/>
    <w:rsid w:val="007F688F"/>
    <w:rsid w:val="007F6ECE"/>
    <w:rsid w:val="007F79AC"/>
    <w:rsid w:val="0080073D"/>
    <w:rsid w:val="00800B3B"/>
    <w:rsid w:val="00800E82"/>
    <w:rsid w:val="00801080"/>
    <w:rsid w:val="00801262"/>
    <w:rsid w:val="008014AA"/>
    <w:rsid w:val="008017A0"/>
    <w:rsid w:val="00802549"/>
    <w:rsid w:val="00802587"/>
    <w:rsid w:val="00802913"/>
    <w:rsid w:val="00802AF2"/>
    <w:rsid w:val="00802EB1"/>
    <w:rsid w:val="00802F15"/>
    <w:rsid w:val="00803505"/>
    <w:rsid w:val="00803727"/>
    <w:rsid w:val="008038D9"/>
    <w:rsid w:val="00803A87"/>
    <w:rsid w:val="00803D6F"/>
    <w:rsid w:val="00804812"/>
    <w:rsid w:val="00804A39"/>
    <w:rsid w:val="00804B60"/>
    <w:rsid w:val="00805636"/>
    <w:rsid w:val="00805788"/>
    <w:rsid w:val="008059BC"/>
    <w:rsid w:val="00805A20"/>
    <w:rsid w:val="00805E13"/>
    <w:rsid w:val="00806A5B"/>
    <w:rsid w:val="00807701"/>
    <w:rsid w:val="00807FB2"/>
    <w:rsid w:val="008100CF"/>
    <w:rsid w:val="00810223"/>
    <w:rsid w:val="00810272"/>
    <w:rsid w:val="008102D2"/>
    <w:rsid w:val="008102EA"/>
    <w:rsid w:val="00810671"/>
    <w:rsid w:val="008108D3"/>
    <w:rsid w:val="00810FEA"/>
    <w:rsid w:val="008110B0"/>
    <w:rsid w:val="008118C1"/>
    <w:rsid w:val="00811D0A"/>
    <w:rsid w:val="00812418"/>
    <w:rsid w:val="008125AB"/>
    <w:rsid w:val="008125AC"/>
    <w:rsid w:val="008127A9"/>
    <w:rsid w:val="00812842"/>
    <w:rsid w:val="008139DC"/>
    <w:rsid w:val="00813C57"/>
    <w:rsid w:val="00813D34"/>
    <w:rsid w:val="00813E33"/>
    <w:rsid w:val="00813ECB"/>
    <w:rsid w:val="0081469F"/>
    <w:rsid w:val="00815285"/>
    <w:rsid w:val="00815D6A"/>
    <w:rsid w:val="00815DFA"/>
    <w:rsid w:val="00816213"/>
    <w:rsid w:val="008163EC"/>
    <w:rsid w:val="0081665D"/>
    <w:rsid w:val="00816753"/>
    <w:rsid w:val="0081676B"/>
    <w:rsid w:val="00816DB1"/>
    <w:rsid w:val="00816FE4"/>
    <w:rsid w:val="00817627"/>
    <w:rsid w:val="0081763B"/>
    <w:rsid w:val="008178CA"/>
    <w:rsid w:val="00817A59"/>
    <w:rsid w:val="00820533"/>
    <w:rsid w:val="00820C45"/>
    <w:rsid w:val="008217F2"/>
    <w:rsid w:val="008218E9"/>
    <w:rsid w:val="00821D59"/>
    <w:rsid w:val="0082228D"/>
    <w:rsid w:val="00822858"/>
    <w:rsid w:val="00822D5C"/>
    <w:rsid w:val="00822F28"/>
    <w:rsid w:val="00823B29"/>
    <w:rsid w:val="008249CE"/>
    <w:rsid w:val="00824A39"/>
    <w:rsid w:val="00824B16"/>
    <w:rsid w:val="00824D73"/>
    <w:rsid w:val="00824E39"/>
    <w:rsid w:val="00826531"/>
    <w:rsid w:val="008265A4"/>
    <w:rsid w:val="00826F36"/>
    <w:rsid w:val="0082711C"/>
    <w:rsid w:val="00827167"/>
    <w:rsid w:val="008272D4"/>
    <w:rsid w:val="0082732B"/>
    <w:rsid w:val="0082741B"/>
    <w:rsid w:val="00827787"/>
    <w:rsid w:val="00830413"/>
    <w:rsid w:val="00830961"/>
    <w:rsid w:val="008309E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7D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954"/>
    <w:rsid w:val="00840A22"/>
    <w:rsid w:val="00841379"/>
    <w:rsid w:val="0084150B"/>
    <w:rsid w:val="008416D5"/>
    <w:rsid w:val="00842102"/>
    <w:rsid w:val="0084244D"/>
    <w:rsid w:val="0084285D"/>
    <w:rsid w:val="008428AD"/>
    <w:rsid w:val="00842B93"/>
    <w:rsid w:val="0084303E"/>
    <w:rsid w:val="00843671"/>
    <w:rsid w:val="008437DC"/>
    <w:rsid w:val="0084394D"/>
    <w:rsid w:val="00843AC8"/>
    <w:rsid w:val="00843CD7"/>
    <w:rsid w:val="00844101"/>
    <w:rsid w:val="008441C7"/>
    <w:rsid w:val="008442AF"/>
    <w:rsid w:val="0084455F"/>
    <w:rsid w:val="00844628"/>
    <w:rsid w:val="00844E57"/>
    <w:rsid w:val="00845754"/>
    <w:rsid w:val="00845B64"/>
    <w:rsid w:val="00846242"/>
    <w:rsid w:val="008465CA"/>
    <w:rsid w:val="008467B5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2E16"/>
    <w:rsid w:val="0085315E"/>
    <w:rsid w:val="00853829"/>
    <w:rsid w:val="00853F65"/>
    <w:rsid w:val="00853FEB"/>
    <w:rsid w:val="00854A86"/>
    <w:rsid w:val="00854AFC"/>
    <w:rsid w:val="00854BE9"/>
    <w:rsid w:val="00855140"/>
    <w:rsid w:val="00855F19"/>
    <w:rsid w:val="008563CE"/>
    <w:rsid w:val="00856596"/>
    <w:rsid w:val="00856AD1"/>
    <w:rsid w:val="00856B76"/>
    <w:rsid w:val="0085701F"/>
    <w:rsid w:val="00857946"/>
    <w:rsid w:val="008604E3"/>
    <w:rsid w:val="00860751"/>
    <w:rsid w:val="00860ABC"/>
    <w:rsid w:val="008614BD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51F"/>
    <w:rsid w:val="00864A32"/>
    <w:rsid w:val="00864D16"/>
    <w:rsid w:val="008654E8"/>
    <w:rsid w:val="008657ED"/>
    <w:rsid w:val="00865FA5"/>
    <w:rsid w:val="008661DC"/>
    <w:rsid w:val="00866361"/>
    <w:rsid w:val="008664EC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065"/>
    <w:rsid w:val="008717A0"/>
    <w:rsid w:val="008721FE"/>
    <w:rsid w:val="008723CE"/>
    <w:rsid w:val="0087243B"/>
    <w:rsid w:val="00872BBC"/>
    <w:rsid w:val="00872DF5"/>
    <w:rsid w:val="00873399"/>
    <w:rsid w:val="00873555"/>
    <w:rsid w:val="00873773"/>
    <w:rsid w:val="00874227"/>
    <w:rsid w:val="008742D4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1530"/>
    <w:rsid w:val="00881C47"/>
    <w:rsid w:val="00882217"/>
    <w:rsid w:val="008822BD"/>
    <w:rsid w:val="008827C2"/>
    <w:rsid w:val="00882FD8"/>
    <w:rsid w:val="0088328D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8790C"/>
    <w:rsid w:val="00890722"/>
    <w:rsid w:val="00891676"/>
    <w:rsid w:val="00891C44"/>
    <w:rsid w:val="008924F6"/>
    <w:rsid w:val="008925D0"/>
    <w:rsid w:val="00892D7D"/>
    <w:rsid w:val="00892F4B"/>
    <w:rsid w:val="00892F86"/>
    <w:rsid w:val="00893914"/>
    <w:rsid w:val="00893B47"/>
    <w:rsid w:val="0089411B"/>
    <w:rsid w:val="008946AF"/>
    <w:rsid w:val="008946BF"/>
    <w:rsid w:val="00894C7C"/>
    <w:rsid w:val="008950A3"/>
    <w:rsid w:val="00895822"/>
    <w:rsid w:val="00895A4B"/>
    <w:rsid w:val="00895A58"/>
    <w:rsid w:val="00896020"/>
    <w:rsid w:val="0089657A"/>
    <w:rsid w:val="00896593"/>
    <w:rsid w:val="00896720"/>
    <w:rsid w:val="00896921"/>
    <w:rsid w:val="00896FCB"/>
    <w:rsid w:val="00897B3F"/>
    <w:rsid w:val="00897DF2"/>
    <w:rsid w:val="008A0D10"/>
    <w:rsid w:val="008A12AE"/>
    <w:rsid w:val="008A1648"/>
    <w:rsid w:val="008A191C"/>
    <w:rsid w:val="008A1C52"/>
    <w:rsid w:val="008A1CB5"/>
    <w:rsid w:val="008A1CF7"/>
    <w:rsid w:val="008A1EB9"/>
    <w:rsid w:val="008A1F5D"/>
    <w:rsid w:val="008A21A8"/>
    <w:rsid w:val="008A3245"/>
    <w:rsid w:val="008A324F"/>
    <w:rsid w:val="008A3257"/>
    <w:rsid w:val="008A3613"/>
    <w:rsid w:val="008A3DCA"/>
    <w:rsid w:val="008A3FF3"/>
    <w:rsid w:val="008A42A5"/>
    <w:rsid w:val="008A44BC"/>
    <w:rsid w:val="008A48FF"/>
    <w:rsid w:val="008A4910"/>
    <w:rsid w:val="008A4FD2"/>
    <w:rsid w:val="008A5B9D"/>
    <w:rsid w:val="008A5EB0"/>
    <w:rsid w:val="008A6514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A24"/>
    <w:rsid w:val="008B3AA6"/>
    <w:rsid w:val="008B3D28"/>
    <w:rsid w:val="008B41E4"/>
    <w:rsid w:val="008B47F1"/>
    <w:rsid w:val="008B52C8"/>
    <w:rsid w:val="008B63D4"/>
    <w:rsid w:val="008B6960"/>
    <w:rsid w:val="008B70B2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094E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7D6"/>
    <w:rsid w:val="008D4863"/>
    <w:rsid w:val="008D4AED"/>
    <w:rsid w:val="008D4FF6"/>
    <w:rsid w:val="008D5290"/>
    <w:rsid w:val="008D55FE"/>
    <w:rsid w:val="008D5E30"/>
    <w:rsid w:val="008D5EE3"/>
    <w:rsid w:val="008D64B3"/>
    <w:rsid w:val="008D6628"/>
    <w:rsid w:val="008D6ADA"/>
    <w:rsid w:val="008D6D10"/>
    <w:rsid w:val="008D6F7E"/>
    <w:rsid w:val="008D74D8"/>
    <w:rsid w:val="008D7527"/>
    <w:rsid w:val="008D7868"/>
    <w:rsid w:val="008D7DA6"/>
    <w:rsid w:val="008E04A2"/>
    <w:rsid w:val="008E05FD"/>
    <w:rsid w:val="008E09AB"/>
    <w:rsid w:val="008E09FF"/>
    <w:rsid w:val="008E0BE3"/>
    <w:rsid w:val="008E1676"/>
    <w:rsid w:val="008E16E6"/>
    <w:rsid w:val="008E1DF9"/>
    <w:rsid w:val="008E22D0"/>
    <w:rsid w:val="008E2B25"/>
    <w:rsid w:val="008E2C41"/>
    <w:rsid w:val="008E2DD8"/>
    <w:rsid w:val="008E3BC8"/>
    <w:rsid w:val="008E3FBE"/>
    <w:rsid w:val="008E4368"/>
    <w:rsid w:val="008E43F8"/>
    <w:rsid w:val="008E4F96"/>
    <w:rsid w:val="008E506C"/>
    <w:rsid w:val="008E5240"/>
    <w:rsid w:val="008E5298"/>
    <w:rsid w:val="008E566A"/>
    <w:rsid w:val="008E5DFF"/>
    <w:rsid w:val="008E61D2"/>
    <w:rsid w:val="008E620F"/>
    <w:rsid w:val="008E627B"/>
    <w:rsid w:val="008E6812"/>
    <w:rsid w:val="008E6A2F"/>
    <w:rsid w:val="008E6A31"/>
    <w:rsid w:val="008E6C65"/>
    <w:rsid w:val="008E78A0"/>
    <w:rsid w:val="008F012D"/>
    <w:rsid w:val="008F06D0"/>
    <w:rsid w:val="008F0F88"/>
    <w:rsid w:val="008F13E2"/>
    <w:rsid w:val="008F1900"/>
    <w:rsid w:val="008F1C92"/>
    <w:rsid w:val="008F2342"/>
    <w:rsid w:val="008F36F3"/>
    <w:rsid w:val="008F3AE8"/>
    <w:rsid w:val="008F40A2"/>
    <w:rsid w:val="008F45C3"/>
    <w:rsid w:val="008F486D"/>
    <w:rsid w:val="008F49BF"/>
    <w:rsid w:val="008F4A88"/>
    <w:rsid w:val="008F4F11"/>
    <w:rsid w:val="008F5741"/>
    <w:rsid w:val="008F5821"/>
    <w:rsid w:val="008F5EF3"/>
    <w:rsid w:val="008F6003"/>
    <w:rsid w:val="008F67D8"/>
    <w:rsid w:val="008F67E6"/>
    <w:rsid w:val="008F6B5F"/>
    <w:rsid w:val="008F71A8"/>
    <w:rsid w:val="008F74E9"/>
    <w:rsid w:val="008F7BA4"/>
    <w:rsid w:val="00901878"/>
    <w:rsid w:val="00901DF4"/>
    <w:rsid w:val="0090238F"/>
    <w:rsid w:val="009025C4"/>
    <w:rsid w:val="009025EE"/>
    <w:rsid w:val="009026F2"/>
    <w:rsid w:val="009033DA"/>
    <w:rsid w:val="009033DD"/>
    <w:rsid w:val="00903A45"/>
    <w:rsid w:val="00903C6B"/>
    <w:rsid w:val="0090432B"/>
    <w:rsid w:val="0090452A"/>
    <w:rsid w:val="00904B01"/>
    <w:rsid w:val="00904CC1"/>
    <w:rsid w:val="009053AD"/>
    <w:rsid w:val="009057E0"/>
    <w:rsid w:val="0090626C"/>
    <w:rsid w:val="009064A4"/>
    <w:rsid w:val="009067C5"/>
    <w:rsid w:val="00906F3E"/>
    <w:rsid w:val="00906FB5"/>
    <w:rsid w:val="00907021"/>
    <w:rsid w:val="00907628"/>
    <w:rsid w:val="0090792A"/>
    <w:rsid w:val="00907A73"/>
    <w:rsid w:val="00907CA1"/>
    <w:rsid w:val="0091021D"/>
    <w:rsid w:val="0091053D"/>
    <w:rsid w:val="00910786"/>
    <w:rsid w:val="009108CF"/>
    <w:rsid w:val="0091098B"/>
    <w:rsid w:val="009109A2"/>
    <w:rsid w:val="00910B77"/>
    <w:rsid w:val="009116AB"/>
    <w:rsid w:val="009117CF"/>
    <w:rsid w:val="00911F42"/>
    <w:rsid w:val="00912A55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4F3D"/>
    <w:rsid w:val="0091532F"/>
    <w:rsid w:val="00915A10"/>
    <w:rsid w:val="00915C41"/>
    <w:rsid w:val="00915E02"/>
    <w:rsid w:val="00915E07"/>
    <w:rsid w:val="00915EA0"/>
    <w:rsid w:val="0091606D"/>
    <w:rsid w:val="0091608F"/>
    <w:rsid w:val="009167AE"/>
    <w:rsid w:val="00916B30"/>
    <w:rsid w:val="00917317"/>
    <w:rsid w:val="0091759E"/>
    <w:rsid w:val="00917670"/>
    <w:rsid w:val="00917AAE"/>
    <w:rsid w:val="00917BCE"/>
    <w:rsid w:val="009201B1"/>
    <w:rsid w:val="009208D1"/>
    <w:rsid w:val="0092098A"/>
    <w:rsid w:val="00920EB7"/>
    <w:rsid w:val="0092109A"/>
    <w:rsid w:val="0092110B"/>
    <w:rsid w:val="00921635"/>
    <w:rsid w:val="00921963"/>
    <w:rsid w:val="00921D4E"/>
    <w:rsid w:val="00921F81"/>
    <w:rsid w:val="009226B6"/>
    <w:rsid w:val="009228E2"/>
    <w:rsid w:val="0092331E"/>
    <w:rsid w:val="0092343E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6F89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D9D"/>
    <w:rsid w:val="00933413"/>
    <w:rsid w:val="00933485"/>
    <w:rsid w:val="0093354F"/>
    <w:rsid w:val="00933D8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468"/>
    <w:rsid w:val="009406A1"/>
    <w:rsid w:val="00940E5F"/>
    <w:rsid w:val="009413E7"/>
    <w:rsid w:val="00941601"/>
    <w:rsid w:val="0094168D"/>
    <w:rsid w:val="00941732"/>
    <w:rsid w:val="0094196A"/>
    <w:rsid w:val="00941979"/>
    <w:rsid w:val="00942161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A21"/>
    <w:rsid w:val="00946C66"/>
    <w:rsid w:val="009477AD"/>
    <w:rsid w:val="009478DA"/>
    <w:rsid w:val="00947A4C"/>
    <w:rsid w:val="00947C71"/>
    <w:rsid w:val="00950109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138"/>
    <w:rsid w:val="0095330E"/>
    <w:rsid w:val="0095334B"/>
    <w:rsid w:val="00953471"/>
    <w:rsid w:val="0095352F"/>
    <w:rsid w:val="0095397C"/>
    <w:rsid w:val="00953ED1"/>
    <w:rsid w:val="009544B1"/>
    <w:rsid w:val="009548D0"/>
    <w:rsid w:val="00954C2B"/>
    <w:rsid w:val="009553AA"/>
    <w:rsid w:val="00956569"/>
    <w:rsid w:val="00956F25"/>
    <w:rsid w:val="00957269"/>
    <w:rsid w:val="00957772"/>
    <w:rsid w:val="00957A36"/>
    <w:rsid w:val="00957E6B"/>
    <w:rsid w:val="00960042"/>
    <w:rsid w:val="00960AA1"/>
    <w:rsid w:val="00960ECA"/>
    <w:rsid w:val="00961175"/>
    <w:rsid w:val="009613BF"/>
    <w:rsid w:val="0096168C"/>
    <w:rsid w:val="00961746"/>
    <w:rsid w:val="00962248"/>
    <w:rsid w:val="0096295B"/>
    <w:rsid w:val="009638B6"/>
    <w:rsid w:val="00963A01"/>
    <w:rsid w:val="00963C17"/>
    <w:rsid w:val="009641AD"/>
    <w:rsid w:val="0096489A"/>
    <w:rsid w:val="009649B7"/>
    <w:rsid w:val="00965057"/>
    <w:rsid w:val="00965478"/>
    <w:rsid w:val="009657CE"/>
    <w:rsid w:val="00965E5C"/>
    <w:rsid w:val="00965EC6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38B"/>
    <w:rsid w:val="00970693"/>
    <w:rsid w:val="009709E8"/>
    <w:rsid w:val="00970FA2"/>
    <w:rsid w:val="00970FB2"/>
    <w:rsid w:val="00971499"/>
    <w:rsid w:val="0097158C"/>
    <w:rsid w:val="00971783"/>
    <w:rsid w:val="00972510"/>
    <w:rsid w:val="00972633"/>
    <w:rsid w:val="00972931"/>
    <w:rsid w:val="00973181"/>
    <w:rsid w:val="00973444"/>
    <w:rsid w:val="00973A1F"/>
    <w:rsid w:val="00973CF7"/>
    <w:rsid w:val="009740BD"/>
    <w:rsid w:val="0097450E"/>
    <w:rsid w:val="009746F3"/>
    <w:rsid w:val="00975A9A"/>
    <w:rsid w:val="00975CF8"/>
    <w:rsid w:val="0097653B"/>
    <w:rsid w:val="0097654D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0E2F"/>
    <w:rsid w:val="009811C9"/>
    <w:rsid w:val="009815E5"/>
    <w:rsid w:val="0098177E"/>
    <w:rsid w:val="009818A7"/>
    <w:rsid w:val="00981A05"/>
    <w:rsid w:val="00981D1F"/>
    <w:rsid w:val="0098274D"/>
    <w:rsid w:val="00982B93"/>
    <w:rsid w:val="009831A3"/>
    <w:rsid w:val="009833B8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5BEB"/>
    <w:rsid w:val="00985C9A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623"/>
    <w:rsid w:val="009908EE"/>
    <w:rsid w:val="00990F57"/>
    <w:rsid w:val="00991A67"/>
    <w:rsid w:val="00991A9B"/>
    <w:rsid w:val="0099266C"/>
    <w:rsid w:val="0099283E"/>
    <w:rsid w:val="009931B2"/>
    <w:rsid w:val="00993F3B"/>
    <w:rsid w:val="009942A6"/>
    <w:rsid w:val="00994E72"/>
    <w:rsid w:val="00995A2F"/>
    <w:rsid w:val="00995C01"/>
    <w:rsid w:val="0099619A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5EF7"/>
    <w:rsid w:val="009A60C8"/>
    <w:rsid w:val="009A646A"/>
    <w:rsid w:val="009A64A2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10BA"/>
    <w:rsid w:val="009B14DD"/>
    <w:rsid w:val="009B14E2"/>
    <w:rsid w:val="009B15A6"/>
    <w:rsid w:val="009B1E9C"/>
    <w:rsid w:val="009B1F3A"/>
    <w:rsid w:val="009B277A"/>
    <w:rsid w:val="009B2F40"/>
    <w:rsid w:val="009B3385"/>
    <w:rsid w:val="009B3570"/>
    <w:rsid w:val="009B3939"/>
    <w:rsid w:val="009B3BAE"/>
    <w:rsid w:val="009B3C6A"/>
    <w:rsid w:val="009B3D3A"/>
    <w:rsid w:val="009B3EB8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352"/>
    <w:rsid w:val="009C0419"/>
    <w:rsid w:val="009C0498"/>
    <w:rsid w:val="009C060E"/>
    <w:rsid w:val="009C0CBA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6B4E"/>
    <w:rsid w:val="009C7B2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649"/>
    <w:rsid w:val="009D397D"/>
    <w:rsid w:val="009D3D0C"/>
    <w:rsid w:val="009D3DF3"/>
    <w:rsid w:val="009D42A4"/>
    <w:rsid w:val="009D4FA0"/>
    <w:rsid w:val="009D54A7"/>
    <w:rsid w:val="009D5547"/>
    <w:rsid w:val="009D5BF8"/>
    <w:rsid w:val="009D60FF"/>
    <w:rsid w:val="009D6472"/>
    <w:rsid w:val="009D6D9B"/>
    <w:rsid w:val="009D6EDD"/>
    <w:rsid w:val="009D73F2"/>
    <w:rsid w:val="009D750A"/>
    <w:rsid w:val="009D782E"/>
    <w:rsid w:val="009E06F6"/>
    <w:rsid w:val="009E0D77"/>
    <w:rsid w:val="009E1003"/>
    <w:rsid w:val="009E13F9"/>
    <w:rsid w:val="009E1556"/>
    <w:rsid w:val="009E1B10"/>
    <w:rsid w:val="009E274B"/>
    <w:rsid w:val="009E291E"/>
    <w:rsid w:val="009E2DFD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342"/>
    <w:rsid w:val="009E7485"/>
    <w:rsid w:val="009E78E0"/>
    <w:rsid w:val="009E7DF8"/>
    <w:rsid w:val="009E7E0F"/>
    <w:rsid w:val="009F0005"/>
    <w:rsid w:val="009F09E4"/>
    <w:rsid w:val="009F0C3A"/>
    <w:rsid w:val="009F10B0"/>
    <w:rsid w:val="009F1594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32D"/>
    <w:rsid w:val="009F4E06"/>
    <w:rsid w:val="009F4F07"/>
    <w:rsid w:val="009F509E"/>
    <w:rsid w:val="009F52F7"/>
    <w:rsid w:val="009F530B"/>
    <w:rsid w:val="009F57CB"/>
    <w:rsid w:val="009F5957"/>
    <w:rsid w:val="009F6CF6"/>
    <w:rsid w:val="009F6F96"/>
    <w:rsid w:val="009F791D"/>
    <w:rsid w:val="009F7AC2"/>
    <w:rsid w:val="00A00638"/>
    <w:rsid w:val="00A0085E"/>
    <w:rsid w:val="00A0088A"/>
    <w:rsid w:val="00A00A61"/>
    <w:rsid w:val="00A00C36"/>
    <w:rsid w:val="00A02072"/>
    <w:rsid w:val="00A02149"/>
    <w:rsid w:val="00A02A6B"/>
    <w:rsid w:val="00A031A3"/>
    <w:rsid w:val="00A033A9"/>
    <w:rsid w:val="00A03846"/>
    <w:rsid w:val="00A04052"/>
    <w:rsid w:val="00A0424C"/>
    <w:rsid w:val="00A04301"/>
    <w:rsid w:val="00A04ADD"/>
    <w:rsid w:val="00A04D0E"/>
    <w:rsid w:val="00A05CBA"/>
    <w:rsid w:val="00A062D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1B1F"/>
    <w:rsid w:val="00A124A1"/>
    <w:rsid w:val="00A12A5C"/>
    <w:rsid w:val="00A12D4F"/>
    <w:rsid w:val="00A14B82"/>
    <w:rsid w:val="00A14BC8"/>
    <w:rsid w:val="00A150F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3D1"/>
    <w:rsid w:val="00A215E3"/>
    <w:rsid w:val="00A22177"/>
    <w:rsid w:val="00A22335"/>
    <w:rsid w:val="00A22603"/>
    <w:rsid w:val="00A22947"/>
    <w:rsid w:val="00A22AD4"/>
    <w:rsid w:val="00A22BB4"/>
    <w:rsid w:val="00A233D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DA6"/>
    <w:rsid w:val="00A25FA6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5AA9"/>
    <w:rsid w:val="00A36713"/>
    <w:rsid w:val="00A37140"/>
    <w:rsid w:val="00A37844"/>
    <w:rsid w:val="00A40593"/>
    <w:rsid w:val="00A406C5"/>
    <w:rsid w:val="00A40FE4"/>
    <w:rsid w:val="00A41113"/>
    <w:rsid w:val="00A415A6"/>
    <w:rsid w:val="00A422F9"/>
    <w:rsid w:val="00A42A7D"/>
    <w:rsid w:val="00A42BA1"/>
    <w:rsid w:val="00A42D3E"/>
    <w:rsid w:val="00A43557"/>
    <w:rsid w:val="00A435FD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A93"/>
    <w:rsid w:val="00A52B9E"/>
    <w:rsid w:val="00A52D95"/>
    <w:rsid w:val="00A52F83"/>
    <w:rsid w:val="00A530E6"/>
    <w:rsid w:val="00A53497"/>
    <w:rsid w:val="00A53E66"/>
    <w:rsid w:val="00A548D9"/>
    <w:rsid w:val="00A55032"/>
    <w:rsid w:val="00A55ECB"/>
    <w:rsid w:val="00A55F8D"/>
    <w:rsid w:val="00A56632"/>
    <w:rsid w:val="00A569BC"/>
    <w:rsid w:val="00A56CBA"/>
    <w:rsid w:val="00A5737D"/>
    <w:rsid w:val="00A5742A"/>
    <w:rsid w:val="00A57A04"/>
    <w:rsid w:val="00A57E77"/>
    <w:rsid w:val="00A604D5"/>
    <w:rsid w:val="00A60715"/>
    <w:rsid w:val="00A608A8"/>
    <w:rsid w:val="00A61325"/>
    <w:rsid w:val="00A614E7"/>
    <w:rsid w:val="00A6168D"/>
    <w:rsid w:val="00A61825"/>
    <w:rsid w:val="00A619CB"/>
    <w:rsid w:val="00A61C3C"/>
    <w:rsid w:val="00A61DDD"/>
    <w:rsid w:val="00A622BF"/>
    <w:rsid w:val="00A62959"/>
    <w:rsid w:val="00A63118"/>
    <w:rsid w:val="00A63295"/>
    <w:rsid w:val="00A6348B"/>
    <w:rsid w:val="00A63B38"/>
    <w:rsid w:val="00A63D80"/>
    <w:rsid w:val="00A63F61"/>
    <w:rsid w:val="00A63F7D"/>
    <w:rsid w:val="00A640C4"/>
    <w:rsid w:val="00A64345"/>
    <w:rsid w:val="00A64532"/>
    <w:rsid w:val="00A64ADC"/>
    <w:rsid w:val="00A65040"/>
    <w:rsid w:val="00A65F01"/>
    <w:rsid w:val="00A6693D"/>
    <w:rsid w:val="00A66B60"/>
    <w:rsid w:val="00A67C25"/>
    <w:rsid w:val="00A67FE7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3B98"/>
    <w:rsid w:val="00A74B52"/>
    <w:rsid w:val="00A74DD1"/>
    <w:rsid w:val="00A74E3F"/>
    <w:rsid w:val="00A75186"/>
    <w:rsid w:val="00A76232"/>
    <w:rsid w:val="00A76693"/>
    <w:rsid w:val="00A76E55"/>
    <w:rsid w:val="00A775E3"/>
    <w:rsid w:val="00A7760B"/>
    <w:rsid w:val="00A77DF3"/>
    <w:rsid w:val="00A77E7B"/>
    <w:rsid w:val="00A808D5"/>
    <w:rsid w:val="00A80AEE"/>
    <w:rsid w:val="00A81118"/>
    <w:rsid w:val="00A8135D"/>
    <w:rsid w:val="00A81495"/>
    <w:rsid w:val="00A816B5"/>
    <w:rsid w:val="00A81C5C"/>
    <w:rsid w:val="00A8227F"/>
    <w:rsid w:val="00A82A58"/>
    <w:rsid w:val="00A82AE1"/>
    <w:rsid w:val="00A82E4A"/>
    <w:rsid w:val="00A838EE"/>
    <w:rsid w:val="00A8408E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AD9"/>
    <w:rsid w:val="00A90B73"/>
    <w:rsid w:val="00A90EE9"/>
    <w:rsid w:val="00A90FF5"/>
    <w:rsid w:val="00A91021"/>
    <w:rsid w:val="00A9170A"/>
    <w:rsid w:val="00A9176A"/>
    <w:rsid w:val="00A929C5"/>
    <w:rsid w:val="00A934FD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5D2A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15F"/>
    <w:rsid w:val="00AA3314"/>
    <w:rsid w:val="00AA38F5"/>
    <w:rsid w:val="00AA3A5F"/>
    <w:rsid w:val="00AA3F0C"/>
    <w:rsid w:val="00AA3F19"/>
    <w:rsid w:val="00AA4538"/>
    <w:rsid w:val="00AA4781"/>
    <w:rsid w:val="00AA48AC"/>
    <w:rsid w:val="00AA50C4"/>
    <w:rsid w:val="00AA535D"/>
    <w:rsid w:val="00AA56EA"/>
    <w:rsid w:val="00AA58EE"/>
    <w:rsid w:val="00AA5A37"/>
    <w:rsid w:val="00AA6409"/>
    <w:rsid w:val="00AA6464"/>
    <w:rsid w:val="00AA6579"/>
    <w:rsid w:val="00AA7270"/>
    <w:rsid w:val="00AA753B"/>
    <w:rsid w:val="00AA7563"/>
    <w:rsid w:val="00AA75C4"/>
    <w:rsid w:val="00AA75D5"/>
    <w:rsid w:val="00AA7963"/>
    <w:rsid w:val="00AA7A75"/>
    <w:rsid w:val="00AB0285"/>
    <w:rsid w:val="00AB0730"/>
    <w:rsid w:val="00AB095B"/>
    <w:rsid w:val="00AB0D38"/>
    <w:rsid w:val="00AB19C3"/>
    <w:rsid w:val="00AB28C9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28A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11AF"/>
    <w:rsid w:val="00AC274F"/>
    <w:rsid w:val="00AC2752"/>
    <w:rsid w:val="00AC2B35"/>
    <w:rsid w:val="00AC3351"/>
    <w:rsid w:val="00AC34C0"/>
    <w:rsid w:val="00AC34DB"/>
    <w:rsid w:val="00AC4011"/>
    <w:rsid w:val="00AC4204"/>
    <w:rsid w:val="00AC45EE"/>
    <w:rsid w:val="00AC4926"/>
    <w:rsid w:val="00AC4EDC"/>
    <w:rsid w:val="00AC512D"/>
    <w:rsid w:val="00AC5146"/>
    <w:rsid w:val="00AC516D"/>
    <w:rsid w:val="00AC54B7"/>
    <w:rsid w:val="00AC5BB9"/>
    <w:rsid w:val="00AC5FDB"/>
    <w:rsid w:val="00AC6372"/>
    <w:rsid w:val="00AC64F9"/>
    <w:rsid w:val="00AC6615"/>
    <w:rsid w:val="00AC673C"/>
    <w:rsid w:val="00AC7294"/>
    <w:rsid w:val="00AC7405"/>
    <w:rsid w:val="00AC76E0"/>
    <w:rsid w:val="00AC7A1D"/>
    <w:rsid w:val="00AC7CC4"/>
    <w:rsid w:val="00AD000F"/>
    <w:rsid w:val="00AD0E15"/>
    <w:rsid w:val="00AD1C71"/>
    <w:rsid w:val="00AD2572"/>
    <w:rsid w:val="00AD283F"/>
    <w:rsid w:val="00AD2B4F"/>
    <w:rsid w:val="00AD2D5A"/>
    <w:rsid w:val="00AD33FE"/>
    <w:rsid w:val="00AD3543"/>
    <w:rsid w:val="00AD40AE"/>
    <w:rsid w:val="00AD4560"/>
    <w:rsid w:val="00AD4AA4"/>
    <w:rsid w:val="00AD4DC3"/>
    <w:rsid w:val="00AD5232"/>
    <w:rsid w:val="00AD5580"/>
    <w:rsid w:val="00AD5B0F"/>
    <w:rsid w:val="00AD5B93"/>
    <w:rsid w:val="00AD5C19"/>
    <w:rsid w:val="00AD6658"/>
    <w:rsid w:val="00AD6AFB"/>
    <w:rsid w:val="00AD6E00"/>
    <w:rsid w:val="00AD702B"/>
    <w:rsid w:val="00AD7044"/>
    <w:rsid w:val="00AD7068"/>
    <w:rsid w:val="00AE002B"/>
    <w:rsid w:val="00AE0652"/>
    <w:rsid w:val="00AE0C9D"/>
    <w:rsid w:val="00AE1291"/>
    <w:rsid w:val="00AE17E6"/>
    <w:rsid w:val="00AE2515"/>
    <w:rsid w:val="00AE26EA"/>
    <w:rsid w:val="00AE32FD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D48"/>
    <w:rsid w:val="00AF07B6"/>
    <w:rsid w:val="00AF08F6"/>
    <w:rsid w:val="00AF170E"/>
    <w:rsid w:val="00AF1E86"/>
    <w:rsid w:val="00AF1EC5"/>
    <w:rsid w:val="00AF205C"/>
    <w:rsid w:val="00AF2087"/>
    <w:rsid w:val="00AF2569"/>
    <w:rsid w:val="00AF271D"/>
    <w:rsid w:val="00AF312B"/>
    <w:rsid w:val="00AF39FE"/>
    <w:rsid w:val="00AF3C42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E48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49A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9D"/>
    <w:rsid w:val="00B038BE"/>
    <w:rsid w:val="00B03BE7"/>
    <w:rsid w:val="00B03D61"/>
    <w:rsid w:val="00B0471F"/>
    <w:rsid w:val="00B04DF6"/>
    <w:rsid w:val="00B050DC"/>
    <w:rsid w:val="00B0533F"/>
    <w:rsid w:val="00B055D0"/>
    <w:rsid w:val="00B05FB6"/>
    <w:rsid w:val="00B06403"/>
    <w:rsid w:val="00B06F07"/>
    <w:rsid w:val="00B0723D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46"/>
    <w:rsid w:val="00B11997"/>
    <w:rsid w:val="00B11DE2"/>
    <w:rsid w:val="00B123BD"/>
    <w:rsid w:val="00B125AF"/>
    <w:rsid w:val="00B12974"/>
    <w:rsid w:val="00B1298A"/>
    <w:rsid w:val="00B132FC"/>
    <w:rsid w:val="00B1331C"/>
    <w:rsid w:val="00B1333C"/>
    <w:rsid w:val="00B1349A"/>
    <w:rsid w:val="00B138F3"/>
    <w:rsid w:val="00B13913"/>
    <w:rsid w:val="00B1400F"/>
    <w:rsid w:val="00B14215"/>
    <w:rsid w:val="00B14D59"/>
    <w:rsid w:val="00B15019"/>
    <w:rsid w:val="00B15DE8"/>
    <w:rsid w:val="00B16968"/>
    <w:rsid w:val="00B17092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8BF"/>
    <w:rsid w:val="00B21B28"/>
    <w:rsid w:val="00B21F35"/>
    <w:rsid w:val="00B226B0"/>
    <w:rsid w:val="00B228B8"/>
    <w:rsid w:val="00B22BD5"/>
    <w:rsid w:val="00B230F2"/>
    <w:rsid w:val="00B23314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27A30"/>
    <w:rsid w:val="00B27C98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8EA"/>
    <w:rsid w:val="00B33596"/>
    <w:rsid w:val="00B338C2"/>
    <w:rsid w:val="00B339F8"/>
    <w:rsid w:val="00B33FC6"/>
    <w:rsid w:val="00B34052"/>
    <w:rsid w:val="00B34B26"/>
    <w:rsid w:val="00B35A82"/>
    <w:rsid w:val="00B35AB6"/>
    <w:rsid w:val="00B35ECF"/>
    <w:rsid w:val="00B36055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1E50"/>
    <w:rsid w:val="00B42061"/>
    <w:rsid w:val="00B42C87"/>
    <w:rsid w:val="00B4302E"/>
    <w:rsid w:val="00B430D4"/>
    <w:rsid w:val="00B43656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6DE9"/>
    <w:rsid w:val="00B4722F"/>
    <w:rsid w:val="00B4777F"/>
    <w:rsid w:val="00B47D9E"/>
    <w:rsid w:val="00B5003D"/>
    <w:rsid w:val="00B50946"/>
    <w:rsid w:val="00B50971"/>
    <w:rsid w:val="00B50A09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3D5D"/>
    <w:rsid w:val="00B54593"/>
    <w:rsid w:val="00B54FF5"/>
    <w:rsid w:val="00B54FFF"/>
    <w:rsid w:val="00B55122"/>
    <w:rsid w:val="00B55127"/>
    <w:rsid w:val="00B552CE"/>
    <w:rsid w:val="00B55DF4"/>
    <w:rsid w:val="00B5606A"/>
    <w:rsid w:val="00B567FB"/>
    <w:rsid w:val="00B56952"/>
    <w:rsid w:val="00B56976"/>
    <w:rsid w:val="00B56988"/>
    <w:rsid w:val="00B56D21"/>
    <w:rsid w:val="00B56E5B"/>
    <w:rsid w:val="00B57749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141"/>
    <w:rsid w:val="00B634B9"/>
    <w:rsid w:val="00B6366E"/>
    <w:rsid w:val="00B637C5"/>
    <w:rsid w:val="00B639B7"/>
    <w:rsid w:val="00B63E20"/>
    <w:rsid w:val="00B6423A"/>
    <w:rsid w:val="00B6532C"/>
    <w:rsid w:val="00B653A4"/>
    <w:rsid w:val="00B6572A"/>
    <w:rsid w:val="00B65784"/>
    <w:rsid w:val="00B65D2D"/>
    <w:rsid w:val="00B66582"/>
    <w:rsid w:val="00B6676A"/>
    <w:rsid w:val="00B6709E"/>
    <w:rsid w:val="00B672CA"/>
    <w:rsid w:val="00B67329"/>
    <w:rsid w:val="00B6778B"/>
    <w:rsid w:val="00B679D1"/>
    <w:rsid w:val="00B67A61"/>
    <w:rsid w:val="00B70278"/>
    <w:rsid w:val="00B70BBA"/>
    <w:rsid w:val="00B70FCD"/>
    <w:rsid w:val="00B71BB8"/>
    <w:rsid w:val="00B71D08"/>
    <w:rsid w:val="00B71F45"/>
    <w:rsid w:val="00B72515"/>
    <w:rsid w:val="00B72889"/>
    <w:rsid w:val="00B72BFB"/>
    <w:rsid w:val="00B72C88"/>
    <w:rsid w:val="00B72FD9"/>
    <w:rsid w:val="00B7313B"/>
    <w:rsid w:val="00B73D38"/>
    <w:rsid w:val="00B73E16"/>
    <w:rsid w:val="00B740AB"/>
    <w:rsid w:val="00B74E0B"/>
    <w:rsid w:val="00B75064"/>
    <w:rsid w:val="00B7544C"/>
    <w:rsid w:val="00B754D5"/>
    <w:rsid w:val="00B75541"/>
    <w:rsid w:val="00B75A01"/>
    <w:rsid w:val="00B75B0F"/>
    <w:rsid w:val="00B75B80"/>
    <w:rsid w:val="00B75D98"/>
    <w:rsid w:val="00B76177"/>
    <w:rsid w:val="00B76287"/>
    <w:rsid w:val="00B76B73"/>
    <w:rsid w:val="00B772D9"/>
    <w:rsid w:val="00B7755F"/>
    <w:rsid w:val="00B779C0"/>
    <w:rsid w:val="00B77A51"/>
    <w:rsid w:val="00B80456"/>
    <w:rsid w:val="00B80523"/>
    <w:rsid w:val="00B80581"/>
    <w:rsid w:val="00B80886"/>
    <w:rsid w:val="00B80AA6"/>
    <w:rsid w:val="00B810FB"/>
    <w:rsid w:val="00B816C5"/>
    <w:rsid w:val="00B8171E"/>
    <w:rsid w:val="00B81CC3"/>
    <w:rsid w:val="00B8212D"/>
    <w:rsid w:val="00B82316"/>
    <w:rsid w:val="00B82C71"/>
    <w:rsid w:val="00B8305A"/>
    <w:rsid w:val="00B8306E"/>
    <w:rsid w:val="00B83FAA"/>
    <w:rsid w:val="00B8405C"/>
    <w:rsid w:val="00B846DA"/>
    <w:rsid w:val="00B849A4"/>
    <w:rsid w:val="00B84E99"/>
    <w:rsid w:val="00B84EA8"/>
    <w:rsid w:val="00B8504D"/>
    <w:rsid w:val="00B85472"/>
    <w:rsid w:val="00B857F8"/>
    <w:rsid w:val="00B85B03"/>
    <w:rsid w:val="00B8624D"/>
    <w:rsid w:val="00B86BB1"/>
    <w:rsid w:val="00B87C5E"/>
    <w:rsid w:val="00B901BC"/>
    <w:rsid w:val="00B9028A"/>
    <w:rsid w:val="00B90908"/>
    <w:rsid w:val="00B90F91"/>
    <w:rsid w:val="00B91515"/>
    <w:rsid w:val="00B91A67"/>
    <w:rsid w:val="00B91BB6"/>
    <w:rsid w:val="00B91D1C"/>
    <w:rsid w:val="00B91ECD"/>
    <w:rsid w:val="00B92475"/>
    <w:rsid w:val="00B92B8B"/>
    <w:rsid w:val="00B92D92"/>
    <w:rsid w:val="00B934E0"/>
    <w:rsid w:val="00B93971"/>
    <w:rsid w:val="00B93FFB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0B0"/>
    <w:rsid w:val="00B9742B"/>
    <w:rsid w:val="00B978DF"/>
    <w:rsid w:val="00B97F46"/>
    <w:rsid w:val="00B97FA1"/>
    <w:rsid w:val="00BA026E"/>
    <w:rsid w:val="00BA0D4F"/>
    <w:rsid w:val="00BA118A"/>
    <w:rsid w:val="00BA13E5"/>
    <w:rsid w:val="00BA15C1"/>
    <w:rsid w:val="00BA1647"/>
    <w:rsid w:val="00BA19B3"/>
    <w:rsid w:val="00BA2073"/>
    <w:rsid w:val="00BA2400"/>
    <w:rsid w:val="00BA256A"/>
    <w:rsid w:val="00BA25D1"/>
    <w:rsid w:val="00BA2A59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682"/>
    <w:rsid w:val="00BB28EA"/>
    <w:rsid w:val="00BB2ABA"/>
    <w:rsid w:val="00BB3C49"/>
    <w:rsid w:val="00BB47D8"/>
    <w:rsid w:val="00BB4ADA"/>
    <w:rsid w:val="00BB5335"/>
    <w:rsid w:val="00BB55C9"/>
    <w:rsid w:val="00BB55D7"/>
    <w:rsid w:val="00BB58C2"/>
    <w:rsid w:val="00BB59A8"/>
    <w:rsid w:val="00BB66AF"/>
    <w:rsid w:val="00BB673C"/>
    <w:rsid w:val="00BB692D"/>
    <w:rsid w:val="00BB6CA0"/>
    <w:rsid w:val="00BB7077"/>
    <w:rsid w:val="00BB7A4F"/>
    <w:rsid w:val="00BB7B03"/>
    <w:rsid w:val="00BB7EC6"/>
    <w:rsid w:val="00BC036F"/>
    <w:rsid w:val="00BC06A6"/>
    <w:rsid w:val="00BC0E01"/>
    <w:rsid w:val="00BC1528"/>
    <w:rsid w:val="00BC2281"/>
    <w:rsid w:val="00BC22F8"/>
    <w:rsid w:val="00BC2852"/>
    <w:rsid w:val="00BC2B22"/>
    <w:rsid w:val="00BC2CF1"/>
    <w:rsid w:val="00BC3BC4"/>
    <w:rsid w:val="00BC3CDB"/>
    <w:rsid w:val="00BC3DC5"/>
    <w:rsid w:val="00BC3F11"/>
    <w:rsid w:val="00BC54BB"/>
    <w:rsid w:val="00BC583F"/>
    <w:rsid w:val="00BC5AE2"/>
    <w:rsid w:val="00BC5C0D"/>
    <w:rsid w:val="00BC5CCB"/>
    <w:rsid w:val="00BC6379"/>
    <w:rsid w:val="00BC6CEC"/>
    <w:rsid w:val="00BC7057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A5F"/>
    <w:rsid w:val="00BD7B0C"/>
    <w:rsid w:val="00BE04DE"/>
    <w:rsid w:val="00BE09B1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615"/>
    <w:rsid w:val="00BE2A6D"/>
    <w:rsid w:val="00BE404C"/>
    <w:rsid w:val="00BE4131"/>
    <w:rsid w:val="00BE41FC"/>
    <w:rsid w:val="00BE4263"/>
    <w:rsid w:val="00BE4ECE"/>
    <w:rsid w:val="00BE5107"/>
    <w:rsid w:val="00BE5CCB"/>
    <w:rsid w:val="00BE5DBA"/>
    <w:rsid w:val="00BE5E31"/>
    <w:rsid w:val="00BE626D"/>
    <w:rsid w:val="00BE64BE"/>
    <w:rsid w:val="00BE6880"/>
    <w:rsid w:val="00BE6A32"/>
    <w:rsid w:val="00BE703B"/>
    <w:rsid w:val="00BE71EA"/>
    <w:rsid w:val="00BE75A4"/>
    <w:rsid w:val="00BE7A39"/>
    <w:rsid w:val="00BF01FE"/>
    <w:rsid w:val="00BF0210"/>
    <w:rsid w:val="00BF0604"/>
    <w:rsid w:val="00BF081A"/>
    <w:rsid w:val="00BF087D"/>
    <w:rsid w:val="00BF11E3"/>
    <w:rsid w:val="00BF191C"/>
    <w:rsid w:val="00BF1CDE"/>
    <w:rsid w:val="00BF1F7B"/>
    <w:rsid w:val="00BF22B1"/>
    <w:rsid w:val="00BF2436"/>
    <w:rsid w:val="00BF25CD"/>
    <w:rsid w:val="00BF2789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903"/>
    <w:rsid w:val="00BF4B5E"/>
    <w:rsid w:val="00BF59B4"/>
    <w:rsid w:val="00BF5A3F"/>
    <w:rsid w:val="00BF5AB9"/>
    <w:rsid w:val="00BF5D92"/>
    <w:rsid w:val="00BF5F60"/>
    <w:rsid w:val="00BF64E1"/>
    <w:rsid w:val="00BF69D7"/>
    <w:rsid w:val="00BF6AF9"/>
    <w:rsid w:val="00BF7900"/>
    <w:rsid w:val="00BF7954"/>
    <w:rsid w:val="00C004BB"/>
    <w:rsid w:val="00C004E7"/>
    <w:rsid w:val="00C0061B"/>
    <w:rsid w:val="00C00A81"/>
    <w:rsid w:val="00C00F29"/>
    <w:rsid w:val="00C012B5"/>
    <w:rsid w:val="00C0137C"/>
    <w:rsid w:val="00C013AA"/>
    <w:rsid w:val="00C016A6"/>
    <w:rsid w:val="00C018E2"/>
    <w:rsid w:val="00C01B52"/>
    <w:rsid w:val="00C01C59"/>
    <w:rsid w:val="00C02117"/>
    <w:rsid w:val="00C023E8"/>
    <w:rsid w:val="00C02958"/>
    <w:rsid w:val="00C0342A"/>
    <w:rsid w:val="00C037DD"/>
    <w:rsid w:val="00C03A82"/>
    <w:rsid w:val="00C049CB"/>
    <w:rsid w:val="00C04E19"/>
    <w:rsid w:val="00C05100"/>
    <w:rsid w:val="00C05B39"/>
    <w:rsid w:val="00C0624A"/>
    <w:rsid w:val="00C0724C"/>
    <w:rsid w:val="00C10085"/>
    <w:rsid w:val="00C100EA"/>
    <w:rsid w:val="00C10E9A"/>
    <w:rsid w:val="00C11142"/>
    <w:rsid w:val="00C11BD3"/>
    <w:rsid w:val="00C122B6"/>
    <w:rsid w:val="00C1271A"/>
    <w:rsid w:val="00C128C1"/>
    <w:rsid w:val="00C12CDD"/>
    <w:rsid w:val="00C130F0"/>
    <w:rsid w:val="00C1311E"/>
    <w:rsid w:val="00C133D4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173D"/>
    <w:rsid w:val="00C2253B"/>
    <w:rsid w:val="00C22A82"/>
    <w:rsid w:val="00C22D38"/>
    <w:rsid w:val="00C22FD3"/>
    <w:rsid w:val="00C23B92"/>
    <w:rsid w:val="00C23BD8"/>
    <w:rsid w:val="00C23D05"/>
    <w:rsid w:val="00C23DC6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4DF"/>
    <w:rsid w:val="00C26EAD"/>
    <w:rsid w:val="00C27754"/>
    <w:rsid w:val="00C30093"/>
    <w:rsid w:val="00C30189"/>
    <w:rsid w:val="00C30323"/>
    <w:rsid w:val="00C30599"/>
    <w:rsid w:val="00C309EE"/>
    <w:rsid w:val="00C30BB8"/>
    <w:rsid w:val="00C30C7A"/>
    <w:rsid w:val="00C30C86"/>
    <w:rsid w:val="00C30CEC"/>
    <w:rsid w:val="00C3116B"/>
    <w:rsid w:val="00C31791"/>
    <w:rsid w:val="00C31977"/>
    <w:rsid w:val="00C31D38"/>
    <w:rsid w:val="00C3220E"/>
    <w:rsid w:val="00C32AAC"/>
    <w:rsid w:val="00C32D53"/>
    <w:rsid w:val="00C338B2"/>
    <w:rsid w:val="00C33BEA"/>
    <w:rsid w:val="00C342DC"/>
    <w:rsid w:val="00C343F7"/>
    <w:rsid w:val="00C34862"/>
    <w:rsid w:val="00C34B68"/>
    <w:rsid w:val="00C34ED3"/>
    <w:rsid w:val="00C3516C"/>
    <w:rsid w:val="00C3518C"/>
    <w:rsid w:val="00C353D1"/>
    <w:rsid w:val="00C353FA"/>
    <w:rsid w:val="00C35896"/>
    <w:rsid w:val="00C35B61"/>
    <w:rsid w:val="00C35C6C"/>
    <w:rsid w:val="00C35E6D"/>
    <w:rsid w:val="00C36B56"/>
    <w:rsid w:val="00C375E7"/>
    <w:rsid w:val="00C376A6"/>
    <w:rsid w:val="00C37E10"/>
    <w:rsid w:val="00C37E70"/>
    <w:rsid w:val="00C406B4"/>
    <w:rsid w:val="00C40705"/>
    <w:rsid w:val="00C40FCF"/>
    <w:rsid w:val="00C41CF7"/>
    <w:rsid w:val="00C41EBF"/>
    <w:rsid w:val="00C4289E"/>
    <w:rsid w:val="00C43194"/>
    <w:rsid w:val="00C4326F"/>
    <w:rsid w:val="00C435C4"/>
    <w:rsid w:val="00C43873"/>
    <w:rsid w:val="00C43A3C"/>
    <w:rsid w:val="00C447A9"/>
    <w:rsid w:val="00C44921"/>
    <w:rsid w:val="00C44C36"/>
    <w:rsid w:val="00C4540E"/>
    <w:rsid w:val="00C45BEB"/>
    <w:rsid w:val="00C45C21"/>
    <w:rsid w:val="00C45C79"/>
    <w:rsid w:val="00C45EC1"/>
    <w:rsid w:val="00C46501"/>
    <w:rsid w:val="00C46522"/>
    <w:rsid w:val="00C4663F"/>
    <w:rsid w:val="00C46A1A"/>
    <w:rsid w:val="00C473C7"/>
    <w:rsid w:val="00C508D0"/>
    <w:rsid w:val="00C50D9D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1EF"/>
    <w:rsid w:val="00C522C2"/>
    <w:rsid w:val="00C5249F"/>
    <w:rsid w:val="00C52A0F"/>
    <w:rsid w:val="00C52B06"/>
    <w:rsid w:val="00C52C1A"/>
    <w:rsid w:val="00C53332"/>
    <w:rsid w:val="00C53854"/>
    <w:rsid w:val="00C538CE"/>
    <w:rsid w:val="00C53D98"/>
    <w:rsid w:val="00C53ECA"/>
    <w:rsid w:val="00C53FB2"/>
    <w:rsid w:val="00C54A03"/>
    <w:rsid w:val="00C54F50"/>
    <w:rsid w:val="00C55782"/>
    <w:rsid w:val="00C55892"/>
    <w:rsid w:val="00C55C53"/>
    <w:rsid w:val="00C55CCB"/>
    <w:rsid w:val="00C55EBF"/>
    <w:rsid w:val="00C5608F"/>
    <w:rsid w:val="00C5631D"/>
    <w:rsid w:val="00C56344"/>
    <w:rsid w:val="00C567F3"/>
    <w:rsid w:val="00C56E54"/>
    <w:rsid w:val="00C573A8"/>
    <w:rsid w:val="00C57ACF"/>
    <w:rsid w:val="00C57F25"/>
    <w:rsid w:val="00C57F72"/>
    <w:rsid w:val="00C60580"/>
    <w:rsid w:val="00C608E3"/>
    <w:rsid w:val="00C61383"/>
    <w:rsid w:val="00C61ADB"/>
    <w:rsid w:val="00C61C8D"/>
    <w:rsid w:val="00C61E08"/>
    <w:rsid w:val="00C624E1"/>
    <w:rsid w:val="00C63335"/>
    <w:rsid w:val="00C64328"/>
    <w:rsid w:val="00C6438B"/>
    <w:rsid w:val="00C64C41"/>
    <w:rsid w:val="00C64EF6"/>
    <w:rsid w:val="00C64FC4"/>
    <w:rsid w:val="00C65479"/>
    <w:rsid w:val="00C65EDD"/>
    <w:rsid w:val="00C664D2"/>
    <w:rsid w:val="00C667DB"/>
    <w:rsid w:val="00C6696F"/>
    <w:rsid w:val="00C66C36"/>
    <w:rsid w:val="00C67024"/>
    <w:rsid w:val="00C670D5"/>
    <w:rsid w:val="00C67146"/>
    <w:rsid w:val="00C671DB"/>
    <w:rsid w:val="00C6733F"/>
    <w:rsid w:val="00C7017C"/>
    <w:rsid w:val="00C71047"/>
    <w:rsid w:val="00C7154D"/>
    <w:rsid w:val="00C717B8"/>
    <w:rsid w:val="00C71912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0E3"/>
    <w:rsid w:val="00C7446A"/>
    <w:rsid w:val="00C746A8"/>
    <w:rsid w:val="00C75832"/>
    <w:rsid w:val="00C76650"/>
    <w:rsid w:val="00C76699"/>
    <w:rsid w:val="00C772E3"/>
    <w:rsid w:val="00C776F0"/>
    <w:rsid w:val="00C77C68"/>
    <w:rsid w:val="00C80AB6"/>
    <w:rsid w:val="00C80FEE"/>
    <w:rsid w:val="00C81712"/>
    <w:rsid w:val="00C81C72"/>
    <w:rsid w:val="00C81DF6"/>
    <w:rsid w:val="00C821F5"/>
    <w:rsid w:val="00C8299A"/>
    <w:rsid w:val="00C830A5"/>
    <w:rsid w:val="00C8378F"/>
    <w:rsid w:val="00C837AD"/>
    <w:rsid w:val="00C83953"/>
    <w:rsid w:val="00C83ADB"/>
    <w:rsid w:val="00C84267"/>
    <w:rsid w:val="00C8429F"/>
    <w:rsid w:val="00C847F8"/>
    <w:rsid w:val="00C84A7B"/>
    <w:rsid w:val="00C84D33"/>
    <w:rsid w:val="00C84DAB"/>
    <w:rsid w:val="00C858D4"/>
    <w:rsid w:val="00C85A76"/>
    <w:rsid w:val="00C86123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F19"/>
    <w:rsid w:val="00C91FB4"/>
    <w:rsid w:val="00C9222F"/>
    <w:rsid w:val="00C924F5"/>
    <w:rsid w:val="00C9250E"/>
    <w:rsid w:val="00C92541"/>
    <w:rsid w:val="00C92676"/>
    <w:rsid w:val="00C92CF1"/>
    <w:rsid w:val="00C93236"/>
    <w:rsid w:val="00C93282"/>
    <w:rsid w:val="00C934CA"/>
    <w:rsid w:val="00C93625"/>
    <w:rsid w:val="00C93D54"/>
    <w:rsid w:val="00C940E8"/>
    <w:rsid w:val="00C943B2"/>
    <w:rsid w:val="00C9502E"/>
    <w:rsid w:val="00C950CC"/>
    <w:rsid w:val="00C95605"/>
    <w:rsid w:val="00C95675"/>
    <w:rsid w:val="00C9597B"/>
    <w:rsid w:val="00C95ADE"/>
    <w:rsid w:val="00C95BA3"/>
    <w:rsid w:val="00C95D5C"/>
    <w:rsid w:val="00C96422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329"/>
    <w:rsid w:val="00CA29D4"/>
    <w:rsid w:val="00CA2B41"/>
    <w:rsid w:val="00CA2DD4"/>
    <w:rsid w:val="00CA2F86"/>
    <w:rsid w:val="00CA31AD"/>
    <w:rsid w:val="00CA331C"/>
    <w:rsid w:val="00CA3458"/>
    <w:rsid w:val="00CA385B"/>
    <w:rsid w:val="00CA3CD0"/>
    <w:rsid w:val="00CA484E"/>
    <w:rsid w:val="00CA4A5A"/>
    <w:rsid w:val="00CA4E19"/>
    <w:rsid w:val="00CA5325"/>
    <w:rsid w:val="00CA5713"/>
    <w:rsid w:val="00CA5BA7"/>
    <w:rsid w:val="00CA60F3"/>
    <w:rsid w:val="00CA6798"/>
    <w:rsid w:val="00CA720F"/>
    <w:rsid w:val="00CB010B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7C7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B7695"/>
    <w:rsid w:val="00CB7733"/>
    <w:rsid w:val="00CC076A"/>
    <w:rsid w:val="00CC0D71"/>
    <w:rsid w:val="00CC0E97"/>
    <w:rsid w:val="00CC0EC8"/>
    <w:rsid w:val="00CC12CA"/>
    <w:rsid w:val="00CC1325"/>
    <w:rsid w:val="00CC1376"/>
    <w:rsid w:val="00CC15E6"/>
    <w:rsid w:val="00CC18E2"/>
    <w:rsid w:val="00CC19A0"/>
    <w:rsid w:val="00CC1A55"/>
    <w:rsid w:val="00CC1F06"/>
    <w:rsid w:val="00CC233C"/>
    <w:rsid w:val="00CC2A8C"/>
    <w:rsid w:val="00CC3031"/>
    <w:rsid w:val="00CC3457"/>
    <w:rsid w:val="00CC3DC0"/>
    <w:rsid w:val="00CC4607"/>
    <w:rsid w:val="00CC4DA2"/>
    <w:rsid w:val="00CC5090"/>
    <w:rsid w:val="00CC5113"/>
    <w:rsid w:val="00CC5ECD"/>
    <w:rsid w:val="00CC6FF4"/>
    <w:rsid w:val="00CC73A1"/>
    <w:rsid w:val="00CC74F3"/>
    <w:rsid w:val="00CC777F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854"/>
    <w:rsid w:val="00CD1EE7"/>
    <w:rsid w:val="00CD2365"/>
    <w:rsid w:val="00CD2656"/>
    <w:rsid w:val="00CD2DC5"/>
    <w:rsid w:val="00CD2F1E"/>
    <w:rsid w:val="00CD3347"/>
    <w:rsid w:val="00CD3825"/>
    <w:rsid w:val="00CD401E"/>
    <w:rsid w:val="00CD4F35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9F5"/>
    <w:rsid w:val="00CD7A1B"/>
    <w:rsid w:val="00CD7B5E"/>
    <w:rsid w:val="00CE0710"/>
    <w:rsid w:val="00CE0A32"/>
    <w:rsid w:val="00CE1284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DAC"/>
    <w:rsid w:val="00CE5F47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BDA"/>
    <w:rsid w:val="00CF1F4F"/>
    <w:rsid w:val="00CF2197"/>
    <w:rsid w:val="00CF250F"/>
    <w:rsid w:val="00CF2674"/>
    <w:rsid w:val="00CF3084"/>
    <w:rsid w:val="00CF30B3"/>
    <w:rsid w:val="00CF349F"/>
    <w:rsid w:val="00CF367E"/>
    <w:rsid w:val="00CF3755"/>
    <w:rsid w:val="00CF3890"/>
    <w:rsid w:val="00CF3BD8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A80"/>
    <w:rsid w:val="00CF7F92"/>
    <w:rsid w:val="00D00082"/>
    <w:rsid w:val="00D0058F"/>
    <w:rsid w:val="00D00646"/>
    <w:rsid w:val="00D0084A"/>
    <w:rsid w:val="00D00FFD"/>
    <w:rsid w:val="00D013BF"/>
    <w:rsid w:val="00D01B6C"/>
    <w:rsid w:val="00D01BB4"/>
    <w:rsid w:val="00D01D7B"/>
    <w:rsid w:val="00D01F4B"/>
    <w:rsid w:val="00D02250"/>
    <w:rsid w:val="00D0235B"/>
    <w:rsid w:val="00D02BD3"/>
    <w:rsid w:val="00D036BE"/>
    <w:rsid w:val="00D039E8"/>
    <w:rsid w:val="00D03B57"/>
    <w:rsid w:val="00D03BB2"/>
    <w:rsid w:val="00D03E8E"/>
    <w:rsid w:val="00D042BE"/>
    <w:rsid w:val="00D043EC"/>
    <w:rsid w:val="00D0487E"/>
    <w:rsid w:val="00D04CE4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3B4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3F40"/>
    <w:rsid w:val="00D140B0"/>
    <w:rsid w:val="00D143FD"/>
    <w:rsid w:val="00D144FA"/>
    <w:rsid w:val="00D14F57"/>
    <w:rsid w:val="00D15045"/>
    <w:rsid w:val="00D151A8"/>
    <w:rsid w:val="00D151D7"/>
    <w:rsid w:val="00D1566F"/>
    <w:rsid w:val="00D15EA6"/>
    <w:rsid w:val="00D1650C"/>
    <w:rsid w:val="00D16A51"/>
    <w:rsid w:val="00D1730F"/>
    <w:rsid w:val="00D177F2"/>
    <w:rsid w:val="00D17C41"/>
    <w:rsid w:val="00D17C81"/>
    <w:rsid w:val="00D17E72"/>
    <w:rsid w:val="00D20D35"/>
    <w:rsid w:val="00D2139C"/>
    <w:rsid w:val="00D21990"/>
    <w:rsid w:val="00D21EE7"/>
    <w:rsid w:val="00D22728"/>
    <w:rsid w:val="00D2278B"/>
    <w:rsid w:val="00D22A88"/>
    <w:rsid w:val="00D22DB1"/>
    <w:rsid w:val="00D23283"/>
    <w:rsid w:val="00D232FE"/>
    <w:rsid w:val="00D243EB"/>
    <w:rsid w:val="00D244A4"/>
    <w:rsid w:val="00D24B73"/>
    <w:rsid w:val="00D25926"/>
    <w:rsid w:val="00D25DB8"/>
    <w:rsid w:val="00D26242"/>
    <w:rsid w:val="00D2625D"/>
    <w:rsid w:val="00D263C5"/>
    <w:rsid w:val="00D26877"/>
    <w:rsid w:val="00D27691"/>
    <w:rsid w:val="00D27D69"/>
    <w:rsid w:val="00D301D2"/>
    <w:rsid w:val="00D3022D"/>
    <w:rsid w:val="00D30975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B44"/>
    <w:rsid w:val="00D33F29"/>
    <w:rsid w:val="00D35419"/>
    <w:rsid w:val="00D35504"/>
    <w:rsid w:val="00D35773"/>
    <w:rsid w:val="00D35ABF"/>
    <w:rsid w:val="00D3638D"/>
    <w:rsid w:val="00D36B1C"/>
    <w:rsid w:val="00D36CB7"/>
    <w:rsid w:val="00D40079"/>
    <w:rsid w:val="00D413A3"/>
    <w:rsid w:val="00D41A58"/>
    <w:rsid w:val="00D41B6A"/>
    <w:rsid w:val="00D422C0"/>
    <w:rsid w:val="00D426A7"/>
    <w:rsid w:val="00D43699"/>
    <w:rsid w:val="00D43736"/>
    <w:rsid w:val="00D43803"/>
    <w:rsid w:val="00D442BD"/>
    <w:rsid w:val="00D442E1"/>
    <w:rsid w:val="00D44548"/>
    <w:rsid w:val="00D447A4"/>
    <w:rsid w:val="00D45582"/>
    <w:rsid w:val="00D4569B"/>
    <w:rsid w:val="00D45705"/>
    <w:rsid w:val="00D457F8"/>
    <w:rsid w:val="00D458F2"/>
    <w:rsid w:val="00D462F2"/>
    <w:rsid w:val="00D46344"/>
    <w:rsid w:val="00D4665C"/>
    <w:rsid w:val="00D466B4"/>
    <w:rsid w:val="00D467A2"/>
    <w:rsid w:val="00D46F06"/>
    <w:rsid w:val="00D478F1"/>
    <w:rsid w:val="00D47AA3"/>
    <w:rsid w:val="00D47D77"/>
    <w:rsid w:val="00D5011F"/>
    <w:rsid w:val="00D50C67"/>
    <w:rsid w:val="00D510EB"/>
    <w:rsid w:val="00D5112F"/>
    <w:rsid w:val="00D515CE"/>
    <w:rsid w:val="00D517E4"/>
    <w:rsid w:val="00D51D65"/>
    <w:rsid w:val="00D51DEF"/>
    <w:rsid w:val="00D51E58"/>
    <w:rsid w:val="00D52051"/>
    <w:rsid w:val="00D5215E"/>
    <w:rsid w:val="00D52775"/>
    <w:rsid w:val="00D52ECB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08DC"/>
    <w:rsid w:val="00D61464"/>
    <w:rsid w:val="00D62846"/>
    <w:rsid w:val="00D62B25"/>
    <w:rsid w:val="00D62C9D"/>
    <w:rsid w:val="00D62CC8"/>
    <w:rsid w:val="00D62E4E"/>
    <w:rsid w:val="00D62F72"/>
    <w:rsid w:val="00D63141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9BD"/>
    <w:rsid w:val="00D66D4B"/>
    <w:rsid w:val="00D6725C"/>
    <w:rsid w:val="00D67A10"/>
    <w:rsid w:val="00D70192"/>
    <w:rsid w:val="00D70766"/>
    <w:rsid w:val="00D70D8D"/>
    <w:rsid w:val="00D7106D"/>
    <w:rsid w:val="00D7142E"/>
    <w:rsid w:val="00D725D7"/>
    <w:rsid w:val="00D728C1"/>
    <w:rsid w:val="00D72DF0"/>
    <w:rsid w:val="00D73301"/>
    <w:rsid w:val="00D735B2"/>
    <w:rsid w:val="00D73DA4"/>
    <w:rsid w:val="00D7429D"/>
    <w:rsid w:val="00D74A74"/>
    <w:rsid w:val="00D75380"/>
    <w:rsid w:val="00D75898"/>
    <w:rsid w:val="00D75952"/>
    <w:rsid w:val="00D75A8B"/>
    <w:rsid w:val="00D7616C"/>
    <w:rsid w:val="00D7628C"/>
    <w:rsid w:val="00D76404"/>
    <w:rsid w:val="00D76637"/>
    <w:rsid w:val="00D7666F"/>
    <w:rsid w:val="00D76B37"/>
    <w:rsid w:val="00D76CD8"/>
    <w:rsid w:val="00D7700C"/>
    <w:rsid w:val="00D7720E"/>
    <w:rsid w:val="00D7771C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9D9"/>
    <w:rsid w:val="00D84A6D"/>
    <w:rsid w:val="00D85A58"/>
    <w:rsid w:val="00D85AF4"/>
    <w:rsid w:val="00D85C33"/>
    <w:rsid w:val="00D86219"/>
    <w:rsid w:val="00D86447"/>
    <w:rsid w:val="00D86B06"/>
    <w:rsid w:val="00D86F87"/>
    <w:rsid w:val="00D8736B"/>
    <w:rsid w:val="00D879C4"/>
    <w:rsid w:val="00D87D28"/>
    <w:rsid w:val="00D905A4"/>
    <w:rsid w:val="00D90704"/>
    <w:rsid w:val="00D907D7"/>
    <w:rsid w:val="00D90B9C"/>
    <w:rsid w:val="00D90D51"/>
    <w:rsid w:val="00D910A2"/>
    <w:rsid w:val="00D916C3"/>
    <w:rsid w:val="00D917AC"/>
    <w:rsid w:val="00D9236C"/>
    <w:rsid w:val="00D9250F"/>
    <w:rsid w:val="00D9284F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5ED5"/>
    <w:rsid w:val="00D96062"/>
    <w:rsid w:val="00D964AD"/>
    <w:rsid w:val="00D96924"/>
    <w:rsid w:val="00D96FB7"/>
    <w:rsid w:val="00D977F1"/>
    <w:rsid w:val="00D97C6A"/>
    <w:rsid w:val="00DA030D"/>
    <w:rsid w:val="00DA0A04"/>
    <w:rsid w:val="00DA1147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20"/>
    <w:rsid w:val="00DA2494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ECC"/>
    <w:rsid w:val="00DA7F48"/>
    <w:rsid w:val="00DB0231"/>
    <w:rsid w:val="00DB0492"/>
    <w:rsid w:val="00DB093D"/>
    <w:rsid w:val="00DB0D2A"/>
    <w:rsid w:val="00DB1E12"/>
    <w:rsid w:val="00DB1E2C"/>
    <w:rsid w:val="00DB224A"/>
    <w:rsid w:val="00DB2733"/>
    <w:rsid w:val="00DB2997"/>
    <w:rsid w:val="00DB2EF0"/>
    <w:rsid w:val="00DB37C9"/>
    <w:rsid w:val="00DB387A"/>
    <w:rsid w:val="00DB3C23"/>
    <w:rsid w:val="00DB469B"/>
    <w:rsid w:val="00DB4788"/>
    <w:rsid w:val="00DB4C9D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A77"/>
    <w:rsid w:val="00DC0D35"/>
    <w:rsid w:val="00DC0EDC"/>
    <w:rsid w:val="00DC0EE9"/>
    <w:rsid w:val="00DC1791"/>
    <w:rsid w:val="00DC189C"/>
    <w:rsid w:val="00DC1976"/>
    <w:rsid w:val="00DC1990"/>
    <w:rsid w:val="00DC1CBC"/>
    <w:rsid w:val="00DC200A"/>
    <w:rsid w:val="00DC33E6"/>
    <w:rsid w:val="00DC3D91"/>
    <w:rsid w:val="00DC4E69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16AC"/>
    <w:rsid w:val="00DD20B7"/>
    <w:rsid w:val="00DD2387"/>
    <w:rsid w:val="00DD25B5"/>
    <w:rsid w:val="00DD2F70"/>
    <w:rsid w:val="00DD310D"/>
    <w:rsid w:val="00DD356B"/>
    <w:rsid w:val="00DD3602"/>
    <w:rsid w:val="00DD361D"/>
    <w:rsid w:val="00DD3A4C"/>
    <w:rsid w:val="00DD3B73"/>
    <w:rsid w:val="00DD3F09"/>
    <w:rsid w:val="00DD47CA"/>
    <w:rsid w:val="00DD4BEE"/>
    <w:rsid w:val="00DD4E82"/>
    <w:rsid w:val="00DD5C16"/>
    <w:rsid w:val="00DD5F48"/>
    <w:rsid w:val="00DD61C1"/>
    <w:rsid w:val="00DD62A6"/>
    <w:rsid w:val="00DD6718"/>
    <w:rsid w:val="00DD6BB3"/>
    <w:rsid w:val="00DD7042"/>
    <w:rsid w:val="00DD758C"/>
    <w:rsid w:val="00DD75AF"/>
    <w:rsid w:val="00DD75C0"/>
    <w:rsid w:val="00DD775F"/>
    <w:rsid w:val="00DD79B4"/>
    <w:rsid w:val="00DE091D"/>
    <w:rsid w:val="00DE0957"/>
    <w:rsid w:val="00DE0E5A"/>
    <w:rsid w:val="00DE11A2"/>
    <w:rsid w:val="00DE124F"/>
    <w:rsid w:val="00DE216F"/>
    <w:rsid w:val="00DE27FA"/>
    <w:rsid w:val="00DE3530"/>
    <w:rsid w:val="00DE392C"/>
    <w:rsid w:val="00DE4094"/>
    <w:rsid w:val="00DE4302"/>
    <w:rsid w:val="00DE4EDB"/>
    <w:rsid w:val="00DE510D"/>
    <w:rsid w:val="00DE56E6"/>
    <w:rsid w:val="00DE59EE"/>
    <w:rsid w:val="00DE5ADE"/>
    <w:rsid w:val="00DE5BFF"/>
    <w:rsid w:val="00DE64A9"/>
    <w:rsid w:val="00DE69B3"/>
    <w:rsid w:val="00DE6DAF"/>
    <w:rsid w:val="00DE6E94"/>
    <w:rsid w:val="00DE6F02"/>
    <w:rsid w:val="00DE7F4F"/>
    <w:rsid w:val="00DF02C7"/>
    <w:rsid w:val="00DF0332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999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E0049E"/>
    <w:rsid w:val="00E006D1"/>
    <w:rsid w:val="00E006F5"/>
    <w:rsid w:val="00E0183A"/>
    <w:rsid w:val="00E0209E"/>
    <w:rsid w:val="00E02AC5"/>
    <w:rsid w:val="00E04F71"/>
    <w:rsid w:val="00E0548A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55F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2ECC"/>
    <w:rsid w:val="00E13586"/>
    <w:rsid w:val="00E136AF"/>
    <w:rsid w:val="00E13D0B"/>
    <w:rsid w:val="00E13E0D"/>
    <w:rsid w:val="00E14148"/>
    <w:rsid w:val="00E142A5"/>
    <w:rsid w:val="00E14501"/>
    <w:rsid w:val="00E14751"/>
    <w:rsid w:val="00E149AE"/>
    <w:rsid w:val="00E1519E"/>
    <w:rsid w:val="00E15644"/>
    <w:rsid w:val="00E15F48"/>
    <w:rsid w:val="00E164F5"/>
    <w:rsid w:val="00E16643"/>
    <w:rsid w:val="00E16D3E"/>
    <w:rsid w:val="00E17160"/>
    <w:rsid w:val="00E17264"/>
    <w:rsid w:val="00E17B6F"/>
    <w:rsid w:val="00E201E6"/>
    <w:rsid w:val="00E20BD5"/>
    <w:rsid w:val="00E20C75"/>
    <w:rsid w:val="00E21522"/>
    <w:rsid w:val="00E22002"/>
    <w:rsid w:val="00E22087"/>
    <w:rsid w:val="00E2233A"/>
    <w:rsid w:val="00E22519"/>
    <w:rsid w:val="00E22574"/>
    <w:rsid w:val="00E234AB"/>
    <w:rsid w:val="00E23B7E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1170"/>
    <w:rsid w:val="00E31AD9"/>
    <w:rsid w:val="00E3215C"/>
    <w:rsid w:val="00E327D2"/>
    <w:rsid w:val="00E329E2"/>
    <w:rsid w:val="00E32A3A"/>
    <w:rsid w:val="00E32D1B"/>
    <w:rsid w:val="00E32DE3"/>
    <w:rsid w:val="00E33319"/>
    <w:rsid w:val="00E3333C"/>
    <w:rsid w:val="00E33349"/>
    <w:rsid w:val="00E3363D"/>
    <w:rsid w:val="00E33CD9"/>
    <w:rsid w:val="00E33D6F"/>
    <w:rsid w:val="00E33D98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4C12"/>
    <w:rsid w:val="00E465E4"/>
    <w:rsid w:val="00E46890"/>
    <w:rsid w:val="00E47462"/>
    <w:rsid w:val="00E47607"/>
    <w:rsid w:val="00E47A2A"/>
    <w:rsid w:val="00E47DDA"/>
    <w:rsid w:val="00E47F95"/>
    <w:rsid w:val="00E47FC7"/>
    <w:rsid w:val="00E50407"/>
    <w:rsid w:val="00E50686"/>
    <w:rsid w:val="00E50933"/>
    <w:rsid w:val="00E50D72"/>
    <w:rsid w:val="00E50F15"/>
    <w:rsid w:val="00E51473"/>
    <w:rsid w:val="00E51481"/>
    <w:rsid w:val="00E514E0"/>
    <w:rsid w:val="00E5190B"/>
    <w:rsid w:val="00E51A4D"/>
    <w:rsid w:val="00E52B02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57752"/>
    <w:rsid w:val="00E602EF"/>
    <w:rsid w:val="00E6033C"/>
    <w:rsid w:val="00E608A1"/>
    <w:rsid w:val="00E60D2A"/>
    <w:rsid w:val="00E61035"/>
    <w:rsid w:val="00E6151D"/>
    <w:rsid w:val="00E61CD0"/>
    <w:rsid w:val="00E62159"/>
    <w:rsid w:val="00E626BE"/>
    <w:rsid w:val="00E62780"/>
    <w:rsid w:val="00E62E9F"/>
    <w:rsid w:val="00E62EF1"/>
    <w:rsid w:val="00E630B4"/>
    <w:rsid w:val="00E63895"/>
    <w:rsid w:val="00E63AD3"/>
    <w:rsid w:val="00E64115"/>
    <w:rsid w:val="00E645D7"/>
    <w:rsid w:val="00E64B36"/>
    <w:rsid w:val="00E64FCF"/>
    <w:rsid w:val="00E64FDE"/>
    <w:rsid w:val="00E65136"/>
    <w:rsid w:val="00E65198"/>
    <w:rsid w:val="00E6599F"/>
    <w:rsid w:val="00E65D4F"/>
    <w:rsid w:val="00E65F99"/>
    <w:rsid w:val="00E6619C"/>
    <w:rsid w:val="00E661F3"/>
    <w:rsid w:val="00E662B4"/>
    <w:rsid w:val="00E66337"/>
    <w:rsid w:val="00E66818"/>
    <w:rsid w:val="00E66F36"/>
    <w:rsid w:val="00E66FDF"/>
    <w:rsid w:val="00E674C2"/>
    <w:rsid w:val="00E67540"/>
    <w:rsid w:val="00E675FA"/>
    <w:rsid w:val="00E6769D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2DE6"/>
    <w:rsid w:val="00E73033"/>
    <w:rsid w:val="00E7315C"/>
    <w:rsid w:val="00E73A8C"/>
    <w:rsid w:val="00E740A2"/>
    <w:rsid w:val="00E7478A"/>
    <w:rsid w:val="00E74B96"/>
    <w:rsid w:val="00E753DF"/>
    <w:rsid w:val="00E7547C"/>
    <w:rsid w:val="00E754C3"/>
    <w:rsid w:val="00E75798"/>
    <w:rsid w:val="00E7652B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2F9A"/>
    <w:rsid w:val="00E83A43"/>
    <w:rsid w:val="00E84A65"/>
    <w:rsid w:val="00E84CCE"/>
    <w:rsid w:val="00E84FC4"/>
    <w:rsid w:val="00E8500B"/>
    <w:rsid w:val="00E850BB"/>
    <w:rsid w:val="00E85413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1C2B"/>
    <w:rsid w:val="00E91F6E"/>
    <w:rsid w:val="00E92161"/>
    <w:rsid w:val="00E92583"/>
    <w:rsid w:val="00E928ED"/>
    <w:rsid w:val="00E9290C"/>
    <w:rsid w:val="00E92A63"/>
    <w:rsid w:val="00E92BB7"/>
    <w:rsid w:val="00E93166"/>
    <w:rsid w:val="00E93281"/>
    <w:rsid w:val="00E9355E"/>
    <w:rsid w:val="00E9399D"/>
    <w:rsid w:val="00E93EAB"/>
    <w:rsid w:val="00E94539"/>
    <w:rsid w:val="00E949F4"/>
    <w:rsid w:val="00E954ED"/>
    <w:rsid w:val="00E95991"/>
    <w:rsid w:val="00E95CC4"/>
    <w:rsid w:val="00E95DEC"/>
    <w:rsid w:val="00E96205"/>
    <w:rsid w:val="00E96324"/>
    <w:rsid w:val="00E963A7"/>
    <w:rsid w:val="00E971ED"/>
    <w:rsid w:val="00E97498"/>
    <w:rsid w:val="00EA0149"/>
    <w:rsid w:val="00EA0248"/>
    <w:rsid w:val="00EA04C1"/>
    <w:rsid w:val="00EA0583"/>
    <w:rsid w:val="00EA072B"/>
    <w:rsid w:val="00EA09E7"/>
    <w:rsid w:val="00EA1212"/>
    <w:rsid w:val="00EA124A"/>
    <w:rsid w:val="00EA169E"/>
    <w:rsid w:val="00EA1825"/>
    <w:rsid w:val="00EA1A68"/>
    <w:rsid w:val="00EA1E15"/>
    <w:rsid w:val="00EA2685"/>
    <w:rsid w:val="00EA27D8"/>
    <w:rsid w:val="00EA2B49"/>
    <w:rsid w:val="00EA3263"/>
    <w:rsid w:val="00EA388F"/>
    <w:rsid w:val="00EA398D"/>
    <w:rsid w:val="00EA3C23"/>
    <w:rsid w:val="00EA41C7"/>
    <w:rsid w:val="00EA454C"/>
    <w:rsid w:val="00EA45C6"/>
    <w:rsid w:val="00EA4802"/>
    <w:rsid w:val="00EA4825"/>
    <w:rsid w:val="00EA4ADE"/>
    <w:rsid w:val="00EA4BFE"/>
    <w:rsid w:val="00EA4E34"/>
    <w:rsid w:val="00EA4FF2"/>
    <w:rsid w:val="00EA50A9"/>
    <w:rsid w:val="00EA54AB"/>
    <w:rsid w:val="00EA55F0"/>
    <w:rsid w:val="00EA5FB8"/>
    <w:rsid w:val="00EA64A7"/>
    <w:rsid w:val="00EA6585"/>
    <w:rsid w:val="00EA65AD"/>
    <w:rsid w:val="00EA70BB"/>
    <w:rsid w:val="00EA7635"/>
    <w:rsid w:val="00EA7ACA"/>
    <w:rsid w:val="00EA7B41"/>
    <w:rsid w:val="00EA7DB5"/>
    <w:rsid w:val="00EA7E68"/>
    <w:rsid w:val="00EB0181"/>
    <w:rsid w:val="00EB040B"/>
    <w:rsid w:val="00EB05DB"/>
    <w:rsid w:val="00EB09EC"/>
    <w:rsid w:val="00EB135C"/>
    <w:rsid w:val="00EB192E"/>
    <w:rsid w:val="00EB1E1A"/>
    <w:rsid w:val="00EB21D2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4C7"/>
    <w:rsid w:val="00EB7678"/>
    <w:rsid w:val="00EB77C7"/>
    <w:rsid w:val="00EB77E1"/>
    <w:rsid w:val="00EC006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282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7D7"/>
    <w:rsid w:val="00EC4A20"/>
    <w:rsid w:val="00EC4FD2"/>
    <w:rsid w:val="00EC52A0"/>
    <w:rsid w:val="00EC53FD"/>
    <w:rsid w:val="00EC5A45"/>
    <w:rsid w:val="00EC5CDD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5B8"/>
    <w:rsid w:val="00ED06AC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100"/>
    <w:rsid w:val="00ED330C"/>
    <w:rsid w:val="00ED37B1"/>
    <w:rsid w:val="00ED4678"/>
    <w:rsid w:val="00ED46B6"/>
    <w:rsid w:val="00ED49DB"/>
    <w:rsid w:val="00ED4B4B"/>
    <w:rsid w:val="00ED5688"/>
    <w:rsid w:val="00ED58CC"/>
    <w:rsid w:val="00ED58EE"/>
    <w:rsid w:val="00ED5BF5"/>
    <w:rsid w:val="00ED5F0B"/>
    <w:rsid w:val="00ED5FE3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FA1"/>
    <w:rsid w:val="00EE31A2"/>
    <w:rsid w:val="00EE3DD5"/>
    <w:rsid w:val="00EE4518"/>
    <w:rsid w:val="00EE4588"/>
    <w:rsid w:val="00EE46DF"/>
    <w:rsid w:val="00EE4931"/>
    <w:rsid w:val="00EE4ADB"/>
    <w:rsid w:val="00EE4DB6"/>
    <w:rsid w:val="00EE4EC8"/>
    <w:rsid w:val="00EE561C"/>
    <w:rsid w:val="00EE5C1A"/>
    <w:rsid w:val="00EE5FEA"/>
    <w:rsid w:val="00EE603B"/>
    <w:rsid w:val="00EE75CA"/>
    <w:rsid w:val="00EE7765"/>
    <w:rsid w:val="00EE7767"/>
    <w:rsid w:val="00EF04E8"/>
    <w:rsid w:val="00EF08FD"/>
    <w:rsid w:val="00EF0B19"/>
    <w:rsid w:val="00EF0F2B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434"/>
    <w:rsid w:val="00EF58B8"/>
    <w:rsid w:val="00EF593C"/>
    <w:rsid w:val="00EF5C53"/>
    <w:rsid w:val="00EF68B6"/>
    <w:rsid w:val="00EF6B5A"/>
    <w:rsid w:val="00EF6BB4"/>
    <w:rsid w:val="00EF713C"/>
    <w:rsid w:val="00EF77D8"/>
    <w:rsid w:val="00F00384"/>
    <w:rsid w:val="00F0080F"/>
    <w:rsid w:val="00F00B5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E5A"/>
    <w:rsid w:val="00F039F7"/>
    <w:rsid w:val="00F03B18"/>
    <w:rsid w:val="00F03F3C"/>
    <w:rsid w:val="00F04978"/>
    <w:rsid w:val="00F04AAB"/>
    <w:rsid w:val="00F05030"/>
    <w:rsid w:val="00F052A5"/>
    <w:rsid w:val="00F05C4E"/>
    <w:rsid w:val="00F05CE6"/>
    <w:rsid w:val="00F05EB1"/>
    <w:rsid w:val="00F05F20"/>
    <w:rsid w:val="00F061D2"/>
    <w:rsid w:val="00F06C48"/>
    <w:rsid w:val="00F06D60"/>
    <w:rsid w:val="00F07592"/>
    <w:rsid w:val="00F07682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2A0D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407"/>
    <w:rsid w:val="00F1768E"/>
    <w:rsid w:val="00F17865"/>
    <w:rsid w:val="00F17C4B"/>
    <w:rsid w:val="00F202F8"/>
    <w:rsid w:val="00F206E0"/>
    <w:rsid w:val="00F20713"/>
    <w:rsid w:val="00F20C1A"/>
    <w:rsid w:val="00F20D6F"/>
    <w:rsid w:val="00F20DB0"/>
    <w:rsid w:val="00F21060"/>
    <w:rsid w:val="00F211F7"/>
    <w:rsid w:val="00F214CB"/>
    <w:rsid w:val="00F21518"/>
    <w:rsid w:val="00F21680"/>
    <w:rsid w:val="00F21732"/>
    <w:rsid w:val="00F218A1"/>
    <w:rsid w:val="00F219E6"/>
    <w:rsid w:val="00F220E9"/>
    <w:rsid w:val="00F22187"/>
    <w:rsid w:val="00F2234A"/>
    <w:rsid w:val="00F22371"/>
    <w:rsid w:val="00F22640"/>
    <w:rsid w:val="00F23442"/>
    <w:rsid w:val="00F24185"/>
    <w:rsid w:val="00F24631"/>
    <w:rsid w:val="00F24F2A"/>
    <w:rsid w:val="00F251A0"/>
    <w:rsid w:val="00F25343"/>
    <w:rsid w:val="00F2548F"/>
    <w:rsid w:val="00F25588"/>
    <w:rsid w:val="00F27FA3"/>
    <w:rsid w:val="00F30A66"/>
    <w:rsid w:val="00F30EBF"/>
    <w:rsid w:val="00F313D9"/>
    <w:rsid w:val="00F315D6"/>
    <w:rsid w:val="00F317E9"/>
    <w:rsid w:val="00F31993"/>
    <w:rsid w:val="00F327BB"/>
    <w:rsid w:val="00F3292C"/>
    <w:rsid w:val="00F32C2A"/>
    <w:rsid w:val="00F33889"/>
    <w:rsid w:val="00F33968"/>
    <w:rsid w:val="00F34004"/>
    <w:rsid w:val="00F34626"/>
    <w:rsid w:val="00F34C92"/>
    <w:rsid w:val="00F35776"/>
    <w:rsid w:val="00F35A13"/>
    <w:rsid w:val="00F35BDB"/>
    <w:rsid w:val="00F36427"/>
    <w:rsid w:val="00F3646A"/>
    <w:rsid w:val="00F3744C"/>
    <w:rsid w:val="00F3798B"/>
    <w:rsid w:val="00F37A9C"/>
    <w:rsid w:val="00F37C18"/>
    <w:rsid w:val="00F400DD"/>
    <w:rsid w:val="00F40881"/>
    <w:rsid w:val="00F40CCF"/>
    <w:rsid w:val="00F4103F"/>
    <w:rsid w:val="00F41580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227"/>
    <w:rsid w:val="00F443A5"/>
    <w:rsid w:val="00F445AB"/>
    <w:rsid w:val="00F4474C"/>
    <w:rsid w:val="00F452B8"/>
    <w:rsid w:val="00F45B51"/>
    <w:rsid w:val="00F4643D"/>
    <w:rsid w:val="00F46C3A"/>
    <w:rsid w:val="00F47209"/>
    <w:rsid w:val="00F47274"/>
    <w:rsid w:val="00F474E3"/>
    <w:rsid w:val="00F476E1"/>
    <w:rsid w:val="00F50A4E"/>
    <w:rsid w:val="00F50E1C"/>
    <w:rsid w:val="00F51082"/>
    <w:rsid w:val="00F516DD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57822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30BA"/>
    <w:rsid w:val="00F631BD"/>
    <w:rsid w:val="00F63295"/>
    <w:rsid w:val="00F63623"/>
    <w:rsid w:val="00F6366C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6D16"/>
    <w:rsid w:val="00F67308"/>
    <w:rsid w:val="00F67951"/>
    <w:rsid w:val="00F67DC8"/>
    <w:rsid w:val="00F67EE5"/>
    <w:rsid w:val="00F67F33"/>
    <w:rsid w:val="00F70463"/>
    <w:rsid w:val="00F70788"/>
    <w:rsid w:val="00F70809"/>
    <w:rsid w:val="00F7098E"/>
    <w:rsid w:val="00F709C8"/>
    <w:rsid w:val="00F71B00"/>
    <w:rsid w:val="00F71B40"/>
    <w:rsid w:val="00F72170"/>
    <w:rsid w:val="00F7249F"/>
    <w:rsid w:val="00F72CBA"/>
    <w:rsid w:val="00F72D47"/>
    <w:rsid w:val="00F7333A"/>
    <w:rsid w:val="00F73360"/>
    <w:rsid w:val="00F73EE3"/>
    <w:rsid w:val="00F73F44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D6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73E"/>
    <w:rsid w:val="00F81A25"/>
    <w:rsid w:val="00F81D46"/>
    <w:rsid w:val="00F81EC8"/>
    <w:rsid w:val="00F82383"/>
    <w:rsid w:val="00F824B9"/>
    <w:rsid w:val="00F826F7"/>
    <w:rsid w:val="00F8272D"/>
    <w:rsid w:val="00F82752"/>
    <w:rsid w:val="00F82E7B"/>
    <w:rsid w:val="00F82F3C"/>
    <w:rsid w:val="00F82FCE"/>
    <w:rsid w:val="00F83201"/>
    <w:rsid w:val="00F832EF"/>
    <w:rsid w:val="00F83A1C"/>
    <w:rsid w:val="00F83C07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DA0"/>
    <w:rsid w:val="00F87527"/>
    <w:rsid w:val="00F87B0B"/>
    <w:rsid w:val="00F90094"/>
    <w:rsid w:val="00F90911"/>
    <w:rsid w:val="00F91EE2"/>
    <w:rsid w:val="00F920A3"/>
    <w:rsid w:val="00F92739"/>
    <w:rsid w:val="00F93021"/>
    <w:rsid w:val="00F933EC"/>
    <w:rsid w:val="00F93859"/>
    <w:rsid w:val="00F93976"/>
    <w:rsid w:val="00F93F2B"/>
    <w:rsid w:val="00F94343"/>
    <w:rsid w:val="00F9443C"/>
    <w:rsid w:val="00F9494A"/>
    <w:rsid w:val="00F94ACA"/>
    <w:rsid w:val="00F94E58"/>
    <w:rsid w:val="00F95126"/>
    <w:rsid w:val="00F95632"/>
    <w:rsid w:val="00F956FC"/>
    <w:rsid w:val="00F95CAF"/>
    <w:rsid w:val="00F9684C"/>
    <w:rsid w:val="00F96A4A"/>
    <w:rsid w:val="00F96A5B"/>
    <w:rsid w:val="00F96B21"/>
    <w:rsid w:val="00F96BAD"/>
    <w:rsid w:val="00F96BD4"/>
    <w:rsid w:val="00F96D05"/>
    <w:rsid w:val="00F96DEA"/>
    <w:rsid w:val="00F97384"/>
    <w:rsid w:val="00F97C39"/>
    <w:rsid w:val="00F97EDC"/>
    <w:rsid w:val="00FA00C0"/>
    <w:rsid w:val="00FA0647"/>
    <w:rsid w:val="00FA136B"/>
    <w:rsid w:val="00FA146D"/>
    <w:rsid w:val="00FA14C1"/>
    <w:rsid w:val="00FA16B0"/>
    <w:rsid w:val="00FA17A0"/>
    <w:rsid w:val="00FA19E7"/>
    <w:rsid w:val="00FA1AE7"/>
    <w:rsid w:val="00FA22E0"/>
    <w:rsid w:val="00FA2335"/>
    <w:rsid w:val="00FA2438"/>
    <w:rsid w:val="00FA2E18"/>
    <w:rsid w:val="00FA2F22"/>
    <w:rsid w:val="00FA3316"/>
    <w:rsid w:val="00FA38DC"/>
    <w:rsid w:val="00FA3917"/>
    <w:rsid w:val="00FA45DA"/>
    <w:rsid w:val="00FA4C44"/>
    <w:rsid w:val="00FA4D04"/>
    <w:rsid w:val="00FA5215"/>
    <w:rsid w:val="00FA5B43"/>
    <w:rsid w:val="00FA5D9E"/>
    <w:rsid w:val="00FA5F53"/>
    <w:rsid w:val="00FA6847"/>
    <w:rsid w:val="00FA6994"/>
    <w:rsid w:val="00FA6BA5"/>
    <w:rsid w:val="00FA7193"/>
    <w:rsid w:val="00FA7D10"/>
    <w:rsid w:val="00FB0585"/>
    <w:rsid w:val="00FB19C7"/>
    <w:rsid w:val="00FB1F05"/>
    <w:rsid w:val="00FB282C"/>
    <w:rsid w:val="00FB2A17"/>
    <w:rsid w:val="00FB2D42"/>
    <w:rsid w:val="00FB2FA4"/>
    <w:rsid w:val="00FB39D5"/>
    <w:rsid w:val="00FB3B07"/>
    <w:rsid w:val="00FB3C34"/>
    <w:rsid w:val="00FB40F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143E"/>
    <w:rsid w:val="00FC156B"/>
    <w:rsid w:val="00FC195C"/>
    <w:rsid w:val="00FC2456"/>
    <w:rsid w:val="00FC2907"/>
    <w:rsid w:val="00FC2F86"/>
    <w:rsid w:val="00FC37D8"/>
    <w:rsid w:val="00FC385C"/>
    <w:rsid w:val="00FC4139"/>
    <w:rsid w:val="00FC41D0"/>
    <w:rsid w:val="00FC431D"/>
    <w:rsid w:val="00FC44A4"/>
    <w:rsid w:val="00FC493F"/>
    <w:rsid w:val="00FC49F1"/>
    <w:rsid w:val="00FC4B3E"/>
    <w:rsid w:val="00FC5333"/>
    <w:rsid w:val="00FC5949"/>
    <w:rsid w:val="00FC5E36"/>
    <w:rsid w:val="00FC5FBB"/>
    <w:rsid w:val="00FC6701"/>
    <w:rsid w:val="00FC68F7"/>
    <w:rsid w:val="00FC6B23"/>
    <w:rsid w:val="00FC6FEF"/>
    <w:rsid w:val="00FC7236"/>
    <w:rsid w:val="00FC7749"/>
    <w:rsid w:val="00FC7A46"/>
    <w:rsid w:val="00FC7BC0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C67"/>
    <w:rsid w:val="00FD33B8"/>
    <w:rsid w:val="00FD35FB"/>
    <w:rsid w:val="00FD3633"/>
    <w:rsid w:val="00FD39F4"/>
    <w:rsid w:val="00FD3D39"/>
    <w:rsid w:val="00FD40D6"/>
    <w:rsid w:val="00FD468C"/>
    <w:rsid w:val="00FD47DC"/>
    <w:rsid w:val="00FD490B"/>
    <w:rsid w:val="00FD4BEB"/>
    <w:rsid w:val="00FD51FE"/>
    <w:rsid w:val="00FD587E"/>
    <w:rsid w:val="00FD5909"/>
    <w:rsid w:val="00FD596A"/>
    <w:rsid w:val="00FD5F3D"/>
    <w:rsid w:val="00FD60FD"/>
    <w:rsid w:val="00FD6424"/>
    <w:rsid w:val="00FD6AF5"/>
    <w:rsid w:val="00FD7119"/>
    <w:rsid w:val="00FD754D"/>
    <w:rsid w:val="00FD76BC"/>
    <w:rsid w:val="00FD76FF"/>
    <w:rsid w:val="00FD7BB9"/>
    <w:rsid w:val="00FD7C0C"/>
    <w:rsid w:val="00FE00C3"/>
    <w:rsid w:val="00FE0563"/>
    <w:rsid w:val="00FE0B4E"/>
    <w:rsid w:val="00FE10BD"/>
    <w:rsid w:val="00FE110B"/>
    <w:rsid w:val="00FE130C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33E"/>
    <w:rsid w:val="00FE45D6"/>
    <w:rsid w:val="00FE4A46"/>
    <w:rsid w:val="00FE4B9B"/>
    <w:rsid w:val="00FE4C95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94E"/>
    <w:rsid w:val="00FF3FD2"/>
    <w:rsid w:val="00FF493E"/>
    <w:rsid w:val="00FF4A96"/>
    <w:rsid w:val="00FF4AC5"/>
    <w:rsid w:val="00FF4BA3"/>
    <w:rsid w:val="00FF4D3C"/>
    <w:rsid w:val="00FF4D98"/>
    <w:rsid w:val="00FF6A2E"/>
    <w:rsid w:val="00FF6A85"/>
    <w:rsid w:val="00FF7840"/>
    <w:rsid w:val="00FF7CFD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0E90D237"/>
  <w15:chartTrackingRefBased/>
  <w15:docId w15:val="{77BCB3AA-10FD-4D93-9524-9C80B4C48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annotation reference" w:uiPriority="99"/>
    <w:lsdException w:name="Title" w:uiPriority="10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175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2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uiPriority w:val="99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5"/>
    <w:uiPriority w:val="10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8"/>
    <w:uiPriority w:val="10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6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7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qFormat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qFormat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7">
    <w:name w:val="목록 단락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4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qFormat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afd">
    <w:name w:val="No Spacing"/>
    <w:uiPriority w:val="1"/>
    <w:qFormat/>
    <w:rsid w:val="0011171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55122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55122"/>
  </w:style>
  <w:style w:type="character" w:customStyle="1" w:styleId="NOZchn">
    <w:name w:val="NO Zchn"/>
    <w:qFormat/>
    <w:rsid w:val="006A0853"/>
    <w:rPr>
      <w:rFonts w:eastAsia="Times New Roman"/>
    </w:rPr>
  </w:style>
  <w:style w:type="character" w:customStyle="1" w:styleId="1Char">
    <w:name w:val="제목 1 Char"/>
    <w:aliases w:val="H1 Char"/>
    <w:link w:val="1"/>
    <w:rsid w:val="00030447"/>
    <w:rPr>
      <w:rFonts w:ascii="Arial" w:hAnsi="Arial"/>
      <w:sz w:val="36"/>
      <w:lang w:val="en-GB" w:eastAsia="en-US"/>
    </w:rPr>
  </w:style>
  <w:style w:type="character" w:customStyle="1" w:styleId="3Char">
    <w:name w:val="제목 3 Char"/>
    <w:link w:val="3"/>
    <w:rsid w:val="00030447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030447"/>
    <w:rPr>
      <w:rFonts w:ascii="Arial" w:hAnsi="Arial"/>
      <w:sz w:val="24"/>
      <w:lang w:val="en-GB" w:eastAsia="en-US"/>
    </w:rPr>
  </w:style>
  <w:style w:type="character" w:customStyle="1" w:styleId="6Char">
    <w:name w:val="제목 6 Char"/>
    <w:link w:val="6"/>
    <w:rsid w:val="00030447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030447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030447"/>
    <w:rPr>
      <w:rFonts w:ascii="Arial" w:hAnsi="Arial"/>
      <w:sz w:val="36"/>
      <w:lang w:val="en-GB" w:eastAsia="en-US"/>
    </w:rPr>
  </w:style>
  <w:style w:type="character" w:customStyle="1" w:styleId="Char0">
    <w:name w:val="바닥글 Char"/>
    <w:link w:val="a4"/>
    <w:rsid w:val="00030447"/>
    <w:rPr>
      <w:rFonts w:ascii="Arial" w:hAnsi="Arial"/>
      <w:b/>
      <w:i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044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3044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030447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13">
    <w:name w:val="멘션1"/>
    <w:uiPriority w:val="99"/>
    <w:semiHidden/>
    <w:unhideWhenUsed/>
    <w:rsid w:val="00030447"/>
    <w:rPr>
      <w:color w:val="2B579A"/>
      <w:shd w:val="clear" w:color="auto" w:fill="E6E6E6"/>
    </w:rPr>
  </w:style>
  <w:style w:type="character" w:customStyle="1" w:styleId="Char3">
    <w:name w:val="문서 구조 Char"/>
    <w:link w:val="af"/>
    <w:rsid w:val="00030447"/>
    <w:rPr>
      <w:rFonts w:ascii="Tahoma" w:hAnsi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030447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rsid w:val="000304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3044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030447"/>
    <w:rPr>
      <w:rFonts w:ascii="Arial" w:eastAsiaTheme="minorEastAsia" w:hAnsi="Arial"/>
      <w:b/>
      <w:lang w:val="en-GB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030447"/>
    <w:rPr>
      <w:rFonts w:ascii="Times New Roman" w:hAnsi="Times New Roman"/>
      <w:sz w:val="16"/>
      <w:lang w:val="en-GB" w:eastAsia="en-US"/>
    </w:rPr>
  </w:style>
  <w:style w:type="paragraph" w:customStyle="1" w:styleId="Source">
    <w:name w:val="Source"/>
    <w:basedOn w:val="a"/>
    <w:rsid w:val="006E0684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4"/>
    <w:rsid w:val="006E068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  <w:style w:type="character" w:customStyle="1" w:styleId="TFZchn">
    <w:name w:val="TF Zchn"/>
    <w:qFormat/>
    <w:rsid w:val="0047752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.vsd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oleObject" Target="embeddings/Microsoft_Visio_2003-2010_Drawing2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28710-C046-4F57-BCD4-7AA21FD5C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1843</TotalTime>
  <Pages>1</Pages>
  <Words>3751</Words>
  <Characters>21382</Characters>
  <Application>Microsoft Office Word</Application>
  <DocSecurity>0</DocSecurity>
  <Lines>178</Lines>
  <Paragraphs>50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25083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Seokjung_LGE</cp:lastModifiedBy>
  <cp:revision>61</cp:revision>
  <cp:lastPrinted>2014-08-09T03:01:00Z</cp:lastPrinted>
  <dcterms:created xsi:type="dcterms:W3CDTF">2024-10-01T03:19:00Z</dcterms:created>
  <dcterms:modified xsi:type="dcterms:W3CDTF">2025-02-06T05:08:00Z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