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E9AA" w14:textId="07578C0F" w:rsidR="00EC4330" w:rsidRDefault="00EC4330" w:rsidP="00EC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09021F" w:rsidRPr="0009021F">
        <w:rPr>
          <w:b/>
          <w:i/>
          <w:noProof/>
          <w:sz w:val="28"/>
        </w:rPr>
        <w:t>R3-250083</w:t>
      </w:r>
    </w:p>
    <w:p w14:paraId="7CB45193" w14:textId="7D2BED94" w:rsidR="001E41F3" w:rsidRDefault="00EC4330" w:rsidP="00EC43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96A" w:rsidR="001E41F3" w:rsidRPr="00410371" w:rsidRDefault="00531568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0</w:t>
            </w:r>
            <w:r w:rsidR="00AD25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603BA" w:rsidR="001E41F3" w:rsidRPr="0078303A" w:rsidRDefault="00AC507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073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E4B3F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316F7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C4F0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CCB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F33B6" w:rsidR="001E41F3" w:rsidRDefault="000214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0CFC">
              <w:rPr>
                <w:lang w:eastAsia="ja-JP"/>
              </w:rPr>
              <w:t>Inactivity Timer for Fixed Wireless Access</w:t>
            </w:r>
            <w:r>
              <w:rPr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98450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 xml:space="preserve">Huawei, Nokia, </w:t>
            </w:r>
            <w:r w:rsidR="00D704E0">
              <w:rPr>
                <w:noProof/>
              </w:rPr>
              <w:t>ZTE,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D1C12" w:rsidR="001E41F3" w:rsidRDefault="007D3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E9B4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476A9">
              <w:t>5</w:t>
            </w:r>
            <w:r>
              <w:t>-</w:t>
            </w:r>
            <w:r w:rsidR="00B476A9">
              <w:t>02</w:t>
            </w:r>
            <w:r w:rsidR="00DA4138">
              <w:t>-</w:t>
            </w:r>
            <w:r w:rsidR="00A33875">
              <w:t>0</w:t>
            </w:r>
            <w:r w:rsidR="00B476A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DA8FE" w:rsidR="001E41F3" w:rsidRDefault="00FC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5E27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6D5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F94B1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41870BB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Stage 2 (TS 38.401) specification in section 6.1.1 mandates inactivity monitoring at the CU-UP.</w:t>
            </w:r>
          </w:p>
          <w:p w14:paraId="74D9824F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90330" w14:textId="77777777" w:rsidR="00AF0060" w:rsidRPr="0085192B" w:rsidRDefault="00AF0060" w:rsidP="00AF00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72AC3741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0AB41" w14:textId="2FB21FE6" w:rsidR="00AF0060" w:rsidRDefault="00AF0060" w:rsidP="00AF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the </w:t>
            </w:r>
            <w:r w:rsidRPr="0085192B">
              <w:rPr>
                <w:i/>
                <w:iCs/>
                <w:noProof/>
              </w:rPr>
              <w:t>Inactivity Timer</w:t>
            </w:r>
            <w:r>
              <w:rPr>
                <w:noProof/>
              </w:rPr>
              <w:t xml:space="preserve"> IE shall always be configured to the CU-UP over E1AP, regardless of monitoring being carried out per UE, PDCP session or per DRB. The range of this timer is 1-7200 seconds. Hence, at maximum 7200 seconds of inactivity the CU-UP will report inactivity to the CU-CP.</w:t>
            </w:r>
          </w:p>
          <w:p w14:paraId="0746B329" w14:textId="77777777" w:rsidR="00AF0060" w:rsidRDefault="00AF0060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E53D781" w14:textId="64554E62" w:rsidR="00AF0060" w:rsidRDefault="003D30A6" w:rsidP="00AF00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AF0060">
              <w:rPr>
                <w:noProof/>
                <w:lang w:eastAsia="ja-JP"/>
              </w:rPr>
              <w:t xml:space="preserve">n case of Fixed Wireless Access (FWA) deployments, the mobile operator’s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AF0060">
              <w:rPr>
                <w:noProof/>
                <w:lang w:eastAsia="ja-JP"/>
              </w:rPr>
              <w:t xml:space="preserve">. </w:t>
            </w:r>
          </w:p>
          <w:p w14:paraId="179B5D0F" w14:textId="2F910EB4" w:rsidR="00AF0060" w:rsidRDefault="00AF0060" w:rsidP="001D6B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DDD865" w14:textId="25D3D895" w:rsidR="001D6B53" w:rsidRDefault="00AE1A9F" w:rsidP="00174539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2C57DC">
              <w:t xml:space="preserve">it </w:t>
            </w:r>
            <w:r w:rsidR="003D30A6">
              <w:t xml:space="preserve">may </w:t>
            </w:r>
            <w:r w:rsidR="002C57DC">
              <w:t xml:space="preserve">not </w:t>
            </w:r>
            <w:r w:rsidR="003D30A6">
              <w:t xml:space="preserve">be </w:t>
            </w:r>
            <w:r w:rsidR="002C57DC">
              <w:t>always necessary</w:t>
            </w:r>
            <w:r w:rsidR="00892A4B">
              <w:t xml:space="preserve"> to </w:t>
            </w:r>
            <w:r w:rsidR="0015263A">
              <w:t xml:space="preserve">perform user inactivity monitoring at the </w:t>
            </w:r>
            <w:proofErr w:type="spellStart"/>
            <w:r w:rsidR="0015263A">
              <w:t>gNB</w:t>
            </w:r>
            <w:proofErr w:type="spellEnd"/>
            <w:r w:rsidR="0015263A">
              <w:t>-CU-UP.</w:t>
            </w:r>
            <w:r w:rsidR="00C767CC">
              <w:rPr>
                <w:lang w:eastAsia="zh-CN"/>
              </w:rPr>
              <w:t xml:space="preserve"> </w:t>
            </w:r>
            <w:r w:rsidR="002C57DC">
              <w:t xml:space="preserve"> </w:t>
            </w:r>
          </w:p>
          <w:p w14:paraId="708AA7DE" w14:textId="2B495F68" w:rsidR="001D6B53" w:rsidRDefault="001D6B53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6119533A" w:rsidR="00AB3361" w:rsidRDefault="00405E43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Change </w:t>
            </w:r>
            <w:r w:rsidR="00234F00">
              <w:rPr>
                <w:rFonts w:cs="Arial"/>
                <w:iCs/>
                <w:lang w:eastAsia="zh-CN"/>
              </w:rPr>
              <w:t xml:space="preserve">the stage2 texts </w:t>
            </w:r>
            <w:r>
              <w:rPr>
                <w:rFonts w:cs="Arial"/>
                <w:iCs/>
                <w:lang w:eastAsia="zh-CN"/>
              </w:rPr>
              <w:t xml:space="preserve">to state </w:t>
            </w:r>
            <w:r w:rsidR="00234F00">
              <w:rPr>
                <w:rFonts w:cs="Arial"/>
                <w:iCs/>
                <w:lang w:eastAsia="zh-CN"/>
              </w:rPr>
              <w:t>that the</w:t>
            </w:r>
            <w:r w:rsidR="0015485B">
              <w:rPr>
                <w:rFonts w:cs="Arial"/>
                <w:iCs/>
                <w:lang w:eastAsia="zh-CN"/>
              </w:rPr>
              <w:t xml:space="preserve"> </w:t>
            </w:r>
            <w:r w:rsidR="003D3F99">
              <w:rPr>
                <w:rFonts w:cs="Arial"/>
                <w:iCs/>
                <w:lang w:eastAsia="zh-CN"/>
              </w:rPr>
              <w:t xml:space="preserve">UE </w:t>
            </w:r>
            <w:r w:rsidR="00C37A3F">
              <w:rPr>
                <w:rFonts w:cs="Arial"/>
                <w:iCs/>
                <w:lang w:eastAsia="zh-CN"/>
              </w:rPr>
              <w:t>inactivity</w:t>
            </w:r>
            <w:r w:rsidR="007F048E">
              <w:rPr>
                <w:rFonts w:cs="Arial"/>
                <w:iCs/>
                <w:lang w:eastAsia="zh-CN"/>
              </w:rPr>
              <w:t xml:space="preserve"> monitoring may be performed</w:t>
            </w:r>
            <w:r w:rsidR="00EF3B25">
              <w:rPr>
                <w:rFonts w:cs="Arial"/>
                <w:iCs/>
                <w:lang w:eastAsia="zh-CN"/>
              </w:rPr>
              <w:t>, but not always</w:t>
            </w:r>
            <w:r w:rsidR="002E229B">
              <w:rPr>
                <w:rFonts w:cs="Arial"/>
                <w:iCs/>
                <w:lang w:eastAsia="zh-CN"/>
              </w:rPr>
              <w:t xml:space="preserve"> performed</w:t>
            </w:r>
            <w:r w:rsidR="00EF3B25">
              <w:rPr>
                <w:rFonts w:cs="Arial"/>
                <w:iCs/>
                <w:lang w:eastAsia="zh-CN"/>
              </w:rPr>
              <w:t xml:space="preserve">. 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  </w:t>
            </w:r>
          </w:p>
          <w:p w14:paraId="6990078B" w14:textId="1FF15695" w:rsidR="00EE6657" w:rsidRPr="00FA70D5" w:rsidRDefault="00EE6657" w:rsidP="00EE665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iCs/>
                <w:lang w:eastAsia="zh-CN"/>
              </w:rPr>
              <w:t>Xn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</w:t>
            </w:r>
            <w:r w:rsidR="00481D08">
              <w:rPr>
                <w:rFonts w:cs="Arial"/>
                <w:iCs/>
                <w:lang w:eastAsia="zh-CN"/>
              </w:rPr>
              <w:t>for MR-DC connected with 5GC</w:t>
            </w:r>
            <w:r w:rsidR="005D72A2">
              <w:rPr>
                <w:rFonts w:cs="Arial"/>
                <w:iCs/>
                <w:lang w:eastAsia="zh-CN"/>
              </w:rPr>
              <w:t xml:space="preserve"> as another example</w:t>
            </w:r>
            <w:r w:rsidR="009A47A8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405E4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54825162" w:rsidR="00BD139E" w:rsidRDefault="003D30A6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  <w:r w:rsidR="000622AD">
              <w:rPr>
                <w:rFonts w:cs="Arial"/>
                <w:kern w:val="2"/>
                <w:lang w:val="en-US" w:eastAsia="zh-CN"/>
              </w:rPr>
              <w:t xml:space="preserve">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0C05A" w:rsidR="001E41F3" w:rsidRDefault="00E8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05674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4E0F69" w:rsidR="002E259B" w:rsidRDefault="0004079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2134">
              <w:rPr>
                <w:noProof/>
              </w:rPr>
              <w:t>3</w:t>
            </w:r>
            <w:r w:rsidR="00DD11C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</w:t>
            </w:r>
            <w:r w:rsidR="00DD11CF">
              <w:rPr>
                <w:noProof/>
              </w:rPr>
              <w:t>8</w:t>
            </w:r>
            <w:r w:rsidR="00844113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722067">
              <w:rPr>
                <w:noProof/>
              </w:rPr>
              <w:t>0143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999454" w:rsidR="00BD6214" w:rsidRDefault="00DB1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71D064C3" w14:textId="026E57D8" w:rsidR="003C3334" w:rsidRDefault="003C3334" w:rsidP="00582F92">
      <w:pPr>
        <w:pStyle w:val="FirstChange"/>
      </w:pPr>
    </w:p>
    <w:p w14:paraId="79698D7B" w14:textId="77777777" w:rsidR="005838A5" w:rsidRPr="00B8401F" w:rsidRDefault="005838A5" w:rsidP="005838A5">
      <w:pPr>
        <w:pStyle w:val="Heading3"/>
        <w:rPr>
          <w:lang w:eastAsia="ja-JP"/>
        </w:rPr>
      </w:pPr>
      <w:bookmarkStart w:id="24" w:name="_Toc13919115"/>
      <w:bookmarkStart w:id="25" w:name="_Toc29391477"/>
      <w:bookmarkStart w:id="26" w:name="_Toc36560508"/>
      <w:bookmarkStart w:id="27" w:name="_Toc45104741"/>
      <w:bookmarkStart w:id="28" w:name="_Toc45883224"/>
      <w:bookmarkStart w:id="29" w:name="_Toc51763503"/>
      <w:bookmarkStart w:id="30" w:name="_Toc52266317"/>
      <w:bookmarkStart w:id="31" w:name="_Toc64445095"/>
      <w:bookmarkStart w:id="32" w:name="_Toc73980454"/>
      <w:bookmarkStart w:id="33" w:name="_Toc88651150"/>
      <w:bookmarkStart w:id="34" w:name="_Toc98351680"/>
      <w:bookmarkStart w:id="35" w:name="_Toc98747978"/>
      <w:bookmarkStart w:id="36" w:name="_Toc105704364"/>
      <w:bookmarkStart w:id="37" w:name="_Toc106108482"/>
      <w:bookmarkStart w:id="38" w:name="_Toc107829454"/>
      <w:bookmarkStart w:id="39" w:name="_Toc112703213"/>
      <w:bookmarkStart w:id="40" w:name="_Toc18481963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165954D" w14:textId="77777777" w:rsidR="005838A5" w:rsidRPr="00B8401F" w:rsidRDefault="005838A5" w:rsidP="005838A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7DE29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15pt;height:227.15pt" o:ole="">
            <v:imagedata r:id="rId13" o:title=""/>
          </v:shape>
          <o:OLEObject Type="Embed" ProgID="Word.Picture.8" ShapeID="_x0000_i1025" DrawAspect="Content" ObjectID="_1800431788" r:id="rId14"/>
        </w:object>
      </w:r>
    </w:p>
    <w:p w14:paraId="111DA14A" w14:textId="77777777" w:rsidR="005838A5" w:rsidRPr="00B8401F" w:rsidRDefault="005838A5" w:rsidP="005838A5">
      <w:pPr>
        <w:pStyle w:val="TF"/>
        <w:rPr>
          <w:lang w:eastAsia="ja-JP"/>
        </w:rPr>
      </w:pPr>
      <w:bookmarkStart w:id="41" w:name="_CRFigure6_11"/>
      <w:r w:rsidRPr="00B8401F">
        <w:rPr>
          <w:lang w:eastAsia="ja-JP"/>
        </w:rPr>
        <w:t xml:space="preserve">Figure </w:t>
      </w:r>
      <w:bookmarkEnd w:id="41"/>
      <w:r w:rsidRPr="00B8401F">
        <w:rPr>
          <w:lang w:eastAsia="ja-JP"/>
        </w:rPr>
        <w:t>6.1-1: Overall architecture</w:t>
      </w:r>
    </w:p>
    <w:p w14:paraId="38C14017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The NG-RAN consists of a set of </w:t>
      </w: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connected to the 5GC through the NG interface.</w:t>
      </w:r>
    </w:p>
    <w:p w14:paraId="68C492A3" w14:textId="77777777" w:rsidR="005838A5" w:rsidRPr="00B8401F" w:rsidRDefault="005838A5" w:rsidP="005838A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</w:t>
      </w:r>
      <w:proofErr w:type="gramStart"/>
      <w:r w:rsidRPr="00B8401F">
        <w:rPr>
          <w:lang w:eastAsia="ja-JP"/>
        </w:rPr>
        <w:t>consists</w:t>
      </w:r>
      <w:proofErr w:type="gramEnd"/>
      <w:r w:rsidRPr="00B8401F">
        <w:rPr>
          <w:lang w:eastAsia="ja-JP"/>
        </w:rPr>
        <w:t xml:space="preserve"> of a set of ng-</w:t>
      </w:r>
      <w:proofErr w:type="spellStart"/>
      <w:r w:rsidRPr="00B8401F">
        <w:rPr>
          <w:lang w:eastAsia="ja-JP"/>
        </w:rPr>
        <w:t>eNBs</w:t>
      </w:r>
      <w:proofErr w:type="spellEnd"/>
      <w:r w:rsidRPr="00B8401F">
        <w:rPr>
          <w:lang w:eastAsia="ja-JP"/>
        </w:rPr>
        <w:t>,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may consist of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>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-DU(s).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-CU and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otherwise.</w:t>
      </w:r>
    </w:p>
    <w:p w14:paraId="583A60B6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operation.</w:t>
      </w:r>
    </w:p>
    <w:p w14:paraId="529D1CBA" w14:textId="77777777" w:rsidR="005838A5" w:rsidRDefault="005838A5" w:rsidP="005838A5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7063FA03" w14:textId="77777777" w:rsidR="005838A5" w:rsidRPr="00B8401F" w:rsidRDefault="005838A5" w:rsidP="005838A5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467B3B40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009CF154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 xml:space="preserve">each Cell Identity associated with a subset of PLMNs corresponds to a </w:t>
      </w:r>
      <w:proofErr w:type="spellStart"/>
      <w:r w:rsidRPr="00B8401F">
        <w:t>gNB</w:t>
      </w:r>
      <w:proofErr w:type="spellEnd"/>
      <w:r w:rsidRPr="00B8401F">
        <w:t xml:space="preserve">-DU and the </w:t>
      </w:r>
      <w:proofErr w:type="spellStart"/>
      <w:r w:rsidRPr="00B8401F">
        <w:t>gNB</w:t>
      </w:r>
      <w:proofErr w:type="spellEnd"/>
      <w:r w:rsidRPr="00B8401F">
        <w:t xml:space="preserve">-CU it is connected to, </w:t>
      </w:r>
      <w:proofErr w:type="gramStart"/>
      <w:r w:rsidRPr="00B8401F">
        <w:t>i.e.</w:t>
      </w:r>
      <w:proofErr w:type="gramEnd"/>
      <w:r w:rsidRPr="00B8401F">
        <w:t xml:space="preserve"> the corresponding </w:t>
      </w:r>
      <w:proofErr w:type="spellStart"/>
      <w:r w:rsidRPr="00B8401F">
        <w:t>gNB</w:t>
      </w:r>
      <w:proofErr w:type="spellEnd"/>
      <w:r w:rsidRPr="00B8401F">
        <w:t>-DUs share the same physical layer cell resources.</w:t>
      </w:r>
    </w:p>
    <w:p w14:paraId="1FE2C649" w14:textId="77777777" w:rsidR="005838A5" w:rsidRPr="00B8401F" w:rsidRDefault="005838A5" w:rsidP="005838A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14:paraId="59DD9CC9" w14:textId="77777777" w:rsidR="005838A5" w:rsidRDefault="005838A5" w:rsidP="005838A5">
      <w:pPr>
        <w:rPr>
          <w:lang w:eastAsia="ja-JP"/>
        </w:rPr>
      </w:pPr>
      <w:r w:rsidRPr="00B8401F">
        <w:rPr>
          <w:lang w:eastAsia="ja-JP"/>
        </w:rPr>
        <w:t xml:space="preserve">NG,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and F1 are logical interfaces.</w:t>
      </w:r>
    </w:p>
    <w:p w14:paraId="25D4AE30" w14:textId="77777777" w:rsidR="005838A5" w:rsidRPr="00B8401F" w:rsidRDefault="005838A5" w:rsidP="005838A5">
      <w:r w:rsidRPr="00B8401F">
        <w:t xml:space="preserve">For NG-RAN, the NG and </w:t>
      </w:r>
      <w:proofErr w:type="spellStart"/>
      <w:r w:rsidRPr="00B8401F">
        <w:t>Xn</w:t>
      </w:r>
      <w:proofErr w:type="spellEnd"/>
      <w:r w:rsidRPr="00B8401F">
        <w:t xml:space="preserve">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For EN-DC, the S1-U and X2-C interfaces for a </w:t>
      </w:r>
      <w:proofErr w:type="spellStart"/>
      <w:r w:rsidRPr="00B8401F">
        <w:t>gNB</w:t>
      </w:r>
      <w:proofErr w:type="spellEnd"/>
      <w:r w:rsidRPr="00B8401F">
        <w:t xml:space="preserve"> consisting of a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-DUs, terminate in the </w:t>
      </w:r>
      <w:proofErr w:type="spellStart"/>
      <w:r w:rsidRPr="00B8401F">
        <w:t>gNB</w:t>
      </w:r>
      <w:proofErr w:type="spellEnd"/>
      <w:r w:rsidRPr="00B8401F">
        <w:t xml:space="preserve">-CU. The </w:t>
      </w:r>
      <w:proofErr w:type="spellStart"/>
      <w:r w:rsidRPr="00B8401F">
        <w:t>gNB</w:t>
      </w:r>
      <w:proofErr w:type="spellEnd"/>
      <w:r w:rsidRPr="00B8401F">
        <w:t xml:space="preserve">-CU and connected </w:t>
      </w:r>
      <w:proofErr w:type="spellStart"/>
      <w:r w:rsidRPr="00B8401F">
        <w:t>gNB</w:t>
      </w:r>
      <w:proofErr w:type="spellEnd"/>
      <w:r w:rsidRPr="00B8401F">
        <w:t xml:space="preserve">-DUs are only visible to other </w:t>
      </w:r>
      <w:proofErr w:type="spellStart"/>
      <w:r w:rsidRPr="00B8401F">
        <w:t>gNBs</w:t>
      </w:r>
      <w:proofErr w:type="spellEnd"/>
      <w:r w:rsidRPr="00B8401F">
        <w:t xml:space="preserve"> and the 5GC as a </w:t>
      </w:r>
      <w:proofErr w:type="spellStart"/>
      <w:r w:rsidRPr="00B8401F">
        <w:t>gNB</w:t>
      </w:r>
      <w:proofErr w:type="spellEnd"/>
      <w:r w:rsidRPr="00B8401F">
        <w:t>. A possible deployment scenario is described in Annex A.</w:t>
      </w:r>
    </w:p>
    <w:p w14:paraId="6B2B3D74" w14:textId="55C99DFD" w:rsidR="005838A5" w:rsidRPr="00B8401F" w:rsidRDefault="005838A5" w:rsidP="005838A5">
      <w:r w:rsidRPr="00B8401F">
        <w:rPr>
          <w:lang w:eastAsia="ja-JP"/>
        </w:rPr>
        <w:t>The node hosting user plane part of NR PDCP (</w:t>
      </w:r>
      <w:proofErr w:type="gramStart"/>
      <w:r w:rsidRPr="00B8401F">
        <w:rPr>
          <w:lang w:eastAsia="ja-JP"/>
        </w:rPr>
        <w:t>e.g.</w:t>
      </w:r>
      <w:proofErr w:type="gramEnd"/>
      <w:r w:rsidRPr="00B8401F">
        <w:rPr>
          <w:lang w:eastAsia="ja-JP"/>
        </w:rPr>
        <w:t xml:space="preserve">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-CU,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-CU-UP, and for EN-DC, </w:t>
      </w:r>
      <w:proofErr w:type="spellStart"/>
      <w:r w:rsidRPr="00B8401F">
        <w:rPr>
          <w:lang w:eastAsia="ja-JP"/>
        </w:rPr>
        <w:t>MeNB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SgNB</w:t>
      </w:r>
      <w:proofErr w:type="spellEnd"/>
      <w:r w:rsidRPr="00B8401F">
        <w:rPr>
          <w:lang w:eastAsia="ja-JP"/>
        </w:rPr>
        <w:t xml:space="preserve"> depending on the bearer split) </w:t>
      </w:r>
      <w:del w:id="42" w:author="Huawei" w:date="2025-01-02T15:50:00Z">
        <w:r w:rsidRPr="00B8401F" w:rsidDel="003733B1">
          <w:rPr>
            <w:lang w:eastAsia="ja-JP"/>
          </w:rPr>
          <w:delText xml:space="preserve">shall </w:delText>
        </w:r>
      </w:del>
      <w:ins w:id="43" w:author="Huawei" w:date="2025-01-02T15:50:00Z">
        <w:r w:rsidR="003733B1">
          <w:rPr>
            <w:lang w:eastAsia="ja-JP"/>
          </w:rPr>
          <w:t>may</w:t>
        </w:r>
        <w:r w:rsidR="003733B1" w:rsidRPr="00B8401F">
          <w:rPr>
            <w:lang w:eastAsia="ja-JP"/>
          </w:rPr>
          <w:t xml:space="preserve"> </w:t>
        </w:r>
      </w:ins>
      <w:r w:rsidRPr="00B8401F">
        <w:rPr>
          <w:lang w:eastAsia="ja-JP"/>
        </w:rPr>
        <w:t>perform user inactivity monitoring and further inform</w:t>
      </w:r>
      <w:del w:id="44" w:author="Huawei" w:date="2025-01-02T15:51:00Z">
        <w:r w:rsidRPr="00B8401F" w:rsidDel="007B184B">
          <w:rPr>
            <w:lang w:eastAsia="ja-JP"/>
          </w:rPr>
          <w:delText>s</w:delText>
        </w:r>
      </w:del>
      <w:r w:rsidRPr="00B8401F">
        <w:rPr>
          <w:lang w:eastAsia="ja-JP"/>
        </w:rPr>
        <w:t xml:space="preserve"> its inactivity or (re)activation to the node having C-plane connection towards the core network (e.g. over E1, X2</w:t>
      </w:r>
      <w:ins w:id="45" w:author="Huawei" w:date="2025-01-14T15:07:00Z">
        <w:r w:rsidR="00300A73">
          <w:rPr>
            <w:lang w:eastAsia="ja-JP"/>
          </w:rPr>
          <w:t xml:space="preserve">, </w:t>
        </w:r>
        <w:proofErr w:type="spellStart"/>
        <w:r w:rsidR="00300A73">
          <w:rPr>
            <w:lang w:eastAsia="ja-JP"/>
          </w:rPr>
          <w:t>Xn</w:t>
        </w:r>
      </w:ins>
      <w:proofErr w:type="spellEnd"/>
      <w:r w:rsidRPr="00B8401F">
        <w:rPr>
          <w:lang w:eastAsia="ja-JP"/>
        </w:rPr>
        <w:t>). The node hosting NR RLC (</w:t>
      </w:r>
      <w:proofErr w:type="gramStart"/>
      <w:r w:rsidRPr="00B8401F">
        <w:rPr>
          <w:lang w:eastAsia="ja-JP"/>
        </w:rPr>
        <w:t>e.g.</w:t>
      </w:r>
      <w:proofErr w:type="gramEnd"/>
      <w:r w:rsidRPr="00B8401F">
        <w:rPr>
          <w:lang w:eastAsia="ja-JP"/>
        </w:rPr>
        <w:t xml:space="preserve">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-DU) may perform user inactivity monitoring and further inform its inactivity or (re)activation to the node hosting control plane, e.g.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or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-CU-CP.</w:t>
      </w:r>
    </w:p>
    <w:p w14:paraId="74E1790F" w14:textId="77777777" w:rsidR="005838A5" w:rsidRPr="00B8401F" w:rsidRDefault="005838A5" w:rsidP="005838A5">
      <w:pPr>
        <w:rPr>
          <w:lang w:eastAsia="ja-JP"/>
        </w:rPr>
      </w:pPr>
      <w:r w:rsidRPr="00B8401F">
        <w:rPr>
          <w:lang w:eastAsia="ja-JP"/>
        </w:rPr>
        <w:lastRenderedPageBreak/>
        <w:t>UL PDCP configuration (</w:t>
      </w:r>
      <w:proofErr w:type="gramStart"/>
      <w:r w:rsidRPr="00B8401F">
        <w:rPr>
          <w:lang w:eastAsia="ja-JP"/>
        </w:rPr>
        <w:t>i.e.</w:t>
      </w:r>
      <w:proofErr w:type="gramEnd"/>
      <w:r w:rsidRPr="00B8401F">
        <w:rPr>
          <w:lang w:eastAsia="ja-JP"/>
        </w:rPr>
        <w:t xml:space="preserve"> how the UE uses the UL at the assisting node) is indicated via X2-C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-C (for NG-RAN) and F1-C. Radio Link Outage/Resume for DL and/or UL is indicated via X2-U (for EN-DC),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>-U (for NG-RAN) and F1-U.</w:t>
      </w:r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6" w:name="_Toc20955355"/>
            <w:bookmarkStart w:id="47" w:name="_Toc29503808"/>
            <w:bookmarkStart w:id="48" w:name="_Toc29504392"/>
            <w:bookmarkStart w:id="49" w:name="_Toc29504976"/>
            <w:bookmarkStart w:id="50" w:name="_Toc36553429"/>
            <w:bookmarkStart w:id="51" w:name="_Toc36555156"/>
            <w:bookmarkStart w:id="52" w:name="_Toc45652555"/>
            <w:bookmarkStart w:id="53" w:name="_Toc45658987"/>
            <w:bookmarkStart w:id="54" w:name="_Toc45720807"/>
            <w:bookmarkStart w:id="55" w:name="_Toc45798687"/>
            <w:bookmarkStart w:id="56" w:name="_Toc45898076"/>
            <w:bookmarkStart w:id="57" w:name="_Toc51746283"/>
            <w:bookmarkStart w:id="58" w:name="_Toc64446548"/>
            <w:bookmarkStart w:id="59" w:name="_Toc73982418"/>
            <w:bookmarkStart w:id="60" w:name="_Toc88652508"/>
            <w:bookmarkStart w:id="61" w:name="_Toc97891552"/>
            <w:bookmarkStart w:id="62" w:name="_Toc99123757"/>
            <w:bookmarkStart w:id="63" w:name="_Toc99662563"/>
            <w:bookmarkStart w:id="64" w:name="_Toc105152642"/>
            <w:bookmarkStart w:id="65" w:name="_Toc105174448"/>
            <w:bookmarkStart w:id="66" w:name="_Toc106109446"/>
            <w:bookmarkStart w:id="67" w:name="_Toc107409904"/>
            <w:bookmarkStart w:id="68" w:name="_Toc112757093"/>
            <w:bookmarkStart w:id="69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tbl>
    <w:p w14:paraId="5AABC478" w14:textId="0A9D2443" w:rsidR="009F6090" w:rsidRDefault="009F6090" w:rsidP="000214D5">
      <w:pPr>
        <w:rPr>
          <w:noProof/>
        </w:rPr>
      </w:pPr>
    </w:p>
    <w:sectPr w:rsidR="009F6090" w:rsidSect="0081064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3FFE" w14:textId="77777777" w:rsidR="008318B9" w:rsidRDefault="008318B9">
      <w:r>
        <w:separator/>
      </w:r>
    </w:p>
  </w:endnote>
  <w:endnote w:type="continuationSeparator" w:id="0">
    <w:p w14:paraId="056A79B7" w14:textId="77777777" w:rsidR="008318B9" w:rsidRDefault="0083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7C9A" w14:textId="77777777" w:rsidR="008318B9" w:rsidRDefault="008318B9">
      <w:r>
        <w:separator/>
      </w:r>
    </w:p>
  </w:footnote>
  <w:footnote w:type="continuationSeparator" w:id="0">
    <w:p w14:paraId="476DD167" w14:textId="77777777" w:rsidR="008318B9" w:rsidRDefault="0083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26E83"/>
    <w:multiLevelType w:val="hybridMultilevel"/>
    <w:tmpl w:val="AF5CF91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14D5"/>
    <w:rsid w:val="00022E4A"/>
    <w:rsid w:val="000268BF"/>
    <w:rsid w:val="000322DB"/>
    <w:rsid w:val="00032A51"/>
    <w:rsid w:val="00032D39"/>
    <w:rsid w:val="00034571"/>
    <w:rsid w:val="000364F1"/>
    <w:rsid w:val="00040794"/>
    <w:rsid w:val="00044827"/>
    <w:rsid w:val="00045A1F"/>
    <w:rsid w:val="00047776"/>
    <w:rsid w:val="00047E99"/>
    <w:rsid w:val="000502CF"/>
    <w:rsid w:val="00053931"/>
    <w:rsid w:val="00053E4B"/>
    <w:rsid w:val="000551B1"/>
    <w:rsid w:val="0005671D"/>
    <w:rsid w:val="00056742"/>
    <w:rsid w:val="000576C2"/>
    <w:rsid w:val="00061A0F"/>
    <w:rsid w:val="000622AD"/>
    <w:rsid w:val="00074A8D"/>
    <w:rsid w:val="00075654"/>
    <w:rsid w:val="0008078B"/>
    <w:rsid w:val="0009021F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5DCC"/>
    <w:rsid w:val="000E6010"/>
    <w:rsid w:val="000E67D4"/>
    <w:rsid w:val="000E7C14"/>
    <w:rsid w:val="000F23DC"/>
    <w:rsid w:val="000F3D61"/>
    <w:rsid w:val="001018A9"/>
    <w:rsid w:val="00111194"/>
    <w:rsid w:val="001224A2"/>
    <w:rsid w:val="001246B4"/>
    <w:rsid w:val="00125218"/>
    <w:rsid w:val="00126926"/>
    <w:rsid w:val="0012796B"/>
    <w:rsid w:val="00137A2E"/>
    <w:rsid w:val="00145D43"/>
    <w:rsid w:val="00147FEF"/>
    <w:rsid w:val="0015263A"/>
    <w:rsid w:val="0015485B"/>
    <w:rsid w:val="0015645B"/>
    <w:rsid w:val="0015691E"/>
    <w:rsid w:val="00160BA6"/>
    <w:rsid w:val="0016272D"/>
    <w:rsid w:val="001635D3"/>
    <w:rsid w:val="00166376"/>
    <w:rsid w:val="00167243"/>
    <w:rsid w:val="001719BE"/>
    <w:rsid w:val="001744E3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963"/>
    <w:rsid w:val="001A1BA6"/>
    <w:rsid w:val="001A247C"/>
    <w:rsid w:val="001A419B"/>
    <w:rsid w:val="001A642A"/>
    <w:rsid w:val="001A7B60"/>
    <w:rsid w:val="001B3A88"/>
    <w:rsid w:val="001B4211"/>
    <w:rsid w:val="001B427A"/>
    <w:rsid w:val="001B52F0"/>
    <w:rsid w:val="001B7A65"/>
    <w:rsid w:val="001C52DC"/>
    <w:rsid w:val="001C6C30"/>
    <w:rsid w:val="001C7286"/>
    <w:rsid w:val="001D1575"/>
    <w:rsid w:val="001D22CE"/>
    <w:rsid w:val="001D2350"/>
    <w:rsid w:val="001D25D1"/>
    <w:rsid w:val="001D6949"/>
    <w:rsid w:val="001D6B53"/>
    <w:rsid w:val="001E1C4F"/>
    <w:rsid w:val="001E41F3"/>
    <w:rsid w:val="001E5057"/>
    <w:rsid w:val="001E746A"/>
    <w:rsid w:val="001F1939"/>
    <w:rsid w:val="001F4FBC"/>
    <w:rsid w:val="001F5A45"/>
    <w:rsid w:val="001F62BC"/>
    <w:rsid w:val="001F7296"/>
    <w:rsid w:val="00200EC8"/>
    <w:rsid w:val="00206FD5"/>
    <w:rsid w:val="00210C28"/>
    <w:rsid w:val="0021723C"/>
    <w:rsid w:val="00222441"/>
    <w:rsid w:val="00223A97"/>
    <w:rsid w:val="0022651E"/>
    <w:rsid w:val="00230DC0"/>
    <w:rsid w:val="00231F4F"/>
    <w:rsid w:val="00234422"/>
    <w:rsid w:val="00234F00"/>
    <w:rsid w:val="00236BFF"/>
    <w:rsid w:val="00236C37"/>
    <w:rsid w:val="002378A5"/>
    <w:rsid w:val="00246F27"/>
    <w:rsid w:val="002546BA"/>
    <w:rsid w:val="0026004D"/>
    <w:rsid w:val="002640DD"/>
    <w:rsid w:val="00266A87"/>
    <w:rsid w:val="00270F34"/>
    <w:rsid w:val="00273126"/>
    <w:rsid w:val="00275D12"/>
    <w:rsid w:val="00282AD4"/>
    <w:rsid w:val="00282DD0"/>
    <w:rsid w:val="0028497D"/>
    <w:rsid w:val="00284FEB"/>
    <w:rsid w:val="002860C4"/>
    <w:rsid w:val="002861E7"/>
    <w:rsid w:val="002876D5"/>
    <w:rsid w:val="00290472"/>
    <w:rsid w:val="00295B76"/>
    <w:rsid w:val="00295C42"/>
    <w:rsid w:val="002A1BB9"/>
    <w:rsid w:val="002B5741"/>
    <w:rsid w:val="002B6ABE"/>
    <w:rsid w:val="002C0372"/>
    <w:rsid w:val="002C5556"/>
    <w:rsid w:val="002C57DC"/>
    <w:rsid w:val="002C7982"/>
    <w:rsid w:val="002D2A08"/>
    <w:rsid w:val="002D6FE3"/>
    <w:rsid w:val="002E229B"/>
    <w:rsid w:val="002E259B"/>
    <w:rsid w:val="002E472E"/>
    <w:rsid w:val="002E74A4"/>
    <w:rsid w:val="002F41BC"/>
    <w:rsid w:val="002F57E9"/>
    <w:rsid w:val="002F6BF3"/>
    <w:rsid w:val="003004C1"/>
    <w:rsid w:val="00300A73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467B3"/>
    <w:rsid w:val="0036027C"/>
    <w:rsid w:val="003609EF"/>
    <w:rsid w:val="00360C4E"/>
    <w:rsid w:val="00361A81"/>
    <w:rsid w:val="0036231A"/>
    <w:rsid w:val="003653FE"/>
    <w:rsid w:val="003733B1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35B3"/>
    <w:rsid w:val="003C26BB"/>
    <w:rsid w:val="003C3334"/>
    <w:rsid w:val="003C3AA7"/>
    <w:rsid w:val="003D30A6"/>
    <w:rsid w:val="003D3F99"/>
    <w:rsid w:val="003D6065"/>
    <w:rsid w:val="003E1A36"/>
    <w:rsid w:val="003E2E3B"/>
    <w:rsid w:val="003E425B"/>
    <w:rsid w:val="003E5127"/>
    <w:rsid w:val="003E5B13"/>
    <w:rsid w:val="003F2E30"/>
    <w:rsid w:val="0040046E"/>
    <w:rsid w:val="0040049B"/>
    <w:rsid w:val="00405E43"/>
    <w:rsid w:val="00410371"/>
    <w:rsid w:val="0041265E"/>
    <w:rsid w:val="00417741"/>
    <w:rsid w:val="004242F1"/>
    <w:rsid w:val="00424A15"/>
    <w:rsid w:val="004312D9"/>
    <w:rsid w:val="004444E5"/>
    <w:rsid w:val="00450CFC"/>
    <w:rsid w:val="00451C8C"/>
    <w:rsid w:val="004520DD"/>
    <w:rsid w:val="0045374B"/>
    <w:rsid w:val="004544A6"/>
    <w:rsid w:val="00454E96"/>
    <w:rsid w:val="00455889"/>
    <w:rsid w:val="00462BFA"/>
    <w:rsid w:val="00464AD6"/>
    <w:rsid w:val="00467248"/>
    <w:rsid w:val="00467929"/>
    <w:rsid w:val="00471627"/>
    <w:rsid w:val="004721E2"/>
    <w:rsid w:val="00474E37"/>
    <w:rsid w:val="00480009"/>
    <w:rsid w:val="00481D08"/>
    <w:rsid w:val="004836C2"/>
    <w:rsid w:val="00483AA0"/>
    <w:rsid w:val="00483B7E"/>
    <w:rsid w:val="00485776"/>
    <w:rsid w:val="00485B13"/>
    <w:rsid w:val="004919A6"/>
    <w:rsid w:val="00496EBE"/>
    <w:rsid w:val="004971BD"/>
    <w:rsid w:val="004A02FE"/>
    <w:rsid w:val="004A092E"/>
    <w:rsid w:val="004A095F"/>
    <w:rsid w:val="004A0DC6"/>
    <w:rsid w:val="004A161A"/>
    <w:rsid w:val="004A2D18"/>
    <w:rsid w:val="004A520A"/>
    <w:rsid w:val="004A5750"/>
    <w:rsid w:val="004A686A"/>
    <w:rsid w:val="004B1E82"/>
    <w:rsid w:val="004B5F8A"/>
    <w:rsid w:val="004B6E5A"/>
    <w:rsid w:val="004B75B7"/>
    <w:rsid w:val="004C04D6"/>
    <w:rsid w:val="004C0DC0"/>
    <w:rsid w:val="004D0F99"/>
    <w:rsid w:val="004D42E9"/>
    <w:rsid w:val="004D522E"/>
    <w:rsid w:val="004E73BD"/>
    <w:rsid w:val="004F1123"/>
    <w:rsid w:val="004F1A3C"/>
    <w:rsid w:val="004F4A77"/>
    <w:rsid w:val="005026C6"/>
    <w:rsid w:val="005037F1"/>
    <w:rsid w:val="00504C79"/>
    <w:rsid w:val="005116CB"/>
    <w:rsid w:val="005141D9"/>
    <w:rsid w:val="00515646"/>
    <w:rsid w:val="0051580D"/>
    <w:rsid w:val="00517E9C"/>
    <w:rsid w:val="00523DFB"/>
    <w:rsid w:val="0052778D"/>
    <w:rsid w:val="0052789B"/>
    <w:rsid w:val="00531568"/>
    <w:rsid w:val="005347F5"/>
    <w:rsid w:val="005403C5"/>
    <w:rsid w:val="00542E20"/>
    <w:rsid w:val="00543710"/>
    <w:rsid w:val="00544497"/>
    <w:rsid w:val="0054520E"/>
    <w:rsid w:val="00547111"/>
    <w:rsid w:val="00547F8D"/>
    <w:rsid w:val="005547DA"/>
    <w:rsid w:val="005600CB"/>
    <w:rsid w:val="00560B58"/>
    <w:rsid w:val="00565888"/>
    <w:rsid w:val="00565F78"/>
    <w:rsid w:val="0057102A"/>
    <w:rsid w:val="00576790"/>
    <w:rsid w:val="00582F92"/>
    <w:rsid w:val="005838A5"/>
    <w:rsid w:val="0058534A"/>
    <w:rsid w:val="005854A5"/>
    <w:rsid w:val="005912F5"/>
    <w:rsid w:val="00592D74"/>
    <w:rsid w:val="005950D0"/>
    <w:rsid w:val="00595507"/>
    <w:rsid w:val="00595759"/>
    <w:rsid w:val="005960B1"/>
    <w:rsid w:val="005A0066"/>
    <w:rsid w:val="005A0330"/>
    <w:rsid w:val="005A3B84"/>
    <w:rsid w:val="005A43AD"/>
    <w:rsid w:val="005A4D2B"/>
    <w:rsid w:val="005B1C22"/>
    <w:rsid w:val="005B667C"/>
    <w:rsid w:val="005C48FA"/>
    <w:rsid w:val="005C784E"/>
    <w:rsid w:val="005D2584"/>
    <w:rsid w:val="005D72A2"/>
    <w:rsid w:val="005D7E78"/>
    <w:rsid w:val="005E182C"/>
    <w:rsid w:val="005E2C44"/>
    <w:rsid w:val="005E71B4"/>
    <w:rsid w:val="005F3D7E"/>
    <w:rsid w:val="005F6D54"/>
    <w:rsid w:val="005F728B"/>
    <w:rsid w:val="0060359D"/>
    <w:rsid w:val="00607769"/>
    <w:rsid w:val="006104EE"/>
    <w:rsid w:val="0061151B"/>
    <w:rsid w:val="00611B54"/>
    <w:rsid w:val="0061319F"/>
    <w:rsid w:val="00613BB0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611"/>
    <w:rsid w:val="00646FDA"/>
    <w:rsid w:val="00653DE4"/>
    <w:rsid w:val="0066390C"/>
    <w:rsid w:val="00664162"/>
    <w:rsid w:val="00665C47"/>
    <w:rsid w:val="00670868"/>
    <w:rsid w:val="006727C9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027"/>
    <w:rsid w:val="006A58B2"/>
    <w:rsid w:val="006A7BE2"/>
    <w:rsid w:val="006A7E45"/>
    <w:rsid w:val="006B108E"/>
    <w:rsid w:val="006B46FB"/>
    <w:rsid w:val="006C57B2"/>
    <w:rsid w:val="006C6A4C"/>
    <w:rsid w:val="006C784D"/>
    <w:rsid w:val="006C7BD6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07B2"/>
    <w:rsid w:val="00717279"/>
    <w:rsid w:val="00722067"/>
    <w:rsid w:val="00731392"/>
    <w:rsid w:val="00744AC8"/>
    <w:rsid w:val="00745588"/>
    <w:rsid w:val="00746EFE"/>
    <w:rsid w:val="00750AAB"/>
    <w:rsid w:val="007557A2"/>
    <w:rsid w:val="0076114F"/>
    <w:rsid w:val="007631BC"/>
    <w:rsid w:val="007657FB"/>
    <w:rsid w:val="00766AB6"/>
    <w:rsid w:val="00767D82"/>
    <w:rsid w:val="00776C12"/>
    <w:rsid w:val="00777591"/>
    <w:rsid w:val="00780B6C"/>
    <w:rsid w:val="00781FE3"/>
    <w:rsid w:val="0078303A"/>
    <w:rsid w:val="007837E0"/>
    <w:rsid w:val="00783BEC"/>
    <w:rsid w:val="007846B1"/>
    <w:rsid w:val="007858AD"/>
    <w:rsid w:val="00791E26"/>
    <w:rsid w:val="00792342"/>
    <w:rsid w:val="007977A8"/>
    <w:rsid w:val="007A2869"/>
    <w:rsid w:val="007A45BD"/>
    <w:rsid w:val="007A4CF6"/>
    <w:rsid w:val="007A5DCC"/>
    <w:rsid w:val="007B184B"/>
    <w:rsid w:val="007B2987"/>
    <w:rsid w:val="007B312E"/>
    <w:rsid w:val="007B512A"/>
    <w:rsid w:val="007B6135"/>
    <w:rsid w:val="007B6FE1"/>
    <w:rsid w:val="007C0C54"/>
    <w:rsid w:val="007C2097"/>
    <w:rsid w:val="007C40E3"/>
    <w:rsid w:val="007C69C3"/>
    <w:rsid w:val="007D3BDB"/>
    <w:rsid w:val="007D4CE7"/>
    <w:rsid w:val="007D6A07"/>
    <w:rsid w:val="007E0CA7"/>
    <w:rsid w:val="007E0EBF"/>
    <w:rsid w:val="007E2195"/>
    <w:rsid w:val="007E535B"/>
    <w:rsid w:val="007E67F2"/>
    <w:rsid w:val="007E7DC8"/>
    <w:rsid w:val="007F048E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0D03"/>
    <w:rsid w:val="008318B9"/>
    <w:rsid w:val="00837000"/>
    <w:rsid w:val="008405FF"/>
    <w:rsid w:val="00840F95"/>
    <w:rsid w:val="0084157C"/>
    <w:rsid w:val="00844113"/>
    <w:rsid w:val="00845ED2"/>
    <w:rsid w:val="00850499"/>
    <w:rsid w:val="00850BF1"/>
    <w:rsid w:val="00851A56"/>
    <w:rsid w:val="00857FA7"/>
    <w:rsid w:val="008601AF"/>
    <w:rsid w:val="008626BE"/>
    <w:rsid w:val="008626E7"/>
    <w:rsid w:val="00864C82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11CD"/>
    <w:rsid w:val="00892A4B"/>
    <w:rsid w:val="00896328"/>
    <w:rsid w:val="0089729B"/>
    <w:rsid w:val="008975E2"/>
    <w:rsid w:val="008A45A6"/>
    <w:rsid w:val="008A6792"/>
    <w:rsid w:val="008A727C"/>
    <w:rsid w:val="008B1464"/>
    <w:rsid w:val="008B3D00"/>
    <w:rsid w:val="008C3519"/>
    <w:rsid w:val="008C5683"/>
    <w:rsid w:val="008C7E5A"/>
    <w:rsid w:val="008D2D23"/>
    <w:rsid w:val="008D3B6A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38C0"/>
    <w:rsid w:val="009055C0"/>
    <w:rsid w:val="00910D89"/>
    <w:rsid w:val="009148DE"/>
    <w:rsid w:val="009232A2"/>
    <w:rsid w:val="00924B2C"/>
    <w:rsid w:val="009279F3"/>
    <w:rsid w:val="00930192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4C44"/>
    <w:rsid w:val="009753FC"/>
    <w:rsid w:val="00975816"/>
    <w:rsid w:val="009777D9"/>
    <w:rsid w:val="009847D8"/>
    <w:rsid w:val="00986B4C"/>
    <w:rsid w:val="0098764B"/>
    <w:rsid w:val="00990E81"/>
    <w:rsid w:val="00991B88"/>
    <w:rsid w:val="00995652"/>
    <w:rsid w:val="00996F0C"/>
    <w:rsid w:val="009A00BD"/>
    <w:rsid w:val="009A47A8"/>
    <w:rsid w:val="009A5753"/>
    <w:rsid w:val="009A579D"/>
    <w:rsid w:val="009C06D2"/>
    <w:rsid w:val="009C4718"/>
    <w:rsid w:val="009D003C"/>
    <w:rsid w:val="009D16EE"/>
    <w:rsid w:val="009D25D3"/>
    <w:rsid w:val="009E0719"/>
    <w:rsid w:val="009E3297"/>
    <w:rsid w:val="009E5F9C"/>
    <w:rsid w:val="009F49B8"/>
    <w:rsid w:val="009F6090"/>
    <w:rsid w:val="009F734F"/>
    <w:rsid w:val="00A050AE"/>
    <w:rsid w:val="00A05314"/>
    <w:rsid w:val="00A062CE"/>
    <w:rsid w:val="00A07697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DF5"/>
    <w:rsid w:val="00AB3361"/>
    <w:rsid w:val="00AC5073"/>
    <w:rsid w:val="00AC5820"/>
    <w:rsid w:val="00AD1CD8"/>
    <w:rsid w:val="00AD2519"/>
    <w:rsid w:val="00AD27B1"/>
    <w:rsid w:val="00AD5F63"/>
    <w:rsid w:val="00AE1A9F"/>
    <w:rsid w:val="00AE3CD2"/>
    <w:rsid w:val="00AE6EF4"/>
    <w:rsid w:val="00AF0060"/>
    <w:rsid w:val="00AF1A5B"/>
    <w:rsid w:val="00AF1B0E"/>
    <w:rsid w:val="00B00CE1"/>
    <w:rsid w:val="00B05CE0"/>
    <w:rsid w:val="00B07803"/>
    <w:rsid w:val="00B13A69"/>
    <w:rsid w:val="00B258BB"/>
    <w:rsid w:val="00B272BC"/>
    <w:rsid w:val="00B314AA"/>
    <w:rsid w:val="00B37E1F"/>
    <w:rsid w:val="00B42FA4"/>
    <w:rsid w:val="00B45B5C"/>
    <w:rsid w:val="00B45F4E"/>
    <w:rsid w:val="00B476A9"/>
    <w:rsid w:val="00B47879"/>
    <w:rsid w:val="00B519D5"/>
    <w:rsid w:val="00B531E7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813E3"/>
    <w:rsid w:val="00B865FF"/>
    <w:rsid w:val="00B968C8"/>
    <w:rsid w:val="00B97AB7"/>
    <w:rsid w:val="00BA12DA"/>
    <w:rsid w:val="00BA2E0E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A1A"/>
    <w:rsid w:val="00BD6BB8"/>
    <w:rsid w:val="00BD6EBA"/>
    <w:rsid w:val="00BE074D"/>
    <w:rsid w:val="00BE1340"/>
    <w:rsid w:val="00BE146C"/>
    <w:rsid w:val="00BE5165"/>
    <w:rsid w:val="00BE589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B2E"/>
    <w:rsid w:val="00C25E97"/>
    <w:rsid w:val="00C3437D"/>
    <w:rsid w:val="00C355E7"/>
    <w:rsid w:val="00C36AF0"/>
    <w:rsid w:val="00C37555"/>
    <w:rsid w:val="00C37A3F"/>
    <w:rsid w:val="00C4036F"/>
    <w:rsid w:val="00C42C38"/>
    <w:rsid w:val="00C434A6"/>
    <w:rsid w:val="00C43DD8"/>
    <w:rsid w:val="00C570F4"/>
    <w:rsid w:val="00C61132"/>
    <w:rsid w:val="00C63BB3"/>
    <w:rsid w:val="00C66BA2"/>
    <w:rsid w:val="00C72665"/>
    <w:rsid w:val="00C727CD"/>
    <w:rsid w:val="00C767CC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2E7B"/>
    <w:rsid w:val="00CB3E99"/>
    <w:rsid w:val="00CB4072"/>
    <w:rsid w:val="00CB6B08"/>
    <w:rsid w:val="00CC5026"/>
    <w:rsid w:val="00CC68D0"/>
    <w:rsid w:val="00CE0C38"/>
    <w:rsid w:val="00CE163A"/>
    <w:rsid w:val="00CE35C7"/>
    <w:rsid w:val="00CF3CBA"/>
    <w:rsid w:val="00CF5840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3DF8"/>
    <w:rsid w:val="00D24991"/>
    <w:rsid w:val="00D27E88"/>
    <w:rsid w:val="00D33165"/>
    <w:rsid w:val="00D34036"/>
    <w:rsid w:val="00D3432A"/>
    <w:rsid w:val="00D377A4"/>
    <w:rsid w:val="00D41E6F"/>
    <w:rsid w:val="00D44927"/>
    <w:rsid w:val="00D449A8"/>
    <w:rsid w:val="00D4515A"/>
    <w:rsid w:val="00D463DF"/>
    <w:rsid w:val="00D46C64"/>
    <w:rsid w:val="00D50255"/>
    <w:rsid w:val="00D54656"/>
    <w:rsid w:val="00D54C53"/>
    <w:rsid w:val="00D66520"/>
    <w:rsid w:val="00D704E0"/>
    <w:rsid w:val="00D7120D"/>
    <w:rsid w:val="00D731CF"/>
    <w:rsid w:val="00D736B5"/>
    <w:rsid w:val="00D7496C"/>
    <w:rsid w:val="00D76510"/>
    <w:rsid w:val="00D77E57"/>
    <w:rsid w:val="00D8109C"/>
    <w:rsid w:val="00D812DF"/>
    <w:rsid w:val="00D8259B"/>
    <w:rsid w:val="00D84AE9"/>
    <w:rsid w:val="00D8532F"/>
    <w:rsid w:val="00D85D24"/>
    <w:rsid w:val="00D86CAB"/>
    <w:rsid w:val="00D86F7F"/>
    <w:rsid w:val="00DA0009"/>
    <w:rsid w:val="00DA4138"/>
    <w:rsid w:val="00DB08E6"/>
    <w:rsid w:val="00DB152A"/>
    <w:rsid w:val="00DB4C98"/>
    <w:rsid w:val="00DC2A5C"/>
    <w:rsid w:val="00DC672B"/>
    <w:rsid w:val="00DD11CF"/>
    <w:rsid w:val="00DD39C2"/>
    <w:rsid w:val="00DD3ACC"/>
    <w:rsid w:val="00DD6D64"/>
    <w:rsid w:val="00DD799E"/>
    <w:rsid w:val="00DE1404"/>
    <w:rsid w:val="00DE2AA2"/>
    <w:rsid w:val="00DE34CF"/>
    <w:rsid w:val="00DE56F9"/>
    <w:rsid w:val="00DE70FB"/>
    <w:rsid w:val="00DE75B4"/>
    <w:rsid w:val="00DF398C"/>
    <w:rsid w:val="00DF553B"/>
    <w:rsid w:val="00DF6C4C"/>
    <w:rsid w:val="00DF6FA9"/>
    <w:rsid w:val="00E13DB8"/>
    <w:rsid w:val="00E13F3D"/>
    <w:rsid w:val="00E16096"/>
    <w:rsid w:val="00E27E14"/>
    <w:rsid w:val="00E3243C"/>
    <w:rsid w:val="00E34898"/>
    <w:rsid w:val="00E34ACD"/>
    <w:rsid w:val="00E35442"/>
    <w:rsid w:val="00E37E10"/>
    <w:rsid w:val="00E44E84"/>
    <w:rsid w:val="00E5022D"/>
    <w:rsid w:val="00E539A8"/>
    <w:rsid w:val="00E53FCE"/>
    <w:rsid w:val="00E60C89"/>
    <w:rsid w:val="00E77E0E"/>
    <w:rsid w:val="00E82B49"/>
    <w:rsid w:val="00E838F7"/>
    <w:rsid w:val="00E85B12"/>
    <w:rsid w:val="00E87339"/>
    <w:rsid w:val="00E966C1"/>
    <w:rsid w:val="00E967E7"/>
    <w:rsid w:val="00EA403E"/>
    <w:rsid w:val="00EA4889"/>
    <w:rsid w:val="00EB09B7"/>
    <w:rsid w:val="00EB2BF9"/>
    <w:rsid w:val="00EB432D"/>
    <w:rsid w:val="00EB4B76"/>
    <w:rsid w:val="00EB65C5"/>
    <w:rsid w:val="00EB78CC"/>
    <w:rsid w:val="00EC0C2F"/>
    <w:rsid w:val="00EC14A8"/>
    <w:rsid w:val="00EC4330"/>
    <w:rsid w:val="00EC4F0B"/>
    <w:rsid w:val="00EC5590"/>
    <w:rsid w:val="00ED47F2"/>
    <w:rsid w:val="00EE63D1"/>
    <w:rsid w:val="00EE6657"/>
    <w:rsid w:val="00EE6C1C"/>
    <w:rsid w:val="00EE6FFA"/>
    <w:rsid w:val="00EE7D7C"/>
    <w:rsid w:val="00EF0B49"/>
    <w:rsid w:val="00EF2837"/>
    <w:rsid w:val="00EF3B25"/>
    <w:rsid w:val="00EF577D"/>
    <w:rsid w:val="00EF62F1"/>
    <w:rsid w:val="00EF65ED"/>
    <w:rsid w:val="00F03C04"/>
    <w:rsid w:val="00F10EC4"/>
    <w:rsid w:val="00F12DB2"/>
    <w:rsid w:val="00F14390"/>
    <w:rsid w:val="00F14878"/>
    <w:rsid w:val="00F169EE"/>
    <w:rsid w:val="00F21BF6"/>
    <w:rsid w:val="00F25901"/>
    <w:rsid w:val="00F25D98"/>
    <w:rsid w:val="00F300FB"/>
    <w:rsid w:val="00F304F1"/>
    <w:rsid w:val="00F31E75"/>
    <w:rsid w:val="00F3271A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2594"/>
    <w:rsid w:val="00F80BBF"/>
    <w:rsid w:val="00F85753"/>
    <w:rsid w:val="00F85BE2"/>
    <w:rsid w:val="00F86201"/>
    <w:rsid w:val="00F9010C"/>
    <w:rsid w:val="00F91A71"/>
    <w:rsid w:val="00F94884"/>
    <w:rsid w:val="00F96C48"/>
    <w:rsid w:val="00F96F29"/>
    <w:rsid w:val="00FA338F"/>
    <w:rsid w:val="00FA41A8"/>
    <w:rsid w:val="00FA70D5"/>
    <w:rsid w:val="00FA7A83"/>
    <w:rsid w:val="00FB6386"/>
    <w:rsid w:val="00FC2233"/>
    <w:rsid w:val="00FC3208"/>
    <w:rsid w:val="00FC3FB5"/>
    <w:rsid w:val="00FD1D63"/>
    <w:rsid w:val="00FD3F7F"/>
    <w:rsid w:val="00FD430C"/>
    <w:rsid w:val="00FD7150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5838A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783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1900-01-01T00:00:00Z</cp:lastPrinted>
  <dcterms:created xsi:type="dcterms:W3CDTF">2025-02-04T16:48:00Z</dcterms:created>
  <dcterms:modified xsi:type="dcterms:W3CDTF">2025-02-07T03:03:00Z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