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6BDFE736" w:rsidR="00E554E1" w:rsidRPr="007E2744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7E2744">
        <w:rPr>
          <w:b/>
          <w:noProof/>
          <w:sz w:val="24"/>
        </w:rPr>
        <w:t>3GPP TSG-RAN WG3 #12</w:t>
      </w:r>
      <w:r w:rsidR="00C61D51">
        <w:rPr>
          <w:b/>
          <w:noProof/>
          <w:sz w:val="24"/>
        </w:rPr>
        <w:t>7</w:t>
      </w:r>
      <w:r w:rsidRPr="007E2744">
        <w:rPr>
          <w:b/>
          <w:i/>
          <w:noProof/>
          <w:sz w:val="28"/>
        </w:rPr>
        <w:tab/>
      </w:r>
      <w:r w:rsidR="00C9580E" w:rsidRPr="00C9580E">
        <w:rPr>
          <w:b/>
          <w:iCs/>
          <w:noProof/>
          <w:sz w:val="28"/>
        </w:rPr>
        <w:t>R3-250055</w:t>
      </w:r>
    </w:p>
    <w:p w14:paraId="0108E0A2" w14:textId="35652EED" w:rsidR="00E554E1" w:rsidRPr="007E2744" w:rsidRDefault="00C61D51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0A1F" w:rsidRPr="007E2744">
        <w:rPr>
          <w:b/>
          <w:noProof/>
          <w:sz w:val="24"/>
        </w:rPr>
        <w:t>.</w:t>
      </w:r>
      <w:r w:rsidR="00E554E1" w:rsidRPr="007E2744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 w:rsidR="00B30A1F" w:rsidRPr="007E2744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554E1" w:rsidRPr="007E27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54E1" w:rsidRPr="007E2744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2A846E6D" w:rsidR="00E554E1" w:rsidRPr="007E2744" w:rsidRDefault="00C61D5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19F4FB80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C61D51">
                <w:rPr>
                  <w:b/>
                  <w:noProof/>
                  <w:sz w:val="28"/>
                </w:rPr>
                <w:t>4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6E5DEE88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A448F6A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02</w:t>
            </w:r>
            <w:r w:rsidRPr="007E2744">
              <w:t>-</w:t>
            </w:r>
            <w:r w:rsidR="00C61D51">
              <w:t>06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4FDD" w14:textId="77777777" w:rsidR="007E2744" w:rsidRPr="007E2744" w:rsidRDefault="007E2744" w:rsidP="007E2744">
      <w:pPr>
        <w:pStyle w:val="NO"/>
        <w:rPr>
          <w:ins w:id="19" w:author="Ericsson" w:date="2024-11-22T17:40:00Z"/>
        </w:rPr>
      </w:pPr>
      <w:bookmarkStart w:id="20" w:name="_Toc20955156"/>
      <w:bookmarkStart w:id="21" w:name="_Toc29991351"/>
      <w:bookmarkStart w:id="22" w:name="_Toc36555751"/>
      <w:bookmarkStart w:id="23" w:name="_Toc44497429"/>
      <w:bookmarkStart w:id="24" w:name="_Toc45107817"/>
      <w:bookmarkStart w:id="25" w:name="_Toc45901437"/>
      <w:bookmarkStart w:id="26" w:name="_Toc51850516"/>
      <w:bookmarkStart w:id="27" w:name="_Toc56693519"/>
      <w:bookmarkStart w:id="28" w:name="_Toc64447062"/>
      <w:bookmarkStart w:id="29" w:name="_Toc66286556"/>
      <w:bookmarkStart w:id="30" w:name="_Toc74151251"/>
      <w:bookmarkStart w:id="31" w:name="_Toc88653723"/>
      <w:bookmarkStart w:id="32" w:name="_Toc97904079"/>
      <w:bookmarkStart w:id="33" w:name="_Toc98868123"/>
      <w:bookmarkStart w:id="34" w:name="_Toc105174407"/>
      <w:bookmarkStart w:id="35" w:name="_Toc106109244"/>
      <w:bookmarkStart w:id="36" w:name="_Toc113825065"/>
      <w:bookmarkStart w:id="37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8" w:author="Ericsson" w:date="2024-11-22T17:40:00Z">
        <w:r w:rsidRPr="007E2744">
          <w:lastRenderedPageBreak/>
          <w:t>Editor’s Note: The procedure, message and the IE names are FFS</w:t>
        </w:r>
      </w:ins>
    </w:p>
    <w:p w14:paraId="530F9ED6" w14:textId="77777777" w:rsidR="007E2744" w:rsidRPr="007E2744" w:rsidRDefault="007E2744" w:rsidP="007E2744">
      <w:pPr>
        <w:pStyle w:val="Heading3"/>
        <w:ind w:left="0" w:firstLine="0"/>
        <w:rPr>
          <w:ins w:id="39" w:author="Ericsson" w:date="2024-11-22T17:40:00Z"/>
          <w:sz w:val="20"/>
        </w:rPr>
      </w:pPr>
    </w:p>
    <w:p w14:paraId="194D5182" w14:textId="77777777" w:rsidR="007E2744" w:rsidRPr="007E2744" w:rsidRDefault="007E2744" w:rsidP="007E2744">
      <w:pPr>
        <w:pStyle w:val="Heading3"/>
        <w:rPr>
          <w:ins w:id="40" w:author="Ericsson" w:date="2024-11-22T17:40:00Z"/>
          <w:lang w:val="en-US"/>
        </w:rPr>
      </w:pPr>
      <w:ins w:id="41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7E2744">
          <w:rPr>
            <w:lang w:val="en-US" w:eastAsia="ja-JP"/>
          </w:rPr>
          <w:t>UL WUS Configuration Provision (FFS)</w:t>
        </w:r>
      </w:ins>
    </w:p>
    <w:p w14:paraId="463CB2EE" w14:textId="77777777" w:rsidR="007E2744" w:rsidRPr="007E2744" w:rsidRDefault="007E2744" w:rsidP="007E2744">
      <w:pPr>
        <w:pStyle w:val="Heading4"/>
        <w:rPr>
          <w:ins w:id="42" w:author="Ericsson" w:date="2024-11-22T17:40:00Z"/>
          <w:lang w:val="en-US"/>
        </w:rPr>
      </w:pPr>
      <w:bookmarkStart w:id="43" w:name="_CR8_4_3_1"/>
      <w:bookmarkStart w:id="44" w:name="_Toc20955157"/>
      <w:bookmarkStart w:id="45" w:name="_Toc29991352"/>
      <w:bookmarkStart w:id="46" w:name="_Toc36555752"/>
      <w:bookmarkStart w:id="47" w:name="_Toc44497430"/>
      <w:bookmarkStart w:id="48" w:name="_Toc45107818"/>
      <w:bookmarkStart w:id="49" w:name="_Toc45901438"/>
      <w:bookmarkStart w:id="50" w:name="_Toc51850517"/>
      <w:bookmarkStart w:id="51" w:name="_Toc56693520"/>
      <w:bookmarkStart w:id="52" w:name="_Toc64447063"/>
      <w:bookmarkStart w:id="53" w:name="_Toc66286557"/>
      <w:bookmarkStart w:id="54" w:name="_Toc74151252"/>
      <w:bookmarkStart w:id="55" w:name="_Toc88653724"/>
      <w:bookmarkStart w:id="56" w:name="_Toc97904080"/>
      <w:bookmarkStart w:id="57" w:name="_Toc98868124"/>
      <w:bookmarkStart w:id="58" w:name="_Toc105174408"/>
      <w:bookmarkStart w:id="59" w:name="_Toc106109245"/>
      <w:bookmarkStart w:id="60" w:name="_Toc113825066"/>
      <w:bookmarkStart w:id="61" w:name="_Toc155959726"/>
      <w:bookmarkEnd w:id="43"/>
      <w:ins w:id="62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21A931F9" w14:textId="77777777" w:rsidR="007E2744" w:rsidRPr="007E2744" w:rsidRDefault="007E2744" w:rsidP="007E2744">
      <w:pPr>
        <w:rPr>
          <w:ins w:id="63" w:author="Ericsson" w:date="2024-11-22T17:40:00Z"/>
          <w:rFonts w:cs="Arial"/>
          <w:lang w:val="en-US"/>
        </w:rPr>
      </w:pPr>
      <w:ins w:id="64" w:author="Ericsson" w:date="2024-11-22T17:40:00Z">
        <w:r w:rsidRPr="007E2744">
          <w:rPr>
            <w:rFonts w:cs="Arial"/>
            <w:lang w:val="en-US"/>
          </w:rPr>
          <w:t xml:space="preserve">The purpose of the </w:t>
        </w:r>
        <w:bookmarkStart w:id="65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5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2EEEB4E" w14:textId="77777777" w:rsidR="007E2744" w:rsidRPr="007E2744" w:rsidRDefault="007E2744" w:rsidP="007E2744">
      <w:pPr>
        <w:rPr>
          <w:ins w:id="66" w:author="Ericsson" w:date="2024-11-22T17:40:00Z"/>
          <w:rFonts w:cs="Arial"/>
          <w:lang w:val="en-US"/>
        </w:rPr>
      </w:pPr>
      <w:ins w:id="67" w:author="Ericsson" w:date="2024-11-22T17:40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discontinue transmission of UL WUS configuration.  (FFS)”</w:t>
        </w:r>
      </w:ins>
    </w:p>
    <w:p w14:paraId="52C604F9" w14:textId="77777777" w:rsidR="007E2744" w:rsidRPr="007E2744" w:rsidRDefault="007E2744" w:rsidP="007E2744">
      <w:pPr>
        <w:tabs>
          <w:tab w:val="left" w:pos="8860"/>
        </w:tabs>
        <w:rPr>
          <w:ins w:id="68" w:author="Ericsson" w:date="2024-11-22T17:40:00Z"/>
          <w:color w:val="00B050"/>
          <w:lang w:val="en-US"/>
        </w:rPr>
      </w:pPr>
      <w:ins w:id="69" w:author="Ericsson" w:date="2024-11-22T17:40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>non UE-associated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11B9A531" w14:textId="77777777" w:rsidR="007E2744" w:rsidRPr="007E2744" w:rsidRDefault="007E2744" w:rsidP="007E2744">
      <w:pPr>
        <w:pStyle w:val="Heading4"/>
        <w:rPr>
          <w:ins w:id="70" w:author="Ericsson" w:date="2024-11-22T17:40:00Z"/>
          <w:lang w:val="en-US"/>
        </w:rPr>
      </w:pPr>
      <w:bookmarkStart w:id="71" w:name="_CR8_4_3_2"/>
      <w:bookmarkStart w:id="72" w:name="_Toc20955158"/>
      <w:bookmarkStart w:id="73" w:name="_Toc29991353"/>
      <w:bookmarkStart w:id="74" w:name="_Toc36555753"/>
      <w:bookmarkStart w:id="75" w:name="_Toc44497431"/>
      <w:bookmarkStart w:id="76" w:name="_Toc45107819"/>
      <w:bookmarkStart w:id="77" w:name="_Toc45901439"/>
      <w:bookmarkStart w:id="78" w:name="_Toc51850518"/>
      <w:bookmarkStart w:id="79" w:name="_Toc56693521"/>
      <w:bookmarkStart w:id="80" w:name="_Toc64447064"/>
      <w:bookmarkStart w:id="81" w:name="_Toc66286558"/>
      <w:bookmarkStart w:id="82" w:name="_Toc74151253"/>
      <w:bookmarkStart w:id="83" w:name="_Toc88653725"/>
      <w:bookmarkStart w:id="84" w:name="_Toc97904081"/>
      <w:bookmarkStart w:id="85" w:name="_Toc98868125"/>
      <w:bookmarkStart w:id="86" w:name="_Toc105174409"/>
      <w:bookmarkStart w:id="87" w:name="_Toc106109246"/>
      <w:bookmarkStart w:id="88" w:name="_Toc113825067"/>
      <w:bookmarkStart w:id="89" w:name="_Toc155959727"/>
      <w:bookmarkEnd w:id="71"/>
      <w:ins w:id="90" w:author="Ericsson" w:date="2024-11-22T17:40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bookmarkStart w:id="91" w:name="_MON_1318155678"/>
    <w:bookmarkEnd w:id="91"/>
    <w:p w14:paraId="1A030F63" w14:textId="77777777" w:rsidR="007E2744" w:rsidRPr="007E2744" w:rsidRDefault="007E2744" w:rsidP="007E2744">
      <w:pPr>
        <w:pStyle w:val="TH"/>
        <w:rPr>
          <w:ins w:id="92" w:author="Ericsson" w:date="2024-11-22T17:40:00Z"/>
          <w:lang w:val="en-US"/>
        </w:rPr>
      </w:pPr>
      <w:ins w:id="93" w:author="Ericsson" w:date="2024-11-22T17:40:00Z">
        <w:r w:rsidRPr="007E2744">
          <w:rPr>
            <w:noProof/>
            <w:lang w:val="en-US"/>
          </w:rPr>
          <w:object w:dxaOrig="6792" w:dyaOrig="2355" w14:anchorId="46A9F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0383050" r:id="rId17"/>
          </w:object>
        </w:r>
      </w:ins>
    </w:p>
    <w:p w14:paraId="0272007E" w14:textId="77777777" w:rsidR="007E2744" w:rsidRPr="007E2744" w:rsidRDefault="007E2744" w:rsidP="007E2744">
      <w:pPr>
        <w:pStyle w:val="TF"/>
        <w:rPr>
          <w:ins w:id="94" w:author="Ericsson" w:date="2024-11-22T17:40:00Z"/>
          <w:lang w:val="en-US"/>
        </w:rPr>
      </w:pPr>
      <w:bookmarkStart w:id="95" w:name="_CRFigure8_4_3_21"/>
      <w:ins w:id="96" w:author="Ericsson" w:date="2024-11-22T17:40:00Z">
        <w:r w:rsidRPr="007E2744">
          <w:rPr>
            <w:lang w:val="en-US"/>
          </w:rPr>
          <w:t xml:space="preserve">Figure </w:t>
        </w:r>
        <w:bookmarkEnd w:id="95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6A8985BD" w14:textId="77777777" w:rsidR="007E2744" w:rsidRPr="007E2744" w:rsidRDefault="007E2744" w:rsidP="007E2744">
      <w:pPr>
        <w:rPr>
          <w:ins w:id="97" w:author="Ericsson" w:date="2024-11-22T17:40:00Z"/>
          <w:color w:val="00B050"/>
          <w:lang w:val="en-US"/>
        </w:rPr>
      </w:pPr>
      <w:ins w:id="98" w:author="Ericsson" w:date="2024-11-22T17:40:00Z">
        <w:r w:rsidRPr="007E2744">
          <w:rPr>
            <w:color w:val="00B050"/>
            <w:lang w:val="en-US"/>
          </w:rPr>
          <w:t xml:space="preserve">Cell A stores the UL WUS configuration information after it has received it. </w:t>
        </w:r>
      </w:ins>
    </w:p>
    <w:p w14:paraId="38DC84B2" w14:textId="77777777" w:rsidR="007E2744" w:rsidRPr="007E2744" w:rsidRDefault="007E2744" w:rsidP="007E2744">
      <w:pPr>
        <w:rPr>
          <w:ins w:id="99" w:author="Ericsson" w:date="2024-11-22T17:40:00Z"/>
          <w:lang w:val="en-US"/>
        </w:rPr>
      </w:pPr>
      <w:ins w:id="100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7EDB73C2" w14:textId="77777777" w:rsidR="007E2744" w:rsidRPr="007E2744" w:rsidRDefault="007E2744" w:rsidP="007E2744">
      <w:pPr>
        <w:rPr>
          <w:ins w:id="101" w:author="Ericsson" w:date="2024-11-22T17:40:00Z"/>
          <w:lang w:val="en-US"/>
        </w:rPr>
      </w:pPr>
      <w:ins w:id="102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3F4C42D" w14:textId="77777777" w:rsidR="007E2744" w:rsidRPr="007E2744" w:rsidRDefault="007E2744" w:rsidP="007E2744">
      <w:pPr>
        <w:pStyle w:val="Heading4"/>
        <w:rPr>
          <w:ins w:id="103" w:author="Ericsson" w:date="2024-11-22T17:40:00Z"/>
          <w:lang w:val="en-US" w:eastAsia="zh-CN"/>
        </w:rPr>
      </w:pPr>
      <w:bookmarkStart w:id="104" w:name="_CR8_4_3_3"/>
      <w:bookmarkStart w:id="105" w:name="_Toc20955159"/>
      <w:bookmarkStart w:id="106" w:name="_Toc29991354"/>
      <w:bookmarkStart w:id="107" w:name="_Toc36555754"/>
      <w:bookmarkStart w:id="108" w:name="_Toc44497432"/>
      <w:bookmarkStart w:id="109" w:name="_Toc45107820"/>
      <w:bookmarkStart w:id="110" w:name="_Toc45901440"/>
      <w:bookmarkStart w:id="111" w:name="_Toc51850519"/>
      <w:bookmarkStart w:id="112" w:name="_Toc56693522"/>
      <w:bookmarkStart w:id="113" w:name="_Toc64447065"/>
      <w:bookmarkStart w:id="114" w:name="_Toc66286559"/>
      <w:bookmarkStart w:id="115" w:name="_Toc74151254"/>
      <w:bookmarkStart w:id="116" w:name="_Toc88653726"/>
      <w:bookmarkStart w:id="117" w:name="_Toc97904082"/>
      <w:bookmarkStart w:id="118" w:name="_Toc98868126"/>
      <w:bookmarkStart w:id="119" w:name="_Toc105174410"/>
      <w:bookmarkStart w:id="120" w:name="_Toc106109247"/>
      <w:bookmarkStart w:id="121" w:name="_Toc113825068"/>
      <w:bookmarkStart w:id="122" w:name="_Toc155959728"/>
      <w:bookmarkEnd w:id="104"/>
      <w:ins w:id="123" w:author="Ericsson" w:date="2024-11-22T17:4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bookmarkStart w:id="124" w:name="_1324481215"/>
    <w:bookmarkEnd w:id="124"/>
    <w:bookmarkStart w:id="125" w:name="_MON_1788330339"/>
    <w:bookmarkEnd w:id="125"/>
    <w:p w14:paraId="2016BF00" w14:textId="77777777" w:rsidR="007E2744" w:rsidRPr="007E2744" w:rsidRDefault="007E2744" w:rsidP="007E2744">
      <w:pPr>
        <w:pStyle w:val="TH"/>
        <w:rPr>
          <w:ins w:id="126" w:author="Ericsson" w:date="2024-11-22T17:40:00Z"/>
          <w:lang w:val="en-US" w:eastAsia="zh-CN"/>
        </w:rPr>
      </w:pPr>
      <w:ins w:id="127" w:author="Ericsson" w:date="2024-11-22T17:40:00Z">
        <w:r w:rsidRPr="007E2744">
          <w:rPr>
            <w:noProof/>
            <w:lang w:val="en-US"/>
          </w:rPr>
          <w:object w:dxaOrig="6792" w:dyaOrig="2355" w14:anchorId="00F1E0C4">
            <v:shape id="_x0000_i1026" type="#_x0000_t75" alt="" style="width:323.5pt;height:113.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0383051" r:id="rId19"/>
          </w:object>
        </w:r>
      </w:ins>
    </w:p>
    <w:p w14:paraId="23AA35DF" w14:textId="77777777" w:rsidR="007E2744" w:rsidRPr="007E2744" w:rsidRDefault="007E2744" w:rsidP="007E2744">
      <w:pPr>
        <w:pStyle w:val="TF"/>
        <w:rPr>
          <w:ins w:id="128" w:author="Ericsson" w:date="2024-11-22T17:40:00Z"/>
          <w:lang w:val="en-US"/>
        </w:rPr>
      </w:pPr>
      <w:bookmarkStart w:id="129" w:name="_CRFigure8_4_3_31"/>
      <w:ins w:id="130" w:author="Ericsson" w:date="2024-11-22T17:40:00Z">
        <w:r w:rsidRPr="007E2744">
          <w:rPr>
            <w:lang w:val="en-US"/>
          </w:rPr>
          <w:t xml:space="preserve">Figure </w:t>
        </w:r>
        <w:bookmarkEnd w:id="129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53E181CE" w14:textId="77777777" w:rsidR="007E2744" w:rsidRPr="007E2744" w:rsidRDefault="007E2744" w:rsidP="007E2744">
      <w:pPr>
        <w:pStyle w:val="Heading4"/>
        <w:rPr>
          <w:ins w:id="131" w:author="Ericsson" w:date="2024-11-22T17:40:00Z"/>
          <w:lang w:val="en-US"/>
        </w:rPr>
      </w:pPr>
      <w:bookmarkStart w:id="132" w:name="_Toc20955160"/>
      <w:bookmarkStart w:id="133" w:name="_Toc29991355"/>
      <w:bookmarkStart w:id="134" w:name="_Toc36555755"/>
      <w:bookmarkStart w:id="135" w:name="_Toc44497433"/>
      <w:bookmarkStart w:id="136" w:name="_Toc45107821"/>
      <w:bookmarkStart w:id="137" w:name="_Toc45901441"/>
      <w:bookmarkStart w:id="138" w:name="_Toc51850520"/>
      <w:bookmarkStart w:id="139" w:name="_Toc56693523"/>
      <w:bookmarkStart w:id="140" w:name="_Toc64447066"/>
      <w:bookmarkStart w:id="141" w:name="_Toc66286560"/>
      <w:bookmarkStart w:id="142" w:name="_Toc74151255"/>
      <w:bookmarkStart w:id="143" w:name="_Toc88653727"/>
      <w:bookmarkStart w:id="144" w:name="_Toc97904083"/>
      <w:bookmarkStart w:id="145" w:name="_Toc98868127"/>
      <w:bookmarkStart w:id="146" w:name="_Toc105174411"/>
      <w:bookmarkStart w:id="147" w:name="_Toc106109248"/>
      <w:bookmarkStart w:id="148" w:name="_Toc113825069"/>
      <w:bookmarkStart w:id="149" w:name="_Toc155959729"/>
      <w:ins w:id="150" w:author="Ericsson" w:date="2024-11-22T17:40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D3D94DB" w14:textId="77777777" w:rsidR="007E2744" w:rsidRPr="007E2744" w:rsidRDefault="007E2744" w:rsidP="007E2744">
      <w:pPr>
        <w:rPr>
          <w:ins w:id="151" w:author="Ericsson" w:date="2024-11-22T17:40:00Z"/>
          <w:color w:val="00B050"/>
          <w:lang w:val="en-US"/>
        </w:rPr>
      </w:pPr>
      <w:ins w:id="152" w:author="Ericsson" w:date="2024-11-22T17:40:00Z">
        <w:r w:rsidRPr="007E2744">
          <w:rPr>
            <w:color w:val="00B050"/>
            <w:lang w:val="en-US"/>
          </w:rPr>
          <w:t>Void.</w:t>
        </w:r>
      </w:ins>
    </w:p>
    <w:p w14:paraId="0E8440F2" w14:textId="77777777" w:rsidR="007E2744" w:rsidRPr="007E2744" w:rsidRDefault="007E2744" w:rsidP="007E2744">
      <w:pPr>
        <w:rPr>
          <w:ins w:id="153" w:author="Ericsson" w:date="2024-11-22T17:40:00Z"/>
          <w:lang w:val="en-US"/>
        </w:rPr>
      </w:pPr>
    </w:p>
    <w:p w14:paraId="02BC3DEA" w14:textId="77777777" w:rsidR="007E2744" w:rsidRPr="007E2744" w:rsidRDefault="007E2744" w:rsidP="007E2744">
      <w:pPr>
        <w:pStyle w:val="Heading3"/>
        <w:rPr>
          <w:ins w:id="154" w:author="Ericsson" w:date="2024-11-22T17:40:00Z"/>
          <w:lang w:val="en-US"/>
        </w:rPr>
      </w:pPr>
      <w:bookmarkStart w:id="155" w:name="_Hlk44418834"/>
      <w:bookmarkStart w:id="156" w:name="_Toc44497469"/>
      <w:bookmarkStart w:id="157" w:name="_Toc45107857"/>
      <w:bookmarkStart w:id="158" w:name="_Toc45901477"/>
      <w:bookmarkStart w:id="159" w:name="_Toc51850556"/>
      <w:bookmarkStart w:id="160" w:name="_Toc56693559"/>
      <w:bookmarkStart w:id="161" w:name="_Toc64447102"/>
      <w:bookmarkStart w:id="162" w:name="_Toc66286596"/>
      <w:bookmarkStart w:id="163" w:name="_Toc74151291"/>
      <w:bookmarkStart w:id="164" w:name="_Toc88653763"/>
      <w:bookmarkStart w:id="165" w:name="_Toc97904119"/>
      <w:bookmarkStart w:id="166" w:name="_Toc98868163"/>
      <w:bookmarkStart w:id="167" w:name="_Toc105174447"/>
      <w:bookmarkStart w:id="168" w:name="_Toc106109284"/>
      <w:bookmarkStart w:id="169" w:name="_Toc113825105"/>
      <w:bookmarkStart w:id="170" w:name="_Toc155959765"/>
      <w:ins w:id="171" w:author="Ericsson" w:date="2024-11-22T17:40:00Z">
        <w:r w:rsidRPr="007E2744">
          <w:rPr>
            <w:lang w:val="en-US"/>
          </w:rPr>
          <w:t>8.x.</w:t>
        </w:r>
        <w:bookmarkEnd w:id="155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r w:rsidRPr="007E2744">
          <w:rPr>
            <w:lang w:val="en-US"/>
          </w:rPr>
          <w:t>UL WUS Configuration Transmission Status Update (FFS)</w:t>
        </w:r>
      </w:ins>
    </w:p>
    <w:p w14:paraId="0A9FDDC1" w14:textId="77777777" w:rsidR="007E2744" w:rsidRPr="007E2744" w:rsidRDefault="007E2744" w:rsidP="007E2744">
      <w:pPr>
        <w:pStyle w:val="Heading4"/>
        <w:rPr>
          <w:ins w:id="172" w:author="Ericsson" w:date="2024-11-22T17:40:00Z"/>
          <w:lang w:val="en-US"/>
        </w:rPr>
      </w:pPr>
      <w:bookmarkStart w:id="173" w:name="_CR8_4_11_1"/>
      <w:bookmarkStart w:id="174" w:name="_Toc44497470"/>
      <w:bookmarkStart w:id="175" w:name="_Toc45107858"/>
      <w:bookmarkStart w:id="176" w:name="_Toc45901478"/>
      <w:bookmarkStart w:id="177" w:name="_Toc51850557"/>
      <w:bookmarkStart w:id="178" w:name="_Toc56693560"/>
      <w:bookmarkStart w:id="179" w:name="_Toc64447103"/>
      <w:bookmarkStart w:id="180" w:name="_Toc66286597"/>
      <w:bookmarkStart w:id="181" w:name="_Toc74151292"/>
      <w:bookmarkStart w:id="182" w:name="_Toc88653764"/>
      <w:bookmarkStart w:id="183" w:name="_Toc97904120"/>
      <w:bookmarkStart w:id="184" w:name="_Toc98868164"/>
      <w:bookmarkStart w:id="185" w:name="_Toc105174448"/>
      <w:bookmarkStart w:id="186" w:name="_Toc106109285"/>
      <w:bookmarkStart w:id="187" w:name="_Toc113825106"/>
      <w:bookmarkStart w:id="188" w:name="_Toc155959766"/>
      <w:bookmarkEnd w:id="173"/>
      <w:ins w:id="189" w:author="Ericsson" w:date="2024-11-22T17:40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20ADAE1" w14:textId="77777777" w:rsidR="007E2744" w:rsidRPr="007E2744" w:rsidRDefault="007E2744" w:rsidP="007E2744">
      <w:pPr>
        <w:rPr>
          <w:ins w:id="190" w:author="Ericsson" w:date="2024-11-22T17:40:00Z"/>
          <w:lang w:val="en-US"/>
        </w:rPr>
      </w:pPr>
    </w:p>
    <w:p w14:paraId="657BC930" w14:textId="77777777" w:rsidR="007E2744" w:rsidRPr="007E2744" w:rsidRDefault="007E2744" w:rsidP="007E2744">
      <w:pPr>
        <w:rPr>
          <w:ins w:id="191" w:author="Ericsson" w:date="2024-11-22T17:40:00Z"/>
          <w:lang w:val="en-US"/>
        </w:rPr>
      </w:pPr>
      <w:ins w:id="192" w:author="Ericsson" w:date="2024-11-22T17:40:00Z">
        <w:r w:rsidRPr="007E2744">
          <w:rPr>
            <w:lang w:val="en-US"/>
          </w:rPr>
          <w:lastRenderedPageBreak/>
          <w:t xml:space="preserve">The procedure uses </w:t>
        </w:r>
        <w:r w:rsidRPr="007E2744">
          <w:rPr>
            <w:lang w:val="en-US" w:eastAsia="zh-CN"/>
          </w:rPr>
          <w:t xml:space="preserve">non UE-associated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58E210C3" w14:textId="77777777" w:rsidR="007E2744" w:rsidRPr="007E2744" w:rsidRDefault="007E2744" w:rsidP="007E2744">
      <w:pPr>
        <w:pStyle w:val="Heading4"/>
        <w:rPr>
          <w:ins w:id="193" w:author="Ericsson" w:date="2024-11-22T17:40:00Z"/>
          <w:lang w:val="en-US"/>
        </w:rPr>
      </w:pPr>
      <w:bookmarkStart w:id="194" w:name="_CR8_4_11_2"/>
      <w:bookmarkStart w:id="195" w:name="_Toc44497471"/>
      <w:bookmarkStart w:id="196" w:name="_Toc45107859"/>
      <w:bookmarkStart w:id="197" w:name="_Toc45901479"/>
      <w:bookmarkStart w:id="198" w:name="_Toc51850558"/>
      <w:bookmarkStart w:id="199" w:name="_Toc56693561"/>
      <w:bookmarkStart w:id="200" w:name="_Toc64447104"/>
      <w:bookmarkStart w:id="201" w:name="_Toc66286598"/>
      <w:bookmarkStart w:id="202" w:name="_Toc74151293"/>
      <w:bookmarkStart w:id="203" w:name="_Toc88653765"/>
      <w:bookmarkStart w:id="204" w:name="_Toc97904121"/>
      <w:bookmarkStart w:id="205" w:name="_Toc98868165"/>
      <w:bookmarkStart w:id="206" w:name="_Toc105174449"/>
      <w:bookmarkStart w:id="207" w:name="_Toc106109286"/>
      <w:bookmarkStart w:id="208" w:name="_Toc113825107"/>
      <w:bookmarkStart w:id="209" w:name="_Toc155959767"/>
      <w:bookmarkEnd w:id="194"/>
      <w:ins w:id="210" w:author="Ericsson" w:date="2024-11-22T17:40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bookmarkStart w:id="211" w:name="_MON_1788330384"/>
    <w:bookmarkEnd w:id="211"/>
    <w:p w14:paraId="73A9F495" w14:textId="77777777" w:rsidR="007E2744" w:rsidRPr="007E2744" w:rsidRDefault="007E2744" w:rsidP="007E2744">
      <w:pPr>
        <w:pStyle w:val="TH"/>
        <w:rPr>
          <w:ins w:id="212" w:author="Ericsson" w:date="2024-11-22T17:40:00Z"/>
          <w:lang w:val="en-US"/>
        </w:rPr>
      </w:pPr>
      <w:ins w:id="213" w:author="Ericsson" w:date="2024-11-22T17:40:00Z">
        <w:r w:rsidRPr="007E2744">
          <w:rPr>
            <w:noProof/>
            <w:lang w:val="en-US"/>
          </w:rPr>
          <w:object w:dxaOrig="8352" w:dyaOrig="2355" w14:anchorId="5A485F92">
            <v:shape id="_x0000_i1027" type="#_x0000_t75" alt="" style="width:411pt;height:123.5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0383052" r:id="rId21"/>
          </w:object>
        </w:r>
      </w:ins>
    </w:p>
    <w:p w14:paraId="5A18FFF9" w14:textId="77777777" w:rsidR="007E2744" w:rsidRPr="007E2744" w:rsidRDefault="007E2744" w:rsidP="007E2744">
      <w:pPr>
        <w:pStyle w:val="TF"/>
        <w:rPr>
          <w:ins w:id="214" w:author="Ericsson" w:date="2024-11-22T17:40:00Z"/>
          <w:lang w:val="en-US"/>
        </w:rPr>
      </w:pPr>
      <w:bookmarkStart w:id="215" w:name="_CRFigure8_4_11_21"/>
      <w:ins w:id="216" w:author="Ericsson" w:date="2024-11-22T17:40:00Z">
        <w:r w:rsidRPr="007E2744">
          <w:rPr>
            <w:lang w:val="en-US"/>
          </w:rPr>
          <w:t xml:space="preserve">Figure </w:t>
        </w:r>
        <w:bookmarkEnd w:id="215"/>
        <w:r w:rsidRPr="007E2744">
          <w:rPr>
            <w:lang w:val="en-US"/>
          </w:rPr>
          <w:t>8.x.y.2-1: UL WUS Configuration Transmission Status Update, successful operation</w:t>
        </w:r>
      </w:ins>
    </w:p>
    <w:p w14:paraId="0C20D970" w14:textId="77777777" w:rsidR="007E2744" w:rsidRPr="007E2744" w:rsidRDefault="007E2744" w:rsidP="007E2744">
      <w:pPr>
        <w:rPr>
          <w:ins w:id="217" w:author="Ericsson" w:date="2024-11-22T17:40:00Z"/>
          <w:lang w:val="en-US"/>
        </w:rPr>
      </w:pPr>
    </w:p>
    <w:p w14:paraId="63425954" w14:textId="77777777" w:rsidR="007E2744" w:rsidRPr="007E2744" w:rsidRDefault="007E2744" w:rsidP="007E2744">
      <w:pPr>
        <w:pStyle w:val="Heading4"/>
        <w:rPr>
          <w:ins w:id="218" w:author="Ericsson" w:date="2024-11-22T17:40:00Z"/>
          <w:lang w:val="en-US"/>
        </w:rPr>
      </w:pPr>
      <w:bookmarkStart w:id="219" w:name="_CR8_4_11_3"/>
      <w:bookmarkStart w:id="220" w:name="_Toc44497472"/>
      <w:bookmarkStart w:id="221" w:name="_Toc45107860"/>
      <w:bookmarkStart w:id="222" w:name="_Toc45901480"/>
      <w:bookmarkStart w:id="223" w:name="_Toc51850559"/>
      <w:bookmarkStart w:id="224" w:name="_Toc56693562"/>
      <w:bookmarkStart w:id="225" w:name="_Toc64447105"/>
      <w:bookmarkStart w:id="226" w:name="_Toc66286599"/>
      <w:bookmarkStart w:id="227" w:name="_Toc74151294"/>
      <w:bookmarkStart w:id="228" w:name="_Toc88653766"/>
      <w:bookmarkStart w:id="229" w:name="_Toc97904122"/>
      <w:bookmarkStart w:id="230" w:name="_Toc98868166"/>
      <w:bookmarkStart w:id="231" w:name="_Toc105174450"/>
      <w:bookmarkStart w:id="232" w:name="_Toc106109287"/>
      <w:bookmarkStart w:id="233" w:name="_Toc113825108"/>
      <w:bookmarkStart w:id="234" w:name="_Toc155959768"/>
      <w:bookmarkEnd w:id="219"/>
      <w:ins w:id="235" w:author="Ericsson" w:date="2024-11-22T17:40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</w:ins>
    </w:p>
    <w:p w14:paraId="0369DBD6" w14:textId="77777777" w:rsidR="007E2744" w:rsidRPr="007E2744" w:rsidRDefault="007E2744" w:rsidP="007E2744">
      <w:pPr>
        <w:rPr>
          <w:ins w:id="236" w:author="Ericsson" w:date="2024-11-22T17:40:00Z"/>
          <w:lang w:val="en-US"/>
        </w:rPr>
      </w:pPr>
      <w:bookmarkStart w:id="237" w:name="_CR8_4_11_4"/>
      <w:bookmarkStart w:id="238" w:name="_Toc44497473"/>
      <w:bookmarkStart w:id="239" w:name="_Toc45107861"/>
      <w:bookmarkStart w:id="240" w:name="_Toc45901481"/>
      <w:bookmarkStart w:id="241" w:name="_Toc51850560"/>
      <w:bookmarkStart w:id="242" w:name="_Toc56693563"/>
      <w:bookmarkStart w:id="243" w:name="_Toc64447106"/>
      <w:bookmarkStart w:id="244" w:name="_Toc66286600"/>
      <w:bookmarkStart w:id="245" w:name="_Toc74151295"/>
      <w:bookmarkStart w:id="246" w:name="_Toc88653767"/>
      <w:bookmarkStart w:id="247" w:name="_Toc97904123"/>
      <w:bookmarkStart w:id="248" w:name="_Toc98868167"/>
      <w:bookmarkStart w:id="249" w:name="_Toc105174451"/>
      <w:bookmarkStart w:id="250" w:name="_Toc106109288"/>
      <w:bookmarkStart w:id="251" w:name="_Toc113825109"/>
      <w:bookmarkStart w:id="252" w:name="_Toc155959769"/>
      <w:bookmarkEnd w:id="237"/>
      <w:ins w:id="253" w:author="Ericsson" w:date="2024-11-22T17:40:00Z">
        <w:r w:rsidRPr="007E2744">
          <w:rPr>
            <w:lang w:val="en-US"/>
          </w:rPr>
          <w:t>Not applicable.</w:t>
        </w:r>
      </w:ins>
    </w:p>
    <w:p w14:paraId="0F235EF0" w14:textId="77777777" w:rsidR="007E2744" w:rsidRPr="007E2744" w:rsidRDefault="007E2744" w:rsidP="007E2744">
      <w:pPr>
        <w:pStyle w:val="Heading4"/>
        <w:rPr>
          <w:ins w:id="254" w:author="Ericsson" w:date="2024-11-22T17:40:00Z"/>
          <w:lang w:val="en-US"/>
        </w:rPr>
      </w:pPr>
      <w:ins w:id="255" w:author="Ericsson" w:date="2024-11-22T17:40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</w:ins>
    </w:p>
    <w:p w14:paraId="5AFDC785" w14:textId="77777777" w:rsidR="007E2744" w:rsidRPr="004D0133" w:rsidRDefault="007E2744" w:rsidP="007E2744">
      <w:pPr>
        <w:rPr>
          <w:ins w:id="256" w:author="Ericsson" w:date="2024-11-22T17:40:00Z"/>
          <w:lang w:val="en-US" w:eastAsia="zh-CN"/>
        </w:rPr>
      </w:pPr>
      <w:ins w:id="257" w:author="Ericsson" w:date="2024-11-22T17:40:00Z">
        <w:r w:rsidRPr="007E2744">
          <w:rPr>
            <w:lang w:val="en-US"/>
          </w:rPr>
          <w:t>Void.</w:t>
        </w:r>
      </w:ins>
    </w:p>
    <w:p w14:paraId="54DC2B35" w14:textId="77777777" w:rsidR="007E2744" w:rsidRPr="004D0133" w:rsidRDefault="007E2744" w:rsidP="007E2744">
      <w:pPr>
        <w:rPr>
          <w:ins w:id="258" w:author="Ericsson" w:date="2024-11-22T17:40:00Z"/>
          <w:lang w:val="en-US"/>
        </w:rPr>
      </w:pPr>
    </w:p>
    <w:p w14:paraId="1D726DB1" w14:textId="77777777" w:rsidR="007E2744" w:rsidRPr="00D96A77" w:rsidRDefault="007E2744" w:rsidP="007E2744">
      <w:pPr>
        <w:pStyle w:val="Heading3"/>
        <w:rPr>
          <w:ins w:id="259" w:author="Ericsson" w:date="2024-11-22T17:40:00Z"/>
          <w:rFonts w:ascii="Courier New" w:hAnsi="Courier New"/>
          <w:noProof/>
          <w:snapToGrid w:val="0"/>
          <w:sz w:val="16"/>
        </w:rPr>
      </w:pPr>
    </w:p>
    <w:p w14:paraId="77822778" w14:textId="77777777" w:rsidR="00975334" w:rsidRPr="00D96A77" w:rsidRDefault="00975334" w:rsidP="007E2744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4944" w14:textId="77777777" w:rsidR="007E5CC9" w:rsidRDefault="007E5CC9">
      <w:r>
        <w:separator/>
      </w:r>
    </w:p>
  </w:endnote>
  <w:endnote w:type="continuationSeparator" w:id="0">
    <w:p w14:paraId="01FC00CD" w14:textId="77777777" w:rsidR="007E5CC9" w:rsidRDefault="007E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8A7BC" w14:textId="77777777" w:rsidR="007E5CC9" w:rsidRDefault="007E5CC9">
      <w:r>
        <w:separator/>
      </w:r>
    </w:p>
  </w:footnote>
  <w:footnote w:type="continuationSeparator" w:id="0">
    <w:p w14:paraId="2070479B" w14:textId="77777777" w:rsidR="007E5CC9" w:rsidRDefault="007E5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28F5"/>
    <w:rsid w:val="00303E36"/>
    <w:rsid w:val="00305409"/>
    <w:rsid w:val="00305A48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A1CB2"/>
    <w:rsid w:val="003B2AA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101D"/>
    <w:rsid w:val="00592D74"/>
    <w:rsid w:val="00594854"/>
    <w:rsid w:val="005A26A3"/>
    <w:rsid w:val="005B10D7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C5026"/>
    <w:rsid w:val="00CC68D0"/>
    <w:rsid w:val="00CD07C9"/>
    <w:rsid w:val="00CE1D17"/>
    <w:rsid w:val="00CE3DE7"/>
    <w:rsid w:val="00CE4231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2025-02-06T20:21:00Z</dcterms:created>
  <dcterms:modified xsi:type="dcterms:W3CDTF">2025-02-06T20:22:00Z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