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EE6151" w14:textId="41DB35A9" w:rsidR="00CD2D05" w:rsidRDefault="00CD2D05" w:rsidP="00CD2D05">
      <w:pPr>
        <w:pStyle w:val="CRCoverPage"/>
        <w:tabs>
          <w:tab w:val="right" w:pos="9639"/>
        </w:tabs>
        <w:spacing w:after="0"/>
        <w:rPr>
          <w:rFonts w:eastAsia="Malgun Gothic"/>
          <w:b/>
          <w:i/>
          <w:noProof/>
          <w:sz w:val="28"/>
          <w:lang w:eastAsia="ko-KR"/>
        </w:rPr>
      </w:pPr>
      <w:bookmarkStart w:id="0" w:name="_Toc486184477"/>
      <w:r>
        <w:rPr>
          <w:b/>
          <w:noProof/>
          <w:sz w:val="24"/>
        </w:rPr>
        <w:t>3GPP TSG-RAN WG3 Meeting #</w:t>
      </w:r>
      <w:fldSimple w:instr=" DOCPROPERTY  MtgSeq  \* MERGEFORMAT ">
        <w:r w:rsidRPr="00EB09B7">
          <w:rPr>
            <w:b/>
            <w:noProof/>
            <w:sz w:val="24"/>
          </w:rPr>
          <w:t xml:space="preserve"> </w:t>
        </w:r>
        <w:r>
          <w:rPr>
            <w:b/>
            <w:noProof/>
            <w:sz w:val="24"/>
          </w:rPr>
          <w:t>12</w:t>
        </w:r>
        <w:r w:rsidR="00D96C86">
          <w:rPr>
            <w:b/>
            <w:noProof/>
            <w:sz w:val="24"/>
          </w:rPr>
          <w:t>7</w:t>
        </w:r>
      </w:fldSimple>
      <w:r>
        <w:rPr>
          <w:b/>
          <w:i/>
          <w:noProof/>
          <w:sz w:val="28"/>
        </w:rPr>
        <w:tab/>
        <w:t>R3-2</w:t>
      </w:r>
      <w:r w:rsidR="00D96C86">
        <w:rPr>
          <w:b/>
          <w:i/>
          <w:noProof/>
          <w:sz w:val="28"/>
        </w:rPr>
        <w:t>50047</w:t>
      </w:r>
    </w:p>
    <w:p w14:paraId="34184AAD" w14:textId="2A34ACD1" w:rsidR="00CD2D05" w:rsidRDefault="00D96C86" w:rsidP="00CD2D05">
      <w:pPr>
        <w:pStyle w:val="CRCoverPage"/>
        <w:outlineLvl w:val="0"/>
        <w:rPr>
          <w:b/>
          <w:noProof/>
          <w:sz w:val="24"/>
        </w:rPr>
      </w:pPr>
      <w:fldSimple w:instr=" DOCPROPERTY  Location  \* MERGEFORMAT ">
        <w:r>
          <w:rPr>
            <w:b/>
            <w:noProof/>
            <w:sz w:val="24"/>
          </w:rPr>
          <w:t>Athens</w:t>
        </w:r>
      </w:fldSimple>
      <w:r w:rsidR="00CD2D05">
        <w:rPr>
          <w:b/>
          <w:noProof/>
          <w:sz w:val="24"/>
        </w:rPr>
        <w:t xml:space="preserve">, </w:t>
      </w:r>
      <w:r>
        <w:rPr>
          <w:b/>
          <w:noProof/>
          <w:sz w:val="24"/>
        </w:rPr>
        <w:t>Greece</w:t>
      </w:r>
      <w:r w:rsidR="00CD2D05">
        <w:rPr>
          <w:b/>
          <w:noProof/>
          <w:sz w:val="24"/>
        </w:rPr>
        <w:t xml:space="preserve">, </w:t>
      </w:r>
      <w:fldSimple w:instr=" DOCPROPERTY  StartDate  \* MERGEFORMAT ">
        <w:r w:rsidR="00CD2D05" w:rsidRPr="00BA51D9">
          <w:rPr>
            <w:b/>
            <w:noProof/>
            <w:sz w:val="24"/>
          </w:rPr>
          <w:t xml:space="preserve"> </w:t>
        </w:r>
        <w:r w:rsidR="007A6788">
          <w:rPr>
            <w:b/>
            <w:noProof/>
            <w:sz w:val="24"/>
          </w:rPr>
          <w:t>1</w:t>
        </w:r>
        <w:r>
          <w:rPr>
            <w:b/>
            <w:noProof/>
            <w:sz w:val="24"/>
          </w:rPr>
          <w:t>7</w:t>
        </w:r>
      </w:fldSimple>
      <w:r w:rsidR="00CD2D05">
        <w:rPr>
          <w:b/>
          <w:noProof/>
          <w:sz w:val="24"/>
        </w:rPr>
        <w:t xml:space="preserve"> – </w:t>
      </w:r>
      <w:r w:rsidR="00246DA8">
        <w:rPr>
          <w:b/>
          <w:noProof/>
          <w:sz w:val="24"/>
        </w:rPr>
        <w:t>2</w:t>
      </w:r>
      <w:r>
        <w:rPr>
          <w:b/>
          <w:noProof/>
          <w:sz w:val="24"/>
        </w:rPr>
        <w:t>1</w:t>
      </w:r>
      <w:r w:rsidR="00CD2D05">
        <w:rPr>
          <w:b/>
          <w:noProof/>
          <w:sz w:val="24"/>
        </w:rPr>
        <w:t xml:space="preserve"> </w:t>
      </w:r>
      <w:r>
        <w:rPr>
          <w:b/>
          <w:noProof/>
          <w:sz w:val="24"/>
        </w:rPr>
        <w:t>February</w:t>
      </w:r>
      <w:r w:rsidR="00CD2D05">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D2D05" w14:paraId="42D71652" w14:textId="77777777">
        <w:tc>
          <w:tcPr>
            <w:tcW w:w="9641" w:type="dxa"/>
            <w:gridSpan w:val="9"/>
            <w:tcBorders>
              <w:top w:val="single" w:sz="4" w:space="0" w:color="auto"/>
              <w:left w:val="single" w:sz="4" w:space="0" w:color="auto"/>
              <w:right w:val="single" w:sz="4" w:space="0" w:color="auto"/>
            </w:tcBorders>
          </w:tcPr>
          <w:p w14:paraId="22F5980E" w14:textId="77777777" w:rsidR="00CD2D05" w:rsidRDefault="00CD2D05">
            <w:pPr>
              <w:pStyle w:val="CRCoverPage"/>
              <w:spacing w:after="0"/>
              <w:jc w:val="right"/>
              <w:rPr>
                <w:i/>
                <w:noProof/>
              </w:rPr>
            </w:pPr>
            <w:r>
              <w:rPr>
                <w:i/>
                <w:noProof/>
                <w:sz w:val="14"/>
              </w:rPr>
              <w:t>CR-Form-v12.3</w:t>
            </w:r>
          </w:p>
        </w:tc>
      </w:tr>
      <w:tr w:rsidR="00CD2D05" w14:paraId="5DA57A06" w14:textId="77777777">
        <w:tc>
          <w:tcPr>
            <w:tcW w:w="9641" w:type="dxa"/>
            <w:gridSpan w:val="9"/>
            <w:tcBorders>
              <w:left w:val="single" w:sz="4" w:space="0" w:color="auto"/>
              <w:right w:val="single" w:sz="4" w:space="0" w:color="auto"/>
            </w:tcBorders>
          </w:tcPr>
          <w:p w14:paraId="50801B55" w14:textId="77777777" w:rsidR="00CD2D05" w:rsidRDefault="00CD2D05">
            <w:pPr>
              <w:pStyle w:val="CRCoverPage"/>
              <w:spacing w:after="0"/>
              <w:jc w:val="center"/>
              <w:rPr>
                <w:noProof/>
              </w:rPr>
            </w:pPr>
            <w:r>
              <w:rPr>
                <w:b/>
                <w:noProof/>
                <w:sz w:val="32"/>
              </w:rPr>
              <w:t>CHANGE REQUEST</w:t>
            </w:r>
          </w:p>
        </w:tc>
      </w:tr>
      <w:tr w:rsidR="00CD2D05" w14:paraId="319C5AB7" w14:textId="77777777">
        <w:tc>
          <w:tcPr>
            <w:tcW w:w="9641" w:type="dxa"/>
            <w:gridSpan w:val="9"/>
            <w:tcBorders>
              <w:left w:val="single" w:sz="4" w:space="0" w:color="auto"/>
              <w:right w:val="single" w:sz="4" w:space="0" w:color="auto"/>
            </w:tcBorders>
          </w:tcPr>
          <w:p w14:paraId="30471278" w14:textId="77777777" w:rsidR="00CD2D05" w:rsidRDefault="00CD2D05">
            <w:pPr>
              <w:pStyle w:val="CRCoverPage"/>
              <w:spacing w:after="0"/>
              <w:rPr>
                <w:noProof/>
                <w:sz w:val="8"/>
                <w:szCs w:val="8"/>
              </w:rPr>
            </w:pPr>
          </w:p>
        </w:tc>
      </w:tr>
      <w:tr w:rsidR="00CD2D05" w14:paraId="7CB6A521" w14:textId="77777777">
        <w:tc>
          <w:tcPr>
            <w:tcW w:w="142" w:type="dxa"/>
            <w:tcBorders>
              <w:left w:val="single" w:sz="4" w:space="0" w:color="auto"/>
            </w:tcBorders>
          </w:tcPr>
          <w:p w14:paraId="5650DF24" w14:textId="77777777" w:rsidR="00CD2D05" w:rsidRDefault="00CD2D05">
            <w:pPr>
              <w:pStyle w:val="CRCoverPage"/>
              <w:spacing w:after="0"/>
              <w:jc w:val="right"/>
              <w:rPr>
                <w:noProof/>
              </w:rPr>
            </w:pPr>
          </w:p>
        </w:tc>
        <w:tc>
          <w:tcPr>
            <w:tcW w:w="1559" w:type="dxa"/>
            <w:shd w:val="pct30" w:color="FFFF00" w:fill="auto"/>
          </w:tcPr>
          <w:p w14:paraId="778D5EE9" w14:textId="77777777" w:rsidR="00CD2D05" w:rsidRPr="00410371" w:rsidRDefault="00CD2D05">
            <w:pPr>
              <w:pStyle w:val="CRCoverPage"/>
              <w:spacing w:after="0"/>
              <w:jc w:val="right"/>
              <w:rPr>
                <w:b/>
                <w:noProof/>
                <w:sz w:val="28"/>
              </w:rPr>
            </w:pPr>
            <w:fldSimple w:instr=" DOCPROPERTY  Spec#  \* MERGEFORMAT ">
              <w:r>
                <w:rPr>
                  <w:b/>
                  <w:noProof/>
                  <w:sz w:val="28"/>
                </w:rPr>
                <w:t>38.</w:t>
              </w:r>
              <w:r w:rsidR="00B02E00">
                <w:rPr>
                  <w:b/>
                  <w:noProof/>
                  <w:sz w:val="28"/>
                </w:rPr>
                <w:t>413</w:t>
              </w:r>
            </w:fldSimple>
          </w:p>
        </w:tc>
        <w:tc>
          <w:tcPr>
            <w:tcW w:w="709" w:type="dxa"/>
          </w:tcPr>
          <w:p w14:paraId="057F13FF" w14:textId="77777777" w:rsidR="00CD2D05" w:rsidRDefault="00CD2D05">
            <w:pPr>
              <w:pStyle w:val="CRCoverPage"/>
              <w:spacing w:after="0"/>
              <w:jc w:val="center"/>
              <w:rPr>
                <w:noProof/>
              </w:rPr>
            </w:pPr>
            <w:r>
              <w:rPr>
                <w:b/>
                <w:noProof/>
                <w:sz w:val="28"/>
              </w:rPr>
              <w:t>CR</w:t>
            </w:r>
          </w:p>
        </w:tc>
        <w:tc>
          <w:tcPr>
            <w:tcW w:w="1276" w:type="dxa"/>
            <w:shd w:val="pct30" w:color="FFFF00" w:fill="auto"/>
          </w:tcPr>
          <w:p w14:paraId="772EE125" w14:textId="2F103E46" w:rsidR="00CD2D05" w:rsidRPr="00410371" w:rsidRDefault="007C6E0D">
            <w:pPr>
              <w:pStyle w:val="CRCoverPage"/>
              <w:spacing w:after="0"/>
              <w:rPr>
                <w:noProof/>
              </w:rPr>
            </w:pPr>
            <w:fldSimple w:instr=" DOCPROPERTY  Cr#  \* MERGEFORMAT ">
              <w:r>
                <w:rPr>
                  <w:b/>
                  <w:noProof/>
                  <w:sz w:val="28"/>
                </w:rPr>
                <w:t>12</w:t>
              </w:r>
              <w:r w:rsidR="00BB5DF3">
                <w:rPr>
                  <w:b/>
                  <w:noProof/>
                  <w:sz w:val="28"/>
                </w:rPr>
                <w:t>32</w:t>
              </w:r>
            </w:fldSimple>
          </w:p>
        </w:tc>
        <w:tc>
          <w:tcPr>
            <w:tcW w:w="709" w:type="dxa"/>
          </w:tcPr>
          <w:p w14:paraId="5C803B88" w14:textId="77777777" w:rsidR="00CD2D05" w:rsidRDefault="00CD2D05">
            <w:pPr>
              <w:pStyle w:val="CRCoverPage"/>
              <w:tabs>
                <w:tab w:val="right" w:pos="625"/>
              </w:tabs>
              <w:spacing w:after="0"/>
              <w:jc w:val="center"/>
              <w:rPr>
                <w:noProof/>
              </w:rPr>
            </w:pPr>
            <w:r>
              <w:rPr>
                <w:b/>
                <w:bCs/>
                <w:noProof/>
                <w:sz w:val="28"/>
              </w:rPr>
              <w:t>rev</w:t>
            </w:r>
          </w:p>
        </w:tc>
        <w:tc>
          <w:tcPr>
            <w:tcW w:w="992" w:type="dxa"/>
            <w:shd w:val="pct30" w:color="FFFF00" w:fill="auto"/>
          </w:tcPr>
          <w:p w14:paraId="3E78AA3F" w14:textId="6336B8A4" w:rsidR="00CD2D05" w:rsidRDefault="00D96C86">
            <w:pPr>
              <w:pStyle w:val="CRCoverPage"/>
              <w:spacing w:after="0"/>
              <w:jc w:val="center"/>
              <w:rPr>
                <w:rFonts w:eastAsia="Malgun Gothic"/>
                <w:b/>
                <w:noProof/>
                <w:sz w:val="28"/>
                <w:szCs w:val="28"/>
                <w:lang w:eastAsia="ko-KR"/>
              </w:rPr>
            </w:pPr>
            <w:r>
              <w:rPr>
                <w:rFonts w:eastAsia="Malgun Gothic"/>
                <w:b/>
                <w:noProof/>
                <w:sz w:val="28"/>
                <w:szCs w:val="28"/>
                <w:lang w:eastAsia="ko-KR"/>
              </w:rPr>
              <w:t>1</w:t>
            </w:r>
          </w:p>
        </w:tc>
        <w:tc>
          <w:tcPr>
            <w:tcW w:w="2410" w:type="dxa"/>
          </w:tcPr>
          <w:p w14:paraId="3628048F" w14:textId="77777777" w:rsidR="00CD2D05" w:rsidRDefault="00CD2D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43BB57" w14:textId="1B6F7780" w:rsidR="00CD2D05" w:rsidRPr="00410371" w:rsidRDefault="00CD2D05">
            <w:pPr>
              <w:pStyle w:val="CRCoverPage"/>
              <w:spacing w:after="0"/>
              <w:jc w:val="center"/>
              <w:rPr>
                <w:noProof/>
                <w:sz w:val="28"/>
              </w:rPr>
            </w:pPr>
            <w:fldSimple w:instr=" DOCPROPERTY  Version  \* MERGEFORMAT ">
              <w:r>
                <w:rPr>
                  <w:b/>
                  <w:noProof/>
                  <w:sz w:val="28"/>
                </w:rPr>
                <w:t>18.</w:t>
              </w:r>
              <w:r w:rsidR="00D96C86">
                <w:rPr>
                  <w:b/>
                  <w:noProof/>
                  <w:sz w:val="28"/>
                </w:rPr>
                <w:t>4</w:t>
              </w:r>
              <w:r>
                <w:rPr>
                  <w:b/>
                  <w:noProof/>
                  <w:sz w:val="28"/>
                </w:rPr>
                <w:t>.0</w:t>
              </w:r>
            </w:fldSimple>
          </w:p>
        </w:tc>
        <w:tc>
          <w:tcPr>
            <w:tcW w:w="143" w:type="dxa"/>
            <w:tcBorders>
              <w:right w:val="single" w:sz="4" w:space="0" w:color="auto"/>
            </w:tcBorders>
          </w:tcPr>
          <w:p w14:paraId="1976C6D5" w14:textId="77777777" w:rsidR="00CD2D05" w:rsidRDefault="00CD2D05">
            <w:pPr>
              <w:pStyle w:val="CRCoverPage"/>
              <w:spacing w:after="0"/>
              <w:rPr>
                <w:noProof/>
              </w:rPr>
            </w:pPr>
          </w:p>
        </w:tc>
      </w:tr>
      <w:tr w:rsidR="00CD2D05" w14:paraId="76A9D88B" w14:textId="77777777">
        <w:tc>
          <w:tcPr>
            <w:tcW w:w="9641" w:type="dxa"/>
            <w:gridSpan w:val="9"/>
            <w:tcBorders>
              <w:left w:val="single" w:sz="4" w:space="0" w:color="auto"/>
              <w:right w:val="single" w:sz="4" w:space="0" w:color="auto"/>
            </w:tcBorders>
          </w:tcPr>
          <w:p w14:paraId="05E9D555" w14:textId="77777777" w:rsidR="00CD2D05" w:rsidRDefault="00CD2D05">
            <w:pPr>
              <w:pStyle w:val="CRCoverPage"/>
              <w:spacing w:after="0"/>
              <w:rPr>
                <w:noProof/>
              </w:rPr>
            </w:pPr>
          </w:p>
        </w:tc>
      </w:tr>
      <w:tr w:rsidR="00CD2D05" w14:paraId="3506D1FA" w14:textId="77777777">
        <w:tc>
          <w:tcPr>
            <w:tcW w:w="9641" w:type="dxa"/>
            <w:gridSpan w:val="9"/>
            <w:tcBorders>
              <w:top w:val="single" w:sz="4" w:space="0" w:color="auto"/>
            </w:tcBorders>
          </w:tcPr>
          <w:p w14:paraId="6CE55550" w14:textId="77777777" w:rsidR="00CD2D05" w:rsidRPr="00F25D98" w:rsidRDefault="00CD2D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D2D05" w14:paraId="0DF44E12" w14:textId="77777777">
        <w:tc>
          <w:tcPr>
            <w:tcW w:w="9641" w:type="dxa"/>
            <w:gridSpan w:val="9"/>
          </w:tcPr>
          <w:p w14:paraId="61B23DA8" w14:textId="77777777" w:rsidR="00CD2D05" w:rsidRDefault="00CD2D05">
            <w:pPr>
              <w:pStyle w:val="CRCoverPage"/>
              <w:spacing w:after="0"/>
              <w:rPr>
                <w:noProof/>
                <w:sz w:val="8"/>
                <w:szCs w:val="8"/>
              </w:rPr>
            </w:pPr>
          </w:p>
        </w:tc>
      </w:tr>
    </w:tbl>
    <w:p w14:paraId="7063BB90" w14:textId="77777777" w:rsidR="00CD2D05" w:rsidRDefault="00CD2D05" w:rsidP="00CD2D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2D05" w14:paraId="2A589EC0" w14:textId="77777777">
        <w:tc>
          <w:tcPr>
            <w:tcW w:w="2835" w:type="dxa"/>
          </w:tcPr>
          <w:p w14:paraId="3D1F77E7" w14:textId="77777777" w:rsidR="00CD2D05" w:rsidRDefault="00CD2D05">
            <w:pPr>
              <w:pStyle w:val="CRCoverPage"/>
              <w:tabs>
                <w:tab w:val="right" w:pos="2751"/>
              </w:tabs>
              <w:spacing w:after="0"/>
              <w:rPr>
                <w:b/>
                <w:i/>
                <w:noProof/>
              </w:rPr>
            </w:pPr>
            <w:r>
              <w:rPr>
                <w:b/>
                <w:i/>
                <w:noProof/>
              </w:rPr>
              <w:t>Proposed change affects:</w:t>
            </w:r>
          </w:p>
        </w:tc>
        <w:tc>
          <w:tcPr>
            <w:tcW w:w="1418" w:type="dxa"/>
          </w:tcPr>
          <w:p w14:paraId="7B47A4AB" w14:textId="77777777" w:rsidR="00CD2D05" w:rsidRDefault="00CD2D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852677" w14:textId="77777777" w:rsidR="00CD2D05" w:rsidRDefault="00CD2D05">
            <w:pPr>
              <w:pStyle w:val="CRCoverPage"/>
              <w:spacing w:after="0"/>
              <w:jc w:val="center"/>
              <w:rPr>
                <w:b/>
                <w:caps/>
                <w:noProof/>
              </w:rPr>
            </w:pPr>
          </w:p>
        </w:tc>
        <w:tc>
          <w:tcPr>
            <w:tcW w:w="709" w:type="dxa"/>
            <w:tcBorders>
              <w:left w:val="single" w:sz="4" w:space="0" w:color="auto"/>
            </w:tcBorders>
          </w:tcPr>
          <w:p w14:paraId="3D215DE6" w14:textId="77777777" w:rsidR="00CD2D05" w:rsidRDefault="00CD2D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C2303" w14:textId="77777777" w:rsidR="00CD2D05" w:rsidRDefault="00CD2D05">
            <w:pPr>
              <w:pStyle w:val="CRCoverPage"/>
              <w:spacing w:after="0"/>
              <w:jc w:val="center"/>
              <w:rPr>
                <w:b/>
                <w:caps/>
                <w:noProof/>
              </w:rPr>
            </w:pPr>
          </w:p>
        </w:tc>
        <w:tc>
          <w:tcPr>
            <w:tcW w:w="2126" w:type="dxa"/>
          </w:tcPr>
          <w:p w14:paraId="0677F77F" w14:textId="77777777" w:rsidR="00CD2D05" w:rsidRDefault="00CD2D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5E689A" w14:textId="77777777" w:rsidR="00CD2D05" w:rsidRDefault="00CD2D05">
            <w:pPr>
              <w:pStyle w:val="CRCoverPage"/>
              <w:spacing w:after="0"/>
              <w:jc w:val="center"/>
              <w:rPr>
                <w:b/>
                <w:caps/>
                <w:noProof/>
              </w:rPr>
            </w:pPr>
            <w:r>
              <w:rPr>
                <w:b/>
                <w:caps/>
                <w:noProof/>
              </w:rPr>
              <w:t>X</w:t>
            </w:r>
          </w:p>
        </w:tc>
        <w:tc>
          <w:tcPr>
            <w:tcW w:w="1418" w:type="dxa"/>
            <w:tcBorders>
              <w:left w:val="nil"/>
            </w:tcBorders>
          </w:tcPr>
          <w:p w14:paraId="17DFAEE5" w14:textId="77777777" w:rsidR="00CD2D05" w:rsidRDefault="00CD2D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453D96" w14:textId="77777777" w:rsidR="00CD2D05" w:rsidRDefault="007D7E77">
            <w:pPr>
              <w:pStyle w:val="CRCoverPage"/>
              <w:spacing w:after="0"/>
              <w:jc w:val="center"/>
              <w:rPr>
                <w:b/>
                <w:bCs/>
                <w:caps/>
                <w:noProof/>
              </w:rPr>
            </w:pPr>
            <w:r>
              <w:rPr>
                <w:b/>
                <w:bCs/>
                <w:caps/>
                <w:noProof/>
              </w:rPr>
              <w:t>X</w:t>
            </w:r>
          </w:p>
        </w:tc>
      </w:tr>
    </w:tbl>
    <w:p w14:paraId="24CEFDF3" w14:textId="77777777" w:rsidR="00CD2D05" w:rsidRDefault="00CD2D05" w:rsidP="00CD2D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D2D05" w14:paraId="421B3A96" w14:textId="77777777" w:rsidTr="000F4C57">
        <w:tc>
          <w:tcPr>
            <w:tcW w:w="9640" w:type="dxa"/>
            <w:gridSpan w:val="11"/>
          </w:tcPr>
          <w:p w14:paraId="33F110B8" w14:textId="77777777" w:rsidR="00CD2D05" w:rsidRDefault="00CD2D05">
            <w:pPr>
              <w:pStyle w:val="CRCoverPage"/>
              <w:spacing w:after="0"/>
              <w:rPr>
                <w:noProof/>
                <w:sz w:val="8"/>
                <w:szCs w:val="8"/>
              </w:rPr>
            </w:pPr>
          </w:p>
        </w:tc>
      </w:tr>
      <w:tr w:rsidR="00CD2D05" w14:paraId="44025D57" w14:textId="77777777" w:rsidTr="000F4C57">
        <w:tc>
          <w:tcPr>
            <w:tcW w:w="1843" w:type="dxa"/>
            <w:tcBorders>
              <w:top w:val="single" w:sz="4" w:space="0" w:color="auto"/>
              <w:left w:val="single" w:sz="4" w:space="0" w:color="auto"/>
            </w:tcBorders>
          </w:tcPr>
          <w:p w14:paraId="29A35ADE" w14:textId="77777777" w:rsidR="00CD2D05" w:rsidRDefault="00CD2D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E1D056" w14:textId="1787574B" w:rsidR="00CD2D05" w:rsidRDefault="00982AF3">
            <w:pPr>
              <w:pStyle w:val="CRCoverPage"/>
              <w:spacing w:after="0"/>
              <w:ind w:left="100"/>
              <w:rPr>
                <w:noProof/>
              </w:rPr>
            </w:pPr>
            <w:r>
              <w:rPr>
                <w:rFonts w:eastAsia="MS Mincho"/>
                <w:color w:val="000000"/>
                <w:lang w:eastAsia="ja-JP"/>
              </w:rPr>
              <w:t xml:space="preserve">(BL CR to TS 38.413) </w:t>
            </w:r>
            <w:r w:rsidR="00BB5DF3">
              <w:rPr>
                <w:rFonts w:eastAsia="MS Mincho"/>
                <w:color w:val="000000"/>
                <w:lang w:eastAsia="ja-JP"/>
              </w:rPr>
              <w:t>Support</w:t>
            </w:r>
            <w:r w:rsidR="00ED70BC">
              <w:rPr>
                <w:rFonts w:eastAsia="MS Mincho"/>
                <w:color w:val="000000"/>
                <w:lang w:eastAsia="ja-JP"/>
              </w:rPr>
              <w:t xml:space="preserve"> of NR </w:t>
            </w:r>
            <w:proofErr w:type="spellStart"/>
            <w:r w:rsidR="00ED70BC">
              <w:rPr>
                <w:rFonts w:eastAsia="MS Mincho"/>
                <w:color w:val="000000"/>
                <w:lang w:eastAsia="ja-JP"/>
              </w:rPr>
              <w:t>Femto</w:t>
            </w:r>
            <w:proofErr w:type="spellEnd"/>
            <w:r w:rsidR="00ED70BC">
              <w:rPr>
                <w:rFonts w:eastAsia="MS Mincho"/>
                <w:color w:val="000000"/>
                <w:lang w:eastAsia="ja-JP"/>
              </w:rPr>
              <w:t xml:space="preserve"> architecture with NR </w:t>
            </w:r>
            <w:proofErr w:type="spellStart"/>
            <w:r w:rsidR="00ED70BC">
              <w:rPr>
                <w:rFonts w:eastAsia="MS Mincho"/>
                <w:color w:val="000000"/>
                <w:lang w:eastAsia="ja-JP"/>
              </w:rPr>
              <w:t>Femto</w:t>
            </w:r>
            <w:proofErr w:type="spellEnd"/>
            <w:r w:rsidR="00ED70BC">
              <w:rPr>
                <w:rFonts w:eastAsia="MS Mincho"/>
                <w:color w:val="000000"/>
                <w:lang w:eastAsia="ja-JP"/>
              </w:rPr>
              <w:t xml:space="preserve"> G</w:t>
            </w:r>
            <w:r w:rsidR="00BB5DF3">
              <w:rPr>
                <w:rFonts w:eastAsia="MS Mincho"/>
                <w:color w:val="000000"/>
                <w:lang w:eastAsia="ja-JP"/>
              </w:rPr>
              <w:t>ateway</w:t>
            </w:r>
          </w:p>
        </w:tc>
      </w:tr>
      <w:tr w:rsidR="00CD2D05" w14:paraId="46702103" w14:textId="77777777" w:rsidTr="000F4C57">
        <w:tc>
          <w:tcPr>
            <w:tcW w:w="1843" w:type="dxa"/>
            <w:tcBorders>
              <w:left w:val="single" w:sz="4" w:space="0" w:color="auto"/>
            </w:tcBorders>
          </w:tcPr>
          <w:p w14:paraId="29C3B43D" w14:textId="77777777" w:rsidR="00CD2D05" w:rsidRDefault="00CD2D05">
            <w:pPr>
              <w:pStyle w:val="CRCoverPage"/>
              <w:spacing w:after="0"/>
              <w:rPr>
                <w:b/>
                <w:i/>
                <w:noProof/>
                <w:sz w:val="8"/>
                <w:szCs w:val="8"/>
              </w:rPr>
            </w:pPr>
          </w:p>
        </w:tc>
        <w:tc>
          <w:tcPr>
            <w:tcW w:w="7797" w:type="dxa"/>
            <w:gridSpan w:val="10"/>
            <w:tcBorders>
              <w:right w:val="single" w:sz="4" w:space="0" w:color="auto"/>
            </w:tcBorders>
          </w:tcPr>
          <w:p w14:paraId="53E655A3" w14:textId="77777777" w:rsidR="00CD2D05" w:rsidRDefault="00CD2D05">
            <w:pPr>
              <w:pStyle w:val="CRCoverPage"/>
              <w:spacing w:after="0"/>
              <w:rPr>
                <w:noProof/>
                <w:sz w:val="8"/>
                <w:szCs w:val="8"/>
              </w:rPr>
            </w:pPr>
          </w:p>
        </w:tc>
      </w:tr>
      <w:tr w:rsidR="00CD2D05" w14:paraId="4B2D80D0" w14:textId="77777777" w:rsidTr="000F4C57">
        <w:tc>
          <w:tcPr>
            <w:tcW w:w="1843" w:type="dxa"/>
            <w:tcBorders>
              <w:left w:val="single" w:sz="4" w:space="0" w:color="auto"/>
            </w:tcBorders>
          </w:tcPr>
          <w:p w14:paraId="56AF3EEA" w14:textId="77777777" w:rsidR="00CD2D05" w:rsidRDefault="00CD2D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0D7425" w14:textId="4611A7F9" w:rsidR="00CD2D05" w:rsidRPr="00CD2D05" w:rsidRDefault="00CD2D05">
            <w:pPr>
              <w:pStyle w:val="CRCoverPage"/>
              <w:spacing w:after="0"/>
              <w:ind w:left="100"/>
              <w:rPr>
                <w:noProof/>
                <w:lang w:val="en-US"/>
              </w:rPr>
            </w:pPr>
            <w:r>
              <w:t>Nokia</w:t>
            </w:r>
            <w:r w:rsidR="00FA3F07">
              <w:t>, Huawei</w:t>
            </w:r>
          </w:p>
        </w:tc>
      </w:tr>
      <w:tr w:rsidR="00CD2D05" w14:paraId="72F9C317" w14:textId="77777777" w:rsidTr="000F4C57">
        <w:tc>
          <w:tcPr>
            <w:tcW w:w="1843" w:type="dxa"/>
            <w:tcBorders>
              <w:left w:val="single" w:sz="4" w:space="0" w:color="auto"/>
            </w:tcBorders>
          </w:tcPr>
          <w:p w14:paraId="2BB38F72" w14:textId="77777777" w:rsidR="00CD2D05" w:rsidRDefault="00CD2D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92C0C3" w14:textId="77777777" w:rsidR="00CD2D05" w:rsidRDefault="00CD2D05">
            <w:pPr>
              <w:pStyle w:val="CRCoverPage"/>
              <w:spacing w:after="0"/>
              <w:ind w:left="100"/>
              <w:rPr>
                <w:noProof/>
              </w:rPr>
            </w:pPr>
            <w:r>
              <w:t>R3</w:t>
            </w:r>
          </w:p>
        </w:tc>
      </w:tr>
      <w:tr w:rsidR="00CD2D05" w14:paraId="6114DEA3" w14:textId="77777777" w:rsidTr="000F4C57">
        <w:tc>
          <w:tcPr>
            <w:tcW w:w="1843" w:type="dxa"/>
            <w:tcBorders>
              <w:left w:val="single" w:sz="4" w:space="0" w:color="auto"/>
            </w:tcBorders>
          </w:tcPr>
          <w:p w14:paraId="72BE49C8" w14:textId="77777777" w:rsidR="00CD2D05" w:rsidRDefault="00CD2D05">
            <w:pPr>
              <w:pStyle w:val="CRCoverPage"/>
              <w:spacing w:after="0"/>
              <w:rPr>
                <w:b/>
                <w:i/>
                <w:noProof/>
                <w:sz w:val="8"/>
                <w:szCs w:val="8"/>
              </w:rPr>
            </w:pPr>
          </w:p>
        </w:tc>
        <w:tc>
          <w:tcPr>
            <w:tcW w:w="7797" w:type="dxa"/>
            <w:gridSpan w:val="10"/>
            <w:tcBorders>
              <w:right w:val="single" w:sz="4" w:space="0" w:color="auto"/>
            </w:tcBorders>
          </w:tcPr>
          <w:p w14:paraId="09216463" w14:textId="77777777" w:rsidR="00CD2D05" w:rsidRDefault="00CD2D05">
            <w:pPr>
              <w:pStyle w:val="CRCoverPage"/>
              <w:spacing w:after="0"/>
              <w:rPr>
                <w:noProof/>
                <w:sz w:val="8"/>
                <w:szCs w:val="8"/>
              </w:rPr>
            </w:pPr>
          </w:p>
        </w:tc>
      </w:tr>
      <w:tr w:rsidR="00CD2D05" w14:paraId="6715CAF4" w14:textId="77777777" w:rsidTr="000F4C57">
        <w:tc>
          <w:tcPr>
            <w:tcW w:w="1843" w:type="dxa"/>
            <w:tcBorders>
              <w:left w:val="single" w:sz="4" w:space="0" w:color="auto"/>
            </w:tcBorders>
          </w:tcPr>
          <w:p w14:paraId="78AE07A6" w14:textId="77777777" w:rsidR="00CD2D05" w:rsidRDefault="00CD2D05">
            <w:pPr>
              <w:pStyle w:val="CRCoverPage"/>
              <w:tabs>
                <w:tab w:val="right" w:pos="1759"/>
              </w:tabs>
              <w:spacing w:after="0"/>
              <w:rPr>
                <w:b/>
                <w:i/>
                <w:noProof/>
              </w:rPr>
            </w:pPr>
            <w:r>
              <w:rPr>
                <w:b/>
                <w:i/>
                <w:noProof/>
              </w:rPr>
              <w:t>Work item code:</w:t>
            </w:r>
          </w:p>
        </w:tc>
        <w:tc>
          <w:tcPr>
            <w:tcW w:w="3686" w:type="dxa"/>
            <w:gridSpan w:val="5"/>
            <w:shd w:val="pct30" w:color="FFFF00" w:fill="auto"/>
          </w:tcPr>
          <w:p w14:paraId="476875D9" w14:textId="77777777" w:rsidR="00CD2D05" w:rsidRDefault="008538D2">
            <w:pPr>
              <w:pStyle w:val="CRCoverPage"/>
              <w:spacing w:after="0"/>
              <w:ind w:left="100"/>
              <w:rPr>
                <w:noProof/>
              </w:rPr>
            </w:pPr>
            <w:r w:rsidRPr="008538D2">
              <w:rPr>
                <w:rFonts w:eastAsia="Times New Roman"/>
              </w:rPr>
              <w:t>NR_</w:t>
            </w:r>
            <w:r w:rsidR="00307F98">
              <w:rPr>
                <w:rFonts w:eastAsia="Times New Roman"/>
              </w:rPr>
              <w:t>WAB_5GFemto-Core</w:t>
            </w:r>
          </w:p>
        </w:tc>
        <w:tc>
          <w:tcPr>
            <w:tcW w:w="567" w:type="dxa"/>
            <w:tcBorders>
              <w:left w:val="nil"/>
            </w:tcBorders>
          </w:tcPr>
          <w:p w14:paraId="0D7DDA21" w14:textId="77777777" w:rsidR="00CD2D05" w:rsidRDefault="00CD2D05">
            <w:pPr>
              <w:pStyle w:val="CRCoverPage"/>
              <w:spacing w:after="0"/>
              <w:ind w:right="100"/>
              <w:rPr>
                <w:noProof/>
              </w:rPr>
            </w:pPr>
          </w:p>
        </w:tc>
        <w:tc>
          <w:tcPr>
            <w:tcW w:w="1417" w:type="dxa"/>
            <w:gridSpan w:val="3"/>
            <w:tcBorders>
              <w:left w:val="nil"/>
            </w:tcBorders>
          </w:tcPr>
          <w:p w14:paraId="3025E4BA" w14:textId="77777777" w:rsidR="00CD2D05" w:rsidRDefault="00CD2D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C48B03" w14:textId="69B92782" w:rsidR="00CD2D05" w:rsidRDefault="00CD2D05">
            <w:pPr>
              <w:pStyle w:val="CRCoverPage"/>
              <w:spacing w:after="0"/>
              <w:ind w:left="100"/>
              <w:rPr>
                <w:noProof/>
              </w:rPr>
            </w:pPr>
            <w:fldSimple w:instr=" DOCPROPERTY  ResDate  \* MERGEFORMAT ">
              <w:r>
                <w:rPr>
                  <w:noProof/>
                </w:rPr>
                <w:t>202</w:t>
              </w:r>
              <w:r w:rsidR="00B14390">
                <w:rPr>
                  <w:noProof/>
                </w:rPr>
                <w:t>5</w:t>
              </w:r>
              <w:r>
                <w:rPr>
                  <w:noProof/>
                </w:rPr>
                <w:t>-</w:t>
              </w:r>
              <w:r w:rsidR="00B14390">
                <w:rPr>
                  <w:noProof/>
                </w:rPr>
                <w:t>02</w:t>
              </w:r>
              <w:r>
                <w:rPr>
                  <w:noProof/>
                </w:rPr>
                <w:t>-</w:t>
              </w:r>
              <w:r w:rsidR="00066002">
                <w:rPr>
                  <w:noProof/>
                </w:rPr>
                <w:t>1</w:t>
              </w:r>
              <w:r w:rsidR="00B14390">
                <w:rPr>
                  <w:noProof/>
                </w:rPr>
                <w:t>7</w:t>
              </w:r>
            </w:fldSimple>
          </w:p>
        </w:tc>
      </w:tr>
      <w:tr w:rsidR="00CD2D05" w14:paraId="4D43504C" w14:textId="77777777" w:rsidTr="000F4C57">
        <w:tc>
          <w:tcPr>
            <w:tcW w:w="1843" w:type="dxa"/>
            <w:tcBorders>
              <w:left w:val="single" w:sz="4" w:space="0" w:color="auto"/>
            </w:tcBorders>
          </w:tcPr>
          <w:p w14:paraId="4A17DCD0" w14:textId="77777777" w:rsidR="00CD2D05" w:rsidRDefault="00CD2D05">
            <w:pPr>
              <w:pStyle w:val="CRCoverPage"/>
              <w:spacing w:after="0"/>
              <w:rPr>
                <w:b/>
                <w:i/>
                <w:noProof/>
                <w:sz w:val="8"/>
                <w:szCs w:val="8"/>
              </w:rPr>
            </w:pPr>
          </w:p>
        </w:tc>
        <w:tc>
          <w:tcPr>
            <w:tcW w:w="1986" w:type="dxa"/>
            <w:gridSpan w:val="4"/>
          </w:tcPr>
          <w:p w14:paraId="107F002A" w14:textId="77777777" w:rsidR="00CD2D05" w:rsidRDefault="00CD2D05">
            <w:pPr>
              <w:pStyle w:val="CRCoverPage"/>
              <w:spacing w:after="0"/>
              <w:rPr>
                <w:noProof/>
                <w:sz w:val="8"/>
                <w:szCs w:val="8"/>
              </w:rPr>
            </w:pPr>
          </w:p>
        </w:tc>
        <w:tc>
          <w:tcPr>
            <w:tcW w:w="2267" w:type="dxa"/>
            <w:gridSpan w:val="2"/>
          </w:tcPr>
          <w:p w14:paraId="7336149C" w14:textId="77777777" w:rsidR="00CD2D05" w:rsidRDefault="00CD2D05">
            <w:pPr>
              <w:pStyle w:val="CRCoverPage"/>
              <w:spacing w:after="0"/>
              <w:rPr>
                <w:noProof/>
                <w:sz w:val="8"/>
                <w:szCs w:val="8"/>
              </w:rPr>
            </w:pPr>
          </w:p>
        </w:tc>
        <w:tc>
          <w:tcPr>
            <w:tcW w:w="1417" w:type="dxa"/>
            <w:gridSpan w:val="3"/>
          </w:tcPr>
          <w:p w14:paraId="7CC19E34" w14:textId="77777777" w:rsidR="00CD2D05" w:rsidRDefault="00CD2D05">
            <w:pPr>
              <w:pStyle w:val="CRCoverPage"/>
              <w:spacing w:after="0"/>
              <w:rPr>
                <w:noProof/>
                <w:sz w:val="8"/>
                <w:szCs w:val="8"/>
              </w:rPr>
            </w:pPr>
          </w:p>
        </w:tc>
        <w:tc>
          <w:tcPr>
            <w:tcW w:w="2127" w:type="dxa"/>
            <w:tcBorders>
              <w:right w:val="single" w:sz="4" w:space="0" w:color="auto"/>
            </w:tcBorders>
          </w:tcPr>
          <w:p w14:paraId="2ADF22B5" w14:textId="77777777" w:rsidR="00CD2D05" w:rsidRDefault="00CD2D05">
            <w:pPr>
              <w:pStyle w:val="CRCoverPage"/>
              <w:spacing w:after="0"/>
              <w:rPr>
                <w:noProof/>
                <w:sz w:val="8"/>
                <w:szCs w:val="8"/>
              </w:rPr>
            </w:pPr>
          </w:p>
        </w:tc>
      </w:tr>
      <w:tr w:rsidR="00CD2D05" w14:paraId="51B8AB4B" w14:textId="77777777" w:rsidTr="000F4C57">
        <w:trPr>
          <w:cantSplit/>
        </w:trPr>
        <w:tc>
          <w:tcPr>
            <w:tcW w:w="1843" w:type="dxa"/>
            <w:tcBorders>
              <w:left w:val="single" w:sz="4" w:space="0" w:color="auto"/>
            </w:tcBorders>
          </w:tcPr>
          <w:p w14:paraId="2A6C4595" w14:textId="77777777" w:rsidR="00CD2D05" w:rsidRDefault="00CD2D05">
            <w:pPr>
              <w:pStyle w:val="CRCoverPage"/>
              <w:tabs>
                <w:tab w:val="right" w:pos="1759"/>
              </w:tabs>
              <w:spacing w:after="0"/>
              <w:rPr>
                <w:b/>
                <w:i/>
                <w:noProof/>
              </w:rPr>
            </w:pPr>
            <w:r>
              <w:rPr>
                <w:b/>
                <w:i/>
                <w:noProof/>
              </w:rPr>
              <w:t>Category:</w:t>
            </w:r>
          </w:p>
        </w:tc>
        <w:tc>
          <w:tcPr>
            <w:tcW w:w="851" w:type="dxa"/>
            <w:shd w:val="pct30" w:color="FFFF00" w:fill="auto"/>
          </w:tcPr>
          <w:p w14:paraId="16B63408" w14:textId="77777777" w:rsidR="00CD2D05" w:rsidRDefault="00285F4B">
            <w:pPr>
              <w:pStyle w:val="CRCoverPage"/>
              <w:spacing w:after="0"/>
              <w:ind w:left="100" w:right="-609"/>
              <w:rPr>
                <w:b/>
                <w:noProof/>
              </w:rPr>
            </w:pPr>
            <w:r>
              <w:t>B</w:t>
            </w:r>
          </w:p>
        </w:tc>
        <w:tc>
          <w:tcPr>
            <w:tcW w:w="3402" w:type="dxa"/>
            <w:gridSpan w:val="5"/>
            <w:tcBorders>
              <w:left w:val="nil"/>
            </w:tcBorders>
          </w:tcPr>
          <w:p w14:paraId="66F6D4A5" w14:textId="77777777" w:rsidR="00CD2D05" w:rsidRDefault="00CD2D05">
            <w:pPr>
              <w:pStyle w:val="CRCoverPage"/>
              <w:spacing w:after="0"/>
              <w:rPr>
                <w:noProof/>
              </w:rPr>
            </w:pPr>
          </w:p>
        </w:tc>
        <w:tc>
          <w:tcPr>
            <w:tcW w:w="1417" w:type="dxa"/>
            <w:gridSpan w:val="3"/>
            <w:tcBorders>
              <w:left w:val="nil"/>
            </w:tcBorders>
          </w:tcPr>
          <w:p w14:paraId="2648B18F" w14:textId="77777777" w:rsidR="00CD2D05" w:rsidRDefault="00CD2D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D078D7" w14:textId="77777777" w:rsidR="00CD2D05" w:rsidRDefault="00CD2D05">
            <w:pPr>
              <w:pStyle w:val="CRCoverPage"/>
              <w:spacing w:after="0"/>
              <w:ind w:left="100"/>
              <w:rPr>
                <w:noProof/>
              </w:rPr>
            </w:pPr>
            <w:fldSimple w:instr=" DOCPROPERTY  Release  \* MERGEFORMAT ">
              <w:r>
                <w:rPr>
                  <w:noProof/>
                </w:rPr>
                <w:t>Rel-1</w:t>
              </w:r>
              <w:r w:rsidR="00285F4B">
                <w:rPr>
                  <w:noProof/>
                </w:rPr>
                <w:t>9</w:t>
              </w:r>
            </w:fldSimple>
          </w:p>
        </w:tc>
      </w:tr>
      <w:tr w:rsidR="00CD2D05" w14:paraId="2DCBB65C" w14:textId="77777777" w:rsidTr="000F4C57">
        <w:tc>
          <w:tcPr>
            <w:tcW w:w="1843" w:type="dxa"/>
            <w:tcBorders>
              <w:left w:val="single" w:sz="4" w:space="0" w:color="auto"/>
              <w:bottom w:val="single" w:sz="4" w:space="0" w:color="auto"/>
            </w:tcBorders>
          </w:tcPr>
          <w:p w14:paraId="34903842" w14:textId="77777777" w:rsidR="00CD2D05" w:rsidRDefault="00CD2D05">
            <w:pPr>
              <w:pStyle w:val="CRCoverPage"/>
              <w:spacing w:after="0"/>
              <w:rPr>
                <w:b/>
                <w:i/>
                <w:noProof/>
              </w:rPr>
            </w:pPr>
          </w:p>
        </w:tc>
        <w:tc>
          <w:tcPr>
            <w:tcW w:w="4677" w:type="dxa"/>
            <w:gridSpan w:val="8"/>
            <w:tcBorders>
              <w:bottom w:val="single" w:sz="4" w:space="0" w:color="auto"/>
            </w:tcBorders>
          </w:tcPr>
          <w:p w14:paraId="1BCB17EB" w14:textId="77777777" w:rsidR="00CD2D05" w:rsidRDefault="00CD2D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6140FA" w14:textId="77777777" w:rsidR="00CD2D05" w:rsidRDefault="00CD2D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068FEA" w14:textId="77777777" w:rsidR="00CD2D05" w:rsidRPr="007C2097" w:rsidRDefault="00CD2D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D2D05" w14:paraId="3FAE765A" w14:textId="77777777" w:rsidTr="000F4C57">
        <w:tc>
          <w:tcPr>
            <w:tcW w:w="1843" w:type="dxa"/>
          </w:tcPr>
          <w:p w14:paraId="7B1FC3A8" w14:textId="77777777" w:rsidR="00CD2D05" w:rsidRDefault="00CD2D05">
            <w:pPr>
              <w:pStyle w:val="CRCoverPage"/>
              <w:spacing w:after="0"/>
              <w:rPr>
                <w:b/>
                <w:i/>
                <w:noProof/>
                <w:sz w:val="8"/>
                <w:szCs w:val="8"/>
              </w:rPr>
            </w:pPr>
          </w:p>
        </w:tc>
        <w:tc>
          <w:tcPr>
            <w:tcW w:w="7797" w:type="dxa"/>
            <w:gridSpan w:val="10"/>
          </w:tcPr>
          <w:p w14:paraId="0CA20BE1" w14:textId="77777777" w:rsidR="00CD2D05" w:rsidRDefault="00CD2D05">
            <w:pPr>
              <w:pStyle w:val="CRCoverPage"/>
              <w:spacing w:after="0"/>
              <w:rPr>
                <w:noProof/>
                <w:sz w:val="8"/>
                <w:szCs w:val="8"/>
              </w:rPr>
            </w:pPr>
          </w:p>
        </w:tc>
      </w:tr>
      <w:tr w:rsidR="00CD2D05" w14:paraId="2542646A" w14:textId="77777777" w:rsidTr="000F4C57">
        <w:tc>
          <w:tcPr>
            <w:tcW w:w="2694" w:type="dxa"/>
            <w:gridSpan w:val="2"/>
            <w:tcBorders>
              <w:top w:val="single" w:sz="4" w:space="0" w:color="auto"/>
              <w:left w:val="single" w:sz="4" w:space="0" w:color="auto"/>
            </w:tcBorders>
          </w:tcPr>
          <w:p w14:paraId="22FF3CB4" w14:textId="77777777" w:rsidR="00CD2D05" w:rsidRDefault="00CD2D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C88F59" w14:textId="77777777" w:rsidR="00CD2D05" w:rsidRDefault="008860F4" w:rsidP="008860F4">
            <w:pPr>
              <w:tabs>
                <w:tab w:val="left" w:pos="384"/>
              </w:tabs>
              <w:spacing w:before="20" w:after="80"/>
              <w:rPr>
                <w:rFonts w:ascii="Arial" w:eastAsia="Times New Roman" w:hAnsi="Arial"/>
                <w:noProof/>
              </w:rPr>
            </w:pPr>
            <w:r>
              <w:rPr>
                <w:rFonts w:ascii="Arial" w:eastAsia="Times New Roman" w:hAnsi="Arial"/>
                <w:noProof/>
              </w:rPr>
              <w:t xml:space="preserve">The conclusion of TR 39.799 and the work item </w:t>
            </w:r>
            <w:r w:rsidR="00ED70BC">
              <w:rPr>
                <w:rFonts w:ascii="Arial" w:eastAsia="Times New Roman" w:hAnsi="Arial"/>
                <w:noProof/>
              </w:rPr>
              <w:t>agreed on specifying an</w:t>
            </w:r>
            <w:r>
              <w:rPr>
                <w:rFonts w:ascii="Arial" w:eastAsia="Times New Roman" w:hAnsi="Arial"/>
                <w:noProof/>
              </w:rPr>
              <w:t xml:space="preserve"> NR Femto </w:t>
            </w:r>
            <w:r w:rsidR="00ED70BC">
              <w:rPr>
                <w:rFonts w:ascii="Arial" w:eastAsia="Times New Roman" w:hAnsi="Arial"/>
                <w:noProof/>
              </w:rPr>
              <w:t xml:space="preserve">architecture </w:t>
            </w:r>
            <w:r>
              <w:rPr>
                <w:rFonts w:ascii="Arial" w:eastAsia="Times New Roman" w:hAnsi="Arial"/>
                <w:noProof/>
              </w:rPr>
              <w:t>with an optional NR Femto Gateway.</w:t>
            </w:r>
            <w:r w:rsidR="00785B72">
              <w:rPr>
                <w:rFonts w:ascii="Arial" w:eastAsia="Times New Roman" w:hAnsi="Arial"/>
                <w:noProof/>
              </w:rPr>
              <w:t xml:space="preserve"> This leads to the following necessary ch</w:t>
            </w:r>
            <w:r w:rsidR="00123AB6">
              <w:rPr>
                <w:rFonts w:ascii="Arial" w:eastAsia="Times New Roman" w:hAnsi="Arial"/>
                <w:noProof/>
              </w:rPr>
              <w:t>an</w:t>
            </w:r>
            <w:r w:rsidR="00785B72">
              <w:rPr>
                <w:rFonts w:ascii="Arial" w:eastAsia="Times New Roman" w:hAnsi="Arial"/>
                <w:noProof/>
              </w:rPr>
              <w:t>ges in TS 38.413:</w:t>
            </w:r>
          </w:p>
          <w:p w14:paraId="0D300787" w14:textId="6E6DA01C" w:rsidR="00785B72" w:rsidRDefault="00CD7243" w:rsidP="00785B72">
            <w:pPr>
              <w:tabs>
                <w:tab w:val="left" w:pos="384"/>
              </w:tabs>
              <w:spacing w:before="20" w:after="80"/>
              <w:rPr>
                <w:rFonts w:ascii="Arial" w:eastAsia="Times New Roman" w:hAnsi="Arial"/>
                <w:noProof/>
              </w:rPr>
            </w:pPr>
            <w:r>
              <w:rPr>
                <w:rFonts w:ascii="Arial" w:eastAsia="Times New Roman" w:hAnsi="Arial"/>
                <w:noProof/>
              </w:rPr>
              <w:t>1/</w:t>
            </w:r>
            <w:r w:rsidR="00785B72">
              <w:rPr>
                <w:rFonts w:ascii="Arial" w:eastAsia="Times New Roman" w:hAnsi="Arial"/>
                <w:noProof/>
              </w:rPr>
              <w:t xml:space="preserve"> at initial connection, the NR Femto indicate</w:t>
            </w:r>
            <w:r w:rsidR="004908A7">
              <w:rPr>
                <w:rFonts w:ascii="Arial" w:eastAsia="Times New Roman" w:hAnsi="Arial"/>
                <w:noProof/>
              </w:rPr>
              <w:t>s</w:t>
            </w:r>
            <w:r w:rsidR="00785B72">
              <w:rPr>
                <w:rFonts w:ascii="Arial" w:eastAsia="Times New Roman" w:hAnsi="Arial"/>
                <w:noProof/>
              </w:rPr>
              <w:t xml:space="preserve"> the </w:t>
            </w:r>
            <w:r w:rsidR="007C2B0E">
              <w:rPr>
                <w:rFonts w:ascii="Arial" w:eastAsia="Times New Roman" w:hAnsi="Arial"/>
                <w:noProof/>
              </w:rPr>
              <w:t xml:space="preserve">received </w:t>
            </w:r>
            <w:r w:rsidR="00785B72">
              <w:rPr>
                <w:rFonts w:ascii="Arial" w:eastAsia="Times New Roman" w:hAnsi="Arial"/>
                <w:noProof/>
              </w:rPr>
              <w:t>selected GUAMI</w:t>
            </w:r>
            <w:r w:rsidR="00DE16FB">
              <w:rPr>
                <w:rFonts w:ascii="Arial" w:eastAsia="Times New Roman" w:hAnsi="Arial"/>
                <w:noProof/>
              </w:rPr>
              <w:t>, GUAMI Type</w:t>
            </w:r>
            <w:r w:rsidR="00785B72">
              <w:rPr>
                <w:rFonts w:ascii="Arial" w:eastAsia="Times New Roman" w:hAnsi="Arial"/>
                <w:noProof/>
              </w:rPr>
              <w:t xml:space="preserve"> </w:t>
            </w:r>
            <w:r w:rsidR="00BB5DF3">
              <w:rPr>
                <w:rFonts w:ascii="Arial" w:eastAsia="Times New Roman" w:hAnsi="Arial"/>
                <w:noProof/>
              </w:rPr>
              <w:t xml:space="preserve">or requested NSSAI </w:t>
            </w:r>
            <w:r w:rsidR="007C2B0E">
              <w:rPr>
                <w:rFonts w:ascii="Arial" w:eastAsia="Times New Roman" w:hAnsi="Arial"/>
                <w:noProof/>
              </w:rPr>
              <w:t>to</w:t>
            </w:r>
            <w:r w:rsidR="00785B72">
              <w:rPr>
                <w:rFonts w:ascii="Arial" w:eastAsia="Times New Roman" w:hAnsi="Arial"/>
                <w:noProof/>
              </w:rPr>
              <w:t xml:space="preserve"> the NR Femto GW </w:t>
            </w:r>
            <w:r w:rsidR="007C2B0E">
              <w:rPr>
                <w:rFonts w:ascii="Arial" w:eastAsia="Times New Roman" w:hAnsi="Arial"/>
                <w:noProof/>
              </w:rPr>
              <w:t xml:space="preserve">in order </w:t>
            </w:r>
            <w:r w:rsidR="00785B72">
              <w:rPr>
                <w:rFonts w:ascii="Arial" w:eastAsia="Times New Roman" w:hAnsi="Arial"/>
                <w:noProof/>
              </w:rPr>
              <w:t xml:space="preserve">to route </w:t>
            </w:r>
            <w:r w:rsidR="007C2B0E">
              <w:rPr>
                <w:rFonts w:ascii="Arial" w:eastAsia="Times New Roman" w:hAnsi="Arial"/>
                <w:noProof/>
              </w:rPr>
              <w:t xml:space="preserve">the message </w:t>
            </w:r>
            <w:r w:rsidR="00785B72">
              <w:rPr>
                <w:rFonts w:ascii="Arial" w:eastAsia="Times New Roman" w:hAnsi="Arial"/>
                <w:noProof/>
              </w:rPr>
              <w:t>to the correct AMF.</w:t>
            </w:r>
            <w:r>
              <w:rPr>
                <w:rFonts w:ascii="Arial" w:eastAsia="Times New Roman" w:hAnsi="Arial"/>
                <w:noProof/>
              </w:rPr>
              <w:t xml:space="preserve"> Then the NR Femto needs to know which AMF UE NGAP ID is assigned by AMF. This is needed for e.g. subsequent Xn handover.</w:t>
            </w:r>
          </w:p>
          <w:p w14:paraId="069D7062" w14:textId="7EA441E3" w:rsidR="00123AB6" w:rsidRDefault="007C2B0E" w:rsidP="00785B72">
            <w:pPr>
              <w:tabs>
                <w:tab w:val="left" w:pos="384"/>
              </w:tabs>
              <w:spacing w:before="20" w:after="80"/>
              <w:rPr>
                <w:rFonts w:ascii="Arial" w:eastAsia="Times New Roman" w:hAnsi="Arial"/>
                <w:noProof/>
              </w:rPr>
            </w:pPr>
            <w:r>
              <w:rPr>
                <w:rFonts w:ascii="Arial" w:eastAsia="Times New Roman" w:hAnsi="Arial"/>
                <w:noProof/>
              </w:rPr>
              <w:t>2</w:t>
            </w:r>
            <w:r w:rsidR="00123AB6">
              <w:rPr>
                <w:rFonts w:ascii="Arial" w:eastAsia="Times New Roman" w:hAnsi="Arial"/>
                <w:noProof/>
              </w:rPr>
              <w:t>/ At incoming Xn handover to NR Femto, the NR Femto indicate</w:t>
            </w:r>
            <w:r w:rsidR="004908A7">
              <w:rPr>
                <w:rFonts w:ascii="Arial" w:eastAsia="Times New Roman" w:hAnsi="Arial"/>
                <w:noProof/>
              </w:rPr>
              <w:t>s</w:t>
            </w:r>
            <w:r w:rsidR="00123AB6">
              <w:rPr>
                <w:rFonts w:ascii="Arial" w:eastAsia="Times New Roman" w:hAnsi="Arial"/>
                <w:noProof/>
              </w:rPr>
              <w:t xml:space="preserve"> </w:t>
            </w:r>
            <w:r>
              <w:rPr>
                <w:rFonts w:ascii="Arial" w:eastAsia="Times New Roman" w:hAnsi="Arial"/>
                <w:noProof/>
              </w:rPr>
              <w:t xml:space="preserve">in the Path Switch Request to </w:t>
            </w:r>
            <w:r w:rsidR="00123AB6">
              <w:rPr>
                <w:rFonts w:ascii="Arial" w:eastAsia="Times New Roman" w:hAnsi="Arial"/>
                <w:noProof/>
              </w:rPr>
              <w:t xml:space="preserve">the NR Femto GW </w:t>
            </w:r>
            <w:r>
              <w:rPr>
                <w:rFonts w:ascii="Arial" w:eastAsia="Times New Roman" w:hAnsi="Arial"/>
                <w:noProof/>
              </w:rPr>
              <w:t>the GUAMI of the AMF to</w:t>
            </w:r>
            <w:r w:rsidR="00123AB6">
              <w:rPr>
                <w:rFonts w:ascii="Arial" w:eastAsia="Times New Roman" w:hAnsi="Arial"/>
                <w:noProof/>
              </w:rPr>
              <w:t xml:space="preserve"> route the </w:t>
            </w:r>
            <w:r>
              <w:rPr>
                <w:rFonts w:ascii="Arial" w:eastAsia="Times New Roman" w:hAnsi="Arial"/>
                <w:noProof/>
              </w:rPr>
              <w:t>message</w:t>
            </w:r>
            <w:r w:rsidR="00123AB6">
              <w:rPr>
                <w:rFonts w:ascii="Arial" w:eastAsia="Times New Roman" w:hAnsi="Arial"/>
                <w:noProof/>
              </w:rPr>
              <w:t>.</w:t>
            </w:r>
          </w:p>
          <w:p w14:paraId="60ED04C4" w14:textId="5CFCB3DB" w:rsidR="00123AB6" w:rsidRDefault="007C2B0E" w:rsidP="00785B72">
            <w:pPr>
              <w:tabs>
                <w:tab w:val="left" w:pos="384"/>
              </w:tabs>
              <w:spacing w:before="20" w:after="80"/>
              <w:rPr>
                <w:rFonts w:ascii="Arial" w:eastAsia="Times New Roman" w:hAnsi="Arial"/>
                <w:noProof/>
              </w:rPr>
            </w:pPr>
            <w:r>
              <w:rPr>
                <w:rFonts w:ascii="Arial" w:eastAsia="Times New Roman" w:hAnsi="Arial"/>
                <w:noProof/>
              </w:rPr>
              <w:t>3</w:t>
            </w:r>
            <w:r w:rsidR="00123AB6">
              <w:rPr>
                <w:rFonts w:ascii="Arial" w:eastAsia="Times New Roman" w:hAnsi="Arial"/>
                <w:noProof/>
              </w:rPr>
              <w:t>/ At overload start/stop the NR Femto GW indicate</w:t>
            </w:r>
            <w:r w:rsidR="004908A7">
              <w:rPr>
                <w:rFonts w:ascii="Arial" w:eastAsia="Times New Roman" w:hAnsi="Arial"/>
                <w:noProof/>
              </w:rPr>
              <w:t>s</w:t>
            </w:r>
            <w:r w:rsidR="00123AB6">
              <w:rPr>
                <w:rFonts w:ascii="Arial" w:eastAsia="Times New Roman" w:hAnsi="Arial"/>
                <w:noProof/>
              </w:rPr>
              <w:t xml:space="preserve"> to the NR Femtos which AMF</w:t>
            </w:r>
            <w:r w:rsidR="004908A7">
              <w:rPr>
                <w:rFonts w:ascii="Arial" w:eastAsia="Times New Roman" w:hAnsi="Arial"/>
                <w:noProof/>
              </w:rPr>
              <w:t>s</w:t>
            </w:r>
            <w:r w:rsidR="00123AB6">
              <w:rPr>
                <w:rFonts w:ascii="Arial" w:eastAsia="Times New Roman" w:hAnsi="Arial"/>
                <w:noProof/>
              </w:rPr>
              <w:t xml:space="preserve"> </w:t>
            </w:r>
            <w:r w:rsidR="004908A7">
              <w:rPr>
                <w:rFonts w:ascii="Arial" w:eastAsia="Times New Roman" w:hAnsi="Arial"/>
                <w:noProof/>
              </w:rPr>
              <w:t xml:space="preserve">are </w:t>
            </w:r>
            <w:r w:rsidR="00123AB6">
              <w:rPr>
                <w:rFonts w:ascii="Arial" w:eastAsia="Times New Roman" w:hAnsi="Arial"/>
                <w:noProof/>
              </w:rPr>
              <w:t>affected by the overload (respectively overload</w:t>
            </w:r>
            <w:r w:rsidR="004908A7">
              <w:rPr>
                <w:rFonts w:ascii="Arial" w:eastAsia="Times New Roman" w:hAnsi="Arial"/>
                <w:noProof/>
              </w:rPr>
              <w:t xml:space="preserve"> stop</w:t>
            </w:r>
            <w:r w:rsidR="00123AB6">
              <w:rPr>
                <w:rFonts w:ascii="Arial" w:eastAsia="Times New Roman" w:hAnsi="Arial"/>
                <w:noProof/>
              </w:rPr>
              <w:t xml:space="preserve">). </w:t>
            </w:r>
          </w:p>
          <w:p w14:paraId="7FDCB0A3" w14:textId="658CC9EC" w:rsidR="00CE66F4" w:rsidRDefault="00CE66F4" w:rsidP="00785B72">
            <w:pPr>
              <w:tabs>
                <w:tab w:val="left" w:pos="384"/>
              </w:tabs>
              <w:spacing w:before="20" w:after="80"/>
              <w:rPr>
                <w:rFonts w:ascii="Arial" w:eastAsia="Times New Roman" w:hAnsi="Arial"/>
                <w:noProof/>
              </w:rPr>
            </w:pPr>
            <w:r>
              <w:rPr>
                <w:rFonts w:ascii="Arial" w:eastAsia="Times New Roman" w:hAnsi="Arial"/>
                <w:noProof/>
              </w:rPr>
              <w:t xml:space="preserve">4/ </w:t>
            </w:r>
            <w:r w:rsidR="00547ECE">
              <w:rPr>
                <w:rFonts w:ascii="Arial" w:eastAsia="Times New Roman" w:hAnsi="Arial"/>
                <w:noProof/>
              </w:rPr>
              <w:t>when an Xn handover is performed successfully from an NR Femto connec</w:t>
            </w:r>
            <w:r w:rsidR="009541B0">
              <w:rPr>
                <w:rFonts w:ascii="Arial" w:eastAsia="Times New Roman" w:hAnsi="Arial"/>
                <w:noProof/>
              </w:rPr>
              <w:t>te</w:t>
            </w:r>
            <w:r w:rsidR="00547ECE">
              <w:rPr>
                <w:rFonts w:ascii="Arial" w:eastAsia="Times New Roman" w:hAnsi="Arial"/>
                <w:noProof/>
              </w:rPr>
              <w:t>d to an NR Femto GW, the NR Femto GW needs to know if it needs to release its context.</w:t>
            </w:r>
          </w:p>
          <w:p w14:paraId="50714A76" w14:textId="77777777" w:rsidR="00785B72" w:rsidRDefault="00785B72" w:rsidP="008860F4">
            <w:pPr>
              <w:tabs>
                <w:tab w:val="left" w:pos="384"/>
              </w:tabs>
              <w:spacing w:before="20" w:after="80"/>
              <w:rPr>
                <w:noProof/>
              </w:rPr>
            </w:pPr>
          </w:p>
        </w:tc>
      </w:tr>
      <w:tr w:rsidR="00CD2D05" w14:paraId="4DFB682D" w14:textId="77777777" w:rsidTr="000F4C57">
        <w:tc>
          <w:tcPr>
            <w:tcW w:w="2694" w:type="dxa"/>
            <w:gridSpan w:val="2"/>
            <w:tcBorders>
              <w:left w:val="single" w:sz="4" w:space="0" w:color="auto"/>
            </w:tcBorders>
          </w:tcPr>
          <w:p w14:paraId="7F12FE49" w14:textId="77777777" w:rsidR="00CD2D05" w:rsidRDefault="00CD2D05">
            <w:pPr>
              <w:pStyle w:val="CRCoverPage"/>
              <w:spacing w:after="0"/>
              <w:rPr>
                <w:b/>
                <w:i/>
                <w:noProof/>
                <w:sz w:val="8"/>
                <w:szCs w:val="8"/>
              </w:rPr>
            </w:pPr>
          </w:p>
        </w:tc>
        <w:tc>
          <w:tcPr>
            <w:tcW w:w="6946" w:type="dxa"/>
            <w:gridSpan w:val="9"/>
            <w:tcBorders>
              <w:right w:val="single" w:sz="4" w:space="0" w:color="auto"/>
            </w:tcBorders>
          </w:tcPr>
          <w:p w14:paraId="16B2372D" w14:textId="77777777" w:rsidR="00CD2D05" w:rsidRDefault="00CD2D05">
            <w:pPr>
              <w:pStyle w:val="CRCoverPage"/>
              <w:spacing w:after="0"/>
              <w:rPr>
                <w:noProof/>
                <w:sz w:val="8"/>
                <w:szCs w:val="8"/>
              </w:rPr>
            </w:pPr>
          </w:p>
        </w:tc>
      </w:tr>
      <w:tr w:rsidR="00CD2D05" w14:paraId="63473C54" w14:textId="77777777" w:rsidTr="000F4C57">
        <w:tc>
          <w:tcPr>
            <w:tcW w:w="2694" w:type="dxa"/>
            <w:gridSpan w:val="2"/>
            <w:tcBorders>
              <w:left w:val="single" w:sz="4" w:space="0" w:color="auto"/>
            </w:tcBorders>
          </w:tcPr>
          <w:p w14:paraId="40D87458" w14:textId="77777777" w:rsidR="00CD2D05" w:rsidRDefault="00CD2D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F42052" w14:textId="77777777" w:rsidR="00707C12" w:rsidRDefault="008860F4" w:rsidP="00CD2D05">
            <w:pPr>
              <w:spacing w:after="0"/>
              <w:rPr>
                <w:rFonts w:ascii="Arial" w:eastAsia="Times New Roman" w:hAnsi="Arial"/>
                <w:noProof/>
              </w:rPr>
            </w:pPr>
            <w:r>
              <w:rPr>
                <w:rFonts w:ascii="Arial" w:eastAsia="Times New Roman" w:hAnsi="Arial"/>
                <w:noProof/>
              </w:rPr>
              <w:t>Introduction of NR Fem</w:t>
            </w:r>
            <w:r w:rsidR="00ED70BC">
              <w:rPr>
                <w:rFonts w:ascii="Arial" w:eastAsia="Times New Roman" w:hAnsi="Arial"/>
                <w:noProof/>
              </w:rPr>
              <w:t>to architecture with optional NR Femto GW</w:t>
            </w:r>
            <w:r>
              <w:rPr>
                <w:rFonts w:ascii="Arial" w:eastAsia="Times New Roman" w:hAnsi="Arial"/>
                <w:noProof/>
              </w:rPr>
              <w:t xml:space="preserve">. </w:t>
            </w:r>
          </w:p>
          <w:p w14:paraId="1288C727" w14:textId="77777777" w:rsidR="007C2B0E" w:rsidRDefault="007C2B0E" w:rsidP="00CD2D05">
            <w:pPr>
              <w:spacing w:after="0"/>
              <w:rPr>
                <w:rFonts w:ascii="Arial" w:eastAsia="Times New Roman" w:hAnsi="Arial"/>
                <w:noProof/>
              </w:rPr>
            </w:pPr>
          </w:p>
          <w:p w14:paraId="244CE315" w14:textId="0ED3849C" w:rsidR="00785B72" w:rsidRDefault="00785B72" w:rsidP="00CD2D05">
            <w:pPr>
              <w:spacing w:after="0"/>
              <w:rPr>
                <w:rFonts w:ascii="Arial" w:eastAsia="Times New Roman" w:hAnsi="Arial"/>
                <w:noProof/>
              </w:rPr>
            </w:pPr>
            <w:r>
              <w:rPr>
                <w:rFonts w:ascii="Arial" w:eastAsia="Times New Roman" w:hAnsi="Arial"/>
                <w:noProof/>
              </w:rPr>
              <w:t xml:space="preserve">1/ The </w:t>
            </w:r>
            <w:r w:rsidR="007C2B0E">
              <w:rPr>
                <w:rFonts w:ascii="Arial" w:eastAsia="Times New Roman" w:hAnsi="Arial"/>
                <w:noProof/>
              </w:rPr>
              <w:t>GUAMI</w:t>
            </w:r>
            <w:r w:rsidR="00BB5DF3">
              <w:rPr>
                <w:rFonts w:ascii="Arial" w:eastAsia="Times New Roman" w:hAnsi="Arial"/>
                <w:noProof/>
              </w:rPr>
              <w:t>, GUAMI type and Requested NSSAI</w:t>
            </w:r>
            <w:r w:rsidR="007C2B0E">
              <w:rPr>
                <w:rFonts w:ascii="Arial" w:eastAsia="Times New Roman" w:hAnsi="Arial"/>
                <w:noProof/>
              </w:rPr>
              <w:t xml:space="preserve"> </w:t>
            </w:r>
            <w:r w:rsidR="00BB5DF3">
              <w:rPr>
                <w:rFonts w:ascii="Arial" w:eastAsia="Times New Roman" w:hAnsi="Arial"/>
                <w:noProof/>
              </w:rPr>
              <w:t>are</w:t>
            </w:r>
            <w:r w:rsidR="007C2B0E">
              <w:rPr>
                <w:rFonts w:ascii="Arial" w:eastAsia="Times New Roman" w:hAnsi="Arial"/>
                <w:noProof/>
              </w:rPr>
              <w:t xml:space="preserve"> added to the NGAP Initial UE Message. The </w:t>
            </w:r>
            <w:r>
              <w:rPr>
                <w:rFonts w:ascii="Arial" w:eastAsia="Times New Roman" w:hAnsi="Arial"/>
                <w:noProof/>
              </w:rPr>
              <w:t xml:space="preserve">AMF UE NGAP ID2 is added to the Initial Context Setup Request, the Handover Request and the Path Switch Request Acknowledge messages. </w:t>
            </w:r>
          </w:p>
          <w:p w14:paraId="34B07425" w14:textId="77777777" w:rsidR="00785B72" w:rsidRDefault="00785B72" w:rsidP="00CD2D05">
            <w:pPr>
              <w:spacing w:after="0"/>
              <w:rPr>
                <w:rFonts w:ascii="Arial" w:eastAsia="Times New Roman" w:hAnsi="Arial"/>
                <w:noProof/>
              </w:rPr>
            </w:pPr>
          </w:p>
          <w:p w14:paraId="70648F46" w14:textId="77FC02E5" w:rsidR="00123AB6" w:rsidRDefault="007C2B0E" w:rsidP="00CD2D05">
            <w:pPr>
              <w:spacing w:after="0"/>
              <w:rPr>
                <w:rFonts w:ascii="Arial" w:eastAsia="Times New Roman" w:hAnsi="Arial"/>
                <w:noProof/>
              </w:rPr>
            </w:pPr>
            <w:r>
              <w:rPr>
                <w:rFonts w:ascii="Arial" w:eastAsia="Times New Roman" w:hAnsi="Arial"/>
                <w:noProof/>
              </w:rPr>
              <w:t>2</w:t>
            </w:r>
            <w:r w:rsidR="00123AB6">
              <w:rPr>
                <w:rFonts w:ascii="Arial" w:eastAsia="Times New Roman" w:hAnsi="Arial"/>
                <w:noProof/>
              </w:rPr>
              <w:t xml:space="preserve">/ add the </w:t>
            </w:r>
            <w:r w:rsidR="00123AB6" w:rsidRPr="007C2B0E">
              <w:rPr>
                <w:rFonts w:ascii="Arial" w:eastAsia="Times New Roman" w:hAnsi="Arial"/>
                <w:i/>
                <w:iCs/>
                <w:noProof/>
              </w:rPr>
              <w:t>Source GUAMI</w:t>
            </w:r>
            <w:r w:rsidR="00123AB6">
              <w:rPr>
                <w:rFonts w:ascii="Arial" w:eastAsia="Times New Roman" w:hAnsi="Arial"/>
                <w:noProof/>
              </w:rPr>
              <w:t xml:space="preserve"> in</w:t>
            </w:r>
            <w:r>
              <w:rPr>
                <w:rFonts w:ascii="Arial" w:eastAsia="Times New Roman" w:hAnsi="Arial"/>
                <w:noProof/>
              </w:rPr>
              <w:t>to</w:t>
            </w:r>
            <w:r w:rsidR="00123AB6">
              <w:rPr>
                <w:rFonts w:ascii="Arial" w:eastAsia="Times New Roman" w:hAnsi="Arial"/>
                <w:noProof/>
              </w:rPr>
              <w:t xml:space="preserve"> the Path Switch Request message.</w:t>
            </w:r>
          </w:p>
          <w:p w14:paraId="5CD9567B" w14:textId="77777777" w:rsidR="007C2B0E" w:rsidRDefault="007C2B0E" w:rsidP="00CD2D05">
            <w:pPr>
              <w:spacing w:after="0"/>
              <w:rPr>
                <w:rFonts w:ascii="Arial" w:eastAsia="Times New Roman" w:hAnsi="Arial"/>
                <w:noProof/>
              </w:rPr>
            </w:pPr>
          </w:p>
          <w:p w14:paraId="18D795D0" w14:textId="77777777" w:rsidR="00123AB6" w:rsidRDefault="007C2B0E" w:rsidP="00CD2D05">
            <w:pPr>
              <w:spacing w:after="0"/>
              <w:rPr>
                <w:rFonts w:ascii="Arial" w:eastAsia="Times New Roman" w:hAnsi="Arial"/>
                <w:noProof/>
              </w:rPr>
            </w:pPr>
            <w:r>
              <w:rPr>
                <w:rFonts w:ascii="Arial" w:eastAsia="Times New Roman" w:hAnsi="Arial"/>
                <w:noProof/>
              </w:rPr>
              <w:t>3</w:t>
            </w:r>
            <w:r w:rsidR="00123AB6">
              <w:rPr>
                <w:rFonts w:ascii="Arial" w:eastAsia="Times New Roman" w:hAnsi="Arial"/>
                <w:noProof/>
              </w:rPr>
              <w:t xml:space="preserve">/ Add </w:t>
            </w:r>
            <w:r w:rsidR="006F47C2">
              <w:rPr>
                <w:rFonts w:ascii="Arial" w:eastAsia="Times New Roman" w:hAnsi="Arial"/>
                <w:noProof/>
              </w:rPr>
              <w:t>a</w:t>
            </w:r>
            <w:r w:rsidR="00123AB6">
              <w:rPr>
                <w:rFonts w:ascii="Arial" w:eastAsia="Times New Roman" w:hAnsi="Arial"/>
                <w:noProof/>
              </w:rPr>
              <w:t xml:space="preserve"> </w:t>
            </w:r>
            <w:r w:rsidR="006F47C2">
              <w:rPr>
                <w:rFonts w:ascii="Arial" w:eastAsia="Times New Roman" w:hAnsi="Arial"/>
                <w:noProof/>
              </w:rPr>
              <w:t xml:space="preserve">list of </w:t>
            </w:r>
            <w:r w:rsidR="00123AB6">
              <w:rPr>
                <w:rFonts w:ascii="Arial" w:eastAsia="Times New Roman" w:hAnsi="Arial"/>
                <w:noProof/>
              </w:rPr>
              <w:t>GUAMI</w:t>
            </w:r>
            <w:r w:rsidR="006F47C2">
              <w:rPr>
                <w:rFonts w:ascii="Arial" w:eastAsia="Times New Roman" w:hAnsi="Arial"/>
                <w:noProof/>
              </w:rPr>
              <w:t>(s)</w:t>
            </w:r>
            <w:r w:rsidR="00123AB6">
              <w:rPr>
                <w:rFonts w:ascii="Arial" w:eastAsia="Times New Roman" w:hAnsi="Arial"/>
                <w:noProof/>
              </w:rPr>
              <w:t xml:space="preserve"> to the Overload Start/Overload Stop messages.</w:t>
            </w:r>
          </w:p>
          <w:p w14:paraId="219AF9F9" w14:textId="77777777" w:rsidR="00547ECE" w:rsidRDefault="00547ECE" w:rsidP="00CD2D05">
            <w:pPr>
              <w:spacing w:after="0"/>
              <w:rPr>
                <w:rFonts w:ascii="Arial" w:eastAsia="Times New Roman" w:hAnsi="Arial"/>
                <w:noProof/>
              </w:rPr>
            </w:pPr>
          </w:p>
          <w:p w14:paraId="51747BC8" w14:textId="77777777" w:rsidR="00547ECE" w:rsidRDefault="00547ECE" w:rsidP="00CD2D05">
            <w:pPr>
              <w:spacing w:after="0"/>
              <w:rPr>
                <w:rFonts w:ascii="Arial" w:eastAsia="Times New Roman" w:hAnsi="Arial"/>
                <w:noProof/>
              </w:rPr>
            </w:pPr>
            <w:r>
              <w:rPr>
                <w:rFonts w:ascii="Arial" w:eastAsia="Times New Roman" w:hAnsi="Arial"/>
                <w:noProof/>
              </w:rPr>
              <w:lastRenderedPageBreak/>
              <w:t xml:space="preserve">4/ Add a GW Release Indication in the NGAP UE Context Release Request message. </w:t>
            </w:r>
          </w:p>
          <w:p w14:paraId="5300DDBB" w14:textId="77777777" w:rsidR="00CD2D05" w:rsidRPr="008A0633" w:rsidRDefault="00CD2D05" w:rsidP="00EF0D1E">
            <w:pPr>
              <w:spacing w:after="0"/>
              <w:rPr>
                <w:rFonts w:ascii="Arial" w:eastAsia="SimSun" w:hAnsi="Arial"/>
                <w:noProof/>
                <w:lang w:eastAsia="ja-JP"/>
              </w:rPr>
            </w:pPr>
          </w:p>
        </w:tc>
      </w:tr>
      <w:tr w:rsidR="00CD2D05" w14:paraId="1E6B7C64" w14:textId="77777777" w:rsidTr="000F4C57">
        <w:tc>
          <w:tcPr>
            <w:tcW w:w="2694" w:type="dxa"/>
            <w:gridSpan w:val="2"/>
            <w:tcBorders>
              <w:left w:val="single" w:sz="4" w:space="0" w:color="auto"/>
            </w:tcBorders>
          </w:tcPr>
          <w:p w14:paraId="3EE243D9" w14:textId="77777777" w:rsidR="00CD2D05" w:rsidRDefault="00CD2D05">
            <w:pPr>
              <w:pStyle w:val="CRCoverPage"/>
              <w:spacing w:after="0"/>
              <w:rPr>
                <w:b/>
                <w:i/>
                <w:noProof/>
                <w:sz w:val="8"/>
                <w:szCs w:val="8"/>
              </w:rPr>
            </w:pPr>
          </w:p>
        </w:tc>
        <w:tc>
          <w:tcPr>
            <w:tcW w:w="6946" w:type="dxa"/>
            <w:gridSpan w:val="9"/>
            <w:tcBorders>
              <w:right w:val="single" w:sz="4" w:space="0" w:color="auto"/>
            </w:tcBorders>
          </w:tcPr>
          <w:p w14:paraId="0951B3CD" w14:textId="77777777" w:rsidR="00CD2D05" w:rsidRDefault="00CD2D05">
            <w:pPr>
              <w:pStyle w:val="CRCoverPage"/>
              <w:spacing w:after="0"/>
              <w:rPr>
                <w:noProof/>
                <w:sz w:val="8"/>
                <w:szCs w:val="8"/>
              </w:rPr>
            </w:pPr>
          </w:p>
        </w:tc>
      </w:tr>
      <w:tr w:rsidR="00CD2D05" w14:paraId="21ECCBE6" w14:textId="77777777" w:rsidTr="000F4C57">
        <w:tc>
          <w:tcPr>
            <w:tcW w:w="2694" w:type="dxa"/>
            <w:gridSpan w:val="2"/>
            <w:tcBorders>
              <w:left w:val="single" w:sz="4" w:space="0" w:color="auto"/>
              <w:bottom w:val="single" w:sz="4" w:space="0" w:color="auto"/>
            </w:tcBorders>
          </w:tcPr>
          <w:p w14:paraId="1C8FD5A8" w14:textId="77777777" w:rsidR="00CD2D05" w:rsidRDefault="00CD2D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0452E4" w14:textId="77777777" w:rsidR="00CD2D05" w:rsidRPr="008860F4" w:rsidRDefault="008860F4">
            <w:pPr>
              <w:pStyle w:val="CRCoverPage"/>
              <w:spacing w:after="0"/>
              <w:rPr>
                <w:rFonts w:eastAsia="SimSun"/>
                <w:lang w:eastAsia="zh-CN"/>
              </w:rPr>
            </w:pPr>
            <w:r>
              <w:rPr>
                <w:rFonts w:eastAsia="SimSun"/>
                <w:lang w:eastAsia="zh-CN"/>
              </w:rPr>
              <w:t xml:space="preserve">Work </w:t>
            </w:r>
            <w:r w:rsidR="00C63AC6">
              <w:rPr>
                <w:rFonts w:eastAsia="SimSun"/>
                <w:lang w:eastAsia="zh-CN"/>
              </w:rPr>
              <w:t>item not completed</w:t>
            </w:r>
            <w:r w:rsidR="00707C12">
              <w:rPr>
                <w:rFonts w:eastAsia="SimSun"/>
                <w:lang w:eastAsia="zh-CN"/>
              </w:rPr>
              <w:t>.</w:t>
            </w:r>
            <w:r w:rsidR="00CD2D05">
              <w:rPr>
                <w:rFonts w:eastAsia="SimSun"/>
                <w:lang w:eastAsia="zh-CN"/>
              </w:rPr>
              <w:t xml:space="preserve"> </w:t>
            </w:r>
          </w:p>
        </w:tc>
      </w:tr>
      <w:tr w:rsidR="00CD2D05" w14:paraId="622C4570" w14:textId="77777777" w:rsidTr="000F4C57">
        <w:tc>
          <w:tcPr>
            <w:tcW w:w="2694" w:type="dxa"/>
            <w:gridSpan w:val="2"/>
          </w:tcPr>
          <w:p w14:paraId="1456EC95" w14:textId="77777777" w:rsidR="00CD2D05" w:rsidRDefault="00CD2D05">
            <w:pPr>
              <w:pStyle w:val="CRCoverPage"/>
              <w:spacing w:after="0"/>
              <w:rPr>
                <w:b/>
                <w:i/>
                <w:noProof/>
                <w:sz w:val="8"/>
                <w:szCs w:val="8"/>
              </w:rPr>
            </w:pPr>
          </w:p>
        </w:tc>
        <w:tc>
          <w:tcPr>
            <w:tcW w:w="6946" w:type="dxa"/>
            <w:gridSpan w:val="9"/>
          </w:tcPr>
          <w:p w14:paraId="65BEC22E" w14:textId="77777777" w:rsidR="00CD2D05" w:rsidRDefault="00CD2D05">
            <w:pPr>
              <w:pStyle w:val="CRCoverPage"/>
              <w:spacing w:after="0"/>
              <w:rPr>
                <w:noProof/>
                <w:sz w:val="8"/>
                <w:szCs w:val="8"/>
              </w:rPr>
            </w:pPr>
          </w:p>
        </w:tc>
      </w:tr>
      <w:tr w:rsidR="00CD2D05" w14:paraId="3CB5613B" w14:textId="77777777" w:rsidTr="000F4C57">
        <w:tc>
          <w:tcPr>
            <w:tcW w:w="2694" w:type="dxa"/>
            <w:gridSpan w:val="2"/>
            <w:tcBorders>
              <w:top w:val="single" w:sz="4" w:space="0" w:color="auto"/>
              <w:left w:val="single" w:sz="4" w:space="0" w:color="auto"/>
            </w:tcBorders>
          </w:tcPr>
          <w:p w14:paraId="5770B4A6" w14:textId="77777777" w:rsidR="00CD2D05" w:rsidRDefault="00CD2D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CF31C7" w14:textId="77777777" w:rsidR="00CD2D05" w:rsidRDefault="00B2170A">
            <w:pPr>
              <w:pStyle w:val="CRCoverPage"/>
              <w:spacing w:after="0"/>
              <w:rPr>
                <w:noProof/>
              </w:rPr>
            </w:pPr>
            <w:r>
              <w:rPr>
                <w:rFonts w:eastAsia="Times New Roman"/>
                <w:noProof/>
              </w:rPr>
              <w:t>8.3.1.2, 8.3.2.2, 8.4.2.2, 8.4.4.2, 8.6.1.2, 8.7.7.2, 8.7.8.2, 9.2.2.1, 9.2.2.4, 9.2.3.4, 9.2.3.8, 9.2.3.9, 9.2.5.1, 9.2.6.14, 9.2.6.15, 9.3.1.x, 9.4.4, 9.4.5, 9.4.7</w:t>
            </w:r>
          </w:p>
        </w:tc>
      </w:tr>
      <w:tr w:rsidR="00CD2D05" w14:paraId="1F493896" w14:textId="77777777" w:rsidTr="000F4C57">
        <w:tc>
          <w:tcPr>
            <w:tcW w:w="2694" w:type="dxa"/>
            <w:gridSpan w:val="2"/>
            <w:tcBorders>
              <w:left w:val="single" w:sz="4" w:space="0" w:color="auto"/>
            </w:tcBorders>
          </w:tcPr>
          <w:p w14:paraId="155FE848" w14:textId="77777777" w:rsidR="00CD2D05" w:rsidRDefault="00CD2D05">
            <w:pPr>
              <w:pStyle w:val="CRCoverPage"/>
              <w:spacing w:after="0"/>
              <w:rPr>
                <w:b/>
                <w:i/>
                <w:noProof/>
                <w:sz w:val="8"/>
                <w:szCs w:val="8"/>
              </w:rPr>
            </w:pPr>
          </w:p>
        </w:tc>
        <w:tc>
          <w:tcPr>
            <w:tcW w:w="6946" w:type="dxa"/>
            <w:gridSpan w:val="9"/>
            <w:tcBorders>
              <w:right w:val="single" w:sz="4" w:space="0" w:color="auto"/>
            </w:tcBorders>
          </w:tcPr>
          <w:p w14:paraId="1B5ECF73" w14:textId="77777777" w:rsidR="00CD2D05" w:rsidRDefault="00CD2D05">
            <w:pPr>
              <w:pStyle w:val="CRCoverPage"/>
              <w:spacing w:after="0"/>
              <w:rPr>
                <w:noProof/>
                <w:sz w:val="8"/>
                <w:szCs w:val="8"/>
              </w:rPr>
            </w:pPr>
          </w:p>
        </w:tc>
      </w:tr>
      <w:tr w:rsidR="00CD2D05" w14:paraId="03B8DEA0" w14:textId="77777777" w:rsidTr="000F4C57">
        <w:tc>
          <w:tcPr>
            <w:tcW w:w="2694" w:type="dxa"/>
            <w:gridSpan w:val="2"/>
            <w:tcBorders>
              <w:left w:val="single" w:sz="4" w:space="0" w:color="auto"/>
            </w:tcBorders>
          </w:tcPr>
          <w:p w14:paraId="570C82BF" w14:textId="77777777" w:rsidR="00CD2D05" w:rsidRDefault="00CD2D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00B254" w14:textId="77777777" w:rsidR="00CD2D05" w:rsidRDefault="00CD2D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C60B4C" w14:textId="77777777" w:rsidR="00CD2D05" w:rsidRDefault="00CD2D05">
            <w:pPr>
              <w:pStyle w:val="CRCoverPage"/>
              <w:spacing w:after="0"/>
              <w:jc w:val="center"/>
              <w:rPr>
                <w:b/>
                <w:caps/>
                <w:noProof/>
              </w:rPr>
            </w:pPr>
            <w:r>
              <w:rPr>
                <w:b/>
                <w:caps/>
                <w:noProof/>
              </w:rPr>
              <w:t>N</w:t>
            </w:r>
          </w:p>
        </w:tc>
        <w:tc>
          <w:tcPr>
            <w:tcW w:w="2977" w:type="dxa"/>
            <w:gridSpan w:val="4"/>
          </w:tcPr>
          <w:p w14:paraId="4FAC20B9" w14:textId="77777777" w:rsidR="00CD2D05" w:rsidRDefault="00CD2D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70494D" w14:textId="77777777" w:rsidR="00CD2D05" w:rsidRDefault="00CD2D05">
            <w:pPr>
              <w:pStyle w:val="CRCoverPage"/>
              <w:spacing w:after="0"/>
              <w:ind w:left="99"/>
              <w:rPr>
                <w:noProof/>
              </w:rPr>
            </w:pPr>
          </w:p>
        </w:tc>
      </w:tr>
      <w:tr w:rsidR="00CD2D05" w14:paraId="1714AF8E" w14:textId="77777777" w:rsidTr="000F4C57">
        <w:tc>
          <w:tcPr>
            <w:tcW w:w="2694" w:type="dxa"/>
            <w:gridSpan w:val="2"/>
            <w:tcBorders>
              <w:left w:val="single" w:sz="4" w:space="0" w:color="auto"/>
            </w:tcBorders>
          </w:tcPr>
          <w:p w14:paraId="664156D2" w14:textId="77777777" w:rsidR="00CD2D05" w:rsidRDefault="00CD2D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ACA70E" w14:textId="77777777" w:rsidR="00CD2D05" w:rsidRDefault="00B717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1AC16" w14:textId="77777777" w:rsidR="00CD2D05" w:rsidRDefault="00CD2D05">
            <w:pPr>
              <w:pStyle w:val="CRCoverPage"/>
              <w:spacing w:after="0"/>
              <w:jc w:val="center"/>
              <w:rPr>
                <w:b/>
                <w:caps/>
                <w:noProof/>
              </w:rPr>
            </w:pPr>
          </w:p>
        </w:tc>
        <w:tc>
          <w:tcPr>
            <w:tcW w:w="2977" w:type="dxa"/>
            <w:gridSpan w:val="4"/>
          </w:tcPr>
          <w:p w14:paraId="0C83A655" w14:textId="77777777" w:rsidR="00CD2D05" w:rsidRDefault="00CD2D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985912" w14:textId="77777777" w:rsidR="00CD2D05" w:rsidRDefault="00CD2D05">
            <w:pPr>
              <w:pStyle w:val="CRCoverPage"/>
              <w:spacing w:after="0"/>
              <w:ind w:left="99"/>
              <w:rPr>
                <w:noProof/>
              </w:rPr>
            </w:pPr>
            <w:r>
              <w:rPr>
                <w:noProof/>
              </w:rPr>
              <w:t>TS</w:t>
            </w:r>
            <w:r w:rsidR="00B71794">
              <w:rPr>
                <w:noProof/>
              </w:rPr>
              <w:t xml:space="preserve"> 38.300  </w:t>
            </w:r>
            <w:r w:rsidR="00707C12">
              <w:rPr>
                <w:noProof/>
              </w:rPr>
              <w:t>CR …</w:t>
            </w:r>
          </w:p>
          <w:p w14:paraId="3190B24B" w14:textId="78D155B8" w:rsidR="00EF0D1E" w:rsidRDefault="00EF0D1E">
            <w:pPr>
              <w:pStyle w:val="CRCoverPage"/>
              <w:spacing w:after="0"/>
              <w:ind w:left="99"/>
              <w:rPr>
                <w:noProof/>
              </w:rPr>
            </w:pPr>
            <w:r>
              <w:rPr>
                <w:noProof/>
              </w:rPr>
              <w:t>TS 38.410 CR 0052</w:t>
            </w:r>
          </w:p>
        </w:tc>
      </w:tr>
      <w:tr w:rsidR="00CD2D05" w14:paraId="7DBEF308" w14:textId="77777777" w:rsidTr="000F4C57">
        <w:tc>
          <w:tcPr>
            <w:tcW w:w="2694" w:type="dxa"/>
            <w:gridSpan w:val="2"/>
            <w:tcBorders>
              <w:left w:val="single" w:sz="4" w:space="0" w:color="auto"/>
            </w:tcBorders>
          </w:tcPr>
          <w:p w14:paraId="0F9F98EE" w14:textId="77777777" w:rsidR="00CD2D05" w:rsidRDefault="00CD2D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BA9ABB" w14:textId="77777777" w:rsidR="00CD2D05" w:rsidRDefault="00CD2D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EE196" w14:textId="77777777" w:rsidR="00CD2D05" w:rsidRDefault="002A3731">
            <w:pPr>
              <w:pStyle w:val="CRCoverPage"/>
              <w:spacing w:after="0"/>
              <w:jc w:val="center"/>
              <w:rPr>
                <w:b/>
                <w:caps/>
                <w:noProof/>
              </w:rPr>
            </w:pPr>
            <w:r>
              <w:rPr>
                <w:b/>
                <w:caps/>
                <w:noProof/>
              </w:rPr>
              <w:t>X</w:t>
            </w:r>
          </w:p>
        </w:tc>
        <w:tc>
          <w:tcPr>
            <w:tcW w:w="2977" w:type="dxa"/>
            <w:gridSpan w:val="4"/>
          </w:tcPr>
          <w:p w14:paraId="00B0EF78" w14:textId="77777777" w:rsidR="00CD2D05" w:rsidRDefault="00CD2D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DF7602" w14:textId="77777777" w:rsidR="00CD2D05" w:rsidRDefault="00CD2D05">
            <w:pPr>
              <w:pStyle w:val="CRCoverPage"/>
              <w:spacing w:after="0"/>
              <w:ind w:left="99"/>
              <w:rPr>
                <w:noProof/>
              </w:rPr>
            </w:pPr>
            <w:r>
              <w:rPr>
                <w:noProof/>
              </w:rPr>
              <w:t>TS</w:t>
            </w:r>
            <w:r w:rsidR="00707C12">
              <w:rPr>
                <w:noProof/>
              </w:rPr>
              <w:t>/TR … CR …</w:t>
            </w:r>
          </w:p>
        </w:tc>
      </w:tr>
      <w:tr w:rsidR="00CD2D05" w14:paraId="7E2F3015" w14:textId="77777777" w:rsidTr="000F4C57">
        <w:tc>
          <w:tcPr>
            <w:tcW w:w="2694" w:type="dxa"/>
            <w:gridSpan w:val="2"/>
            <w:tcBorders>
              <w:left w:val="single" w:sz="4" w:space="0" w:color="auto"/>
            </w:tcBorders>
          </w:tcPr>
          <w:p w14:paraId="217E6A1D" w14:textId="77777777" w:rsidR="00CD2D05" w:rsidRDefault="00CD2D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B9A17F" w14:textId="77777777" w:rsidR="00CD2D05" w:rsidRDefault="00CD2D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753923" w14:textId="77777777" w:rsidR="00CD2D05" w:rsidRDefault="002A3731">
            <w:pPr>
              <w:pStyle w:val="CRCoverPage"/>
              <w:spacing w:after="0"/>
              <w:jc w:val="center"/>
              <w:rPr>
                <w:b/>
                <w:caps/>
                <w:noProof/>
              </w:rPr>
            </w:pPr>
            <w:r>
              <w:rPr>
                <w:b/>
                <w:caps/>
                <w:noProof/>
              </w:rPr>
              <w:t>X</w:t>
            </w:r>
          </w:p>
        </w:tc>
        <w:tc>
          <w:tcPr>
            <w:tcW w:w="2977" w:type="dxa"/>
            <w:gridSpan w:val="4"/>
          </w:tcPr>
          <w:p w14:paraId="791DCFCC" w14:textId="77777777" w:rsidR="00CD2D05" w:rsidRDefault="00CD2D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B9CE62" w14:textId="77777777" w:rsidR="00CD2D05" w:rsidRDefault="00CD2D05">
            <w:pPr>
              <w:pStyle w:val="CRCoverPage"/>
              <w:spacing w:after="0"/>
              <w:ind w:left="99"/>
              <w:rPr>
                <w:noProof/>
              </w:rPr>
            </w:pPr>
            <w:r>
              <w:rPr>
                <w:noProof/>
              </w:rPr>
              <w:t xml:space="preserve">TS/TR ... CR ... </w:t>
            </w:r>
          </w:p>
        </w:tc>
      </w:tr>
      <w:tr w:rsidR="00CD2D05" w14:paraId="216D207A" w14:textId="77777777" w:rsidTr="000F4C57">
        <w:tc>
          <w:tcPr>
            <w:tcW w:w="2694" w:type="dxa"/>
            <w:gridSpan w:val="2"/>
            <w:tcBorders>
              <w:left w:val="single" w:sz="4" w:space="0" w:color="auto"/>
            </w:tcBorders>
          </w:tcPr>
          <w:p w14:paraId="73549574" w14:textId="77777777" w:rsidR="00CD2D05" w:rsidRDefault="00CD2D05">
            <w:pPr>
              <w:pStyle w:val="CRCoverPage"/>
              <w:spacing w:after="0"/>
              <w:rPr>
                <w:b/>
                <w:i/>
                <w:noProof/>
              </w:rPr>
            </w:pPr>
          </w:p>
        </w:tc>
        <w:tc>
          <w:tcPr>
            <w:tcW w:w="6946" w:type="dxa"/>
            <w:gridSpan w:val="9"/>
            <w:tcBorders>
              <w:right w:val="single" w:sz="4" w:space="0" w:color="auto"/>
            </w:tcBorders>
          </w:tcPr>
          <w:p w14:paraId="0EF67EDA" w14:textId="77777777" w:rsidR="00CD2D05" w:rsidRDefault="00CD2D05">
            <w:pPr>
              <w:pStyle w:val="CRCoverPage"/>
              <w:spacing w:after="0"/>
              <w:rPr>
                <w:noProof/>
              </w:rPr>
            </w:pPr>
          </w:p>
        </w:tc>
      </w:tr>
      <w:tr w:rsidR="00CD2D05" w14:paraId="5307C7AE" w14:textId="77777777" w:rsidTr="000F4C57">
        <w:tc>
          <w:tcPr>
            <w:tcW w:w="2694" w:type="dxa"/>
            <w:gridSpan w:val="2"/>
            <w:tcBorders>
              <w:left w:val="single" w:sz="4" w:space="0" w:color="auto"/>
              <w:bottom w:val="single" w:sz="4" w:space="0" w:color="auto"/>
            </w:tcBorders>
          </w:tcPr>
          <w:p w14:paraId="7283B365" w14:textId="77777777" w:rsidR="00CD2D05" w:rsidRDefault="00CD2D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862A0B" w14:textId="77777777" w:rsidR="00CD2D05" w:rsidRDefault="00CD2D05">
            <w:pPr>
              <w:pStyle w:val="CRCoverPage"/>
              <w:spacing w:after="0"/>
              <w:ind w:left="100"/>
              <w:rPr>
                <w:noProof/>
              </w:rPr>
            </w:pPr>
          </w:p>
        </w:tc>
      </w:tr>
      <w:tr w:rsidR="00CD2D05" w:rsidRPr="008863B9" w14:paraId="5165A4AB" w14:textId="77777777" w:rsidTr="000F4C57">
        <w:tc>
          <w:tcPr>
            <w:tcW w:w="2694" w:type="dxa"/>
            <w:gridSpan w:val="2"/>
            <w:tcBorders>
              <w:top w:val="single" w:sz="4" w:space="0" w:color="auto"/>
              <w:bottom w:val="single" w:sz="4" w:space="0" w:color="auto"/>
            </w:tcBorders>
          </w:tcPr>
          <w:p w14:paraId="6C843653" w14:textId="77777777" w:rsidR="00CD2D05" w:rsidRPr="008863B9" w:rsidRDefault="00CD2D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24FF5F" w14:textId="77777777" w:rsidR="00CD2D05" w:rsidRPr="008863B9" w:rsidRDefault="00CD2D05">
            <w:pPr>
              <w:pStyle w:val="CRCoverPage"/>
              <w:spacing w:after="0"/>
              <w:ind w:left="100"/>
              <w:rPr>
                <w:noProof/>
                <w:sz w:val="8"/>
                <w:szCs w:val="8"/>
              </w:rPr>
            </w:pPr>
          </w:p>
        </w:tc>
      </w:tr>
      <w:tr w:rsidR="00CD2D05" w14:paraId="54DFB265" w14:textId="77777777" w:rsidTr="000F4C57">
        <w:tc>
          <w:tcPr>
            <w:tcW w:w="2694" w:type="dxa"/>
            <w:gridSpan w:val="2"/>
            <w:tcBorders>
              <w:top w:val="single" w:sz="4" w:space="0" w:color="auto"/>
              <w:left w:val="single" w:sz="4" w:space="0" w:color="auto"/>
              <w:bottom w:val="single" w:sz="4" w:space="0" w:color="auto"/>
            </w:tcBorders>
          </w:tcPr>
          <w:p w14:paraId="436B2710" w14:textId="77777777" w:rsidR="00CD2D05" w:rsidRDefault="00CD2D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7DBE1E" w14:textId="77777777" w:rsidR="00CD2D05" w:rsidRDefault="00007A1C" w:rsidP="008538D2">
            <w:pPr>
              <w:spacing w:after="0"/>
              <w:rPr>
                <w:noProof/>
              </w:rPr>
            </w:pPr>
            <w:r>
              <w:rPr>
                <w:noProof/>
              </w:rPr>
              <w:t xml:space="preserve">Rev 0: based on TP in R3-247833 agreed at RAN3#126. </w:t>
            </w:r>
          </w:p>
          <w:p w14:paraId="00C65CB8" w14:textId="48A9B6FF" w:rsidR="00D96C86" w:rsidRDefault="00D96C86" w:rsidP="008538D2">
            <w:pPr>
              <w:spacing w:after="0"/>
              <w:rPr>
                <w:noProof/>
              </w:rPr>
            </w:pPr>
            <w:r>
              <w:rPr>
                <w:noProof/>
              </w:rPr>
              <w:t>Rev 1: updated with december 2025 version 18.4.0</w:t>
            </w:r>
          </w:p>
        </w:tc>
      </w:tr>
    </w:tbl>
    <w:p w14:paraId="24CBA556" w14:textId="77777777" w:rsidR="00CD2D05" w:rsidRDefault="00CD2D05" w:rsidP="00CD2D05">
      <w:pPr>
        <w:pStyle w:val="CRCoverPage"/>
        <w:spacing w:after="0"/>
        <w:rPr>
          <w:noProof/>
          <w:sz w:val="8"/>
          <w:szCs w:val="8"/>
        </w:rPr>
      </w:pPr>
    </w:p>
    <w:p w14:paraId="33928E9D" w14:textId="77777777" w:rsidR="00CD2D05" w:rsidRDefault="00CD2D05" w:rsidP="00CD2D05">
      <w:pPr>
        <w:rPr>
          <w:noProof/>
        </w:rPr>
        <w:sectPr w:rsidR="00CD2D05" w:rsidSect="00047F43">
          <w:headerReference w:type="even" r:id="rId12"/>
          <w:footnotePr>
            <w:numRestart w:val="eachSect"/>
          </w:footnotePr>
          <w:pgSz w:w="11907" w:h="16840" w:code="9"/>
          <w:pgMar w:top="1418" w:right="1134" w:bottom="1134" w:left="1134" w:header="680" w:footer="567" w:gutter="0"/>
          <w:cols w:space="720"/>
        </w:sectPr>
      </w:pPr>
    </w:p>
    <w:p w14:paraId="1875E39F" w14:textId="77777777" w:rsidR="00CD2D05" w:rsidRDefault="00CD2D05" w:rsidP="00481570">
      <w:pPr>
        <w:tabs>
          <w:tab w:val="right" w:pos="9639"/>
        </w:tabs>
        <w:spacing w:after="0"/>
        <w:rPr>
          <w:rFonts w:ascii="Arial" w:eastAsia="Times New Roman" w:hAnsi="Arial"/>
          <w:b/>
          <w:noProof/>
          <w:sz w:val="24"/>
        </w:rPr>
      </w:pPr>
    </w:p>
    <w:p w14:paraId="7DAA0248" w14:textId="77777777" w:rsidR="00481570" w:rsidRPr="00481570" w:rsidRDefault="00481570" w:rsidP="00481570">
      <w:pPr>
        <w:jc w:val="center"/>
        <w:rPr>
          <w:rFonts w:eastAsia="Times New Roman"/>
          <w:color w:val="FF0000"/>
        </w:rPr>
      </w:pPr>
      <w:bookmarkStart w:id="1" w:name="_Toc367182965"/>
      <w:r w:rsidRPr="00481570">
        <w:rPr>
          <w:rFonts w:eastAsia="Times New Roman"/>
          <w:color w:val="FF0000"/>
        </w:rPr>
        <w:t>&lt;&lt;&lt;&lt;&lt;&lt;&lt;&lt;&lt;&lt;&lt;&lt;&lt;&lt;&lt;&lt;&lt;&lt;&lt;&lt; First Change &gt;&gt;&gt;&gt;&gt;&gt;&gt;&gt;&gt;&gt;&gt;&gt;&gt;&gt;&gt;&gt;&gt;&gt;&gt;&gt;</w:t>
      </w:r>
    </w:p>
    <w:bookmarkEnd w:id="1"/>
    <w:p w14:paraId="6BDC83B3" w14:textId="77777777" w:rsidR="00160C4A" w:rsidRDefault="00160C4A" w:rsidP="00160C4A">
      <w:pPr>
        <w:pStyle w:val="PL"/>
        <w:rPr>
          <w:noProof w:val="0"/>
          <w:snapToGrid w:val="0"/>
        </w:rPr>
      </w:pPr>
    </w:p>
    <w:p w14:paraId="0DA53ED6" w14:textId="77777777" w:rsidR="00C4097F" w:rsidRPr="001D2E49" w:rsidRDefault="00C4097F" w:rsidP="00C4097F">
      <w:pPr>
        <w:pStyle w:val="Heading4"/>
      </w:pPr>
      <w:r w:rsidRPr="001D2E49">
        <w:t>8.3.1.2</w:t>
      </w:r>
      <w:r w:rsidRPr="001D2E49">
        <w:tab/>
        <w:t>Successful Operation</w:t>
      </w:r>
    </w:p>
    <w:p w14:paraId="17686179" w14:textId="77777777" w:rsidR="00C4097F" w:rsidRDefault="00C4097F" w:rsidP="00C4097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DFF6BE1" w14:textId="77777777" w:rsidR="00D96C86" w:rsidRDefault="00D96C86" w:rsidP="00D96C86">
      <w:r>
        <w:t xml:space="preserve">If the </w:t>
      </w:r>
      <w:r>
        <w:rPr>
          <w:i/>
          <w:iCs/>
        </w:rPr>
        <w:t>PNI-NPN Area Scope of MDT</w:t>
      </w:r>
      <w:r>
        <w:t xml:space="preserve"> IE is included in the </w:t>
      </w:r>
      <w:r>
        <w:rPr>
          <w:i/>
          <w:iCs/>
        </w:rPr>
        <w:t>MDT Configuration-NR</w:t>
      </w:r>
      <w:r>
        <w:t xml:space="preserve"> IE included in the INITIAL CONTEXT</w:t>
      </w:r>
      <w:r>
        <w:rPr>
          <w:lang w:eastAsia="ja-JP"/>
        </w:rPr>
        <w:t xml:space="preserve"> SETUP REQUEST</w:t>
      </w:r>
      <w:r>
        <w:t xml:space="preserve"> message, the NG-RAN node shall, if supported, use it to derive the MDT area scope for MDT measurement collection in PNI-NPN areas. Upon reception of the </w:t>
      </w:r>
      <w:r>
        <w:rPr>
          <w:i/>
          <w:iCs/>
        </w:rPr>
        <w:t>PNI-NPN Area Scope of MDT</w:t>
      </w:r>
      <w:r>
        <w:t xml:space="preserve"> IE, the NG-RAN node shall consider that the area scope for MDT measurement collection in PNI-NPN areas is defined only by the areas included in the </w:t>
      </w:r>
      <w:r>
        <w:rPr>
          <w:i/>
          <w:iCs/>
        </w:rPr>
        <w:t xml:space="preserve">PNI-NPN Area Scope of MDT </w:t>
      </w:r>
      <w:r>
        <w:t>IE.</w:t>
      </w:r>
    </w:p>
    <w:p w14:paraId="1CE3020E" w14:textId="77777777" w:rsidR="00C7067D" w:rsidRPr="008711EA" w:rsidRDefault="00C7067D" w:rsidP="00C7067D">
      <w:pPr>
        <w:rPr>
          <w:ins w:id="2" w:author="Author" w:date="2025-01-22T22:00:00Z" w16du:dateUtc="2025-01-22T21:00:00Z"/>
          <w:lang w:eastAsia="zh-CN"/>
        </w:rPr>
      </w:pPr>
      <w:ins w:id="3" w:author="Author" w:date="2025-01-22T22:00:00Z" w16du:dateUtc="2025-01-22T21:00:00Z">
        <w:r w:rsidRPr="008711EA">
          <w:t xml:space="preserve">If the </w:t>
        </w:r>
        <w:r>
          <w:rPr>
            <w:i/>
            <w:lang w:eastAsia="zh-CN"/>
          </w:rPr>
          <w:t>AMF</w:t>
        </w:r>
        <w:r w:rsidRPr="008711EA">
          <w:rPr>
            <w:i/>
            <w:lang w:eastAsia="zh-CN"/>
          </w:rPr>
          <w:t xml:space="preserve"> UE </w:t>
        </w:r>
        <w:r>
          <w:rPr>
            <w:i/>
            <w:lang w:eastAsia="zh-CN"/>
          </w:rPr>
          <w:t>NG</w:t>
        </w:r>
        <w:r w:rsidRPr="008711EA">
          <w:rPr>
            <w:i/>
            <w:lang w:eastAsia="zh-CN"/>
          </w:rPr>
          <w:t>AP ID 2</w:t>
        </w:r>
        <w:r w:rsidRPr="008711EA">
          <w:rPr>
            <w:lang w:eastAsia="zh-CN"/>
          </w:rPr>
          <w:t xml:space="preserve"> IE</w:t>
        </w:r>
        <w:r w:rsidRPr="008711EA">
          <w:t xml:space="preserve"> </w:t>
        </w:r>
        <w:r w:rsidRPr="008711EA">
          <w:rPr>
            <w:lang w:eastAsia="zh-CN"/>
          </w:rPr>
          <w:t>is</w:t>
        </w:r>
        <w:r w:rsidRPr="008711EA">
          <w:t xml:space="preserve"> contained in the </w:t>
        </w:r>
        <w:r w:rsidRPr="008711EA">
          <w:rPr>
            <w:lang w:eastAsia="zh-CN"/>
          </w:rPr>
          <w:t>INITIAL CONTEXT</w:t>
        </w:r>
        <w:r w:rsidRPr="008711EA">
          <w:t xml:space="preserve"> SETUP REQUEST message, the </w:t>
        </w:r>
        <w:proofErr w:type="spellStart"/>
        <w:r>
          <w:t>g</w:t>
        </w:r>
        <w:r w:rsidRPr="008711EA">
          <w:t>NB</w:t>
        </w:r>
        <w:proofErr w:type="spellEnd"/>
        <w:r w:rsidRPr="008711EA">
          <w:t xml:space="preserve"> shall, if supported, store th</w:t>
        </w:r>
        <w:r w:rsidRPr="008711EA">
          <w:rPr>
            <w:lang w:eastAsia="zh-CN"/>
          </w:rPr>
          <w:t>is</w:t>
        </w:r>
        <w:r w:rsidRPr="008711EA">
          <w:t xml:space="preserve"> information in the UE context</w:t>
        </w:r>
        <w:r w:rsidRPr="008711EA">
          <w:rPr>
            <w:lang w:eastAsia="zh-CN"/>
          </w:rPr>
          <w:t xml:space="preserve"> and use it for subsequent </w:t>
        </w:r>
        <w:proofErr w:type="spellStart"/>
        <w:r w:rsidRPr="008711EA">
          <w:rPr>
            <w:lang w:eastAsia="zh-CN"/>
          </w:rPr>
          <w:t>X</w:t>
        </w:r>
        <w:r>
          <w:rPr>
            <w:lang w:eastAsia="zh-CN"/>
          </w:rPr>
          <w:t>n</w:t>
        </w:r>
        <w:proofErr w:type="spellEnd"/>
        <w:r w:rsidRPr="008711EA">
          <w:rPr>
            <w:lang w:eastAsia="zh-CN"/>
          </w:rPr>
          <w:t xml:space="preserve"> handovers.</w:t>
        </w:r>
      </w:ins>
    </w:p>
    <w:p w14:paraId="1ADA5169" w14:textId="77777777" w:rsidR="00D96C86" w:rsidRPr="001D2E49" w:rsidRDefault="00D96C86" w:rsidP="00D96C86">
      <w:pPr>
        <w:rPr>
          <w:b/>
        </w:rPr>
      </w:pPr>
      <w:r w:rsidRPr="001D2E49">
        <w:rPr>
          <w:b/>
        </w:rPr>
        <w:t>Interactions with Initial UE Message procedure:</w:t>
      </w:r>
    </w:p>
    <w:p w14:paraId="38AB7FEB" w14:textId="77777777" w:rsidR="00C4097F" w:rsidRDefault="00C4097F" w:rsidP="00C4097F">
      <w:pPr>
        <w:rPr>
          <w:lang w:eastAsia="x-none"/>
        </w:rPr>
      </w:pPr>
    </w:p>
    <w:p w14:paraId="26571C03" w14:textId="77777777" w:rsidR="00C4097F" w:rsidRDefault="00C4097F" w:rsidP="00C4097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6DA570F" w14:textId="77777777" w:rsidR="00C4097F" w:rsidRPr="001D2E49" w:rsidRDefault="00C4097F" w:rsidP="00C4097F">
      <w:pPr>
        <w:pStyle w:val="Heading4"/>
      </w:pPr>
      <w:bookmarkStart w:id="4" w:name="_Toc64445928"/>
      <w:bookmarkStart w:id="5" w:name="_Toc73981798"/>
      <w:bookmarkStart w:id="6" w:name="_Toc88651887"/>
      <w:bookmarkStart w:id="7" w:name="_Toc97890930"/>
      <w:bookmarkStart w:id="8" w:name="_Toc99123005"/>
      <w:bookmarkStart w:id="9" w:name="_Toc99661808"/>
      <w:bookmarkStart w:id="10" w:name="_Toc105151869"/>
      <w:bookmarkStart w:id="11" w:name="_Toc105173675"/>
      <w:bookmarkStart w:id="12" w:name="_Toc106108674"/>
      <w:bookmarkStart w:id="13" w:name="_Toc106122579"/>
      <w:bookmarkStart w:id="14" w:name="_Toc107409132"/>
      <w:bookmarkStart w:id="15" w:name="_Toc112756321"/>
      <w:bookmarkStart w:id="16" w:name="_Toc169664565"/>
      <w:r w:rsidRPr="001D2E49">
        <w:t>8.4.2.2</w:t>
      </w:r>
      <w:r w:rsidRPr="001D2E49">
        <w:tab/>
        <w:t>Successful Operation</w:t>
      </w:r>
    </w:p>
    <w:bookmarkEnd w:id="4"/>
    <w:bookmarkEnd w:id="5"/>
    <w:bookmarkEnd w:id="6"/>
    <w:bookmarkEnd w:id="7"/>
    <w:bookmarkEnd w:id="8"/>
    <w:bookmarkEnd w:id="9"/>
    <w:bookmarkEnd w:id="10"/>
    <w:bookmarkEnd w:id="11"/>
    <w:bookmarkEnd w:id="12"/>
    <w:bookmarkEnd w:id="13"/>
    <w:bookmarkEnd w:id="14"/>
    <w:bookmarkEnd w:id="15"/>
    <w:bookmarkEnd w:id="16"/>
    <w:p w14:paraId="314ACE97" w14:textId="77777777" w:rsidR="00C4097F" w:rsidRDefault="00C4097F" w:rsidP="00C4097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EB76D2C" w14:textId="77777777" w:rsidR="00D96C86" w:rsidRPr="002B392B" w:rsidRDefault="00D96C86" w:rsidP="00D96C86">
      <w:pPr>
        <w:rPr>
          <w:lang w:val="en-US"/>
        </w:rPr>
      </w:pPr>
      <w:r w:rsidRPr="002F1810">
        <w:t xml:space="preserve">If the </w:t>
      </w:r>
      <w:r w:rsidRPr="002F1810">
        <w:rPr>
          <w:i/>
        </w:rPr>
        <w:t xml:space="preserve">Partially Allowed NSSAI </w:t>
      </w:r>
      <w:r w:rsidRPr="002F1810">
        <w:t>IE is contained in the HANDOVER REQUEST</w:t>
      </w:r>
      <w:r w:rsidRPr="002F1810">
        <w:rPr>
          <w:rFonts w:hint="eastAsia"/>
          <w:lang w:val="en-US"/>
        </w:rPr>
        <w:t xml:space="preserve"> </w:t>
      </w:r>
      <w:r w:rsidRPr="002F1810">
        <w:t xml:space="preserve">message, the NG-RAN node </w:t>
      </w:r>
      <w:r>
        <w:t xml:space="preserve">shall, if supported, </w:t>
      </w:r>
      <w:r w:rsidRPr="002F1810">
        <w:t xml:space="preserve">deduce from it the partially allowed network slices for the UE, </w:t>
      </w:r>
      <w:r>
        <w:t>store and replace any previously received Partially Allowed NSSAI</w:t>
      </w:r>
      <w:r w:rsidRPr="007C09ED">
        <w:t xml:space="preserve"> </w:t>
      </w:r>
      <w:r w:rsidRPr="002F1810">
        <w:t>and use it as specified in TS 23.501 [9].</w:t>
      </w:r>
      <w:r w:rsidRPr="002F1810">
        <w:rPr>
          <w:rFonts w:hint="eastAsia"/>
          <w:lang w:val="en-US"/>
        </w:rPr>
        <w:t xml:space="preserve"> </w:t>
      </w:r>
    </w:p>
    <w:p w14:paraId="3DE42B6B" w14:textId="77777777" w:rsidR="00D96C86" w:rsidRDefault="00D96C86" w:rsidP="00D96C86">
      <w:pPr>
        <w:rPr>
          <w:lang w:eastAsia="ja-JP"/>
        </w:rPr>
      </w:pPr>
      <w:r w:rsidRPr="00CB4057">
        <w:rPr>
          <w:lang w:eastAsia="ja-JP"/>
        </w:rPr>
        <w:t xml:space="preserve">If the </w:t>
      </w:r>
      <w:r>
        <w:rPr>
          <w:i/>
          <w:lang w:eastAsia="ja-JP"/>
        </w:rPr>
        <w:t>MBS Support Indicator</w:t>
      </w:r>
      <w:r w:rsidRPr="00CB4057">
        <w:rPr>
          <w:lang w:eastAsia="ja-JP"/>
        </w:rPr>
        <w:t xml:space="preserve"> IE is included in the </w:t>
      </w:r>
      <w:r>
        <w:rPr>
          <w:i/>
          <w:iCs/>
          <w:lang w:eastAsia="ja-JP"/>
        </w:rPr>
        <w:t>Handover Request Acknowledge Transfer</w:t>
      </w:r>
      <w:r w:rsidRPr="00CB4057">
        <w:rPr>
          <w:i/>
          <w:iCs/>
          <w:lang w:eastAsia="ja-JP"/>
        </w:rPr>
        <w:t xml:space="preserve"> </w:t>
      </w:r>
      <w:r w:rsidRPr="00CB4057">
        <w:rPr>
          <w:lang w:eastAsia="ja-JP"/>
        </w:rPr>
        <w:t>IE</w:t>
      </w:r>
      <w:r w:rsidRPr="00CB4057">
        <w:t xml:space="preserve"> in the </w:t>
      </w:r>
      <w:r>
        <w:t>HANDOVER REQUEST ACKNOWLEDGE</w:t>
      </w:r>
      <w:r w:rsidRPr="00CB4057">
        <w:rPr>
          <w:lang w:eastAsia="ja-JP"/>
        </w:rPr>
        <w:t xml:space="preserve"> message, the SMF shall, if supported, handle this information as specified in TS 23.</w:t>
      </w:r>
      <w:r>
        <w:rPr>
          <w:lang w:eastAsia="ja-JP"/>
        </w:rPr>
        <w:t>247 [44]</w:t>
      </w:r>
      <w:r w:rsidRPr="00CB4057">
        <w:rPr>
          <w:lang w:eastAsia="ja-JP"/>
        </w:rPr>
        <w:t>.</w:t>
      </w:r>
    </w:p>
    <w:p w14:paraId="4B5E22FC" w14:textId="77777777" w:rsidR="00C7067D" w:rsidRDefault="00C7067D" w:rsidP="00C7067D">
      <w:pPr>
        <w:rPr>
          <w:ins w:id="17" w:author="Author" w:date="2025-01-22T22:00:00Z" w16du:dateUtc="2025-01-22T21:00:00Z"/>
        </w:rPr>
      </w:pPr>
      <w:ins w:id="18" w:author="Author" w:date="2025-01-22T22:00:00Z" w16du:dateUtc="2025-01-22T21:00:00Z">
        <w:r w:rsidRPr="008711EA">
          <w:t xml:space="preserve">If the </w:t>
        </w:r>
        <w:r>
          <w:rPr>
            <w:i/>
          </w:rPr>
          <w:t>AMF</w:t>
        </w:r>
        <w:r w:rsidRPr="008711EA">
          <w:rPr>
            <w:i/>
          </w:rPr>
          <w:t xml:space="preserve"> UE</w:t>
        </w:r>
        <w:r>
          <w:rPr>
            <w:i/>
          </w:rPr>
          <w:t xml:space="preserve"> NG</w:t>
        </w:r>
        <w:r w:rsidRPr="008711EA">
          <w:rPr>
            <w:i/>
          </w:rPr>
          <w:t xml:space="preserve">AP ID 2 </w:t>
        </w:r>
        <w:r w:rsidRPr="008711EA">
          <w:t xml:space="preserve">IE is </w:t>
        </w:r>
        <w:r>
          <w:t>included in the HANDOVER REQUEST message</w:t>
        </w:r>
        <w:r w:rsidRPr="008711EA">
          <w:t xml:space="preserve">, the target </w:t>
        </w:r>
        <w:proofErr w:type="spellStart"/>
        <w:r>
          <w:t>g</w:t>
        </w:r>
        <w:r w:rsidRPr="008711EA">
          <w:t>NB</w:t>
        </w:r>
        <w:proofErr w:type="spellEnd"/>
        <w:r w:rsidRPr="008711EA">
          <w:t xml:space="preserve"> shall</w:t>
        </w:r>
        <w:r>
          <w:t>, if supported,</w:t>
        </w:r>
        <w:r w:rsidRPr="008711EA">
          <w:t xml:space="preserve"> store this information in the UE context and use </w:t>
        </w:r>
        <w:r>
          <w:t xml:space="preserve">it for subsequent </w:t>
        </w:r>
        <w:proofErr w:type="spellStart"/>
        <w:r>
          <w:t>Xn</w:t>
        </w:r>
        <w:proofErr w:type="spellEnd"/>
        <w:r>
          <w:t xml:space="preserve"> handovers.</w:t>
        </w:r>
      </w:ins>
    </w:p>
    <w:p w14:paraId="75627A11" w14:textId="74250C94" w:rsidR="00D96C86" w:rsidRDefault="00D96C86" w:rsidP="00D96C86">
      <w:r>
        <w:t xml:space="preserve">If the </w:t>
      </w:r>
      <w:r w:rsidRPr="004B3332">
        <w:rPr>
          <w:i/>
          <w:iCs/>
        </w:rPr>
        <w:t>ECN Marking or Congestion Information Reporting Status</w:t>
      </w:r>
      <w:r>
        <w:t xml:space="preserve"> IE is included </w:t>
      </w:r>
      <w:r w:rsidRPr="00A744F7">
        <w:t xml:space="preserve">in the </w:t>
      </w:r>
      <w:r w:rsidRPr="00864D8F">
        <w:rPr>
          <w:i/>
          <w:iCs/>
        </w:rPr>
        <w:t>Handover Request Acknowledge Transfer</w:t>
      </w:r>
      <w:r w:rsidRPr="00A744F7">
        <w:t xml:space="preserve"> IE</w:t>
      </w:r>
      <w:r>
        <w:t xml:space="preserve">, the SMF shall, if supported, use it to deduce if </w:t>
      </w:r>
      <w:r>
        <w:rPr>
          <w:rFonts w:cs="Arial"/>
          <w:szCs w:val="18"/>
        </w:rPr>
        <w:t xml:space="preserve">ECN marking at NG-RAN or ECN marking at UPF or </w:t>
      </w:r>
      <w:r>
        <w:rPr>
          <w:rFonts w:eastAsia="SimSun" w:cs="Arial" w:hint="eastAsia"/>
          <w:szCs w:val="18"/>
          <w:lang w:val="en-US" w:eastAsia="zh-CN"/>
        </w:rPr>
        <w:t xml:space="preserve">congestion </w:t>
      </w:r>
      <w:r>
        <w:rPr>
          <w:rFonts w:eastAsia="SimSun" w:cs="Arial"/>
          <w:szCs w:val="18"/>
          <w:lang w:val="en-US" w:eastAsia="zh-CN"/>
        </w:rPr>
        <w:t>information</w:t>
      </w:r>
      <w:r>
        <w:rPr>
          <w:rFonts w:eastAsia="SimSun" w:cs="Arial" w:hint="eastAsia"/>
          <w:szCs w:val="18"/>
          <w:lang w:val="en-US" w:eastAsia="zh-CN"/>
        </w:rPr>
        <w:t xml:space="preserve"> </w:t>
      </w:r>
      <w:r>
        <w:rPr>
          <w:rFonts w:cs="Arial"/>
          <w:szCs w:val="18"/>
        </w:rPr>
        <w:t>reporting is active or not active</w:t>
      </w:r>
      <w:r w:rsidRPr="00A744F7">
        <w:t xml:space="preserve"> as described in TS 23.501 [9]</w:t>
      </w:r>
      <w:r w:rsidRPr="00B83BBE">
        <w:t>.</w:t>
      </w:r>
    </w:p>
    <w:p w14:paraId="5DF1C1FB" w14:textId="77777777" w:rsidR="00D96C86" w:rsidRPr="001D2E49" w:rsidRDefault="00D96C86" w:rsidP="00D96C86">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01AEA06A" w14:textId="77777777" w:rsidR="00C4097F" w:rsidRDefault="00C4097F" w:rsidP="00C4097F">
      <w:pPr>
        <w:rPr>
          <w:lang w:eastAsia="x-none"/>
        </w:rPr>
      </w:pPr>
    </w:p>
    <w:p w14:paraId="234CBF80" w14:textId="77777777" w:rsidR="00C4097F" w:rsidRDefault="00C4097F" w:rsidP="00C4097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5E9DF0C" w14:textId="77777777" w:rsidR="00985E81" w:rsidRPr="001D2E49" w:rsidRDefault="00985E81" w:rsidP="00985E81">
      <w:pPr>
        <w:pStyle w:val="Heading4"/>
      </w:pPr>
      <w:bookmarkStart w:id="19" w:name="_Toc184820071"/>
      <w:bookmarkStart w:id="20" w:name="_Toc169664574"/>
      <w:r w:rsidRPr="001D2E49">
        <w:t>8.4.4.2</w:t>
      </w:r>
      <w:r w:rsidRPr="001D2E49">
        <w:tab/>
        <w:t>Successful Operation</w:t>
      </w:r>
      <w:bookmarkEnd w:id="19"/>
    </w:p>
    <w:p w14:paraId="381E9831" w14:textId="77777777" w:rsidR="00985E81" w:rsidRPr="001D2E49" w:rsidRDefault="00985E81" w:rsidP="00985E81">
      <w:pPr>
        <w:pStyle w:val="TH"/>
      </w:pPr>
      <w:r w:rsidRPr="001D2E49">
        <w:object w:dxaOrig="6893" w:dyaOrig="2427" w14:anchorId="6044AE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18.8pt" o:ole="">
            <v:imagedata r:id="rId13" o:title=""/>
          </v:shape>
          <o:OLEObject Type="Embed" ProgID="Visio.Drawing.11" ShapeID="_x0000_i1025" DrawAspect="Content" ObjectID="_1800366847" r:id="rId14"/>
        </w:object>
      </w:r>
    </w:p>
    <w:p w14:paraId="08C1588F" w14:textId="77777777" w:rsidR="00985E81" w:rsidRPr="001D2E49" w:rsidRDefault="00985E81" w:rsidP="00985E81">
      <w:pPr>
        <w:pStyle w:val="TF"/>
      </w:pPr>
      <w:r w:rsidRPr="001D2E49">
        <w:t>Figure 8.4.4.2-1: Path switch request: successful operation</w:t>
      </w:r>
    </w:p>
    <w:p w14:paraId="7C6F27BC" w14:textId="77777777" w:rsidR="00985E81" w:rsidRPr="001D2E49" w:rsidRDefault="00985E81" w:rsidP="00985E81">
      <w:r w:rsidRPr="001D2E49">
        <w:lastRenderedPageBreak/>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eastAsia="SimSun"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4F544391" w14:textId="77777777" w:rsidR="00985E81" w:rsidRPr="00B31C8C" w:rsidRDefault="00985E81" w:rsidP="00985E81">
      <w:r w:rsidRPr="001D403C">
        <w:t xml:space="preserve">Upon reception of the PATH SWITCH REQUEST message the AMF shall deactivate MT communication handling if already activated, as specified in </w:t>
      </w:r>
      <w:r>
        <w:rPr>
          <w:szCs w:val="22"/>
        </w:rPr>
        <w:t>TS 23.502 [10</w:t>
      </w:r>
      <w:r w:rsidRPr="001D403C">
        <w:rPr>
          <w:szCs w:val="22"/>
        </w:rPr>
        <w:t>]</w:t>
      </w:r>
      <w:r w:rsidRPr="001D403C">
        <w:t>.</w:t>
      </w:r>
    </w:p>
    <w:p w14:paraId="6EB0FDA5" w14:textId="77777777" w:rsidR="00985E81" w:rsidRPr="00F700EF" w:rsidRDefault="00985E81" w:rsidP="00985E81">
      <w:pPr>
        <w:rPr>
          <w:lang w:eastAsia="zh-CN"/>
        </w:rPr>
      </w:pPr>
      <w:r>
        <w:t>If</w:t>
      </w:r>
      <w:r w:rsidRPr="00854E56">
        <w:t xml:space="preserve"> the </w:t>
      </w:r>
      <w:r w:rsidRPr="00082DF6">
        <w:rPr>
          <w:rFonts w:hint="eastAsia"/>
          <w:i/>
          <w:lang w:eastAsia="ja-JP"/>
        </w:rPr>
        <w:t>RRC Resume Cause</w:t>
      </w:r>
      <w:r w:rsidRPr="00854E56">
        <w:t xml:space="preserve"> IE</w:t>
      </w:r>
      <w:r>
        <w:t xml:space="preserve"> is included in the </w:t>
      </w:r>
      <w:r w:rsidRPr="001D2E49">
        <w:t>PATH SWITCH REQUEST message</w:t>
      </w:r>
      <w:r>
        <w:t xml:space="preserve">, the AMF shall, if supported, </w:t>
      </w:r>
      <w:r>
        <w:rPr>
          <w:rFonts w:hint="eastAsia"/>
          <w:lang w:eastAsia="zh-CN"/>
        </w:rPr>
        <w:t>use</w:t>
      </w:r>
      <w:r>
        <w:rPr>
          <w:lang w:eastAsia="zh-CN"/>
        </w:rPr>
        <w:t xml:space="preserve"> it as described in TS 23.502 [10]</w:t>
      </w:r>
      <w:r>
        <w:t xml:space="preserve"> for </w:t>
      </w:r>
      <w:r w:rsidRPr="009549AB">
        <w:t xml:space="preserve">User Plane </w:t>
      </w:r>
      <w:proofErr w:type="spellStart"/>
      <w:r w:rsidRPr="009549AB">
        <w:t>CIoT</w:t>
      </w:r>
      <w:proofErr w:type="spellEnd"/>
      <w:r w:rsidRPr="009549AB">
        <w:t xml:space="preserve"> 5GS Optimisation</w:t>
      </w:r>
      <w:r>
        <w:t xml:space="preserve"> </w:t>
      </w:r>
      <w:r w:rsidRPr="00570B10">
        <w:rPr>
          <w:szCs w:val="22"/>
          <w:lang w:eastAsia="zh-CN"/>
        </w:rPr>
        <w:t xml:space="preserve">when the NG-RAN </w:t>
      </w:r>
      <w:r>
        <w:rPr>
          <w:szCs w:val="22"/>
          <w:lang w:eastAsia="zh-CN"/>
        </w:rPr>
        <w:t xml:space="preserve">node </w:t>
      </w:r>
      <w:r w:rsidRPr="00570B10">
        <w:rPr>
          <w:szCs w:val="22"/>
          <w:lang w:eastAsia="zh-CN"/>
        </w:rPr>
        <w:t>is an ng-</w:t>
      </w:r>
      <w:proofErr w:type="spellStart"/>
      <w:r w:rsidRPr="00570B10">
        <w:rPr>
          <w:szCs w:val="22"/>
          <w:lang w:eastAsia="zh-CN"/>
        </w:rPr>
        <w:t>eNB</w:t>
      </w:r>
      <w:proofErr w:type="spellEnd"/>
      <w:r w:rsidRPr="00854E56">
        <w:t>.</w:t>
      </w:r>
    </w:p>
    <w:p w14:paraId="16FF9955" w14:textId="77777777" w:rsidR="00985E81" w:rsidRPr="00EB1548" w:rsidRDefault="00985E81" w:rsidP="00985E81">
      <w:r w:rsidRPr="00EB1548">
        <w:t xml:space="preserve">If the </w:t>
      </w:r>
      <w:proofErr w:type="spellStart"/>
      <w:r w:rsidRPr="00EB1548">
        <w:rPr>
          <w:i/>
        </w:rPr>
        <w:t>RedCap</w:t>
      </w:r>
      <w:proofErr w:type="spellEnd"/>
      <w:r w:rsidRPr="00EB1548">
        <w:rPr>
          <w:i/>
        </w:rPr>
        <w:t xml:space="preserve"> Indication</w:t>
      </w:r>
      <w:r w:rsidRPr="00EB1548">
        <w:t xml:space="preserve"> IE</w:t>
      </w:r>
      <w:r>
        <w:t xml:space="preserve"> or </w:t>
      </w:r>
      <w:r w:rsidRPr="00EB1548">
        <w:t xml:space="preserve">the </w:t>
      </w:r>
      <w:proofErr w:type="spellStart"/>
      <w:r w:rsidRPr="000110D7">
        <w:rPr>
          <w:i/>
        </w:rPr>
        <w:t>e</w:t>
      </w:r>
      <w:r w:rsidRPr="00EB1548">
        <w:rPr>
          <w:i/>
        </w:rPr>
        <w:t>RedCap</w:t>
      </w:r>
      <w:proofErr w:type="spellEnd"/>
      <w:r w:rsidRPr="00EB1548">
        <w:rPr>
          <w:i/>
        </w:rPr>
        <w:t xml:space="preserve"> Indication</w:t>
      </w:r>
      <w:r w:rsidRPr="00EB1548">
        <w:t xml:space="preserve"> IE is included in the PATH SWITCH REQUEST message, the AMF shall, if supported, consider the UE </w:t>
      </w:r>
      <w:r>
        <w:t xml:space="preserve">respectively </w:t>
      </w:r>
      <w:r w:rsidRPr="00EB1548">
        <w:t xml:space="preserve">as a </w:t>
      </w:r>
      <w:proofErr w:type="spellStart"/>
      <w:r w:rsidRPr="00EB1548">
        <w:t>RedCap</w:t>
      </w:r>
      <w:proofErr w:type="spellEnd"/>
      <w:r w:rsidRPr="00EB1548">
        <w:t xml:space="preserve"> UE</w:t>
      </w:r>
      <w:r>
        <w:t xml:space="preserve"> or an </w:t>
      </w:r>
      <w:proofErr w:type="spellStart"/>
      <w:r>
        <w:t>eRedCap</w:t>
      </w:r>
      <w:proofErr w:type="spellEnd"/>
      <w:r>
        <w:t xml:space="preserve"> UE</w:t>
      </w:r>
      <w:r w:rsidRPr="00EB1548">
        <w:t xml:space="preserve"> that was previously served by a E-UTRA cell, and use the IE according to TS 23.501 [</w:t>
      </w:r>
      <w:r>
        <w:t>9</w:t>
      </w:r>
      <w:r w:rsidRPr="00EB1548">
        <w:t>].</w:t>
      </w:r>
      <w:r>
        <w:t xml:space="preserve"> </w:t>
      </w:r>
    </w:p>
    <w:p w14:paraId="66AA050E" w14:textId="77777777" w:rsidR="00985E81" w:rsidRPr="001D2E49" w:rsidRDefault="00985E81" w:rsidP="00985E81">
      <w:r w:rsidRPr="001D2E49">
        <w:t xml:space="preserve">After all necessary updates including the </w:t>
      </w:r>
      <w:proofErr w:type="gramStart"/>
      <w:r w:rsidRPr="001D2E49">
        <w:t>UP path</w:t>
      </w:r>
      <w:proofErr w:type="gramEnd"/>
      <w:r w:rsidRPr="001D2E49">
        <w:t xml:space="preserve"> switch have been successfully completed in the 5GC for at least one of the PDU session resources included in the PATH SWITCH REQUEST, the AMF shall send the PATH SWITCH REQUEST ACKNOWLEDGE message to the NG-RAN node and the procedure ends.</w:t>
      </w:r>
    </w:p>
    <w:p w14:paraId="2390C640" w14:textId="77777777" w:rsidR="00985E81" w:rsidRDefault="00985E81" w:rsidP="00985E81">
      <w:r w:rsidRPr="001D2E49">
        <w:rPr>
          <w:rFonts w:eastAsia="SimSun" w:hint="eastAsia"/>
          <w:lang w:eastAsia="zh-CN"/>
        </w:rPr>
        <w:t xml:space="preserve">The list of accepted QoS flows shall be included </w:t>
      </w:r>
      <w:r w:rsidRPr="001D2E49">
        <w:rPr>
          <w:rFonts w:eastAsia="SimSun"/>
          <w:lang w:eastAsia="zh-CN"/>
        </w:rPr>
        <w:t>in the</w:t>
      </w:r>
      <w:r w:rsidRPr="001D2E49">
        <w:rPr>
          <w:rFonts w:eastAsia="SimSun" w:hint="eastAsia"/>
          <w:lang w:eastAsia="zh-CN"/>
        </w:rPr>
        <w:t xml:space="preserve"> </w:t>
      </w:r>
      <w:r w:rsidRPr="001D2E49">
        <w:t>PATH SWITCH REQUEST message</w:t>
      </w:r>
      <w:r w:rsidRPr="001D2E49">
        <w:rPr>
          <w:lang w:eastAsia="ja-JP"/>
        </w:rPr>
        <w:t xml:space="preserve"> </w:t>
      </w:r>
      <w:r w:rsidRPr="001D2E49">
        <w:t xml:space="preserve">within the </w:t>
      </w:r>
      <w:r w:rsidRPr="001D2E49">
        <w:rPr>
          <w:i/>
        </w:rPr>
        <w:t>Path Switch Request Transfer</w:t>
      </w:r>
      <w:r w:rsidRPr="001D2E49">
        <w:t xml:space="preserve"> IE. The </w:t>
      </w:r>
      <w:r w:rsidRPr="001D2E49">
        <w:rPr>
          <w:rFonts w:eastAsia="SimSun" w:hint="eastAsia"/>
          <w:lang w:eastAsia="zh-CN"/>
        </w:rPr>
        <w:t>S</w:t>
      </w:r>
      <w:r w:rsidRPr="001D2E49">
        <w:t>MF shall handle this information as specified in TS 23.502 [10].</w:t>
      </w:r>
    </w:p>
    <w:p w14:paraId="058AA19C" w14:textId="77777777" w:rsidR="008E6A7A" w:rsidRPr="008711EA" w:rsidRDefault="008E6A7A" w:rsidP="008E6A7A">
      <w:pPr>
        <w:rPr>
          <w:ins w:id="21" w:author="Author" w:date="2025-01-22T22:01:00Z" w16du:dateUtc="2025-01-22T21:01:00Z"/>
        </w:rPr>
      </w:pPr>
      <w:ins w:id="22" w:author="Author" w:date="2025-01-22T22:01:00Z" w16du:dateUtc="2025-01-22T21:01:00Z">
        <w:r w:rsidRPr="008711EA">
          <w:t>If the GU</w:t>
        </w:r>
        <w:r>
          <w:t>AMI</w:t>
        </w:r>
        <w:r w:rsidRPr="008711EA">
          <w:t xml:space="preserve"> of the </w:t>
        </w:r>
        <w:r>
          <w:t>AMF</w:t>
        </w:r>
        <w:r w:rsidRPr="008711EA">
          <w:t xml:space="preserve"> currently serving the UE is available at the </w:t>
        </w:r>
        <w:proofErr w:type="spellStart"/>
        <w:r>
          <w:t>g</w:t>
        </w:r>
        <w:r w:rsidRPr="008711EA">
          <w:t>NB</w:t>
        </w:r>
        <w:proofErr w:type="spellEnd"/>
        <w:r w:rsidRPr="008711EA">
          <w:t xml:space="preserve"> (see TS </w:t>
        </w:r>
        <w:r>
          <w:t>38.300 [8]</w:t>
        </w:r>
        <w:r w:rsidRPr="008711EA">
          <w:t xml:space="preserve">) the </w:t>
        </w:r>
        <w:proofErr w:type="spellStart"/>
        <w:r>
          <w:t>g</w:t>
        </w:r>
        <w:r w:rsidRPr="008711EA">
          <w:t>NB</w:t>
        </w:r>
        <w:proofErr w:type="spellEnd"/>
        <w:r w:rsidRPr="008711EA">
          <w:t xml:space="preserve"> shall</w:t>
        </w:r>
        <w:r>
          <w:t>, if supported,</w:t>
        </w:r>
        <w:r w:rsidRPr="008711EA">
          <w:t xml:space="preserve"> include the </w:t>
        </w:r>
        <w:r w:rsidRPr="008711EA">
          <w:rPr>
            <w:i/>
          </w:rPr>
          <w:t xml:space="preserve">Source </w:t>
        </w:r>
        <w:r>
          <w:rPr>
            <w:i/>
          </w:rPr>
          <w:t>AMF</w:t>
        </w:r>
        <w:r w:rsidRPr="008711EA">
          <w:rPr>
            <w:i/>
          </w:rPr>
          <w:t xml:space="preserve"> GU</w:t>
        </w:r>
        <w:r>
          <w:rPr>
            <w:i/>
          </w:rPr>
          <w:t>AMI</w:t>
        </w:r>
        <w:r w:rsidRPr="008711EA">
          <w:t xml:space="preserve"> IE within the PATH SWITCH REQUEST message.</w:t>
        </w:r>
      </w:ins>
    </w:p>
    <w:p w14:paraId="51853A83" w14:textId="77777777" w:rsidR="00985E81" w:rsidRDefault="00985E81" w:rsidP="00C4097F">
      <w:pPr>
        <w:pStyle w:val="Heading4"/>
      </w:pPr>
    </w:p>
    <w:bookmarkEnd w:id="20"/>
    <w:p w14:paraId="385F5A3D" w14:textId="77777777" w:rsidR="00C4097F" w:rsidRDefault="00C4097F" w:rsidP="00C4097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6E601CA" w14:textId="77777777" w:rsidR="00985E81" w:rsidRDefault="00985E81" w:rsidP="00985E81">
      <w:r>
        <w:t>I</w:t>
      </w:r>
      <w:r>
        <w:rPr>
          <w:rFonts w:hint="eastAsia"/>
        </w:rPr>
        <w:t>f the</w:t>
      </w:r>
      <w:r>
        <w:rPr>
          <w:rFonts w:hint="eastAsia"/>
          <w:i/>
        </w:rPr>
        <w:t xml:space="preserve"> </w:t>
      </w:r>
      <w:r>
        <w:rPr>
          <w:rFonts w:hint="eastAsia"/>
          <w:i/>
          <w:lang w:val="en-US" w:eastAsia="zh-CN"/>
        </w:rPr>
        <w:t xml:space="preserve">Ranging and </w:t>
      </w:r>
      <w:proofErr w:type="spellStart"/>
      <w:r>
        <w:rPr>
          <w:rFonts w:hint="eastAsia"/>
          <w:i/>
          <w:lang w:val="en-US" w:eastAsia="zh-CN"/>
        </w:rPr>
        <w:t>Sidelink</w:t>
      </w:r>
      <w:proofErr w:type="spellEnd"/>
      <w:r>
        <w:rPr>
          <w:rFonts w:hint="eastAsia"/>
          <w:i/>
          <w:lang w:val="en-US" w:eastAsia="zh-CN"/>
        </w:rPr>
        <w:t xml:space="preserve"> Positioning Service Information</w:t>
      </w:r>
      <w:r>
        <w:rPr>
          <w:rFonts w:hint="eastAsia"/>
          <w:i/>
        </w:rPr>
        <w:t xml:space="preserve"> </w:t>
      </w:r>
      <w:r>
        <w:rPr>
          <w:rFonts w:hint="eastAsia"/>
          <w:iCs/>
        </w:rPr>
        <w:t>IE</w:t>
      </w:r>
      <w:r>
        <w:rPr>
          <w:rFonts w:hint="eastAsia"/>
        </w:rPr>
        <w:t xml:space="preserve"> is contained in the </w:t>
      </w:r>
      <w:r>
        <w:rPr>
          <w:lang w:eastAsia="en-GB"/>
        </w:rPr>
        <w:t>PATH SWITCH REQUEST ACKNOWLEDGE</w:t>
      </w:r>
      <w:r>
        <w:rPr>
          <w:rFonts w:hint="eastAsia"/>
        </w:rPr>
        <w:t xml:space="preserve"> message, the NG-RAN node shall, if supported, update </w:t>
      </w:r>
      <w:r>
        <w:t>the</w:t>
      </w:r>
      <w:r>
        <w:rPr>
          <w:rFonts w:hint="eastAsia"/>
        </w:rPr>
        <w:t xml:space="preserve"> </w:t>
      </w:r>
      <w:r>
        <w:rPr>
          <w:rFonts w:hint="eastAsia"/>
          <w:lang w:val="en-US" w:eastAsia="zh-CN"/>
        </w:rPr>
        <w:t xml:space="preserve">Ranging and </w:t>
      </w:r>
      <w:proofErr w:type="spellStart"/>
      <w:r>
        <w:rPr>
          <w:rFonts w:hint="eastAsia"/>
          <w:lang w:val="en-US" w:eastAsia="zh-CN"/>
        </w:rPr>
        <w:t>Sidelink</w:t>
      </w:r>
      <w:proofErr w:type="spellEnd"/>
      <w:r>
        <w:rPr>
          <w:rFonts w:hint="eastAsia"/>
          <w:lang w:val="en-US" w:eastAsia="zh-CN"/>
        </w:rPr>
        <w:t xml:space="preserve"> Positioning service </w:t>
      </w:r>
      <w:r>
        <w:rPr>
          <w:rFonts w:hint="eastAsia"/>
        </w:rPr>
        <w:t xml:space="preserve">information for the UE accordingly. </w:t>
      </w:r>
      <w:r>
        <w:t>I</w:t>
      </w:r>
      <w:r>
        <w:rPr>
          <w:rFonts w:hint="eastAsia"/>
        </w:rPr>
        <w:t xml:space="preserve">f the </w:t>
      </w:r>
      <w:r>
        <w:rPr>
          <w:rFonts w:hint="eastAsia"/>
          <w:i/>
          <w:lang w:val="en-US" w:eastAsia="zh-CN"/>
        </w:rPr>
        <w:t xml:space="preserve">Ranging and </w:t>
      </w:r>
      <w:proofErr w:type="spellStart"/>
      <w:r>
        <w:rPr>
          <w:rFonts w:hint="eastAsia"/>
          <w:i/>
          <w:lang w:val="en-US" w:eastAsia="zh-CN"/>
        </w:rPr>
        <w:t>Sidelink</w:t>
      </w:r>
      <w:proofErr w:type="spellEnd"/>
      <w:r>
        <w:rPr>
          <w:rFonts w:hint="eastAsia"/>
          <w:i/>
          <w:lang w:val="en-US" w:eastAsia="zh-CN"/>
        </w:rPr>
        <w:t xml:space="preserve"> Positioning Authorized</w:t>
      </w:r>
      <w:r>
        <w:rPr>
          <w:rFonts w:hint="eastAsia"/>
          <w:i/>
        </w:rPr>
        <w:t xml:space="preserve"> </w:t>
      </w:r>
      <w:r>
        <w:rPr>
          <w:rFonts w:hint="eastAsia"/>
          <w:iCs/>
        </w:rPr>
        <w:t>IE</w:t>
      </w:r>
      <w:r>
        <w:rPr>
          <w:rFonts w:hint="eastAsia"/>
          <w:i/>
        </w:rPr>
        <w:t xml:space="preserve"> </w:t>
      </w:r>
      <w:r>
        <w:rPr>
          <w:rFonts w:hint="eastAsia"/>
          <w:iCs/>
          <w:lang w:val="en-US" w:eastAsia="zh-CN"/>
        </w:rPr>
        <w:t xml:space="preserve">within the </w:t>
      </w:r>
      <w:r>
        <w:rPr>
          <w:rFonts w:hint="eastAsia"/>
          <w:i/>
          <w:lang w:val="en-US" w:eastAsia="zh-CN"/>
        </w:rPr>
        <w:t xml:space="preserve">Ranging and </w:t>
      </w:r>
      <w:proofErr w:type="spellStart"/>
      <w:r>
        <w:rPr>
          <w:rFonts w:hint="eastAsia"/>
          <w:i/>
          <w:lang w:val="en-US" w:eastAsia="zh-CN"/>
        </w:rPr>
        <w:t>Sidelink</w:t>
      </w:r>
      <w:proofErr w:type="spellEnd"/>
      <w:r>
        <w:rPr>
          <w:rFonts w:hint="eastAsia"/>
          <w:i/>
          <w:lang w:val="en-US" w:eastAsia="zh-CN"/>
        </w:rPr>
        <w:t xml:space="preserve"> Positioning Service Information</w:t>
      </w:r>
      <w:r>
        <w:rPr>
          <w:rFonts w:hint="eastAsia"/>
          <w:i/>
        </w:rPr>
        <w:t xml:space="preserve"> </w:t>
      </w:r>
      <w:r>
        <w:rPr>
          <w:rFonts w:hint="eastAsia"/>
          <w:iCs/>
        </w:rPr>
        <w:t>IE</w:t>
      </w:r>
      <w:r>
        <w:rPr>
          <w:rFonts w:hint="eastAsia"/>
          <w:iCs/>
          <w:lang w:val="en-US" w:eastAsia="zh-CN"/>
        </w:rPr>
        <w:t xml:space="preserve"> </w:t>
      </w:r>
      <w:r>
        <w:rPr>
          <w:rFonts w:hint="eastAsia"/>
          <w:lang w:val="en-US" w:eastAsia="zh-CN"/>
        </w:rPr>
        <w:t>is</w:t>
      </w:r>
      <w:r>
        <w:rPr>
          <w:rFonts w:hint="eastAsia"/>
        </w:rPr>
        <w:t xml:space="preserve"> set to </w:t>
      </w:r>
      <w:r>
        <w:t>"</w:t>
      </w:r>
      <w:r>
        <w:rPr>
          <w:rFonts w:hint="eastAsia"/>
        </w:rPr>
        <w:t>not authorized</w:t>
      </w:r>
      <w:r>
        <w:t>"</w:t>
      </w:r>
      <w:r>
        <w:rPr>
          <w:rFonts w:hint="eastAsia"/>
        </w:rPr>
        <w:t xml:space="preserve">, the NG-RAN node shall, if supported, initiate actions to ensure that the UE is no longer accessing the </w:t>
      </w:r>
      <w:r>
        <w:rPr>
          <w:rFonts w:hint="eastAsia"/>
          <w:lang w:val="en-US" w:eastAsia="zh-CN"/>
        </w:rPr>
        <w:t xml:space="preserve">Ranging and </w:t>
      </w:r>
      <w:proofErr w:type="spellStart"/>
      <w:r>
        <w:rPr>
          <w:rFonts w:hint="eastAsia"/>
          <w:lang w:val="en-US" w:eastAsia="zh-CN"/>
        </w:rPr>
        <w:t>Sidelink</w:t>
      </w:r>
      <w:proofErr w:type="spellEnd"/>
      <w:r>
        <w:rPr>
          <w:rFonts w:hint="eastAsia"/>
          <w:lang w:val="en-US" w:eastAsia="zh-CN"/>
        </w:rPr>
        <w:t xml:space="preserve"> Positioning service</w:t>
      </w:r>
      <w:r>
        <w:rPr>
          <w:rFonts w:hint="eastAsia"/>
        </w:rPr>
        <w:t>.</w:t>
      </w:r>
    </w:p>
    <w:p w14:paraId="59CE66B2" w14:textId="77777777" w:rsidR="008E6A7A" w:rsidRPr="008711EA" w:rsidRDefault="008E6A7A" w:rsidP="008E6A7A">
      <w:pPr>
        <w:rPr>
          <w:ins w:id="23" w:author="Author" w:date="2025-01-22T22:01:00Z" w16du:dateUtc="2025-01-22T21:01:00Z"/>
          <w:lang w:eastAsia="zh-CN"/>
        </w:rPr>
      </w:pPr>
      <w:ins w:id="24" w:author="Author" w:date="2025-01-22T22:01:00Z" w16du:dateUtc="2025-01-22T21:01:00Z">
        <w:r w:rsidRPr="008711EA">
          <w:t xml:space="preserve">If the </w:t>
        </w:r>
        <w:r>
          <w:rPr>
            <w:i/>
            <w:lang w:eastAsia="zh-CN"/>
          </w:rPr>
          <w:t>AMF UE NG</w:t>
        </w:r>
        <w:r w:rsidRPr="008711EA">
          <w:rPr>
            <w:i/>
            <w:lang w:eastAsia="zh-CN"/>
          </w:rPr>
          <w:t>AP ID 2</w:t>
        </w:r>
        <w:r w:rsidRPr="008711EA">
          <w:rPr>
            <w:lang w:eastAsia="zh-CN"/>
          </w:rPr>
          <w:t xml:space="preserve"> IE</w:t>
        </w:r>
        <w:r w:rsidRPr="008711EA">
          <w:t xml:space="preserve"> </w:t>
        </w:r>
        <w:r w:rsidRPr="008711EA">
          <w:rPr>
            <w:lang w:eastAsia="zh-CN"/>
          </w:rPr>
          <w:t>is</w:t>
        </w:r>
        <w:r w:rsidRPr="008711EA">
          <w:t xml:space="preserve"> contained in the PATH SWITCH REQUEST ACKNOWLEDGE message, the </w:t>
        </w:r>
        <w:proofErr w:type="spellStart"/>
        <w:r>
          <w:t>g</w:t>
        </w:r>
        <w:r w:rsidRPr="008711EA">
          <w:t>NB</w:t>
        </w:r>
        <w:proofErr w:type="spellEnd"/>
        <w:r w:rsidRPr="008711EA">
          <w:t xml:space="preserve"> shall</w:t>
        </w:r>
        <w:r>
          <w:t>, if supported,</w:t>
        </w:r>
        <w:r w:rsidRPr="008711EA">
          <w:t xml:space="preserve"> store th</w:t>
        </w:r>
        <w:r w:rsidRPr="008711EA">
          <w:rPr>
            <w:lang w:eastAsia="zh-CN"/>
          </w:rPr>
          <w:t>is</w:t>
        </w:r>
        <w:r w:rsidRPr="008711EA">
          <w:t xml:space="preserve"> information in the UE context</w:t>
        </w:r>
        <w:r w:rsidRPr="008711EA">
          <w:rPr>
            <w:lang w:eastAsia="zh-CN"/>
          </w:rPr>
          <w:t xml:space="preserve"> and use it for subsequent </w:t>
        </w:r>
        <w:proofErr w:type="spellStart"/>
        <w:r w:rsidRPr="008711EA">
          <w:rPr>
            <w:lang w:eastAsia="zh-CN"/>
          </w:rPr>
          <w:t>X</w:t>
        </w:r>
        <w:r>
          <w:rPr>
            <w:lang w:eastAsia="zh-CN"/>
          </w:rPr>
          <w:t>n</w:t>
        </w:r>
        <w:proofErr w:type="spellEnd"/>
        <w:r w:rsidRPr="008711EA">
          <w:rPr>
            <w:lang w:eastAsia="zh-CN"/>
          </w:rPr>
          <w:t xml:space="preserve"> handovers.</w:t>
        </w:r>
      </w:ins>
    </w:p>
    <w:p w14:paraId="70DFA581" w14:textId="1A0A58E6" w:rsidR="00985E81" w:rsidRPr="001D2E49" w:rsidRDefault="00985E81" w:rsidP="00985E81">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638CF708" w14:textId="77777777" w:rsidR="00C4097F" w:rsidRDefault="00C4097F" w:rsidP="00C4097F">
      <w:pPr>
        <w:rPr>
          <w:lang w:eastAsia="x-none"/>
        </w:rPr>
      </w:pPr>
    </w:p>
    <w:p w14:paraId="31EDDDDA" w14:textId="77777777" w:rsidR="00C4097F" w:rsidRDefault="00C4097F" w:rsidP="00C4097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D1FE3FE" w14:textId="77777777" w:rsidR="00B8484B" w:rsidRPr="001D2E49" w:rsidRDefault="00B8484B" w:rsidP="00B8484B">
      <w:pPr>
        <w:pStyle w:val="Heading4"/>
      </w:pPr>
      <w:bookmarkStart w:id="25" w:name="_Toc20954916"/>
      <w:bookmarkStart w:id="26" w:name="_Toc29503353"/>
      <w:bookmarkStart w:id="27" w:name="_Toc29503937"/>
      <w:bookmarkStart w:id="28" w:name="_Toc29504521"/>
      <w:bookmarkStart w:id="29" w:name="_Toc36552967"/>
      <w:bookmarkStart w:id="30" w:name="_Toc36554694"/>
      <w:bookmarkStart w:id="31" w:name="_Toc45651984"/>
      <w:bookmarkStart w:id="32" w:name="_Toc45658416"/>
      <w:bookmarkStart w:id="33" w:name="_Toc45720236"/>
      <w:bookmarkStart w:id="34" w:name="_Toc45798116"/>
      <w:bookmarkStart w:id="35" w:name="_Toc45897505"/>
      <w:bookmarkStart w:id="36" w:name="_Toc51745709"/>
      <w:bookmarkStart w:id="37" w:name="_Toc64445973"/>
      <w:bookmarkStart w:id="38" w:name="_Toc73981843"/>
      <w:bookmarkStart w:id="39" w:name="_Toc88651932"/>
      <w:bookmarkStart w:id="40" w:name="_Toc97890975"/>
      <w:bookmarkStart w:id="41" w:name="_Toc99123053"/>
      <w:bookmarkStart w:id="42" w:name="_Toc99661857"/>
      <w:bookmarkStart w:id="43" w:name="_Toc105151918"/>
      <w:bookmarkStart w:id="44" w:name="_Toc105173724"/>
      <w:bookmarkStart w:id="45" w:name="_Toc106108723"/>
      <w:bookmarkStart w:id="46" w:name="_Toc106122628"/>
      <w:bookmarkStart w:id="47" w:name="_Toc107409181"/>
      <w:bookmarkStart w:id="48" w:name="_Toc112756370"/>
      <w:bookmarkStart w:id="49" w:name="_Toc184820111"/>
      <w:r w:rsidRPr="001D2E49">
        <w:t>8.6.1.2</w:t>
      </w:r>
      <w:r w:rsidRPr="001D2E49">
        <w:tab/>
        <w:t>Successful Operation</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B7A7BB6" w14:textId="77777777" w:rsidR="00B8484B" w:rsidRPr="001D2E49" w:rsidRDefault="00B8484B" w:rsidP="00B8484B">
      <w:pPr>
        <w:pStyle w:val="TH"/>
      </w:pPr>
      <w:r w:rsidRPr="001D2E49">
        <w:object w:dxaOrig="6893" w:dyaOrig="2427" w14:anchorId="1948137A">
          <v:shape id="_x0000_i1026" type="#_x0000_t75" style="width:344.4pt;height:118.8pt" o:ole="">
            <v:imagedata r:id="rId15" o:title=""/>
          </v:shape>
          <o:OLEObject Type="Embed" ProgID="Visio.Drawing.11" ShapeID="_x0000_i1026" DrawAspect="Content" ObjectID="_1800366848" r:id="rId16"/>
        </w:object>
      </w:r>
    </w:p>
    <w:p w14:paraId="34E8D972" w14:textId="77777777" w:rsidR="00B8484B" w:rsidRPr="001D2E49" w:rsidRDefault="00B8484B" w:rsidP="00B8484B">
      <w:pPr>
        <w:pStyle w:val="TF"/>
      </w:pPr>
      <w:r w:rsidRPr="001D2E49">
        <w:t>Figure 8.6.1.2-1: Initial UE message</w:t>
      </w:r>
    </w:p>
    <w:p w14:paraId="63EACC91" w14:textId="77777777" w:rsidR="00B8484B" w:rsidRPr="001D2E49" w:rsidRDefault="00B8484B" w:rsidP="00B8484B">
      <w:r w:rsidRPr="001D2E49">
        <w:rPr>
          <w:noProof/>
        </w:rPr>
        <w:t>The NG-RAN node</w:t>
      </w:r>
      <w:r w:rsidRPr="001D2E49">
        <w:t xml:space="preserve"> </w:t>
      </w:r>
      <w:r w:rsidRPr="001D2E49">
        <w:rPr>
          <w:noProof/>
        </w:rPr>
        <w:t>initiates the procedure by sending an INITIAL UE MESSAGE message to the AMF</w:t>
      </w:r>
      <w:r w:rsidRPr="001D2E49">
        <w:t xml:space="preserve">. The NG-RAN node shall allocate a unique </w:t>
      </w:r>
      <w:r w:rsidRPr="001D2E49">
        <w:rPr>
          <w:lang w:eastAsia="zh-CN"/>
        </w:rPr>
        <w:t>RAN UE NGAP ID</w:t>
      </w:r>
      <w:r w:rsidRPr="001D2E49">
        <w:t xml:space="preserve"> to be used for the UE and the NG-RAN node shall include this identity in the INITIAL UE MESSAGE </w:t>
      </w:r>
      <w:proofErr w:type="spellStart"/>
      <w:r w:rsidRPr="001D2E49">
        <w:t>message</w:t>
      </w:r>
      <w:proofErr w:type="spellEnd"/>
      <w:r w:rsidRPr="001D2E49">
        <w:t xml:space="preserve">. </w:t>
      </w:r>
    </w:p>
    <w:p w14:paraId="41B6D4EE" w14:textId="77777777" w:rsidR="00B8484B" w:rsidRPr="001D2E49" w:rsidRDefault="00B8484B" w:rsidP="00B8484B">
      <w:r w:rsidRPr="001D2E49">
        <w:t xml:space="preserve">The </w:t>
      </w:r>
      <w:r w:rsidRPr="001D2E49">
        <w:rPr>
          <w:i/>
        </w:rPr>
        <w:t>NAS-PDU</w:t>
      </w:r>
      <w:r w:rsidRPr="001D2E49">
        <w:t xml:space="preserve"> IE contains a UE – AMF message that is transferred without interpretation in the NG-RAN node.</w:t>
      </w:r>
    </w:p>
    <w:p w14:paraId="1E138AC6" w14:textId="77777777" w:rsidR="00B8484B" w:rsidRPr="001D2E49" w:rsidRDefault="00B8484B" w:rsidP="00B8484B">
      <w:r>
        <w:lastRenderedPageBreak/>
        <w:t xml:space="preserve">In case of network sharing, the selected PLMN is indicated by the </w:t>
      </w:r>
      <w:r>
        <w:rPr>
          <w:i/>
        </w:rPr>
        <w:t>PLMN Identity</w:t>
      </w:r>
      <w:r>
        <w:t xml:space="preserve"> IE within the </w:t>
      </w:r>
      <w:r>
        <w:rPr>
          <w:i/>
        </w:rPr>
        <w:t>TAI</w:t>
      </w:r>
      <w:r>
        <w:t xml:space="preserve"> IE included in the INITIAL UE MESSAGE </w:t>
      </w:r>
      <w:proofErr w:type="spellStart"/>
      <w:r>
        <w:t>message</w:t>
      </w:r>
      <w:proofErr w:type="spellEnd"/>
      <w:r>
        <w:rPr>
          <w:rFonts w:hint="eastAsia"/>
          <w:lang w:eastAsia="zh-CN"/>
        </w:rPr>
        <w:t>,</w:t>
      </w:r>
      <w:r>
        <w:rPr>
          <w:lang w:eastAsia="zh-CN"/>
        </w:rPr>
        <w:t xml:space="preserve"> </w:t>
      </w:r>
      <w:r>
        <w:rPr>
          <w:rFonts w:hint="eastAsia"/>
          <w:lang w:eastAsia="zh-CN"/>
        </w:rPr>
        <w:t>or</w:t>
      </w:r>
      <w:r>
        <w:rPr>
          <w:lang w:eastAsia="zh-CN"/>
        </w:rPr>
        <w:t xml:space="preserve"> by </w:t>
      </w:r>
      <w:r>
        <w:t xml:space="preserve">the </w:t>
      </w:r>
      <w:r>
        <w:rPr>
          <w:i/>
        </w:rPr>
        <w:t>Serving PLMN</w:t>
      </w:r>
      <w:r>
        <w:t xml:space="preserve"> IE within the </w:t>
      </w:r>
      <w:r>
        <w:rPr>
          <w:i/>
        </w:rPr>
        <w:t>NR NTN TAI Information</w:t>
      </w:r>
      <w:r>
        <w:t xml:space="preserve"> IE included in the same message </w:t>
      </w:r>
      <w:r>
        <w:rPr>
          <w:lang w:eastAsia="zh-CN"/>
        </w:rPr>
        <w:t>for NTN</w:t>
      </w:r>
      <w:r>
        <w:t>.</w:t>
      </w:r>
    </w:p>
    <w:p w14:paraId="6EBF9F60" w14:textId="77777777" w:rsidR="00B8484B" w:rsidRPr="001D2E49" w:rsidRDefault="00B8484B" w:rsidP="00B8484B">
      <w:r w:rsidRPr="001D2E49">
        <w:t xml:space="preserve">When the NG-RAN node has received from the radio interface the </w:t>
      </w:r>
      <w:r w:rsidRPr="001D2E49">
        <w:rPr>
          <w:i/>
        </w:rPr>
        <w:t>5G-S-TMSI</w:t>
      </w:r>
      <w:r w:rsidRPr="001D2E49">
        <w:t xml:space="preserve"> IE, it shall include it in the INITIAL UE MESSAGE </w:t>
      </w:r>
      <w:proofErr w:type="spellStart"/>
      <w:r w:rsidRPr="001D2E49">
        <w:t>message</w:t>
      </w:r>
      <w:proofErr w:type="spellEnd"/>
      <w:r w:rsidRPr="001D2E49">
        <w:t>.</w:t>
      </w:r>
    </w:p>
    <w:p w14:paraId="485210B9" w14:textId="77777777" w:rsidR="00B8484B" w:rsidRDefault="00B8484B" w:rsidP="00B8484B">
      <w:r w:rsidRPr="001D2E49">
        <w:t xml:space="preserve">If the </w:t>
      </w:r>
      <w:r w:rsidRPr="001D2E49">
        <w:rPr>
          <w:i/>
        </w:rPr>
        <w:t>AMF Set ID</w:t>
      </w:r>
      <w:r w:rsidRPr="001D2E49">
        <w:t xml:space="preserve"> IE is included in the INITIAL UE MESSAGE </w:t>
      </w:r>
      <w:proofErr w:type="spellStart"/>
      <w:r w:rsidRPr="001D2E49">
        <w:t>message</w:t>
      </w:r>
      <w:proofErr w:type="spellEnd"/>
      <w:r w:rsidRPr="001D2E49">
        <w:t xml:space="preserve"> this indicates that the message is a rerouted message and the AMF shall, if supported, use the IE as described in TS 23.502 [10].</w:t>
      </w:r>
    </w:p>
    <w:p w14:paraId="5901AE89" w14:textId="77777777" w:rsidR="003068D6" w:rsidRDefault="003068D6" w:rsidP="003068D6">
      <w:pPr>
        <w:rPr>
          <w:ins w:id="50" w:author="Author" w:date="2025-01-22T22:01:00Z" w16du:dateUtc="2025-01-22T21:01:00Z"/>
        </w:rPr>
      </w:pPr>
      <w:ins w:id="51" w:author="Author" w:date="2025-01-22T22:01:00Z" w16du:dateUtc="2025-01-22T21:01:00Z">
        <w:r w:rsidRPr="008711EA">
          <w:t xml:space="preserve">If the </w:t>
        </w:r>
        <w:proofErr w:type="spellStart"/>
        <w:r>
          <w:t>g</w:t>
        </w:r>
        <w:r w:rsidRPr="008711EA">
          <w:t>NB</w:t>
        </w:r>
        <w:proofErr w:type="spellEnd"/>
        <w:r w:rsidRPr="008711EA">
          <w:t xml:space="preserve"> does not support NNSF</w:t>
        </w:r>
        <w:r>
          <w:t>:</w:t>
        </w:r>
      </w:ins>
    </w:p>
    <w:p w14:paraId="30919D14" w14:textId="77777777" w:rsidR="003068D6" w:rsidRDefault="003068D6" w:rsidP="003068D6">
      <w:pPr>
        <w:ind w:firstLine="284"/>
        <w:rPr>
          <w:ins w:id="52" w:author="Author" w:date="2025-01-22T22:01:00Z" w16du:dateUtc="2025-01-22T21:01:00Z"/>
          <w:rStyle w:val="msoins0"/>
        </w:rPr>
      </w:pPr>
      <w:ins w:id="53" w:author="Author" w:date="2025-01-22T22:01:00Z" w16du:dateUtc="2025-01-22T21:01:00Z">
        <w:r>
          <w:t>-</w:t>
        </w:r>
        <w:r>
          <w:tab/>
          <w:t>If</w:t>
        </w:r>
        <w:r w:rsidRPr="008711EA">
          <w:t xml:space="preserve"> the </w:t>
        </w:r>
        <w:proofErr w:type="spellStart"/>
        <w:r>
          <w:rPr>
            <w:rStyle w:val="msoins0"/>
          </w:rPr>
          <w:t>g</w:t>
        </w:r>
        <w:r w:rsidRPr="008711EA">
          <w:rPr>
            <w:rStyle w:val="msoins0"/>
          </w:rPr>
          <w:t>NB</w:t>
        </w:r>
        <w:proofErr w:type="spellEnd"/>
        <w:r w:rsidRPr="008711EA">
          <w:rPr>
            <w:rStyle w:val="msoins0"/>
          </w:rPr>
          <w:t xml:space="preserve"> has received </w:t>
        </w:r>
        <w:r w:rsidRPr="008711EA">
          <w:t xml:space="preserve">from the radio interface </w:t>
        </w:r>
        <w:r w:rsidRPr="008711EA">
          <w:rPr>
            <w:rStyle w:val="msoins0"/>
          </w:rPr>
          <w:t xml:space="preserve">the </w:t>
        </w:r>
        <w:r w:rsidRPr="008711EA">
          <w:rPr>
            <w:rStyle w:val="msoins0"/>
            <w:i/>
          </w:rPr>
          <w:t>GU</w:t>
        </w:r>
        <w:r>
          <w:rPr>
            <w:rStyle w:val="msoins0"/>
            <w:i/>
          </w:rPr>
          <w:t>AM</w:t>
        </w:r>
        <w:r w:rsidRPr="008711EA">
          <w:rPr>
            <w:rStyle w:val="msoins0"/>
            <w:i/>
          </w:rPr>
          <w:t>I</w:t>
        </w:r>
        <w:r w:rsidRPr="008711EA">
          <w:rPr>
            <w:rStyle w:val="msoins0"/>
          </w:rPr>
          <w:t xml:space="preserve"> IE, the </w:t>
        </w:r>
        <w:proofErr w:type="spellStart"/>
        <w:r>
          <w:rPr>
            <w:rStyle w:val="msoins0"/>
          </w:rPr>
          <w:t>g</w:t>
        </w:r>
        <w:r w:rsidRPr="008711EA">
          <w:rPr>
            <w:rStyle w:val="msoins0"/>
          </w:rPr>
          <w:t>NB</w:t>
        </w:r>
        <w:proofErr w:type="spellEnd"/>
        <w:r w:rsidRPr="008711EA">
          <w:rPr>
            <w:rStyle w:val="msoins0"/>
          </w:rPr>
          <w:t xml:space="preserve"> </w:t>
        </w:r>
        <w:r>
          <w:rPr>
            <w:rStyle w:val="msoins0"/>
          </w:rPr>
          <w:t>shall</w:t>
        </w:r>
        <w:r w:rsidRPr="008711EA">
          <w:rPr>
            <w:rStyle w:val="msoins0"/>
          </w:rPr>
          <w:t xml:space="preserve"> include it in the INITIAL UE MESSAGE </w:t>
        </w:r>
        <w:proofErr w:type="spellStart"/>
        <w:r w:rsidRPr="008711EA">
          <w:rPr>
            <w:rStyle w:val="msoins0"/>
          </w:rPr>
          <w:t>message</w:t>
        </w:r>
        <w:proofErr w:type="spellEnd"/>
        <w:r w:rsidRPr="008711EA">
          <w:rPr>
            <w:rStyle w:val="msoins0"/>
          </w:rPr>
          <w:t>.</w:t>
        </w:r>
      </w:ins>
    </w:p>
    <w:p w14:paraId="5D43E3E7" w14:textId="77777777" w:rsidR="003068D6" w:rsidRDefault="003068D6" w:rsidP="003068D6">
      <w:pPr>
        <w:ind w:firstLine="284"/>
        <w:rPr>
          <w:ins w:id="54" w:author="Author" w:date="2025-01-22T22:01:00Z" w16du:dateUtc="2025-01-22T21:01:00Z"/>
          <w:rStyle w:val="msoins0"/>
        </w:rPr>
      </w:pPr>
      <w:ins w:id="55" w:author="Author" w:date="2025-01-22T22:01:00Z" w16du:dateUtc="2025-01-22T21:01:00Z">
        <w:r>
          <w:rPr>
            <w:rStyle w:val="msoins0"/>
          </w:rPr>
          <w:t>-</w:t>
        </w:r>
        <w:r>
          <w:rPr>
            <w:rStyle w:val="msoins0"/>
          </w:rPr>
          <w:tab/>
        </w:r>
        <w:r w:rsidRPr="008711EA">
          <w:rPr>
            <w:rStyle w:val="msoins0"/>
          </w:rPr>
          <w:t xml:space="preserve">If the </w:t>
        </w:r>
        <w:proofErr w:type="spellStart"/>
        <w:r>
          <w:rPr>
            <w:rStyle w:val="msoins0"/>
          </w:rPr>
          <w:t>g</w:t>
        </w:r>
        <w:r w:rsidRPr="008711EA">
          <w:rPr>
            <w:rStyle w:val="msoins0"/>
          </w:rPr>
          <w:t>NB</w:t>
        </w:r>
        <w:proofErr w:type="spellEnd"/>
        <w:r w:rsidRPr="008711EA">
          <w:rPr>
            <w:rStyle w:val="msoins0"/>
          </w:rPr>
          <w:t xml:space="preserve"> has received from the radio interface the </w:t>
        </w:r>
        <w:r w:rsidRPr="008711EA">
          <w:rPr>
            <w:rStyle w:val="msoins0"/>
            <w:i/>
          </w:rPr>
          <w:t>GU</w:t>
        </w:r>
        <w:r>
          <w:rPr>
            <w:rStyle w:val="msoins0"/>
            <w:i/>
          </w:rPr>
          <w:t>AM</w:t>
        </w:r>
        <w:r w:rsidRPr="008711EA">
          <w:rPr>
            <w:rStyle w:val="msoins0"/>
            <w:i/>
          </w:rPr>
          <w:t>I Type</w:t>
        </w:r>
        <w:r w:rsidRPr="008711EA">
          <w:rPr>
            <w:rStyle w:val="msoins0"/>
          </w:rPr>
          <w:t xml:space="preserve"> IE, the </w:t>
        </w:r>
        <w:proofErr w:type="spellStart"/>
        <w:r>
          <w:rPr>
            <w:rStyle w:val="msoins0"/>
          </w:rPr>
          <w:t>g</w:t>
        </w:r>
        <w:r w:rsidRPr="008711EA">
          <w:rPr>
            <w:rStyle w:val="msoins0"/>
          </w:rPr>
          <w:t>NB</w:t>
        </w:r>
        <w:proofErr w:type="spellEnd"/>
        <w:r w:rsidRPr="008711EA">
          <w:rPr>
            <w:rStyle w:val="msoins0"/>
          </w:rPr>
          <w:t xml:space="preserve"> </w:t>
        </w:r>
        <w:r>
          <w:rPr>
            <w:rStyle w:val="msoins0"/>
          </w:rPr>
          <w:t>shall</w:t>
        </w:r>
        <w:r w:rsidRPr="008711EA">
          <w:rPr>
            <w:rStyle w:val="msoins0"/>
          </w:rPr>
          <w:t xml:space="preserve"> include it in the INITIAL UE MESSAGE </w:t>
        </w:r>
        <w:proofErr w:type="spellStart"/>
        <w:r w:rsidRPr="008711EA">
          <w:rPr>
            <w:rStyle w:val="msoins0"/>
          </w:rPr>
          <w:t>message</w:t>
        </w:r>
        <w:proofErr w:type="spellEnd"/>
        <w:r w:rsidRPr="008711EA">
          <w:rPr>
            <w:rStyle w:val="msoins0"/>
          </w:rPr>
          <w:t>.</w:t>
        </w:r>
      </w:ins>
    </w:p>
    <w:p w14:paraId="108AF461" w14:textId="77777777" w:rsidR="003068D6" w:rsidRDefault="003068D6" w:rsidP="003068D6">
      <w:pPr>
        <w:ind w:firstLine="284"/>
        <w:rPr>
          <w:ins w:id="56" w:author="Author" w:date="2025-01-22T22:01:00Z" w16du:dateUtc="2025-01-22T21:01:00Z"/>
          <w:rStyle w:val="msoins0"/>
        </w:rPr>
      </w:pPr>
      <w:ins w:id="57" w:author="Author" w:date="2025-01-22T22:01:00Z" w16du:dateUtc="2025-01-22T21:01:00Z">
        <w:r>
          <w:rPr>
            <w:rStyle w:val="msoins0"/>
          </w:rPr>
          <w:t>-</w:t>
        </w:r>
        <w:r>
          <w:rPr>
            <w:rStyle w:val="msoins0"/>
          </w:rPr>
          <w:tab/>
          <w:t xml:space="preserve">If the </w:t>
        </w:r>
        <w:proofErr w:type="spellStart"/>
        <w:r>
          <w:rPr>
            <w:rStyle w:val="msoins0"/>
          </w:rPr>
          <w:t>gNB</w:t>
        </w:r>
        <w:proofErr w:type="spellEnd"/>
        <w:r>
          <w:rPr>
            <w:rStyle w:val="msoins0"/>
          </w:rPr>
          <w:t xml:space="preserve"> has received from </w:t>
        </w:r>
        <w:r w:rsidRPr="008711EA">
          <w:t xml:space="preserve">the radio interface </w:t>
        </w:r>
        <w:r w:rsidRPr="008711EA">
          <w:rPr>
            <w:rStyle w:val="msoins0"/>
          </w:rPr>
          <w:t>the</w:t>
        </w:r>
        <w:r>
          <w:rPr>
            <w:rStyle w:val="msoins0"/>
          </w:rPr>
          <w:t xml:space="preserve"> </w:t>
        </w:r>
        <w:r>
          <w:rPr>
            <w:rStyle w:val="msoins0"/>
            <w:i/>
          </w:rPr>
          <w:t>Requested S-NSSAI</w:t>
        </w:r>
        <w:r>
          <w:rPr>
            <w:rStyle w:val="msoins0"/>
          </w:rPr>
          <w:t xml:space="preserve"> IE, </w:t>
        </w:r>
        <w:r w:rsidRPr="008711EA">
          <w:rPr>
            <w:rStyle w:val="msoins0"/>
          </w:rPr>
          <w:t>the </w:t>
        </w:r>
        <w:proofErr w:type="spellStart"/>
        <w:r>
          <w:rPr>
            <w:rStyle w:val="msoins0"/>
          </w:rPr>
          <w:t>g</w:t>
        </w:r>
        <w:r w:rsidRPr="008711EA">
          <w:rPr>
            <w:rStyle w:val="msoins0"/>
          </w:rPr>
          <w:t>NB</w:t>
        </w:r>
        <w:proofErr w:type="spellEnd"/>
        <w:r w:rsidRPr="008711EA">
          <w:rPr>
            <w:rStyle w:val="msoins0"/>
          </w:rPr>
          <w:t xml:space="preserve"> </w:t>
        </w:r>
        <w:r>
          <w:rPr>
            <w:rStyle w:val="msoins0"/>
          </w:rPr>
          <w:t>shall</w:t>
        </w:r>
        <w:r w:rsidRPr="008711EA">
          <w:rPr>
            <w:rStyle w:val="msoins0"/>
          </w:rPr>
          <w:t xml:space="preserve"> include it in the INITIAL UE MESSAGE </w:t>
        </w:r>
        <w:proofErr w:type="spellStart"/>
        <w:r w:rsidRPr="008711EA">
          <w:rPr>
            <w:rStyle w:val="msoins0"/>
          </w:rPr>
          <w:t>message</w:t>
        </w:r>
        <w:proofErr w:type="spellEnd"/>
        <w:r w:rsidRPr="008711EA">
          <w:rPr>
            <w:rStyle w:val="msoins0"/>
          </w:rPr>
          <w:t>.</w:t>
        </w:r>
      </w:ins>
    </w:p>
    <w:p w14:paraId="75F38423" w14:textId="77777777" w:rsidR="000B789F" w:rsidRDefault="000B789F" w:rsidP="00C4097F">
      <w:pPr>
        <w:pStyle w:val="Heading4"/>
      </w:pPr>
    </w:p>
    <w:p w14:paraId="25B6E868" w14:textId="77777777" w:rsidR="00C4097F" w:rsidRDefault="00C4097F" w:rsidP="00C4097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71E7239" w14:textId="77777777" w:rsidR="00027B5C" w:rsidRPr="001D2E49" w:rsidRDefault="00027B5C" w:rsidP="00027B5C">
      <w:pPr>
        <w:pStyle w:val="Heading4"/>
      </w:pPr>
      <w:bookmarkStart w:id="58" w:name="_Toc184820165"/>
      <w:bookmarkStart w:id="59" w:name="_Toc20954970"/>
      <w:bookmarkStart w:id="60" w:name="_Toc29503407"/>
      <w:bookmarkStart w:id="61" w:name="_Toc29503991"/>
      <w:bookmarkStart w:id="62" w:name="_Toc29504575"/>
      <w:bookmarkStart w:id="63" w:name="_Toc36553021"/>
      <w:bookmarkStart w:id="64" w:name="_Toc36554748"/>
      <w:bookmarkStart w:id="65" w:name="_Toc45652038"/>
      <w:bookmarkStart w:id="66" w:name="_Toc45658470"/>
      <w:bookmarkStart w:id="67" w:name="_Toc45720290"/>
      <w:bookmarkStart w:id="68" w:name="_Toc45798170"/>
      <w:bookmarkStart w:id="69" w:name="_Toc45897559"/>
      <w:bookmarkStart w:id="70" w:name="_Toc51745763"/>
      <w:bookmarkStart w:id="71" w:name="_Toc64446027"/>
      <w:bookmarkStart w:id="72" w:name="_Toc73981897"/>
      <w:bookmarkStart w:id="73" w:name="_Toc88651986"/>
      <w:bookmarkStart w:id="74" w:name="_Toc97891029"/>
      <w:bookmarkStart w:id="75" w:name="_Toc99123107"/>
      <w:bookmarkStart w:id="76" w:name="_Toc99661911"/>
      <w:bookmarkStart w:id="77" w:name="_Toc105151972"/>
      <w:bookmarkStart w:id="78" w:name="_Toc105173778"/>
      <w:bookmarkStart w:id="79" w:name="_Toc106108777"/>
      <w:bookmarkStart w:id="80" w:name="_Toc106122682"/>
      <w:bookmarkStart w:id="81" w:name="_Toc107409235"/>
      <w:bookmarkStart w:id="82" w:name="_Toc112756424"/>
      <w:bookmarkStart w:id="83" w:name="_Toc169664668"/>
      <w:r w:rsidRPr="001D2E49">
        <w:t>8.7.7.2</w:t>
      </w:r>
      <w:r w:rsidRPr="001D2E49">
        <w:tab/>
        <w:t>Successful Operation</w:t>
      </w:r>
      <w:bookmarkEnd w:id="58"/>
    </w:p>
    <w:p w14:paraId="1610DE0F" w14:textId="77777777" w:rsidR="00027B5C" w:rsidRPr="001D2E49" w:rsidRDefault="00027B5C" w:rsidP="00027B5C">
      <w:pPr>
        <w:pStyle w:val="TH"/>
      </w:pPr>
      <w:r w:rsidRPr="001D2E49">
        <w:object w:dxaOrig="6893" w:dyaOrig="2427" w14:anchorId="194AD6C8">
          <v:shape id="_x0000_i1027" type="#_x0000_t75" style="width:344.4pt;height:118.8pt" o:ole="">
            <v:imagedata r:id="rId17" o:title=""/>
          </v:shape>
          <o:OLEObject Type="Embed" ProgID="Visio.Drawing.11" ShapeID="_x0000_i1027" DrawAspect="Content" ObjectID="_1800366849" r:id="rId18"/>
        </w:object>
      </w:r>
    </w:p>
    <w:p w14:paraId="2023A7C3" w14:textId="77777777" w:rsidR="00027B5C" w:rsidRPr="001D2E49" w:rsidRDefault="00027B5C" w:rsidP="00027B5C">
      <w:pPr>
        <w:pStyle w:val="TF"/>
      </w:pPr>
      <w:r w:rsidRPr="001D2E49">
        <w:t>Figure 8.7.7.2-1: Overload start</w:t>
      </w:r>
    </w:p>
    <w:p w14:paraId="12E7B42B" w14:textId="77777777" w:rsidR="00027B5C" w:rsidRPr="001D2E49" w:rsidRDefault="00027B5C" w:rsidP="00027B5C">
      <w:r w:rsidRPr="001D2E49">
        <w:t>The NG-RAN node receiving the OVERLOAD START message shall assume the AMF from which it receives the message as being in an overloaded state.</w:t>
      </w:r>
    </w:p>
    <w:p w14:paraId="5DF77E4E" w14:textId="77777777" w:rsidR="00027B5C" w:rsidRPr="001D2E49" w:rsidRDefault="00027B5C" w:rsidP="00027B5C">
      <w:pPr>
        <w:rPr>
          <w:rFonts w:eastAsia="MS Mincho"/>
        </w:rPr>
      </w:pPr>
      <w:r w:rsidRPr="001D2E49">
        <w:rPr>
          <w:rFonts w:eastAsia="MS Mincho"/>
        </w:rPr>
        <w:t xml:space="preserve">If the </w:t>
      </w:r>
      <w:r w:rsidRPr="001D2E49">
        <w:rPr>
          <w:rFonts w:eastAsia="MS Mincho"/>
          <w:i/>
        </w:rPr>
        <w:t>Overload Action</w:t>
      </w:r>
      <w:r w:rsidRPr="001D2E49">
        <w:rPr>
          <w:rFonts w:eastAsia="MS Mincho"/>
        </w:rPr>
        <w:t xml:space="preserve"> IE is included the </w:t>
      </w:r>
      <w:r w:rsidRPr="001D2E49">
        <w:rPr>
          <w:rFonts w:eastAsia="SimSun" w:hint="eastAsia"/>
          <w:i/>
          <w:lang w:eastAsia="zh-CN"/>
        </w:rPr>
        <w:t>AMF</w:t>
      </w:r>
      <w:r w:rsidRPr="001D2E49">
        <w:rPr>
          <w:rFonts w:eastAsia="SimSun" w:hint="eastAsia"/>
          <w:lang w:eastAsia="zh-CN"/>
        </w:rPr>
        <w:t xml:space="preserve"> </w:t>
      </w:r>
      <w:r w:rsidRPr="001D2E49">
        <w:rPr>
          <w:rFonts w:eastAsia="MS Mincho"/>
          <w:i/>
        </w:rPr>
        <w:t>Overload Response</w:t>
      </w:r>
      <w:r w:rsidRPr="001D2E49">
        <w:rPr>
          <w:rFonts w:eastAsia="MS Mincho"/>
        </w:rPr>
        <w:t xml:space="preserve"> IE within the OVERLOAD START message, the NG-RAN node shall use it to identify the related signalling traffic. When the </w:t>
      </w:r>
      <w:r w:rsidRPr="001D2E49">
        <w:rPr>
          <w:rFonts w:eastAsia="MS Mincho"/>
          <w:i/>
        </w:rPr>
        <w:t>Overload Action</w:t>
      </w:r>
      <w:r w:rsidRPr="001D2E49">
        <w:rPr>
          <w:rFonts w:eastAsia="MS Mincho"/>
        </w:rPr>
        <w:t xml:space="preserve"> IE is set to</w:t>
      </w:r>
    </w:p>
    <w:p w14:paraId="7AB56860" w14:textId="77777777" w:rsidR="00027B5C" w:rsidRPr="001D2E49" w:rsidRDefault="00027B5C" w:rsidP="00027B5C">
      <w:pPr>
        <w:pStyle w:val="B10"/>
        <w:rPr>
          <w:rFonts w:eastAsia="SimSun"/>
        </w:rPr>
      </w:pPr>
      <w:r w:rsidRPr="001D2E49">
        <w:t>-</w:t>
      </w:r>
      <w:r w:rsidRPr="001D2E49">
        <w:tab/>
      </w:r>
      <w:r w:rsidRPr="001D2E49">
        <w:rPr>
          <w:rFonts w:eastAsia="SimSun"/>
        </w:rPr>
        <w:t>"reject RRC connection establishments for non-emergency mobile originated data transfer" (i.e., reject traffic corresponding to RRC cause "</w:t>
      </w:r>
      <w:proofErr w:type="spellStart"/>
      <w:r w:rsidRPr="001D2E49">
        <w:rPr>
          <w:rFonts w:eastAsia="SimSun"/>
        </w:rPr>
        <w:t>mo</w:t>
      </w:r>
      <w:proofErr w:type="spellEnd"/>
      <w:r w:rsidRPr="001D2E49">
        <w:rPr>
          <w:rFonts w:eastAsia="SimSun"/>
        </w:rPr>
        <w:t xml:space="preserve">-data", </w:t>
      </w:r>
      <w:r w:rsidRPr="001D2E49">
        <w:t>"</w:t>
      </w:r>
      <w:proofErr w:type="spellStart"/>
      <w:r w:rsidRPr="001D2E49">
        <w:t>mo</w:t>
      </w:r>
      <w:proofErr w:type="spellEnd"/>
      <w:r w:rsidRPr="001D2E49">
        <w:t>-SMS", "</w:t>
      </w:r>
      <w:proofErr w:type="spellStart"/>
      <w:r w:rsidRPr="001D2E49">
        <w:t>mo-VideoCall</w:t>
      </w:r>
      <w:proofErr w:type="spellEnd"/>
      <w:r w:rsidRPr="001D2E49">
        <w:t xml:space="preserve">" </w:t>
      </w:r>
      <w:r w:rsidRPr="001D2E49">
        <w:rPr>
          <w:rFonts w:eastAsia="SimSun"/>
        </w:rPr>
        <w:t>and "</w:t>
      </w:r>
      <w:proofErr w:type="spellStart"/>
      <w:r w:rsidRPr="001D2E49">
        <w:rPr>
          <w:rFonts w:eastAsia="SimSun"/>
        </w:rPr>
        <w:t>mo-VoiceCall</w:t>
      </w:r>
      <w:proofErr w:type="spellEnd"/>
      <w:r w:rsidRPr="001D2E49">
        <w:rPr>
          <w:rFonts w:eastAsia="SimSun"/>
        </w:rPr>
        <w:t xml:space="preserve">" in TS 38.331 [18] </w:t>
      </w:r>
      <w:r w:rsidRPr="001D2E49">
        <w:t>or "</w:t>
      </w:r>
      <w:proofErr w:type="spellStart"/>
      <w:r w:rsidRPr="001D2E49">
        <w:t>mo</w:t>
      </w:r>
      <w:proofErr w:type="spellEnd"/>
      <w:r w:rsidRPr="001D2E49">
        <w:t>-data" and "</w:t>
      </w:r>
      <w:proofErr w:type="spellStart"/>
      <w:r w:rsidRPr="001D2E49">
        <w:t>mo-VoiceCall</w:t>
      </w:r>
      <w:proofErr w:type="spellEnd"/>
      <w:r w:rsidRPr="001D2E49">
        <w:t>" in TS 36.331 [21]</w:t>
      </w:r>
      <w:r w:rsidRPr="001D2E49">
        <w:rPr>
          <w:rFonts w:eastAsia="SimSun"/>
        </w:rPr>
        <w:t>), or</w:t>
      </w:r>
    </w:p>
    <w:p w14:paraId="1C721640" w14:textId="77777777" w:rsidR="00027B5C" w:rsidRPr="001D2E49" w:rsidRDefault="00027B5C" w:rsidP="00027B5C">
      <w:pPr>
        <w:pStyle w:val="B10"/>
        <w:rPr>
          <w:rFonts w:eastAsia="SimSun"/>
        </w:rPr>
      </w:pPr>
      <w:r w:rsidRPr="001D2E49">
        <w:t>-</w:t>
      </w:r>
      <w:r w:rsidRPr="001D2E49">
        <w:tab/>
      </w:r>
      <w:r w:rsidRPr="001D2E49">
        <w:rPr>
          <w:rFonts w:eastAsia="SimSun"/>
        </w:rPr>
        <w:t>"reject RRC connection establishments for signalling" (i.e., reject traffic corresponding to RRC cause "</w:t>
      </w:r>
      <w:proofErr w:type="spellStart"/>
      <w:r w:rsidRPr="001D2E49">
        <w:rPr>
          <w:rFonts w:eastAsia="SimSun"/>
        </w:rPr>
        <w:t>mo</w:t>
      </w:r>
      <w:proofErr w:type="spellEnd"/>
      <w:r w:rsidRPr="001D2E49">
        <w:rPr>
          <w:rFonts w:eastAsia="SimSun"/>
        </w:rPr>
        <w:t xml:space="preserve">-data", </w:t>
      </w:r>
      <w:r w:rsidRPr="001D2E49">
        <w:t>"</w:t>
      </w:r>
      <w:proofErr w:type="spellStart"/>
      <w:r w:rsidRPr="001D2E49">
        <w:t>mo</w:t>
      </w:r>
      <w:proofErr w:type="spellEnd"/>
      <w:r w:rsidRPr="001D2E49">
        <w:t xml:space="preserve">-SMS", </w:t>
      </w:r>
      <w:r w:rsidRPr="001D2E49">
        <w:rPr>
          <w:rFonts w:eastAsia="SimSun"/>
        </w:rPr>
        <w:t>"</w:t>
      </w:r>
      <w:proofErr w:type="spellStart"/>
      <w:r w:rsidRPr="001D2E49">
        <w:rPr>
          <w:rFonts w:eastAsia="SimSun"/>
        </w:rPr>
        <w:t>mo</w:t>
      </w:r>
      <w:proofErr w:type="spellEnd"/>
      <w:r w:rsidRPr="001D2E49">
        <w:rPr>
          <w:rFonts w:eastAsia="SimSun"/>
        </w:rPr>
        <w:t xml:space="preserve">-signalling", </w:t>
      </w:r>
      <w:r w:rsidRPr="001D2E49">
        <w:t>"</w:t>
      </w:r>
      <w:proofErr w:type="spellStart"/>
      <w:r w:rsidRPr="001D2E49">
        <w:t>mo-VideoCall</w:t>
      </w:r>
      <w:proofErr w:type="spellEnd"/>
      <w:r w:rsidRPr="001D2E49">
        <w:t xml:space="preserve">" </w:t>
      </w:r>
      <w:r w:rsidRPr="001D2E49">
        <w:rPr>
          <w:rFonts w:eastAsia="SimSun"/>
        </w:rPr>
        <w:t>and "</w:t>
      </w:r>
      <w:proofErr w:type="spellStart"/>
      <w:r w:rsidRPr="001D2E49">
        <w:rPr>
          <w:rFonts w:eastAsia="SimSun"/>
        </w:rPr>
        <w:t>mo-VoiceCall</w:t>
      </w:r>
      <w:proofErr w:type="spellEnd"/>
      <w:r w:rsidRPr="001D2E49">
        <w:rPr>
          <w:rFonts w:eastAsia="SimSun"/>
        </w:rPr>
        <w:t>" in TS 38.331 [18]</w:t>
      </w:r>
      <w:r w:rsidRPr="001D2E49">
        <w:t xml:space="preserve"> or "</w:t>
      </w:r>
      <w:proofErr w:type="spellStart"/>
      <w:r w:rsidRPr="001D2E49">
        <w:t>mo</w:t>
      </w:r>
      <w:proofErr w:type="spellEnd"/>
      <w:r w:rsidRPr="001D2E49">
        <w:t>-data", "</w:t>
      </w:r>
      <w:proofErr w:type="spellStart"/>
      <w:r w:rsidRPr="001D2E49">
        <w:t>mo</w:t>
      </w:r>
      <w:proofErr w:type="spellEnd"/>
      <w:r w:rsidRPr="001D2E49">
        <w:t>-signalling" and "</w:t>
      </w:r>
      <w:proofErr w:type="spellStart"/>
      <w:r w:rsidRPr="001D2E49">
        <w:t>mo-VoiceCall</w:t>
      </w:r>
      <w:proofErr w:type="spellEnd"/>
      <w:r w:rsidRPr="001D2E49">
        <w:t>" in TS 36.331 [21]</w:t>
      </w:r>
      <w:r w:rsidRPr="001D2E49">
        <w:rPr>
          <w:rFonts w:eastAsia="SimSun"/>
        </w:rPr>
        <w:t>), or</w:t>
      </w:r>
    </w:p>
    <w:p w14:paraId="5FCC53F7" w14:textId="77777777" w:rsidR="00027B5C" w:rsidRPr="001D2E49" w:rsidRDefault="00027B5C" w:rsidP="00027B5C">
      <w:pPr>
        <w:pStyle w:val="B10"/>
        <w:rPr>
          <w:rFonts w:eastAsia="SimSun"/>
        </w:rPr>
      </w:pPr>
      <w:r w:rsidRPr="001D2E49">
        <w:t>-</w:t>
      </w:r>
      <w:r w:rsidRPr="001D2E49">
        <w:tab/>
      </w:r>
      <w:r w:rsidRPr="001D2E49">
        <w:rPr>
          <w:rFonts w:eastAsia="SimSun"/>
        </w:rPr>
        <w:t>"only permit RRC connection establishments for emergency sessions and mobile terminated services" (i.e., only permit traffic corresponding to RRC cause "emergency" and "</w:t>
      </w:r>
      <w:proofErr w:type="spellStart"/>
      <w:r w:rsidRPr="001D2E49">
        <w:rPr>
          <w:rFonts w:eastAsia="SimSun"/>
        </w:rPr>
        <w:t>mt</w:t>
      </w:r>
      <w:proofErr w:type="spellEnd"/>
      <w:r w:rsidRPr="001D2E49">
        <w:rPr>
          <w:rFonts w:eastAsia="SimSun"/>
        </w:rPr>
        <w:t>-Access" in TS 38.331 [18]</w:t>
      </w:r>
      <w:r w:rsidRPr="001D2E49">
        <w:t xml:space="preserve"> or in TS 36.331 [21]</w:t>
      </w:r>
      <w:r w:rsidRPr="001D2E49">
        <w:rPr>
          <w:rFonts w:eastAsia="SimSun"/>
        </w:rPr>
        <w:t>), or</w:t>
      </w:r>
    </w:p>
    <w:p w14:paraId="3CBE05D8" w14:textId="77777777" w:rsidR="00027B5C" w:rsidRPr="001D2E49" w:rsidRDefault="00027B5C" w:rsidP="00027B5C">
      <w:pPr>
        <w:pStyle w:val="B10"/>
      </w:pPr>
      <w:r w:rsidRPr="001D2E49">
        <w:t>-</w:t>
      </w:r>
      <w:r w:rsidRPr="001D2E49">
        <w:tab/>
      </w:r>
      <w:r w:rsidRPr="001D2E49">
        <w:rPr>
          <w:rFonts w:eastAsia="SimSun"/>
        </w:rPr>
        <w:t>"only permit RRC connection establishments for high priority sessions and mobile terminated</w:t>
      </w:r>
      <w:r w:rsidRPr="001D2E49">
        <w:t xml:space="preserve"> services" (i.e., only permit traffic corresponding to RRC cause "</w:t>
      </w:r>
      <w:proofErr w:type="spellStart"/>
      <w:r w:rsidRPr="001D2E49">
        <w:t>highPriorityAccess</w:t>
      </w:r>
      <w:proofErr w:type="spellEnd"/>
      <w:r w:rsidRPr="001D2E49">
        <w:t>", "</w:t>
      </w:r>
      <w:proofErr w:type="spellStart"/>
      <w:r w:rsidRPr="001D2E49">
        <w:t>mps-PriorityAccess</w:t>
      </w:r>
      <w:proofErr w:type="spellEnd"/>
      <w:r w:rsidRPr="001D2E49">
        <w:t>", "</w:t>
      </w:r>
      <w:proofErr w:type="spellStart"/>
      <w:r w:rsidRPr="001D2E49">
        <w:t>mcs-PriorityAccess</w:t>
      </w:r>
      <w:proofErr w:type="spellEnd"/>
      <w:r w:rsidRPr="001D2E49">
        <w:t>" and "</w:t>
      </w:r>
      <w:proofErr w:type="spellStart"/>
      <w:r w:rsidRPr="001D2E49">
        <w:t>mt</w:t>
      </w:r>
      <w:proofErr w:type="spellEnd"/>
      <w:r w:rsidRPr="001D2E49">
        <w:t>-Access" in TS 38.331 [18] or "</w:t>
      </w:r>
      <w:proofErr w:type="spellStart"/>
      <w:r w:rsidRPr="001D2E49">
        <w:t>highPriorityAccess</w:t>
      </w:r>
      <w:proofErr w:type="spellEnd"/>
      <w:r w:rsidRPr="001D2E49">
        <w:t>"</w:t>
      </w:r>
      <w:r>
        <w:t xml:space="preserve">, </w:t>
      </w:r>
      <w:r w:rsidRPr="00FA22D3">
        <w:t>"</w:t>
      </w:r>
      <w:proofErr w:type="spellStart"/>
      <w:r w:rsidRPr="00567372">
        <w:t>mo-ExceptionData</w:t>
      </w:r>
      <w:proofErr w:type="spellEnd"/>
      <w:r w:rsidRPr="00FA22D3">
        <w:t>"</w:t>
      </w:r>
      <w:r w:rsidRPr="001D2E49">
        <w:t xml:space="preserve"> and "</w:t>
      </w:r>
      <w:proofErr w:type="spellStart"/>
      <w:r w:rsidRPr="001D2E49">
        <w:t>mt</w:t>
      </w:r>
      <w:proofErr w:type="spellEnd"/>
      <w:r w:rsidRPr="001D2E49">
        <w:t>-Access" in TS 36.331 [21]),</w:t>
      </w:r>
    </w:p>
    <w:p w14:paraId="60F30483" w14:textId="77777777" w:rsidR="00027B5C" w:rsidRPr="001D2E49" w:rsidRDefault="00027B5C" w:rsidP="00027B5C">
      <w:pPr>
        <w:rPr>
          <w:rFonts w:eastAsia="SimSun"/>
          <w:lang w:eastAsia="zh-CN"/>
        </w:rPr>
      </w:pPr>
      <w:r w:rsidRPr="001D2E49">
        <w:t>the NG-RAN node shall</w:t>
      </w:r>
      <w:r w:rsidRPr="001D2E49">
        <w:rPr>
          <w:rFonts w:eastAsia="SimSun" w:hint="eastAsia"/>
          <w:lang w:eastAsia="zh-CN"/>
        </w:rPr>
        <w:t>:</w:t>
      </w:r>
    </w:p>
    <w:p w14:paraId="6600F5A5" w14:textId="77777777" w:rsidR="00027B5C" w:rsidRPr="001D2E49" w:rsidRDefault="00027B5C" w:rsidP="00027B5C">
      <w:pPr>
        <w:pStyle w:val="B10"/>
      </w:pPr>
      <w:r w:rsidRPr="001D2E49">
        <w:lastRenderedPageBreak/>
        <w:t>-</w:t>
      </w:r>
      <w:r w:rsidRPr="001D2E49">
        <w:tab/>
      </w:r>
      <w:r w:rsidRPr="001D2E49">
        <w:rPr>
          <w:rFonts w:eastAsia="SimSun" w:hint="eastAsia"/>
        </w:rPr>
        <w:t>i</w:t>
      </w:r>
      <w:r w:rsidRPr="001D2E49">
        <w:t xml:space="preserve">f the </w:t>
      </w:r>
      <w:r w:rsidRPr="001D2E49">
        <w:rPr>
          <w:rFonts w:eastAsia="SimSun" w:hint="eastAsia"/>
          <w:i/>
        </w:rPr>
        <w:t xml:space="preserve">AMF </w:t>
      </w:r>
      <w:r w:rsidRPr="001D2E49">
        <w:rPr>
          <w:i/>
        </w:rPr>
        <w:t>Traffic Load Reduction Indication</w:t>
      </w:r>
      <w:r w:rsidRPr="001D2E49">
        <w:t xml:space="preserve"> IE is included in the OVERLOAD START message, reduce the signalling traffic by the indicated percentage,</w:t>
      </w:r>
    </w:p>
    <w:p w14:paraId="4DDCB5E6" w14:textId="77777777" w:rsidR="00027B5C" w:rsidRPr="001D2E49" w:rsidRDefault="00027B5C" w:rsidP="00027B5C">
      <w:pPr>
        <w:pStyle w:val="B10"/>
      </w:pPr>
      <w:r w:rsidRPr="001D2E49">
        <w:t>-</w:t>
      </w:r>
      <w:r w:rsidRPr="001D2E49">
        <w:tab/>
        <w:t>otherwise ensure that only the signalling traffic</w:t>
      </w:r>
      <w:r w:rsidRPr="001D2E49">
        <w:rPr>
          <w:rFonts w:hint="eastAsia"/>
        </w:rPr>
        <w:t xml:space="preserve"> </w:t>
      </w:r>
      <w:r w:rsidRPr="001D2E49">
        <w:t>not indicated as to be rejected is sent to the AMF.</w:t>
      </w:r>
    </w:p>
    <w:p w14:paraId="273B152B" w14:textId="77777777" w:rsidR="00027B5C" w:rsidRPr="001D2E49" w:rsidRDefault="00027B5C" w:rsidP="00027B5C">
      <w:pPr>
        <w:rPr>
          <w:rFonts w:eastAsia="SimSun"/>
          <w:lang w:eastAsia="zh-CN"/>
        </w:rPr>
      </w:pPr>
      <w:r w:rsidRPr="001D2E49">
        <w:t>If the</w:t>
      </w:r>
      <w:r w:rsidRPr="001D2E49">
        <w:rPr>
          <w:rFonts w:eastAsia="SimSun" w:hint="eastAsia"/>
          <w:lang w:eastAsia="zh-CN"/>
        </w:rPr>
        <w:t xml:space="preserve"> </w:t>
      </w:r>
      <w:r w:rsidRPr="001D2E49">
        <w:rPr>
          <w:rFonts w:eastAsia="SimSun" w:hint="eastAsia"/>
          <w:i/>
          <w:lang w:eastAsia="zh-CN"/>
        </w:rPr>
        <w:t>Overload Start NSSAI</w:t>
      </w:r>
      <w:r w:rsidRPr="001D2E49">
        <w:rPr>
          <w:i/>
        </w:rPr>
        <w:t xml:space="preserve"> List</w:t>
      </w:r>
      <w:r w:rsidRPr="001D2E49">
        <w:t xml:space="preserve"> IE is included in the OVERLOAD START message, the NG-RAN node shall</w:t>
      </w:r>
      <w:r w:rsidRPr="001D2E49">
        <w:rPr>
          <w:rFonts w:eastAsia="SimSun" w:hint="eastAsia"/>
          <w:lang w:eastAsia="zh-CN"/>
        </w:rPr>
        <w:t>:</w:t>
      </w:r>
    </w:p>
    <w:p w14:paraId="20A7D995" w14:textId="77777777" w:rsidR="00027B5C" w:rsidRPr="001D2E49" w:rsidRDefault="00027B5C" w:rsidP="00027B5C">
      <w:pPr>
        <w:pStyle w:val="B10"/>
      </w:pPr>
      <w:r w:rsidRPr="001D2E49">
        <w:t>-</w:t>
      </w:r>
      <w:r w:rsidRPr="001D2E49">
        <w:tab/>
      </w:r>
      <w:r w:rsidRPr="001D2E49">
        <w:rPr>
          <w:rFonts w:eastAsia="SimSun" w:hint="eastAsia"/>
        </w:rPr>
        <w:t>i</w:t>
      </w:r>
      <w:r w:rsidRPr="001D2E49">
        <w:t xml:space="preserve">f the </w:t>
      </w:r>
      <w:r w:rsidRPr="001D2E49">
        <w:rPr>
          <w:rFonts w:eastAsia="SimSun" w:hint="eastAsia"/>
          <w:i/>
        </w:rPr>
        <w:t xml:space="preserve">Slice </w:t>
      </w:r>
      <w:r w:rsidRPr="001D2E49">
        <w:rPr>
          <w:i/>
        </w:rPr>
        <w:t>Traffic Load Reduction Indication</w:t>
      </w:r>
      <w:r w:rsidRPr="001D2E49">
        <w:t xml:space="preserve"> IE is present, reduce the signalling traffic by the indicated percentage</w:t>
      </w:r>
      <w:r w:rsidRPr="001D2E49">
        <w:rPr>
          <w:rFonts w:eastAsia="SimSun" w:hint="eastAsia"/>
        </w:rPr>
        <w:t xml:space="preserve"> </w:t>
      </w:r>
      <w:r w:rsidRPr="001D2E49">
        <w:t>f</w:t>
      </w:r>
      <w:r w:rsidRPr="001D2E49">
        <w:rPr>
          <w:rFonts w:eastAsia="SimSun" w:hint="eastAsia"/>
        </w:rPr>
        <w:t>or</w:t>
      </w:r>
      <w:r w:rsidRPr="001D2E49">
        <w:t xml:space="preserve"> </w:t>
      </w:r>
      <w:r w:rsidRPr="001D2E49">
        <w:rPr>
          <w:rFonts w:eastAsia="SimSun"/>
        </w:rPr>
        <w:t>the</w:t>
      </w:r>
      <w:r w:rsidRPr="001D2E49">
        <w:rPr>
          <w:rFonts w:eastAsia="SimSun" w:hint="eastAsia"/>
        </w:rPr>
        <w:t xml:space="preserve"> </w:t>
      </w:r>
      <w:r w:rsidRPr="001D2E49">
        <w:t>UE(s)</w:t>
      </w:r>
      <w:r w:rsidRPr="001D2E49">
        <w:rPr>
          <w:rFonts w:eastAsia="SimSun" w:hint="eastAsia"/>
        </w:rPr>
        <w:t xml:space="preserve"> </w:t>
      </w:r>
      <w:proofErr w:type="gramStart"/>
      <w:r w:rsidRPr="001D2E49">
        <w:t>whose</w:t>
      </w:r>
      <w:proofErr w:type="gramEnd"/>
      <w:r w:rsidRPr="001D2E49">
        <w:t xml:space="preserve"> requested NSSAI only include S-NSSAI(s) contained in the </w:t>
      </w:r>
      <w:r w:rsidRPr="001D2E49">
        <w:rPr>
          <w:rFonts w:eastAsia="SimSun" w:hint="eastAsia"/>
          <w:i/>
        </w:rPr>
        <w:t>Overload Start NSSAI</w:t>
      </w:r>
      <w:r w:rsidRPr="001D2E49">
        <w:rPr>
          <w:i/>
        </w:rPr>
        <w:t xml:space="preserve"> List</w:t>
      </w:r>
      <w:r w:rsidRPr="001D2E49">
        <w:t xml:space="preserve"> IE,</w:t>
      </w:r>
      <w:r w:rsidRPr="001D2E49">
        <w:rPr>
          <w:rFonts w:eastAsia="SimSun" w:hint="eastAsia"/>
        </w:rPr>
        <w:t xml:space="preserve"> and </w:t>
      </w:r>
      <w:r w:rsidRPr="001D2E49">
        <w:rPr>
          <w:rFonts w:eastAsia="SimSun"/>
        </w:rPr>
        <w:t xml:space="preserve">the signalling traffic </w:t>
      </w:r>
      <w:r w:rsidRPr="001D2E49">
        <w:rPr>
          <w:rFonts w:eastAsia="SimSun" w:hint="eastAsia"/>
        </w:rPr>
        <w:t xml:space="preserve">indicated as to be </w:t>
      </w:r>
      <w:r w:rsidRPr="001D2E49">
        <w:rPr>
          <w:rFonts w:eastAsia="SimSun"/>
        </w:rPr>
        <w:t>reduced</w:t>
      </w:r>
      <w:r w:rsidRPr="001D2E49">
        <w:rPr>
          <w:rFonts w:eastAsia="SimSun" w:hint="eastAsia"/>
        </w:rPr>
        <w:t xml:space="preserve"> by the </w:t>
      </w:r>
      <w:r w:rsidRPr="001D2E49">
        <w:rPr>
          <w:i/>
        </w:rPr>
        <w:t>Overload Action</w:t>
      </w:r>
      <w:r w:rsidRPr="001D2E49">
        <w:t xml:space="preserve"> IE</w:t>
      </w:r>
      <w:r w:rsidRPr="001D2E49">
        <w:rPr>
          <w:rFonts w:eastAsia="SimSun" w:hint="eastAsia"/>
        </w:rPr>
        <w:t xml:space="preserve"> in the </w:t>
      </w:r>
      <w:r w:rsidRPr="001D2E49">
        <w:rPr>
          <w:rFonts w:eastAsia="SimSun" w:hint="eastAsia"/>
          <w:i/>
        </w:rPr>
        <w:t xml:space="preserve">Slice </w:t>
      </w:r>
      <w:r w:rsidRPr="001D2E49">
        <w:rPr>
          <w:i/>
        </w:rPr>
        <w:t>Overload Response</w:t>
      </w:r>
      <w:r w:rsidRPr="001D2E49">
        <w:t xml:space="preserve"> IE if the IE is present,</w:t>
      </w:r>
    </w:p>
    <w:p w14:paraId="6252DD21" w14:textId="77777777" w:rsidR="00027B5C" w:rsidRPr="001D2E49" w:rsidRDefault="00027B5C" w:rsidP="00027B5C">
      <w:pPr>
        <w:pStyle w:val="B10"/>
      </w:pPr>
      <w:r w:rsidRPr="001D2E49">
        <w:t>-</w:t>
      </w:r>
      <w:r w:rsidRPr="001D2E49">
        <w:tab/>
      </w:r>
      <w:r w:rsidRPr="001D2E49">
        <w:rPr>
          <w:rFonts w:eastAsia="SimSun" w:hint="eastAsia"/>
        </w:rPr>
        <w:t>o</w:t>
      </w:r>
      <w:r w:rsidRPr="001D2E49">
        <w:t>therwise ensure that only the signalling traffic</w:t>
      </w:r>
      <w:r w:rsidRPr="001D2E49">
        <w:rPr>
          <w:rFonts w:hint="eastAsia"/>
        </w:rPr>
        <w:t xml:space="preserve"> </w:t>
      </w:r>
      <w:r w:rsidRPr="001D2E49">
        <w:t xml:space="preserve">from UE(s) whose requested NSSAI includes S-NSSAI(s) other than the ones contained in the </w:t>
      </w:r>
      <w:r w:rsidRPr="001D2E49">
        <w:rPr>
          <w:rFonts w:eastAsia="SimSun" w:hint="eastAsia"/>
          <w:i/>
        </w:rPr>
        <w:t>Overload Start NSSAI</w:t>
      </w:r>
      <w:r w:rsidRPr="001D2E49">
        <w:rPr>
          <w:i/>
        </w:rPr>
        <w:t xml:space="preserve"> List</w:t>
      </w:r>
      <w:r w:rsidRPr="001D2E49">
        <w:t xml:space="preserve"> IE,</w:t>
      </w:r>
      <w:r w:rsidRPr="001D2E49">
        <w:rPr>
          <w:rFonts w:eastAsia="SimSun" w:hint="eastAsia"/>
        </w:rPr>
        <w:t xml:space="preserve"> o</w:t>
      </w:r>
      <w:r w:rsidRPr="001D2E49">
        <w:rPr>
          <w:rFonts w:hint="eastAsia"/>
        </w:rPr>
        <w:t xml:space="preserve">r </w:t>
      </w:r>
      <w:r w:rsidRPr="001D2E49">
        <w:t xml:space="preserve">the signalling traffic not indicated as to be reduced by the </w:t>
      </w:r>
      <w:r w:rsidRPr="001D2E49">
        <w:rPr>
          <w:i/>
        </w:rPr>
        <w:t>Overload Action</w:t>
      </w:r>
      <w:r w:rsidRPr="001D2E49">
        <w:t xml:space="preserve"> IE</w:t>
      </w:r>
      <w:r w:rsidRPr="001D2E49">
        <w:rPr>
          <w:rFonts w:hint="eastAsia"/>
        </w:rPr>
        <w:t xml:space="preserve"> </w:t>
      </w:r>
      <w:r w:rsidRPr="001D2E49">
        <w:t xml:space="preserve">in the </w:t>
      </w:r>
      <w:r w:rsidRPr="001D2E49">
        <w:rPr>
          <w:i/>
        </w:rPr>
        <w:t>Slice Overload Response</w:t>
      </w:r>
      <w:r w:rsidRPr="001D2E49">
        <w:t xml:space="preserve"> IE for the </w:t>
      </w:r>
      <w:r w:rsidRPr="001D2E49">
        <w:rPr>
          <w:rFonts w:eastAsia="SimSun" w:hint="eastAsia"/>
        </w:rPr>
        <w:t>U</w:t>
      </w:r>
      <w:r w:rsidRPr="001D2E49">
        <w:t>E(</w:t>
      </w:r>
      <w:r w:rsidRPr="001D2E49">
        <w:rPr>
          <w:rFonts w:eastAsia="SimSun" w:hint="eastAsia"/>
        </w:rPr>
        <w:t>s</w:t>
      </w:r>
      <w:r w:rsidRPr="001D2E49">
        <w:rPr>
          <w:rFonts w:eastAsia="SimSun"/>
        </w:rPr>
        <w:t>)</w:t>
      </w:r>
      <w:r w:rsidRPr="001D2E49">
        <w:t xml:space="preserve"> if the requested NSSAI matched, is sent to the AMF.</w:t>
      </w:r>
    </w:p>
    <w:p w14:paraId="11BAFF28" w14:textId="77777777" w:rsidR="00C95C64" w:rsidRPr="008711EA" w:rsidRDefault="00C95C64" w:rsidP="00C95C64">
      <w:pPr>
        <w:rPr>
          <w:ins w:id="84" w:author="Author" w:date="2025-01-22T22:02:00Z" w16du:dateUtc="2025-01-22T21:02:00Z"/>
        </w:rPr>
      </w:pPr>
      <w:ins w:id="85" w:author="Author" w:date="2025-01-22T22:02:00Z" w16du:dateUtc="2025-01-22T21:02:00Z">
        <w:r w:rsidRPr="008711EA">
          <w:t xml:space="preserve">If the </w:t>
        </w:r>
        <w:r w:rsidRPr="006E2EA9">
          <w:rPr>
            <w:i/>
          </w:rPr>
          <w:t xml:space="preserve">GUAMI </w:t>
        </w:r>
        <w:r w:rsidRPr="008711EA">
          <w:rPr>
            <w:i/>
          </w:rPr>
          <w:t>List</w:t>
        </w:r>
        <w:r w:rsidRPr="008711EA">
          <w:t xml:space="preserve"> IE is present, the </w:t>
        </w:r>
        <w:proofErr w:type="spellStart"/>
        <w:r>
          <w:t>g</w:t>
        </w:r>
        <w:r w:rsidRPr="008711EA">
          <w:t>NB</w:t>
        </w:r>
        <w:proofErr w:type="spellEnd"/>
        <w:r w:rsidRPr="008711EA">
          <w:t xml:space="preserve"> shall, if supported, use this information to identify to which traffic the above defined rejections shall be applied.</w:t>
        </w:r>
      </w:ins>
    </w:p>
    <w:p w14:paraId="4DDB6A10" w14:textId="77777777" w:rsidR="00C95C64" w:rsidRPr="008711EA" w:rsidRDefault="00C95C64" w:rsidP="00C95C64">
      <w:pPr>
        <w:rPr>
          <w:ins w:id="86" w:author="Author" w:date="2025-01-22T22:02:00Z" w16du:dateUtc="2025-01-22T21:02:00Z"/>
          <w:rFonts w:eastAsia="SimSun"/>
        </w:rPr>
      </w:pPr>
      <w:ins w:id="87" w:author="Author" w:date="2025-01-22T22:02:00Z" w16du:dateUtc="2025-01-22T21:02:00Z">
        <w:r w:rsidRPr="008711EA">
          <w:rPr>
            <w:rFonts w:eastAsia="SimSun"/>
          </w:rPr>
          <w:t xml:space="preserve">If an overload action is ongoing and the </w:t>
        </w:r>
        <w:proofErr w:type="spellStart"/>
        <w:r>
          <w:t>g</w:t>
        </w:r>
        <w:r w:rsidRPr="008711EA">
          <w:t>NB</w:t>
        </w:r>
        <w:proofErr w:type="spellEnd"/>
        <w:r w:rsidRPr="008711EA">
          <w:t xml:space="preserve"> </w:t>
        </w:r>
        <w:r w:rsidRPr="008711EA">
          <w:rPr>
            <w:rFonts w:eastAsia="SimSun"/>
          </w:rPr>
          <w:t xml:space="preserve">receives a further OVERLOAD START message, the </w:t>
        </w:r>
        <w:proofErr w:type="spellStart"/>
        <w:r>
          <w:t>g</w:t>
        </w:r>
        <w:r w:rsidRPr="008711EA">
          <w:t>NB</w:t>
        </w:r>
        <w:proofErr w:type="spellEnd"/>
        <w:r w:rsidRPr="008711EA">
          <w:t xml:space="preserve"> </w:t>
        </w:r>
        <w:r w:rsidRPr="008711EA">
          <w:rPr>
            <w:rFonts w:eastAsia="SimSun"/>
          </w:rPr>
          <w:t xml:space="preserve">shall replace the ongoing overload action with the newly requested one. If the </w:t>
        </w:r>
        <w:r w:rsidRPr="006E2EA9">
          <w:rPr>
            <w:rFonts w:eastAsia="SimSun"/>
            <w:i/>
          </w:rPr>
          <w:t xml:space="preserve">GUAMI </w:t>
        </w:r>
        <w:r w:rsidRPr="008711EA">
          <w:rPr>
            <w:rFonts w:eastAsia="SimSun"/>
            <w:i/>
          </w:rPr>
          <w:t>List</w:t>
        </w:r>
        <w:r w:rsidRPr="008711EA">
          <w:rPr>
            <w:rFonts w:eastAsia="SimSun"/>
          </w:rPr>
          <w:t xml:space="preserve"> IE is present, the </w:t>
        </w:r>
        <w:proofErr w:type="spellStart"/>
        <w:r>
          <w:t>g</w:t>
        </w:r>
        <w:r w:rsidRPr="008711EA">
          <w:t>NB</w:t>
        </w:r>
        <w:proofErr w:type="spellEnd"/>
        <w:r w:rsidRPr="008711EA">
          <w:t xml:space="preserve"> </w:t>
        </w:r>
        <w:r w:rsidRPr="008711EA">
          <w:rPr>
            <w:rFonts w:eastAsia="SimSun"/>
          </w:rPr>
          <w:t>replaces applicable ongoing actions according to TS 3</w:t>
        </w:r>
        <w:r>
          <w:rPr>
            <w:rFonts w:eastAsia="SimSun"/>
          </w:rPr>
          <w:t>8</w:t>
        </w:r>
        <w:r w:rsidRPr="008711EA">
          <w:rPr>
            <w:rFonts w:eastAsia="SimSun"/>
          </w:rPr>
          <w:t>.</w:t>
        </w:r>
        <w:r>
          <w:rPr>
            <w:rFonts w:eastAsia="SimSun"/>
          </w:rPr>
          <w:t>300 [8], clause</w:t>
        </w:r>
        <w:r w:rsidRPr="008711EA">
          <w:rPr>
            <w:rFonts w:eastAsia="SimSun"/>
          </w:rPr>
          <w:t xml:space="preserve"> 4.</w:t>
        </w:r>
        <w:r>
          <w:rPr>
            <w:rFonts w:eastAsia="SimSun"/>
          </w:rPr>
          <w:t>X</w:t>
        </w:r>
        <w:r w:rsidRPr="008711EA">
          <w:rPr>
            <w:rFonts w:eastAsia="SimSun"/>
          </w:rPr>
          <w:t>.2.</w:t>
        </w:r>
      </w:ins>
    </w:p>
    <w:p w14:paraId="1FFA1714" w14:textId="662B7BA9" w:rsidR="00027B5C" w:rsidRPr="001D2E49" w:rsidRDefault="00027B5C" w:rsidP="00027B5C">
      <w:pPr>
        <w:rPr>
          <w:rFonts w:eastAsia="SimSun"/>
          <w:lang w:eastAsia="zh-CN"/>
        </w:rPr>
      </w:pPr>
      <w:r w:rsidRPr="001D2E49">
        <w:rPr>
          <w:rFonts w:eastAsia="SimSun"/>
        </w:rPr>
        <w:t xml:space="preserve">If an overload </w:t>
      </w:r>
      <w:r w:rsidRPr="001D2E49">
        <w:rPr>
          <w:rFonts w:eastAsia="SimSun" w:hint="eastAsia"/>
          <w:lang w:eastAsia="zh-CN"/>
        </w:rPr>
        <w:t>control</w:t>
      </w:r>
      <w:r w:rsidRPr="001D2E49">
        <w:rPr>
          <w:rFonts w:eastAsia="SimSun"/>
        </w:rPr>
        <w:t xml:space="preserve"> is ongoing and the NG-RAN node receives a further OVERLOAD START message, the NG-RAN node shall replace</w:t>
      </w:r>
      <w:r w:rsidRPr="001D2E49">
        <w:rPr>
          <w:rFonts w:eastAsia="SimSun" w:hint="eastAsia"/>
          <w:lang w:eastAsia="zh-CN"/>
        </w:rPr>
        <w:t xml:space="preserve"> </w:t>
      </w:r>
      <w:r w:rsidRPr="001D2E49">
        <w:t>the contents of the previously received information with the new one.</w:t>
      </w:r>
      <w:r w:rsidRPr="001D2E49">
        <w:rPr>
          <w:rFonts w:eastAsia="SimSun"/>
        </w:rPr>
        <w:t xml:space="preserve"> </w:t>
      </w:r>
    </w:p>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14:paraId="5D913495" w14:textId="77777777" w:rsidR="00C4097F" w:rsidRDefault="00C4097F" w:rsidP="00C4097F">
      <w:pPr>
        <w:pStyle w:val="FirstChange"/>
      </w:pPr>
    </w:p>
    <w:p w14:paraId="269B21BE" w14:textId="77777777" w:rsidR="00C4097F" w:rsidRDefault="00C4097F" w:rsidP="00C4097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72CC828" w14:textId="77777777" w:rsidR="008F10D3" w:rsidRPr="001D2E49" w:rsidRDefault="008F10D3" w:rsidP="008F10D3">
      <w:pPr>
        <w:pStyle w:val="Heading4"/>
      </w:pPr>
      <w:bookmarkStart w:id="88" w:name="_Toc184820169"/>
      <w:bookmarkStart w:id="89" w:name="_Toc20954974"/>
      <w:bookmarkStart w:id="90" w:name="_Toc29503411"/>
      <w:bookmarkStart w:id="91" w:name="_Toc29503995"/>
      <w:bookmarkStart w:id="92" w:name="_Toc29504579"/>
      <w:bookmarkStart w:id="93" w:name="_Toc36553025"/>
      <w:bookmarkStart w:id="94" w:name="_Toc36554752"/>
      <w:bookmarkStart w:id="95" w:name="_Toc45652042"/>
      <w:bookmarkStart w:id="96" w:name="_Toc45658474"/>
      <w:bookmarkStart w:id="97" w:name="_Toc45720294"/>
      <w:bookmarkStart w:id="98" w:name="_Toc45798174"/>
      <w:bookmarkStart w:id="99" w:name="_Toc45897563"/>
      <w:bookmarkStart w:id="100" w:name="_Toc51745767"/>
      <w:bookmarkStart w:id="101" w:name="_Toc64446031"/>
      <w:bookmarkStart w:id="102" w:name="_Toc73981901"/>
      <w:bookmarkStart w:id="103" w:name="_Toc88651990"/>
      <w:bookmarkStart w:id="104" w:name="_Toc97891033"/>
      <w:bookmarkStart w:id="105" w:name="_Toc99123111"/>
      <w:bookmarkStart w:id="106" w:name="_Toc99661915"/>
      <w:bookmarkStart w:id="107" w:name="_Toc105151976"/>
      <w:bookmarkStart w:id="108" w:name="_Toc105173782"/>
      <w:bookmarkStart w:id="109" w:name="_Toc106108781"/>
      <w:bookmarkStart w:id="110" w:name="_Toc106122686"/>
      <w:bookmarkStart w:id="111" w:name="_Toc107409239"/>
      <w:bookmarkStart w:id="112" w:name="_Toc112756428"/>
      <w:bookmarkStart w:id="113" w:name="_Toc169664672"/>
      <w:r w:rsidRPr="001D2E49">
        <w:t>8.7.8.2</w:t>
      </w:r>
      <w:r w:rsidRPr="001D2E49">
        <w:tab/>
        <w:t>Successful Operation</w:t>
      </w:r>
      <w:bookmarkEnd w:id="88"/>
    </w:p>
    <w:p w14:paraId="7C076A30" w14:textId="77777777" w:rsidR="008F10D3" w:rsidRPr="001D2E49" w:rsidRDefault="008F10D3" w:rsidP="008F10D3">
      <w:pPr>
        <w:pStyle w:val="TH"/>
      </w:pPr>
      <w:r w:rsidRPr="001D2E49">
        <w:object w:dxaOrig="6893" w:dyaOrig="2427" w14:anchorId="6D852015">
          <v:shape id="_x0000_i1028" type="#_x0000_t75" style="width:344.4pt;height:118.8pt" o:ole="">
            <v:imagedata r:id="rId19" o:title=""/>
          </v:shape>
          <o:OLEObject Type="Embed" ProgID="Visio.Drawing.11" ShapeID="_x0000_i1028" DrawAspect="Content" ObjectID="_1800366850" r:id="rId20"/>
        </w:object>
      </w:r>
    </w:p>
    <w:p w14:paraId="4381B477" w14:textId="77777777" w:rsidR="008F10D3" w:rsidRPr="001D2E49" w:rsidRDefault="008F10D3" w:rsidP="008F10D3">
      <w:pPr>
        <w:pStyle w:val="TF"/>
      </w:pPr>
      <w:r w:rsidRPr="001D2E49">
        <w:t>Figure 8.7.8.2-1: Overload stop</w:t>
      </w:r>
    </w:p>
    <w:p w14:paraId="61F50AFA" w14:textId="77777777" w:rsidR="008F10D3" w:rsidRDefault="008F10D3" w:rsidP="008F10D3">
      <w:r w:rsidRPr="001D2E49">
        <w:t>The NG-RAN node receiving the OVERLOAD STOP message shall assume that the overload situation at the AMF from which it receives the message has ended and shall resume normal operation for the applicable traffic towards this AMF.</w:t>
      </w:r>
    </w:p>
    <w:p w14:paraId="543E85EE" w14:textId="77777777" w:rsidR="00923285" w:rsidRPr="008711EA" w:rsidRDefault="00923285" w:rsidP="00923285">
      <w:pPr>
        <w:rPr>
          <w:ins w:id="114" w:author="Author" w:date="2025-01-22T22:02:00Z" w16du:dateUtc="2025-01-22T21:02:00Z"/>
        </w:rPr>
      </w:pPr>
      <w:ins w:id="115" w:author="Author" w:date="2025-01-22T22:02:00Z" w16du:dateUtc="2025-01-22T21:02:00Z">
        <w:r w:rsidRPr="008711EA">
          <w:t xml:space="preserve">If the </w:t>
        </w:r>
        <w:r w:rsidRPr="008711EA">
          <w:rPr>
            <w:i/>
          </w:rPr>
          <w:t>GU</w:t>
        </w:r>
        <w:r>
          <w:rPr>
            <w:i/>
          </w:rPr>
          <w:t>AMI</w:t>
        </w:r>
        <w:r w:rsidRPr="008711EA">
          <w:rPr>
            <w:i/>
          </w:rPr>
          <w:t xml:space="preserve"> List</w:t>
        </w:r>
        <w:r w:rsidRPr="008711EA">
          <w:t xml:space="preserve"> IE is present, the </w:t>
        </w:r>
        <w:proofErr w:type="spellStart"/>
        <w:r>
          <w:t>g</w:t>
        </w:r>
        <w:r w:rsidRPr="008711EA">
          <w:t>NB</w:t>
        </w:r>
        <w:proofErr w:type="spellEnd"/>
        <w:r w:rsidRPr="008711EA">
          <w:t xml:space="preserve"> shall, if supported, use this information to identify which traffic to cease rejecting</w:t>
        </w:r>
        <w:r>
          <w:t>, and proceed according to TS 38.300 [8</w:t>
        </w:r>
        <w:r w:rsidRPr="008711EA">
          <w:t>], clauses 4.</w:t>
        </w:r>
        <w:r>
          <w:t>X</w:t>
        </w:r>
        <w:r w:rsidRPr="008711EA">
          <w:t xml:space="preserve">.2. If no overload action is ongoing for a </w:t>
        </w:r>
        <w:r>
          <w:t>specific</w:t>
        </w:r>
        <w:r w:rsidRPr="008711EA">
          <w:t xml:space="preserve"> </w:t>
        </w:r>
        <w:r>
          <w:t>GUAMI</w:t>
        </w:r>
        <w:r w:rsidRPr="008711EA">
          <w:t xml:space="preserve"> value, the </w:t>
        </w:r>
        <w:proofErr w:type="spellStart"/>
        <w:r>
          <w:t>g</w:t>
        </w:r>
        <w:r w:rsidRPr="008711EA">
          <w:t>NB</w:t>
        </w:r>
        <w:proofErr w:type="spellEnd"/>
        <w:r w:rsidRPr="008711EA">
          <w:t xml:space="preserve"> shall ignore this value.</w:t>
        </w:r>
      </w:ins>
    </w:p>
    <w:p w14:paraId="75C90864" w14:textId="77777777" w:rsidR="00C4097F" w:rsidRPr="001D2E49" w:rsidRDefault="00C4097F" w:rsidP="00C4097F"/>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14:paraId="3C53E8E0" w14:textId="77777777" w:rsidR="00C4097F" w:rsidRDefault="00C4097F" w:rsidP="00C4097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A19BFA6" w14:textId="77777777" w:rsidR="00C4097F" w:rsidRDefault="00C4097F" w:rsidP="00C4097F">
      <w:pPr>
        <w:pStyle w:val="FirstChange"/>
      </w:pPr>
    </w:p>
    <w:p w14:paraId="2767BF59" w14:textId="77777777" w:rsidR="003A379C" w:rsidRPr="001D2E49" w:rsidRDefault="003A379C" w:rsidP="003A379C">
      <w:pPr>
        <w:pStyle w:val="Heading4"/>
        <w:rPr>
          <w:lang w:eastAsia="zh-CN"/>
        </w:rPr>
      </w:pPr>
      <w:bookmarkStart w:id="116" w:name="_Ref469454216"/>
      <w:bookmarkStart w:id="117" w:name="_Toc20955082"/>
      <w:bookmarkStart w:id="118" w:name="_Toc29503528"/>
      <w:bookmarkStart w:id="119" w:name="_Toc29504112"/>
      <w:bookmarkStart w:id="120" w:name="_Toc29504696"/>
      <w:bookmarkStart w:id="121" w:name="_Toc36553142"/>
      <w:bookmarkStart w:id="122" w:name="_Toc36554869"/>
      <w:bookmarkStart w:id="123" w:name="_Toc45652164"/>
      <w:bookmarkStart w:id="124" w:name="_Toc45658596"/>
      <w:bookmarkStart w:id="125" w:name="_Toc45720416"/>
      <w:bookmarkStart w:id="126" w:name="_Toc45798296"/>
      <w:bookmarkStart w:id="127" w:name="_Toc45897685"/>
      <w:bookmarkStart w:id="128" w:name="_Toc51745889"/>
      <w:bookmarkStart w:id="129" w:name="_Toc64446153"/>
      <w:bookmarkStart w:id="130" w:name="_Toc73982023"/>
      <w:bookmarkStart w:id="131" w:name="_Toc88652112"/>
      <w:bookmarkStart w:id="132" w:name="_Toc97891155"/>
      <w:bookmarkStart w:id="133" w:name="_Toc99123274"/>
      <w:bookmarkStart w:id="134" w:name="_Toc99662079"/>
      <w:bookmarkStart w:id="135" w:name="_Toc105152145"/>
      <w:bookmarkStart w:id="136" w:name="_Toc105173951"/>
      <w:bookmarkStart w:id="137" w:name="_Toc106108949"/>
      <w:bookmarkStart w:id="138" w:name="_Toc106122854"/>
      <w:bookmarkStart w:id="139" w:name="_Toc107409407"/>
      <w:bookmarkStart w:id="140" w:name="_Toc112756596"/>
      <w:bookmarkStart w:id="141" w:name="_Toc184820352"/>
      <w:r w:rsidRPr="001D2E49">
        <w:t>9.</w:t>
      </w:r>
      <w:r w:rsidRPr="001D2E49">
        <w:rPr>
          <w:lang w:eastAsia="zh-CN"/>
        </w:rPr>
        <w:t>2.2.1</w:t>
      </w:r>
      <w:r w:rsidRPr="001D2E49">
        <w:tab/>
      </w:r>
      <w:bookmarkEnd w:id="116"/>
      <w:r w:rsidRPr="001D2E49">
        <w:rPr>
          <w:lang w:eastAsia="zh-CN"/>
        </w:rPr>
        <w:t>INITIAL CONTEXT SETUP REQUEST</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52248682" w14:textId="77777777" w:rsidR="003A379C" w:rsidRPr="001D2E49" w:rsidRDefault="003A379C" w:rsidP="003A379C">
      <w:pPr>
        <w:rPr>
          <w:rFonts w:eastAsia="Batang"/>
        </w:rPr>
      </w:pPr>
      <w:r w:rsidRPr="001D2E49">
        <w:t>This message is sent by the AMF to request the setup of a UE context.</w:t>
      </w:r>
    </w:p>
    <w:p w14:paraId="5E490683" w14:textId="77777777" w:rsidR="003A379C" w:rsidRPr="001D2E49" w:rsidRDefault="003A379C" w:rsidP="003A379C">
      <w:r w:rsidRPr="001D2E49">
        <w:t xml:space="preserve">Direction: AMF </w:t>
      </w:r>
      <w:r w:rsidRPr="001D2E49">
        <w:sym w:font="Symbol" w:char="F0AE"/>
      </w:r>
      <w:r w:rsidRPr="001D2E49">
        <w:t xml:space="preserve"> NG-RAN node</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3A379C" w:rsidRPr="001D2E49" w14:paraId="552654F7" w14:textId="77777777" w:rsidTr="00903E38">
        <w:tc>
          <w:tcPr>
            <w:tcW w:w="2267" w:type="dxa"/>
          </w:tcPr>
          <w:p w14:paraId="328BAEE6" w14:textId="77777777" w:rsidR="003A379C" w:rsidRPr="001D2E49" w:rsidRDefault="003A379C" w:rsidP="00903E38">
            <w:pPr>
              <w:pStyle w:val="TAH"/>
              <w:rPr>
                <w:rFonts w:cs="Arial"/>
                <w:lang w:eastAsia="ja-JP"/>
              </w:rPr>
            </w:pPr>
            <w:r w:rsidRPr="001D2E49">
              <w:rPr>
                <w:rFonts w:cs="Arial"/>
                <w:lang w:eastAsia="ja-JP"/>
              </w:rPr>
              <w:lastRenderedPageBreak/>
              <w:t>IE/Group Name</w:t>
            </w:r>
          </w:p>
        </w:tc>
        <w:tc>
          <w:tcPr>
            <w:tcW w:w="1020" w:type="dxa"/>
          </w:tcPr>
          <w:p w14:paraId="33C18931" w14:textId="77777777" w:rsidR="003A379C" w:rsidRPr="001D2E49" w:rsidRDefault="003A379C" w:rsidP="00903E38">
            <w:pPr>
              <w:pStyle w:val="TAH"/>
              <w:rPr>
                <w:rFonts w:cs="Arial"/>
                <w:lang w:eastAsia="ja-JP"/>
              </w:rPr>
            </w:pPr>
            <w:r w:rsidRPr="001D2E49">
              <w:rPr>
                <w:rFonts w:cs="Arial"/>
                <w:lang w:eastAsia="ja-JP"/>
              </w:rPr>
              <w:t>Presence</w:t>
            </w:r>
          </w:p>
        </w:tc>
        <w:tc>
          <w:tcPr>
            <w:tcW w:w="1080" w:type="dxa"/>
          </w:tcPr>
          <w:p w14:paraId="22B8FC43" w14:textId="77777777" w:rsidR="003A379C" w:rsidRPr="001D2E49" w:rsidRDefault="003A379C" w:rsidP="00903E38">
            <w:pPr>
              <w:pStyle w:val="TAH"/>
              <w:rPr>
                <w:rFonts w:cs="Arial"/>
                <w:lang w:eastAsia="ja-JP"/>
              </w:rPr>
            </w:pPr>
            <w:r w:rsidRPr="001D2E49">
              <w:rPr>
                <w:rFonts w:cs="Arial"/>
                <w:lang w:eastAsia="ja-JP"/>
              </w:rPr>
              <w:t>Range</w:t>
            </w:r>
          </w:p>
        </w:tc>
        <w:tc>
          <w:tcPr>
            <w:tcW w:w="1587" w:type="dxa"/>
          </w:tcPr>
          <w:p w14:paraId="2DB2598D" w14:textId="77777777" w:rsidR="003A379C" w:rsidRPr="001D2E49" w:rsidRDefault="003A379C" w:rsidP="00903E38">
            <w:pPr>
              <w:pStyle w:val="TAH"/>
              <w:rPr>
                <w:rFonts w:cs="Arial"/>
                <w:lang w:eastAsia="ja-JP"/>
              </w:rPr>
            </w:pPr>
            <w:r w:rsidRPr="001D2E49">
              <w:rPr>
                <w:rFonts w:cs="Arial"/>
                <w:lang w:eastAsia="ja-JP"/>
              </w:rPr>
              <w:t>IE type and reference</w:t>
            </w:r>
          </w:p>
        </w:tc>
        <w:tc>
          <w:tcPr>
            <w:tcW w:w="1757" w:type="dxa"/>
          </w:tcPr>
          <w:p w14:paraId="2E224D71" w14:textId="77777777" w:rsidR="003A379C" w:rsidRPr="001D2E49" w:rsidRDefault="003A379C" w:rsidP="00903E38">
            <w:pPr>
              <w:pStyle w:val="TAH"/>
              <w:rPr>
                <w:rFonts w:cs="Arial"/>
                <w:lang w:eastAsia="ja-JP"/>
              </w:rPr>
            </w:pPr>
            <w:r w:rsidRPr="001D2E49">
              <w:rPr>
                <w:rFonts w:cs="Arial"/>
                <w:lang w:eastAsia="ja-JP"/>
              </w:rPr>
              <w:t>Semantics description</w:t>
            </w:r>
          </w:p>
        </w:tc>
        <w:tc>
          <w:tcPr>
            <w:tcW w:w="1080" w:type="dxa"/>
          </w:tcPr>
          <w:p w14:paraId="7501AC02" w14:textId="77777777" w:rsidR="003A379C" w:rsidRPr="001D2E49" w:rsidRDefault="003A379C" w:rsidP="00903E38">
            <w:pPr>
              <w:pStyle w:val="TAH"/>
              <w:rPr>
                <w:rFonts w:cs="Arial"/>
                <w:lang w:eastAsia="ja-JP"/>
              </w:rPr>
            </w:pPr>
            <w:r w:rsidRPr="001D2E49">
              <w:rPr>
                <w:rFonts w:cs="Arial"/>
                <w:lang w:eastAsia="ja-JP"/>
              </w:rPr>
              <w:t>Criticality</w:t>
            </w:r>
          </w:p>
        </w:tc>
        <w:tc>
          <w:tcPr>
            <w:tcW w:w="1080" w:type="dxa"/>
          </w:tcPr>
          <w:p w14:paraId="5C30BF43" w14:textId="77777777" w:rsidR="003A379C" w:rsidRPr="001D2E49" w:rsidRDefault="003A379C" w:rsidP="00903E38">
            <w:pPr>
              <w:pStyle w:val="TAH"/>
              <w:rPr>
                <w:rFonts w:cs="Arial"/>
                <w:b w:val="0"/>
                <w:lang w:eastAsia="ja-JP"/>
              </w:rPr>
            </w:pPr>
            <w:r w:rsidRPr="001D2E49">
              <w:rPr>
                <w:rFonts w:cs="Arial"/>
                <w:lang w:eastAsia="ja-JP"/>
              </w:rPr>
              <w:t>Assigned Criticality</w:t>
            </w:r>
          </w:p>
        </w:tc>
      </w:tr>
      <w:tr w:rsidR="003A379C" w:rsidRPr="001D2E49" w14:paraId="1AEF8328" w14:textId="77777777" w:rsidTr="00903E38">
        <w:tc>
          <w:tcPr>
            <w:tcW w:w="2267" w:type="dxa"/>
          </w:tcPr>
          <w:p w14:paraId="3A966996" w14:textId="77777777" w:rsidR="003A379C" w:rsidRPr="001D2E49" w:rsidRDefault="003A379C" w:rsidP="00903E38">
            <w:pPr>
              <w:pStyle w:val="TAL"/>
              <w:rPr>
                <w:lang w:eastAsia="ja-JP"/>
              </w:rPr>
            </w:pPr>
            <w:r w:rsidRPr="001D2E49">
              <w:rPr>
                <w:lang w:eastAsia="ja-JP"/>
              </w:rPr>
              <w:t>Message Type</w:t>
            </w:r>
          </w:p>
        </w:tc>
        <w:tc>
          <w:tcPr>
            <w:tcW w:w="1020" w:type="dxa"/>
          </w:tcPr>
          <w:p w14:paraId="375D81E0" w14:textId="77777777" w:rsidR="003A379C" w:rsidRPr="001D2E49" w:rsidRDefault="003A379C" w:rsidP="00903E38">
            <w:pPr>
              <w:pStyle w:val="TAL"/>
              <w:rPr>
                <w:lang w:eastAsia="ja-JP"/>
              </w:rPr>
            </w:pPr>
            <w:r w:rsidRPr="001D2E49">
              <w:rPr>
                <w:lang w:eastAsia="ja-JP"/>
              </w:rPr>
              <w:t>M</w:t>
            </w:r>
          </w:p>
        </w:tc>
        <w:tc>
          <w:tcPr>
            <w:tcW w:w="1080" w:type="dxa"/>
          </w:tcPr>
          <w:p w14:paraId="194C34CF" w14:textId="77777777" w:rsidR="003A379C" w:rsidRPr="001D2E49" w:rsidRDefault="003A379C" w:rsidP="00903E38">
            <w:pPr>
              <w:pStyle w:val="TAL"/>
              <w:rPr>
                <w:lang w:eastAsia="ja-JP"/>
              </w:rPr>
            </w:pPr>
          </w:p>
        </w:tc>
        <w:tc>
          <w:tcPr>
            <w:tcW w:w="1587" w:type="dxa"/>
          </w:tcPr>
          <w:p w14:paraId="1B92B926" w14:textId="77777777" w:rsidR="003A379C" w:rsidRPr="001D2E49" w:rsidRDefault="003A379C" w:rsidP="00903E38">
            <w:pPr>
              <w:pStyle w:val="TAL"/>
              <w:rPr>
                <w:lang w:eastAsia="ja-JP"/>
              </w:rPr>
            </w:pPr>
            <w:r w:rsidRPr="001D2E49">
              <w:rPr>
                <w:lang w:eastAsia="ja-JP"/>
              </w:rPr>
              <w:t>9.3.1.1</w:t>
            </w:r>
          </w:p>
        </w:tc>
        <w:tc>
          <w:tcPr>
            <w:tcW w:w="1757" w:type="dxa"/>
          </w:tcPr>
          <w:p w14:paraId="66D5B960" w14:textId="77777777" w:rsidR="003A379C" w:rsidRPr="001D2E49" w:rsidRDefault="003A379C" w:rsidP="00903E38">
            <w:pPr>
              <w:pStyle w:val="TAL"/>
              <w:rPr>
                <w:lang w:eastAsia="ja-JP"/>
              </w:rPr>
            </w:pPr>
          </w:p>
        </w:tc>
        <w:tc>
          <w:tcPr>
            <w:tcW w:w="1080" w:type="dxa"/>
          </w:tcPr>
          <w:p w14:paraId="30357829" w14:textId="77777777" w:rsidR="003A379C" w:rsidRPr="001D2E49" w:rsidRDefault="003A379C" w:rsidP="00903E38">
            <w:pPr>
              <w:pStyle w:val="TAC"/>
              <w:rPr>
                <w:lang w:eastAsia="ja-JP"/>
              </w:rPr>
            </w:pPr>
            <w:r w:rsidRPr="001D2E49">
              <w:rPr>
                <w:lang w:eastAsia="ja-JP"/>
              </w:rPr>
              <w:t>YES</w:t>
            </w:r>
          </w:p>
        </w:tc>
        <w:tc>
          <w:tcPr>
            <w:tcW w:w="1080" w:type="dxa"/>
          </w:tcPr>
          <w:p w14:paraId="0E4F8009" w14:textId="77777777" w:rsidR="003A379C" w:rsidRPr="001D2E49" w:rsidRDefault="003A379C" w:rsidP="00903E38">
            <w:pPr>
              <w:pStyle w:val="TAC"/>
              <w:rPr>
                <w:lang w:eastAsia="ja-JP"/>
              </w:rPr>
            </w:pPr>
            <w:r w:rsidRPr="001D2E49">
              <w:rPr>
                <w:lang w:eastAsia="ja-JP"/>
              </w:rPr>
              <w:t>reject</w:t>
            </w:r>
          </w:p>
        </w:tc>
      </w:tr>
      <w:tr w:rsidR="003A379C" w:rsidRPr="001D2E49" w14:paraId="2D6EA4B3" w14:textId="77777777" w:rsidTr="00903E38">
        <w:tc>
          <w:tcPr>
            <w:tcW w:w="2267" w:type="dxa"/>
          </w:tcPr>
          <w:p w14:paraId="71875D9C" w14:textId="77777777" w:rsidR="003A379C" w:rsidRPr="001D2E49" w:rsidRDefault="003A379C" w:rsidP="00903E38">
            <w:pPr>
              <w:pStyle w:val="TAL"/>
              <w:rPr>
                <w:rFonts w:eastAsia="MS Mincho"/>
                <w:lang w:eastAsia="ja-JP"/>
              </w:rPr>
            </w:pPr>
            <w:r w:rsidRPr="001D2E49">
              <w:rPr>
                <w:rFonts w:eastAsia="Batang"/>
                <w:bCs/>
                <w:lang w:eastAsia="ja-JP"/>
              </w:rPr>
              <w:t>AMF</w:t>
            </w:r>
            <w:r w:rsidRPr="001D2E49">
              <w:rPr>
                <w:bCs/>
                <w:lang w:eastAsia="ja-JP"/>
              </w:rPr>
              <w:t xml:space="preserve"> UE NGAP ID</w:t>
            </w:r>
          </w:p>
        </w:tc>
        <w:tc>
          <w:tcPr>
            <w:tcW w:w="1020" w:type="dxa"/>
          </w:tcPr>
          <w:p w14:paraId="711F1FD5" w14:textId="77777777" w:rsidR="003A379C" w:rsidRPr="001D2E49" w:rsidRDefault="003A379C" w:rsidP="00903E38">
            <w:pPr>
              <w:pStyle w:val="TAL"/>
              <w:rPr>
                <w:rFonts w:eastAsia="MS Mincho"/>
                <w:lang w:eastAsia="ja-JP"/>
              </w:rPr>
            </w:pPr>
            <w:r w:rsidRPr="001D2E49">
              <w:rPr>
                <w:lang w:eastAsia="zh-CN"/>
              </w:rPr>
              <w:t>M</w:t>
            </w:r>
          </w:p>
        </w:tc>
        <w:tc>
          <w:tcPr>
            <w:tcW w:w="1080" w:type="dxa"/>
          </w:tcPr>
          <w:p w14:paraId="52151973" w14:textId="77777777" w:rsidR="003A379C" w:rsidRPr="001D2E49" w:rsidRDefault="003A379C" w:rsidP="00903E38">
            <w:pPr>
              <w:pStyle w:val="TAL"/>
              <w:rPr>
                <w:lang w:eastAsia="ja-JP"/>
              </w:rPr>
            </w:pPr>
          </w:p>
        </w:tc>
        <w:tc>
          <w:tcPr>
            <w:tcW w:w="1587" w:type="dxa"/>
          </w:tcPr>
          <w:p w14:paraId="0E7E4059" w14:textId="77777777" w:rsidR="003A379C" w:rsidRPr="001D2E49" w:rsidRDefault="003A379C" w:rsidP="00903E38">
            <w:pPr>
              <w:pStyle w:val="TAL"/>
              <w:rPr>
                <w:lang w:eastAsia="ja-JP"/>
              </w:rPr>
            </w:pPr>
            <w:r w:rsidRPr="001D2E49">
              <w:rPr>
                <w:lang w:eastAsia="ja-JP"/>
              </w:rPr>
              <w:t>9.3.3.1</w:t>
            </w:r>
          </w:p>
        </w:tc>
        <w:tc>
          <w:tcPr>
            <w:tcW w:w="1757" w:type="dxa"/>
          </w:tcPr>
          <w:p w14:paraId="1C775B91" w14:textId="77777777" w:rsidR="003A379C" w:rsidRPr="001D2E49" w:rsidRDefault="003A379C" w:rsidP="00903E38">
            <w:pPr>
              <w:pStyle w:val="TAL"/>
              <w:rPr>
                <w:lang w:eastAsia="ja-JP"/>
              </w:rPr>
            </w:pPr>
          </w:p>
        </w:tc>
        <w:tc>
          <w:tcPr>
            <w:tcW w:w="1080" w:type="dxa"/>
          </w:tcPr>
          <w:p w14:paraId="2A009D39" w14:textId="77777777" w:rsidR="003A379C" w:rsidRPr="001D2E49" w:rsidRDefault="003A379C" w:rsidP="00903E38">
            <w:pPr>
              <w:pStyle w:val="TAC"/>
              <w:rPr>
                <w:rFonts w:eastAsia="MS Mincho"/>
                <w:lang w:eastAsia="ja-JP"/>
              </w:rPr>
            </w:pPr>
            <w:r w:rsidRPr="001D2E49">
              <w:rPr>
                <w:lang w:eastAsia="ja-JP"/>
              </w:rPr>
              <w:t>YES</w:t>
            </w:r>
          </w:p>
        </w:tc>
        <w:tc>
          <w:tcPr>
            <w:tcW w:w="1080" w:type="dxa"/>
          </w:tcPr>
          <w:p w14:paraId="749C5B7C" w14:textId="77777777" w:rsidR="003A379C" w:rsidRPr="001D2E49" w:rsidRDefault="003A379C" w:rsidP="00903E38">
            <w:pPr>
              <w:pStyle w:val="TAC"/>
              <w:rPr>
                <w:lang w:eastAsia="ja-JP"/>
              </w:rPr>
            </w:pPr>
            <w:r w:rsidRPr="001D2E49">
              <w:rPr>
                <w:lang w:eastAsia="ja-JP"/>
              </w:rPr>
              <w:t>reject</w:t>
            </w:r>
          </w:p>
        </w:tc>
      </w:tr>
      <w:tr w:rsidR="003A379C" w:rsidRPr="001D2E49" w14:paraId="12B32063" w14:textId="77777777" w:rsidTr="00903E38">
        <w:tc>
          <w:tcPr>
            <w:tcW w:w="2267" w:type="dxa"/>
          </w:tcPr>
          <w:p w14:paraId="08B13C39" w14:textId="77777777" w:rsidR="003A379C" w:rsidRPr="001D2E49" w:rsidRDefault="003A379C" w:rsidP="00903E38">
            <w:pPr>
              <w:pStyle w:val="TAL"/>
              <w:rPr>
                <w:rFonts w:eastAsia="MS Mincho"/>
                <w:lang w:eastAsia="ja-JP"/>
              </w:rPr>
            </w:pPr>
            <w:r w:rsidRPr="001D2E49">
              <w:rPr>
                <w:rFonts w:eastAsia="Batang"/>
                <w:bCs/>
                <w:lang w:eastAsia="ja-JP"/>
              </w:rPr>
              <w:t>RAN</w:t>
            </w:r>
            <w:r w:rsidRPr="001D2E49">
              <w:rPr>
                <w:bCs/>
                <w:lang w:eastAsia="ja-JP"/>
              </w:rPr>
              <w:t xml:space="preserve"> UE NGAP ID</w:t>
            </w:r>
          </w:p>
        </w:tc>
        <w:tc>
          <w:tcPr>
            <w:tcW w:w="1020" w:type="dxa"/>
          </w:tcPr>
          <w:p w14:paraId="12601E57" w14:textId="77777777" w:rsidR="003A379C" w:rsidRPr="001D2E49" w:rsidRDefault="003A379C" w:rsidP="00903E38">
            <w:pPr>
              <w:pStyle w:val="TAL"/>
              <w:rPr>
                <w:rFonts w:eastAsia="MS Mincho"/>
                <w:lang w:eastAsia="ja-JP"/>
              </w:rPr>
            </w:pPr>
            <w:r w:rsidRPr="001D2E49">
              <w:rPr>
                <w:lang w:eastAsia="zh-CN"/>
              </w:rPr>
              <w:t>M</w:t>
            </w:r>
          </w:p>
        </w:tc>
        <w:tc>
          <w:tcPr>
            <w:tcW w:w="1080" w:type="dxa"/>
          </w:tcPr>
          <w:p w14:paraId="0C78BBF6" w14:textId="77777777" w:rsidR="003A379C" w:rsidRPr="001D2E49" w:rsidRDefault="003A379C" w:rsidP="00903E38">
            <w:pPr>
              <w:pStyle w:val="TAL"/>
              <w:rPr>
                <w:lang w:eastAsia="ja-JP"/>
              </w:rPr>
            </w:pPr>
          </w:p>
        </w:tc>
        <w:tc>
          <w:tcPr>
            <w:tcW w:w="1587" w:type="dxa"/>
          </w:tcPr>
          <w:p w14:paraId="0ECF835E" w14:textId="77777777" w:rsidR="003A379C" w:rsidRPr="001D2E49" w:rsidRDefault="003A379C" w:rsidP="00903E38">
            <w:pPr>
              <w:pStyle w:val="TAL"/>
              <w:rPr>
                <w:lang w:eastAsia="ja-JP"/>
              </w:rPr>
            </w:pPr>
            <w:r w:rsidRPr="001D2E49">
              <w:rPr>
                <w:lang w:eastAsia="ja-JP"/>
              </w:rPr>
              <w:t>9.3.3.2</w:t>
            </w:r>
          </w:p>
        </w:tc>
        <w:tc>
          <w:tcPr>
            <w:tcW w:w="1757" w:type="dxa"/>
          </w:tcPr>
          <w:p w14:paraId="49EF6D10" w14:textId="77777777" w:rsidR="003A379C" w:rsidRPr="001D2E49" w:rsidRDefault="003A379C" w:rsidP="00903E38">
            <w:pPr>
              <w:pStyle w:val="TAL"/>
              <w:rPr>
                <w:lang w:eastAsia="ja-JP"/>
              </w:rPr>
            </w:pPr>
          </w:p>
        </w:tc>
        <w:tc>
          <w:tcPr>
            <w:tcW w:w="1080" w:type="dxa"/>
          </w:tcPr>
          <w:p w14:paraId="0137D655" w14:textId="77777777" w:rsidR="003A379C" w:rsidRPr="001D2E49" w:rsidRDefault="003A379C" w:rsidP="00903E38">
            <w:pPr>
              <w:pStyle w:val="TAC"/>
              <w:rPr>
                <w:rFonts w:eastAsia="MS Mincho"/>
                <w:lang w:eastAsia="ja-JP"/>
              </w:rPr>
            </w:pPr>
            <w:r w:rsidRPr="001D2E49">
              <w:rPr>
                <w:lang w:eastAsia="ja-JP"/>
              </w:rPr>
              <w:t>YES</w:t>
            </w:r>
          </w:p>
        </w:tc>
        <w:tc>
          <w:tcPr>
            <w:tcW w:w="1080" w:type="dxa"/>
          </w:tcPr>
          <w:p w14:paraId="56263459" w14:textId="77777777" w:rsidR="003A379C" w:rsidRPr="001D2E49" w:rsidRDefault="003A379C" w:rsidP="00903E38">
            <w:pPr>
              <w:pStyle w:val="TAC"/>
              <w:rPr>
                <w:lang w:eastAsia="ja-JP"/>
              </w:rPr>
            </w:pPr>
            <w:r w:rsidRPr="001D2E49">
              <w:rPr>
                <w:lang w:eastAsia="ja-JP"/>
              </w:rPr>
              <w:t>reject</w:t>
            </w:r>
          </w:p>
        </w:tc>
      </w:tr>
      <w:tr w:rsidR="003A379C" w:rsidRPr="001D2E49" w14:paraId="4DFA96E0" w14:textId="77777777" w:rsidTr="00903E38">
        <w:tc>
          <w:tcPr>
            <w:tcW w:w="2267" w:type="dxa"/>
          </w:tcPr>
          <w:p w14:paraId="7CEE4409" w14:textId="77777777" w:rsidR="003A379C" w:rsidRPr="001D2E49" w:rsidRDefault="003A379C" w:rsidP="00903E38">
            <w:pPr>
              <w:pStyle w:val="TAL"/>
              <w:rPr>
                <w:rFonts w:eastAsia="Batang"/>
                <w:bCs/>
                <w:lang w:eastAsia="ja-JP"/>
              </w:rPr>
            </w:pPr>
            <w:r w:rsidRPr="001D2E49">
              <w:rPr>
                <w:rFonts w:eastAsia="Batang"/>
                <w:bCs/>
                <w:lang w:eastAsia="ja-JP"/>
              </w:rPr>
              <w:t>Old AMF</w:t>
            </w:r>
          </w:p>
        </w:tc>
        <w:tc>
          <w:tcPr>
            <w:tcW w:w="1020" w:type="dxa"/>
          </w:tcPr>
          <w:p w14:paraId="5BB517D0" w14:textId="77777777" w:rsidR="003A379C" w:rsidRPr="001D2E49" w:rsidRDefault="003A379C" w:rsidP="00903E38">
            <w:pPr>
              <w:pStyle w:val="TAL"/>
              <w:rPr>
                <w:lang w:eastAsia="zh-CN"/>
              </w:rPr>
            </w:pPr>
            <w:r w:rsidRPr="001D2E49">
              <w:rPr>
                <w:lang w:eastAsia="zh-CN"/>
              </w:rPr>
              <w:t>O</w:t>
            </w:r>
          </w:p>
        </w:tc>
        <w:tc>
          <w:tcPr>
            <w:tcW w:w="1080" w:type="dxa"/>
          </w:tcPr>
          <w:p w14:paraId="4D5F5ADB" w14:textId="77777777" w:rsidR="003A379C" w:rsidRPr="001D2E49" w:rsidRDefault="003A379C" w:rsidP="00903E38">
            <w:pPr>
              <w:pStyle w:val="TAL"/>
              <w:rPr>
                <w:lang w:eastAsia="ja-JP"/>
              </w:rPr>
            </w:pPr>
          </w:p>
        </w:tc>
        <w:tc>
          <w:tcPr>
            <w:tcW w:w="1587" w:type="dxa"/>
          </w:tcPr>
          <w:p w14:paraId="5E2D6AA9" w14:textId="77777777" w:rsidR="003A379C" w:rsidRPr="001D2E49" w:rsidRDefault="003A379C" w:rsidP="00903E38">
            <w:pPr>
              <w:pStyle w:val="TAL"/>
              <w:rPr>
                <w:lang w:eastAsia="ja-JP"/>
              </w:rPr>
            </w:pPr>
            <w:r w:rsidRPr="001D2E49">
              <w:rPr>
                <w:lang w:eastAsia="ja-JP"/>
              </w:rPr>
              <w:t>AMF Name</w:t>
            </w:r>
          </w:p>
          <w:p w14:paraId="0F61ACD7" w14:textId="77777777" w:rsidR="003A379C" w:rsidRPr="001D2E49" w:rsidRDefault="003A379C" w:rsidP="00903E38">
            <w:pPr>
              <w:pStyle w:val="TAL"/>
              <w:rPr>
                <w:lang w:eastAsia="ja-JP"/>
              </w:rPr>
            </w:pPr>
            <w:r w:rsidRPr="001D2E49">
              <w:rPr>
                <w:lang w:eastAsia="ja-JP"/>
              </w:rPr>
              <w:t>9.3.3.21</w:t>
            </w:r>
          </w:p>
        </w:tc>
        <w:tc>
          <w:tcPr>
            <w:tcW w:w="1757" w:type="dxa"/>
          </w:tcPr>
          <w:p w14:paraId="3130669C" w14:textId="77777777" w:rsidR="003A379C" w:rsidRPr="001D2E49" w:rsidRDefault="003A379C" w:rsidP="00903E38">
            <w:pPr>
              <w:pStyle w:val="TAL"/>
              <w:rPr>
                <w:lang w:eastAsia="ja-JP"/>
              </w:rPr>
            </w:pPr>
          </w:p>
        </w:tc>
        <w:tc>
          <w:tcPr>
            <w:tcW w:w="1080" w:type="dxa"/>
          </w:tcPr>
          <w:p w14:paraId="28DD327C" w14:textId="77777777" w:rsidR="003A379C" w:rsidRPr="001D2E49" w:rsidRDefault="003A379C" w:rsidP="00903E38">
            <w:pPr>
              <w:pStyle w:val="TAC"/>
              <w:rPr>
                <w:lang w:eastAsia="ja-JP"/>
              </w:rPr>
            </w:pPr>
            <w:r w:rsidRPr="001D2E49">
              <w:rPr>
                <w:lang w:eastAsia="ja-JP"/>
              </w:rPr>
              <w:t>YES</w:t>
            </w:r>
          </w:p>
        </w:tc>
        <w:tc>
          <w:tcPr>
            <w:tcW w:w="1080" w:type="dxa"/>
          </w:tcPr>
          <w:p w14:paraId="48E68149" w14:textId="77777777" w:rsidR="003A379C" w:rsidRPr="001D2E49" w:rsidRDefault="003A379C" w:rsidP="00903E38">
            <w:pPr>
              <w:pStyle w:val="TAC"/>
              <w:rPr>
                <w:lang w:eastAsia="ja-JP"/>
              </w:rPr>
            </w:pPr>
            <w:r w:rsidRPr="001D2E49">
              <w:rPr>
                <w:lang w:eastAsia="ja-JP"/>
              </w:rPr>
              <w:t>reject</w:t>
            </w:r>
          </w:p>
        </w:tc>
      </w:tr>
      <w:tr w:rsidR="003A379C" w:rsidRPr="001D2E49" w14:paraId="4D8E5816" w14:textId="77777777" w:rsidTr="00903E38">
        <w:tc>
          <w:tcPr>
            <w:tcW w:w="2267" w:type="dxa"/>
          </w:tcPr>
          <w:p w14:paraId="217AE28C" w14:textId="77777777" w:rsidR="003A379C" w:rsidRPr="001D2E49" w:rsidRDefault="003A379C" w:rsidP="00903E38">
            <w:pPr>
              <w:pStyle w:val="TAL"/>
              <w:rPr>
                <w:rFonts w:eastAsia="MS Mincho"/>
                <w:lang w:eastAsia="ja-JP"/>
              </w:rPr>
            </w:pPr>
            <w:r w:rsidRPr="001D2E49">
              <w:rPr>
                <w:lang w:eastAsia="ja-JP"/>
              </w:rPr>
              <w:t>UE Aggregate Maximum Bit Rate</w:t>
            </w:r>
          </w:p>
        </w:tc>
        <w:tc>
          <w:tcPr>
            <w:tcW w:w="1020" w:type="dxa"/>
          </w:tcPr>
          <w:p w14:paraId="0251E02B" w14:textId="77777777" w:rsidR="003A379C" w:rsidRPr="001D2E49" w:rsidRDefault="003A379C" w:rsidP="00903E38">
            <w:pPr>
              <w:pStyle w:val="TAL"/>
              <w:rPr>
                <w:rFonts w:eastAsia="MS Mincho"/>
                <w:lang w:eastAsia="ja-JP"/>
              </w:rPr>
            </w:pPr>
            <w:r w:rsidRPr="001D2E49">
              <w:rPr>
                <w:lang w:eastAsia="zh-CN"/>
              </w:rPr>
              <w:t>C-</w:t>
            </w:r>
            <w:proofErr w:type="spellStart"/>
            <w:r w:rsidRPr="001D2E49">
              <w:rPr>
                <w:lang w:eastAsia="zh-CN"/>
              </w:rPr>
              <w:t>ifPDUsessionResourceSetup</w:t>
            </w:r>
            <w:proofErr w:type="spellEnd"/>
          </w:p>
        </w:tc>
        <w:tc>
          <w:tcPr>
            <w:tcW w:w="1080" w:type="dxa"/>
          </w:tcPr>
          <w:p w14:paraId="1A1173CB" w14:textId="77777777" w:rsidR="003A379C" w:rsidRPr="001D2E49" w:rsidRDefault="003A379C" w:rsidP="00903E38">
            <w:pPr>
              <w:pStyle w:val="TAL"/>
              <w:rPr>
                <w:lang w:eastAsia="ja-JP"/>
              </w:rPr>
            </w:pPr>
          </w:p>
        </w:tc>
        <w:tc>
          <w:tcPr>
            <w:tcW w:w="1587" w:type="dxa"/>
          </w:tcPr>
          <w:p w14:paraId="2A93DFA2" w14:textId="77777777" w:rsidR="003A379C" w:rsidRPr="001D2E49" w:rsidRDefault="003A379C" w:rsidP="00903E38">
            <w:pPr>
              <w:pStyle w:val="TAL"/>
              <w:rPr>
                <w:lang w:eastAsia="ja-JP"/>
              </w:rPr>
            </w:pPr>
            <w:r w:rsidRPr="001D2E49">
              <w:rPr>
                <w:lang w:eastAsia="ja-JP"/>
              </w:rPr>
              <w:t>9.3.1.58</w:t>
            </w:r>
          </w:p>
        </w:tc>
        <w:tc>
          <w:tcPr>
            <w:tcW w:w="1757" w:type="dxa"/>
          </w:tcPr>
          <w:p w14:paraId="05F70CC4" w14:textId="77777777" w:rsidR="003A379C" w:rsidRPr="001D2E49" w:rsidRDefault="003A379C" w:rsidP="00903E38">
            <w:pPr>
              <w:pStyle w:val="TAL"/>
              <w:rPr>
                <w:lang w:eastAsia="ja-JP"/>
              </w:rPr>
            </w:pPr>
          </w:p>
        </w:tc>
        <w:tc>
          <w:tcPr>
            <w:tcW w:w="1080" w:type="dxa"/>
          </w:tcPr>
          <w:p w14:paraId="71B1768B" w14:textId="77777777" w:rsidR="003A379C" w:rsidRPr="001D2E49" w:rsidRDefault="003A379C" w:rsidP="00903E38">
            <w:pPr>
              <w:pStyle w:val="TAC"/>
              <w:rPr>
                <w:rFonts w:eastAsia="MS Mincho"/>
                <w:lang w:eastAsia="ja-JP"/>
              </w:rPr>
            </w:pPr>
            <w:r w:rsidRPr="001D2E49">
              <w:rPr>
                <w:lang w:eastAsia="ja-JP"/>
              </w:rPr>
              <w:t>YES</w:t>
            </w:r>
          </w:p>
        </w:tc>
        <w:tc>
          <w:tcPr>
            <w:tcW w:w="1080" w:type="dxa"/>
          </w:tcPr>
          <w:p w14:paraId="401DAD4E" w14:textId="77777777" w:rsidR="003A379C" w:rsidRPr="001D2E49" w:rsidRDefault="003A379C" w:rsidP="00903E38">
            <w:pPr>
              <w:pStyle w:val="TAC"/>
              <w:rPr>
                <w:lang w:eastAsia="ja-JP"/>
              </w:rPr>
            </w:pPr>
            <w:r w:rsidRPr="001D2E49">
              <w:rPr>
                <w:lang w:eastAsia="ja-JP"/>
              </w:rPr>
              <w:t>reject</w:t>
            </w:r>
          </w:p>
        </w:tc>
      </w:tr>
      <w:tr w:rsidR="003A379C" w:rsidRPr="001D2E49" w14:paraId="303541A6" w14:textId="77777777" w:rsidTr="00903E38">
        <w:tc>
          <w:tcPr>
            <w:tcW w:w="2267" w:type="dxa"/>
          </w:tcPr>
          <w:p w14:paraId="68D61A28" w14:textId="77777777" w:rsidR="003A379C" w:rsidRPr="001D2E49" w:rsidRDefault="003A379C" w:rsidP="00903E38">
            <w:pPr>
              <w:pStyle w:val="TAL"/>
              <w:rPr>
                <w:lang w:eastAsia="ja-JP"/>
              </w:rPr>
            </w:pPr>
            <w:r w:rsidRPr="001D2E49">
              <w:rPr>
                <w:rFonts w:eastAsia="Batang"/>
                <w:lang w:eastAsia="ja-JP"/>
              </w:rPr>
              <w:t>Core Network Assistance Information for RRC INACTIVE</w:t>
            </w:r>
          </w:p>
        </w:tc>
        <w:tc>
          <w:tcPr>
            <w:tcW w:w="1020" w:type="dxa"/>
          </w:tcPr>
          <w:p w14:paraId="78B66C62" w14:textId="77777777" w:rsidR="003A379C" w:rsidRPr="001D2E49" w:rsidRDefault="003A379C" w:rsidP="00903E38">
            <w:pPr>
              <w:pStyle w:val="TAL"/>
              <w:rPr>
                <w:lang w:eastAsia="zh-CN"/>
              </w:rPr>
            </w:pPr>
            <w:r w:rsidRPr="001D2E49">
              <w:rPr>
                <w:lang w:eastAsia="zh-CN"/>
              </w:rPr>
              <w:t>O</w:t>
            </w:r>
          </w:p>
        </w:tc>
        <w:tc>
          <w:tcPr>
            <w:tcW w:w="1080" w:type="dxa"/>
          </w:tcPr>
          <w:p w14:paraId="0968F579" w14:textId="77777777" w:rsidR="003A379C" w:rsidRPr="001D2E49" w:rsidRDefault="003A379C" w:rsidP="00903E38">
            <w:pPr>
              <w:pStyle w:val="TAL"/>
              <w:rPr>
                <w:lang w:eastAsia="ja-JP"/>
              </w:rPr>
            </w:pPr>
          </w:p>
        </w:tc>
        <w:tc>
          <w:tcPr>
            <w:tcW w:w="1587" w:type="dxa"/>
          </w:tcPr>
          <w:p w14:paraId="1A9DDED4" w14:textId="77777777" w:rsidR="003A379C" w:rsidRPr="001D2E49" w:rsidRDefault="003A379C" w:rsidP="00903E38">
            <w:pPr>
              <w:pStyle w:val="TAL"/>
              <w:rPr>
                <w:lang w:eastAsia="ja-JP"/>
              </w:rPr>
            </w:pPr>
            <w:r w:rsidRPr="001D2E49">
              <w:rPr>
                <w:lang w:eastAsia="ja-JP"/>
              </w:rPr>
              <w:t>9.3.1.</w:t>
            </w:r>
            <w:r w:rsidRPr="001D2E49">
              <w:rPr>
                <w:rFonts w:eastAsia="SimSun"/>
                <w:lang w:eastAsia="zh-CN"/>
              </w:rPr>
              <w:t>15</w:t>
            </w:r>
          </w:p>
        </w:tc>
        <w:tc>
          <w:tcPr>
            <w:tcW w:w="1757" w:type="dxa"/>
          </w:tcPr>
          <w:p w14:paraId="357A2383" w14:textId="77777777" w:rsidR="003A379C" w:rsidRPr="001D2E49" w:rsidRDefault="003A379C" w:rsidP="00903E38">
            <w:pPr>
              <w:pStyle w:val="TAL"/>
              <w:rPr>
                <w:lang w:eastAsia="ja-JP"/>
              </w:rPr>
            </w:pPr>
          </w:p>
        </w:tc>
        <w:tc>
          <w:tcPr>
            <w:tcW w:w="1080" w:type="dxa"/>
          </w:tcPr>
          <w:p w14:paraId="29B130C8" w14:textId="77777777" w:rsidR="003A379C" w:rsidRPr="001D2E49" w:rsidRDefault="003A379C" w:rsidP="00903E38">
            <w:pPr>
              <w:pStyle w:val="TAC"/>
              <w:rPr>
                <w:lang w:eastAsia="ja-JP"/>
              </w:rPr>
            </w:pPr>
            <w:r w:rsidRPr="001D2E49">
              <w:rPr>
                <w:lang w:eastAsia="ja-JP"/>
              </w:rPr>
              <w:t>YES</w:t>
            </w:r>
          </w:p>
        </w:tc>
        <w:tc>
          <w:tcPr>
            <w:tcW w:w="1080" w:type="dxa"/>
          </w:tcPr>
          <w:p w14:paraId="0DA93A7B" w14:textId="77777777" w:rsidR="003A379C" w:rsidRPr="001D2E49" w:rsidRDefault="003A379C" w:rsidP="00903E38">
            <w:pPr>
              <w:pStyle w:val="TAC"/>
              <w:rPr>
                <w:lang w:eastAsia="ja-JP"/>
              </w:rPr>
            </w:pPr>
            <w:r w:rsidRPr="001D2E49">
              <w:rPr>
                <w:lang w:eastAsia="ja-JP"/>
              </w:rPr>
              <w:t>ignore</w:t>
            </w:r>
          </w:p>
        </w:tc>
      </w:tr>
      <w:tr w:rsidR="003A379C" w:rsidRPr="001D2E49" w14:paraId="3AA291C0" w14:textId="77777777" w:rsidTr="00903E38">
        <w:tc>
          <w:tcPr>
            <w:tcW w:w="2267" w:type="dxa"/>
          </w:tcPr>
          <w:p w14:paraId="0624434B" w14:textId="77777777" w:rsidR="003A379C" w:rsidRPr="001D2E49" w:rsidRDefault="003A379C" w:rsidP="00903E38">
            <w:pPr>
              <w:pStyle w:val="TAL"/>
              <w:rPr>
                <w:rFonts w:eastAsia="Batang"/>
                <w:lang w:eastAsia="ja-JP"/>
              </w:rPr>
            </w:pPr>
            <w:r w:rsidRPr="001D2E49">
              <w:rPr>
                <w:rFonts w:eastAsia="Batang"/>
                <w:lang w:eastAsia="ja-JP"/>
              </w:rPr>
              <w:t>GUAMI</w:t>
            </w:r>
          </w:p>
        </w:tc>
        <w:tc>
          <w:tcPr>
            <w:tcW w:w="1020" w:type="dxa"/>
          </w:tcPr>
          <w:p w14:paraId="38363A63" w14:textId="77777777" w:rsidR="003A379C" w:rsidRPr="001D2E49" w:rsidRDefault="003A379C" w:rsidP="00903E38">
            <w:pPr>
              <w:pStyle w:val="TAL"/>
              <w:rPr>
                <w:lang w:eastAsia="zh-CN"/>
              </w:rPr>
            </w:pPr>
            <w:r w:rsidRPr="001D2E49">
              <w:rPr>
                <w:lang w:eastAsia="zh-CN"/>
              </w:rPr>
              <w:t>M</w:t>
            </w:r>
          </w:p>
        </w:tc>
        <w:tc>
          <w:tcPr>
            <w:tcW w:w="1080" w:type="dxa"/>
          </w:tcPr>
          <w:p w14:paraId="136AACE7" w14:textId="77777777" w:rsidR="003A379C" w:rsidRPr="001D2E49" w:rsidRDefault="003A379C" w:rsidP="00903E38">
            <w:pPr>
              <w:pStyle w:val="TAL"/>
              <w:rPr>
                <w:lang w:eastAsia="ja-JP"/>
              </w:rPr>
            </w:pPr>
          </w:p>
        </w:tc>
        <w:tc>
          <w:tcPr>
            <w:tcW w:w="1587" w:type="dxa"/>
          </w:tcPr>
          <w:p w14:paraId="7E77D196" w14:textId="77777777" w:rsidR="003A379C" w:rsidRPr="001D2E49" w:rsidRDefault="003A379C" w:rsidP="00903E38">
            <w:pPr>
              <w:pStyle w:val="TAL"/>
              <w:rPr>
                <w:lang w:eastAsia="ja-JP"/>
              </w:rPr>
            </w:pPr>
            <w:r w:rsidRPr="001D2E49">
              <w:rPr>
                <w:lang w:eastAsia="ja-JP"/>
              </w:rPr>
              <w:t>9.3.3.3</w:t>
            </w:r>
          </w:p>
        </w:tc>
        <w:tc>
          <w:tcPr>
            <w:tcW w:w="1757" w:type="dxa"/>
          </w:tcPr>
          <w:p w14:paraId="55B0661F" w14:textId="77777777" w:rsidR="003A379C" w:rsidRPr="001D2E49" w:rsidRDefault="003A379C" w:rsidP="00903E38">
            <w:pPr>
              <w:pStyle w:val="TAL"/>
              <w:rPr>
                <w:lang w:eastAsia="ja-JP"/>
              </w:rPr>
            </w:pPr>
          </w:p>
        </w:tc>
        <w:tc>
          <w:tcPr>
            <w:tcW w:w="1080" w:type="dxa"/>
          </w:tcPr>
          <w:p w14:paraId="6B4A8C33" w14:textId="77777777" w:rsidR="003A379C" w:rsidRPr="001D2E49" w:rsidRDefault="003A379C" w:rsidP="00903E38">
            <w:pPr>
              <w:pStyle w:val="TAC"/>
              <w:rPr>
                <w:lang w:eastAsia="ja-JP"/>
              </w:rPr>
            </w:pPr>
            <w:r w:rsidRPr="001D2E49">
              <w:rPr>
                <w:lang w:eastAsia="ja-JP"/>
              </w:rPr>
              <w:t>YES</w:t>
            </w:r>
          </w:p>
        </w:tc>
        <w:tc>
          <w:tcPr>
            <w:tcW w:w="1080" w:type="dxa"/>
          </w:tcPr>
          <w:p w14:paraId="25F171AC" w14:textId="77777777" w:rsidR="003A379C" w:rsidRPr="001D2E49" w:rsidRDefault="003A379C" w:rsidP="00903E38">
            <w:pPr>
              <w:pStyle w:val="TAC"/>
              <w:rPr>
                <w:lang w:eastAsia="ja-JP"/>
              </w:rPr>
            </w:pPr>
            <w:r w:rsidRPr="001D2E49">
              <w:rPr>
                <w:lang w:eastAsia="ja-JP"/>
              </w:rPr>
              <w:t>reject</w:t>
            </w:r>
          </w:p>
        </w:tc>
      </w:tr>
      <w:tr w:rsidR="003A379C" w:rsidRPr="001D2E49" w14:paraId="59EB57E4" w14:textId="77777777" w:rsidTr="00903E38">
        <w:tc>
          <w:tcPr>
            <w:tcW w:w="2267" w:type="dxa"/>
          </w:tcPr>
          <w:p w14:paraId="09BE4A6B" w14:textId="77777777" w:rsidR="003A379C" w:rsidRPr="001D2E49" w:rsidRDefault="003A379C" w:rsidP="00903E38">
            <w:pPr>
              <w:pStyle w:val="TAL"/>
              <w:rPr>
                <w:rFonts w:eastAsia="MS Mincho"/>
                <w:b/>
                <w:lang w:eastAsia="ja-JP"/>
              </w:rPr>
            </w:pPr>
            <w:r w:rsidRPr="001D2E49">
              <w:rPr>
                <w:b/>
                <w:bCs/>
                <w:iCs/>
                <w:lang w:eastAsia="ja-JP"/>
              </w:rPr>
              <w:t>PDU Session Resource Setup Request List</w:t>
            </w:r>
          </w:p>
        </w:tc>
        <w:tc>
          <w:tcPr>
            <w:tcW w:w="1020" w:type="dxa"/>
          </w:tcPr>
          <w:p w14:paraId="6439B247" w14:textId="77777777" w:rsidR="003A379C" w:rsidRPr="001D2E49" w:rsidRDefault="003A379C" w:rsidP="00903E38">
            <w:pPr>
              <w:pStyle w:val="TAL"/>
              <w:rPr>
                <w:rFonts w:eastAsia="MS Mincho"/>
                <w:lang w:eastAsia="ja-JP"/>
              </w:rPr>
            </w:pPr>
          </w:p>
        </w:tc>
        <w:tc>
          <w:tcPr>
            <w:tcW w:w="1080" w:type="dxa"/>
          </w:tcPr>
          <w:p w14:paraId="14792B9B" w14:textId="77777777" w:rsidR="003A379C" w:rsidRPr="001D2E49" w:rsidRDefault="003A379C" w:rsidP="00903E38">
            <w:pPr>
              <w:pStyle w:val="TAL"/>
              <w:rPr>
                <w:lang w:eastAsia="ja-JP"/>
              </w:rPr>
            </w:pPr>
            <w:r w:rsidRPr="001D2E49">
              <w:rPr>
                <w:i/>
                <w:lang w:eastAsia="ja-JP"/>
              </w:rPr>
              <w:t>0..1</w:t>
            </w:r>
          </w:p>
        </w:tc>
        <w:tc>
          <w:tcPr>
            <w:tcW w:w="1587" w:type="dxa"/>
          </w:tcPr>
          <w:p w14:paraId="078A9CAC" w14:textId="77777777" w:rsidR="003A379C" w:rsidRPr="001D2E49" w:rsidRDefault="003A379C" w:rsidP="00903E38">
            <w:pPr>
              <w:pStyle w:val="TAL"/>
              <w:rPr>
                <w:lang w:eastAsia="ja-JP"/>
              </w:rPr>
            </w:pPr>
          </w:p>
        </w:tc>
        <w:tc>
          <w:tcPr>
            <w:tcW w:w="1757" w:type="dxa"/>
          </w:tcPr>
          <w:p w14:paraId="6BA93146" w14:textId="77777777" w:rsidR="003A379C" w:rsidRPr="001D2E49" w:rsidRDefault="003A379C" w:rsidP="00903E38">
            <w:pPr>
              <w:pStyle w:val="TAL"/>
              <w:rPr>
                <w:lang w:eastAsia="ja-JP"/>
              </w:rPr>
            </w:pPr>
          </w:p>
        </w:tc>
        <w:tc>
          <w:tcPr>
            <w:tcW w:w="1080" w:type="dxa"/>
          </w:tcPr>
          <w:p w14:paraId="54D42C83" w14:textId="77777777" w:rsidR="003A379C" w:rsidRPr="001D2E49" w:rsidRDefault="003A379C" w:rsidP="00903E38">
            <w:pPr>
              <w:pStyle w:val="TAC"/>
              <w:rPr>
                <w:rFonts w:eastAsia="MS Mincho"/>
                <w:lang w:eastAsia="ja-JP"/>
              </w:rPr>
            </w:pPr>
            <w:r w:rsidRPr="001D2E49">
              <w:rPr>
                <w:rFonts w:eastAsia="MS Mincho"/>
                <w:lang w:eastAsia="ja-JP"/>
              </w:rPr>
              <w:t>YES</w:t>
            </w:r>
          </w:p>
        </w:tc>
        <w:tc>
          <w:tcPr>
            <w:tcW w:w="1080" w:type="dxa"/>
          </w:tcPr>
          <w:p w14:paraId="6ABC6E96" w14:textId="77777777" w:rsidR="003A379C" w:rsidRPr="001D2E49" w:rsidRDefault="003A379C" w:rsidP="00903E38">
            <w:pPr>
              <w:pStyle w:val="TAC"/>
              <w:rPr>
                <w:lang w:eastAsia="ja-JP"/>
              </w:rPr>
            </w:pPr>
            <w:r w:rsidRPr="001D2E49">
              <w:rPr>
                <w:lang w:eastAsia="ja-JP"/>
              </w:rPr>
              <w:t>reject</w:t>
            </w:r>
          </w:p>
        </w:tc>
      </w:tr>
      <w:tr w:rsidR="003A379C" w:rsidRPr="001D2E49" w14:paraId="5DF7B54A" w14:textId="77777777" w:rsidTr="00903E38">
        <w:tc>
          <w:tcPr>
            <w:tcW w:w="2267" w:type="dxa"/>
          </w:tcPr>
          <w:p w14:paraId="3497B925" w14:textId="77777777" w:rsidR="003A379C" w:rsidRPr="00EF7290" w:rsidRDefault="003A379C" w:rsidP="00903E38">
            <w:pPr>
              <w:pStyle w:val="TAL"/>
              <w:ind w:leftChars="50" w:left="100"/>
              <w:rPr>
                <w:b/>
                <w:bCs/>
                <w:iCs/>
                <w:lang w:eastAsia="ja-JP"/>
              </w:rPr>
            </w:pPr>
            <w:r w:rsidRPr="004C5BC5">
              <w:rPr>
                <w:b/>
                <w:bCs/>
                <w:lang w:eastAsia="ja-JP"/>
              </w:rPr>
              <w:t>&gt;PDU Session Resource Setup</w:t>
            </w:r>
            <w:r w:rsidRPr="004C5BC5">
              <w:rPr>
                <w:rFonts w:eastAsia="MS Mincho"/>
                <w:b/>
                <w:bCs/>
                <w:lang w:eastAsia="ja-JP"/>
              </w:rPr>
              <w:t xml:space="preserve"> Request Item</w:t>
            </w:r>
          </w:p>
        </w:tc>
        <w:tc>
          <w:tcPr>
            <w:tcW w:w="1020" w:type="dxa"/>
          </w:tcPr>
          <w:p w14:paraId="3BA688D3" w14:textId="77777777" w:rsidR="003A379C" w:rsidRPr="001D2E49" w:rsidDel="00DB51C0" w:rsidRDefault="003A379C" w:rsidP="00903E38">
            <w:pPr>
              <w:pStyle w:val="TAL"/>
              <w:rPr>
                <w:lang w:eastAsia="ja-JP"/>
              </w:rPr>
            </w:pPr>
          </w:p>
        </w:tc>
        <w:tc>
          <w:tcPr>
            <w:tcW w:w="1080" w:type="dxa"/>
          </w:tcPr>
          <w:p w14:paraId="7EDBCBF5" w14:textId="77777777" w:rsidR="003A379C" w:rsidRPr="001D2E49" w:rsidRDefault="003A379C" w:rsidP="00903E38">
            <w:pPr>
              <w:pStyle w:val="TAL"/>
              <w:rPr>
                <w:i/>
                <w:lang w:eastAsia="ja-JP"/>
              </w:rPr>
            </w:pPr>
            <w:proofErr w:type="gramStart"/>
            <w:r w:rsidRPr="001D2E49">
              <w:rPr>
                <w:bCs/>
                <w:i/>
                <w:szCs w:val="18"/>
                <w:lang w:eastAsia="ja-JP"/>
              </w:rPr>
              <w:t>1..&lt;</w:t>
            </w:r>
            <w:proofErr w:type="spellStart"/>
            <w:proofErr w:type="gramEnd"/>
            <w:r w:rsidRPr="001D2E49">
              <w:rPr>
                <w:bCs/>
                <w:i/>
                <w:szCs w:val="18"/>
                <w:lang w:eastAsia="ja-JP"/>
              </w:rPr>
              <w:t>maxnoofPDUSessions</w:t>
            </w:r>
            <w:proofErr w:type="spellEnd"/>
            <w:r w:rsidRPr="001D2E49">
              <w:rPr>
                <w:bCs/>
                <w:i/>
                <w:szCs w:val="18"/>
                <w:lang w:eastAsia="ja-JP"/>
              </w:rPr>
              <w:t>&gt;</w:t>
            </w:r>
          </w:p>
        </w:tc>
        <w:tc>
          <w:tcPr>
            <w:tcW w:w="1587" w:type="dxa"/>
          </w:tcPr>
          <w:p w14:paraId="512C76E1" w14:textId="77777777" w:rsidR="003A379C" w:rsidRPr="001D2E49" w:rsidDel="00DB51C0" w:rsidRDefault="003A379C" w:rsidP="00903E38">
            <w:pPr>
              <w:pStyle w:val="TAL"/>
              <w:rPr>
                <w:lang w:eastAsia="ja-JP"/>
              </w:rPr>
            </w:pPr>
          </w:p>
        </w:tc>
        <w:tc>
          <w:tcPr>
            <w:tcW w:w="1757" w:type="dxa"/>
          </w:tcPr>
          <w:p w14:paraId="31D97FC3" w14:textId="77777777" w:rsidR="003A379C" w:rsidRPr="001D2E49" w:rsidRDefault="003A379C" w:rsidP="00903E38">
            <w:pPr>
              <w:pStyle w:val="TAL"/>
              <w:rPr>
                <w:lang w:eastAsia="ja-JP"/>
              </w:rPr>
            </w:pPr>
          </w:p>
        </w:tc>
        <w:tc>
          <w:tcPr>
            <w:tcW w:w="1080" w:type="dxa"/>
          </w:tcPr>
          <w:p w14:paraId="00073682" w14:textId="77777777" w:rsidR="003A379C" w:rsidRPr="001D2E49" w:rsidRDefault="003A379C" w:rsidP="00903E38">
            <w:pPr>
              <w:pStyle w:val="TAC"/>
              <w:rPr>
                <w:lang w:eastAsia="ja-JP"/>
              </w:rPr>
            </w:pPr>
            <w:r w:rsidRPr="001D2E49">
              <w:rPr>
                <w:lang w:eastAsia="ja-JP"/>
              </w:rPr>
              <w:t>-</w:t>
            </w:r>
          </w:p>
        </w:tc>
        <w:tc>
          <w:tcPr>
            <w:tcW w:w="1080" w:type="dxa"/>
          </w:tcPr>
          <w:p w14:paraId="2FC2C476" w14:textId="77777777" w:rsidR="003A379C" w:rsidRPr="001D2E49" w:rsidRDefault="003A379C" w:rsidP="00903E38">
            <w:pPr>
              <w:pStyle w:val="TAC"/>
              <w:rPr>
                <w:lang w:eastAsia="ja-JP"/>
              </w:rPr>
            </w:pPr>
          </w:p>
        </w:tc>
      </w:tr>
      <w:tr w:rsidR="003A379C" w:rsidRPr="001D2E49" w14:paraId="7818828E" w14:textId="77777777" w:rsidTr="00903E38">
        <w:tc>
          <w:tcPr>
            <w:tcW w:w="2267" w:type="dxa"/>
          </w:tcPr>
          <w:p w14:paraId="02F2B7DF" w14:textId="77777777" w:rsidR="003A379C" w:rsidRPr="001D2E49" w:rsidRDefault="003A379C" w:rsidP="00903E38">
            <w:pPr>
              <w:pStyle w:val="TAL"/>
              <w:ind w:leftChars="100" w:left="200"/>
              <w:rPr>
                <w:bCs/>
                <w:iCs/>
                <w:lang w:eastAsia="ja-JP"/>
              </w:rPr>
            </w:pPr>
            <w:r w:rsidRPr="001D2E49">
              <w:rPr>
                <w:bCs/>
                <w:iCs/>
                <w:lang w:eastAsia="ja-JP"/>
              </w:rPr>
              <w:t>&gt;&gt;PDU Session ID</w:t>
            </w:r>
          </w:p>
        </w:tc>
        <w:tc>
          <w:tcPr>
            <w:tcW w:w="1020" w:type="dxa"/>
          </w:tcPr>
          <w:p w14:paraId="34848D46" w14:textId="77777777" w:rsidR="003A379C" w:rsidRPr="001D2E49" w:rsidDel="00DB51C0" w:rsidRDefault="003A379C" w:rsidP="00903E38">
            <w:pPr>
              <w:pStyle w:val="TAL"/>
              <w:rPr>
                <w:lang w:eastAsia="ja-JP"/>
              </w:rPr>
            </w:pPr>
            <w:r w:rsidRPr="001D2E49">
              <w:rPr>
                <w:lang w:eastAsia="ja-JP"/>
              </w:rPr>
              <w:t>M</w:t>
            </w:r>
          </w:p>
        </w:tc>
        <w:tc>
          <w:tcPr>
            <w:tcW w:w="1080" w:type="dxa"/>
          </w:tcPr>
          <w:p w14:paraId="5C2C972A" w14:textId="77777777" w:rsidR="003A379C" w:rsidRPr="001D2E49" w:rsidRDefault="003A379C" w:rsidP="00903E38">
            <w:pPr>
              <w:pStyle w:val="TAL"/>
              <w:rPr>
                <w:i/>
                <w:lang w:eastAsia="ja-JP"/>
              </w:rPr>
            </w:pPr>
          </w:p>
        </w:tc>
        <w:tc>
          <w:tcPr>
            <w:tcW w:w="1587" w:type="dxa"/>
          </w:tcPr>
          <w:p w14:paraId="35B003D8" w14:textId="77777777" w:rsidR="003A379C" w:rsidRPr="001D2E49" w:rsidDel="00DB51C0" w:rsidRDefault="003A379C" w:rsidP="00903E38">
            <w:pPr>
              <w:pStyle w:val="TAL"/>
              <w:rPr>
                <w:lang w:eastAsia="ja-JP"/>
              </w:rPr>
            </w:pPr>
            <w:r w:rsidRPr="001D2E49">
              <w:rPr>
                <w:lang w:eastAsia="ja-JP"/>
              </w:rPr>
              <w:t>9.3.1.50</w:t>
            </w:r>
          </w:p>
        </w:tc>
        <w:tc>
          <w:tcPr>
            <w:tcW w:w="1757" w:type="dxa"/>
          </w:tcPr>
          <w:p w14:paraId="3C904A4A" w14:textId="77777777" w:rsidR="003A379C" w:rsidRPr="001D2E49" w:rsidRDefault="003A379C" w:rsidP="00903E38">
            <w:pPr>
              <w:pStyle w:val="TAL"/>
              <w:rPr>
                <w:lang w:eastAsia="ja-JP"/>
              </w:rPr>
            </w:pPr>
          </w:p>
        </w:tc>
        <w:tc>
          <w:tcPr>
            <w:tcW w:w="1080" w:type="dxa"/>
          </w:tcPr>
          <w:p w14:paraId="067EC40A" w14:textId="77777777" w:rsidR="003A379C" w:rsidRPr="001D2E49" w:rsidRDefault="003A379C" w:rsidP="00903E38">
            <w:pPr>
              <w:pStyle w:val="TAC"/>
              <w:rPr>
                <w:lang w:eastAsia="ja-JP"/>
              </w:rPr>
            </w:pPr>
            <w:r w:rsidRPr="001D2E49">
              <w:rPr>
                <w:lang w:eastAsia="ja-JP"/>
              </w:rPr>
              <w:t>-</w:t>
            </w:r>
          </w:p>
        </w:tc>
        <w:tc>
          <w:tcPr>
            <w:tcW w:w="1080" w:type="dxa"/>
          </w:tcPr>
          <w:p w14:paraId="48336E3A" w14:textId="77777777" w:rsidR="003A379C" w:rsidRPr="001D2E49" w:rsidRDefault="003A379C" w:rsidP="00903E38">
            <w:pPr>
              <w:pStyle w:val="TAC"/>
              <w:rPr>
                <w:lang w:eastAsia="ja-JP"/>
              </w:rPr>
            </w:pPr>
          </w:p>
        </w:tc>
      </w:tr>
      <w:tr w:rsidR="003A379C" w:rsidRPr="001D2E49" w14:paraId="1E12B6B9" w14:textId="77777777" w:rsidTr="00903E38">
        <w:tc>
          <w:tcPr>
            <w:tcW w:w="2267" w:type="dxa"/>
          </w:tcPr>
          <w:p w14:paraId="5F557978" w14:textId="77777777" w:rsidR="003A379C" w:rsidRPr="001D2E49" w:rsidRDefault="003A379C" w:rsidP="00903E38">
            <w:pPr>
              <w:pStyle w:val="TAL"/>
              <w:ind w:leftChars="100" w:left="200"/>
              <w:rPr>
                <w:bCs/>
                <w:iCs/>
                <w:lang w:eastAsia="ja-JP"/>
              </w:rPr>
            </w:pPr>
            <w:r w:rsidRPr="001D2E49">
              <w:rPr>
                <w:bCs/>
                <w:iCs/>
                <w:lang w:eastAsia="ja-JP"/>
              </w:rPr>
              <w:t>&gt;&gt;PDU Session NAS-PDU</w:t>
            </w:r>
          </w:p>
        </w:tc>
        <w:tc>
          <w:tcPr>
            <w:tcW w:w="1020" w:type="dxa"/>
          </w:tcPr>
          <w:p w14:paraId="6D21E268" w14:textId="77777777" w:rsidR="003A379C" w:rsidRPr="001D2E49" w:rsidRDefault="003A379C" w:rsidP="00903E38">
            <w:pPr>
              <w:pStyle w:val="TAL"/>
              <w:rPr>
                <w:lang w:eastAsia="ja-JP"/>
              </w:rPr>
            </w:pPr>
            <w:r w:rsidRPr="001D2E49">
              <w:rPr>
                <w:lang w:eastAsia="ja-JP"/>
              </w:rPr>
              <w:t>O</w:t>
            </w:r>
          </w:p>
        </w:tc>
        <w:tc>
          <w:tcPr>
            <w:tcW w:w="1080" w:type="dxa"/>
          </w:tcPr>
          <w:p w14:paraId="47F7AC9D" w14:textId="77777777" w:rsidR="003A379C" w:rsidRPr="001D2E49" w:rsidRDefault="003A379C" w:rsidP="00903E38">
            <w:pPr>
              <w:pStyle w:val="TAL"/>
              <w:rPr>
                <w:i/>
                <w:lang w:eastAsia="ja-JP"/>
              </w:rPr>
            </w:pPr>
          </w:p>
        </w:tc>
        <w:tc>
          <w:tcPr>
            <w:tcW w:w="1587" w:type="dxa"/>
          </w:tcPr>
          <w:p w14:paraId="03A5CE31" w14:textId="77777777" w:rsidR="003A379C" w:rsidRPr="001D2E49" w:rsidRDefault="003A379C" w:rsidP="00903E38">
            <w:pPr>
              <w:pStyle w:val="TAL"/>
              <w:rPr>
                <w:lang w:eastAsia="ja-JP"/>
              </w:rPr>
            </w:pPr>
            <w:r w:rsidRPr="001D2E49">
              <w:rPr>
                <w:lang w:eastAsia="ja-JP"/>
              </w:rPr>
              <w:t>NAS-PDU</w:t>
            </w:r>
          </w:p>
          <w:p w14:paraId="0AE3E866" w14:textId="77777777" w:rsidR="003A379C" w:rsidRPr="001D2E49" w:rsidRDefault="003A379C" w:rsidP="00903E38">
            <w:pPr>
              <w:pStyle w:val="TAL"/>
              <w:rPr>
                <w:lang w:eastAsia="ja-JP"/>
              </w:rPr>
            </w:pPr>
            <w:r w:rsidRPr="001D2E49">
              <w:rPr>
                <w:lang w:eastAsia="ja-JP"/>
              </w:rPr>
              <w:t>9.3.3.4</w:t>
            </w:r>
          </w:p>
        </w:tc>
        <w:tc>
          <w:tcPr>
            <w:tcW w:w="1757" w:type="dxa"/>
          </w:tcPr>
          <w:p w14:paraId="6457462D" w14:textId="77777777" w:rsidR="003A379C" w:rsidRPr="001D2E49" w:rsidRDefault="003A379C" w:rsidP="00903E38">
            <w:pPr>
              <w:pStyle w:val="TAL"/>
              <w:rPr>
                <w:lang w:eastAsia="ja-JP"/>
              </w:rPr>
            </w:pPr>
          </w:p>
        </w:tc>
        <w:tc>
          <w:tcPr>
            <w:tcW w:w="1080" w:type="dxa"/>
          </w:tcPr>
          <w:p w14:paraId="032C243D" w14:textId="77777777" w:rsidR="003A379C" w:rsidRPr="001D2E49" w:rsidRDefault="003A379C" w:rsidP="00903E38">
            <w:pPr>
              <w:pStyle w:val="TAC"/>
              <w:rPr>
                <w:lang w:eastAsia="ja-JP"/>
              </w:rPr>
            </w:pPr>
            <w:r w:rsidRPr="001D2E49">
              <w:rPr>
                <w:lang w:eastAsia="ja-JP"/>
              </w:rPr>
              <w:t>-</w:t>
            </w:r>
          </w:p>
        </w:tc>
        <w:tc>
          <w:tcPr>
            <w:tcW w:w="1080" w:type="dxa"/>
          </w:tcPr>
          <w:p w14:paraId="4F76DD40" w14:textId="77777777" w:rsidR="003A379C" w:rsidRPr="001D2E49" w:rsidRDefault="003A379C" w:rsidP="00903E38">
            <w:pPr>
              <w:pStyle w:val="TAC"/>
              <w:rPr>
                <w:lang w:eastAsia="ja-JP"/>
              </w:rPr>
            </w:pPr>
          </w:p>
        </w:tc>
      </w:tr>
      <w:tr w:rsidR="003A379C" w:rsidRPr="001D2E49" w14:paraId="5B4C3AE0" w14:textId="77777777" w:rsidTr="00903E38">
        <w:tc>
          <w:tcPr>
            <w:tcW w:w="2267" w:type="dxa"/>
          </w:tcPr>
          <w:p w14:paraId="4EF892D9" w14:textId="77777777" w:rsidR="003A379C" w:rsidRPr="001D2E49" w:rsidRDefault="003A379C" w:rsidP="00903E38">
            <w:pPr>
              <w:pStyle w:val="TAL"/>
              <w:ind w:leftChars="100" w:left="200"/>
              <w:rPr>
                <w:bCs/>
                <w:iCs/>
                <w:lang w:eastAsia="ja-JP"/>
              </w:rPr>
            </w:pPr>
            <w:r w:rsidRPr="001D2E49">
              <w:rPr>
                <w:bCs/>
                <w:iCs/>
                <w:lang w:eastAsia="ja-JP"/>
              </w:rPr>
              <w:t xml:space="preserve">&gt;&gt;S-NSSAI </w:t>
            </w:r>
          </w:p>
        </w:tc>
        <w:tc>
          <w:tcPr>
            <w:tcW w:w="1020" w:type="dxa"/>
          </w:tcPr>
          <w:p w14:paraId="31267F27" w14:textId="77777777" w:rsidR="003A379C" w:rsidRPr="001D2E49" w:rsidDel="00DB51C0" w:rsidRDefault="003A379C" w:rsidP="00903E38">
            <w:pPr>
              <w:pStyle w:val="TAL"/>
              <w:rPr>
                <w:lang w:eastAsia="ja-JP"/>
              </w:rPr>
            </w:pPr>
            <w:r w:rsidRPr="001D2E49">
              <w:rPr>
                <w:lang w:eastAsia="ja-JP"/>
              </w:rPr>
              <w:t>M</w:t>
            </w:r>
          </w:p>
        </w:tc>
        <w:tc>
          <w:tcPr>
            <w:tcW w:w="1080" w:type="dxa"/>
          </w:tcPr>
          <w:p w14:paraId="2CE8B95C" w14:textId="77777777" w:rsidR="003A379C" w:rsidRPr="001D2E49" w:rsidRDefault="003A379C" w:rsidP="00903E38">
            <w:pPr>
              <w:pStyle w:val="TAL"/>
              <w:rPr>
                <w:i/>
                <w:lang w:eastAsia="ja-JP"/>
              </w:rPr>
            </w:pPr>
          </w:p>
        </w:tc>
        <w:tc>
          <w:tcPr>
            <w:tcW w:w="1587" w:type="dxa"/>
          </w:tcPr>
          <w:p w14:paraId="771BCF1E" w14:textId="77777777" w:rsidR="003A379C" w:rsidRPr="001D2E49" w:rsidDel="00DB51C0" w:rsidRDefault="003A379C" w:rsidP="00903E38">
            <w:pPr>
              <w:pStyle w:val="TAL"/>
              <w:rPr>
                <w:lang w:eastAsia="ja-JP"/>
              </w:rPr>
            </w:pPr>
            <w:r w:rsidRPr="001D2E49">
              <w:rPr>
                <w:lang w:eastAsia="ja-JP"/>
              </w:rPr>
              <w:t>9.3.1.24</w:t>
            </w:r>
          </w:p>
        </w:tc>
        <w:tc>
          <w:tcPr>
            <w:tcW w:w="1757" w:type="dxa"/>
          </w:tcPr>
          <w:p w14:paraId="00E5A3CB" w14:textId="77777777" w:rsidR="003A379C" w:rsidRPr="001D2E49" w:rsidRDefault="003A379C" w:rsidP="00903E38">
            <w:pPr>
              <w:pStyle w:val="TAL"/>
              <w:rPr>
                <w:lang w:eastAsia="ja-JP"/>
              </w:rPr>
            </w:pPr>
          </w:p>
        </w:tc>
        <w:tc>
          <w:tcPr>
            <w:tcW w:w="1080" w:type="dxa"/>
          </w:tcPr>
          <w:p w14:paraId="04C959D3" w14:textId="77777777" w:rsidR="003A379C" w:rsidRPr="001D2E49" w:rsidRDefault="003A379C" w:rsidP="00903E38">
            <w:pPr>
              <w:pStyle w:val="TAC"/>
              <w:rPr>
                <w:lang w:eastAsia="ja-JP"/>
              </w:rPr>
            </w:pPr>
            <w:r w:rsidRPr="001D2E49">
              <w:rPr>
                <w:lang w:eastAsia="ja-JP"/>
              </w:rPr>
              <w:t>-</w:t>
            </w:r>
          </w:p>
        </w:tc>
        <w:tc>
          <w:tcPr>
            <w:tcW w:w="1080" w:type="dxa"/>
          </w:tcPr>
          <w:p w14:paraId="3B87942C" w14:textId="77777777" w:rsidR="003A379C" w:rsidRPr="001D2E49" w:rsidRDefault="003A379C" w:rsidP="00903E38">
            <w:pPr>
              <w:pStyle w:val="TAC"/>
              <w:rPr>
                <w:lang w:eastAsia="ja-JP"/>
              </w:rPr>
            </w:pPr>
          </w:p>
        </w:tc>
      </w:tr>
      <w:tr w:rsidR="003A379C" w:rsidRPr="001D2E49" w14:paraId="342B5527" w14:textId="77777777" w:rsidTr="00903E38">
        <w:tc>
          <w:tcPr>
            <w:tcW w:w="2267" w:type="dxa"/>
          </w:tcPr>
          <w:p w14:paraId="167B8AA1" w14:textId="77777777" w:rsidR="003A379C" w:rsidRPr="001D2E49" w:rsidRDefault="003A379C" w:rsidP="00903E38">
            <w:pPr>
              <w:pStyle w:val="TAL"/>
              <w:ind w:leftChars="100" w:left="200"/>
              <w:rPr>
                <w:bCs/>
                <w:iCs/>
                <w:lang w:eastAsia="ja-JP"/>
              </w:rPr>
            </w:pPr>
            <w:r w:rsidRPr="001D2E49">
              <w:rPr>
                <w:bCs/>
                <w:iCs/>
                <w:lang w:eastAsia="ja-JP"/>
              </w:rPr>
              <w:t>&gt;&gt;PDU Session Resource Setup Request Transfer</w:t>
            </w:r>
          </w:p>
        </w:tc>
        <w:tc>
          <w:tcPr>
            <w:tcW w:w="1020" w:type="dxa"/>
          </w:tcPr>
          <w:p w14:paraId="1C820181" w14:textId="77777777" w:rsidR="003A379C" w:rsidRPr="001D2E49" w:rsidDel="00DB51C0" w:rsidRDefault="003A379C" w:rsidP="00903E38">
            <w:pPr>
              <w:pStyle w:val="TAL"/>
              <w:rPr>
                <w:lang w:eastAsia="ja-JP"/>
              </w:rPr>
            </w:pPr>
            <w:r w:rsidRPr="001D2E49">
              <w:rPr>
                <w:lang w:eastAsia="ja-JP"/>
              </w:rPr>
              <w:t>M</w:t>
            </w:r>
          </w:p>
        </w:tc>
        <w:tc>
          <w:tcPr>
            <w:tcW w:w="1080" w:type="dxa"/>
          </w:tcPr>
          <w:p w14:paraId="4280827C" w14:textId="77777777" w:rsidR="003A379C" w:rsidRPr="001D2E49" w:rsidRDefault="003A379C" w:rsidP="00903E38">
            <w:pPr>
              <w:pStyle w:val="TAL"/>
              <w:rPr>
                <w:i/>
                <w:lang w:eastAsia="ja-JP"/>
              </w:rPr>
            </w:pPr>
          </w:p>
        </w:tc>
        <w:tc>
          <w:tcPr>
            <w:tcW w:w="1587" w:type="dxa"/>
          </w:tcPr>
          <w:p w14:paraId="571AB9F8" w14:textId="77777777" w:rsidR="003A379C" w:rsidRPr="001D2E49" w:rsidDel="00DB51C0" w:rsidRDefault="003A379C" w:rsidP="00903E38">
            <w:pPr>
              <w:pStyle w:val="TAL"/>
              <w:rPr>
                <w:lang w:eastAsia="ja-JP"/>
              </w:rPr>
            </w:pPr>
            <w:r w:rsidRPr="001D2E49">
              <w:rPr>
                <w:lang w:eastAsia="ja-JP"/>
              </w:rPr>
              <w:t>OCTET STRING</w:t>
            </w:r>
          </w:p>
        </w:tc>
        <w:tc>
          <w:tcPr>
            <w:tcW w:w="1757" w:type="dxa"/>
          </w:tcPr>
          <w:p w14:paraId="375D40A7" w14:textId="77777777" w:rsidR="003A379C" w:rsidRPr="001D2E49" w:rsidRDefault="003A379C" w:rsidP="00903E38">
            <w:pPr>
              <w:pStyle w:val="TAL"/>
              <w:rPr>
                <w:lang w:eastAsia="ja-JP"/>
              </w:rPr>
            </w:pPr>
            <w:r w:rsidRPr="001D2E49">
              <w:rPr>
                <w:iCs/>
                <w:lang w:eastAsia="ja-JP"/>
              </w:rPr>
              <w:t xml:space="preserve">Containing the </w:t>
            </w:r>
            <w:r w:rsidRPr="001D2E49">
              <w:rPr>
                <w:bCs/>
                <w:i/>
                <w:iCs/>
                <w:lang w:eastAsia="ja-JP"/>
              </w:rPr>
              <w:t>PDU Session Resource Setup Request Transfer</w:t>
            </w:r>
            <w:r w:rsidRPr="001D2E49">
              <w:rPr>
                <w:bCs/>
                <w:iCs/>
                <w:lang w:eastAsia="ja-JP"/>
              </w:rPr>
              <w:t xml:space="preserve"> IE</w:t>
            </w:r>
            <w:r w:rsidRPr="001D2E49">
              <w:rPr>
                <w:iCs/>
                <w:lang w:eastAsia="ja-JP"/>
              </w:rPr>
              <w:t xml:space="preserve"> specified in subclause 9.3.4.1.</w:t>
            </w:r>
          </w:p>
        </w:tc>
        <w:tc>
          <w:tcPr>
            <w:tcW w:w="1080" w:type="dxa"/>
            <w:shd w:val="clear" w:color="auto" w:fill="auto"/>
          </w:tcPr>
          <w:p w14:paraId="0F860D2E" w14:textId="77777777" w:rsidR="003A379C" w:rsidRPr="001D2E49" w:rsidRDefault="003A379C" w:rsidP="00903E38">
            <w:pPr>
              <w:pStyle w:val="TAC"/>
              <w:rPr>
                <w:lang w:eastAsia="ja-JP"/>
              </w:rPr>
            </w:pPr>
            <w:r w:rsidRPr="001D2E49">
              <w:rPr>
                <w:lang w:eastAsia="ja-JP"/>
              </w:rPr>
              <w:t>-</w:t>
            </w:r>
          </w:p>
        </w:tc>
        <w:tc>
          <w:tcPr>
            <w:tcW w:w="1080" w:type="dxa"/>
          </w:tcPr>
          <w:p w14:paraId="24B44E44" w14:textId="77777777" w:rsidR="003A379C" w:rsidRPr="001D2E49" w:rsidRDefault="003A379C" w:rsidP="00903E38">
            <w:pPr>
              <w:pStyle w:val="TAC"/>
              <w:rPr>
                <w:lang w:eastAsia="ja-JP"/>
              </w:rPr>
            </w:pPr>
          </w:p>
        </w:tc>
      </w:tr>
      <w:tr w:rsidR="003A379C" w:rsidRPr="001D2E49" w14:paraId="1A6B5872" w14:textId="77777777" w:rsidTr="00903E38">
        <w:tc>
          <w:tcPr>
            <w:tcW w:w="2267" w:type="dxa"/>
          </w:tcPr>
          <w:p w14:paraId="7D6E99D2" w14:textId="77777777" w:rsidR="003A379C" w:rsidRPr="001D2E49" w:rsidRDefault="003A379C" w:rsidP="00903E38">
            <w:pPr>
              <w:pStyle w:val="TAL"/>
              <w:ind w:leftChars="100" w:left="200"/>
              <w:rPr>
                <w:bCs/>
                <w:iCs/>
                <w:lang w:eastAsia="ja-JP"/>
              </w:rPr>
            </w:pPr>
            <w:r w:rsidRPr="004E1659">
              <w:rPr>
                <w:rFonts w:hint="eastAsia"/>
                <w:bCs/>
                <w:iCs/>
              </w:rPr>
              <w:t>&gt;</w:t>
            </w:r>
            <w:r w:rsidRPr="004E1659">
              <w:rPr>
                <w:bCs/>
                <w:iCs/>
              </w:rPr>
              <w:t>&gt;PDU Session Expected UE Activity Behaviour</w:t>
            </w:r>
          </w:p>
        </w:tc>
        <w:tc>
          <w:tcPr>
            <w:tcW w:w="1020" w:type="dxa"/>
          </w:tcPr>
          <w:p w14:paraId="171019A2" w14:textId="77777777" w:rsidR="003A379C" w:rsidRPr="001D2E49" w:rsidRDefault="003A379C" w:rsidP="00903E38">
            <w:pPr>
              <w:pStyle w:val="TAL"/>
              <w:rPr>
                <w:lang w:eastAsia="ja-JP"/>
              </w:rPr>
            </w:pPr>
            <w:r>
              <w:rPr>
                <w:rFonts w:hint="eastAsia"/>
                <w:lang w:eastAsia="zh-CN"/>
              </w:rPr>
              <w:t>O</w:t>
            </w:r>
          </w:p>
        </w:tc>
        <w:tc>
          <w:tcPr>
            <w:tcW w:w="1080" w:type="dxa"/>
          </w:tcPr>
          <w:p w14:paraId="5FB41791" w14:textId="77777777" w:rsidR="003A379C" w:rsidRPr="001D2E49" w:rsidRDefault="003A379C" w:rsidP="00903E38">
            <w:pPr>
              <w:pStyle w:val="TAL"/>
              <w:rPr>
                <w:i/>
                <w:lang w:eastAsia="ja-JP"/>
              </w:rPr>
            </w:pPr>
          </w:p>
        </w:tc>
        <w:tc>
          <w:tcPr>
            <w:tcW w:w="1587" w:type="dxa"/>
          </w:tcPr>
          <w:p w14:paraId="1AF90CF7" w14:textId="77777777" w:rsidR="003A379C" w:rsidRDefault="003A379C" w:rsidP="00903E38">
            <w:pPr>
              <w:pStyle w:val="TAL"/>
              <w:rPr>
                <w:lang w:eastAsia="zh-CN"/>
              </w:rPr>
            </w:pPr>
            <w:r>
              <w:rPr>
                <w:rFonts w:hint="eastAsia"/>
                <w:lang w:eastAsia="zh-CN"/>
              </w:rPr>
              <w:t>E</w:t>
            </w:r>
            <w:r>
              <w:rPr>
                <w:lang w:eastAsia="zh-CN"/>
              </w:rPr>
              <w:t>xpected UE Activity Behaviour</w:t>
            </w:r>
          </w:p>
          <w:p w14:paraId="5F7319CC" w14:textId="77777777" w:rsidR="003A379C" w:rsidRPr="001D2E49" w:rsidRDefault="003A379C" w:rsidP="00903E38">
            <w:pPr>
              <w:pStyle w:val="TAL"/>
              <w:rPr>
                <w:lang w:eastAsia="ja-JP"/>
              </w:rPr>
            </w:pPr>
            <w:r w:rsidRPr="008B2551">
              <w:t>9.3.1.</w:t>
            </w:r>
            <w:r>
              <w:t>94</w:t>
            </w:r>
          </w:p>
        </w:tc>
        <w:tc>
          <w:tcPr>
            <w:tcW w:w="1757" w:type="dxa"/>
          </w:tcPr>
          <w:p w14:paraId="5DB19E8B" w14:textId="77777777" w:rsidR="003A379C" w:rsidRPr="001D2E49" w:rsidRDefault="003A379C" w:rsidP="00903E38">
            <w:pPr>
              <w:pStyle w:val="TAL"/>
              <w:rPr>
                <w:iCs/>
                <w:lang w:eastAsia="ja-JP"/>
              </w:rPr>
            </w:pPr>
            <w:r w:rsidRPr="00654884">
              <w:rPr>
                <w:iCs/>
              </w:rPr>
              <w:t>Expected UE Activity Behaviour</w:t>
            </w:r>
            <w:r>
              <w:rPr>
                <w:iCs/>
              </w:rPr>
              <w:t xml:space="preserve"> for the PDU Session.</w:t>
            </w:r>
          </w:p>
        </w:tc>
        <w:tc>
          <w:tcPr>
            <w:tcW w:w="1080" w:type="dxa"/>
            <w:shd w:val="clear" w:color="auto" w:fill="auto"/>
          </w:tcPr>
          <w:p w14:paraId="021C28DF" w14:textId="77777777" w:rsidR="003A379C" w:rsidRPr="001D2E49" w:rsidRDefault="003A379C" w:rsidP="00903E38">
            <w:pPr>
              <w:pStyle w:val="TAC"/>
              <w:rPr>
                <w:lang w:eastAsia="ja-JP"/>
              </w:rPr>
            </w:pPr>
            <w:r>
              <w:rPr>
                <w:lang w:eastAsia="zh-CN"/>
              </w:rPr>
              <w:t>YES</w:t>
            </w:r>
          </w:p>
        </w:tc>
        <w:tc>
          <w:tcPr>
            <w:tcW w:w="1080" w:type="dxa"/>
          </w:tcPr>
          <w:p w14:paraId="0D58957B" w14:textId="77777777" w:rsidR="003A379C" w:rsidRPr="001D2E49" w:rsidRDefault="003A379C" w:rsidP="00903E38">
            <w:pPr>
              <w:pStyle w:val="TAC"/>
              <w:rPr>
                <w:lang w:eastAsia="ja-JP"/>
              </w:rPr>
            </w:pPr>
            <w:r>
              <w:rPr>
                <w:rFonts w:hint="eastAsia"/>
                <w:lang w:eastAsia="zh-CN"/>
              </w:rPr>
              <w:t>i</w:t>
            </w:r>
            <w:r>
              <w:rPr>
                <w:lang w:eastAsia="zh-CN"/>
              </w:rPr>
              <w:t>gnore</w:t>
            </w:r>
          </w:p>
        </w:tc>
      </w:tr>
      <w:tr w:rsidR="003A379C" w:rsidRPr="001D2E49" w14:paraId="559030F2" w14:textId="77777777" w:rsidTr="00903E38">
        <w:tc>
          <w:tcPr>
            <w:tcW w:w="2267" w:type="dxa"/>
          </w:tcPr>
          <w:p w14:paraId="232CBFD8" w14:textId="77777777" w:rsidR="003A379C" w:rsidRPr="001D2E49" w:rsidRDefault="003A379C" w:rsidP="00903E38">
            <w:pPr>
              <w:pStyle w:val="TAL"/>
              <w:rPr>
                <w:bCs/>
                <w:iCs/>
                <w:lang w:eastAsia="ja-JP"/>
              </w:rPr>
            </w:pPr>
            <w:r w:rsidRPr="001D2E49">
              <w:rPr>
                <w:bCs/>
                <w:iCs/>
                <w:lang w:eastAsia="ja-JP"/>
              </w:rPr>
              <w:t>Allowed NSSAI</w:t>
            </w:r>
          </w:p>
        </w:tc>
        <w:tc>
          <w:tcPr>
            <w:tcW w:w="1020" w:type="dxa"/>
          </w:tcPr>
          <w:p w14:paraId="06C87E50" w14:textId="77777777" w:rsidR="003A379C" w:rsidRPr="001D2E49" w:rsidRDefault="003A379C" w:rsidP="00903E38">
            <w:pPr>
              <w:pStyle w:val="TAL"/>
              <w:rPr>
                <w:lang w:eastAsia="ja-JP"/>
              </w:rPr>
            </w:pPr>
            <w:r w:rsidRPr="001D2E49">
              <w:rPr>
                <w:lang w:eastAsia="ja-JP"/>
              </w:rPr>
              <w:t>M</w:t>
            </w:r>
          </w:p>
        </w:tc>
        <w:tc>
          <w:tcPr>
            <w:tcW w:w="1080" w:type="dxa"/>
          </w:tcPr>
          <w:p w14:paraId="54A2896B" w14:textId="77777777" w:rsidR="003A379C" w:rsidRPr="001D2E49" w:rsidRDefault="003A379C" w:rsidP="00903E38">
            <w:pPr>
              <w:pStyle w:val="TAL"/>
              <w:rPr>
                <w:i/>
                <w:lang w:eastAsia="ja-JP"/>
              </w:rPr>
            </w:pPr>
          </w:p>
        </w:tc>
        <w:tc>
          <w:tcPr>
            <w:tcW w:w="1587" w:type="dxa"/>
          </w:tcPr>
          <w:p w14:paraId="7A7EBD36" w14:textId="77777777" w:rsidR="003A379C" w:rsidRPr="001D2E49" w:rsidRDefault="003A379C" w:rsidP="00903E38">
            <w:pPr>
              <w:pStyle w:val="TAL"/>
              <w:rPr>
                <w:lang w:eastAsia="ja-JP"/>
              </w:rPr>
            </w:pPr>
            <w:r w:rsidRPr="001D2E49">
              <w:rPr>
                <w:lang w:eastAsia="ja-JP"/>
              </w:rPr>
              <w:t>9.3.1.31</w:t>
            </w:r>
          </w:p>
        </w:tc>
        <w:tc>
          <w:tcPr>
            <w:tcW w:w="1757" w:type="dxa"/>
          </w:tcPr>
          <w:p w14:paraId="6B2DBDAC" w14:textId="77777777" w:rsidR="003A379C" w:rsidRPr="001D2E49" w:rsidRDefault="003A379C" w:rsidP="00903E38">
            <w:pPr>
              <w:pStyle w:val="TAL"/>
              <w:rPr>
                <w:iCs/>
                <w:lang w:eastAsia="ja-JP"/>
              </w:rPr>
            </w:pPr>
            <w:r w:rsidRPr="001D2E49">
              <w:rPr>
                <w:iCs/>
                <w:lang w:eastAsia="ja-JP"/>
              </w:rPr>
              <w:t>Indicates the S-NSSAIs permitted by the network</w:t>
            </w:r>
          </w:p>
        </w:tc>
        <w:tc>
          <w:tcPr>
            <w:tcW w:w="1080" w:type="dxa"/>
            <w:shd w:val="clear" w:color="auto" w:fill="auto"/>
          </w:tcPr>
          <w:p w14:paraId="54D24F77" w14:textId="77777777" w:rsidR="003A379C" w:rsidRPr="001D2E49" w:rsidRDefault="003A379C" w:rsidP="00903E38">
            <w:pPr>
              <w:pStyle w:val="TAC"/>
              <w:rPr>
                <w:lang w:eastAsia="ja-JP"/>
              </w:rPr>
            </w:pPr>
            <w:r w:rsidRPr="001D2E49">
              <w:rPr>
                <w:lang w:eastAsia="ja-JP"/>
              </w:rPr>
              <w:t>YES</w:t>
            </w:r>
          </w:p>
        </w:tc>
        <w:tc>
          <w:tcPr>
            <w:tcW w:w="1080" w:type="dxa"/>
          </w:tcPr>
          <w:p w14:paraId="233F7C4C" w14:textId="77777777" w:rsidR="003A379C" w:rsidRPr="001D2E49" w:rsidRDefault="003A379C" w:rsidP="00903E38">
            <w:pPr>
              <w:pStyle w:val="TAC"/>
              <w:rPr>
                <w:lang w:eastAsia="ja-JP"/>
              </w:rPr>
            </w:pPr>
            <w:r w:rsidRPr="001D2E49">
              <w:rPr>
                <w:lang w:eastAsia="ja-JP"/>
              </w:rPr>
              <w:t>reject</w:t>
            </w:r>
          </w:p>
        </w:tc>
      </w:tr>
      <w:tr w:rsidR="003A379C" w:rsidRPr="001D2E49" w14:paraId="531375DC" w14:textId="77777777" w:rsidTr="00903E38">
        <w:tc>
          <w:tcPr>
            <w:tcW w:w="2267" w:type="dxa"/>
          </w:tcPr>
          <w:p w14:paraId="17B29CBE" w14:textId="77777777" w:rsidR="003A379C" w:rsidRPr="001D2E49" w:rsidRDefault="003A379C" w:rsidP="00903E38">
            <w:pPr>
              <w:pStyle w:val="TAL"/>
              <w:rPr>
                <w:rFonts w:eastAsia="MS Mincho"/>
                <w:lang w:eastAsia="ja-JP"/>
              </w:rPr>
            </w:pPr>
            <w:r w:rsidRPr="001D2E49">
              <w:rPr>
                <w:bCs/>
                <w:lang w:eastAsia="zh-CN"/>
              </w:rPr>
              <w:t>UE Security Capabilities</w:t>
            </w:r>
          </w:p>
        </w:tc>
        <w:tc>
          <w:tcPr>
            <w:tcW w:w="1020" w:type="dxa"/>
          </w:tcPr>
          <w:p w14:paraId="3A33DCEC" w14:textId="77777777" w:rsidR="003A379C" w:rsidRPr="001D2E49" w:rsidRDefault="003A379C" w:rsidP="00903E38">
            <w:pPr>
              <w:pStyle w:val="TAL"/>
              <w:rPr>
                <w:rFonts w:eastAsia="MS Mincho"/>
                <w:lang w:eastAsia="ja-JP"/>
              </w:rPr>
            </w:pPr>
            <w:r w:rsidRPr="001D2E49">
              <w:rPr>
                <w:lang w:eastAsia="ja-JP"/>
              </w:rPr>
              <w:t>M</w:t>
            </w:r>
          </w:p>
        </w:tc>
        <w:tc>
          <w:tcPr>
            <w:tcW w:w="1080" w:type="dxa"/>
          </w:tcPr>
          <w:p w14:paraId="72AF108A" w14:textId="77777777" w:rsidR="003A379C" w:rsidRPr="001D2E49" w:rsidRDefault="003A379C" w:rsidP="00903E38">
            <w:pPr>
              <w:pStyle w:val="TAL"/>
              <w:rPr>
                <w:lang w:eastAsia="ja-JP"/>
              </w:rPr>
            </w:pPr>
          </w:p>
        </w:tc>
        <w:tc>
          <w:tcPr>
            <w:tcW w:w="1587" w:type="dxa"/>
          </w:tcPr>
          <w:p w14:paraId="411A70EC" w14:textId="77777777" w:rsidR="003A379C" w:rsidRPr="001D2E49" w:rsidRDefault="003A379C" w:rsidP="00903E38">
            <w:pPr>
              <w:pStyle w:val="TAL"/>
              <w:rPr>
                <w:lang w:eastAsia="ja-JP"/>
              </w:rPr>
            </w:pPr>
            <w:r w:rsidRPr="001D2E49">
              <w:rPr>
                <w:lang w:eastAsia="ja-JP"/>
              </w:rPr>
              <w:t>9.3.1.86</w:t>
            </w:r>
          </w:p>
        </w:tc>
        <w:tc>
          <w:tcPr>
            <w:tcW w:w="1757" w:type="dxa"/>
          </w:tcPr>
          <w:p w14:paraId="2E6AF211" w14:textId="77777777" w:rsidR="003A379C" w:rsidRPr="001D2E49" w:rsidRDefault="003A379C" w:rsidP="00903E38">
            <w:pPr>
              <w:pStyle w:val="TAL"/>
              <w:rPr>
                <w:lang w:eastAsia="ja-JP"/>
              </w:rPr>
            </w:pPr>
          </w:p>
        </w:tc>
        <w:tc>
          <w:tcPr>
            <w:tcW w:w="1080" w:type="dxa"/>
          </w:tcPr>
          <w:p w14:paraId="57D531F8" w14:textId="77777777" w:rsidR="003A379C" w:rsidRPr="001D2E49" w:rsidRDefault="003A379C" w:rsidP="00903E38">
            <w:pPr>
              <w:pStyle w:val="TAC"/>
              <w:rPr>
                <w:rFonts w:eastAsia="MS Mincho"/>
                <w:lang w:eastAsia="ja-JP"/>
              </w:rPr>
            </w:pPr>
            <w:r w:rsidRPr="001D2E49">
              <w:rPr>
                <w:lang w:eastAsia="ja-JP"/>
              </w:rPr>
              <w:t>YES</w:t>
            </w:r>
          </w:p>
        </w:tc>
        <w:tc>
          <w:tcPr>
            <w:tcW w:w="1080" w:type="dxa"/>
          </w:tcPr>
          <w:p w14:paraId="28EACEFD" w14:textId="77777777" w:rsidR="003A379C" w:rsidRPr="001D2E49" w:rsidRDefault="003A379C" w:rsidP="00903E38">
            <w:pPr>
              <w:pStyle w:val="TAC"/>
              <w:rPr>
                <w:lang w:eastAsia="ja-JP"/>
              </w:rPr>
            </w:pPr>
            <w:r w:rsidRPr="001D2E49">
              <w:rPr>
                <w:lang w:eastAsia="ja-JP"/>
              </w:rPr>
              <w:t>reject</w:t>
            </w:r>
          </w:p>
        </w:tc>
      </w:tr>
      <w:tr w:rsidR="003A379C" w:rsidRPr="001D2E49" w14:paraId="550C3CC1" w14:textId="77777777" w:rsidTr="00903E38">
        <w:tc>
          <w:tcPr>
            <w:tcW w:w="2267" w:type="dxa"/>
          </w:tcPr>
          <w:p w14:paraId="2C9D4A5F" w14:textId="77777777" w:rsidR="003A379C" w:rsidRPr="001D2E49" w:rsidRDefault="003A379C" w:rsidP="00903E38">
            <w:pPr>
              <w:pStyle w:val="TAL"/>
              <w:rPr>
                <w:rFonts w:eastAsia="MS Mincho"/>
                <w:lang w:eastAsia="ja-JP"/>
              </w:rPr>
            </w:pPr>
            <w:r w:rsidRPr="001D2E49">
              <w:rPr>
                <w:lang w:eastAsia="zh-CN"/>
              </w:rPr>
              <w:t>Security Key</w:t>
            </w:r>
          </w:p>
        </w:tc>
        <w:tc>
          <w:tcPr>
            <w:tcW w:w="1020" w:type="dxa"/>
          </w:tcPr>
          <w:p w14:paraId="293AE2FF" w14:textId="77777777" w:rsidR="003A379C" w:rsidRPr="001D2E49" w:rsidRDefault="003A379C" w:rsidP="00903E38">
            <w:pPr>
              <w:pStyle w:val="TAL"/>
              <w:rPr>
                <w:rFonts w:eastAsia="MS Mincho"/>
                <w:lang w:eastAsia="ja-JP"/>
              </w:rPr>
            </w:pPr>
            <w:r w:rsidRPr="001D2E49">
              <w:rPr>
                <w:lang w:eastAsia="ja-JP"/>
              </w:rPr>
              <w:t>M</w:t>
            </w:r>
          </w:p>
        </w:tc>
        <w:tc>
          <w:tcPr>
            <w:tcW w:w="1080" w:type="dxa"/>
          </w:tcPr>
          <w:p w14:paraId="53232B39" w14:textId="77777777" w:rsidR="003A379C" w:rsidRPr="001D2E49" w:rsidRDefault="003A379C" w:rsidP="00903E38">
            <w:pPr>
              <w:pStyle w:val="TAL"/>
              <w:rPr>
                <w:lang w:eastAsia="ja-JP"/>
              </w:rPr>
            </w:pPr>
          </w:p>
        </w:tc>
        <w:tc>
          <w:tcPr>
            <w:tcW w:w="1587" w:type="dxa"/>
          </w:tcPr>
          <w:p w14:paraId="073E1AB4" w14:textId="77777777" w:rsidR="003A379C" w:rsidRPr="001D2E49" w:rsidRDefault="003A379C" w:rsidP="00903E38">
            <w:pPr>
              <w:pStyle w:val="TAL"/>
              <w:rPr>
                <w:lang w:eastAsia="ja-JP"/>
              </w:rPr>
            </w:pPr>
            <w:r w:rsidRPr="001D2E49">
              <w:rPr>
                <w:lang w:eastAsia="ja-JP"/>
              </w:rPr>
              <w:t>9.3.1.87</w:t>
            </w:r>
          </w:p>
        </w:tc>
        <w:tc>
          <w:tcPr>
            <w:tcW w:w="1757" w:type="dxa"/>
          </w:tcPr>
          <w:p w14:paraId="74931B91" w14:textId="77777777" w:rsidR="003A379C" w:rsidRPr="001D2E49" w:rsidRDefault="003A379C" w:rsidP="00903E38">
            <w:pPr>
              <w:pStyle w:val="TAL"/>
              <w:rPr>
                <w:lang w:eastAsia="ja-JP"/>
              </w:rPr>
            </w:pPr>
          </w:p>
        </w:tc>
        <w:tc>
          <w:tcPr>
            <w:tcW w:w="1080" w:type="dxa"/>
          </w:tcPr>
          <w:p w14:paraId="4A958203" w14:textId="77777777" w:rsidR="003A379C" w:rsidRPr="001D2E49" w:rsidRDefault="003A379C" w:rsidP="00903E38">
            <w:pPr>
              <w:pStyle w:val="TAC"/>
              <w:rPr>
                <w:rFonts w:eastAsia="MS Mincho"/>
                <w:lang w:eastAsia="ja-JP"/>
              </w:rPr>
            </w:pPr>
            <w:r w:rsidRPr="001D2E49">
              <w:rPr>
                <w:lang w:eastAsia="ja-JP"/>
              </w:rPr>
              <w:t>YES</w:t>
            </w:r>
          </w:p>
        </w:tc>
        <w:tc>
          <w:tcPr>
            <w:tcW w:w="1080" w:type="dxa"/>
          </w:tcPr>
          <w:p w14:paraId="64A97C23" w14:textId="77777777" w:rsidR="003A379C" w:rsidRPr="001D2E49" w:rsidRDefault="003A379C" w:rsidP="00903E38">
            <w:pPr>
              <w:pStyle w:val="TAC"/>
              <w:rPr>
                <w:lang w:eastAsia="ja-JP"/>
              </w:rPr>
            </w:pPr>
            <w:r w:rsidRPr="001D2E49">
              <w:rPr>
                <w:lang w:eastAsia="ja-JP"/>
              </w:rPr>
              <w:t>reject</w:t>
            </w:r>
          </w:p>
        </w:tc>
      </w:tr>
      <w:tr w:rsidR="003A379C" w:rsidRPr="001D2E49" w14:paraId="42F88CB9" w14:textId="77777777" w:rsidTr="00903E38">
        <w:tc>
          <w:tcPr>
            <w:tcW w:w="2267" w:type="dxa"/>
          </w:tcPr>
          <w:p w14:paraId="5183A37C" w14:textId="77777777" w:rsidR="003A379C" w:rsidRPr="001D2E49" w:rsidRDefault="003A379C" w:rsidP="00903E38">
            <w:pPr>
              <w:pStyle w:val="TAL"/>
              <w:rPr>
                <w:rFonts w:eastAsia="MS Mincho"/>
                <w:lang w:eastAsia="ja-JP"/>
              </w:rPr>
            </w:pPr>
            <w:r w:rsidRPr="001D2E49">
              <w:rPr>
                <w:rFonts w:eastAsia="Batang"/>
                <w:lang w:eastAsia="ja-JP"/>
              </w:rPr>
              <w:t>Trace Activation</w:t>
            </w:r>
          </w:p>
        </w:tc>
        <w:tc>
          <w:tcPr>
            <w:tcW w:w="1020" w:type="dxa"/>
          </w:tcPr>
          <w:p w14:paraId="4223B10D" w14:textId="77777777" w:rsidR="003A379C" w:rsidRPr="001D2E49" w:rsidRDefault="003A379C" w:rsidP="00903E38">
            <w:pPr>
              <w:pStyle w:val="TAL"/>
              <w:rPr>
                <w:rFonts w:eastAsia="MS Mincho"/>
                <w:lang w:eastAsia="ja-JP"/>
              </w:rPr>
            </w:pPr>
            <w:r w:rsidRPr="001D2E49">
              <w:rPr>
                <w:lang w:eastAsia="ja-JP"/>
              </w:rPr>
              <w:t>O</w:t>
            </w:r>
          </w:p>
        </w:tc>
        <w:tc>
          <w:tcPr>
            <w:tcW w:w="1080" w:type="dxa"/>
          </w:tcPr>
          <w:p w14:paraId="6E4C13DD" w14:textId="77777777" w:rsidR="003A379C" w:rsidRPr="001D2E49" w:rsidRDefault="003A379C" w:rsidP="00903E38">
            <w:pPr>
              <w:pStyle w:val="TAL"/>
              <w:rPr>
                <w:lang w:eastAsia="ja-JP"/>
              </w:rPr>
            </w:pPr>
          </w:p>
        </w:tc>
        <w:tc>
          <w:tcPr>
            <w:tcW w:w="1587" w:type="dxa"/>
          </w:tcPr>
          <w:p w14:paraId="77A304CF" w14:textId="77777777" w:rsidR="003A379C" w:rsidRPr="001D2E49" w:rsidRDefault="003A379C" w:rsidP="00903E38">
            <w:pPr>
              <w:pStyle w:val="TAL"/>
              <w:rPr>
                <w:lang w:eastAsia="ja-JP"/>
              </w:rPr>
            </w:pPr>
            <w:r w:rsidRPr="001D2E49">
              <w:rPr>
                <w:lang w:eastAsia="ja-JP"/>
              </w:rPr>
              <w:t>9.3.1.14</w:t>
            </w:r>
          </w:p>
        </w:tc>
        <w:tc>
          <w:tcPr>
            <w:tcW w:w="1757" w:type="dxa"/>
          </w:tcPr>
          <w:p w14:paraId="43FC7F65" w14:textId="77777777" w:rsidR="003A379C" w:rsidRPr="001D2E49" w:rsidRDefault="003A379C" w:rsidP="00903E38">
            <w:pPr>
              <w:pStyle w:val="TAL"/>
              <w:rPr>
                <w:lang w:eastAsia="ja-JP"/>
              </w:rPr>
            </w:pPr>
          </w:p>
        </w:tc>
        <w:tc>
          <w:tcPr>
            <w:tcW w:w="1080" w:type="dxa"/>
          </w:tcPr>
          <w:p w14:paraId="48B02BD2" w14:textId="77777777" w:rsidR="003A379C" w:rsidRPr="001D2E49" w:rsidRDefault="003A379C" w:rsidP="00903E38">
            <w:pPr>
              <w:pStyle w:val="TAC"/>
              <w:rPr>
                <w:rFonts w:eastAsia="MS Mincho"/>
                <w:lang w:eastAsia="ja-JP"/>
              </w:rPr>
            </w:pPr>
            <w:r w:rsidRPr="001D2E49">
              <w:rPr>
                <w:lang w:eastAsia="ja-JP"/>
              </w:rPr>
              <w:t>YES</w:t>
            </w:r>
          </w:p>
        </w:tc>
        <w:tc>
          <w:tcPr>
            <w:tcW w:w="1080" w:type="dxa"/>
          </w:tcPr>
          <w:p w14:paraId="298DE0DF" w14:textId="77777777" w:rsidR="003A379C" w:rsidRPr="001D2E49" w:rsidRDefault="003A379C" w:rsidP="00903E38">
            <w:pPr>
              <w:pStyle w:val="TAC"/>
              <w:rPr>
                <w:lang w:eastAsia="ja-JP"/>
              </w:rPr>
            </w:pPr>
            <w:r w:rsidRPr="001D2E49">
              <w:rPr>
                <w:lang w:eastAsia="ja-JP"/>
              </w:rPr>
              <w:t>ignore</w:t>
            </w:r>
          </w:p>
        </w:tc>
      </w:tr>
      <w:tr w:rsidR="003A379C" w:rsidRPr="001D2E49" w14:paraId="6873569F" w14:textId="77777777" w:rsidTr="00903E38">
        <w:tc>
          <w:tcPr>
            <w:tcW w:w="2267" w:type="dxa"/>
          </w:tcPr>
          <w:p w14:paraId="543B7A82" w14:textId="77777777" w:rsidR="003A379C" w:rsidRPr="001D2E49" w:rsidRDefault="003A379C" w:rsidP="00903E38">
            <w:pPr>
              <w:pStyle w:val="TAL"/>
              <w:rPr>
                <w:rFonts w:eastAsia="MS Mincho"/>
                <w:lang w:eastAsia="ja-JP"/>
              </w:rPr>
            </w:pPr>
            <w:r w:rsidRPr="001D2E49">
              <w:rPr>
                <w:lang w:eastAsia="zh-CN"/>
              </w:rPr>
              <w:t>Mobility Restriction List</w:t>
            </w:r>
          </w:p>
        </w:tc>
        <w:tc>
          <w:tcPr>
            <w:tcW w:w="1020" w:type="dxa"/>
          </w:tcPr>
          <w:p w14:paraId="08D7BD40" w14:textId="77777777" w:rsidR="003A379C" w:rsidRPr="001D2E49" w:rsidRDefault="003A379C" w:rsidP="00903E38">
            <w:pPr>
              <w:pStyle w:val="TAL"/>
              <w:rPr>
                <w:rFonts w:eastAsia="MS Mincho"/>
                <w:lang w:eastAsia="ja-JP"/>
              </w:rPr>
            </w:pPr>
            <w:r w:rsidRPr="001D2E49">
              <w:rPr>
                <w:lang w:eastAsia="ja-JP"/>
              </w:rPr>
              <w:t>O</w:t>
            </w:r>
          </w:p>
        </w:tc>
        <w:tc>
          <w:tcPr>
            <w:tcW w:w="1080" w:type="dxa"/>
          </w:tcPr>
          <w:p w14:paraId="5783E291" w14:textId="77777777" w:rsidR="003A379C" w:rsidRPr="001D2E49" w:rsidRDefault="003A379C" w:rsidP="00903E38">
            <w:pPr>
              <w:pStyle w:val="TAL"/>
              <w:rPr>
                <w:lang w:eastAsia="ja-JP"/>
              </w:rPr>
            </w:pPr>
          </w:p>
        </w:tc>
        <w:tc>
          <w:tcPr>
            <w:tcW w:w="1587" w:type="dxa"/>
          </w:tcPr>
          <w:p w14:paraId="7997B5DB" w14:textId="77777777" w:rsidR="003A379C" w:rsidRPr="001D2E49" w:rsidRDefault="003A379C" w:rsidP="00903E38">
            <w:pPr>
              <w:pStyle w:val="TAL"/>
              <w:rPr>
                <w:lang w:eastAsia="ja-JP"/>
              </w:rPr>
            </w:pPr>
            <w:r w:rsidRPr="001D2E49">
              <w:rPr>
                <w:lang w:eastAsia="ja-JP"/>
              </w:rPr>
              <w:t>9.3.1.85</w:t>
            </w:r>
          </w:p>
        </w:tc>
        <w:tc>
          <w:tcPr>
            <w:tcW w:w="1757" w:type="dxa"/>
          </w:tcPr>
          <w:p w14:paraId="4C2882F3" w14:textId="77777777" w:rsidR="003A379C" w:rsidRPr="001D2E49" w:rsidRDefault="003A379C" w:rsidP="00903E38">
            <w:pPr>
              <w:pStyle w:val="TAL"/>
              <w:rPr>
                <w:lang w:eastAsia="ja-JP"/>
              </w:rPr>
            </w:pPr>
          </w:p>
        </w:tc>
        <w:tc>
          <w:tcPr>
            <w:tcW w:w="1080" w:type="dxa"/>
          </w:tcPr>
          <w:p w14:paraId="49348FCD" w14:textId="77777777" w:rsidR="003A379C" w:rsidRPr="001D2E49" w:rsidRDefault="003A379C" w:rsidP="00903E38">
            <w:pPr>
              <w:pStyle w:val="TAC"/>
              <w:rPr>
                <w:rFonts w:eastAsia="MS Mincho"/>
                <w:lang w:eastAsia="ja-JP"/>
              </w:rPr>
            </w:pPr>
            <w:r w:rsidRPr="001D2E49">
              <w:rPr>
                <w:lang w:eastAsia="ja-JP"/>
              </w:rPr>
              <w:t>YES</w:t>
            </w:r>
          </w:p>
        </w:tc>
        <w:tc>
          <w:tcPr>
            <w:tcW w:w="1080" w:type="dxa"/>
          </w:tcPr>
          <w:p w14:paraId="007D780E" w14:textId="77777777" w:rsidR="003A379C" w:rsidRPr="001D2E49" w:rsidRDefault="003A379C" w:rsidP="00903E38">
            <w:pPr>
              <w:pStyle w:val="TAC"/>
              <w:rPr>
                <w:lang w:eastAsia="ja-JP"/>
              </w:rPr>
            </w:pPr>
            <w:r w:rsidRPr="001D2E49">
              <w:rPr>
                <w:lang w:eastAsia="ja-JP"/>
              </w:rPr>
              <w:t>ignore</w:t>
            </w:r>
          </w:p>
        </w:tc>
      </w:tr>
      <w:tr w:rsidR="003A379C" w:rsidRPr="001D2E49" w14:paraId="3D6E6439" w14:textId="77777777" w:rsidTr="00903E38">
        <w:tc>
          <w:tcPr>
            <w:tcW w:w="2267" w:type="dxa"/>
          </w:tcPr>
          <w:p w14:paraId="2BCF120B" w14:textId="77777777" w:rsidR="003A379C" w:rsidRPr="001D2E49" w:rsidRDefault="003A379C" w:rsidP="00903E38">
            <w:pPr>
              <w:pStyle w:val="TAL"/>
              <w:rPr>
                <w:rFonts w:eastAsia="MS Mincho"/>
                <w:lang w:eastAsia="ja-JP"/>
              </w:rPr>
            </w:pPr>
            <w:r w:rsidRPr="001D2E49">
              <w:rPr>
                <w:lang w:eastAsia="zh-CN"/>
              </w:rPr>
              <w:t>UE Radio Capability</w:t>
            </w:r>
          </w:p>
        </w:tc>
        <w:tc>
          <w:tcPr>
            <w:tcW w:w="1020" w:type="dxa"/>
          </w:tcPr>
          <w:p w14:paraId="41F3EDBD" w14:textId="77777777" w:rsidR="003A379C" w:rsidRPr="001D2E49" w:rsidRDefault="003A379C" w:rsidP="00903E38">
            <w:pPr>
              <w:pStyle w:val="TAL"/>
              <w:rPr>
                <w:rFonts w:eastAsia="MS Mincho"/>
                <w:lang w:eastAsia="ja-JP"/>
              </w:rPr>
            </w:pPr>
            <w:r w:rsidRPr="001D2E49">
              <w:rPr>
                <w:lang w:eastAsia="ja-JP"/>
              </w:rPr>
              <w:t>O</w:t>
            </w:r>
          </w:p>
        </w:tc>
        <w:tc>
          <w:tcPr>
            <w:tcW w:w="1080" w:type="dxa"/>
          </w:tcPr>
          <w:p w14:paraId="45F438E9" w14:textId="77777777" w:rsidR="003A379C" w:rsidRPr="001D2E49" w:rsidRDefault="003A379C" w:rsidP="00903E38">
            <w:pPr>
              <w:pStyle w:val="TAL"/>
              <w:rPr>
                <w:lang w:eastAsia="ja-JP"/>
              </w:rPr>
            </w:pPr>
          </w:p>
        </w:tc>
        <w:tc>
          <w:tcPr>
            <w:tcW w:w="1587" w:type="dxa"/>
          </w:tcPr>
          <w:p w14:paraId="453826E6" w14:textId="77777777" w:rsidR="003A379C" w:rsidRPr="001D2E49" w:rsidRDefault="003A379C" w:rsidP="00903E38">
            <w:pPr>
              <w:pStyle w:val="TAL"/>
              <w:rPr>
                <w:lang w:eastAsia="ja-JP"/>
              </w:rPr>
            </w:pPr>
            <w:r w:rsidRPr="001D2E49">
              <w:rPr>
                <w:lang w:eastAsia="ja-JP"/>
              </w:rPr>
              <w:t>9.3.1.74</w:t>
            </w:r>
          </w:p>
        </w:tc>
        <w:tc>
          <w:tcPr>
            <w:tcW w:w="1757" w:type="dxa"/>
          </w:tcPr>
          <w:p w14:paraId="163920BF" w14:textId="77777777" w:rsidR="003A379C" w:rsidRPr="001D2E49" w:rsidRDefault="003A379C" w:rsidP="00903E38">
            <w:pPr>
              <w:pStyle w:val="TAL"/>
              <w:rPr>
                <w:lang w:eastAsia="ja-JP"/>
              </w:rPr>
            </w:pPr>
          </w:p>
        </w:tc>
        <w:tc>
          <w:tcPr>
            <w:tcW w:w="1080" w:type="dxa"/>
          </w:tcPr>
          <w:p w14:paraId="28A9F50A" w14:textId="77777777" w:rsidR="003A379C" w:rsidRPr="001D2E49" w:rsidRDefault="003A379C" w:rsidP="00903E38">
            <w:pPr>
              <w:pStyle w:val="TAC"/>
              <w:rPr>
                <w:rFonts w:eastAsia="MS Mincho"/>
                <w:lang w:eastAsia="ja-JP"/>
              </w:rPr>
            </w:pPr>
            <w:r w:rsidRPr="001D2E49">
              <w:rPr>
                <w:lang w:eastAsia="ja-JP"/>
              </w:rPr>
              <w:t>YES</w:t>
            </w:r>
          </w:p>
        </w:tc>
        <w:tc>
          <w:tcPr>
            <w:tcW w:w="1080" w:type="dxa"/>
          </w:tcPr>
          <w:p w14:paraId="1B2A3636" w14:textId="77777777" w:rsidR="003A379C" w:rsidRPr="001D2E49" w:rsidRDefault="003A379C" w:rsidP="00903E38">
            <w:pPr>
              <w:pStyle w:val="TAC"/>
              <w:rPr>
                <w:lang w:eastAsia="ja-JP"/>
              </w:rPr>
            </w:pPr>
            <w:r w:rsidRPr="001D2E49">
              <w:rPr>
                <w:lang w:eastAsia="ja-JP"/>
              </w:rPr>
              <w:t>ignore</w:t>
            </w:r>
          </w:p>
        </w:tc>
      </w:tr>
      <w:tr w:rsidR="003A379C" w:rsidRPr="001D2E49" w14:paraId="5E194EAE" w14:textId="77777777" w:rsidTr="00903E38">
        <w:tc>
          <w:tcPr>
            <w:tcW w:w="2267" w:type="dxa"/>
          </w:tcPr>
          <w:p w14:paraId="4F07B7CC" w14:textId="77777777" w:rsidR="003A379C" w:rsidRPr="001D2E49" w:rsidRDefault="003A379C" w:rsidP="00903E38">
            <w:pPr>
              <w:pStyle w:val="TAL"/>
              <w:rPr>
                <w:rFonts w:eastAsia="MS Mincho"/>
                <w:lang w:eastAsia="ja-JP"/>
              </w:rPr>
            </w:pPr>
            <w:r w:rsidRPr="001D2E49">
              <w:t>Index to RAT/Frequency Selection</w:t>
            </w:r>
            <w:r w:rsidRPr="001D2E49">
              <w:rPr>
                <w:lang w:eastAsia="zh-CN"/>
              </w:rPr>
              <w:t xml:space="preserve"> Priority</w:t>
            </w:r>
          </w:p>
        </w:tc>
        <w:tc>
          <w:tcPr>
            <w:tcW w:w="1020" w:type="dxa"/>
          </w:tcPr>
          <w:p w14:paraId="7622E5D2" w14:textId="77777777" w:rsidR="003A379C" w:rsidRPr="001D2E49" w:rsidRDefault="003A379C" w:rsidP="00903E38">
            <w:pPr>
              <w:pStyle w:val="TAL"/>
              <w:rPr>
                <w:rFonts w:eastAsia="MS Mincho"/>
                <w:lang w:eastAsia="ja-JP"/>
              </w:rPr>
            </w:pPr>
            <w:r w:rsidRPr="001D2E49">
              <w:rPr>
                <w:lang w:eastAsia="ja-JP"/>
              </w:rPr>
              <w:t>O</w:t>
            </w:r>
          </w:p>
        </w:tc>
        <w:tc>
          <w:tcPr>
            <w:tcW w:w="1080" w:type="dxa"/>
          </w:tcPr>
          <w:p w14:paraId="33D7ABE4" w14:textId="77777777" w:rsidR="003A379C" w:rsidRPr="001D2E49" w:rsidRDefault="003A379C" w:rsidP="00903E38">
            <w:pPr>
              <w:pStyle w:val="TAL"/>
              <w:rPr>
                <w:lang w:eastAsia="ja-JP"/>
              </w:rPr>
            </w:pPr>
          </w:p>
        </w:tc>
        <w:tc>
          <w:tcPr>
            <w:tcW w:w="1587" w:type="dxa"/>
          </w:tcPr>
          <w:p w14:paraId="73EA1461" w14:textId="77777777" w:rsidR="003A379C" w:rsidRPr="001D2E49" w:rsidRDefault="003A379C" w:rsidP="00903E38">
            <w:pPr>
              <w:pStyle w:val="TAL"/>
              <w:rPr>
                <w:lang w:eastAsia="ja-JP"/>
              </w:rPr>
            </w:pPr>
            <w:r w:rsidRPr="001D2E49">
              <w:rPr>
                <w:lang w:eastAsia="ja-JP"/>
              </w:rPr>
              <w:t>9.3.1.61</w:t>
            </w:r>
          </w:p>
        </w:tc>
        <w:tc>
          <w:tcPr>
            <w:tcW w:w="1757" w:type="dxa"/>
          </w:tcPr>
          <w:p w14:paraId="761CC32C" w14:textId="77777777" w:rsidR="003A379C" w:rsidRPr="001D2E49" w:rsidRDefault="003A379C" w:rsidP="00903E38">
            <w:pPr>
              <w:pStyle w:val="TAL"/>
              <w:rPr>
                <w:lang w:eastAsia="ja-JP"/>
              </w:rPr>
            </w:pPr>
          </w:p>
        </w:tc>
        <w:tc>
          <w:tcPr>
            <w:tcW w:w="1080" w:type="dxa"/>
          </w:tcPr>
          <w:p w14:paraId="48786B97" w14:textId="77777777" w:rsidR="003A379C" w:rsidRPr="001D2E49" w:rsidRDefault="003A379C" w:rsidP="00903E38">
            <w:pPr>
              <w:pStyle w:val="TAC"/>
              <w:rPr>
                <w:rFonts w:eastAsia="MS Mincho"/>
                <w:lang w:eastAsia="ja-JP"/>
              </w:rPr>
            </w:pPr>
            <w:r w:rsidRPr="001D2E49">
              <w:rPr>
                <w:lang w:eastAsia="ja-JP"/>
              </w:rPr>
              <w:t>YES</w:t>
            </w:r>
          </w:p>
        </w:tc>
        <w:tc>
          <w:tcPr>
            <w:tcW w:w="1080" w:type="dxa"/>
          </w:tcPr>
          <w:p w14:paraId="4EC45C64" w14:textId="77777777" w:rsidR="003A379C" w:rsidRPr="001D2E49" w:rsidRDefault="003A379C" w:rsidP="00903E38">
            <w:pPr>
              <w:pStyle w:val="TAC"/>
              <w:rPr>
                <w:lang w:eastAsia="ja-JP"/>
              </w:rPr>
            </w:pPr>
            <w:r w:rsidRPr="001D2E49">
              <w:rPr>
                <w:lang w:eastAsia="ja-JP"/>
              </w:rPr>
              <w:t>ignore</w:t>
            </w:r>
          </w:p>
        </w:tc>
      </w:tr>
      <w:tr w:rsidR="003A379C" w:rsidRPr="001D2E49" w14:paraId="7AD2BFF3" w14:textId="77777777" w:rsidTr="00903E38">
        <w:tc>
          <w:tcPr>
            <w:tcW w:w="2267" w:type="dxa"/>
          </w:tcPr>
          <w:p w14:paraId="0BEC47B3" w14:textId="77777777" w:rsidR="003A379C" w:rsidRPr="001D2E49" w:rsidRDefault="003A379C" w:rsidP="00903E38">
            <w:pPr>
              <w:pStyle w:val="TAL"/>
              <w:rPr>
                <w:lang w:eastAsia="ja-JP"/>
              </w:rPr>
            </w:pPr>
            <w:r w:rsidRPr="001D2E49">
              <w:rPr>
                <w:rFonts w:eastAsia="Batang"/>
                <w:lang w:eastAsia="ja-JP"/>
              </w:rPr>
              <w:t>Masked IMEISV</w:t>
            </w:r>
          </w:p>
        </w:tc>
        <w:tc>
          <w:tcPr>
            <w:tcW w:w="1020" w:type="dxa"/>
          </w:tcPr>
          <w:p w14:paraId="02875361" w14:textId="77777777" w:rsidR="003A379C" w:rsidRPr="001D2E49" w:rsidRDefault="003A379C" w:rsidP="00903E38">
            <w:pPr>
              <w:pStyle w:val="TAL"/>
              <w:rPr>
                <w:lang w:eastAsia="ja-JP"/>
              </w:rPr>
            </w:pPr>
            <w:r w:rsidRPr="001D2E49">
              <w:rPr>
                <w:lang w:eastAsia="zh-CN"/>
              </w:rPr>
              <w:t>O</w:t>
            </w:r>
          </w:p>
        </w:tc>
        <w:tc>
          <w:tcPr>
            <w:tcW w:w="1080" w:type="dxa"/>
          </w:tcPr>
          <w:p w14:paraId="1C96704E" w14:textId="77777777" w:rsidR="003A379C" w:rsidRPr="001D2E49" w:rsidRDefault="003A379C" w:rsidP="00903E38">
            <w:pPr>
              <w:pStyle w:val="TAL"/>
              <w:rPr>
                <w:lang w:eastAsia="ja-JP"/>
              </w:rPr>
            </w:pPr>
          </w:p>
        </w:tc>
        <w:tc>
          <w:tcPr>
            <w:tcW w:w="1587" w:type="dxa"/>
          </w:tcPr>
          <w:p w14:paraId="525F1F6D" w14:textId="77777777" w:rsidR="003A379C" w:rsidRPr="001D2E49" w:rsidRDefault="003A379C" w:rsidP="00903E38">
            <w:pPr>
              <w:pStyle w:val="TAL"/>
              <w:rPr>
                <w:lang w:eastAsia="ja-JP"/>
              </w:rPr>
            </w:pPr>
            <w:r w:rsidRPr="001D2E49">
              <w:rPr>
                <w:lang w:eastAsia="ja-JP"/>
              </w:rPr>
              <w:t>9.3.1.54</w:t>
            </w:r>
          </w:p>
        </w:tc>
        <w:tc>
          <w:tcPr>
            <w:tcW w:w="1757" w:type="dxa"/>
          </w:tcPr>
          <w:p w14:paraId="26458732" w14:textId="77777777" w:rsidR="003A379C" w:rsidRPr="001D2E49" w:rsidRDefault="003A379C" w:rsidP="00903E38">
            <w:pPr>
              <w:pStyle w:val="TAL"/>
              <w:rPr>
                <w:lang w:eastAsia="ja-JP"/>
              </w:rPr>
            </w:pPr>
          </w:p>
        </w:tc>
        <w:tc>
          <w:tcPr>
            <w:tcW w:w="1080" w:type="dxa"/>
          </w:tcPr>
          <w:p w14:paraId="54604089" w14:textId="77777777" w:rsidR="003A379C" w:rsidRPr="001D2E49" w:rsidRDefault="003A379C" w:rsidP="00903E38">
            <w:pPr>
              <w:pStyle w:val="TAC"/>
              <w:rPr>
                <w:lang w:eastAsia="ja-JP"/>
              </w:rPr>
            </w:pPr>
            <w:r w:rsidRPr="001D2E49">
              <w:rPr>
                <w:lang w:eastAsia="ja-JP"/>
              </w:rPr>
              <w:t>YES</w:t>
            </w:r>
          </w:p>
        </w:tc>
        <w:tc>
          <w:tcPr>
            <w:tcW w:w="1080" w:type="dxa"/>
          </w:tcPr>
          <w:p w14:paraId="0B98AA87" w14:textId="77777777" w:rsidR="003A379C" w:rsidRPr="001D2E49" w:rsidRDefault="003A379C" w:rsidP="00903E38">
            <w:pPr>
              <w:pStyle w:val="TAC"/>
              <w:rPr>
                <w:lang w:eastAsia="ja-JP"/>
              </w:rPr>
            </w:pPr>
            <w:r w:rsidRPr="001D2E49">
              <w:rPr>
                <w:lang w:eastAsia="ja-JP"/>
              </w:rPr>
              <w:t>ignore</w:t>
            </w:r>
          </w:p>
        </w:tc>
      </w:tr>
      <w:tr w:rsidR="003A379C" w:rsidRPr="001D2E49" w14:paraId="785C30B3" w14:textId="77777777" w:rsidTr="00903E38">
        <w:tc>
          <w:tcPr>
            <w:tcW w:w="2267" w:type="dxa"/>
          </w:tcPr>
          <w:p w14:paraId="021AD55A" w14:textId="77777777" w:rsidR="003A379C" w:rsidRPr="001D2E49" w:rsidRDefault="003A379C" w:rsidP="00903E38">
            <w:pPr>
              <w:pStyle w:val="TAL"/>
              <w:rPr>
                <w:lang w:eastAsia="ja-JP"/>
              </w:rPr>
            </w:pPr>
            <w:r w:rsidRPr="001D2E49">
              <w:rPr>
                <w:rFonts w:eastAsia="Batang"/>
                <w:lang w:eastAsia="ja-JP"/>
              </w:rPr>
              <w:t>NAS-PDU</w:t>
            </w:r>
          </w:p>
        </w:tc>
        <w:tc>
          <w:tcPr>
            <w:tcW w:w="1020" w:type="dxa"/>
          </w:tcPr>
          <w:p w14:paraId="5A778BC6" w14:textId="77777777" w:rsidR="003A379C" w:rsidRPr="001D2E49" w:rsidRDefault="003A379C" w:rsidP="00903E38">
            <w:pPr>
              <w:pStyle w:val="TAL"/>
              <w:rPr>
                <w:lang w:eastAsia="ja-JP"/>
              </w:rPr>
            </w:pPr>
            <w:r w:rsidRPr="001D2E49">
              <w:rPr>
                <w:lang w:eastAsia="zh-CN"/>
              </w:rPr>
              <w:t>O</w:t>
            </w:r>
          </w:p>
        </w:tc>
        <w:tc>
          <w:tcPr>
            <w:tcW w:w="1080" w:type="dxa"/>
          </w:tcPr>
          <w:p w14:paraId="373A1FF9" w14:textId="77777777" w:rsidR="003A379C" w:rsidRPr="001D2E49" w:rsidRDefault="003A379C" w:rsidP="00903E38">
            <w:pPr>
              <w:pStyle w:val="TAL"/>
              <w:rPr>
                <w:i/>
                <w:lang w:eastAsia="ja-JP"/>
              </w:rPr>
            </w:pPr>
          </w:p>
        </w:tc>
        <w:tc>
          <w:tcPr>
            <w:tcW w:w="1587" w:type="dxa"/>
          </w:tcPr>
          <w:p w14:paraId="4BE9534C" w14:textId="77777777" w:rsidR="003A379C" w:rsidRPr="001D2E49" w:rsidRDefault="003A379C" w:rsidP="00903E38">
            <w:pPr>
              <w:pStyle w:val="TAL"/>
              <w:rPr>
                <w:lang w:eastAsia="ja-JP"/>
              </w:rPr>
            </w:pPr>
            <w:r w:rsidRPr="001D2E49">
              <w:rPr>
                <w:lang w:eastAsia="ja-JP"/>
              </w:rPr>
              <w:t>9.3.3.4</w:t>
            </w:r>
          </w:p>
        </w:tc>
        <w:tc>
          <w:tcPr>
            <w:tcW w:w="1757" w:type="dxa"/>
          </w:tcPr>
          <w:p w14:paraId="512D5B28" w14:textId="77777777" w:rsidR="003A379C" w:rsidRPr="001D2E49" w:rsidRDefault="003A379C" w:rsidP="00903E38">
            <w:pPr>
              <w:pStyle w:val="TAL"/>
              <w:rPr>
                <w:lang w:eastAsia="ja-JP"/>
              </w:rPr>
            </w:pPr>
          </w:p>
        </w:tc>
        <w:tc>
          <w:tcPr>
            <w:tcW w:w="1080" w:type="dxa"/>
          </w:tcPr>
          <w:p w14:paraId="540EF17C" w14:textId="77777777" w:rsidR="003A379C" w:rsidRPr="001D2E49" w:rsidRDefault="003A379C" w:rsidP="00903E38">
            <w:pPr>
              <w:pStyle w:val="TAC"/>
              <w:rPr>
                <w:lang w:eastAsia="ja-JP"/>
              </w:rPr>
            </w:pPr>
            <w:r w:rsidRPr="001D2E49">
              <w:rPr>
                <w:lang w:eastAsia="ja-JP"/>
              </w:rPr>
              <w:t>YES</w:t>
            </w:r>
          </w:p>
        </w:tc>
        <w:tc>
          <w:tcPr>
            <w:tcW w:w="1080" w:type="dxa"/>
          </w:tcPr>
          <w:p w14:paraId="5C5307B9" w14:textId="77777777" w:rsidR="003A379C" w:rsidRPr="001D2E49" w:rsidRDefault="003A379C" w:rsidP="00903E38">
            <w:pPr>
              <w:pStyle w:val="TAC"/>
              <w:rPr>
                <w:lang w:eastAsia="ja-JP"/>
              </w:rPr>
            </w:pPr>
            <w:r w:rsidRPr="001D2E49">
              <w:rPr>
                <w:lang w:eastAsia="ja-JP"/>
              </w:rPr>
              <w:t>ignore</w:t>
            </w:r>
          </w:p>
        </w:tc>
      </w:tr>
      <w:tr w:rsidR="003A379C" w:rsidRPr="001D2E49" w14:paraId="6CF00DC8" w14:textId="77777777" w:rsidTr="00903E38">
        <w:tc>
          <w:tcPr>
            <w:tcW w:w="2267" w:type="dxa"/>
          </w:tcPr>
          <w:p w14:paraId="03C543D5" w14:textId="77777777" w:rsidR="003A379C" w:rsidRPr="001D2E49" w:rsidRDefault="003A379C" w:rsidP="00903E38">
            <w:pPr>
              <w:pStyle w:val="TAL"/>
              <w:rPr>
                <w:rFonts w:eastAsia="Batang"/>
                <w:lang w:eastAsia="ja-JP"/>
              </w:rPr>
            </w:pPr>
            <w:r w:rsidRPr="001D2E49">
              <w:rPr>
                <w:rFonts w:eastAsia="Batang"/>
              </w:rPr>
              <w:t>Emergency Fallback Indicator</w:t>
            </w:r>
          </w:p>
        </w:tc>
        <w:tc>
          <w:tcPr>
            <w:tcW w:w="1020" w:type="dxa"/>
          </w:tcPr>
          <w:p w14:paraId="41C7FF25" w14:textId="77777777" w:rsidR="003A379C" w:rsidRPr="001D2E49" w:rsidRDefault="003A379C" w:rsidP="00903E38">
            <w:pPr>
              <w:pStyle w:val="TAL"/>
              <w:rPr>
                <w:lang w:eastAsia="zh-CN"/>
              </w:rPr>
            </w:pPr>
            <w:r w:rsidRPr="001D2E49">
              <w:rPr>
                <w:lang w:eastAsia="zh-CN"/>
              </w:rPr>
              <w:t>O</w:t>
            </w:r>
          </w:p>
        </w:tc>
        <w:tc>
          <w:tcPr>
            <w:tcW w:w="1080" w:type="dxa"/>
          </w:tcPr>
          <w:p w14:paraId="30941432" w14:textId="77777777" w:rsidR="003A379C" w:rsidRPr="001D2E49" w:rsidRDefault="003A379C" w:rsidP="00903E38">
            <w:pPr>
              <w:pStyle w:val="TAL"/>
              <w:rPr>
                <w:i/>
                <w:lang w:eastAsia="ja-JP"/>
              </w:rPr>
            </w:pPr>
          </w:p>
        </w:tc>
        <w:tc>
          <w:tcPr>
            <w:tcW w:w="1587" w:type="dxa"/>
          </w:tcPr>
          <w:p w14:paraId="3BD78F44" w14:textId="77777777" w:rsidR="003A379C" w:rsidRPr="001D2E49" w:rsidRDefault="003A379C" w:rsidP="00903E38">
            <w:pPr>
              <w:pStyle w:val="TAL"/>
              <w:rPr>
                <w:lang w:eastAsia="ja-JP"/>
              </w:rPr>
            </w:pPr>
            <w:r w:rsidRPr="001D2E49">
              <w:t>9.3.1.26</w:t>
            </w:r>
          </w:p>
        </w:tc>
        <w:tc>
          <w:tcPr>
            <w:tcW w:w="1757" w:type="dxa"/>
          </w:tcPr>
          <w:p w14:paraId="579FFA05" w14:textId="77777777" w:rsidR="003A379C" w:rsidRPr="001D2E49" w:rsidRDefault="003A379C" w:rsidP="00903E38">
            <w:pPr>
              <w:pStyle w:val="TAL"/>
              <w:rPr>
                <w:lang w:eastAsia="zh-CN"/>
              </w:rPr>
            </w:pPr>
          </w:p>
        </w:tc>
        <w:tc>
          <w:tcPr>
            <w:tcW w:w="1080" w:type="dxa"/>
          </w:tcPr>
          <w:p w14:paraId="2F47753F" w14:textId="77777777" w:rsidR="003A379C" w:rsidRPr="001D2E49" w:rsidRDefault="003A379C" w:rsidP="00903E38">
            <w:pPr>
              <w:pStyle w:val="TAC"/>
              <w:rPr>
                <w:lang w:eastAsia="ja-JP"/>
              </w:rPr>
            </w:pPr>
            <w:r w:rsidRPr="001D2E49">
              <w:t>YES</w:t>
            </w:r>
          </w:p>
        </w:tc>
        <w:tc>
          <w:tcPr>
            <w:tcW w:w="1080" w:type="dxa"/>
          </w:tcPr>
          <w:p w14:paraId="6369CD26" w14:textId="77777777" w:rsidR="003A379C" w:rsidRPr="001D2E49" w:rsidRDefault="003A379C" w:rsidP="00903E38">
            <w:pPr>
              <w:pStyle w:val="TAC"/>
              <w:rPr>
                <w:lang w:eastAsia="ja-JP"/>
              </w:rPr>
            </w:pPr>
            <w:r w:rsidRPr="001D2E49">
              <w:t>reject</w:t>
            </w:r>
          </w:p>
        </w:tc>
      </w:tr>
      <w:tr w:rsidR="003A379C" w:rsidRPr="001D2E49" w14:paraId="298B6B88" w14:textId="77777777" w:rsidTr="00903E38">
        <w:tc>
          <w:tcPr>
            <w:tcW w:w="2267" w:type="dxa"/>
          </w:tcPr>
          <w:p w14:paraId="504DAFD6" w14:textId="77777777" w:rsidR="003A379C" w:rsidRPr="001D2E49" w:rsidRDefault="003A379C" w:rsidP="00903E38">
            <w:pPr>
              <w:pStyle w:val="TAL"/>
              <w:rPr>
                <w:rFonts w:eastAsia="Batang"/>
              </w:rPr>
            </w:pPr>
            <w:r w:rsidRPr="001D2E49">
              <w:rPr>
                <w:rFonts w:eastAsia="Batang"/>
              </w:rPr>
              <w:t>RRC Inactive Transition Report Request</w:t>
            </w:r>
          </w:p>
        </w:tc>
        <w:tc>
          <w:tcPr>
            <w:tcW w:w="1020" w:type="dxa"/>
          </w:tcPr>
          <w:p w14:paraId="4F5F7A16" w14:textId="77777777" w:rsidR="003A379C" w:rsidRPr="001D2E49" w:rsidRDefault="003A379C" w:rsidP="00903E38">
            <w:pPr>
              <w:pStyle w:val="TAL"/>
              <w:rPr>
                <w:lang w:eastAsia="zh-CN"/>
              </w:rPr>
            </w:pPr>
            <w:r w:rsidRPr="001D2E49">
              <w:rPr>
                <w:lang w:eastAsia="zh-CN"/>
              </w:rPr>
              <w:t>O</w:t>
            </w:r>
          </w:p>
        </w:tc>
        <w:tc>
          <w:tcPr>
            <w:tcW w:w="1080" w:type="dxa"/>
          </w:tcPr>
          <w:p w14:paraId="1CDB7390" w14:textId="77777777" w:rsidR="003A379C" w:rsidRPr="001D2E49" w:rsidRDefault="003A379C" w:rsidP="00903E38">
            <w:pPr>
              <w:pStyle w:val="TAL"/>
              <w:rPr>
                <w:i/>
                <w:lang w:eastAsia="ja-JP"/>
              </w:rPr>
            </w:pPr>
          </w:p>
        </w:tc>
        <w:tc>
          <w:tcPr>
            <w:tcW w:w="1587" w:type="dxa"/>
          </w:tcPr>
          <w:p w14:paraId="29ED1F6D" w14:textId="77777777" w:rsidR="003A379C" w:rsidRPr="001D2E49" w:rsidRDefault="003A379C" w:rsidP="00903E38">
            <w:pPr>
              <w:pStyle w:val="TAL"/>
            </w:pPr>
            <w:r w:rsidRPr="001D2E49">
              <w:t>9.3.1.91</w:t>
            </w:r>
          </w:p>
        </w:tc>
        <w:tc>
          <w:tcPr>
            <w:tcW w:w="1757" w:type="dxa"/>
          </w:tcPr>
          <w:p w14:paraId="08DB5059" w14:textId="77777777" w:rsidR="003A379C" w:rsidRPr="001D2E49" w:rsidRDefault="003A379C" w:rsidP="00903E38">
            <w:pPr>
              <w:pStyle w:val="TAL"/>
              <w:rPr>
                <w:lang w:eastAsia="zh-CN"/>
              </w:rPr>
            </w:pPr>
          </w:p>
        </w:tc>
        <w:tc>
          <w:tcPr>
            <w:tcW w:w="1080" w:type="dxa"/>
          </w:tcPr>
          <w:p w14:paraId="60A61F33" w14:textId="77777777" w:rsidR="003A379C" w:rsidRPr="001D2E49" w:rsidRDefault="003A379C" w:rsidP="00903E38">
            <w:pPr>
              <w:pStyle w:val="TAC"/>
            </w:pPr>
            <w:r w:rsidRPr="001D2E49">
              <w:t>YES</w:t>
            </w:r>
          </w:p>
        </w:tc>
        <w:tc>
          <w:tcPr>
            <w:tcW w:w="1080" w:type="dxa"/>
          </w:tcPr>
          <w:p w14:paraId="6007E28F" w14:textId="77777777" w:rsidR="003A379C" w:rsidRPr="001D2E49" w:rsidRDefault="003A379C" w:rsidP="00903E38">
            <w:pPr>
              <w:pStyle w:val="TAC"/>
            </w:pPr>
            <w:r w:rsidRPr="001D2E49">
              <w:rPr>
                <w:lang w:eastAsia="ja-JP"/>
              </w:rPr>
              <w:t>ignore</w:t>
            </w:r>
          </w:p>
        </w:tc>
      </w:tr>
      <w:tr w:rsidR="003A379C" w:rsidRPr="001D2E49" w14:paraId="7D9C662D" w14:textId="77777777" w:rsidTr="00903E38">
        <w:tc>
          <w:tcPr>
            <w:tcW w:w="2267" w:type="dxa"/>
          </w:tcPr>
          <w:p w14:paraId="64A9033E" w14:textId="77777777" w:rsidR="003A379C" w:rsidRPr="001D2E49" w:rsidRDefault="003A379C" w:rsidP="00903E38">
            <w:pPr>
              <w:pStyle w:val="TAL"/>
              <w:rPr>
                <w:rFonts w:eastAsia="Batang"/>
              </w:rPr>
            </w:pPr>
            <w:r w:rsidRPr="001D2E49">
              <w:rPr>
                <w:rFonts w:hint="eastAsia"/>
                <w:lang w:eastAsia="zh-CN"/>
              </w:rPr>
              <w:t>UE Radio Capability for Paging</w:t>
            </w:r>
          </w:p>
        </w:tc>
        <w:tc>
          <w:tcPr>
            <w:tcW w:w="1020" w:type="dxa"/>
          </w:tcPr>
          <w:p w14:paraId="42EE3C43" w14:textId="77777777" w:rsidR="003A379C" w:rsidRPr="001D2E49" w:rsidRDefault="003A379C" w:rsidP="00903E38">
            <w:pPr>
              <w:pStyle w:val="TAL"/>
              <w:rPr>
                <w:lang w:eastAsia="zh-CN"/>
              </w:rPr>
            </w:pPr>
            <w:r w:rsidRPr="001D2E49">
              <w:rPr>
                <w:lang w:eastAsia="zh-CN"/>
              </w:rPr>
              <w:t>O</w:t>
            </w:r>
          </w:p>
        </w:tc>
        <w:tc>
          <w:tcPr>
            <w:tcW w:w="1080" w:type="dxa"/>
          </w:tcPr>
          <w:p w14:paraId="488AAEE8" w14:textId="77777777" w:rsidR="003A379C" w:rsidRPr="001D2E49" w:rsidRDefault="003A379C" w:rsidP="00903E38">
            <w:pPr>
              <w:pStyle w:val="TAL"/>
              <w:rPr>
                <w:i/>
                <w:lang w:eastAsia="ja-JP"/>
              </w:rPr>
            </w:pPr>
          </w:p>
        </w:tc>
        <w:tc>
          <w:tcPr>
            <w:tcW w:w="1587" w:type="dxa"/>
          </w:tcPr>
          <w:p w14:paraId="0B64C896" w14:textId="77777777" w:rsidR="003A379C" w:rsidRPr="001D2E49" w:rsidRDefault="003A379C" w:rsidP="00903E38">
            <w:pPr>
              <w:pStyle w:val="TAL"/>
            </w:pPr>
            <w:r w:rsidRPr="001D2E49">
              <w:t>9.3.1.68</w:t>
            </w:r>
          </w:p>
        </w:tc>
        <w:tc>
          <w:tcPr>
            <w:tcW w:w="1757" w:type="dxa"/>
          </w:tcPr>
          <w:p w14:paraId="346FCEDA" w14:textId="77777777" w:rsidR="003A379C" w:rsidRPr="001D2E49" w:rsidRDefault="003A379C" w:rsidP="00903E38">
            <w:pPr>
              <w:pStyle w:val="TAL"/>
              <w:rPr>
                <w:lang w:eastAsia="zh-CN"/>
              </w:rPr>
            </w:pPr>
          </w:p>
        </w:tc>
        <w:tc>
          <w:tcPr>
            <w:tcW w:w="1080" w:type="dxa"/>
          </w:tcPr>
          <w:p w14:paraId="405F490D" w14:textId="77777777" w:rsidR="003A379C" w:rsidRPr="001D2E49" w:rsidRDefault="003A379C" w:rsidP="00903E38">
            <w:pPr>
              <w:pStyle w:val="TAC"/>
            </w:pPr>
            <w:r w:rsidRPr="001D2E49">
              <w:t>YES</w:t>
            </w:r>
          </w:p>
        </w:tc>
        <w:tc>
          <w:tcPr>
            <w:tcW w:w="1080" w:type="dxa"/>
          </w:tcPr>
          <w:p w14:paraId="228258FB" w14:textId="77777777" w:rsidR="003A379C" w:rsidRPr="001D2E49" w:rsidRDefault="003A379C" w:rsidP="00903E38">
            <w:pPr>
              <w:pStyle w:val="TAC"/>
              <w:rPr>
                <w:lang w:eastAsia="ja-JP"/>
              </w:rPr>
            </w:pPr>
            <w:r w:rsidRPr="001D2E49">
              <w:rPr>
                <w:lang w:eastAsia="ja-JP"/>
              </w:rPr>
              <w:t>ignore</w:t>
            </w:r>
          </w:p>
        </w:tc>
      </w:tr>
      <w:tr w:rsidR="003A379C" w:rsidRPr="001D2E49" w14:paraId="4BC3FDF6" w14:textId="77777777" w:rsidTr="00903E38">
        <w:tc>
          <w:tcPr>
            <w:tcW w:w="2267" w:type="dxa"/>
          </w:tcPr>
          <w:p w14:paraId="7408DA1C" w14:textId="77777777" w:rsidR="003A379C" w:rsidRPr="001D2E49" w:rsidRDefault="003A379C" w:rsidP="00903E38">
            <w:pPr>
              <w:pStyle w:val="TAL"/>
              <w:rPr>
                <w:lang w:eastAsia="zh-CN"/>
              </w:rPr>
            </w:pPr>
            <w:r w:rsidRPr="001D2E49">
              <w:rPr>
                <w:lang w:eastAsia="zh-CN"/>
              </w:rPr>
              <w:t xml:space="preserve">Redirection for Voice EPS Fallback </w:t>
            </w:r>
          </w:p>
        </w:tc>
        <w:tc>
          <w:tcPr>
            <w:tcW w:w="1020" w:type="dxa"/>
          </w:tcPr>
          <w:p w14:paraId="12A4577D" w14:textId="77777777" w:rsidR="003A379C" w:rsidRPr="001D2E49" w:rsidRDefault="003A379C" w:rsidP="00903E38">
            <w:pPr>
              <w:pStyle w:val="TAL"/>
              <w:rPr>
                <w:lang w:eastAsia="zh-CN"/>
              </w:rPr>
            </w:pPr>
            <w:r w:rsidRPr="001D2E49">
              <w:rPr>
                <w:lang w:eastAsia="zh-CN"/>
              </w:rPr>
              <w:t>O</w:t>
            </w:r>
          </w:p>
        </w:tc>
        <w:tc>
          <w:tcPr>
            <w:tcW w:w="1080" w:type="dxa"/>
          </w:tcPr>
          <w:p w14:paraId="45BD1EDE" w14:textId="77777777" w:rsidR="003A379C" w:rsidRPr="001D2E49" w:rsidRDefault="003A379C" w:rsidP="00903E38">
            <w:pPr>
              <w:pStyle w:val="TAL"/>
              <w:rPr>
                <w:i/>
                <w:lang w:eastAsia="ja-JP"/>
              </w:rPr>
            </w:pPr>
          </w:p>
        </w:tc>
        <w:tc>
          <w:tcPr>
            <w:tcW w:w="1587" w:type="dxa"/>
          </w:tcPr>
          <w:p w14:paraId="0355F6EE" w14:textId="77777777" w:rsidR="003A379C" w:rsidRPr="001D2E49" w:rsidRDefault="003A379C" w:rsidP="00903E38">
            <w:pPr>
              <w:pStyle w:val="TAL"/>
            </w:pPr>
            <w:r w:rsidRPr="001D2E49">
              <w:t>9.3.1.116</w:t>
            </w:r>
          </w:p>
        </w:tc>
        <w:tc>
          <w:tcPr>
            <w:tcW w:w="1757" w:type="dxa"/>
          </w:tcPr>
          <w:p w14:paraId="13EEB87E" w14:textId="77777777" w:rsidR="003A379C" w:rsidRPr="001D2E49" w:rsidRDefault="003A379C" w:rsidP="00903E38">
            <w:pPr>
              <w:pStyle w:val="TAL"/>
              <w:rPr>
                <w:lang w:eastAsia="zh-CN"/>
              </w:rPr>
            </w:pPr>
          </w:p>
        </w:tc>
        <w:tc>
          <w:tcPr>
            <w:tcW w:w="1080" w:type="dxa"/>
          </w:tcPr>
          <w:p w14:paraId="48287DCF" w14:textId="77777777" w:rsidR="003A379C" w:rsidRPr="001D2E49" w:rsidRDefault="003A379C" w:rsidP="00903E38">
            <w:pPr>
              <w:pStyle w:val="TAC"/>
            </w:pPr>
            <w:r w:rsidRPr="001D2E49">
              <w:t>YES</w:t>
            </w:r>
          </w:p>
        </w:tc>
        <w:tc>
          <w:tcPr>
            <w:tcW w:w="1080" w:type="dxa"/>
          </w:tcPr>
          <w:p w14:paraId="546F4557" w14:textId="77777777" w:rsidR="003A379C" w:rsidRPr="001D2E49" w:rsidRDefault="003A379C" w:rsidP="00903E38">
            <w:pPr>
              <w:pStyle w:val="TAC"/>
              <w:rPr>
                <w:lang w:eastAsia="ja-JP"/>
              </w:rPr>
            </w:pPr>
            <w:r w:rsidRPr="001D2E49">
              <w:rPr>
                <w:lang w:eastAsia="ja-JP"/>
              </w:rPr>
              <w:t>ignore</w:t>
            </w:r>
          </w:p>
        </w:tc>
      </w:tr>
      <w:tr w:rsidR="003A379C" w:rsidRPr="001D2E49" w14:paraId="4A3FB072" w14:textId="77777777" w:rsidTr="00903E38">
        <w:tc>
          <w:tcPr>
            <w:tcW w:w="2267" w:type="dxa"/>
          </w:tcPr>
          <w:p w14:paraId="38F29AAA" w14:textId="77777777" w:rsidR="003A379C" w:rsidRPr="001D2E49" w:rsidRDefault="003A379C" w:rsidP="00903E38">
            <w:pPr>
              <w:pStyle w:val="TAL"/>
              <w:rPr>
                <w:lang w:eastAsia="zh-CN"/>
              </w:rPr>
            </w:pPr>
            <w:r w:rsidRPr="001D2E49">
              <w:rPr>
                <w:lang w:eastAsia="ja-JP"/>
              </w:rPr>
              <w:t>Location Reporting Request Type</w:t>
            </w:r>
          </w:p>
        </w:tc>
        <w:tc>
          <w:tcPr>
            <w:tcW w:w="1020" w:type="dxa"/>
          </w:tcPr>
          <w:p w14:paraId="4E242C7F" w14:textId="77777777" w:rsidR="003A379C" w:rsidRPr="001D2E49" w:rsidRDefault="003A379C" w:rsidP="00903E38">
            <w:pPr>
              <w:pStyle w:val="TAL"/>
              <w:rPr>
                <w:lang w:eastAsia="zh-CN"/>
              </w:rPr>
            </w:pPr>
            <w:r w:rsidRPr="001D2E49">
              <w:rPr>
                <w:lang w:eastAsia="ja-JP"/>
              </w:rPr>
              <w:t>O</w:t>
            </w:r>
          </w:p>
        </w:tc>
        <w:tc>
          <w:tcPr>
            <w:tcW w:w="1080" w:type="dxa"/>
          </w:tcPr>
          <w:p w14:paraId="5CCBDB94" w14:textId="77777777" w:rsidR="003A379C" w:rsidRPr="001D2E49" w:rsidRDefault="003A379C" w:rsidP="00903E38">
            <w:pPr>
              <w:pStyle w:val="TAL"/>
              <w:rPr>
                <w:i/>
                <w:lang w:eastAsia="ja-JP"/>
              </w:rPr>
            </w:pPr>
          </w:p>
        </w:tc>
        <w:tc>
          <w:tcPr>
            <w:tcW w:w="1587" w:type="dxa"/>
          </w:tcPr>
          <w:p w14:paraId="13B395A2" w14:textId="77777777" w:rsidR="003A379C" w:rsidRPr="001D2E49" w:rsidRDefault="003A379C" w:rsidP="00903E38">
            <w:pPr>
              <w:pStyle w:val="TAL"/>
            </w:pPr>
            <w:r w:rsidRPr="001D2E49">
              <w:rPr>
                <w:lang w:eastAsia="ja-JP"/>
              </w:rPr>
              <w:t>9.3.1.65</w:t>
            </w:r>
          </w:p>
        </w:tc>
        <w:tc>
          <w:tcPr>
            <w:tcW w:w="1757" w:type="dxa"/>
          </w:tcPr>
          <w:p w14:paraId="6B802BA9" w14:textId="77777777" w:rsidR="003A379C" w:rsidRPr="001D2E49" w:rsidRDefault="003A379C" w:rsidP="00903E38">
            <w:pPr>
              <w:pStyle w:val="TAL"/>
              <w:rPr>
                <w:lang w:eastAsia="zh-CN"/>
              </w:rPr>
            </w:pPr>
          </w:p>
        </w:tc>
        <w:tc>
          <w:tcPr>
            <w:tcW w:w="1080" w:type="dxa"/>
          </w:tcPr>
          <w:p w14:paraId="2F17DAFF" w14:textId="77777777" w:rsidR="003A379C" w:rsidRPr="001D2E49" w:rsidRDefault="003A379C" w:rsidP="00903E38">
            <w:pPr>
              <w:pStyle w:val="TAC"/>
            </w:pPr>
            <w:r w:rsidRPr="001D2E49">
              <w:rPr>
                <w:lang w:eastAsia="ja-JP"/>
              </w:rPr>
              <w:t>YES</w:t>
            </w:r>
          </w:p>
        </w:tc>
        <w:tc>
          <w:tcPr>
            <w:tcW w:w="1080" w:type="dxa"/>
          </w:tcPr>
          <w:p w14:paraId="413931FE" w14:textId="77777777" w:rsidR="003A379C" w:rsidRPr="001D2E49" w:rsidRDefault="003A379C" w:rsidP="00903E38">
            <w:pPr>
              <w:pStyle w:val="TAC"/>
              <w:rPr>
                <w:lang w:eastAsia="ja-JP"/>
              </w:rPr>
            </w:pPr>
            <w:r w:rsidRPr="001D2E49">
              <w:rPr>
                <w:lang w:eastAsia="ja-JP"/>
              </w:rPr>
              <w:t>ignore</w:t>
            </w:r>
          </w:p>
        </w:tc>
      </w:tr>
      <w:tr w:rsidR="003A379C" w:rsidRPr="001D2E49" w14:paraId="166681A9" w14:textId="77777777" w:rsidTr="00903E38">
        <w:tc>
          <w:tcPr>
            <w:tcW w:w="2267" w:type="dxa"/>
          </w:tcPr>
          <w:p w14:paraId="0860D0B9" w14:textId="77777777" w:rsidR="003A379C" w:rsidRPr="001D2E49" w:rsidRDefault="003A379C" w:rsidP="00903E38">
            <w:pPr>
              <w:pStyle w:val="TAL"/>
              <w:rPr>
                <w:rFonts w:eastAsia="Batang"/>
              </w:rPr>
            </w:pPr>
            <w:r w:rsidRPr="001D2E49">
              <w:rPr>
                <w:lang w:eastAsia="zh-CN"/>
              </w:rPr>
              <w:t>CN Assisted RAN Parameters Tuning</w:t>
            </w:r>
          </w:p>
        </w:tc>
        <w:tc>
          <w:tcPr>
            <w:tcW w:w="1020" w:type="dxa"/>
          </w:tcPr>
          <w:p w14:paraId="0533EB61" w14:textId="77777777" w:rsidR="003A379C" w:rsidRPr="001D2E49" w:rsidRDefault="003A379C" w:rsidP="00903E38">
            <w:pPr>
              <w:pStyle w:val="TAL"/>
              <w:rPr>
                <w:lang w:eastAsia="zh-CN"/>
              </w:rPr>
            </w:pPr>
            <w:r w:rsidRPr="001D2E49">
              <w:rPr>
                <w:lang w:eastAsia="zh-CN"/>
              </w:rPr>
              <w:t>O</w:t>
            </w:r>
          </w:p>
        </w:tc>
        <w:tc>
          <w:tcPr>
            <w:tcW w:w="1080" w:type="dxa"/>
          </w:tcPr>
          <w:p w14:paraId="33D9951F" w14:textId="77777777" w:rsidR="003A379C" w:rsidRPr="001D2E49" w:rsidRDefault="003A379C" w:rsidP="00903E38">
            <w:pPr>
              <w:pStyle w:val="TAL"/>
              <w:rPr>
                <w:i/>
                <w:lang w:eastAsia="ja-JP"/>
              </w:rPr>
            </w:pPr>
          </w:p>
        </w:tc>
        <w:tc>
          <w:tcPr>
            <w:tcW w:w="1587" w:type="dxa"/>
          </w:tcPr>
          <w:p w14:paraId="3D3A9889" w14:textId="77777777" w:rsidR="003A379C" w:rsidRPr="001D2E49" w:rsidRDefault="003A379C" w:rsidP="00903E38">
            <w:pPr>
              <w:pStyle w:val="TAL"/>
            </w:pPr>
            <w:r w:rsidRPr="001D2E49">
              <w:t>9.3.1.119</w:t>
            </w:r>
          </w:p>
        </w:tc>
        <w:tc>
          <w:tcPr>
            <w:tcW w:w="1757" w:type="dxa"/>
          </w:tcPr>
          <w:p w14:paraId="0BFA842F" w14:textId="77777777" w:rsidR="003A379C" w:rsidRPr="001D2E49" w:rsidRDefault="003A379C" w:rsidP="00903E38">
            <w:pPr>
              <w:pStyle w:val="TAL"/>
              <w:rPr>
                <w:lang w:eastAsia="zh-CN"/>
              </w:rPr>
            </w:pPr>
          </w:p>
        </w:tc>
        <w:tc>
          <w:tcPr>
            <w:tcW w:w="1080" w:type="dxa"/>
          </w:tcPr>
          <w:p w14:paraId="24ADAC55" w14:textId="77777777" w:rsidR="003A379C" w:rsidRPr="001D2E49" w:rsidRDefault="003A379C" w:rsidP="00903E38">
            <w:pPr>
              <w:pStyle w:val="TAC"/>
            </w:pPr>
            <w:r w:rsidRPr="001D2E49">
              <w:t>YES</w:t>
            </w:r>
          </w:p>
        </w:tc>
        <w:tc>
          <w:tcPr>
            <w:tcW w:w="1080" w:type="dxa"/>
          </w:tcPr>
          <w:p w14:paraId="35B907A1" w14:textId="77777777" w:rsidR="003A379C" w:rsidRPr="001D2E49" w:rsidRDefault="003A379C" w:rsidP="00903E38">
            <w:pPr>
              <w:pStyle w:val="TAC"/>
              <w:rPr>
                <w:lang w:eastAsia="ja-JP"/>
              </w:rPr>
            </w:pPr>
            <w:r w:rsidRPr="001D2E49">
              <w:rPr>
                <w:lang w:eastAsia="ja-JP"/>
              </w:rPr>
              <w:t>ignore</w:t>
            </w:r>
          </w:p>
        </w:tc>
      </w:tr>
      <w:tr w:rsidR="003A379C" w:rsidRPr="001D2E49" w14:paraId="616F8228" w14:textId="77777777" w:rsidTr="00903E38">
        <w:tc>
          <w:tcPr>
            <w:tcW w:w="2267" w:type="dxa"/>
          </w:tcPr>
          <w:p w14:paraId="7588DF86" w14:textId="77777777" w:rsidR="003A379C" w:rsidRPr="001D2E49" w:rsidRDefault="003A379C" w:rsidP="00903E38">
            <w:pPr>
              <w:pStyle w:val="TAL"/>
              <w:rPr>
                <w:lang w:eastAsia="zh-CN"/>
              </w:rPr>
            </w:pPr>
            <w:r w:rsidRPr="00333468">
              <w:rPr>
                <w:lang w:eastAsia="zh-CN"/>
              </w:rPr>
              <w:t>SRVCC Operation Possible</w:t>
            </w:r>
          </w:p>
        </w:tc>
        <w:tc>
          <w:tcPr>
            <w:tcW w:w="1020" w:type="dxa"/>
          </w:tcPr>
          <w:p w14:paraId="1EF3FB30" w14:textId="77777777" w:rsidR="003A379C" w:rsidRPr="001D2E49" w:rsidRDefault="003A379C" w:rsidP="00903E38">
            <w:pPr>
              <w:pStyle w:val="TAL"/>
              <w:rPr>
                <w:lang w:eastAsia="zh-CN"/>
              </w:rPr>
            </w:pPr>
            <w:r w:rsidRPr="00567372">
              <w:rPr>
                <w:lang w:eastAsia="ja-JP"/>
              </w:rPr>
              <w:t>O</w:t>
            </w:r>
          </w:p>
        </w:tc>
        <w:tc>
          <w:tcPr>
            <w:tcW w:w="1080" w:type="dxa"/>
          </w:tcPr>
          <w:p w14:paraId="10F81C4F" w14:textId="77777777" w:rsidR="003A379C" w:rsidRPr="001D2E49" w:rsidRDefault="003A379C" w:rsidP="00903E38">
            <w:pPr>
              <w:pStyle w:val="TAL"/>
              <w:rPr>
                <w:i/>
                <w:lang w:eastAsia="ja-JP"/>
              </w:rPr>
            </w:pPr>
          </w:p>
        </w:tc>
        <w:tc>
          <w:tcPr>
            <w:tcW w:w="1587" w:type="dxa"/>
          </w:tcPr>
          <w:p w14:paraId="1962BB33" w14:textId="77777777" w:rsidR="003A379C" w:rsidRPr="001D2E49" w:rsidRDefault="003A379C" w:rsidP="00903E38">
            <w:pPr>
              <w:pStyle w:val="TAL"/>
            </w:pPr>
            <w:r>
              <w:t>9.3.1.128</w:t>
            </w:r>
          </w:p>
        </w:tc>
        <w:tc>
          <w:tcPr>
            <w:tcW w:w="1757" w:type="dxa"/>
          </w:tcPr>
          <w:p w14:paraId="7BB4455A" w14:textId="77777777" w:rsidR="003A379C" w:rsidRPr="001D2E49" w:rsidRDefault="003A379C" w:rsidP="00903E38">
            <w:pPr>
              <w:pStyle w:val="TAL"/>
              <w:rPr>
                <w:lang w:eastAsia="zh-CN"/>
              </w:rPr>
            </w:pPr>
          </w:p>
        </w:tc>
        <w:tc>
          <w:tcPr>
            <w:tcW w:w="1080" w:type="dxa"/>
          </w:tcPr>
          <w:p w14:paraId="4DD585E1" w14:textId="77777777" w:rsidR="003A379C" w:rsidRPr="001D2E49" w:rsidRDefault="003A379C" w:rsidP="00903E38">
            <w:pPr>
              <w:pStyle w:val="TAC"/>
            </w:pPr>
            <w:r w:rsidRPr="00A67DE0">
              <w:rPr>
                <w:lang w:eastAsia="ja-JP"/>
              </w:rPr>
              <w:t>Y</w:t>
            </w:r>
            <w:r w:rsidRPr="00A67DE0">
              <w:t>ES</w:t>
            </w:r>
          </w:p>
        </w:tc>
        <w:tc>
          <w:tcPr>
            <w:tcW w:w="1080" w:type="dxa"/>
          </w:tcPr>
          <w:p w14:paraId="137DF011" w14:textId="77777777" w:rsidR="003A379C" w:rsidRPr="001D2E49" w:rsidRDefault="003A379C" w:rsidP="00903E38">
            <w:pPr>
              <w:pStyle w:val="TAC"/>
              <w:rPr>
                <w:lang w:eastAsia="ja-JP"/>
              </w:rPr>
            </w:pPr>
            <w:r w:rsidRPr="00A67DE0">
              <w:rPr>
                <w:lang w:eastAsia="ja-JP"/>
              </w:rPr>
              <w:t>ignore</w:t>
            </w:r>
          </w:p>
        </w:tc>
      </w:tr>
      <w:tr w:rsidR="003A379C" w:rsidRPr="001D2E49" w14:paraId="47059C84" w14:textId="77777777" w:rsidTr="00903E38">
        <w:tc>
          <w:tcPr>
            <w:tcW w:w="2267" w:type="dxa"/>
          </w:tcPr>
          <w:p w14:paraId="0DE12B66" w14:textId="77777777" w:rsidR="003A379C" w:rsidRPr="00333468" w:rsidRDefault="003A379C" w:rsidP="00903E38">
            <w:pPr>
              <w:pStyle w:val="TAL"/>
              <w:rPr>
                <w:lang w:eastAsia="zh-CN"/>
              </w:rPr>
            </w:pPr>
            <w:r w:rsidRPr="005F52A9">
              <w:rPr>
                <w:lang w:eastAsia="zh-CN"/>
              </w:rPr>
              <w:t>IAB Authorized</w:t>
            </w:r>
          </w:p>
        </w:tc>
        <w:tc>
          <w:tcPr>
            <w:tcW w:w="1020" w:type="dxa"/>
          </w:tcPr>
          <w:p w14:paraId="124AACFE" w14:textId="77777777" w:rsidR="003A379C" w:rsidRPr="00367E0D" w:rsidRDefault="003A379C" w:rsidP="00903E38">
            <w:pPr>
              <w:pStyle w:val="TAL"/>
              <w:rPr>
                <w:lang w:eastAsia="zh-CN"/>
              </w:rPr>
            </w:pPr>
            <w:r w:rsidRPr="005F52A9">
              <w:rPr>
                <w:lang w:eastAsia="zh-CN"/>
              </w:rPr>
              <w:t>O</w:t>
            </w:r>
          </w:p>
        </w:tc>
        <w:tc>
          <w:tcPr>
            <w:tcW w:w="1080" w:type="dxa"/>
          </w:tcPr>
          <w:p w14:paraId="55DB43F2" w14:textId="77777777" w:rsidR="003A379C" w:rsidRPr="00367E0D" w:rsidRDefault="003A379C" w:rsidP="00903E38">
            <w:pPr>
              <w:pStyle w:val="TAL"/>
              <w:rPr>
                <w:lang w:eastAsia="zh-CN"/>
              </w:rPr>
            </w:pPr>
          </w:p>
        </w:tc>
        <w:tc>
          <w:tcPr>
            <w:tcW w:w="1587" w:type="dxa"/>
          </w:tcPr>
          <w:p w14:paraId="57CA732E" w14:textId="77777777" w:rsidR="003A379C" w:rsidRPr="00367E0D" w:rsidRDefault="003A379C" w:rsidP="00903E38">
            <w:pPr>
              <w:pStyle w:val="TAL"/>
              <w:rPr>
                <w:lang w:eastAsia="zh-CN"/>
              </w:rPr>
            </w:pPr>
            <w:r w:rsidRPr="00367E0D">
              <w:rPr>
                <w:lang w:eastAsia="zh-CN"/>
              </w:rPr>
              <w:t>9.3.1.</w:t>
            </w:r>
            <w:r>
              <w:rPr>
                <w:lang w:eastAsia="zh-CN"/>
              </w:rPr>
              <w:t>129</w:t>
            </w:r>
          </w:p>
        </w:tc>
        <w:tc>
          <w:tcPr>
            <w:tcW w:w="1757" w:type="dxa"/>
          </w:tcPr>
          <w:p w14:paraId="0CB18481" w14:textId="77777777" w:rsidR="003A379C" w:rsidRPr="001D2E49" w:rsidRDefault="003A379C" w:rsidP="00903E38">
            <w:pPr>
              <w:pStyle w:val="TAL"/>
              <w:rPr>
                <w:lang w:eastAsia="zh-CN"/>
              </w:rPr>
            </w:pPr>
          </w:p>
        </w:tc>
        <w:tc>
          <w:tcPr>
            <w:tcW w:w="1080" w:type="dxa"/>
          </w:tcPr>
          <w:p w14:paraId="113505B5" w14:textId="77777777" w:rsidR="003A379C" w:rsidRPr="00367E0D" w:rsidRDefault="003A379C" w:rsidP="00903E38">
            <w:pPr>
              <w:pStyle w:val="TAC"/>
              <w:rPr>
                <w:lang w:eastAsia="zh-CN"/>
              </w:rPr>
            </w:pPr>
            <w:r w:rsidRPr="005F52A9">
              <w:rPr>
                <w:lang w:eastAsia="zh-CN"/>
              </w:rPr>
              <w:t>YES</w:t>
            </w:r>
          </w:p>
        </w:tc>
        <w:tc>
          <w:tcPr>
            <w:tcW w:w="1080" w:type="dxa"/>
          </w:tcPr>
          <w:p w14:paraId="3A28B71D" w14:textId="77777777" w:rsidR="003A379C" w:rsidRPr="00367E0D" w:rsidRDefault="003A379C" w:rsidP="00903E38">
            <w:pPr>
              <w:pStyle w:val="TAC"/>
              <w:rPr>
                <w:lang w:eastAsia="zh-CN"/>
              </w:rPr>
            </w:pPr>
            <w:r w:rsidRPr="005F52A9">
              <w:rPr>
                <w:lang w:eastAsia="zh-CN"/>
              </w:rPr>
              <w:t>ignore</w:t>
            </w:r>
          </w:p>
        </w:tc>
      </w:tr>
      <w:tr w:rsidR="003A379C" w:rsidRPr="001D2E49" w14:paraId="4DE63F2E" w14:textId="77777777" w:rsidTr="00903E38">
        <w:tc>
          <w:tcPr>
            <w:tcW w:w="2267" w:type="dxa"/>
          </w:tcPr>
          <w:p w14:paraId="3D524AA5" w14:textId="77777777" w:rsidR="003A379C" w:rsidRPr="005F52A9" w:rsidRDefault="003A379C" w:rsidP="00903E38">
            <w:pPr>
              <w:pStyle w:val="TAL"/>
              <w:rPr>
                <w:lang w:eastAsia="zh-CN"/>
              </w:rPr>
            </w:pPr>
            <w:r w:rsidRPr="00923093">
              <w:rPr>
                <w:lang w:eastAsia="zh-CN"/>
              </w:rPr>
              <w:t>Enhanced Coverage Restriction</w:t>
            </w:r>
          </w:p>
        </w:tc>
        <w:tc>
          <w:tcPr>
            <w:tcW w:w="1020" w:type="dxa"/>
          </w:tcPr>
          <w:p w14:paraId="19067BDA" w14:textId="77777777" w:rsidR="003A379C" w:rsidRPr="005F52A9" w:rsidRDefault="003A379C" w:rsidP="00903E38">
            <w:pPr>
              <w:pStyle w:val="TAL"/>
              <w:rPr>
                <w:lang w:eastAsia="zh-CN"/>
              </w:rPr>
            </w:pPr>
            <w:r w:rsidRPr="00923093">
              <w:rPr>
                <w:lang w:eastAsia="zh-CN"/>
              </w:rPr>
              <w:t>O</w:t>
            </w:r>
          </w:p>
        </w:tc>
        <w:tc>
          <w:tcPr>
            <w:tcW w:w="1080" w:type="dxa"/>
          </w:tcPr>
          <w:p w14:paraId="28CA20DB" w14:textId="77777777" w:rsidR="003A379C" w:rsidRPr="00367E0D" w:rsidRDefault="003A379C" w:rsidP="00903E38">
            <w:pPr>
              <w:pStyle w:val="TAL"/>
              <w:rPr>
                <w:lang w:eastAsia="zh-CN"/>
              </w:rPr>
            </w:pPr>
          </w:p>
        </w:tc>
        <w:tc>
          <w:tcPr>
            <w:tcW w:w="1587" w:type="dxa"/>
          </w:tcPr>
          <w:p w14:paraId="6D5B300C" w14:textId="77777777" w:rsidR="003A379C" w:rsidRPr="00367E0D" w:rsidRDefault="003A379C" w:rsidP="00903E38">
            <w:pPr>
              <w:pStyle w:val="TAL"/>
              <w:rPr>
                <w:lang w:eastAsia="zh-CN"/>
              </w:rPr>
            </w:pPr>
            <w:r w:rsidRPr="00367E0D">
              <w:rPr>
                <w:lang w:eastAsia="zh-CN"/>
              </w:rPr>
              <w:t>9.3.1.</w:t>
            </w:r>
            <w:r>
              <w:rPr>
                <w:lang w:eastAsia="zh-CN"/>
              </w:rPr>
              <w:t>140</w:t>
            </w:r>
          </w:p>
        </w:tc>
        <w:tc>
          <w:tcPr>
            <w:tcW w:w="1757" w:type="dxa"/>
          </w:tcPr>
          <w:p w14:paraId="5E4F28EE" w14:textId="77777777" w:rsidR="003A379C" w:rsidRPr="001D2E49" w:rsidRDefault="003A379C" w:rsidP="00903E38">
            <w:pPr>
              <w:pStyle w:val="TAL"/>
              <w:rPr>
                <w:lang w:eastAsia="zh-CN"/>
              </w:rPr>
            </w:pPr>
          </w:p>
        </w:tc>
        <w:tc>
          <w:tcPr>
            <w:tcW w:w="1080" w:type="dxa"/>
          </w:tcPr>
          <w:p w14:paraId="1DE213F2" w14:textId="77777777" w:rsidR="003A379C" w:rsidRPr="005F52A9" w:rsidRDefault="003A379C" w:rsidP="00903E38">
            <w:pPr>
              <w:pStyle w:val="TAC"/>
              <w:rPr>
                <w:lang w:eastAsia="zh-CN"/>
              </w:rPr>
            </w:pPr>
            <w:r w:rsidRPr="00367E0D">
              <w:rPr>
                <w:lang w:eastAsia="zh-CN"/>
              </w:rPr>
              <w:t>YES</w:t>
            </w:r>
          </w:p>
        </w:tc>
        <w:tc>
          <w:tcPr>
            <w:tcW w:w="1080" w:type="dxa"/>
          </w:tcPr>
          <w:p w14:paraId="0523EA75" w14:textId="77777777" w:rsidR="003A379C" w:rsidRPr="005F52A9" w:rsidRDefault="003A379C" w:rsidP="00903E38">
            <w:pPr>
              <w:pStyle w:val="TAC"/>
              <w:rPr>
                <w:lang w:eastAsia="zh-CN"/>
              </w:rPr>
            </w:pPr>
            <w:r w:rsidRPr="00367E0D">
              <w:rPr>
                <w:lang w:eastAsia="zh-CN"/>
              </w:rPr>
              <w:t>ignore</w:t>
            </w:r>
          </w:p>
        </w:tc>
      </w:tr>
      <w:tr w:rsidR="003A379C" w:rsidRPr="001D2E49" w14:paraId="2737C3EB" w14:textId="77777777" w:rsidTr="00903E38">
        <w:tc>
          <w:tcPr>
            <w:tcW w:w="2267" w:type="dxa"/>
          </w:tcPr>
          <w:p w14:paraId="151295CA" w14:textId="77777777" w:rsidR="003A379C" w:rsidRPr="005F52A9" w:rsidRDefault="003A379C" w:rsidP="00903E38">
            <w:pPr>
              <w:pStyle w:val="TAL"/>
              <w:rPr>
                <w:lang w:eastAsia="zh-CN"/>
              </w:rPr>
            </w:pPr>
            <w:bookmarkStart w:id="142" w:name="_Hlk20310279"/>
            <w:r w:rsidRPr="00923093">
              <w:rPr>
                <w:lang w:eastAsia="zh-CN"/>
              </w:rPr>
              <w:t>Extended Connected Time</w:t>
            </w:r>
            <w:bookmarkEnd w:id="142"/>
          </w:p>
        </w:tc>
        <w:tc>
          <w:tcPr>
            <w:tcW w:w="1020" w:type="dxa"/>
          </w:tcPr>
          <w:p w14:paraId="05092434" w14:textId="77777777" w:rsidR="003A379C" w:rsidRPr="005F52A9" w:rsidRDefault="003A379C" w:rsidP="00903E38">
            <w:pPr>
              <w:pStyle w:val="TAL"/>
              <w:rPr>
                <w:lang w:eastAsia="zh-CN"/>
              </w:rPr>
            </w:pPr>
            <w:r w:rsidRPr="00923093">
              <w:rPr>
                <w:lang w:eastAsia="zh-CN"/>
              </w:rPr>
              <w:t>O</w:t>
            </w:r>
          </w:p>
        </w:tc>
        <w:tc>
          <w:tcPr>
            <w:tcW w:w="1080" w:type="dxa"/>
          </w:tcPr>
          <w:p w14:paraId="4ABE8CBF" w14:textId="77777777" w:rsidR="003A379C" w:rsidRPr="00367E0D" w:rsidRDefault="003A379C" w:rsidP="00903E38">
            <w:pPr>
              <w:pStyle w:val="TAL"/>
              <w:rPr>
                <w:lang w:eastAsia="zh-CN"/>
              </w:rPr>
            </w:pPr>
          </w:p>
        </w:tc>
        <w:tc>
          <w:tcPr>
            <w:tcW w:w="1587" w:type="dxa"/>
          </w:tcPr>
          <w:p w14:paraId="0B2A5B86" w14:textId="77777777" w:rsidR="003A379C" w:rsidRPr="00367E0D" w:rsidRDefault="003A379C" w:rsidP="00903E38">
            <w:pPr>
              <w:pStyle w:val="TAL"/>
              <w:rPr>
                <w:lang w:eastAsia="zh-CN"/>
              </w:rPr>
            </w:pPr>
            <w:r w:rsidRPr="00367E0D">
              <w:rPr>
                <w:lang w:eastAsia="zh-CN"/>
              </w:rPr>
              <w:t>9.3.3.</w:t>
            </w:r>
            <w:r>
              <w:rPr>
                <w:lang w:eastAsia="zh-CN"/>
              </w:rPr>
              <w:t>31</w:t>
            </w:r>
          </w:p>
        </w:tc>
        <w:tc>
          <w:tcPr>
            <w:tcW w:w="1757" w:type="dxa"/>
          </w:tcPr>
          <w:p w14:paraId="7305D8E0" w14:textId="77777777" w:rsidR="003A379C" w:rsidRPr="001D2E49" w:rsidRDefault="003A379C" w:rsidP="00903E38">
            <w:pPr>
              <w:pStyle w:val="TAL"/>
              <w:rPr>
                <w:lang w:eastAsia="zh-CN"/>
              </w:rPr>
            </w:pPr>
          </w:p>
        </w:tc>
        <w:tc>
          <w:tcPr>
            <w:tcW w:w="1080" w:type="dxa"/>
          </w:tcPr>
          <w:p w14:paraId="425E083B" w14:textId="77777777" w:rsidR="003A379C" w:rsidRPr="005F52A9" w:rsidRDefault="003A379C" w:rsidP="00903E38">
            <w:pPr>
              <w:pStyle w:val="TAC"/>
              <w:rPr>
                <w:lang w:eastAsia="zh-CN"/>
              </w:rPr>
            </w:pPr>
            <w:r w:rsidRPr="00367E0D">
              <w:rPr>
                <w:lang w:eastAsia="zh-CN"/>
              </w:rPr>
              <w:t>YES</w:t>
            </w:r>
          </w:p>
        </w:tc>
        <w:tc>
          <w:tcPr>
            <w:tcW w:w="1080" w:type="dxa"/>
          </w:tcPr>
          <w:p w14:paraId="2C6E86D7" w14:textId="77777777" w:rsidR="003A379C" w:rsidRPr="005F52A9" w:rsidRDefault="003A379C" w:rsidP="00903E38">
            <w:pPr>
              <w:pStyle w:val="TAC"/>
              <w:rPr>
                <w:lang w:eastAsia="zh-CN"/>
              </w:rPr>
            </w:pPr>
            <w:r w:rsidRPr="00367E0D">
              <w:rPr>
                <w:lang w:eastAsia="zh-CN"/>
              </w:rPr>
              <w:t>ignore</w:t>
            </w:r>
          </w:p>
        </w:tc>
      </w:tr>
      <w:tr w:rsidR="003A379C" w:rsidRPr="001D2E49" w14:paraId="366C55E9" w14:textId="77777777" w:rsidTr="00903E38">
        <w:tc>
          <w:tcPr>
            <w:tcW w:w="2267" w:type="dxa"/>
          </w:tcPr>
          <w:p w14:paraId="2163D1BC" w14:textId="77777777" w:rsidR="003A379C" w:rsidRPr="005F52A9" w:rsidRDefault="003A379C" w:rsidP="00903E38">
            <w:pPr>
              <w:pStyle w:val="TAL"/>
              <w:rPr>
                <w:lang w:eastAsia="zh-CN"/>
              </w:rPr>
            </w:pPr>
            <w:r w:rsidRPr="00923093">
              <w:rPr>
                <w:lang w:eastAsia="zh-CN"/>
              </w:rPr>
              <w:lastRenderedPageBreak/>
              <w:t>UE Differentiation Information</w:t>
            </w:r>
          </w:p>
        </w:tc>
        <w:tc>
          <w:tcPr>
            <w:tcW w:w="1020" w:type="dxa"/>
          </w:tcPr>
          <w:p w14:paraId="0D71D817" w14:textId="77777777" w:rsidR="003A379C" w:rsidRPr="005F52A9" w:rsidRDefault="003A379C" w:rsidP="00903E38">
            <w:pPr>
              <w:pStyle w:val="TAL"/>
              <w:rPr>
                <w:lang w:eastAsia="zh-CN"/>
              </w:rPr>
            </w:pPr>
            <w:r w:rsidRPr="00923093">
              <w:rPr>
                <w:lang w:eastAsia="zh-CN"/>
              </w:rPr>
              <w:t>O</w:t>
            </w:r>
          </w:p>
        </w:tc>
        <w:tc>
          <w:tcPr>
            <w:tcW w:w="1080" w:type="dxa"/>
          </w:tcPr>
          <w:p w14:paraId="637BA612" w14:textId="77777777" w:rsidR="003A379C" w:rsidRPr="00367E0D" w:rsidRDefault="003A379C" w:rsidP="00903E38">
            <w:pPr>
              <w:pStyle w:val="TAL"/>
              <w:rPr>
                <w:lang w:eastAsia="zh-CN"/>
              </w:rPr>
            </w:pPr>
          </w:p>
        </w:tc>
        <w:tc>
          <w:tcPr>
            <w:tcW w:w="1587" w:type="dxa"/>
          </w:tcPr>
          <w:p w14:paraId="199EF7D4" w14:textId="77777777" w:rsidR="003A379C" w:rsidRPr="00367E0D" w:rsidRDefault="003A379C" w:rsidP="00903E38">
            <w:pPr>
              <w:pStyle w:val="TAL"/>
              <w:rPr>
                <w:lang w:eastAsia="zh-CN"/>
              </w:rPr>
            </w:pPr>
            <w:r w:rsidRPr="00367E0D">
              <w:rPr>
                <w:lang w:eastAsia="zh-CN"/>
              </w:rPr>
              <w:t>9.3.1.</w:t>
            </w:r>
            <w:r>
              <w:rPr>
                <w:lang w:eastAsia="zh-CN"/>
              </w:rPr>
              <w:t>144</w:t>
            </w:r>
          </w:p>
        </w:tc>
        <w:tc>
          <w:tcPr>
            <w:tcW w:w="1757" w:type="dxa"/>
          </w:tcPr>
          <w:p w14:paraId="02963A17" w14:textId="77777777" w:rsidR="003A379C" w:rsidRPr="001D2E49" w:rsidRDefault="003A379C" w:rsidP="00903E38">
            <w:pPr>
              <w:pStyle w:val="TAL"/>
              <w:rPr>
                <w:lang w:eastAsia="zh-CN"/>
              </w:rPr>
            </w:pPr>
          </w:p>
        </w:tc>
        <w:tc>
          <w:tcPr>
            <w:tcW w:w="1080" w:type="dxa"/>
          </w:tcPr>
          <w:p w14:paraId="583F2F10" w14:textId="77777777" w:rsidR="003A379C" w:rsidRPr="005F52A9" w:rsidRDefault="003A379C" w:rsidP="00903E38">
            <w:pPr>
              <w:pStyle w:val="TAC"/>
              <w:rPr>
                <w:lang w:eastAsia="zh-CN"/>
              </w:rPr>
            </w:pPr>
            <w:r w:rsidRPr="00367E0D">
              <w:rPr>
                <w:lang w:eastAsia="zh-CN"/>
              </w:rPr>
              <w:t>YES</w:t>
            </w:r>
          </w:p>
        </w:tc>
        <w:tc>
          <w:tcPr>
            <w:tcW w:w="1080" w:type="dxa"/>
          </w:tcPr>
          <w:p w14:paraId="0AFD6730" w14:textId="77777777" w:rsidR="003A379C" w:rsidRPr="005F52A9" w:rsidRDefault="003A379C" w:rsidP="00903E38">
            <w:pPr>
              <w:pStyle w:val="TAC"/>
              <w:rPr>
                <w:lang w:eastAsia="zh-CN"/>
              </w:rPr>
            </w:pPr>
            <w:r w:rsidRPr="00367E0D">
              <w:rPr>
                <w:lang w:eastAsia="zh-CN"/>
              </w:rPr>
              <w:t>ignore</w:t>
            </w:r>
          </w:p>
        </w:tc>
      </w:tr>
      <w:tr w:rsidR="003A379C" w:rsidRPr="001D2E49" w14:paraId="0F5E8966" w14:textId="77777777" w:rsidTr="00903E38">
        <w:tc>
          <w:tcPr>
            <w:tcW w:w="2267" w:type="dxa"/>
          </w:tcPr>
          <w:p w14:paraId="75288B55" w14:textId="77777777" w:rsidR="003A379C" w:rsidRPr="00A3338D" w:rsidRDefault="003A379C" w:rsidP="00903E38">
            <w:pPr>
              <w:pStyle w:val="TAL"/>
              <w:rPr>
                <w:lang w:eastAsia="zh-CN"/>
              </w:rPr>
            </w:pPr>
            <w:r>
              <w:rPr>
                <w:rFonts w:eastAsia="Batang"/>
              </w:rPr>
              <w:t>NR V2X Services</w:t>
            </w:r>
            <w:r w:rsidRPr="00D57620">
              <w:rPr>
                <w:rFonts w:eastAsia="Batang"/>
              </w:rPr>
              <w:t xml:space="preserve"> Authorized</w:t>
            </w:r>
          </w:p>
        </w:tc>
        <w:tc>
          <w:tcPr>
            <w:tcW w:w="1020" w:type="dxa"/>
          </w:tcPr>
          <w:p w14:paraId="2F7624DB" w14:textId="77777777" w:rsidR="003A379C" w:rsidRPr="00A3338D" w:rsidRDefault="003A379C" w:rsidP="00903E38">
            <w:pPr>
              <w:pStyle w:val="TAL"/>
              <w:rPr>
                <w:lang w:eastAsia="zh-CN"/>
              </w:rPr>
            </w:pPr>
            <w:r w:rsidRPr="00D57620">
              <w:t>O</w:t>
            </w:r>
          </w:p>
        </w:tc>
        <w:tc>
          <w:tcPr>
            <w:tcW w:w="1080" w:type="dxa"/>
          </w:tcPr>
          <w:p w14:paraId="6270AB77" w14:textId="77777777" w:rsidR="003A379C" w:rsidRPr="00B549FB" w:rsidRDefault="003A379C" w:rsidP="00903E38">
            <w:pPr>
              <w:pStyle w:val="TAL"/>
              <w:rPr>
                <w:lang w:eastAsia="zh-CN"/>
              </w:rPr>
            </w:pPr>
          </w:p>
        </w:tc>
        <w:tc>
          <w:tcPr>
            <w:tcW w:w="1587" w:type="dxa"/>
          </w:tcPr>
          <w:p w14:paraId="176EE021" w14:textId="77777777" w:rsidR="003A379C" w:rsidRPr="00A3338D" w:rsidRDefault="003A379C" w:rsidP="00903E38">
            <w:pPr>
              <w:pStyle w:val="TAL"/>
              <w:rPr>
                <w:lang w:eastAsia="zh-CN"/>
              </w:rPr>
            </w:pPr>
            <w:r>
              <w:t>9.3</w:t>
            </w:r>
            <w:r w:rsidRPr="00D57620">
              <w:t>.1</w:t>
            </w:r>
            <w:r>
              <w:t>.146</w:t>
            </w:r>
          </w:p>
        </w:tc>
        <w:tc>
          <w:tcPr>
            <w:tcW w:w="1757" w:type="dxa"/>
          </w:tcPr>
          <w:p w14:paraId="13991B0C" w14:textId="77777777" w:rsidR="003A379C" w:rsidRPr="001D2E49" w:rsidRDefault="003A379C" w:rsidP="00903E38">
            <w:pPr>
              <w:pStyle w:val="TAL"/>
              <w:rPr>
                <w:lang w:eastAsia="zh-CN"/>
              </w:rPr>
            </w:pPr>
          </w:p>
        </w:tc>
        <w:tc>
          <w:tcPr>
            <w:tcW w:w="1080" w:type="dxa"/>
          </w:tcPr>
          <w:p w14:paraId="73AF52A7" w14:textId="77777777" w:rsidR="003A379C" w:rsidRPr="00A3338D" w:rsidRDefault="003A379C" w:rsidP="00903E38">
            <w:pPr>
              <w:pStyle w:val="TAC"/>
              <w:rPr>
                <w:lang w:eastAsia="zh-CN"/>
              </w:rPr>
            </w:pPr>
            <w:r w:rsidRPr="00D57620">
              <w:t>YES</w:t>
            </w:r>
          </w:p>
        </w:tc>
        <w:tc>
          <w:tcPr>
            <w:tcW w:w="1080" w:type="dxa"/>
          </w:tcPr>
          <w:p w14:paraId="2802D2D2" w14:textId="77777777" w:rsidR="003A379C" w:rsidRPr="00A3338D" w:rsidRDefault="003A379C" w:rsidP="00903E38">
            <w:pPr>
              <w:pStyle w:val="TAC"/>
              <w:rPr>
                <w:lang w:eastAsia="zh-CN"/>
              </w:rPr>
            </w:pPr>
            <w:r w:rsidRPr="00D57620">
              <w:t>ignore</w:t>
            </w:r>
          </w:p>
        </w:tc>
      </w:tr>
      <w:tr w:rsidR="003A379C" w:rsidRPr="001D2E49" w14:paraId="680763B8" w14:textId="77777777" w:rsidTr="00903E38">
        <w:tc>
          <w:tcPr>
            <w:tcW w:w="2267" w:type="dxa"/>
          </w:tcPr>
          <w:p w14:paraId="38C9CFFE" w14:textId="77777777" w:rsidR="003A379C" w:rsidRPr="00A3338D" w:rsidRDefault="003A379C" w:rsidP="00903E38">
            <w:pPr>
              <w:pStyle w:val="TAL"/>
              <w:rPr>
                <w:lang w:eastAsia="zh-CN"/>
              </w:rPr>
            </w:pPr>
            <w:r>
              <w:rPr>
                <w:rFonts w:eastAsia="Batang"/>
              </w:rPr>
              <w:t>LTE V2X Services</w:t>
            </w:r>
            <w:r w:rsidRPr="00D57620">
              <w:rPr>
                <w:rFonts w:eastAsia="Batang"/>
              </w:rPr>
              <w:t xml:space="preserve"> Authorized</w:t>
            </w:r>
          </w:p>
        </w:tc>
        <w:tc>
          <w:tcPr>
            <w:tcW w:w="1020" w:type="dxa"/>
          </w:tcPr>
          <w:p w14:paraId="313D171F" w14:textId="77777777" w:rsidR="003A379C" w:rsidRPr="00A3338D" w:rsidRDefault="003A379C" w:rsidP="00903E38">
            <w:pPr>
              <w:pStyle w:val="TAL"/>
              <w:rPr>
                <w:lang w:eastAsia="zh-CN"/>
              </w:rPr>
            </w:pPr>
            <w:r w:rsidRPr="00D57620">
              <w:t>O</w:t>
            </w:r>
          </w:p>
        </w:tc>
        <w:tc>
          <w:tcPr>
            <w:tcW w:w="1080" w:type="dxa"/>
          </w:tcPr>
          <w:p w14:paraId="0FACBD8E" w14:textId="77777777" w:rsidR="003A379C" w:rsidRPr="00A3338D" w:rsidRDefault="003A379C" w:rsidP="00903E38">
            <w:pPr>
              <w:pStyle w:val="TAL"/>
              <w:rPr>
                <w:lang w:eastAsia="zh-CN"/>
              </w:rPr>
            </w:pPr>
          </w:p>
        </w:tc>
        <w:tc>
          <w:tcPr>
            <w:tcW w:w="1587" w:type="dxa"/>
          </w:tcPr>
          <w:p w14:paraId="70F0BA63" w14:textId="77777777" w:rsidR="003A379C" w:rsidRPr="00A3338D" w:rsidRDefault="003A379C" w:rsidP="00903E38">
            <w:pPr>
              <w:pStyle w:val="TAL"/>
              <w:rPr>
                <w:lang w:eastAsia="zh-CN"/>
              </w:rPr>
            </w:pPr>
            <w:r>
              <w:t>9.3</w:t>
            </w:r>
            <w:r w:rsidRPr="00D57620">
              <w:t>.1</w:t>
            </w:r>
            <w:r>
              <w:t>.147</w:t>
            </w:r>
          </w:p>
        </w:tc>
        <w:tc>
          <w:tcPr>
            <w:tcW w:w="1757" w:type="dxa"/>
          </w:tcPr>
          <w:p w14:paraId="5E2B64F2" w14:textId="77777777" w:rsidR="003A379C" w:rsidRPr="001D2E49" w:rsidRDefault="003A379C" w:rsidP="00903E38">
            <w:pPr>
              <w:pStyle w:val="TAL"/>
              <w:rPr>
                <w:lang w:eastAsia="zh-CN"/>
              </w:rPr>
            </w:pPr>
          </w:p>
        </w:tc>
        <w:tc>
          <w:tcPr>
            <w:tcW w:w="1080" w:type="dxa"/>
          </w:tcPr>
          <w:p w14:paraId="41CC70DB" w14:textId="77777777" w:rsidR="003A379C" w:rsidRPr="00A3338D" w:rsidRDefault="003A379C" w:rsidP="00903E38">
            <w:pPr>
              <w:pStyle w:val="TAC"/>
              <w:rPr>
                <w:lang w:eastAsia="zh-CN"/>
              </w:rPr>
            </w:pPr>
            <w:r w:rsidRPr="00D57620">
              <w:t>YES</w:t>
            </w:r>
          </w:p>
        </w:tc>
        <w:tc>
          <w:tcPr>
            <w:tcW w:w="1080" w:type="dxa"/>
          </w:tcPr>
          <w:p w14:paraId="5B124C56" w14:textId="77777777" w:rsidR="003A379C" w:rsidRPr="00A3338D" w:rsidRDefault="003A379C" w:rsidP="00903E38">
            <w:pPr>
              <w:pStyle w:val="TAC"/>
              <w:rPr>
                <w:lang w:eastAsia="zh-CN"/>
              </w:rPr>
            </w:pPr>
            <w:r w:rsidRPr="00D57620">
              <w:t>ignore</w:t>
            </w:r>
          </w:p>
        </w:tc>
      </w:tr>
      <w:tr w:rsidR="003A379C" w:rsidRPr="001D2E49" w14:paraId="63AF1432" w14:textId="77777777" w:rsidTr="00903E38">
        <w:tc>
          <w:tcPr>
            <w:tcW w:w="2267" w:type="dxa"/>
          </w:tcPr>
          <w:p w14:paraId="7E8979EF" w14:textId="77777777" w:rsidR="003A379C" w:rsidRPr="00A3338D" w:rsidRDefault="003A379C" w:rsidP="00903E38">
            <w:pPr>
              <w:pStyle w:val="TAL"/>
              <w:rPr>
                <w:lang w:eastAsia="zh-CN"/>
              </w:rPr>
            </w:pPr>
            <w:r>
              <w:rPr>
                <w:lang w:eastAsia="zh-CN"/>
              </w:rPr>
              <w:t xml:space="preserve">NR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7B17BBD5" w14:textId="77777777" w:rsidR="003A379C" w:rsidRPr="00A3338D" w:rsidRDefault="003A379C" w:rsidP="00903E38">
            <w:pPr>
              <w:pStyle w:val="TAL"/>
              <w:rPr>
                <w:lang w:eastAsia="zh-CN"/>
              </w:rPr>
            </w:pPr>
            <w:r w:rsidRPr="003E7941">
              <w:rPr>
                <w:rFonts w:hint="eastAsia"/>
                <w:lang w:eastAsia="zh-CN"/>
              </w:rPr>
              <w:t>O</w:t>
            </w:r>
          </w:p>
        </w:tc>
        <w:tc>
          <w:tcPr>
            <w:tcW w:w="1080" w:type="dxa"/>
          </w:tcPr>
          <w:p w14:paraId="588DDDE0" w14:textId="77777777" w:rsidR="003A379C" w:rsidRPr="00A3338D" w:rsidRDefault="003A379C" w:rsidP="00903E38">
            <w:pPr>
              <w:pStyle w:val="TAL"/>
              <w:rPr>
                <w:lang w:eastAsia="zh-CN"/>
              </w:rPr>
            </w:pPr>
          </w:p>
        </w:tc>
        <w:tc>
          <w:tcPr>
            <w:tcW w:w="1587" w:type="dxa"/>
          </w:tcPr>
          <w:p w14:paraId="5585D22F" w14:textId="77777777" w:rsidR="003A379C" w:rsidRPr="00A3338D" w:rsidRDefault="003A379C" w:rsidP="00903E38">
            <w:pPr>
              <w:pStyle w:val="TAL"/>
              <w:rPr>
                <w:lang w:eastAsia="zh-CN"/>
              </w:rPr>
            </w:pPr>
            <w:r>
              <w:rPr>
                <w:rFonts w:hint="eastAsia"/>
                <w:lang w:eastAsia="zh-CN"/>
              </w:rPr>
              <w:t>9.3</w:t>
            </w:r>
            <w:r w:rsidRPr="003E7941">
              <w:rPr>
                <w:rFonts w:hint="eastAsia"/>
                <w:lang w:eastAsia="zh-CN"/>
              </w:rPr>
              <w:t>.1.</w:t>
            </w:r>
            <w:r>
              <w:rPr>
                <w:lang w:eastAsia="zh-CN"/>
              </w:rPr>
              <w:t>148</w:t>
            </w:r>
          </w:p>
        </w:tc>
        <w:tc>
          <w:tcPr>
            <w:tcW w:w="1757" w:type="dxa"/>
          </w:tcPr>
          <w:p w14:paraId="09DD3FED" w14:textId="77777777" w:rsidR="003A379C" w:rsidRPr="001D2E49" w:rsidRDefault="003A379C" w:rsidP="00903E38">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07EA1B54" w14:textId="77777777" w:rsidR="003A379C" w:rsidRPr="00A3338D" w:rsidRDefault="003A379C" w:rsidP="00903E38">
            <w:pPr>
              <w:pStyle w:val="TAC"/>
              <w:rPr>
                <w:lang w:eastAsia="zh-CN"/>
              </w:rPr>
            </w:pPr>
            <w:r w:rsidRPr="003E7941">
              <w:rPr>
                <w:rFonts w:hint="eastAsia"/>
                <w:lang w:eastAsia="zh-CN"/>
              </w:rPr>
              <w:t>YES</w:t>
            </w:r>
          </w:p>
        </w:tc>
        <w:tc>
          <w:tcPr>
            <w:tcW w:w="1080" w:type="dxa"/>
          </w:tcPr>
          <w:p w14:paraId="3B2709C8" w14:textId="77777777" w:rsidR="003A379C" w:rsidRPr="00A3338D" w:rsidRDefault="003A379C" w:rsidP="00903E38">
            <w:pPr>
              <w:pStyle w:val="TAC"/>
              <w:rPr>
                <w:lang w:eastAsia="zh-CN"/>
              </w:rPr>
            </w:pPr>
            <w:r w:rsidRPr="003E7941">
              <w:rPr>
                <w:rFonts w:hint="eastAsia"/>
                <w:lang w:eastAsia="zh-CN"/>
              </w:rPr>
              <w:t>ignore</w:t>
            </w:r>
          </w:p>
        </w:tc>
      </w:tr>
      <w:tr w:rsidR="003A379C" w:rsidRPr="001D2E49" w14:paraId="372B3FBB" w14:textId="77777777" w:rsidTr="00903E38">
        <w:tc>
          <w:tcPr>
            <w:tcW w:w="2267" w:type="dxa"/>
          </w:tcPr>
          <w:p w14:paraId="4EA6BA80" w14:textId="77777777" w:rsidR="003A379C" w:rsidRPr="00A3338D" w:rsidRDefault="003A379C" w:rsidP="00903E38">
            <w:pPr>
              <w:pStyle w:val="TAL"/>
              <w:rPr>
                <w:lang w:eastAsia="zh-CN"/>
              </w:rPr>
            </w:pPr>
            <w:r>
              <w:rPr>
                <w:lang w:eastAsia="zh-CN"/>
              </w:rPr>
              <w:t xml:space="preserve">LTE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6D4D8F66" w14:textId="77777777" w:rsidR="003A379C" w:rsidRPr="00A3338D" w:rsidRDefault="003A379C" w:rsidP="00903E38">
            <w:pPr>
              <w:pStyle w:val="TAL"/>
              <w:rPr>
                <w:lang w:eastAsia="zh-CN"/>
              </w:rPr>
            </w:pPr>
            <w:r w:rsidRPr="003E7941">
              <w:rPr>
                <w:rFonts w:hint="eastAsia"/>
                <w:lang w:eastAsia="zh-CN"/>
              </w:rPr>
              <w:t>O</w:t>
            </w:r>
          </w:p>
        </w:tc>
        <w:tc>
          <w:tcPr>
            <w:tcW w:w="1080" w:type="dxa"/>
          </w:tcPr>
          <w:p w14:paraId="53832028" w14:textId="77777777" w:rsidR="003A379C" w:rsidRPr="00A3338D" w:rsidRDefault="003A379C" w:rsidP="00903E38">
            <w:pPr>
              <w:pStyle w:val="TAL"/>
              <w:rPr>
                <w:lang w:eastAsia="zh-CN"/>
              </w:rPr>
            </w:pPr>
          </w:p>
        </w:tc>
        <w:tc>
          <w:tcPr>
            <w:tcW w:w="1587" w:type="dxa"/>
          </w:tcPr>
          <w:p w14:paraId="68759225" w14:textId="77777777" w:rsidR="003A379C" w:rsidRPr="00A3338D" w:rsidRDefault="003A379C" w:rsidP="00903E38">
            <w:pPr>
              <w:pStyle w:val="TAL"/>
              <w:rPr>
                <w:lang w:eastAsia="zh-CN"/>
              </w:rPr>
            </w:pPr>
            <w:r>
              <w:rPr>
                <w:rFonts w:hint="eastAsia"/>
                <w:lang w:eastAsia="zh-CN"/>
              </w:rPr>
              <w:t>9.3</w:t>
            </w:r>
            <w:r w:rsidRPr="003E7941">
              <w:rPr>
                <w:rFonts w:hint="eastAsia"/>
                <w:lang w:eastAsia="zh-CN"/>
              </w:rPr>
              <w:t>.1.</w:t>
            </w:r>
            <w:r>
              <w:rPr>
                <w:lang w:eastAsia="zh-CN"/>
              </w:rPr>
              <w:t>149</w:t>
            </w:r>
          </w:p>
        </w:tc>
        <w:tc>
          <w:tcPr>
            <w:tcW w:w="1757" w:type="dxa"/>
          </w:tcPr>
          <w:p w14:paraId="017479B3" w14:textId="77777777" w:rsidR="003A379C" w:rsidRPr="001D2E49" w:rsidRDefault="003A379C" w:rsidP="00903E38">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6C6D7CD9" w14:textId="77777777" w:rsidR="003A379C" w:rsidRPr="00A3338D" w:rsidRDefault="003A379C" w:rsidP="00903E38">
            <w:pPr>
              <w:pStyle w:val="TAC"/>
              <w:rPr>
                <w:lang w:eastAsia="zh-CN"/>
              </w:rPr>
            </w:pPr>
            <w:r w:rsidRPr="003E7941">
              <w:rPr>
                <w:rFonts w:hint="eastAsia"/>
                <w:lang w:eastAsia="zh-CN"/>
              </w:rPr>
              <w:t>YES</w:t>
            </w:r>
          </w:p>
        </w:tc>
        <w:tc>
          <w:tcPr>
            <w:tcW w:w="1080" w:type="dxa"/>
          </w:tcPr>
          <w:p w14:paraId="3F5B9335" w14:textId="77777777" w:rsidR="003A379C" w:rsidRPr="00A3338D" w:rsidRDefault="003A379C" w:rsidP="00903E38">
            <w:pPr>
              <w:pStyle w:val="TAC"/>
              <w:rPr>
                <w:lang w:eastAsia="zh-CN"/>
              </w:rPr>
            </w:pPr>
            <w:r w:rsidRPr="003E7941">
              <w:rPr>
                <w:rFonts w:hint="eastAsia"/>
                <w:lang w:eastAsia="zh-CN"/>
              </w:rPr>
              <w:t>ignore</w:t>
            </w:r>
          </w:p>
        </w:tc>
      </w:tr>
      <w:tr w:rsidR="003A379C" w:rsidRPr="001D2E49" w14:paraId="3A2934ED" w14:textId="77777777" w:rsidTr="00903E38">
        <w:tc>
          <w:tcPr>
            <w:tcW w:w="2267" w:type="dxa"/>
          </w:tcPr>
          <w:p w14:paraId="1138BCDB" w14:textId="77777777" w:rsidR="003A379C" w:rsidRPr="00A3338D" w:rsidRDefault="003A379C" w:rsidP="00903E38">
            <w:pPr>
              <w:pStyle w:val="TAL"/>
              <w:rPr>
                <w:lang w:eastAsia="zh-CN"/>
              </w:rPr>
            </w:pPr>
            <w:r w:rsidRPr="007116EE">
              <w:rPr>
                <w:rFonts w:hint="eastAsia"/>
                <w:lang w:eastAsia="zh-CN"/>
              </w:rPr>
              <w:t>PC5 QoS Parameters</w:t>
            </w:r>
          </w:p>
        </w:tc>
        <w:tc>
          <w:tcPr>
            <w:tcW w:w="1020" w:type="dxa"/>
          </w:tcPr>
          <w:p w14:paraId="48B1E1D1" w14:textId="77777777" w:rsidR="003A379C" w:rsidRPr="00A3338D" w:rsidRDefault="003A379C" w:rsidP="00903E38">
            <w:pPr>
              <w:pStyle w:val="TAL"/>
              <w:rPr>
                <w:lang w:eastAsia="zh-CN"/>
              </w:rPr>
            </w:pPr>
            <w:r w:rsidRPr="00E738CE">
              <w:rPr>
                <w:rFonts w:hint="eastAsia"/>
                <w:lang w:eastAsia="zh-CN"/>
              </w:rPr>
              <w:t>O</w:t>
            </w:r>
          </w:p>
        </w:tc>
        <w:tc>
          <w:tcPr>
            <w:tcW w:w="1080" w:type="dxa"/>
          </w:tcPr>
          <w:p w14:paraId="6B30FAF8" w14:textId="77777777" w:rsidR="003A379C" w:rsidRPr="00A3338D" w:rsidRDefault="003A379C" w:rsidP="00903E38">
            <w:pPr>
              <w:pStyle w:val="TAL"/>
              <w:rPr>
                <w:lang w:eastAsia="zh-CN"/>
              </w:rPr>
            </w:pPr>
          </w:p>
        </w:tc>
        <w:tc>
          <w:tcPr>
            <w:tcW w:w="1587" w:type="dxa"/>
          </w:tcPr>
          <w:p w14:paraId="5118F973" w14:textId="77777777" w:rsidR="003A379C" w:rsidRPr="00A3338D" w:rsidRDefault="003A379C" w:rsidP="00903E38">
            <w:pPr>
              <w:pStyle w:val="TAL"/>
              <w:rPr>
                <w:lang w:eastAsia="zh-CN"/>
              </w:rPr>
            </w:pPr>
            <w:r w:rsidRPr="00DE2228">
              <w:rPr>
                <w:rFonts w:hint="eastAsia"/>
                <w:lang w:eastAsia="zh-CN"/>
              </w:rPr>
              <w:t>9.3.1.</w:t>
            </w:r>
            <w:r>
              <w:rPr>
                <w:lang w:eastAsia="zh-CN"/>
              </w:rPr>
              <w:t>150</w:t>
            </w:r>
          </w:p>
        </w:tc>
        <w:tc>
          <w:tcPr>
            <w:tcW w:w="1757" w:type="dxa"/>
          </w:tcPr>
          <w:p w14:paraId="46268645" w14:textId="77777777" w:rsidR="003A379C" w:rsidRPr="001D2E49" w:rsidRDefault="003A379C" w:rsidP="00903E38">
            <w:pPr>
              <w:pStyle w:val="TAL"/>
              <w:rPr>
                <w:lang w:eastAsia="zh-CN"/>
              </w:rPr>
            </w:pPr>
            <w:r w:rsidRPr="00AB57CE">
              <w:rPr>
                <w:lang w:eastAsia="zh-CN"/>
              </w:rPr>
              <w:t xml:space="preserve">This IE applies only if the UE is authorized for </w:t>
            </w:r>
            <w:r w:rsidRPr="000B1CB3">
              <w:rPr>
                <w:rFonts w:hint="eastAsia"/>
                <w:lang w:eastAsia="zh-CN"/>
              </w:rPr>
              <w:t>NR V2X services</w:t>
            </w:r>
            <w:r w:rsidRPr="003D2F48">
              <w:rPr>
                <w:lang w:eastAsia="zh-CN"/>
              </w:rPr>
              <w:t>.</w:t>
            </w:r>
          </w:p>
        </w:tc>
        <w:tc>
          <w:tcPr>
            <w:tcW w:w="1080" w:type="dxa"/>
          </w:tcPr>
          <w:p w14:paraId="4EF9E892" w14:textId="77777777" w:rsidR="003A379C" w:rsidRPr="00A3338D" w:rsidRDefault="003A379C" w:rsidP="00903E38">
            <w:pPr>
              <w:pStyle w:val="TAC"/>
              <w:rPr>
                <w:lang w:eastAsia="zh-CN"/>
              </w:rPr>
            </w:pPr>
            <w:r w:rsidRPr="008921C9">
              <w:rPr>
                <w:lang w:eastAsia="zh-CN"/>
              </w:rPr>
              <w:t>YES</w:t>
            </w:r>
          </w:p>
        </w:tc>
        <w:tc>
          <w:tcPr>
            <w:tcW w:w="1080" w:type="dxa"/>
          </w:tcPr>
          <w:p w14:paraId="645C0B45" w14:textId="77777777" w:rsidR="003A379C" w:rsidRPr="00A3338D" w:rsidRDefault="003A379C" w:rsidP="00903E38">
            <w:pPr>
              <w:pStyle w:val="TAC"/>
              <w:rPr>
                <w:lang w:eastAsia="zh-CN"/>
              </w:rPr>
            </w:pPr>
            <w:r w:rsidRPr="008921C9">
              <w:rPr>
                <w:lang w:eastAsia="zh-CN"/>
              </w:rPr>
              <w:t>ignore</w:t>
            </w:r>
          </w:p>
        </w:tc>
      </w:tr>
      <w:tr w:rsidR="003A379C" w:rsidRPr="001D2E49" w14:paraId="6255C9C9" w14:textId="77777777" w:rsidTr="00903E38">
        <w:tc>
          <w:tcPr>
            <w:tcW w:w="2267" w:type="dxa"/>
          </w:tcPr>
          <w:p w14:paraId="59E04049" w14:textId="77777777" w:rsidR="003A379C" w:rsidRPr="007116EE" w:rsidRDefault="003A379C" w:rsidP="00903E38">
            <w:pPr>
              <w:pStyle w:val="TAL"/>
              <w:rPr>
                <w:lang w:eastAsia="zh-CN"/>
              </w:rPr>
            </w:pPr>
            <w:r>
              <w:rPr>
                <w:szCs w:val="22"/>
                <w:lang w:eastAsia="zh-CN"/>
              </w:rPr>
              <w:t>CE-mode-B Restricted</w:t>
            </w:r>
          </w:p>
        </w:tc>
        <w:tc>
          <w:tcPr>
            <w:tcW w:w="1020" w:type="dxa"/>
          </w:tcPr>
          <w:p w14:paraId="0B0F28B5" w14:textId="77777777" w:rsidR="003A379C" w:rsidRPr="00E738CE" w:rsidRDefault="003A379C" w:rsidP="00903E38">
            <w:pPr>
              <w:pStyle w:val="TAL"/>
              <w:rPr>
                <w:lang w:eastAsia="zh-CN"/>
              </w:rPr>
            </w:pPr>
            <w:r>
              <w:rPr>
                <w:szCs w:val="22"/>
                <w:lang w:eastAsia="zh-CN"/>
              </w:rPr>
              <w:t>O</w:t>
            </w:r>
          </w:p>
        </w:tc>
        <w:tc>
          <w:tcPr>
            <w:tcW w:w="1080" w:type="dxa"/>
          </w:tcPr>
          <w:p w14:paraId="5F9968B7" w14:textId="77777777" w:rsidR="003A379C" w:rsidRPr="00A3338D" w:rsidRDefault="003A379C" w:rsidP="00903E38">
            <w:pPr>
              <w:pStyle w:val="TAL"/>
              <w:rPr>
                <w:lang w:eastAsia="zh-CN"/>
              </w:rPr>
            </w:pPr>
          </w:p>
        </w:tc>
        <w:tc>
          <w:tcPr>
            <w:tcW w:w="1587" w:type="dxa"/>
          </w:tcPr>
          <w:p w14:paraId="1B5320D4" w14:textId="77777777" w:rsidR="003A379C" w:rsidRPr="00DE2228" w:rsidRDefault="003A379C" w:rsidP="00903E38">
            <w:pPr>
              <w:pStyle w:val="TAL"/>
              <w:rPr>
                <w:lang w:eastAsia="zh-CN"/>
              </w:rPr>
            </w:pPr>
            <w:r>
              <w:rPr>
                <w:szCs w:val="22"/>
                <w:lang w:eastAsia="zh-CN"/>
              </w:rPr>
              <w:t>9.3.1.155</w:t>
            </w:r>
          </w:p>
        </w:tc>
        <w:tc>
          <w:tcPr>
            <w:tcW w:w="1757" w:type="dxa"/>
          </w:tcPr>
          <w:p w14:paraId="5F1F3184" w14:textId="77777777" w:rsidR="003A379C" w:rsidRPr="00AB57CE" w:rsidRDefault="003A379C" w:rsidP="00903E38">
            <w:pPr>
              <w:pStyle w:val="TAL"/>
              <w:rPr>
                <w:lang w:eastAsia="zh-CN"/>
              </w:rPr>
            </w:pPr>
          </w:p>
        </w:tc>
        <w:tc>
          <w:tcPr>
            <w:tcW w:w="1080" w:type="dxa"/>
          </w:tcPr>
          <w:p w14:paraId="4ABB8040" w14:textId="77777777" w:rsidR="003A379C" w:rsidRPr="008921C9" w:rsidRDefault="003A379C" w:rsidP="00903E38">
            <w:pPr>
              <w:pStyle w:val="TAC"/>
              <w:rPr>
                <w:lang w:eastAsia="zh-CN"/>
              </w:rPr>
            </w:pPr>
            <w:r>
              <w:rPr>
                <w:szCs w:val="22"/>
                <w:lang w:eastAsia="zh-CN"/>
              </w:rPr>
              <w:t>YES</w:t>
            </w:r>
          </w:p>
        </w:tc>
        <w:tc>
          <w:tcPr>
            <w:tcW w:w="1080" w:type="dxa"/>
          </w:tcPr>
          <w:p w14:paraId="1633F54A" w14:textId="77777777" w:rsidR="003A379C" w:rsidRPr="008921C9" w:rsidRDefault="003A379C" w:rsidP="00903E38">
            <w:pPr>
              <w:pStyle w:val="TAC"/>
              <w:rPr>
                <w:lang w:eastAsia="zh-CN"/>
              </w:rPr>
            </w:pPr>
            <w:r>
              <w:rPr>
                <w:szCs w:val="22"/>
                <w:lang w:eastAsia="ja-JP"/>
              </w:rPr>
              <w:t>ignore</w:t>
            </w:r>
          </w:p>
        </w:tc>
      </w:tr>
      <w:tr w:rsidR="003A379C" w:rsidRPr="001D2E49" w14:paraId="078B0FF0" w14:textId="77777777" w:rsidTr="00903E38">
        <w:tc>
          <w:tcPr>
            <w:tcW w:w="2267" w:type="dxa"/>
          </w:tcPr>
          <w:p w14:paraId="102AFCD0" w14:textId="77777777" w:rsidR="003A379C" w:rsidRDefault="003A379C" w:rsidP="00903E38">
            <w:pPr>
              <w:pStyle w:val="TAL"/>
              <w:rPr>
                <w:szCs w:val="22"/>
                <w:lang w:eastAsia="zh-CN"/>
              </w:rPr>
            </w:pPr>
            <w:r w:rsidRPr="00090D8A">
              <w:rPr>
                <w:lang w:eastAsia="zh-CN"/>
              </w:rPr>
              <w:t xml:space="preserve">UE User Plane </w:t>
            </w:r>
            <w:proofErr w:type="spellStart"/>
            <w:r w:rsidRPr="00090D8A">
              <w:rPr>
                <w:lang w:eastAsia="zh-CN"/>
              </w:rPr>
              <w:t>CIoT</w:t>
            </w:r>
            <w:proofErr w:type="spellEnd"/>
            <w:r w:rsidRPr="00090D8A">
              <w:rPr>
                <w:lang w:eastAsia="zh-CN"/>
              </w:rPr>
              <w:t xml:space="preserve"> Support Indicator</w:t>
            </w:r>
          </w:p>
        </w:tc>
        <w:tc>
          <w:tcPr>
            <w:tcW w:w="1020" w:type="dxa"/>
          </w:tcPr>
          <w:p w14:paraId="5C317467" w14:textId="77777777" w:rsidR="003A379C" w:rsidRDefault="003A379C" w:rsidP="00903E38">
            <w:pPr>
              <w:pStyle w:val="TAL"/>
              <w:rPr>
                <w:szCs w:val="22"/>
                <w:lang w:eastAsia="zh-CN"/>
              </w:rPr>
            </w:pPr>
            <w:r w:rsidRPr="00090D8A">
              <w:rPr>
                <w:lang w:eastAsia="zh-CN"/>
              </w:rPr>
              <w:t>O</w:t>
            </w:r>
          </w:p>
        </w:tc>
        <w:tc>
          <w:tcPr>
            <w:tcW w:w="1080" w:type="dxa"/>
          </w:tcPr>
          <w:p w14:paraId="704B8023" w14:textId="77777777" w:rsidR="003A379C" w:rsidRPr="00A3338D" w:rsidRDefault="003A379C" w:rsidP="00903E38">
            <w:pPr>
              <w:pStyle w:val="TAL"/>
              <w:rPr>
                <w:lang w:eastAsia="zh-CN"/>
              </w:rPr>
            </w:pPr>
          </w:p>
        </w:tc>
        <w:tc>
          <w:tcPr>
            <w:tcW w:w="1587" w:type="dxa"/>
          </w:tcPr>
          <w:p w14:paraId="1B7FAE10" w14:textId="77777777" w:rsidR="003A379C" w:rsidRDefault="003A379C" w:rsidP="00903E38">
            <w:pPr>
              <w:pStyle w:val="TAL"/>
              <w:rPr>
                <w:szCs w:val="22"/>
                <w:lang w:eastAsia="zh-CN"/>
              </w:rPr>
            </w:pPr>
            <w:r w:rsidRPr="00134F74">
              <w:t>9.3.1.</w:t>
            </w:r>
            <w:r>
              <w:t>160</w:t>
            </w:r>
          </w:p>
        </w:tc>
        <w:tc>
          <w:tcPr>
            <w:tcW w:w="1757" w:type="dxa"/>
          </w:tcPr>
          <w:p w14:paraId="0C454C4B" w14:textId="77777777" w:rsidR="003A379C" w:rsidRPr="00AB57CE" w:rsidRDefault="003A379C" w:rsidP="00903E38">
            <w:pPr>
              <w:pStyle w:val="TAL"/>
              <w:rPr>
                <w:lang w:eastAsia="zh-CN"/>
              </w:rPr>
            </w:pPr>
          </w:p>
        </w:tc>
        <w:tc>
          <w:tcPr>
            <w:tcW w:w="1080" w:type="dxa"/>
          </w:tcPr>
          <w:p w14:paraId="598CA0BA" w14:textId="77777777" w:rsidR="003A379C" w:rsidRDefault="003A379C" w:rsidP="00903E38">
            <w:pPr>
              <w:pStyle w:val="TAC"/>
              <w:rPr>
                <w:szCs w:val="22"/>
                <w:lang w:eastAsia="zh-CN"/>
              </w:rPr>
            </w:pPr>
            <w:r w:rsidRPr="00090D8A">
              <w:t>YES</w:t>
            </w:r>
          </w:p>
        </w:tc>
        <w:tc>
          <w:tcPr>
            <w:tcW w:w="1080" w:type="dxa"/>
          </w:tcPr>
          <w:p w14:paraId="02FEE45A" w14:textId="77777777" w:rsidR="003A379C" w:rsidRDefault="003A379C" w:rsidP="00903E38">
            <w:pPr>
              <w:pStyle w:val="TAC"/>
              <w:rPr>
                <w:szCs w:val="22"/>
                <w:lang w:eastAsia="ja-JP"/>
              </w:rPr>
            </w:pPr>
            <w:r w:rsidRPr="00090D8A">
              <w:rPr>
                <w:lang w:eastAsia="ja-JP"/>
              </w:rPr>
              <w:t>ignore</w:t>
            </w:r>
          </w:p>
        </w:tc>
      </w:tr>
      <w:tr w:rsidR="003A379C" w:rsidRPr="001D2E49" w14:paraId="4EA30AF0" w14:textId="77777777" w:rsidTr="00903E38">
        <w:tc>
          <w:tcPr>
            <w:tcW w:w="2267" w:type="dxa"/>
          </w:tcPr>
          <w:p w14:paraId="7CEF295A" w14:textId="77777777" w:rsidR="003A379C" w:rsidRPr="00090D8A" w:rsidRDefault="003A379C" w:rsidP="00903E38">
            <w:pPr>
              <w:pStyle w:val="TAL"/>
              <w:rPr>
                <w:lang w:eastAsia="zh-CN"/>
              </w:rPr>
            </w:pPr>
            <w:r w:rsidRPr="00AF649C">
              <w:rPr>
                <w:lang w:eastAsia="zh-CN"/>
              </w:rPr>
              <w:t>RG Level Wireline Access Characteristics</w:t>
            </w:r>
          </w:p>
        </w:tc>
        <w:tc>
          <w:tcPr>
            <w:tcW w:w="1020" w:type="dxa"/>
          </w:tcPr>
          <w:p w14:paraId="7E12573F" w14:textId="77777777" w:rsidR="003A379C" w:rsidRPr="00090D8A" w:rsidRDefault="003A379C" w:rsidP="00903E38">
            <w:pPr>
              <w:pStyle w:val="TAL"/>
              <w:rPr>
                <w:lang w:eastAsia="zh-CN"/>
              </w:rPr>
            </w:pPr>
            <w:r w:rsidRPr="00AF649C">
              <w:rPr>
                <w:lang w:eastAsia="zh-CN"/>
              </w:rPr>
              <w:t>O</w:t>
            </w:r>
          </w:p>
        </w:tc>
        <w:tc>
          <w:tcPr>
            <w:tcW w:w="1080" w:type="dxa"/>
          </w:tcPr>
          <w:p w14:paraId="20A9FCA8" w14:textId="77777777" w:rsidR="003A379C" w:rsidRPr="00A3338D" w:rsidRDefault="003A379C" w:rsidP="00903E38">
            <w:pPr>
              <w:pStyle w:val="TAL"/>
              <w:rPr>
                <w:lang w:eastAsia="zh-CN"/>
              </w:rPr>
            </w:pPr>
          </w:p>
        </w:tc>
        <w:tc>
          <w:tcPr>
            <w:tcW w:w="1587" w:type="dxa"/>
          </w:tcPr>
          <w:p w14:paraId="344E7ABF" w14:textId="77777777" w:rsidR="003A379C" w:rsidRPr="00134F74" w:rsidRDefault="003A379C" w:rsidP="00903E38">
            <w:pPr>
              <w:pStyle w:val="TAL"/>
            </w:pPr>
            <w:r w:rsidRPr="00582F95">
              <w:t>OCTET STRING</w:t>
            </w:r>
          </w:p>
        </w:tc>
        <w:tc>
          <w:tcPr>
            <w:tcW w:w="1757" w:type="dxa"/>
          </w:tcPr>
          <w:p w14:paraId="41C7B054" w14:textId="77777777" w:rsidR="003A379C" w:rsidRPr="00AB57CE" w:rsidRDefault="003A379C" w:rsidP="00903E38">
            <w:pPr>
              <w:pStyle w:val="TAL"/>
              <w:rPr>
                <w:lang w:eastAsia="zh-CN"/>
              </w:rPr>
            </w:pPr>
            <w:r>
              <w:rPr>
                <w:lang w:eastAsia="zh-CN"/>
              </w:rPr>
              <w:t>Specified in TS 23.316 [34]. Indicates the wireline access technology specific QoS information corresponding to a specific wireline access subscription.</w:t>
            </w:r>
          </w:p>
        </w:tc>
        <w:tc>
          <w:tcPr>
            <w:tcW w:w="1080" w:type="dxa"/>
          </w:tcPr>
          <w:p w14:paraId="24C4502C" w14:textId="77777777" w:rsidR="003A379C" w:rsidRPr="00090D8A" w:rsidRDefault="003A379C" w:rsidP="00903E38">
            <w:pPr>
              <w:pStyle w:val="TAC"/>
            </w:pPr>
            <w:r w:rsidRPr="00AF649C">
              <w:t>YES</w:t>
            </w:r>
          </w:p>
        </w:tc>
        <w:tc>
          <w:tcPr>
            <w:tcW w:w="1080" w:type="dxa"/>
          </w:tcPr>
          <w:p w14:paraId="1A4470AB" w14:textId="77777777" w:rsidR="003A379C" w:rsidRPr="00090D8A" w:rsidRDefault="003A379C" w:rsidP="00903E38">
            <w:pPr>
              <w:pStyle w:val="TAC"/>
              <w:rPr>
                <w:lang w:eastAsia="ja-JP"/>
              </w:rPr>
            </w:pPr>
            <w:r w:rsidRPr="00AF649C">
              <w:rPr>
                <w:lang w:eastAsia="ja-JP"/>
              </w:rPr>
              <w:t>ignore</w:t>
            </w:r>
          </w:p>
        </w:tc>
      </w:tr>
      <w:tr w:rsidR="003A379C" w:rsidRPr="001D2E49" w14:paraId="035134FA" w14:textId="77777777" w:rsidTr="00903E38">
        <w:tc>
          <w:tcPr>
            <w:tcW w:w="2267" w:type="dxa"/>
          </w:tcPr>
          <w:p w14:paraId="5FE78994" w14:textId="77777777" w:rsidR="003A379C" w:rsidRPr="00AF649C" w:rsidRDefault="003A379C" w:rsidP="00903E38">
            <w:pPr>
              <w:pStyle w:val="TAL"/>
              <w:rPr>
                <w:lang w:eastAsia="zh-CN"/>
              </w:rPr>
            </w:pPr>
            <w:bookmarkStart w:id="143" w:name="_Hlk44338050"/>
            <w:r w:rsidRPr="004B662C">
              <w:rPr>
                <w:rFonts w:eastAsia="SimSun"/>
                <w:lang w:eastAsia="zh-CN"/>
              </w:rPr>
              <w:t>Management Based MDT PLMN List</w:t>
            </w:r>
          </w:p>
        </w:tc>
        <w:tc>
          <w:tcPr>
            <w:tcW w:w="1020" w:type="dxa"/>
          </w:tcPr>
          <w:p w14:paraId="5095DE49" w14:textId="77777777" w:rsidR="003A379C" w:rsidRPr="00AF649C" w:rsidRDefault="003A379C" w:rsidP="00903E38">
            <w:pPr>
              <w:pStyle w:val="TAL"/>
              <w:rPr>
                <w:lang w:eastAsia="zh-CN"/>
              </w:rPr>
            </w:pPr>
            <w:r w:rsidRPr="00432E75">
              <w:rPr>
                <w:rFonts w:eastAsia="SimSun"/>
                <w:lang w:eastAsia="zh-CN"/>
              </w:rPr>
              <w:t>O</w:t>
            </w:r>
          </w:p>
        </w:tc>
        <w:tc>
          <w:tcPr>
            <w:tcW w:w="1080" w:type="dxa"/>
          </w:tcPr>
          <w:p w14:paraId="207D8976" w14:textId="77777777" w:rsidR="003A379C" w:rsidRPr="00A3338D" w:rsidRDefault="003A379C" w:rsidP="00903E38">
            <w:pPr>
              <w:pStyle w:val="TAL"/>
              <w:rPr>
                <w:lang w:eastAsia="zh-CN"/>
              </w:rPr>
            </w:pPr>
          </w:p>
        </w:tc>
        <w:tc>
          <w:tcPr>
            <w:tcW w:w="1587" w:type="dxa"/>
          </w:tcPr>
          <w:p w14:paraId="0B0F3FC6" w14:textId="77777777" w:rsidR="003A379C" w:rsidRDefault="003A379C" w:rsidP="00903E38">
            <w:pPr>
              <w:pStyle w:val="TAL"/>
              <w:rPr>
                <w:rFonts w:eastAsia="SimSun"/>
              </w:rPr>
            </w:pPr>
            <w:r>
              <w:rPr>
                <w:rFonts w:eastAsia="SimSun"/>
              </w:rPr>
              <w:t>MDT PLMN List</w:t>
            </w:r>
          </w:p>
          <w:p w14:paraId="630E427B" w14:textId="77777777" w:rsidR="003A379C" w:rsidRPr="00582F95" w:rsidRDefault="003A379C" w:rsidP="00903E38">
            <w:pPr>
              <w:pStyle w:val="TAL"/>
            </w:pPr>
            <w:r>
              <w:rPr>
                <w:rFonts w:eastAsia="SimSun"/>
              </w:rPr>
              <w:t>9.3.1.168</w:t>
            </w:r>
          </w:p>
        </w:tc>
        <w:tc>
          <w:tcPr>
            <w:tcW w:w="1757" w:type="dxa"/>
          </w:tcPr>
          <w:p w14:paraId="35194153" w14:textId="77777777" w:rsidR="003A379C" w:rsidRDefault="003A379C" w:rsidP="00903E38">
            <w:pPr>
              <w:pStyle w:val="TAL"/>
              <w:rPr>
                <w:lang w:eastAsia="zh-CN"/>
              </w:rPr>
            </w:pPr>
          </w:p>
        </w:tc>
        <w:tc>
          <w:tcPr>
            <w:tcW w:w="1080" w:type="dxa"/>
          </w:tcPr>
          <w:p w14:paraId="24EBE26C" w14:textId="77777777" w:rsidR="003A379C" w:rsidRPr="00AF649C" w:rsidRDefault="003A379C" w:rsidP="00903E38">
            <w:pPr>
              <w:pStyle w:val="TAC"/>
            </w:pPr>
            <w:r w:rsidRPr="00432E75">
              <w:rPr>
                <w:rFonts w:eastAsia="SimSun"/>
              </w:rPr>
              <w:t>YES</w:t>
            </w:r>
          </w:p>
        </w:tc>
        <w:tc>
          <w:tcPr>
            <w:tcW w:w="1080" w:type="dxa"/>
          </w:tcPr>
          <w:p w14:paraId="085A17D6" w14:textId="77777777" w:rsidR="003A379C" w:rsidRPr="00AF649C" w:rsidRDefault="003A379C" w:rsidP="00903E38">
            <w:pPr>
              <w:pStyle w:val="TAC"/>
              <w:rPr>
                <w:lang w:eastAsia="ja-JP"/>
              </w:rPr>
            </w:pPr>
            <w:r w:rsidRPr="00432E75">
              <w:rPr>
                <w:rFonts w:eastAsia="SimSun"/>
                <w:lang w:eastAsia="ja-JP"/>
              </w:rPr>
              <w:t>ignore</w:t>
            </w:r>
          </w:p>
        </w:tc>
      </w:tr>
      <w:tr w:rsidR="003A379C" w:rsidRPr="001D2E49" w14:paraId="21DE29EC" w14:textId="77777777" w:rsidTr="00903E38">
        <w:tc>
          <w:tcPr>
            <w:tcW w:w="2267" w:type="dxa"/>
          </w:tcPr>
          <w:p w14:paraId="5D6A1231" w14:textId="77777777" w:rsidR="003A379C" w:rsidRPr="004B662C" w:rsidRDefault="003A379C" w:rsidP="00903E38">
            <w:pPr>
              <w:pStyle w:val="TAL"/>
              <w:rPr>
                <w:rFonts w:eastAsia="SimSun"/>
                <w:lang w:eastAsia="zh-CN"/>
              </w:rPr>
            </w:pPr>
            <w:r w:rsidRPr="00670F1F">
              <w:rPr>
                <w:lang w:eastAsia="zh-CN"/>
              </w:rPr>
              <w:t xml:space="preserve">UE </w:t>
            </w:r>
            <w:r>
              <w:rPr>
                <w:lang w:eastAsia="zh-CN"/>
              </w:rPr>
              <w:t xml:space="preserve">Radio </w:t>
            </w:r>
            <w:r w:rsidRPr="00670F1F">
              <w:rPr>
                <w:lang w:eastAsia="zh-CN"/>
              </w:rPr>
              <w:t>Capability ID</w:t>
            </w:r>
          </w:p>
        </w:tc>
        <w:tc>
          <w:tcPr>
            <w:tcW w:w="1020" w:type="dxa"/>
          </w:tcPr>
          <w:p w14:paraId="4948C48F" w14:textId="77777777" w:rsidR="003A379C" w:rsidRPr="00432E75" w:rsidRDefault="003A379C" w:rsidP="00903E38">
            <w:pPr>
              <w:pStyle w:val="TAL"/>
              <w:rPr>
                <w:rFonts w:eastAsia="SimSun"/>
                <w:lang w:eastAsia="zh-CN"/>
              </w:rPr>
            </w:pPr>
            <w:r w:rsidRPr="00670F1F">
              <w:rPr>
                <w:lang w:eastAsia="ja-JP"/>
              </w:rPr>
              <w:t>O</w:t>
            </w:r>
          </w:p>
        </w:tc>
        <w:tc>
          <w:tcPr>
            <w:tcW w:w="1080" w:type="dxa"/>
          </w:tcPr>
          <w:p w14:paraId="07A97BDE" w14:textId="77777777" w:rsidR="003A379C" w:rsidRPr="00A3338D" w:rsidRDefault="003A379C" w:rsidP="00903E38">
            <w:pPr>
              <w:pStyle w:val="TAL"/>
              <w:rPr>
                <w:lang w:eastAsia="zh-CN"/>
              </w:rPr>
            </w:pPr>
          </w:p>
        </w:tc>
        <w:tc>
          <w:tcPr>
            <w:tcW w:w="1587" w:type="dxa"/>
          </w:tcPr>
          <w:p w14:paraId="0C01A5EE" w14:textId="77777777" w:rsidR="003A379C" w:rsidRDefault="003A379C" w:rsidP="00903E38">
            <w:pPr>
              <w:pStyle w:val="TAL"/>
              <w:rPr>
                <w:rFonts w:eastAsia="SimSun"/>
              </w:rPr>
            </w:pPr>
            <w:bookmarkStart w:id="144" w:name="_Hlk44353064"/>
            <w:r w:rsidRPr="00670F1F">
              <w:rPr>
                <w:lang w:eastAsia="ja-JP"/>
              </w:rPr>
              <w:t>9.3.1.</w:t>
            </w:r>
            <w:bookmarkEnd w:id="144"/>
            <w:r>
              <w:rPr>
                <w:lang w:eastAsia="ja-JP"/>
              </w:rPr>
              <w:t>142</w:t>
            </w:r>
          </w:p>
        </w:tc>
        <w:tc>
          <w:tcPr>
            <w:tcW w:w="1757" w:type="dxa"/>
          </w:tcPr>
          <w:p w14:paraId="36474A5E" w14:textId="77777777" w:rsidR="003A379C" w:rsidRDefault="003A379C" w:rsidP="00903E38">
            <w:pPr>
              <w:pStyle w:val="TAL"/>
              <w:rPr>
                <w:lang w:eastAsia="zh-CN"/>
              </w:rPr>
            </w:pPr>
          </w:p>
        </w:tc>
        <w:tc>
          <w:tcPr>
            <w:tcW w:w="1080" w:type="dxa"/>
          </w:tcPr>
          <w:p w14:paraId="67FCC6BF" w14:textId="77777777" w:rsidR="003A379C" w:rsidRPr="00432E75" w:rsidRDefault="003A379C" w:rsidP="00903E38">
            <w:pPr>
              <w:pStyle w:val="TAC"/>
              <w:rPr>
                <w:rFonts w:eastAsia="SimSun"/>
              </w:rPr>
            </w:pPr>
            <w:r w:rsidRPr="00670F1F">
              <w:rPr>
                <w:lang w:eastAsia="ja-JP"/>
              </w:rPr>
              <w:t>YES</w:t>
            </w:r>
          </w:p>
        </w:tc>
        <w:tc>
          <w:tcPr>
            <w:tcW w:w="1080" w:type="dxa"/>
          </w:tcPr>
          <w:p w14:paraId="67617BFB" w14:textId="77777777" w:rsidR="003A379C" w:rsidRPr="00432E75" w:rsidRDefault="003A379C" w:rsidP="00903E38">
            <w:pPr>
              <w:pStyle w:val="TAC"/>
              <w:rPr>
                <w:rFonts w:eastAsia="SimSun"/>
                <w:lang w:eastAsia="ja-JP"/>
              </w:rPr>
            </w:pPr>
            <w:r w:rsidRPr="00670F1F">
              <w:rPr>
                <w:lang w:eastAsia="ja-JP"/>
              </w:rPr>
              <w:t>reject</w:t>
            </w:r>
          </w:p>
        </w:tc>
      </w:tr>
      <w:tr w:rsidR="003A379C" w:rsidRPr="001D2E49" w14:paraId="0FCD4B90" w14:textId="77777777" w:rsidTr="00903E38">
        <w:tc>
          <w:tcPr>
            <w:tcW w:w="2267" w:type="dxa"/>
          </w:tcPr>
          <w:p w14:paraId="62FAFF20" w14:textId="77777777" w:rsidR="003A379C" w:rsidRPr="00670F1F" w:rsidRDefault="003A379C" w:rsidP="00903E38">
            <w:pPr>
              <w:pStyle w:val="TAL"/>
              <w:rPr>
                <w:lang w:eastAsia="zh-CN"/>
              </w:rPr>
            </w:pPr>
            <w:r w:rsidRPr="0057284B">
              <w:rPr>
                <w:lang w:eastAsia="zh-CN"/>
              </w:rPr>
              <w:t>Time Synchronisation Assistance Information</w:t>
            </w:r>
          </w:p>
        </w:tc>
        <w:tc>
          <w:tcPr>
            <w:tcW w:w="1020" w:type="dxa"/>
          </w:tcPr>
          <w:p w14:paraId="521A57E6" w14:textId="77777777" w:rsidR="003A379C" w:rsidRPr="00670F1F" w:rsidRDefault="003A379C" w:rsidP="00903E38">
            <w:pPr>
              <w:pStyle w:val="TAL"/>
              <w:rPr>
                <w:lang w:eastAsia="ja-JP"/>
              </w:rPr>
            </w:pPr>
            <w:r w:rsidRPr="0057284B">
              <w:rPr>
                <w:lang w:eastAsia="ja-JP"/>
              </w:rPr>
              <w:t>O</w:t>
            </w:r>
          </w:p>
        </w:tc>
        <w:tc>
          <w:tcPr>
            <w:tcW w:w="1080" w:type="dxa"/>
          </w:tcPr>
          <w:p w14:paraId="57AAF443" w14:textId="77777777" w:rsidR="003A379C" w:rsidRPr="00A3338D" w:rsidRDefault="003A379C" w:rsidP="00903E38">
            <w:pPr>
              <w:pStyle w:val="TAL"/>
              <w:rPr>
                <w:lang w:eastAsia="zh-CN"/>
              </w:rPr>
            </w:pPr>
          </w:p>
        </w:tc>
        <w:tc>
          <w:tcPr>
            <w:tcW w:w="1587" w:type="dxa"/>
          </w:tcPr>
          <w:p w14:paraId="546982C8" w14:textId="77777777" w:rsidR="003A379C" w:rsidRPr="00670F1F" w:rsidRDefault="003A379C" w:rsidP="00903E38">
            <w:pPr>
              <w:pStyle w:val="TAL"/>
              <w:rPr>
                <w:lang w:eastAsia="ja-JP"/>
              </w:rPr>
            </w:pPr>
            <w:r w:rsidRPr="0057284B">
              <w:t>9.3.1.</w:t>
            </w:r>
            <w:r>
              <w:rPr>
                <w:lang w:eastAsia="zh-CN"/>
              </w:rPr>
              <w:t>220</w:t>
            </w:r>
          </w:p>
        </w:tc>
        <w:tc>
          <w:tcPr>
            <w:tcW w:w="1757" w:type="dxa"/>
          </w:tcPr>
          <w:p w14:paraId="6ECB27B1" w14:textId="77777777" w:rsidR="003A379C" w:rsidRDefault="003A379C" w:rsidP="00903E38">
            <w:pPr>
              <w:pStyle w:val="TAL"/>
              <w:rPr>
                <w:lang w:eastAsia="zh-CN"/>
              </w:rPr>
            </w:pPr>
          </w:p>
        </w:tc>
        <w:tc>
          <w:tcPr>
            <w:tcW w:w="1080" w:type="dxa"/>
          </w:tcPr>
          <w:p w14:paraId="02BEA6DE" w14:textId="77777777" w:rsidR="003A379C" w:rsidRPr="00670F1F" w:rsidRDefault="003A379C" w:rsidP="00903E38">
            <w:pPr>
              <w:pStyle w:val="TAC"/>
              <w:rPr>
                <w:lang w:eastAsia="ja-JP"/>
              </w:rPr>
            </w:pPr>
            <w:r w:rsidRPr="0057284B">
              <w:rPr>
                <w:lang w:eastAsia="ja-JP"/>
              </w:rPr>
              <w:t>YES</w:t>
            </w:r>
          </w:p>
        </w:tc>
        <w:tc>
          <w:tcPr>
            <w:tcW w:w="1080" w:type="dxa"/>
          </w:tcPr>
          <w:p w14:paraId="671445F9" w14:textId="77777777" w:rsidR="003A379C" w:rsidRPr="00670F1F" w:rsidRDefault="003A379C" w:rsidP="00903E38">
            <w:pPr>
              <w:pStyle w:val="TAC"/>
              <w:rPr>
                <w:lang w:eastAsia="ja-JP"/>
              </w:rPr>
            </w:pPr>
            <w:r w:rsidRPr="0057284B">
              <w:rPr>
                <w:lang w:eastAsia="ja-JP"/>
              </w:rPr>
              <w:t>ignore</w:t>
            </w:r>
          </w:p>
        </w:tc>
      </w:tr>
      <w:tr w:rsidR="003A379C" w:rsidRPr="001D2E49" w14:paraId="0768A906" w14:textId="77777777" w:rsidTr="00903E38">
        <w:tc>
          <w:tcPr>
            <w:tcW w:w="2267" w:type="dxa"/>
          </w:tcPr>
          <w:p w14:paraId="51D87F38" w14:textId="77777777" w:rsidR="003A379C" w:rsidRPr="0057284B" w:rsidRDefault="003A379C" w:rsidP="00903E38">
            <w:pPr>
              <w:pStyle w:val="TAL"/>
              <w:rPr>
                <w:lang w:eastAsia="zh-CN"/>
              </w:rPr>
            </w:pPr>
            <w:r w:rsidRPr="00D11FEF">
              <w:rPr>
                <w:lang w:eastAsia="zh-CN"/>
              </w:rPr>
              <w:t>QMC Configuration Information</w:t>
            </w:r>
          </w:p>
        </w:tc>
        <w:tc>
          <w:tcPr>
            <w:tcW w:w="1020" w:type="dxa"/>
          </w:tcPr>
          <w:p w14:paraId="7995721D" w14:textId="77777777" w:rsidR="003A379C" w:rsidRPr="0057284B" w:rsidRDefault="003A379C" w:rsidP="00903E38">
            <w:pPr>
              <w:pStyle w:val="TAL"/>
              <w:rPr>
                <w:lang w:eastAsia="ja-JP"/>
              </w:rPr>
            </w:pPr>
            <w:r>
              <w:rPr>
                <w:lang w:eastAsia="ja-JP"/>
              </w:rPr>
              <w:t>O</w:t>
            </w:r>
          </w:p>
        </w:tc>
        <w:tc>
          <w:tcPr>
            <w:tcW w:w="1080" w:type="dxa"/>
          </w:tcPr>
          <w:p w14:paraId="7547BC84" w14:textId="77777777" w:rsidR="003A379C" w:rsidRPr="00A3338D" w:rsidRDefault="003A379C" w:rsidP="00903E38">
            <w:pPr>
              <w:pStyle w:val="TAL"/>
              <w:rPr>
                <w:lang w:eastAsia="zh-CN"/>
              </w:rPr>
            </w:pPr>
          </w:p>
        </w:tc>
        <w:tc>
          <w:tcPr>
            <w:tcW w:w="1587" w:type="dxa"/>
          </w:tcPr>
          <w:p w14:paraId="5C180911" w14:textId="77777777" w:rsidR="003A379C" w:rsidRPr="0057284B" w:rsidRDefault="003A379C" w:rsidP="00903E38">
            <w:pPr>
              <w:pStyle w:val="TAL"/>
            </w:pPr>
            <w:r w:rsidRPr="003C0C9C">
              <w:rPr>
                <w:lang w:eastAsia="ja-JP"/>
              </w:rPr>
              <w:t>9.3.1.223</w:t>
            </w:r>
          </w:p>
        </w:tc>
        <w:tc>
          <w:tcPr>
            <w:tcW w:w="1757" w:type="dxa"/>
          </w:tcPr>
          <w:p w14:paraId="2120A76C" w14:textId="77777777" w:rsidR="003A379C" w:rsidRDefault="003A379C" w:rsidP="00903E38">
            <w:pPr>
              <w:pStyle w:val="TAL"/>
              <w:rPr>
                <w:lang w:eastAsia="zh-CN"/>
              </w:rPr>
            </w:pPr>
          </w:p>
        </w:tc>
        <w:tc>
          <w:tcPr>
            <w:tcW w:w="1080" w:type="dxa"/>
          </w:tcPr>
          <w:p w14:paraId="7CC39054" w14:textId="77777777" w:rsidR="003A379C" w:rsidRPr="0057284B" w:rsidRDefault="003A379C" w:rsidP="00903E38">
            <w:pPr>
              <w:pStyle w:val="TAC"/>
              <w:rPr>
                <w:lang w:eastAsia="ja-JP"/>
              </w:rPr>
            </w:pPr>
            <w:r>
              <w:rPr>
                <w:lang w:eastAsia="ja-JP"/>
              </w:rPr>
              <w:t>YES</w:t>
            </w:r>
          </w:p>
        </w:tc>
        <w:tc>
          <w:tcPr>
            <w:tcW w:w="1080" w:type="dxa"/>
          </w:tcPr>
          <w:p w14:paraId="7584EC42" w14:textId="77777777" w:rsidR="003A379C" w:rsidRPr="0057284B" w:rsidRDefault="003A379C" w:rsidP="00903E38">
            <w:pPr>
              <w:pStyle w:val="TAC"/>
              <w:rPr>
                <w:lang w:eastAsia="ja-JP"/>
              </w:rPr>
            </w:pPr>
            <w:r>
              <w:rPr>
                <w:lang w:eastAsia="ja-JP"/>
              </w:rPr>
              <w:t>ignore</w:t>
            </w:r>
          </w:p>
        </w:tc>
      </w:tr>
      <w:tr w:rsidR="003A379C" w:rsidRPr="001D2E49" w14:paraId="25DE016D" w14:textId="77777777" w:rsidTr="00903E38">
        <w:tc>
          <w:tcPr>
            <w:tcW w:w="2267" w:type="dxa"/>
          </w:tcPr>
          <w:p w14:paraId="55290732" w14:textId="77777777" w:rsidR="003A379C" w:rsidRPr="00D11FEF" w:rsidRDefault="003A379C" w:rsidP="00903E38">
            <w:pPr>
              <w:pStyle w:val="TAL"/>
              <w:rPr>
                <w:lang w:eastAsia="zh-CN"/>
              </w:rPr>
            </w:pPr>
            <w:r>
              <w:rPr>
                <w:rFonts w:hint="eastAsia"/>
                <w:lang w:eastAsia="zh-CN"/>
              </w:rPr>
              <w:t>T</w:t>
            </w:r>
            <w:r>
              <w:rPr>
                <w:lang w:eastAsia="zh-CN"/>
              </w:rPr>
              <w:t>arget NSSAI Information</w:t>
            </w:r>
          </w:p>
        </w:tc>
        <w:tc>
          <w:tcPr>
            <w:tcW w:w="1020" w:type="dxa"/>
          </w:tcPr>
          <w:p w14:paraId="2205F5F6" w14:textId="77777777" w:rsidR="003A379C" w:rsidRDefault="003A379C" w:rsidP="00903E38">
            <w:pPr>
              <w:pStyle w:val="TAL"/>
              <w:rPr>
                <w:lang w:eastAsia="ja-JP"/>
              </w:rPr>
            </w:pPr>
            <w:r>
              <w:rPr>
                <w:rFonts w:hint="eastAsia"/>
                <w:lang w:eastAsia="zh-CN"/>
              </w:rPr>
              <w:t>O</w:t>
            </w:r>
          </w:p>
        </w:tc>
        <w:tc>
          <w:tcPr>
            <w:tcW w:w="1080" w:type="dxa"/>
          </w:tcPr>
          <w:p w14:paraId="59B9AE50" w14:textId="77777777" w:rsidR="003A379C" w:rsidRPr="00A3338D" w:rsidRDefault="003A379C" w:rsidP="00903E38">
            <w:pPr>
              <w:pStyle w:val="TAL"/>
              <w:rPr>
                <w:lang w:eastAsia="zh-CN"/>
              </w:rPr>
            </w:pPr>
          </w:p>
        </w:tc>
        <w:tc>
          <w:tcPr>
            <w:tcW w:w="1587" w:type="dxa"/>
          </w:tcPr>
          <w:p w14:paraId="43612BFF" w14:textId="77777777" w:rsidR="003A379C" w:rsidRPr="003C0C9C" w:rsidRDefault="003A379C" w:rsidP="00903E38">
            <w:pPr>
              <w:pStyle w:val="TAL"/>
              <w:rPr>
                <w:lang w:eastAsia="ja-JP"/>
              </w:rPr>
            </w:pPr>
            <w:r w:rsidRPr="0015377A">
              <w:rPr>
                <w:lang w:eastAsia="zh-CN"/>
              </w:rPr>
              <w:t>9.3.1.229</w:t>
            </w:r>
          </w:p>
        </w:tc>
        <w:tc>
          <w:tcPr>
            <w:tcW w:w="1757" w:type="dxa"/>
          </w:tcPr>
          <w:p w14:paraId="01E1B5EC" w14:textId="77777777" w:rsidR="003A379C" w:rsidRDefault="003A379C" w:rsidP="00903E38">
            <w:pPr>
              <w:pStyle w:val="TAL"/>
              <w:rPr>
                <w:lang w:eastAsia="zh-CN"/>
              </w:rPr>
            </w:pPr>
          </w:p>
        </w:tc>
        <w:tc>
          <w:tcPr>
            <w:tcW w:w="1080" w:type="dxa"/>
          </w:tcPr>
          <w:p w14:paraId="4B0CE1DF" w14:textId="77777777" w:rsidR="003A379C" w:rsidRDefault="003A379C" w:rsidP="00903E38">
            <w:pPr>
              <w:pStyle w:val="TAC"/>
              <w:rPr>
                <w:lang w:eastAsia="ja-JP"/>
              </w:rPr>
            </w:pPr>
            <w:r w:rsidRPr="00432E75">
              <w:t>YES</w:t>
            </w:r>
          </w:p>
        </w:tc>
        <w:tc>
          <w:tcPr>
            <w:tcW w:w="1080" w:type="dxa"/>
          </w:tcPr>
          <w:p w14:paraId="4841F843" w14:textId="77777777" w:rsidR="003A379C" w:rsidRDefault="003A379C" w:rsidP="00903E38">
            <w:pPr>
              <w:pStyle w:val="TAC"/>
              <w:rPr>
                <w:lang w:eastAsia="ja-JP"/>
              </w:rPr>
            </w:pPr>
            <w:r>
              <w:rPr>
                <w:lang w:eastAsia="ja-JP"/>
              </w:rPr>
              <w:t>i</w:t>
            </w:r>
            <w:r w:rsidRPr="00432E75">
              <w:rPr>
                <w:lang w:eastAsia="ja-JP"/>
              </w:rPr>
              <w:t>gnore</w:t>
            </w:r>
          </w:p>
        </w:tc>
      </w:tr>
      <w:tr w:rsidR="003A379C" w:rsidRPr="001D2E49" w14:paraId="72D20333" w14:textId="77777777" w:rsidTr="00903E38">
        <w:tc>
          <w:tcPr>
            <w:tcW w:w="2267" w:type="dxa"/>
          </w:tcPr>
          <w:p w14:paraId="50E97954" w14:textId="77777777" w:rsidR="003A379C" w:rsidRPr="00D11FEF" w:rsidRDefault="003A379C" w:rsidP="00903E38">
            <w:pPr>
              <w:pStyle w:val="TAL"/>
              <w:rPr>
                <w:lang w:eastAsia="zh-CN"/>
              </w:rPr>
            </w:pPr>
            <w:r>
              <w:rPr>
                <w:rFonts w:eastAsia="MS Mincho"/>
                <w:lang w:eastAsia="ja-JP"/>
              </w:rPr>
              <w:t>UE Slice Maximum Bit Rate List</w:t>
            </w:r>
          </w:p>
        </w:tc>
        <w:tc>
          <w:tcPr>
            <w:tcW w:w="1020" w:type="dxa"/>
          </w:tcPr>
          <w:p w14:paraId="27E07757" w14:textId="77777777" w:rsidR="003A379C" w:rsidRDefault="003A379C" w:rsidP="00903E38">
            <w:pPr>
              <w:pStyle w:val="TAL"/>
              <w:rPr>
                <w:lang w:eastAsia="ja-JP"/>
              </w:rPr>
            </w:pPr>
            <w:r>
              <w:rPr>
                <w:rFonts w:hint="eastAsia"/>
                <w:lang w:eastAsia="zh-CN"/>
              </w:rPr>
              <w:t>O</w:t>
            </w:r>
          </w:p>
        </w:tc>
        <w:tc>
          <w:tcPr>
            <w:tcW w:w="1080" w:type="dxa"/>
          </w:tcPr>
          <w:p w14:paraId="694F06B1" w14:textId="77777777" w:rsidR="003A379C" w:rsidRPr="00A3338D" w:rsidRDefault="003A379C" w:rsidP="00903E38">
            <w:pPr>
              <w:pStyle w:val="TAL"/>
              <w:rPr>
                <w:lang w:eastAsia="zh-CN"/>
              </w:rPr>
            </w:pPr>
          </w:p>
        </w:tc>
        <w:tc>
          <w:tcPr>
            <w:tcW w:w="1587" w:type="dxa"/>
          </w:tcPr>
          <w:p w14:paraId="17C09616" w14:textId="77777777" w:rsidR="003A379C" w:rsidRPr="003C0C9C" w:rsidRDefault="003A379C" w:rsidP="00903E38">
            <w:pPr>
              <w:pStyle w:val="TAL"/>
              <w:rPr>
                <w:lang w:eastAsia="ja-JP"/>
              </w:rPr>
            </w:pPr>
            <w:r w:rsidRPr="0015377A">
              <w:rPr>
                <w:lang w:eastAsia="zh-CN"/>
              </w:rPr>
              <w:t>9.3.1.231</w:t>
            </w:r>
          </w:p>
        </w:tc>
        <w:tc>
          <w:tcPr>
            <w:tcW w:w="1757" w:type="dxa"/>
          </w:tcPr>
          <w:p w14:paraId="524A7F0A" w14:textId="77777777" w:rsidR="003A379C" w:rsidRDefault="003A379C" w:rsidP="00903E38">
            <w:pPr>
              <w:pStyle w:val="TAL"/>
              <w:rPr>
                <w:lang w:eastAsia="zh-CN"/>
              </w:rPr>
            </w:pPr>
          </w:p>
        </w:tc>
        <w:tc>
          <w:tcPr>
            <w:tcW w:w="1080" w:type="dxa"/>
          </w:tcPr>
          <w:p w14:paraId="0EF8938E" w14:textId="77777777" w:rsidR="003A379C" w:rsidRDefault="003A379C" w:rsidP="00903E38">
            <w:pPr>
              <w:pStyle w:val="TAC"/>
              <w:rPr>
                <w:lang w:eastAsia="ja-JP"/>
              </w:rPr>
            </w:pPr>
            <w:r>
              <w:rPr>
                <w:lang w:eastAsia="ja-JP"/>
              </w:rPr>
              <w:t>YES</w:t>
            </w:r>
          </w:p>
        </w:tc>
        <w:tc>
          <w:tcPr>
            <w:tcW w:w="1080" w:type="dxa"/>
          </w:tcPr>
          <w:p w14:paraId="714157CB" w14:textId="77777777" w:rsidR="003A379C" w:rsidRDefault="003A379C" w:rsidP="00903E38">
            <w:pPr>
              <w:pStyle w:val="TAC"/>
              <w:rPr>
                <w:lang w:eastAsia="ja-JP"/>
              </w:rPr>
            </w:pPr>
            <w:r>
              <w:rPr>
                <w:lang w:eastAsia="ja-JP"/>
              </w:rPr>
              <w:t>ignore</w:t>
            </w:r>
          </w:p>
        </w:tc>
      </w:tr>
      <w:tr w:rsidR="003A379C" w:rsidRPr="001D2E49" w14:paraId="047FD0DD" w14:textId="77777777" w:rsidTr="00903E38">
        <w:tc>
          <w:tcPr>
            <w:tcW w:w="2267" w:type="dxa"/>
          </w:tcPr>
          <w:p w14:paraId="7DD1B07D" w14:textId="77777777" w:rsidR="003A379C" w:rsidRDefault="003A379C" w:rsidP="00903E38">
            <w:pPr>
              <w:pStyle w:val="TAL"/>
              <w:rPr>
                <w:rFonts w:eastAsia="MS Mincho"/>
                <w:lang w:eastAsia="ja-JP"/>
              </w:rPr>
            </w:pPr>
            <w:r>
              <w:rPr>
                <w:rFonts w:hint="eastAsia"/>
                <w:lang w:eastAsia="zh-CN"/>
              </w:rPr>
              <w:t xml:space="preserve">5G </w:t>
            </w:r>
            <w:proofErr w:type="spellStart"/>
            <w:r>
              <w:rPr>
                <w:rFonts w:hint="eastAsia"/>
                <w:lang w:eastAsia="zh-CN"/>
              </w:rPr>
              <w:t>ProSe</w:t>
            </w:r>
            <w:proofErr w:type="spellEnd"/>
            <w:r>
              <w:rPr>
                <w:rFonts w:hint="eastAsia"/>
                <w:lang w:eastAsia="zh-CN"/>
              </w:rPr>
              <w:t xml:space="preserve"> Authorized</w:t>
            </w:r>
          </w:p>
        </w:tc>
        <w:tc>
          <w:tcPr>
            <w:tcW w:w="1020" w:type="dxa"/>
          </w:tcPr>
          <w:p w14:paraId="706C9A14" w14:textId="77777777" w:rsidR="003A379C" w:rsidRDefault="003A379C" w:rsidP="00903E38">
            <w:pPr>
              <w:pStyle w:val="TAL"/>
              <w:rPr>
                <w:lang w:eastAsia="zh-CN"/>
              </w:rPr>
            </w:pPr>
            <w:r>
              <w:rPr>
                <w:rFonts w:hint="eastAsia"/>
                <w:lang w:eastAsia="zh-CN"/>
              </w:rPr>
              <w:t>O</w:t>
            </w:r>
          </w:p>
        </w:tc>
        <w:tc>
          <w:tcPr>
            <w:tcW w:w="1080" w:type="dxa"/>
          </w:tcPr>
          <w:p w14:paraId="115FD60C" w14:textId="77777777" w:rsidR="003A379C" w:rsidRPr="00A3338D" w:rsidRDefault="003A379C" w:rsidP="00903E38">
            <w:pPr>
              <w:pStyle w:val="TAL"/>
              <w:rPr>
                <w:lang w:eastAsia="zh-CN"/>
              </w:rPr>
            </w:pPr>
          </w:p>
        </w:tc>
        <w:tc>
          <w:tcPr>
            <w:tcW w:w="1587" w:type="dxa"/>
          </w:tcPr>
          <w:p w14:paraId="24A349AD" w14:textId="77777777" w:rsidR="003A379C" w:rsidRPr="0015377A" w:rsidRDefault="003A379C" w:rsidP="00903E38">
            <w:pPr>
              <w:pStyle w:val="TAL"/>
              <w:rPr>
                <w:lang w:eastAsia="zh-CN"/>
              </w:rPr>
            </w:pPr>
            <w:r w:rsidRPr="00485037">
              <w:rPr>
                <w:lang w:eastAsia="zh-CN"/>
              </w:rPr>
              <w:t>9.3.1.233</w:t>
            </w:r>
          </w:p>
        </w:tc>
        <w:tc>
          <w:tcPr>
            <w:tcW w:w="1757" w:type="dxa"/>
          </w:tcPr>
          <w:p w14:paraId="274E37FB" w14:textId="77777777" w:rsidR="003A379C" w:rsidRDefault="003A379C" w:rsidP="00903E38">
            <w:pPr>
              <w:pStyle w:val="TAL"/>
              <w:rPr>
                <w:lang w:eastAsia="zh-CN"/>
              </w:rPr>
            </w:pPr>
          </w:p>
        </w:tc>
        <w:tc>
          <w:tcPr>
            <w:tcW w:w="1080" w:type="dxa"/>
          </w:tcPr>
          <w:p w14:paraId="7EC6729E" w14:textId="77777777" w:rsidR="003A379C" w:rsidRDefault="003A379C" w:rsidP="00903E38">
            <w:pPr>
              <w:pStyle w:val="TAC"/>
              <w:rPr>
                <w:lang w:eastAsia="ja-JP"/>
              </w:rPr>
            </w:pPr>
            <w:r>
              <w:rPr>
                <w:rFonts w:hint="eastAsia"/>
                <w:lang w:eastAsia="zh-CN"/>
              </w:rPr>
              <w:t>YES</w:t>
            </w:r>
          </w:p>
        </w:tc>
        <w:tc>
          <w:tcPr>
            <w:tcW w:w="1080" w:type="dxa"/>
          </w:tcPr>
          <w:p w14:paraId="1E2820D2" w14:textId="77777777" w:rsidR="003A379C" w:rsidRDefault="003A379C" w:rsidP="00903E38">
            <w:pPr>
              <w:pStyle w:val="TAC"/>
              <w:rPr>
                <w:lang w:eastAsia="ja-JP"/>
              </w:rPr>
            </w:pPr>
            <w:r>
              <w:rPr>
                <w:rFonts w:hint="eastAsia"/>
                <w:lang w:eastAsia="zh-CN"/>
              </w:rPr>
              <w:t>i</w:t>
            </w:r>
            <w:r>
              <w:rPr>
                <w:lang w:eastAsia="ja-JP"/>
              </w:rPr>
              <w:t>gnore</w:t>
            </w:r>
          </w:p>
        </w:tc>
      </w:tr>
      <w:tr w:rsidR="003A379C" w:rsidRPr="001D2E49" w14:paraId="004F83B6" w14:textId="77777777" w:rsidTr="00903E38">
        <w:tc>
          <w:tcPr>
            <w:tcW w:w="2267" w:type="dxa"/>
          </w:tcPr>
          <w:p w14:paraId="367C6715" w14:textId="77777777" w:rsidR="003A379C" w:rsidRDefault="003A379C" w:rsidP="00903E38">
            <w:pPr>
              <w:pStyle w:val="TAL"/>
              <w:rPr>
                <w:rFonts w:eastAsia="MS Mincho"/>
                <w:lang w:eastAsia="ja-JP"/>
              </w:rPr>
            </w:pPr>
            <w:r>
              <w:rPr>
                <w:rFonts w:hint="eastAsia"/>
                <w:lang w:eastAsia="zh-CN"/>
              </w:rPr>
              <w:t xml:space="preserve">5G </w:t>
            </w:r>
            <w:proofErr w:type="spellStart"/>
            <w:r>
              <w:rPr>
                <w:rFonts w:hint="eastAsia"/>
                <w:lang w:eastAsia="zh-CN"/>
              </w:rPr>
              <w:t>ProSe</w:t>
            </w:r>
            <w:proofErr w:type="spellEnd"/>
            <w:r>
              <w:rPr>
                <w:rFonts w:hint="eastAsia"/>
                <w:lang w:eastAsia="zh-CN"/>
              </w:rPr>
              <w:t xml:space="preserve"> UE PC5 Aggregate Maximum Bit Rate</w:t>
            </w:r>
          </w:p>
        </w:tc>
        <w:tc>
          <w:tcPr>
            <w:tcW w:w="1020" w:type="dxa"/>
          </w:tcPr>
          <w:p w14:paraId="5D8B5E54" w14:textId="77777777" w:rsidR="003A379C" w:rsidRDefault="003A379C" w:rsidP="00903E38">
            <w:pPr>
              <w:pStyle w:val="TAL"/>
              <w:rPr>
                <w:lang w:eastAsia="zh-CN"/>
              </w:rPr>
            </w:pPr>
            <w:r>
              <w:rPr>
                <w:rFonts w:hint="eastAsia"/>
                <w:lang w:eastAsia="zh-CN"/>
              </w:rPr>
              <w:t>O</w:t>
            </w:r>
          </w:p>
        </w:tc>
        <w:tc>
          <w:tcPr>
            <w:tcW w:w="1080" w:type="dxa"/>
          </w:tcPr>
          <w:p w14:paraId="46AEA437" w14:textId="77777777" w:rsidR="003A379C" w:rsidRPr="00A3338D" w:rsidRDefault="003A379C" w:rsidP="00903E38">
            <w:pPr>
              <w:pStyle w:val="TAL"/>
              <w:rPr>
                <w:lang w:eastAsia="zh-CN"/>
              </w:rPr>
            </w:pPr>
          </w:p>
        </w:tc>
        <w:tc>
          <w:tcPr>
            <w:tcW w:w="1587" w:type="dxa"/>
          </w:tcPr>
          <w:p w14:paraId="34DEBACE" w14:textId="77777777" w:rsidR="003A379C" w:rsidRPr="009A44DA" w:rsidRDefault="003A379C" w:rsidP="00903E38">
            <w:pPr>
              <w:pStyle w:val="TAL"/>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5FB14F18" w14:textId="77777777" w:rsidR="003A379C" w:rsidRPr="0015377A" w:rsidRDefault="003A379C" w:rsidP="00903E38">
            <w:pPr>
              <w:pStyle w:val="TAL"/>
              <w:rPr>
                <w:lang w:eastAsia="zh-CN"/>
              </w:rPr>
            </w:pPr>
            <w:r w:rsidRPr="009A44DA">
              <w:rPr>
                <w:lang w:eastAsia="ja-JP"/>
              </w:rPr>
              <w:t>9.3.1.1</w:t>
            </w:r>
            <w:r>
              <w:rPr>
                <w:lang w:eastAsia="ja-JP"/>
              </w:rPr>
              <w:t>48</w:t>
            </w:r>
          </w:p>
        </w:tc>
        <w:tc>
          <w:tcPr>
            <w:tcW w:w="1757" w:type="dxa"/>
          </w:tcPr>
          <w:p w14:paraId="303438E4" w14:textId="77777777" w:rsidR="003A379C" w:rsidRDefault="003A379C" w:rsidP="00903E38">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services.</w:t>
            </w:r>
          </w:p>
        </w:tc>
        <w:tc>
          <w:tcPr>
            <w:tcW w:w="1080" w:type="dxa"/>
          </w:tcPr>
          <w:p w14:paraId="5E774F41" w14:textId="77777777" w:rsidR="003A379C" w:rsidRDefault="003A379C" w:rsidP="00903E38">
            <w:pPr>
              <w:pStyle w:val="TAC"/>
              <w:rPr>
                <w:lang w:eastAsia="ja-JP"/>
              </w:rPr>
            </w:pPr>
            <w:r>
              <w:rPr>
                <w:rFonts w:hint="eastAsia"/>
                <w:lang w:eastAsia="zh-CN"/>
              </w:rPr>
              <w:t>YES</w:t>
            </w:r>
          </w:p>
        </w:tc>
        <w:tc>
          <w:tcPr>
            <w:tcW w:w="1080" w:type="dxa"/>
          </w:tcPr>
          <w:p w14:paraId="222854F2" w14:textId="77777777" w:rsidR="003A379C" w:rsidRDefault="003A379C" w:rsidP="00903E38">
            <w:pPr>
              <w:pStyle w:val="TAC"/>
              <w:rPr>
                <w:lang w:eastAsia="ja-JP"/>
              </w:rPr>
            </w:pPr>
            <w:r>
              <w:rPr>
                <w:rFonts w:hint="eastAsia"/>
                <w:lang w:eastAsia="zh-CN"/>
              </w:rPr>
              <w:t>ignore</w:t>
            </w:r>
          </w:p>
        </w:tc>
      </w:tr>
      <w:tr w:rsidR="003A379C" w:rsidRPr="001D2E49" w14:paraId="228A7E02" w14:textId="77777777" w:rsidTr="00903E38">
        <w:tc>
          <w:tcPr>
            <w:tcW w:w="2267" w:type="dxa"/>
          </w:tcPr>
          <w:p w14:paraId="057C8EA6" w14:textId="77777777" w:rsidR="003A379C" w:rsidRDefault="003A379C" w:rsidP="00903E38">
            <w:pPr>
              <w:pStyle w:val="TAL"/>
              <w:rPr>
                <w:rFonts w:eastAsia="MS Mincho"/>
                <w:lang w:eastAsia="ja-JP"/>
              </w:rPr>
            </w:pPr>
            <w:r w:rsidRPr="000E3DB6">
              <w:rPr>
                <w:rFonts w:hint="eastAsia"/>
              </w:rPr>
              <w:t xml:space="preserve">5G </w:t>
            </w:r>
            <w:proofErr w:type="spellStart"/>
            <w:r w:rsidRPr="000E3DB6">
              <w:rPr>
                <w:rFonts w:hint="eastAsia"/>
              </w:rPr>
              <w:t>ProSe</w:t>
            </w:r>
            <w:proofErr w:type="spellEnd"/>
            <w:r w:rsidRPr="000E3DB6">
              <w:t xml:space="preserve"> PC5 QoS Parameters</w:t>
            </w:r>
          </w:p>
        </w:tc>
        <w:tc>
          <w:tcPr>
            <w:tcW w:w="1020" w:type="dxa"/>
          </w:tcPr>
          <w:p w14:paraId="16792C42" w14:textId="77777777" w:rsidR="003A379C" w:rsidRDefault="003A379C" w:rsidP="00903E38">
            <w:pPr>
              <w:pStyle w:val="TAL"/>
              <w:rPr>
                <w:lang w:eastAsia="zh-CN"/>
              </w:rPr>
            </w:pPr>
            <w:r>
              <w:rPr>
                <w:rFonts w:hint="eastAsia"/>
                <w:lang w:eastAsia="zh-CN"/>
              </w:rPr>
              <w:t>O</w:t>
            </w:r>
          </w:p>
        </w:tc>
        <w:tc>
          <w:tcPr>
            <w:tcW w:w="1080" w:type="dxa"/>
          </w:tcPr>
          <w:p w14:paraId="41A3996F" w14:textId="77777777" w:rsidR="003A379C" w:rsidRPr="00A3338D" w:rsidRDefault="003A379C" w:rsidP="00903E38">
            <w:pPr>
              <w:pStyle w:val="TAL"/>
              <w:rPr>
                <w:lang w:eastAsia="zh-CN"/>
              </w:rPr>
            </w:pPr>
          </w:p>
        </w:tc>
        <w:tc>
          <w:tcPr>
            <w:tcW w:w="1587" w:type="dxa"/>
          </w:tcPr>
          <w:p w14:paraId="3C42067D" w14:textId="77777777" w:rsidR="003A379C" w:rsidRPr="0015377A" w:rsidRDefault="003A379C" w:rsidP="00903E38">
            <w:pPr>
              <w:pStyle w:val="TAL"/>
              <w:rPr>
                <w:lang w:eastAsia="zh-CN"/>
              </w:rPr>
            </w:pPr>
            <w:r w:rsidRPr="00485037">
              <w:rPr>
                <w:lang w:eastAsia="zh-CN"/>
              </w:rPr>
              <w:t>9.3.1.234</w:t>
            </w:r>
          </w:p>
        </w:tc>
        <w:tc>
          <w:tcPr>
            <w:tcW w:w="1757" w:type="dxa"/>
          </w:tcPr>
          <w:p w14:paraId="4BFFAC65" w14:textId="77777777" w:rsidR="003A379C" w:rsidRDefault="003A379C" w:rsidP="00903E38">
            <w:pPr>
              <w:pStyle w:val="TAL"/>
              <w:rPr>
                <w:lang w:eastAsia="zh-CN"/>
              </w:rPr>
            </w:pPr>
            <w:r>
              <w:rPr>
                <w:lang w:eastAsia="zh-CN"/>
              </w:rPr>
              <w:t xml:space="preserve">This IE applies only if the UE is authorized for </w:t>
            </w:r>
            <w:r>
              <w:rPr>
                <w:rFonts w:hint="eastAsia"/>
                <w:lang w:eastAsia="zh-CN"/>
              </w:rPr>
              <w:t xml:space="preserve">5G </w:t>
            </w:r>
            <w:proofErr w:type="spellStart"/>
            <w:r>
              <w:rPr>
                <w:rFonts w:hint="eastAsia"/>
                <w:lang w:eastAsia="zh-CN"/>
              </w:rPr>
              <w:t>ProSe</w:t>
            </w:r>
            <w:proofErr w:type="spellEnd"/>
            <w:r>
              <w:rPr>
                <w:lang w:eastAsia="zh-CN"/>
              </w:rPr>
              <w:t xml:space="preserve"> services.</w:t>
            </w:r>
          </w:p>
        </w:tc>
        <w:tc>
          <w:tcPr>
            <w:tcW w:w="1080" w:type="dxa"/>
          </w:tcPr>
          <w:p w14:paraId="2A85875E" w14:textId="77777777" w:rsidR="003A379C" w:rsidRDefault="003A379C" w:rsidP="00903E38">
            <w:pPr>
              <w:pStyle w:val="TAC"/>
              <w:rPr>
                <w:lang w:eastAsia="ja-JP"/>
              </w:rPr>
            </w:pPr>
            <w:r>
              <w:rPr>
                <w:rFonts w:hint="eastAsia"/>
                <w:lang w:eastAsia="zh-CN"/>
              </w:rPr>
              <w:t>YES</w:t>
            </w:r>
          </w:p>
        </w:tc>
        <w:tc>
          <w:tcPr>
            <w:tcW w:w="1080" w:type="dxa"/>
          </w:tcPr>
          <w:p w14:paraId="5FA6F178" w14:textId="77777777" w:rsidR="003A379C" w:rsidRDefault="003A379C" w:rsidP="00903E38">
            <w:pPr>
              <w:pStyle w:val="TAC"/>
              <w:rPr>
                <w:lang w:eastAsia="ja-JP"/>
              </w:rPr>
            </w:pPr>
            <w:r>
              <w:rPr>
                <w:rFonts w:hint="eastAsia"/>
                <w:lang w:eastAsia="zh-CN"/>
              </w:rPr>
              <w:t>ignore</w:t>
            </w:r>
          </w:p>
        </w:tc>
      </w:tr>
      <w:tr w:rsidR="003A379C" w:rsidRPr="001D2E49" w14:paraId="75CE7D9D" w14:textId="77777777" w:rsidTr="00903E38">
        <w:tc>
          <w:tcPr>
            <w:tcW w:w="2267" w:type="dxa"/>
          </w:tcPr>
          <w:p w14:paraId="3610DE68" w14:textId="77777777" w:rsidR="003A379C" w:rsidRPr="000E3DB6" w:rsidRDefault="003A379C" w:rsidP="00903E38">
            <w:pPr>
              <w:pStyle w:val="TAL"/>
            </w:pPr>
            <w:r>
              <w:t>Network Controlled Repeater Authorized</w:t>
            </w:r>
          </w:p>
        </w:tc>
        <w:tc>
          <w:tcPr>
            <w:tcW w:w="1020" w:type="dxa"/>
          </w:tcPr>
          <w:p w14:paraId="403100CA" w14:textId="77777777" w:rsidR="003A379C" w:rsidRDefault="003A379C" w:rsidP="00903E38">
            <w:pPr>
              <w:pStyle w:val="TAL"/>
              <w:rPr>
                <w:lang w:eastAsia="zh-CN"/>
              </w:rPr>
            </w:pPr>
            <w:r>
              <w:rPr>
                <w:lang w:eastAsia="zh-CN"/>
              </w:rPr>
              <w:t>O</w:t>
            </w:r>
          </w:p>
        </w:tc>
        <w:tc>
          <w:tcPr>
            <w:tcW w:w="1080" w:type="dxa"/>
          </w:tcPr>
          <w:p w14:paraId="32F82A63" w14:textId="77777777" w:rsidR="003A379C" w:rsidRPr="00A3338D" w:rsidRDefault="003A379C" w:rsidP="00903E38">
            <w:pPr>
              <w:pStyle w:val="TAL"/>
              <w:rPr>
                <w:lang w:eastAsia="zh-CN"/>
              </w:rPr>
            </w:pPr>
          </w:p>
        </w:tc>
        <w:tc>
          <w:tcPr>
            <w:tcW w:w="1587" w:type="dxa"/>
          </w:tcPr>
          <w:p w14:paraId="757EEC1B" w14:textId="77777777" w:rsidR="003A379C" w:rsidRPr="00485037" w:rsidRDefault="003A379C" w:rsidP="00903E38">
            <w:pPr>
              <w:pStyle w:val="TAL"/>
              <w:rPr>
                <w:lang w:eastAsia="zh-CN"/>
              </w:rPr>
            </w:pPr>
            <w:r>
              <w:rPr>
                <w:lang w:eastAsia="zh-CN"/>
              </w:rPr>
              <w:t>9.3.1.245</w:t>
            </w:r>
          </w:p>
        </w:tc>
        <w:tc>
          <w:tcPr>
            <w:tcW w:w="1757" w:type="dxa"/>
          </w:tcPr>
          <w:p w14:paraId="2134C757" w14:textId="77777777" w:rsidR="003A379C" w:rsidRDefault="003A379C" w:rsidP="00903E38">
            <w:pPr>
              <w:pStyle w:val="TAL"/>
              <w:rPr>
                <w:lang w:eastAsia="zh-CN"/>
              </w:rPr>
            </w:pPr>
          </w:p>
        </w:tc>
        <w:tc>
          <w:tcPr>
            <w:tcW w:w="1080" w:type="dxa"/>
          </w:tcPr>
          <w:p w14:paraId="00D00E14" w14:textId="77777777" w:rsidR="003A379C" w:rsidRDefault="003A379C" w:rsidP="00903E38">
            <w:pPr>
              <w:pStyle w:val="TAC"/>
              <w:rPr>
                <w:lang w:eastAsia="zh-CN"/>
              </w:rPr>
            </w:pPr>
            <w:r>
              <w:rPr>
                <w:lang w:eastAsia="zh-CN"/>
              </w:rPr>
              <w:t>YES</w:t>
            </w:r>
          </w:p>
        </w:tc>
        <w:tc>
          <w:tcPr>
            <w:tcW w:w="1080" w:type="dxa"/>
          </w:tcPr>
          <w:p w14:paraId="48B8D4F4" w14:textId="77777777" w:rsidR="003A379C" w:rsidRDefault="003A379C" w:rsidP="00903E38">
            <w:pPr>
              <w:pStyle w:val="TAC"/>
              <w:rPr>
                <w:lang w:eastAsia="zh-CN"/>
              </w:rPr>
            </w:pPr>
            <w:r>
              <w:rPr>
                <w:lang w:eastAsia="zh-CN"/>
              </w:rPr>
              <w:t>ignore</w:t>
            </w:r>
          </w:p>
        </w:tc>
      </w:tr>
      <w:tr w:rsidR="003A379C" w:rsidRPr="001D2E49" w14:paraId="109C5434" w14:textId="77777777" w:rsidTr="00903E38">
        <w:tc>
          <w:tcPr>
            <w:tcW w:w="2267" w:type="dxa"/>
          </w:tcPr>
          <w:p w14:paraId="0DB5E7B3" w14:textId="77777777" w:rsidR="003A379C" w:rsidRDefault="003A379C" w:rsidP="00903E38">
            <w:pPr>
              <w:pStyle w:val="TAL"/>
            </w:pPr>
            <w:r>
              <w:rPr>
                <w:rFonts w:cs="Arial"/>
                <w:bCs/>
                <w:lang w:eastAsia="ja-JP"/>
              </w:rPr>
              <w:t>Aerial UE Subscription Information</w:t>
            </w:r>
          </w:p>
        </w:tc>
        <w:tc>
          <w:tcPr>
            <w:tcW w:w="1020" w:type="dxa"/>
          </w:tcPr>
          <w:p w14:paraId="168674A7" w14:textId="77777777" w:rsidR="003A379C" w:rsidRDefault="003A379C" w:rsidP="00903E38">
            <w:pPr>
              <w:pStyle w:val="TAL"/>
              <w:rPr>
                <w:lang w:eastAsia="zh-CN"/>
              </w:rPr>
            </w:pPr>
            <w:r>
              <w:rPr>
                <w:rFonts w:cs="Arial"/>
                <w:lang w:eastAsia="ja-JP"/>
              </w:rPr>
              <w:t>O</w:t>
            </w:r>
          </w:p>
        </w:tc>
        <w:tc>
          <w:tcPr>
            <w:tcW w:w="1080" w:type="dxa"/>
          </w:tcPr>
          <w:p w14:paraId="3F35EE1B" w14:textId="77777777" w:rsidR="003A379C" w:rsidRPr="00A3338D" w:rsidRDefault="003A379C" w:rsidP="00903E38">
            <w:pPr>
              <w:pStyle w:val="TAL"/>
              <w:rPr>
                <w:lang w:eastAsia="zh-CN"/>
              </w:rPr>
            </w:pPr>
          </w:p>
        </w:tc>
        <w:tc>
          <w:tcPr>
            <w:tcW w:w="1587" w:type="dxa"/>
          </w:tcPr>
          <w:p w14:paraId="12FC4792" w14:textId="77777777" w:rsidR="003A379C" w:rsidRDefault="003A379C" w:rsidP="00903E38">
            <w:pPr>
              <w:pStyle w:val="TAL"/>
              <w:rPr>
                <w:lang w:eastAsia="zh-CN"/>
              </w:rPr>
            </w:pPr>
            <w:r>
              <w:rPr>
                <w:rFonts w:cs="Arial"/>
                <w:lang w:eastAsia="zh-CN"/>
              </w:rPr>
              <w:t>9.3.1.246</w:t>
            </w:r>
          </w:p>
        </w:tc>
        <w:tc>
          <w:tcPr>
            <w:tcW w:w="1757" w:type="dxa"/>
          </w:tcPr>
          <w:p w14:paraId="735263A2" w14:textId="77777777" w:rsidR="003A379C" w:rsidRDefault="003A379C" w:rsidP="00903E38">
            <w:pPr>
              <w:pStyle w:val="TAL"/>
              <w:rPr>
                <w:lang w:eastAsia="zh-CN"/>
              </w:rPr>
            </w:pPr>
          </w:p>
        </w:tc>
        <w:tc>
          <w:tcPr>
            <w:tcW w:w="1080" w:type="dxa"/>
          </w:tcPr>
          <w:p w14:paraId="3AC53583" w14:textId="77777777" w:rsidR="003A379C" w:rsidRDefault="003A379C" w:rsidP="00903E38">
            <w:pPr>
              <w:pStyle w:val="TAC"/>
              <w:rPr>
                <w:lang w:eastAsia="zh-CN"/>
              </w:rPr>
            </w:pPr>
            <w:r>
              <w:rPr>
                <w:rFonts w:cs="Arial"/>
                <w:lang w:eastAsia="ja-JP"/>
              </w:rPr>
              <w:t>YES</w:t>
            </w:r>
          </w:p>
        </w:tc>
        <w:tc>
          <w:tcPr>
            <w:tcW w:w="1080" w:type="dxa"/>
          </w:tcPr>
          <w:p w14:paraId="3AA2BF94" w14:textId="77777777" w:rsidR="003A379C" w:rsidRDefault="003A379C" w:rsidP="00903E38">
            <w:pPr>
              <w:pStyle w:val="TAC"/>
              <w:rPr>
                <w:lang w:eastAsia="zh-CN"/>
              </w:rPr>
            </w:pPr>
            <w:r>
              <w:rPr>
                <w:rFonts w:cs="Arial"/>
                <w:lang w:eastAsia="ja-JP"/>
              </w:rPr>
              <w:t>ignore</w:t>
            </w:r>
          </w:p>
        </w:tc>
      </w:tr>
      <w:tr w:rsidR="003A379C" w:rsidRPr="001D2E49" w14:paraId="3ABF325B" w14:textId="77777777" w:rsidTr="00903E38">
        <w:tc>
          <w:tcPr>
            <w:tcW w:w="2267" w:type="dxa"/>
          </w:tcPr>
          <w:p w14:paraId="585714A6" w14:textId="77777777" w:rsidR="003A379C" w:rsidRDefault="003A379C" w:rsidP="00903E38">
            <w:pPr>
              <w:pStyle w:val="TAL"/>
            </w:pPr>
            <w:r w:rsidRPr="00CB6A96">
              <w:rPr>
                <w:rFonts w:cs="Arial"/>
                <w:bCs/>
                <w:lang w:eastAsia="ja-JP"/>
              </w:rPr>
              <w:t>NR</w:t>
            </w:r>
            <w:r w:rsidRPr="00CB6A96">
              <w:rPr>
                <w:rFonts w:cs="Arial" w:hint="eastAsia"/>
                <w:bCs/>
                <w:lang w:eastAsia="ja-JP"/>
              </w:rPr>
              <w:t xml:space="preserve"> A</w:t>
            </w:r>
            <w:r w:rsidRPr="00CB6A96">
              <w:rPr>
                <w:rFonts w:cs="Arial"/>
                <w:bCs/>
                <w:lang w:eastAsia="ja-JP"/>
              </w:rPr>
              <w:t>2X Services Authorized</w:t>
            </w:r>
          </w:p>
        </w:tc>
        <w:tc>
          <w:tcPr>
            <w:tcW w:w="1020" w:type="dxa"/>
          </w:tcPr>
          <w:p w14:paraId="1FC00244" w14:textId="77777777" w:rsidR="003A379C" w:rsidRDefault="003A379C" w:rsidP="00903E38">
            <w:pPr>
              <w:pStyle w:val="TAL"/>
              <w:rPr>
                <w:lang w:eastAsia="zh-CN"/>
              </w:rPr>
            </w:pPr>
            <w:r w:rsidRPr="00CB6A96">
              <w:rPr>
                <w:rFonts w:cs="Arial"/>
                <w:lang w:eastAsia="ja-JP"/>
              </w:rPr>
              <w:t>O</w:t>
            </w:r>
          </w:p>
        </w:tc>
        <w:tc>
          <w:tcPr>
            <w:tcW w:w="1080" w:type="dxa"/>
          </w:tcPr>
          <w:p w14:paraId="2423BC01" w14:textId="77777777" w:rsidR="003A379C" w:rsidRPr="00A3338D" w:rsidRDefault="003A379C" w:rsidP="00903E38">
            <w:pPr>
              <w:pStyle w:val="TAL"/>
              <w:rPr>
                <w:lang w:eastAsia="zh-CN"/>
              </w:rPr>
            </w:pPr>
          </w:p>
        </w:tc>
        <w:tc>
          <w:tcPr>
            <w:tcW w:w="1587" w:type="dxa"/>
          </w:tcPr>
          <w:p w14:paraId="09F028EA" w14:textId="77777777" w:rsidR="003A379C" w:rsidRDefault="003A379C" w:rsidP="00903E38">
            <w:pPr>
              <w:pStyle w:val="TAL"/>
              <w:rPr>
                <w:lang w:eastAsia="zh-CN"/>
              </w:rPr>
            </w:pPr>
            <w:r w:rsidRPr="00CB6A96">
              <w:rPr>
                <w:rFonts w:cs="Arial"/>
                <w:lang w:eastAsia="zh-CN"/>
              </w:rPr>
              <w:t>9.3.1.</w:t>
            </w:r>
            <w:r>
              <w:rPr>
                <w:rFonts w:cs="Arial"/>
                <w:lang w:eastAsia="zh-CN"/>
              </w:rPr>
              <w:t>247</w:t>
            </w:r>
          </w:p>
        </w:tc>
        <w:tc>
          <w:tcPr>
            <w:tcW w:w="1757" w:type="dxa"/>
          </w:tcPr>
          <w:p w14:paraId="5D5E5579" w14:textId="77777777" w:rsidR="003A379C" w:rsidRDefault="003A379C" w:rsidP="00903E38">
            <w:pPr>
              <w:pStyle w:val="TAL"/>
              <w:rPr>
                <w:lang w:eastAsia="zh-CN"/>
              </w:rPr>
            </w:pPr>
          </w:p>
        </w:tc>
        <w:tc>
          <w:tcPr>
            <w:tcW w:w="1080" w:type="dxa"/>
          </w:tcPr>
          <w:p w14:paraId="0701F334" w14:textId="77777777" w:rsidR="003A379C" w:rsidRDefault="003A379C" w:rsidP="00903E38">
            <w:pPr>
              <w:pStyle w:val="TAC"/>
              <w:rPr>
                <w:lang w:eastAsia="zh-CN"/>
              </w:rPr>
            </w:pPr>
            <w:r w:rsidRPr="00CB6A96">
              <w:rPr>
                <w:rFonts w:cs="Arial"/>
                <w:lang w:eastAsia="ja-JP"/>
              </w:rPr>
              <w:t>YES</w:t>
            </w:r>
          </w:p>
        </w:tc>
        <w:tc>
          <w:tcPr>
            <w:tcW w:w="1080" w:type="dxa"/>
          </w:tcPr>
          <w:p w14:paraId="70DBC91C" w14:textId="77777777" w:rsidR="003A379C" w:rsidRDefault="003A379C" w:rsidP="00903E38">
            <w:pPr>
              <w:pStyle w:val="TAC"/>
              <w:rPr>
                <w:lang w:eastAsia="zh-CN"/>
              </w:rPr>
            </w:pPr>
            <w:r w:rsidRPr="00CB6A96">
              <w:rPr>
                <w:rFonts w:cs="Arial"/>
                <w:lang w:eastAsia="ja-JP"/>
              </w:rPr>
              <w:t>ignore</w:t>
            </w:r>
          </w:p>
        </w:tc>
      </w:tr>
      <w:tr w:rsidR="003A379C" w:rsidRPr="001D2E49" w14:paraId="3DB64AB7" w14:textId="77777777" w:rsidTr="00903E38">
        <w:tc>
          <w:tcPr>
            <w:tcW w:w="2267" w:type="dxa"/>
          </w:tcPr>
          <w:p w14:paraId="53FB9836" w14:textId="77777777" w:rsidR="003A379C" w:rsidRDefault="003A379C" w:rsidP="00903E38">
            <w:pPr>
              <w:pStyle w:val="TAL"/>
            </w:pPr>
            <w:r w:rsidRPr="00CB6A96">
              <w:rPr>
                <w:rFonts w:cs="Arial" w:hint="eastAsia"/>
                <w:bCs/>
                <w:lang w:eastAsia="ja-JP"/>
              </w:rPr>
              <w:t>LTE A</w:t>
            </w:r>
            <w:r w:rsidRPr="00CB6A96">
              <w:rPr>
                <w:rFonts w:cs="Arial"/>
                <w:bCs/>
                <w:lang w:eastAsia="ja-JP"/>
              </w:rPr>
              <w:t>2X Services Authorized</w:t>
            </w:r>
          </w:p>
        </w:tc>
        <w:tc>
          <w:tcPr>
            <w:tcW w:w="1020" w:type="dxa"/>
          </w:tcPr>
          <w:p w14:paraId="760B3092" w14:textId="77777777" w:rsidR="003A379C" w:rsidRDefault="003A379C" w:rsidP="00903E38">
            <w:pPr>
              <w:pStyle w:val="TAL"/>
              <w:rPr>
                <w:lang w:eastAsia="zh-CN"/>
              </w:rPr>
            </w:pPr>
            <w:r w:rsidRPr="00CB6A96">
              <w:rPr>
                <w:rFonts w:cs="Arial"/>
                <w:lang w:eastAsia="ja-JP"/>
              </w:rPr>
              <w:t>O</w:t>
            </w:r>
          </w:p>
        </w:tc>
        <w:tc>
          <w:tcPr>
            <w:tcW w:w="1080" w:type="dxa"/>
          </w:tcPr>
          <w:p w14:paraId="265352E4" w14:textId="77777777" w:rsidR="003A379C" w:rsidRPr="00A3338D" w:rsidRDefault="003A379C" w:rsidP="00903E38">
            <w:pPr>
              <w:pStyle w:val="TAL"/>
              <w:rPr>
                <w:lang w:eastAsia="zh-CN"/>
              </w:rPr>
            </w:pPr>
          </w:p>
        </w:tc>
        <w:tc>
          <w:tcPr>
            <w:tcW w:w="1587" w:type="dxa"/>
          </w:tcPr>
          <w:p w14:paraId="659FC66C" w14:textId="77777777" w:rsidR="003A379C" w:rsidRDefault="003A379C" w:rsidP="00903E38">
            <w:pPr>
              <w:pStyle w:val="TAL"/>
              <w:rPr>
                <w:lang w:eastAsia="zh-CN"/>
              </w:rPr>
            </w:pPr>
            <w:r w:rsidRPr="00CB6A96">
              <w:rPr>
                <w:rFonts w:cs="Arial"/>
                <w:lang w:eastAsia="zh-CN"/>
              </w:rPr>
              <w:t>9.3.1.</w:t>
            </w:r>
            <w:r>
              <w:rPr>
                <w:rFonts w:cs="Arial"/>
                <w:lang w:eastAsia="zh-CN"/>
              </w:rPr>
              <w:t>248</w:t>
            </w:r>
          </w:p>
        </w:tc>
        <w:tc>
          <w:tcPr>
            <w:tcW w:w="1757" w:type="dxa"/>
          </w:tcPr>
          <w:p w14:paraId="3D8C1605" w14:textId="77777777" w:rsidR="003A379C" w:rsidRDefault="003A379C" w:rsidP="00903E38">
            <w:pPr>
              <w:pStyle w:val="TAL"/>
              <w:rPr>
                <w:lang w:eastAsia="zh-CN"/>
              </w:rPr>
            </w:pPr>
          </w:p>
        </w:tc>
        <w:tc>
          <w:tcPr>
            <w:tcW w:w="1080" w:type="dxa"/>
          </w:tcPr>
          <w:p w14:paraId="4235902A" w14:textId="77777777" w:rsidR="003A379C" w:rsidRDefault="003A379C" w:rsidP="00903E38">
            <w:pPr>
              <w:pStyle w:val="TAC"/>
              <w:rPr>
                <w:lang w:eastAsia="zh-CN"/>
              </w:rPr>
            </w:pPr>
            <w:r w:rsidRPr="00CB6A96">
              <w:rPr>
                <w:rFonts w:cs="Arial"/>
                <w:lang w:eastAsia="ja-JP"/>
              </w:rPr>
              <w:t>YES</w:t>
            </w:r>
          </w:p>
        </w:tc>
        <w:tc>
          <w:tcPr>
            <w:tcW w:w="1080" w:type="dxa"/>
          </w:tcPr>
          <w:p w14:paraId="1BE866A3" w14:textId="77777777" w:rsidR="003A379C" w:rsidRDefault="003A379C" w:rsidP="00903E38">
            <w:pPr>
              <w:pStyle w:val="TAC"/>
              <w:rPr>
                <w:lang w:eastAsia="zh-CN"/>
              </w:rPr>
            </w:pPr>
            <w:r w:rsidRPr="00CB6A96">
              <w:rPr>
                <w:rFonts w:cs="Arial"/>
                <w:lang w:eastAsia="ja-JP"/>
              </w:rPr>
              <w:t>ignore</w:t>
            </w:r>
          </w:p>
        </w:tc>
      </w:tr>
      <w:tr w:rsidR="003A379C" w:rsidRPr="001D2E49" w14:paraId="3A908255" w14:textId="77777777" w:rsidTr="00903E38">
        <w:tc>
          <w:tcPr>
            <w:tcW w:w="2267" w:type="dxa"/>
          </w:tcPr>
          <w:p w14:paraId="155D1D9C" w14:textId="77777777" w:rsidR="003A379C" w:rsidRDefault="003A379C" w:rsidP="00903E38">
            <w:pPr>
              <w:pStyle w:val="TAL"/>
            </w:pPr>
            <w:r w:rsidRPr="00CB6A96">
              <w:rPr>
                <w:rFonts w:cs="Arial"/>
                <w:bCs/>
                <w:lang w:eastAsia="ja-JP"/>
              </w:rPr>
              <w:t xml:space="preserve">NR A2X </w:t>
            </w:r>
            <w:r w:rsidRPr="00CB6A96">
              <w:rPr>
                <w:rFonts w:cs="Arial" w:hint="eastAsia"/>
                <w:bCs/>
                <w:lang w:eastAsia="ja-JP"/>
              </w:rPr>
              <w:t>UE PC5</w:t>
            </w:r>
            <w:r w:rsidRPr="00CB6A96">
              <w:rPr>
                <w:rFonts w:cs="Arial"/>
                <w:bCs/>
                <w:lang w:eastAsia="ja-JP"/>
              </w:rPr>
              <w:t xml:space="preserve"> Aggregate Maximum Bit Rate</w:t>
            </w:r>
          </w:p>
        </w:tc>
        <w:tc>
          <w:tcPr>
            <w:tcW w:w="1020" w:type="dxa"/>
          </w:tcPr>
          <w:p w14:paraId="304595F5" w14:textId="77777777" w:rsidR="003A379C" w:rsidRDefault="003A379C" w:rsidP="00903E38">
            <w:pPr>
              <w:pStyle w:val="TAL"/>
              <w:rPr>
                <w:lang w:eastAsia="zh-CN"/>
              </w:rPr>
            </w:pPr>
            <w:r w:rsidRPr="00CB6A96">
              <w:rPr>
                <w:rFonts w:cs="Arial" w:hint="eastAsia"/>
                <w:lang w:eastAsia="ja-JP"/>
              </w:rPr>
              <w:t>O</w:t>
            </w:r>
          </w:p>
        </w:tc>
        <w:tc>
          <w:tcPr>
            <w:tcW w:w="1080" w:type="dxa"/>
          </w:tcPr>
          <w:p w14:paraId="789698E4" w14:textId="77777777" w:rsidR="003A379C" w:rsidRPr="00A3338D" w:rsidRDefault="003A379C" w:rsidP="00903E38">
            <w:pPr>
              <w:pStyle w:val="TAL"/>
              <w:rPr>
                <w:lang w:eastAsia="zh-CN"/>
              </w:rPr>
            </w:pPr>
          </w:p>
        </w:tc>
        <w:tc>
          <w:tcPr>
            <w:tcW w:w="1587" w:type="dxa"/>
          </w:tcPr>
          <w:p w14:paraId="44744835" w14:textId="77777777" w:rsidR="003A379C" w:rsidRDefault="003A379C" w:rsidP="00903E38">
            <w:pPr>
              <w:pStyle w:val="TAL"/>
              <w:rPr>
                <w:lang w:eastAsia="zh-CN"/>
              </w:rPr>
            </w:pPr>
            <w:r w:rsidRPr="00CB6A96">
              <w:rPr>
                <w:rFonts w:cs="Arial"/>
                <w:lang w:eastAsia="zh-CN"/>
              </w:rPr>
              <w:t xml:space="preserve">NR UE </w:t>
            </w:r>
            <w:proofErr w:type="spellStart"/>
            <w:r w:rsidRPr="00CB6A96">
              <w:rPr>
                <w:rFonts w:cs="Arial"/>
                <w:lang w:eastAsia="zh-CN"/>
              </w:rPr>
              <w:t>Sidelink</w:t>
            </w:r>
            <w:proofErr w:type="spellEnd"/>
            <w:r w:rsidRPr="00CB6A96">
              <w:rPr>
                <w:rFonts w:cs="Arial"/>
                <w:lang w:eastAsia="zh-CN"/>
              </w:rPr>
              <w:t xml:space="preserve"> Aggregate Maximum Bit Rate</w:t>
            </w:r>
            <w:r w:rsidRPr="00CB6A96">
              <w:rPr>
                <w:rFonts w:cs="Arial"/>
                <w:lang w:eastAsia="zh-CN"/>
              </w:rPr>
              <w:br/>
            </w:r>
            <w:r w:rsidRPr="00CB6A96">
              <w:rPr>
                <w:rFonts w:cs="Arial" w:hint="eastAsia"/>
                <w:lang w:eastAsia="zh-CN"/>
              </w:rPr>
              <w:t>9.3.1.148</w:t>
            </w:r>
          </w:p>
        </w:tc>
        <w:tc>
          <w:tcPr>
            <w:tcW w:w="1757" w:type="dxa"/>
          </w:tcPr>
          <w:p w14:paraId="3C02E9F4" w14:textId="77777777" w:rsidR="003A379C" w:rsidRDefault="003A379C" w:rsidP="00903E38">
            <w:pPr>
              <w:pStyle w:val="TAL"/>
              <w:rPr>
                <w:lang w:eastAsia="zh-CN"/>
              </w:rPr>
            </w:pPr>
            <w:r w:rsidRPr="009C7078">
              <w:rPr>
                <w:rFonts w:hint="eastAsia"/>
                <w:lang w:eastAsia="zh-CN"/>
              </w:rPr>
              <w:t xml:space="preserve">This IE applies only if the UE is authorized for </w:t>
            </w:r>
            <w:r w:rsidRPr="009C7078">
              <w:rPr>
                <w:lang w:eastAsia="zh-CN"/>
              </w:rPr>
              <w:t xml:space="preserve">NR </w:t>
            </w:r>
            <w:r w:rsidRPr="009C7078">
              <w:rPr>
                <w:rFonts w:hint="eastAsia"/>
                <w:lang w:eastAsia="zh-CN"/>
              </w:rPr>
              <w:t>A2X service</w:t>
            </w:r>
            <w:r w:rsidRPr="009C7078">
              <w:rPr>
                <w:lang w:eastAsia="zh-CN"/>
              </w:rPr>
              <w:t>s.</w:t>
            </w:r>
          </w:p>
        </w:tc>
        <w:tc>
          <w:tcPr>
            <w:tcW w:w="1080" w:type="dxa"/>
          </w:tcPr>
          <w:p w14:paraId="56D6012B" w14:textId="77777777" w:rsidR="003A379C" w:rsidRDefault="003A379C" w:rsidP="00903E38">
            <w:pPr>
              <w:pStyle w:val="TAC"/>
              <w:rPr>
                <w:lang w:eastAsia="zh-CN"/>
              </w:rPr>
            </w:pPr>
            <w:r w:rsidRPr="00CB6A96">
              <w:rPr>
                <w:rFonts w:cs="Arial" w:hint="eastAsia"/>
                <w:lang w:eastAsia="ja-JP"/>
              </w:rPr>
              <w:t>YES</w:t>
            </w:r>
          </w:p>
        </w:tc>
        <w:tc>
          <w:tcPr>
            <w:tcW w:w="1080" w:type="dxa"/>
          </w:tcPr>
          <w:p w14:paraId="6AF7AC0E" w14:textId="77777777" w:rsidR="003A379C" w:rsidRDefault="003A379C" w:rsidP="00903E38">
            <w:pPr>
              <w:pStyle w:val="TAC"/>
              <w:rPr>
                <w:lang w:eastAsia="zh-CN"/>
              </w:rPr>
            </w:pPr>
            <w:r w:rsidRPr="00CB6A96">
              <w:rPr>
                <w:rFonts w:cs="Arial" w:hint="eastAsia"/>
                <w:lang w:eastAsia="ja-JP"/>
              </w:rPr>
              <w:t>ignore</w:t>
            </w:r>
          </w:p>
        </w:tc>
      </w:tr>
      <w:tr w:rsidR="003A379C" w:rsidRPr="001D2E49" w14:paraId="1FF956F6" w14:textId="77777777" w:rsidTr="00903E38">
        <w:tc>
          <w:tcPr>
            <w:tcW w:w="2267" w:type="dxa"/>
          </w:tcPr>
          <w:p w14:paraId="54E4CA6C" w14:textId="77777777" w:rsidR="003A379C" w:rsidRDefault="003A379C" w:rsidP="00903E38">
            <w:pPr>
              <w:pStyle w:val="TAL"/>
            </w:pPr>
            <w:r w:rsidRPr="00CB6A96">
              <w:rPr>
                <w:rFonts w:cs="Arial" w:hint="eastAsia"/>
                <w:bCs/>
                <w:lang w:eastAsia="ja-JP"/>
              </w:rPr>
              <w:lastRenderedPageBreak/>
              <w:t>LTE</w:t>
            </w:r>
            <w:r w:rsidRPr="00CB6A96">
              <w:rPr>
                <w:rFonts w:cs="Arial"/>
                <w:bCs/>
                <w:lang w:eastAsia="ja-JP"/>
              </w:rPr>
              <w:t xml:space="preserve"> A2X </w:t>
            </w:r>
            <w:r w:rsidRPr="00CB6A96">
              <w:rPr>
                <w:rFonts w:cs="Arial" w:hint="eastAsia"/>
                <w:bCs/>
                <w:lang w:eastAsia="ja-JP"/>
              </w:rPr>
              <w:t>UE PC5</w:t>
            </w:r>
            <w:r w:rsidRPr="00CB6A96">
              <w:rPr>
                <w:rFonts w:cs="Arial"/>
                <w:bCs/>
                <w:lang w:eastAsia="ja-JP"/>
              </w:rPr>
              <w:t xml:space="preserve"> Aggregate Maximum Bit Rate</w:t>
            </w:r>
          </w:p>
        </w:tc>
        <w:tc>
          <w:tcPr>
            <w:tcW w:w="1020" w:type="dxa"/>
          </w:tcPr>
          <w:p w14:paraId="68367F60" w14:textId="77777777" w:rsidR="003A379C" w:rsidRDefault="003A379C" w:rsidP="00903E38">
            <w:pPr>
              <w:pStyle w:val="TAL"/>
              <w:rPr>
                <w:lang w:eastAsia="zh-CN"/>
              </w:rPr>
            </w:pPr>
            <w:r w:rsidRPr="00CB6A96">
              <w:rPr>
                <w:rFonts w:cs="Arial" w:hint="eastAsia"/>
                <w:lang w:eastAsia="ja-JP"/>
              </w:rPr>
              <w:t>O</w:t>
            </w:r>
          </w:p>
        </w:tc>
        <w:tc>
          <w:tcPr>
            <w:tcW w:w="1080" w:type="dxa"/>
          </w:tcPr>
          <w:p w14:paraId="0DC18688" w14:textId="77777777" w:rsidR="003A379C" w:rsidRPr="00A3338D" w:rsidRDefault="003A379C" w:rsidP="00903E38">
            <w:pPr>
              <w:pStyle w:val="TAL"/>
              <w:rPr>
                <w:lang w:eastAsia="zh-CN"/>
              </w:rPr>
            </w:pPr>
          </w:p>
        </w:tc>
        <w:tc>
          <w:tcPr>
            <w:tcW w:w="1587" w:type="dxa"/>
          </w:tcPr>
          <w:p w14:paraId="5452BE29" w14:textId="77777777" w:rsidR="003A379C" w:rsidRDefault="003A379C" w:rsidP="00903E38">
            <w:pPr>
              <w:pStyle w:val="TAL"/>
              <w:rPr>
                <w:lang w:eastAsia="zh-CN"/>
              </w:rPr>
            </w:pPr>
            <w:r w:rsidRPr="00CB6A96">
              <w:rPr>
                <w:rFonts w:cs="Arial"/>
                <w:lang w:eastAsia="zh-CN"/>
              </w:rPr>
              <w:t xml:space="preserve">LTE UE </w:t>
            </w:r>
            <w:proofErr w:type="spellStart"/>
            <w:r w:rsidRPr="00CB6A96">
              <w:rPr>
                <w:rFonts w:cs="Arial"/>
                <w:lang w:eastAsia="zh-CN"/>
              </w:rPr>
              <w:t>Sidelink</w:t>
            </w:r>
            <w:proofErr w:type="spellEnd"/>
            <w:r w:rsidRPr="00CB6A96">
              <w:rPr>
                <w:rFonts w:cs="Arial"/>
                <w:lang w:eastAsia="zh-CN"/>
              </w:rPr>
              <w:t xml:space="preserve"> Aggregate Maximum Bit Rate</w:t>
            </w:r>
            <w:r w:rsidRPr="00CB6A96">
              <w:rPr>
                <w:rFonts w:cs="Arial"/>
                <w:lang w:eastAsia="zh-CN"/>
              </w:rPr>
              <w:br/>
            </w:r>
            <w:r w:rsidRPr="00CB6A96">
              <w:rPr>
                <w:rFonts w:cs="Arial" w:hint="eastAsia"/>
                <w:lang w:eastAsia="zh-CN"/>
              </w:rPr>
              <w:t>9.3.1.149</w:t>
            </w:r>
          </w:p>
        </w:tc>
        <w:tc>
          <w:tcPr>
            <w:tcW w:w="1757" w:type="dxa"/>
          </w:tcPr>
          <w:p w14:paraId="055611ED" w14:textId="77777777" w:rsidR="003A379C" w:rsidRDefault="003A379C" w:rsidP="00903E38">
            <w:pPr>
              <w:pStyle w:val="TAL"/>
              <w:rPr>
                <w:lang w:eastAsia="zh-CN"/>
              </w:rPr>
            </w:pPr>
            <w:r w:rsidRPr="009C7078">
              <w:rPr>
                <w:rFonts w:hint="eastAsia"/>
                <w:lang w:eastAsia="zh-CN"/>
              </w:rPr>
              <w:t xml:space="preserve">This IE applies only if the UE is authorized for </w:t>
            </w:r>
            <w:r>
              <w:rPr>
                <w:rFonts w:hint="eastAsia"/>
                <w:lang w:eastAsia="zh-CN"/>
              </w:rPr>
              <w:t>LTE</w:t>
            </w:r>
            <w:r w:rsidRPr="009C7078">
              <w:rPr>
                <w:lang w:eastAsia="zh-CN"/>
              </w:rPr>
              <w:t xml:space="preserve"> </w:t>
            </w:r>
            <w:r w:rsidRPr="009C7078">
              <w:rPr>
                <w:rFonts w:hint="eastAsia"/>
                <w:lang w:eastAsia="zh-CN"/>
              </w:rPr>
              <w:t>A2X service</w:t>
            </w:r>
            <w:r w:rsidRPr="009C7078">
              <w:rPr>
                <w:lang w:eastAsia="zh-CN"/>
              </w:rPr>
              <w:t>s.</w:t>
            </w:r>
          </w:p>
        </w:tc>
        <w:tc>
          <w:tcPr>
            <w:tcW w:w="1080" w:type="dxa"/>
          </w:tcPr>
          <w:p w14:paraId="51FA5B35" w14:textId="77777777" w:rsidR="003A379C" w:rsidRDefault="003A379C" w:rsidP="00903E38">
            <w:pPr>
              <w:pStyle w:val="TAC"/>
              <w:rPr>
                <w:lang w:eastAsia="zh-CN"/>
              </w:rPr>
            </w:pPr>
            <w:r w:rsidRPr="00CB6A96">
              <w:rPr>
                <w:rFonts w:cs="Arial" w:hint="eastAsia"/>
                <w:lang w:eastAsia="ja-JP"/>
              </w:rPr>
              <w:t>YES</w:t>
            </w:r>
          </w:p>
        </w:tc>
        <w:tc>
          <w:tcPr>
            <w:tcW w:w="1080" w:type="dxa"/>
          </w:tcPr>
          <w:p w14:paraId="0C89DD3E" w14:textId="77777777" w:rsidR="003A379C" w:rsidRDefault="003A379C" w:rsidP="00903E38">
            <w:pPr>
              <w:pStyle w:val="TAC"/>
              <w:rPr>
                <w:lang w:eastAsia="zh-CN"/>
              </w:rPr>
            </w:pPr>
            <w:r w:rsidRPr="00CB6A96">
              <w:rPr>
                <w:rFonts w:cs="Arial" w:hint="eastAsia"/>
                <w:lang w:eastAsia="ja-JP"/>
              </w:rPr>
              <w:t>ignore</w:t>
            </w:r>
          </w:p>
        </w:tc>
      </w:tr>
      <w:tr w:rsidR="003A379C" w:rsidRPr="001D2E49" w14:paraId="52039E5C" w14:textId="77777777" w:rsidTr="00903E38">
        <w:tc>
          <w:tcPr>
            <w:tcW w:w="2267" w:type="dxa"/>
          </w:tcPr>
          <w:p w14:paraId="3B89E120" w14:textId="77777777" w:rsidR="003A379C" w:rsidRDefault="003A379C" w:rsidP="00903E38">
            <w:pPr>
              <w:pStyle w:val="TAL"/>
            </w:pPr>
            <w:r w:rsidRPr="00CB6A96">
              <w:rPr>
                <w:rFonts w:cs="Arial"/>
                <w:bCs/>
                <w:lang w:eastAsia="ja-JP"/>
              </w:rPr>
              <w:t>A2X PC5 QoS Parameters</w:t>
            </w:r>
          </w:p>
        </w:tc>
        <w:tc>
          <w:tcPr>
            <w:tcW w:w="1020" w:type="dxa"/>
          </w:tcPr>
          <w:p w14:paraId="338E6696" w14:textId="77777777" w:rsidR="003A379C" w:rsidRDefault="003A379C" w:rsidP="00903E38">
            <w:pPr>
              <w:pStyle w:val="TAL"/>
              <w:rPr>
                <w:lang w:eastAsia="zh-CN"/>
              </w:rPr>
            </w:pPr>
            <w:r w:rsidRPr="00CB6A96">
              <w:rPr>
                <w:rFonts w:cs="Arial" w:hint="eastAsia"/>
                <w:lang w:eastAsia="ja-JP"/>
              </w:rPr>
              <w:t>O</w:t>
            </w:r>
          </w:p>
        </w:tc>
        <w:tc>
          <w:tcPr>
            <w:tcW w:w="1080" w:type="dxa"/>
          </w:tcPr>
          <w:p w14:paraId="790259C9" w14:textId="77777777" w:rsidR="003A379C" w:rsidRPr="00A3338D" w:rsidRDefault="003A379C" w:rsidP="00903E38">
            <w:pPr>
              <w:pStyle w:val="TAL"/>
              <w:rPr>
                <w:lang w:eastAsia="zh-CN"/>
              </w:rPr>
            </w:pPr>
          </w:p>
        </w:tc>
        <w:tc>
          <w:tcPr>
            <w:tcW w:w="1587" w:type="dxa"/>
          </w:tcPr>
          <w:p w14:paraId="6A3B774B" w14:textId="77777777" w:rsidR="003A379C" w:rsidRDefault="003A379C" w:rsidP="00903E38">
            <w:pPr>
              <w:pStyle w:val="TAL"/>
              <w:rPr>
                <w:lang w:eastAsia="zh-CN"/>
              </w:rPr>
            </w:pPr>
            <w:r w:rsidRPr="00CB6A96">
              <w:rPr>
                <w:rFonts w:cs="Arial" w:hint="eastAsia"/>
                <w:lang w:eastAsia="zh-CN"/>
              </w:rPr>
              <w:t>9.3.1.</w:t>
            </w:r>
            <w:r>
              <w:rPr>
                <w:rFonts w:cs="Arial"/>
                <w:lang w:eastAsia="zh-CN"/>
              </w:rPr>
              <w:t>249</w:t>
            </w:r>
          </w:p>
        </w:tc>
        <w:tc>
          <w:tcPr>
            <w:tcW w:w="1757" w:type="dxa"/>
          </w:tcPr>
          <w:p w14:paraId="065C5B15" w14:textId="77777777" w:rsidR="003A379C" w:rsidRDefault="003A379C" w:rsidP="00903E38">
            <w:pPr>
              <w:pStyle w:val="TAL"/>
              <w:rPr>
                <w:lang w:eastAsia="zh-CN"/>
              </w:rPr>
            </w:pPr>
            <w:r w:rsidRPr="009C7078">
              <w:rPr>
                <w:rFonts w:hint="eastAsia"/>
                <w:lang w:eastAsia="zh-CN"/>
              </w:rPr>
              <w:t>This IE applies only if the UE is authorized for</w:t>
            </w:r>
            <w:r w:rsidRPr="009C7078">
              <w:rPr>
                <w:lang w:eastAsia="zh-CN"/>
              </w:rPr>
              <w:t xml:space="preserve"> </w:t>
            </w:r>
            <w:r w:rsidRPr="009C7078">
              <w:rPr>
                <w:rFonts w:hint="eastAsia"/>
                <w:lang w:eastAsia="zh-CN"/>
              </w:rPr>
              <w:t>A2X service</w:t>
            </w:r>
            <w:r w:rsidRPr="009C7078">
              <w:rPr>
                <w:lang w:eastAsia="zh-CN"/>
              </w:rPr>
              <w:t>s.</w:t>
            </w:r>
          </w:p>
        </w:tc>
        <w:tc>
          <w:tcPr>
            <w:tcW w:w="1080" w:type="dxa"/>
          </w:tcPr>
          <w:p w14:paraId="201ED826" w14:textId="77777777" w:rsidR="003A379C" w:rsidRDefault="003A379C" w:rsidP="00903E38">
            <w:pPr>
              <w:pStyle w:val="TAC"/>
              <w:rPr>
                <w:lang w:eastAsia="zh-CN"/>
              </w:rPr>
            </w:pPr>
            <w:r w:rsidRPr="00CB6A96">
              <w:rPr>
                <w:rFonts w:cs="Arial"/>
                <w:lang w:eastAsia="ja-JP"/>
              </w:rPr>
              <w:t>YES</w:t>
            </w:r>
          </w:p>
        </w:tc>
        <w:tc>
          <w:tcPr>
            <w:tcW w:w="1080" w:type="dxa"/>
          </w:tcPr>
          <w:p w14:paraId="5A56E107" w14:textId="77777777" w:rsidR="003A379C" w:rsidRDefault="003A379C" w:rsidP="00903E38">
            <w:pPr>
              <w:pStyle w:val="TAC"/>
              <w:rPr>
                <w:lang w:eastAsia="zh-CN"/>
              </w:rPr>
            </w:pPr>
            <w:r w:rsidRPr="00CB6A96">
              <w:rPr>
                <w:rFonts w:cs="Arial"/>
                <w:lang w:eastAsia="ja-JP"/>
              </w:rPr>
              <w:t>ignore</w:t>
            </w:r>
          </w:p>
        </w:tc>
      </w:tr>
      <w:tr w:rsidR="003A379C" w:rsidRPr="001D2E49" w14:paraId="6FBD967D" w14:textId="77777777" w:rsidTr="00903E38">
        <w:tc>
          <w:tcPr>
            <w:tcW w:w="2267" w:type="dxa"/>
          </w:tcPr>
          <w:p w14:paraId="6FDF20F0" w14:textId="77777777" w:rsidR="003A379C" w:rsidRPr="00CB6A96" w:rsidRDefault="003A379C" w:rsidP="00903E38">
            <w:pPr>
              <w:pStyle w:val="TAL"/>
              <w:rPr>
                <w:rFonts w:cs="Arial"/>
                <w:bCs/>
                <w:lang w:eastAsia="ja-JP"/>
              </w:rPr>
            </w:pPr>
            <w:r>
              <w:t xml:space="preserve">Mobile </w:t>
            </w:r>
            <w:r w:rsidRPr="005F52A9">
              <w:t>IAB Authorized</w:t>
            </w:r>
          </w:p>
        </w:tc>
        <w:tc>
          <w:tcPr>
            <w:tcW w:w="1020" w:type="dxa"/>
          </w:tcPr>
          <w:p w14:paraId="5DFF7825" w14:textId="77777777" w:rsidR="003A379C" w:rsidRPr="00CB6A96" w:rsidRDefault="003A379C" w:rsidP="00903E38">
            <w:pPr>
              <w:pStyle w:val="TAL"/>
              <w:rPr>
                <w:rFonts w:cs="Arial"/>
                <w:lang w:eastAsia="ja-JP"/>
              </w:rPr>
            </w:pPr>
            <w:r w:rsidRPr="005F52A9">
              <w:rPr>
                <w:lang w:eastAsia="zh-CN"/>
              </w:rPr>
              <w:t>O</w:t>
            </w:r>
          </w:p>
        </w:tc>
        <w:tc>
          <w:tcPr>
            <w:tcW w:w="1080" w:type="dxa"/>
          </w:tcPr>
          <w:p w14:paraId="2CB0FF15" w14:textId="77777777" w:rsidR="003A379C" w:rsidRPr="00A3338D" w:rsidRDefault="003A379C" w:rsidP="00903E38">
            <w:pPr>
              <w:pStyle w:val="TAL"/>
              <w:rPr>
                <w:lang w:eastAsia="zh-CN"/>
              </w:rPr>
            </w:pPr>
          </w:p>
        </w:tc>
        <w:tc>
          <w:tcPr>
            <w:tcW w:w="1587" w:type="dxa"/>
          </w:tcPr>
          <w:p w14:paraId="1D3681BA" w14:textId="77777777" w:rsidR="003A379C" w:rsidRPr="00CB6A96" w:rsidRDefault="003A379C" w:rsidP="00903E38">
            <w:pPr>
              <w:pStyle w:val="TAL"/>
              <w:rPr>
                <w:rFonts w:cs="Arial"/>
                <w:lang w:eastAsia="zh-CN"/>
              </w:rPr>
            </w:pPr>
            <w:r w:rsidRPr="00367E0D">
              <w:rPr>
                <w:lang w:eastAsia="zh-CN"/>
              </w:rPr>
              <w:t>9.3.1.</w:t>
            </w:r>
            <w:r>
              <w:rPr>
                <w:lang w:eastAsia="zh-CN"/>
              </w:rPr>
              <w:t>259</w:t>
            </w:r>
          </w:p>
        </w:tc>
        <w:tc>
          <w:tcPr>
            <w:tcW w:w="1757" w:type="dxa"/>
          </w:tcPr>
          <w:p w14:paraId="4F1B7FC8" w14:textId="77777777" w:rsidR="003A379C" w:rsidRPr="009C7078" w:rsidRDefault="003A379C" w:rsidP="00903E38">
            <w:pPr>
              <w:pStyle w:val="TAL"/>
              <w:rPr>
                <w:lang w:eastAsia="zh-CN"/>
              </w:rPr>
            </w:pPr>
          </w:p>
        </w:tc>
        <w:tc>
          <w:tcPr>
            <w:tcW w:w="1080" w:type="dxa"/>
          </w:tcPr>
          <w:p w14:paraId="6D01F2DF" w14:textId="77777777" w:rsidR="003A379C" w:rsidRPr="00CB6A96" w:rsidRDefault="003A379C" w:rsidP="00903E38">
            <w:pPr>
              <w:pStyle w:val="TAC"/>
              <w:rPr>
                <w:rFonts w:cs="Arial"/>
                <w:lang w:eastAsia="ja-JP"/>
              </w:rPr>
            </w:pPr>
            <w:r w:rsidRPr="005F52A9">
              <w:rPr>
                <w:lang w:eastAsia="zh-CN"/>
              </w:rPr>
              <w:t>YES</w:t>
            </w:r>
          </w:p>
        </w:tc>
        <w:tc>
          <w:tcPr>
            <w:tcW w:w="1080" w:type="dxa"/>
          </w:tcPr>
          <w:p w14:paraId="7ECF3F55" w14:textId="77777777" w:rsidR="003A379C" w:rsidRPr="00CB6A96" w:rsidRDefault="003A379C" w:rsidP="00903E38">
            <w:pPr>
              <w:pStyle w:val="TAC"/>
              <w:rPr>
                <w:rFonts w:cs="Arial"/>
                <w:lang w:eastAsia="ja-JP"/>
              </w:rPr>
            </w:pPr>
            <w:r w:rsidRPr="005F52A9">
              <w:rPr>
                <w:lang w:eastAsia="zh-CN"/>
              </w:rPr>
              <w:t>ignore</w:t>
            </w:r>
          </w:p>
        </w:tc>
      </w:tr>
      <w:tr w:rsidR="003A379C" w:rsidRPr="001D2E49" w14:paraId="7D5CB095" w14:textId="77777777" w:rsidTr="00903E38">
        <w:tc>
          <w:tcPr>
            <w:tcW w:w="2267" w:type="dxa"/>
          </w:tcPr>
          <w:p w14:paraId="574327EE" w14:textId="77777777" w:rsidR="003A379C" w:rsidRDefault="003A379C" w:rsidP="00903E38">
            <w:pPr>
              <w:pStyle w:val="TAL"/>
            </w:pPr>
            <w:r w:rsidRPr="006A1548">
              <w:t>Partially Allowed NSSAI</w:t>
            </w:r>
          </w:p>
        </w:tc>
        <w:tc>
          <w:tcPr>
            <w:tcW w:w="1020" w:type="dxa"/>
          </w:tcPr>
          <w:p w14:paraId="465FAC4E" w14:textId="77777777" w:rsidR="003A379C" w:rsidRPr="005F52A9" w:rsidRDefault="003A379C" w:rsidP="00903E38">
            <w:pPr>
              <w:pStyle w:val="TAL"/>
              <w:rPr>
                <w:lang w:eastAsia="zh-CN"/>
              </w:rPr>
            </w:pPr>
            <w:r w:rsidRPr="006A1548">
              <w:rPr>
                <w:lang w:eastAsia="zh-CN"/>
              </w:rPr>
              <w:t>O</w:t>
            </w:r>
          </w:p>
        </w:tc>
        <w:tc>
          <w:tcPr>
            <w:tcW w:w="1080" w:type="dxa"/>
          </w:tcPr>
          <w:p w14:paraId="5F61F3D1" w14:textId="77777777" w:rsidR="003A379C" w:rsidRPr="00A3338D" w:rsidRDefault="003A379C" w:rsidP="00903E38">
            <w:pPr>
              <w:pStyle w:val="TAL"/>
              <w:rPr>
                <w:lang w:eastAsia="zh-CN"/>
              </w:rPr>
            </w:pPr>
          </w:p>
        </w:tc>
        <w:tc>
          <w:tcPr>
            <w:tcW w:w="1587" w:type="dxa"/>
          </w:tcPr>
          <w:p w14:paraId="4BD37DB4" w14:textId="77777777" w:rsidR="003A379C" w:rsidRPr="00367E0D" w:rsidRDefault="003A379C" w:rsidP="00903E38">
            <w:pPr>
              <w:pStyle w:val="TAL"/>
              <w:rPr>
                <w:lang w:eastAsia="zh-CN"/>
              </w:rPr>
            </w:pPr>
            <w:r w:rsidRPr="006A1548">
              <w:rPr>
                <w:lang w:eastAsia="zh-CN"/>
              </w:rPr>
              <w:t>9.3.1.</w:t>
            </w:r>
            <w:r>
              <w:rPr>
                <w:lang w:eastAsia="zh-CN"/>
              </w:rPr>
              <w:t>261</w:t>
            </w:r>
          </w:p>
        </w:tc>
        <w:tc>
          <w:tcPr>
            <w:tcW w:w="1757" w:type="dxa"/>
          </w:tcPr>
          <w:p w14:paraId="0B8A47FF" w14:textId="77777777" w:rsidR="003A379C" w:rsidRPr="009C7078" w:rsidRDefault="003A379C" w:rsidP="00903E38">
            <w:pPr>
              <w:pStyle w:val="TAL"/>
              <w:rPr>
                <w:lang w:eastAsia="zh-CN"/>
              </w:rPr>
            </w:pPr>
            <w:r w:rsidRPr="006A1548">
              <w:rPr>
                <w:lang w:eastAsia="zh-CN"/>
              </w:rPr>
              <w:t>Indicates the S-NSSAIs partially permitted by the network.</w:t>
            </w:r>
          </w:p>
        </w:tc>
        <w:tc>
          <w:tcPr>
            <w:tcW w:w="1080" w:type="dxa"/>
          </w:tcPr>
          <w:p w14:paraId="52F8C0CD" w14:textId="77777777" w:rsidR="003A379C" w:rsidRPr="005F52A9" w:rsidRDefault="003A379C" w:rsidP="00903E38">
            <w:pPr>
              <w:pStyle w:val="TAC"/>
              <w:rPr>
                <w:lang w:eastAsia="zh-CN"/>
              </w:rPr>
            </w:pPr>
            <w:r w:rsidRPr="006A1548">
              <w:rPr>
                <w:lang w:eastAsia="zh-CN"/>
              </w:rPr>
              <w:t>YES</w:t>
            </w:r>
          </w:p>
        </w:tc>
        <w:tc>
          <w:tcPr>
            <w:tcW w:w="1080" w:type="dxa"/>
          </w:tcPr>
          <w:p w14:paraId="2C095709" w14:textId="77777777" w:rsidR="003A379C" w:rsidRPr="005F52A9" w:rsidRDefault="003A379C" w:rsidP="00903E38">
            <w:pPr>
              <w:pStyle w:val="TAC"/>
              <w:rPr>
                <w:lang w:eastAsia="zh-CN"/>
              </w:rPr>
            </w:pPr>
            <w:r w:rsidRPr="006A1548">
              <w:rPr>
                <w:lang w:eastAsia="zh-CN"/>
              </w:rPr>
              <w:t>ignore</w:t>
            </w:r>
          </w:p>
        </w:tc>
      </w:tr>
      <w:tr w:rsidR="003A379C" w:rsidRPr="001D2E49" w14:paraId="201257B1" w14:textId="77777777" w:rsidTr="00903E38">
        <w:tc>
          <w:tcPr>
            <w:tcW w:w="2267" w:type="dxa"/>
          </w:tcPr>
          <w:p w14:paraId="67EF4CCC" w14:textId="77777777" w:rsidR="003A379C" w:rsidRPr="006A1548" w:rsidRDefault="003A379C" w:rsidP="00903E38">
            <w:pPr>
              <w:pStyle w:val="TAL"/>
            </w:pPr>
            <w:r>
              <w:rPr>
                <w:rFonts w:hint="eastAsia"/>
                <w:lang w:val="en-US" w:eastAsia="zh-CN"/>
              </w:rPr>
              <w:t xml:space="preserve">Ranging and </w:t>
            </w:r>
            <w:proofErr w:type="spellStart"/>
            <w:r>
              <w:rPr>
                <w:rFonts w:hint="eastAsia"/>
                <w:lang w:val="en-US" w:eastAsia="zh-CN"/>
              </w:rPr>
              <w:t>Sidelink</w:t>
            </w:r>
            <w:proofErr w:type="spellEnd"/>
            <w:r>
              <w:rPr>
                <w:rFonts w:hint="eastAsia"/>
                <w:lang w:val="en-US" w:eastAsia="zh-CN"/>
              </w:rPr>
              <w:t xml:space="preserve"> Positioning Service Information </w:t>
            </w:r>
          </w:p>
        </w:tc>
        <w:tc>
          <w:tcPr>
            <w:tcW w:w="1020" w:type="dxa"/>
          </w:tcPr>
          <w:p w14:paraId="626213EF" w14:textId="77777777" w:rsidR="003A379C" w:rsidRPr="006A1548" w:rsidRDefault="003A379C" w:rsidP="00903E38">
            <w:pPr>
              <w:pStyle w:val="TAL"/>
              <w:rPr>
                <w:lang w:eastAsia="zh-CN"/>
              </w:rPr>
            </w:pPr>
            <w:r>
              <w:rPr>
                <w:rFonts w:hint="eastAsia"/>
                <w:lang w:val="en-US" w:eastAsia="zh-CN"/>
              </w:rPr>
              <w:t>O</w:t>
            </w:r>
          </w:p>
        </w:tc>
        <w:tc>
          <w:tcPr>
            <w:tcW w:w="1080" w:type="dxa"/>
          </w:tcPr>
          <w:p w14:paraId="67A3B241" w14:textId="77777777" w:rsidR="003A379C" w:rsidRPr="00A3338D" w:rsidRDefault="003A379C" w:rsidP="00903E38">
            <w:pPr>
              <w:pStyle w:val="TAL"/>
              <w:rPr>
                <w:lang w:eastAsia="zh-CN"/>
              </w:rPr>
            </w:pPr>
          </w:p>
        </w:tc>
        <w:tc>
          <w:tcPr>
            <w:tcW w:w="1587" w:type="dxa"/>
          </w:tcPr>
          <w:p w14:paraId="0DFA602D" w14:textId="77777777" w:rsidR="003A379C" w:rsidRPr="006A1548" w:rsidRDefault="003A379C" w:rsidP="00903E38">
            <w:pPr>
              <w:pStyle w:val="TAL"/>
              <w:rPr>
                <w:lang w:eastAsia="zh-CN"/>
              </w:rPr>
            </w:pPr>
            <w:r>
              <w:rPr>
                <w:rFonts w:hint="eastAsia"/>
                <w:lang w:val="en-US" w:eastAsia="zh-CN"/>
              </w:rPr>
              <w:t>9.3.1.</w:t>
            </w:r>
            <w:r>
              <w:rPr>
                <w:lang w:val="en-US" w:eastAsia="zh-CN"/>
              </w:rPr>
              <w:t>269</w:t>
            </w:r>
          </w:p>
        </w:tc>
        <w:tc>
          <w:tcPr>
            <w:tcW w:w="1757" w:type="dxa"/>
          </w:tcPr>
          <w:p w14:paraId="59485BCA" w14:textId="77777777" w:rsidR="003A379C" w:rsidRPr="006A1548" w:rsidRDefault="003A379C" w:rsidP="00903E38">
            <w:pPr>
              <w:pStyle w:val="TAL"/>
              <w:rPr>
                <w:lang w:eastAsia="zh-CN"/>
              </w:rPr>
            </w:pPr>
            <w:r>
              <w:rPr>
                <w:lang w:eastAsia="zh-CN"/>
              </w:rPr>
              <w:t xml:space="preserve">This IE applies only if the UE is authorized for NR V2X services and/or 5G </w:t>
            </w:r>
            <w:proofErr w:type="spellStart"/>
            <w:r>
              <w:rPr>
                <w:lang w:eastAsia="zh-CN"/>
              </w:rPr>
              <w:t>ProSe</w:t>
            </w:r>
            <w:proofErr w:type="spellEnd"/>
            <w:r>
              <w:rPr>
                <w:lang w:eastAsia="zh-CN"/>
              </w:rPr>
              <w:t xml:space="preserve"> services.</w:t>
            </w:r>
          </w:p>
        </w:tc>
        <w:tc>
          <w:tcPr>
            <w:tcW w:w="1080" w:type="dxa"/>
          </w:tcPr>
          <w:p w14:paraId="47F62C20" w14:textId="77777777" w:rsidR="003A379C" w:rsidRPr="006A1548" w:rsidRDefault="003A379C" w:rsidP="00903E38">
            <w:pPr>
              <w:pStyle w:val="TAC"/>
              <w:rPr>
                <w:lang w:eastAsia="zh-CN"/>
              </w:rPr>
            </w:pPr>
            <w:r>
              <w:rPr>
                <w:rFonts w:hint="eastAsia"/>
                <w:lang w:val="en-US" w:eastAsia="zh-CN"/>
              </w:rPr>
              <w:t>YES</w:t>
            </w:r>
          </w:p>
        </w:tc>
        <w:tc>
          <w:tcPr>
            <w:tcW w:w="1080" w:type="dxa"/>
          </w:tcPr>
          <w:p w14:paraId="4A079600" w14:textId="77777777" w:rsidR="003A379C" w:rsidRPr="006A1548" w:rsidRDefault="003A379C" w:rsidP="00903E38">
            <w:pPr>
              <w:pStyle w:val="TAC"/>
              <w:rPr>
                <w:lang w:eastAsia="zh-CN"/>
              </w:rPr>
            </w:pPr>
            <w:r>
              <w:rPr>
                <w:rFonts w:hint="eastAsia"/>
                <w:lang w:val="en-US" w:eastAsia="zh-CN"/>
              </w:rPr>
              <w:t>ignore</w:t>
            </w:r>
          </w:p>
        </w:tc>
      </w:tr>
      <w:tr w:rsidR="00F65861" w:rsidRPr="001D2E49" w14:paraId="1510913F" w14:textId="77777777" w:rsidTr="00903E38">
        <w:trPr>
          <w:ins w:id="145" w:author="Author" w:date="2025-01-22T22:02:00Z"/>
        </w:trPr>
        <w:tc>
          <w:tcPr>
            <w:tcW w:w="2267" w:type="dxa"/>
            <w:tcBorders>
              <w:top w:val="single" w:sz="4" w:space="0" w:color="auto"/>
              <w:left w:val="single" w:sz="4" w:space="0" w:color="auto"/>
              <w:bottom w:val="single" w:sz="4" w:space="0" w:color="auto"/>
              <w:right w:val="single" w:sz="4" w:space="0" w:color="auto"/>
            </w:tcBorders>
          </w:tcPr>
          <w:p w14:paraId="6FEDDEEC" w14:textId="77777777" w:rsidR="00F65861" w:rsidRDefault="00F65861" w:rsidP="00903E38">
            <w:pPr>
              <w:pStyle w:val="TAL"/>
              <w:rPr>
                <w:ins w:id="146" w:author="Author" w:date="2025-01-22T22:02:00Z" w16du:dateUtc="2025-01-22T21:02:00Z"/>
                <w:lang w:val="en-US" w:eastAsia="zh-CN"/>
              </w:rPr>
            </w:pPr>
            <w:ins w:id="147" w:author="Author" w:date="2025-01-22T22:02:00Z" w16du:dateUtc="2025-01-22T21:02:00Z">
              <w:r>
                <w:rPr>
                  <w:lang w:val="en-US" w:eastAsia="zh-CN"/>
                </w:rPr>
                <w:t>AMF UE NGAP ID 2</w:t>
              </w:r>
            </w:ins>
          </w:p>
        </w:tc>
        <w:tc>
          <w:tcPr>
            <w:tcW w:w="1020" w:type="dxa"/>
            <w:tcBorders>
              <w:top w:val="single" w:sz="4" w:space="0" w:color="auto"/>
              <w:left w:val="single" w:sz="4" w:space="0" w:color="auto"/>
              <w:bottom w:val="single" w:sz="4" w:space="0" w:color="auto"/>
              <w:right w:val="single" w:sz="4" w:space="0" w:color="auto"/>
            </w:tcBorders>
          </w:tcPr>
          <w:p w14:paraId="138DF627" w14:textId="77777777" w:rsidR="00F65861" w:rsidRDefault="00F65861" w:rsidP="00903E38">
            <w:pPr>
              <w:pStyle w:val="TAL"/>
              <w:rPr>
                <w:ins w:id="148" w:author="Author" w:date="2025-01-22T22:02:00Z" w16du:dateUtc="2025-01-22T21:02:00Z"/>
                <w:lang w:val="en-US" w:eastAsia="zh-CN"/>
              </w:rPr>
            </w:pPr>
            <w:ins w:id="149" w:author="Author" w:date="2025-01-22T22:02:00Z" w16du:dateUtc="2025-01-22T21:02:00Z">
              <w:r>
                <w:rPr>
                  <w:rFonts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4828F7BB" w14:textId="77777777" w:rsidR="00F65861" w:rsidRPr="00A3338D" w:rsidRDefault="00F65861" w:rsidP="00903E38">
            <w:pPr>
              <w:pStyle w:val="TAL"/>
              <w:rPr>
                <w:ins w:id="150" w:author="Author" w:date="2025-01-22T22:02:00Z" w16du:dateUtc="2025-01-22T21:02:00Z"/>
                <w:lang w:eastAsia="zh-CN"/>
              </w:rPr>
            </w:pPr>
          </w:p>
        </w:tc>
        <w:tc>
          <w:tcPr>
            <w:tcW w:w="1587" w:type="dxa"/>
            <w:tcBorders>
              <w:top w:val="single" w:sz="4" w:space="0" w:color="auto"/>
              <w:left w:val="single" w:sz="4" w:space="0" w:color="auto"/>
              <w:bottom w:val="single" w:sz="4" w:space="0" w:color="auto"/>
              <w:right w:val="single" w:sz="4" w:space="0" w:color="auto"/>
            </w:tcBorders>
          </w:tcPr>
          <w:p w14:paraId="66B4984C" w14:textId="77777777" w:rsidR="00F65861" w:rsidRDefault="00F65861" w:rsidP="00903E38">
            <w:pPr>
              <w:pStyle w:val="TAL"/>
              <w:rPr>
                <w:ins w:id="151" w:author="Author" w:date="2025-01-22T22:02:00Z" w16du:dateUtc="2025-01-22T21:02:00Z"/>
                <w:lang w:val="en-US" w:eastAsia="zh-CN"/>
              </w:rPr>
            </w:pPr>
            <w:ins w:id="152" w:author="Author" w:date="2025-01-22T22:02:00Z" w16du:dateUtc="2025-01-22T21:02:00Z">
              <w:r w:rsidRPr="00ED7D64">
                <w:rPr>
                  <w:lang w:val="en-US" w:eastAsia="zh-CN"/>
                </w:rPr>
                <w:t>AMF UE NGAP ID</w:t>
              </w:r>
              <w:r>
                <w:rPr>
                  <w:rFonts w:hint="eastAsia"/>
                  <w:lang w:val="en-US" w:eastAsia="zh-CN"/>
                </w:rPr>
                <w:t xml:space="preserve"> </w:t>
              </w:r>
              <w:r>
                <w:rPr>
                  <w:lang w:val="en-US" w:eastAsia="zh-CN"/>
                </w:rPr>
                <w:t xml:space="preserve"> </w:t>
              </w:r>
              <w:r>
                <w:rPr>
                  <w:rFonts w:hint="eastAsia"/>
                  <w:lang w:val="en-US" w:eastAsia="zh-CN"/>
                </w:rPr>
                <w:t>9.3.</w:t>
              </w:r>
              <w:r>
                <w:rPr>
                  <w:lang w:val="en-US" w:eastAsia="zh-CN"/>
                </w:rPr>
                <w:t>3.1</w:t>
              </w:r>
            </w:ins>
          </w:p>
        </w:tc>
        <w:tc>
          <w:tcPr>
            <w:tcW w:w="1757" w:type="dxa"/>
            <w:tcBorders>
              <w:top w:val="single" w:sz="4" w:space="0" w:color="auto"/>
              <w:left w:val="single" w:sz="4" w:space="0" w:color="auto"/>
              <w:bottom w:val="single" w:sz="4" w:space="0" w:color="auto"/>
              <w:right w:val="single" w:sz="4" w:space="0" w:color="auto"/>
            </w:tcBorders>
          </w:tcPr>
          <w:p w14:paraId="394393DF" w14:textId="77777777" w:rsidR="00F65861" w:rsidRDefault="00F65861" w:rsidP="00903E38">
            <w:pPr>
              <w:pStyle w:val="TAL"/>
              <w:rPr>
                <w:ins w:id="153" w:author="Author" w:date="2025-01-22T22:02:00Z" w16du:dateUtc="2025-01-22T21:02:00Z"/>
                <w:lang w:eastAsia="zh-CN"/>
              </w:rPr>
            </w:pPr>
            <w:ins w:id="154" w:author="Author" w:date="2025-01-22T22:02:00Z" w16du:dateUtc="2025-01-22T21:02:00Z">
              <w:r w:rsidRPr="008711EA">
                <w:rPr>
                  <w:lang w:eastAsia="zh-CN"/>
                </w:rPr>
                <w:t xml:space="preserve">This IE indicates the </w:t>
              </w:r>
              <w:r>
                <w:rPr>
                  <w:lang w:eastAsia="zh-CN"/>
                </w:rPr>
                <w:t>AMF</w:t>
              </w:r>
              <w:r w:rsidRPr="008711EA">
                <w:rPr>
                  <w:lang w:eastAsia="zh-CN"/>
                </w:rPr>
                <w:t xml:space="preserve"> UE </w:t>
              </w:r>
              <w:r>
                <w:rPr>
                  <w:lang w:eastAsia="zh-CN"/>
                </w:rPr>
                <w:t>NG</w:t>
              </w:r>
              <w:r w:rsidRPr="008711EA">
                <w:rPr>
                  <w:lang w:eastAsia="zh-CN"/>
                </w:rPr>
                <w:t xml:space="preserve">AP ID assigned by the </w:t>
              </w:r>
              <w:r>
                <w:rPr>
                  <w:lang w:eastAsia="zh-CN"/>
                </w:rPr>
                <w:t>AMF</w:t>
              </w:r>
              <w:r w:rsidRPr="008711EA">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708C99F1" w14:textId="77777777" w:rsidR="00F65861" w:rsidRDefault="00F65861" w:rsidP="00903E38">
            <w:pPr>
              <w:pStyle w:val="TAC"/>
              <w:rPr>
                <w:ins w:id="155" w:author="Author" w:date="2025-01-22T22:02:00Z" w16du:dateUtc="2025-01-22T21:02:00Z"/>
                <w:lang w:val="en-US" w:eastAsia="zh-CN"/>
              </w:rPr>
            </w:pPr>
            <w:ins w:id="156" w:author="Author" w:date="2025-01-22T22:02:00Z" w16du:dateUtc="2025-01-22T21:02:00Z">
              <w:r>
                <w:rPr>
                  <w:rFonts w:hint="eastAsia"/>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5CFA9AC6" w14:textId="77777777" w:rsidR="00F65861" w:rsidRDefault="00F65861" w:rsidP="00903E38">
            <w:pPr>
              <w:pStyle w:val="TAC"/>
              <w:rPr>
                <w:ins w:id="157" w:author="Author" w:date="2025-01-22T22:02:00Z" w16du:dateUtc="2025-01-22T21:02:00Z"/>
                <w:lang w:val="en-US" w:eastAsia="zh-CN"/>
              </w:rPr>
            </w:pPr>
            <w:ins w:id="158" w:author="Author" w:date="2025-01-22T22:02:00Z" w16du:dateUtc="2025-01-22T21:02:00Z">
              <w:r>
                <w:rPr>
                  <w:rFonts w:hint="eastAsia"/>
                  <w:lang w:val="en-US" w:eastAsia="zh-CN"/>
                </w:rPr>
                <w:t>ignore</w:t>
              </w:r>
            </w:ins>
          </w:p>
        </w:tc>
      </w:tr>
      <w:bookmarkEnd w:id="143"/>
    </w:tbl>
    <w:p w14:paraId="7ABAE508" w14:textId="77777777" w:rsidR="003A379C" w:rsidRPr="001D2E49" w:rsidRDefault="003A379C" w:rsidP="003A379C"/>
    <w:p w14:paraId="5F50C939" w14:textId="77777777" w:rsidR="003A379C" w:rsidRDefault="003A379C" w:rsidP="00C4097F">
      <w:pPr>
        <w:pStyle w:val="Heading4"/>
      </w:pPr>
    </w:p>
    <w:p w14:paraId="7B9E4FAA" w14:textId="77777777" w:rsidR="00C4097F" w:rsidRDefault="00C4097F" w:rsidP="00C4097F">
      <w:pPr>
        <w:pStyle w:val="FirstChange"/>
      </w:pPr>
      <w:bookmarkStart w:id="159" w:name="_Hlk176448269"/>
      <w:r w:rsidRPr="00CE63E2">
        <w:t xml:space="preserve">&lt;&lt;&lt;&lt;&lt;&lt;&lt;&lt;&lt;&lt;&lt;&lt;&lt;&lt;&lt;&lt;&lt;&lt;&lt;&lt; </w:t>
      </w:r>
      <w:r>
        <w:t>Unmodified Text</w:t>
      </w:r>
      <w:r w:rsidRPr="00CE63E2">
        <w:t xml:space="preserve"> </w:t>
      </w:r>
      <w:r>
        <w:t xml:space="preserve">Omitted </w:t>
      </w:r>
      <w:r w:rsidRPr="00CE63E2">
        <w:t>&gt;&gt;&gt;&gt;&gt;&gt;&gt;&gt;&gt;&gt;&gt;&gt;&gt;&gt;&gt;&gt;&gt;&gt;&gt;&gt;</w:t>
      </w:r>
    </w:p>
    <w:p w14:paraId="6E5F4D97" w14:textId="77777777" w:rsidR="006E0B8E" w:rsidRPr="001D2E49" w:rsidRDefault="006E0B8E" w:rsidP="006E0B8E">
      <w:pPr>
        <w:pStyle w:val="Heading4"/>
      </w:pPr>
      <w:bookmarkStart w:id="160" w:name="_Toc184820355"/>
      <w:bookmarkStart w:id="161" w:name="_Toc20955085"/>
      <w:bookmarkStart w:id="162" w:name="_Toc29503531"/>
      <w:bookmarkStart w:id="163" w:name="_Toc29504115"/>
      <w:bookmarkStart w:id="164" w:name="_Toc29504699"/>
      <w:bookmarkStart w:id="165" w:name="_Toc36553145"/>
      <w:bookmarkStart w:id="166" w:name="_Toc36554872"/>
      <w:bookmarkStart w:id="167" w:name="_Toc45652167"/>
      <w:bookmarkStart w:id="168" w:name="_Toc45658599"/>
      <w:bookmarkStart w:id="169" w:name="_Toc45720419"/>
      <w:bookmarkStart w:id="170" w:name="_Toc45798299"/>
      <w:bookmarkStart w:id="171" w:name="_Toc45897688"/>
      <w:bookmarkStart w:id="172" w:name="_Toc51745892"/>
      <w:bookmarkStart w:id="173" w:name="_Toc64446156"/>
      <w:bookmarkStart w:id="174" w:name="_Toc73982026"/>
      <w:bookmarkStart w:id="175" w:name="_Toc88652115"/>
      <w:bookmarkStart w:id="176" w:name="_Toc97891158"/>
      <w:bookmarkStart w:id="177" w:name="_Toc99123277"/>
      <w:bookmarkStart w:id="178" w:name="_Toc99662082"/>
      <w:bookmarkStart w:id="179" w:name="_Toc105152148"/>
      <w:bookmarkStart w:id="180" w:name="_Toc105173954"/>
      <w:bookmarkStart w:id="181" w:name="_Toc106108952"/>
      <w:bookmarkStart w:id="182" w:name="_Toc106122857"/>
      <w:bookmarkStart w:id="183" w:name="_Toc107409410"/>
      <w:bookmarkStart w:id="184" w:name="_Toc112756599"/>
      <w:bookmarkStart w:id="185" w:name="_Toc169664858"/>
      <w:bookmarkEnd w:id="159"/>
      <w:r w:rsidRPr="001D2E49">
        <w:t>9.2.2.4</w:t>
      </w:r>
      <w:r w:rsidRPr="001D2E49">
        <w:tab/>
        <w:t>UE CONTEXT RELEASE REQUEST</w:t>
      </w:r>
      <w:bookmarkEnd w:id="160"/>
    </w:p>
    <w:p w14:paraId="59307E68" w14:textId="77777777" w:rsidR="006E0B8E" w:rsidRPr="001D2E49" w:rsidRDefault="006E0B8E" w:rsidP="006E0B8E">
      <w:pPr>
        <w:rPr>
          <w:rFonts w:eastAsia="Batang"/>
        </w:rPr>
      </w:pPr>
      <w:r w:rsidRPr="001D2E49">
        <w:t>This message is sent by the NG-RAN node to request the release of the UE-associated logical NG-connection over the NG interface.</w:t>
      </w:r>
    </w:p>
    <w:p w14:paraId="346E52FE" w14:textId="77777777" w:rsidR="006E0B8E" w:rsidRPr="001D2E49" w:rsidRDefault="006E0B8E" w:rsidP="006E0B8E">
      <w:r w:rsidRPr="001D2E49">
        <w:t xml:space="preserve">Direction: NG-RAN node </w:t>
      </w:r>
      <w:r w:rsidRPr="001D2E49">
        <w:sym w:font="Symbol" w:char="F0AE"/>
      </w:r>
      <w:r w:rsidRPr="001D2E49">
        <w:t xml:space="preserve"> AMF</w:t>
      </w: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6E0B8E" w:rsidRPr="001D2E49" w14:paraId="181F862C" w14:textId="77777777" w:rsidTr="006E0B8E">
        <w:tc>
          <w:tcPr>
            <w:tcW w:w="2267" w:type="dxa"/>
          </w:tcPr>
          <w:p w14:paraId="0772B3BE" w14:textId="77777777" w:rsidR="006E0B8E" w:rsidRPr="001D2E49" w:rsidRDefault="006E0B8E" w:rsidP="00903E38">
            <w:pPr>
              <w:pStyle w:val="TAH"/>
              <w:rPr>
                <w:rFonts w:cs="Arial"/>
                <w:lang w:eastAsia="ja-JP"/>
              </w:rPr>
            </w:pPr>
            <w:r w:rsidRPr="001D2E49">
              <w:rPr>
                <w:rFonts w:cs="Arial"/>
                <w:lang w:eastAsia="ja-JP"/>
              </w:rPr>
              <w:t>IE/Group Name</w:t>
            </w:r>
          </w:p>
        </w:tc>
        <w:tc>
          <w:tcPr>
            <w:tcW w:w="1020" w:type="dxa"/>
          </w:tcPr>
          <w:p w14:paraId="56662EDA" w14:textId="77777777" w:rsidR="006E0B8E" w:rsidRPr="001D2E49" w:rsidRDefault="006E0B8E" w:rsidP="00903E38">
            <w:pPr>
              <w:pStyle w:val="TAH"/>
              <w:rPr>
                <w:rFonts w:cs="Arial"/>
                <w:lang w:eastAsia="ja-JP"/>
              </w:rPr>
            </w:pPr>
            <w:r w:rsidRPr="001D2E49">
              <w:rPr>
                <w:rFonts w:cs="Arial"/>
                <w:lang w:eastAsia="ja-JP"/>
              </w:rPr>
              <w:t>Presence</w:t>
            </w:r>
          </w:p>
        </w:tc>
        <w:tc>
          <w:tcPr>
            <w:tcW w:w="1080" w:type="dxa"/>
          </w:tcPr>
          <w:p w14:paraId="29204F31" w14:textId="77777777" w:rsidR="006E0B8E" w:rsidRPr="001D2E49" w:rsidRDefault="006E0B8E" w:rsidP="00903E38">
            <w:pPr>
              <w:pStyle w:val="TAH"/>
              <w:rPr>
                <w:rFonts w:cs="Arial"/>
                <w:lang w:eastAsia="ja-JP"/>
              </w:rPr>
            </w:pPr>
            <w:r w:rsidRPr="001D2E49">
              <w:rPr>
                <w:rFonts w:cs="Arial"/>
                <w:lang w:eastAsia="ja-JP"/>
              </w:rPr>
              <w:t>Range</w:t>
            </w:r>
          </w:p>
        </w:tc>
        <w:tc>
          <w:tcPr>
            <w:tcW w:w="1512" w:type="dxa"/>
          </w:tcPr>
          <w:p w14:paraId="578AD727" w14:textId="77777777" w:rsidR="006E0B8E" w:rsidRPr="001D2E49" w:rsidRDefault="006E0B8E" w:rsidP="00903E38">
            <w:pPr>
              <w:pStyle w:val="TAH"/>
              <w:rPr>
                <w:rFonts w:cs="Arial"/>
                <w:lang w:eastAsia="ja-JP"/>
              </w:rPr>
            </w:pPr>
            <w:r w:rsidRPr="001D2E49">
              <w:rPr>
                <w:rFonts w:cs="Arial"/>
                <w:lang w:eastAsia="ja-JP"/>
              </w:rPr>
              <w:t>IE type and reference</w:t>
            </w:r>
          </w:p>
        </w:tc>
        <w:tc>
          <w:tcPr>
            <w:tcW w:w="1757" w:type="dxa"/>
          </w:tcPr>
          <w:p w14:paraId="046CD088" w14:textId="77777777" w:rsidR="006E0B8E" w:rsidRPr="001D2E49" w:rsidRDefault="006E0B8E" w:rsidP="00903E38">
            <w:pPr>
              <w:pStyle w:val="TAH"/>
              <w:rPr>
                <w:rFonts w:cs="Arial"/>
                <w:lang w:eastAsia="ja-JP"/>
              </w:rPr>
            </w:pPr>
            <w:r w:rsidRPr="001D2E49">
              <w:rPr>
                <w:rFonts w:cs="Arial"/>
                <w:lang w:eastAsia="ja-JP"/>
              </w:rPr>
              <w:t>Semantics description</w:t>
            </w:r>
          </w:p>
        </w:tc>
        <w:tc>
          <w:tcPr>
            <w:tcW w:w="1080" w:type="dxa"/>
          </w:tcPr>
          <w:p w14:paraId="5D88B152" w14:textId="77777777" w:rsidR="006E0B8E" w:rsidRPr="001D2E49" w:rsidRDefault="006E0B8E" w:rsidP="00903E38">
            <w:pPr>
              <w:pStyle w:val="TAH"/>
              <w:rPr>
                <w:rFonts w:cs="Arial"/>
                <w:lang w:eastAsia="ja-JP"/>
              </w:rPr>
            </w:pPr>
            <w:r w:rsidRPr="001D2E49">
              <w:rPr>
                <w:rFonts w:cs="Arial"/>
                <w:lang w:eastAsia="ja-JP"/>
              </w:rPr>
              <w:t>Criticality</w:t>
            </w:r>
          </w:p>
        </w:tc>
        <w:tc>
          <w:tcPr>
            <w:tcW w:w="1080" w:type="dxa"/>
          </w:tcPr>
          <w:p w14:paraId="60076E4E" w14:textId="77777777" w:rsidR="006E0B8E" w:rsidRPr="001D2E49" w:rsidRDefault="006E0B8E" w:rsidP="00903E38">
            <w:pPr>
              <w:pStyle w:val="TAH"/>
              <w:rPr>
                <w:rFonts w:cs="Arial"/>
                <w:b w:val="0"/>
                <w:lang w:eastAsia="ja-JP"/>
              </w:rPr>
            </w:pPr>
            <w:r w:rsidRPr="001D2E49">
              <w:rPr>
                <w:rFonts w:cs="Arial"/>
                <w:lang w:eastAsia="ja-JP"/>
              </w:rPr>
              <w:t>Assigned Criticality</w:t>
            </w:r>
          </w:p>
        </w:tc>
      </w:tr>
      <w:tr w:rsidR="006E0B8E" w:rsidRPr="001D2E49" w14:paraId="50CC191B" w14:textId="77777777" w:rsidTr="006E0B8E">
        <w:tc>
          <w:tcPr>
            <w:tcW w:w="2267" w:type="dxa"/>
          </w:tcPr>
          <w:p w14:paraId="0C6B05AD" w14:textId="77777777" w:rsidR="006E0B8E" w:rsidRPr="001D2E49" w:rsidRDefault="006E0B8E" w:rsidP="00903E38">
            <w:pPr>
              <w:pStyle w:val="TAL"/>
              <w:rPr>
                <w:rFonts w:cs="Arial"/>
                <w:lang w:eastAsia="ja-JP"/>
              </w:rPr>
            </w:pPr>
            <w:r w:rsidRPr="001D2E49">
              <w:rPr>
                <w:rFonts w:cs="Arial"/>
                <w:lang w:eastAsia="ja-JP"/>
              </w:rPr>
              <w:t>Message Type</w:t>
            </w:r>
          </w:p>
        </w:tc>
        <w:tc>
          <w:tcPr>
            <w:tcW w:w="1020" w:type="dxa"/>
          </w:tcPr>
          <w:p w14:paraId="00C58077" w14:textId="77777777" w:rsidR="006E0B8E" w:rsidRPr="001D2E49" w:rsidRDefault="006E0B8E" w:rsidP="00903E38">
            <w:pPr>
              <w:pStyle w:val="TAL"/>
              <w:rPr>
                <w:rFonts w:cs="Arial"/>
                <w:lang w:eastAsia="ja-JP"/>
              </w:rPr>
            </w:pPr>
            <w:r w:rsidRPr="001D2E49">
              <w:rPr>
                <w:rFonts w:cs="Arial"/>
                <w:lang w:eastAsia="ja-JP"/>
              </w:rPr>
              <w:t>M</w:t>
            </w:r>
          </w:p>
        </w:tc>
        <w:tc>
          <w:tcPr>
            <w:tcW w:w="1080" w:type="dxa"/>
          </w:tcPr>
          <w:p w14:paraId="33DDF4B4" w14:textId="77777777" w:rsidR="006E0B8E" w:rsidRPr="001D2E49" w:rsidRDefault="006E0B8E" w:rsidP="00903E38">
            <w:pPr>
              <w:pStyle w:val="TAL"/>
              <w:rPr>
                <w:rFonts w:cs="Arial"/>
                <w:lang w:eastAsia="ja-JP"/>
              </w:rPr>
            </w:pPr>
          </w:p>
        </w:tc>
        <w:tc>
          <w:tcPr>
            <w:tcW w:w="1512" w:type="dxa"/>
          </w:tcPr>
          <w:p w14:paraId="65015BF4" w14:textId="77777777" w:rsidR="006E0B8E" w:rsidRPr="001D2E49" w:rsidRDefault="006E0B8E" w:rsidP="00903E38">
            <w:pPr>
              <w:pStyle w:val="TAL"/>
              <w:rPr>
                <w:rFonts w:cs="Arial"/>
                <w:lang w:eastAsia="ja-JP"/>
              </w:rPr>
            </w:pPr>
            <w:r w:rsidRPr="001D2E49">
              <w:rPr>
                <w:lang w:eastAsia="ja-JP"/>
              </w:rPr>
              <w:t>9.3.1.1</w:t>
            </w:r>
          </w:p>
        </w:tc>
        <w:tc>
          <w:tcPr>
            <w:tcW w:w="1757" w:type="dxa"/>
          </w:tcPr>
          <w:p w14:paraId="00319EB0" w14:textId="77777777" w:rsidR="006E0B8E" w:rsidRPr="001D2E49" w:rsidRDefault="006E0B8E" w:rsidP="00903E38">
            <w:pPr>
              <w:pStyle w:val="TAL"/>
              <w:rPr>
                <w:rFonts w:cs="Arial"/>
                <w:lang w:eastAsia="ja-JP"/>
              </w:rPr>
            </w:pPr>
          </w:p>
        </w:tc>
        <w:tc>
          <w:tcPr>
            <w:tcW w:w="1080" w:type="dxa"/>
          </w:tcPr>
          <w:p w14:paraId="0AA1651C" w14:textId="77777777" w:rsidR="006E0B8E" w:rsidRPr="001D2E49" w:rsidRDefault="006E0B8E" w:rsidP="00903E38">
            <w:pPr>
              <w:pStyle w:val="TAC"/>
              <w:rPr>
                <w:lang w:eastAsia="ja-JP"/>
              </w:rPr>
            </w:pPr>
            <w:r w:rsidRPr="001D2E49">
              <w:rPr>
                <w:lang w:eastAsia="ja-JP"/>
              </w:rPr>
              <w:t>YES</w:t>
            </w:r>
          </w:p>
        </w:tc>
        <w:tc>
          <w:tcPr>
            <w:tcW w:w="1080" w:type="dxa"/>
          </w:tcPr>
          <w:p w14:paraId="6CB0AC3A" w14:textId="77777777" w:rsidR="006E0B8E" w:rsidRPr="001D2E49" w:rsidRDefault="006E0B8E" w:rsidP="00903E38">
            <w:pPr>
              <w:pStyle w:val="TAC"/>
              <w:rPr>
                <w:lang w:eastAsia="ja-JP"/>
              </w:rPr>
            </w:pPr>
            <w:r w:rsidRPr="001D2E49">
              <w:rPr>
                <w:lang w:eastAsia="ja-JP"/>
              </w:rPr>
              <w:t>ignore</w:t>
            </w:r>
          </w:p>
        </w:tc>
      </w:tr>
      <w:tr w:rsidR="006E0B8E" w:rsidRPr="001D2E49" w14:paraId="294CB21C" w14:textId="77777777" w:rsidTr="006E0B8E">
        <w:tc>
          <w:tcPr>
            <w:tcW w:w="2267" w:type="dxa"/>
          </w:tcPr>
          <w:p w14:paraId="40EC0F07" w14:textId="77777777" w:rsidR="006E0B8E" w:rsidRPr="001D2E49" w:rsidRDefault="006E0B8E" w:rsidP="00903E38">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20" w:type="dxa"/>
          </w:tcPr>
          <w:p w14:paraId="3B0960CD" w14:textId="77777777" w:rsidR="006E0B8E" w:rsidRPr="001D2E49" w:rsidRDefault="006E0B8E" w:rsidP="00903E38">
            <w:pPr>
              <w:pStyle w:val="TAL"/>
              <w:rPr>
                <w:rFonts w:eastAsia="MS Mincho" w:cs="Arial"/>
                <w:lang w:eastAsia="ja-JP"/>
              </w:rPr>
            </w:pPr>
            <w:r w:rsidRPr="001D2E49">
              <w:rPr>
                <w:rFonts w:cs="Arial"/>
                <w:lang w:eastAsia="ja-JP"/>
              </w:rPr>
              <w:t>M</w:t>
            </w:r>
          </w:p>
        </w:tc>
        <w:tc>
          <w:tcPr>
            <w:tcW w:w="1080" w:type="dxa"/>
          </w:tcPr>
          <w:p w14:paraId="71D36978" w14:textId="77777777" w:rsidR="006E0B8E" w:rsidRPr="001D2E49" w:rsidRDefault="006E0B8E" w:rsidP="00903E38">
            <w:pPr>
              <w:pStyle w:val="TAL"/>
              <w:rPr>
                <w:rFonts w:cs="Arial"/>
                <w:lang w:eastAsia="ja-JP"/>
              </w:rPr>
            </w:pPr>
          </w:p>
        </w:tc>
        <w:tc>
          <w:tcPr>
            <w:tcW w:w="1512" w:type="dxa"/>
          </w:tcPr>
          <w:p w14:paraId="568207FE" w14:textId="77777777" w:rsidR="006E0B8E" w:rsidRPr="001D2E49" w:rsidRDefault="006E0B8E" w:rsidP="00903E38">
            <w:pPr>
              <w:pStyle w:val="TAL"/>
              <w:rPr>
                <w:rFonts w:cs="Arial"/>
                <w:lang w:eastAsia="ja-JP"/>
              </w:rPr>
            </w:pPr>
            <w:r w:rsidRPr="001D2E49">
              <w:rPr>
                <w:lang w:eastAsia="ja-JP"/>
              </w:rPr>
              <w:t>9.3.3.1</w:t>
            </w:r>
          </w:p>
        </w:tc>
        <w:tc>
          <w:tcPr>
            <w:tcW w:w="1757" w:type="dxa"/>
          </w:tcPr>
          <w:p w14:paraId="55798E96" w14:textId="77777777" w:rsidR="006E0B8E" w:rsidRPr="001D2E49" w:rsidRDefault="006E0B8E" w:rsidP="00903E38">
            <w:pPr>
              <w:pStyle w:val="TAL"/>
              <w:rPr>
                <w:rFonts w:cs="Arial"/>
                <w:lang w:eastAsia="ja-JP"/>
              </w:rPr>
            </w:pPr>
          </w:p>
        </w:tc>
        <w:tc>
          <w:tcPr>
            <w:tcW w:w="1080" w:type="dxa"/>
          </w:tcPr>
          <w:p w14:paraId="335FFF3D" w14:textId="77777777" w:rsidR="006E0B8E" w:rsidRPr="001D2E49" w:rsidRDefault="006E0B8E" w:rsidP="00903E38">
            <w:pPr>
              <w:pStyle w:val="TAC"/>
              <w:rPr>
                <w:rFonts w:eastAsia="MS Mincho"/>
                <w:lang w:eastAsia="ja-JP"/>
              </w:rPr>
            </w:pPr>
            <w:r w:rsidRPr="001D2E49">
              <w:rPr>
                <w:rFonts w:eastAsia="MS Mincho"/>
                <w:lang w:eastAsia="ja-JP"/>
              </w:rPr>
              <w:t>YES</w:t>
            </w:r>
          </w:p>
        </w:tc>
        <w:tc>
          <w:tcPr>
            <w:tcW w:w="1080" w:type="dxa"/>
          </w:tcPr>
          <w:p w14:paraId="04CF8C79" w14:textId="77777777" w:rsidR="006E0B8E" w:rsidRPr="001D2E49" w:rsidRDefault="006E0B8E" w:rsidP="00903E38">
            <w:pPr>
              <w:pStyle w:val="TAC"/>
              <w:rPr>
                <w:lang w:eastAsia="ja-JP"/>
              </w:rPr>
            </w:pPr>
            <w:r w:rsidRPr="001D2E49">
              <w:rPr>
                <w:lang w:eastAsia="ja-JP"/>
              </w:rPr>
              <w:t>reject</w:t>
            </w:r>
          </w:p>
        </w:tc>
      </w:tr>
      <w:tr w:rsidR="006E0B8E" w:rsidRPr="001D2E49" w14:paraId="29A39D3B" w14:textId="77777777" w:rsidTr="006E0B8E">
        <w:tc>
          <w:tcPr>
            <w:tcW w:w="2267" w:type="dxa"/>
          </w:tcPr>
          <w:p w14:paraId="7E599FD4" w14:textId="77777777" w:rsidR="006E0B8E" w:rsidRPr="001D2E49" w:rsidRDefault="006E0B8E" w:rsidP="00903E38">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20" w:type="dxa"/>
          </w:tcPr>
          <w:p w14:paraId="4F55890B" w14:textId="77777777" w:rsidR="006E0B8E" w:rsidRPr="001D2E49" w:rsidRDefault="006E0B8E" w:rsidP="00903E38">
            <w:pPr>
              <w:pStyle w:val="TAL"/>
              <w:rPr>
                <w:rFonts w:eastAsia="MS Mincho" w:cs="Arial"/>
                <w:lang w:eastAsia="ja-JP"/>
              </w:rPr>
            </w:pPr>
            <w:r w:rsidRPr="001D2E49">
              <w:rPr>
                <w:rFonts w:cs="Arial"/>
                <w:lang w:eastAsia="ja-JP"/>
              </w:rPr>
              <w:t>M</w:t>
            </w:r>
          </w:p>
        </w:tc>
        <w:tc>
          <w:tcPr>
            <w:tcW w:w="1080" w:type="dxa"/>
          </w:tcPr>
          <w:p w14:paraId="1F773CBF" w14:textId="77777777" w:rsidR="006E0B8E" w:rsidRPr="001D2E49" w:rsidRDefault="006E0B8E" w:rsidP="00903E38">
            <w:pPr>
              <w:pStyle w:val="TAL"/>
              <w:rPr>
                <w:rFonts w:cs="Arial"/>
                <w:lang w:eastAsia="ja-JP"/>
              </w:rPr>
            </w:pPr>
          </w:p>
        </w:tc>
        <w:tc>
          <w:tcPr>
            <w:tcW w:w="1512" w:type="dxa"/>
          </w:tcPr>
          <w:p w14:paraId="3C622562" w14:textId="77777777" w:rsidR="006E0B8E" w:rsidRPr="001D2E49" w:rsidRDefault="006E0B8E" w:rsidP="00903E38">
            <w:pPr>
              <w:pStyle w:val="TAL"/>
              <w:rPr>
                <w:rFonts w:cs="Arial"/>
                <w:lang w:eastAsia="ja-JP"/>
              </w:rPr>
            </w:pPr>
            <w:r w:rsidRPr="001D2E49">
              <w:rPr>
                <w:lang w:eastAsia="ja-JP"/>
              </w:rPr>
              <w:t>9.3.3.2</w:t>
            </w:r>
          </w:p>
        </w:tc>
        <w:tc>
          <w:tcPr>
            <w:tcW w:w="1757" w:type="dxa"/>
          </w:tcPr>
          <w:p w14:paraId="1C40EAB5" w14:textId="77777777" w:rsidR="006E0B8E" w:rsidRPr="001D2E49" w:rsidRDefault="006E0B8E" w:rsidP="00903E38">
            <w:pPr>
              <w:pStyle w:val="TAL"/>
              <w:rPr>
                <w:rFonts w:cs="Arial"/>
                <w:lang w:eastAsia="ja-JP"/>
              </w:rPr>
            </w:pPr>
          </w:p>
        </w:tc>
        <w:tc>
          <w:tcPr>
            <w:tcW w:w="1080" w:type="dxa"/>
          </w:tcPr>
          <w:p w14:paraId="0178EDE3" w14:textId="77777777" w:rsidR="006E0B8E" w:rsidRPr="001D2E49" w:rsidRDefault="006E0B8E" w:rsidP="00903E38">
            <w:pPr>
              <w:pStyle w:val="TAC"/>
              <w:rPr>
                <w:rFonts w:eastAsia="MS Mincho"/>
                <w:lang w:eastAsia="ja-JP"/>
              </w:rPr>
            </w:pPr>
            <w:r w:rsidRPr="001D2E49">
              <w:rPr>
                <w:lang w:eastAsia="ja-JP"/>
              </w:rPr>
              <w:t>YES</w:t>
            </w:r>
          </w:p>
        </w:tc>
        <w:tc>
          <w:tcPr>
            <w:tcW w:w="1080" w:type="dxa"/>
          </w:tcPr>
          <w:p w14:paraId="174ABF8F" w14:textId="77777777" w:rsidR="006E0B8E" w:rsidRPr="001D2E49" w:rsidRDefault="006E0B8E" w:rsidP="00903E38">
            <w:pPr>
              <w:pStyle w:val="TAC"/>
              <w:rPr>
                <w:lang w:eastAsia="ja-JP"/>
              </w:rPr>
            </w:pPr>
            <w:r w:rsidRPr="001D2E49">
              <w:rPr>
                <w:lang w:eastAsia="ja-JP"/>
              </w:rPr>
              <w:t>reject</w:t>
            </w:r>
          </w:p>
        </w:tc>
      </w:tr>
      <w:tr w:rsidR="006E0B8E" w:rsidRPr="001D2E49" w14:paraId="17D5BF71" w14:textId="77777777" w:rsidTr="006E0B8E">
        <w:tc>
          <w:tcPr>
            <w:tcW w:w="2267" w:type="dxa"/>
          </w:tcPr>
          <w:p w14:paraId="04D39BF8" w14:textId="77777777" w:rsidR="006E0B8E" w:rsidRPr="001D2E49" w:rsidRDefault="006E0B8E" w:rsidP="00903E38">
            <w:pPr>
              <w:pStyle w:val="TAL"/>
              <w:rPr>
                <w:rFonts w:eastAsia="Batang" w:cs="Arial"/>
                <w:bCs/>
                <w:lang w:eastAsia="ja-JP"/>
              </w:rPr>
            </w:pPr>
            <w:r w:rsidRPr="001D2E49">
              <w:rPr>
                <w:rFonts w:cs="Arial"/>
                <w:b/>
                <w:lang w:eastAsia="ja-JP"/>
              </w:rPr>
              <w:t>PDU Session Resource List</w:t>
            </w:r>
          </w:p>
        </w:tc>
        <w:tc>
          <w:tcPr>
            <w:tcW w:w="1020" w:type="dxa"/>
          </w:tcPr>
          <w:p w14:paraId="4513256A" w14:textId="77777777" w:rsidR="006E0B8E" w:rsidRPr="001D2E49" w:rsidRDefault="006E0B8E" w:rsidP="00903E38">
            <w:pPr>
              <w:pStyle w:val="TAL"/>
              <w:rPr>
                <w:rFonts w:cs="Arial"/>
                <w:lang w:eastAsia="ja-JP"/>
              </w:rPr>
            </w:pPr>
          </w:p>
        </w:tc>
        <w:tc>
          <w:tcPr>
            <w:tcW w:w="1080" w:type="dxa"/>
          </w:tcPr>
          <w:p w14:paraId="0A8F2B11" w14:textId="77777777" w:rsidR="006E0B8E" w:rsidRPr="001D2E49" w:rsidRDefault="006E0B8E" w:rsidP="00903E38">
            <w:pPr>
              <w:pStyle w:val="TAL"/>
              <w:rPr>
                <w:rFonts w:cs="Arial"/>
                <w:lang w:eastAsia="ja-JP"/>
              </w:rPr>
            </w:pPr>
            <w:r w:rsidRPr="001D2E49">
              <w:rPr>
                <w:rFonts w:cs="Arial"/>
                <w:i/>
                <w:lang w:eastAsia="ja-JP"/>
              </w:rPr>
              <w:t>0..1</w:t>
            </w:r>
          </w:p>
        </w:tc>
        <w:tc>
          <w:tcPr>
            <w:tcW w:w="1512" w:type="dxa"/>
          </w:tcPr>
          <w:p w14:paraId="3173D4FD" w14:textId="77777777" w:rsidR="006E0B8E" w:rsidRPr="001D2E49" w:rsidRDefault="006E0B8E" w:rsidP="00903E38">
            <w:pPr>
              <w:pStyle w:val="TAL"/>
              <w:rPr>
                <w:lang w:eastAsia="ja-JP"/>
              </w:rPr>
            </w:pPr>
          </w:p>
        </w:tc>
        <w:tc>
          <w:tcPr>
            <w:tcW w:w="1757" w:type="dxa"/>
          </w:tcPr>
          <w:p w14:paraId="43BEAF06" w14:textId="77777777" w:rsidR="006E0B8E" w:rsidRPr="001D2E49" w:rsidRDefault="006E0B8E" w:rsidP="00903E38">
            <w:pPr>
              <w:pStyle w:val="TAL"/>
              <w:rPr>
                <w:rFonts w:cs="Arial"/>
                <w:lang w:eastAsia="ja-JP"/>
              </w:rPr>
            </w:pPr>
          </w:p>
        </w:tc>
        <w:tc>
          <w:tcPr>
            <w:tcW w:w="1080" w:type="dxa"/>
          </w:tcPr>
          <w:p w14:paraId="054D4D1A" w14:textId="77777777" w:rsidR="006E0B8E" w:rsidRPr="001D2E49" w:rsidRDefault="006E0B8E" w:rsidP="00903E38">
            <w:pPr>
              <w:pStyle w:val="TAC"/>
              <w:rPr>
                <w:lang w:eastAsia="ja-JP"/>
              </w:rPr>
            </w:pPr>
            <w:r w:rsidRPr="001D2E49">
              <w:rPr>
                <w:lang w:eastAsia="ja-JP"/>
              </w:rPr>
              <w:t>YES</w:t>
            </w:r>
          </w:p>
        </w:tc>
        <w:tc>
          <w:tcPr>
            <w:tcW w:w="1080" w:type="dxa"/>
          </w:tcPr>
          <w:p w14:paraId="0193A2B6" w14:textId="77777777" w:rsidR="006E0B8E" w:rsidRPr="001D2E49" w:rsidRDefault="006E0B8E" w:rsidP="00903E38">
            <w:pPr>
              <w:pStyle w:val="TAC"/>
              <w:rPr>
                <w:lang w:eastAsia="ja-JP"/>
              </w:rPr>
            </w:pPr>
            <w:r w:rsidRPr="001D2E49">
              <w:rPr>
                <w:lang w:eastAsia="ja-JP"/>
              </w:rPr>
              <w:t>reject</w:t>
            </w:r>
          </w:p>
        </w:tc>
      </w:tr>
      <w:tr w:rsidR="006E0B8E" w:rsidRPr="001D2E49" w14:paraId="2C0498F9" w14:textId="77777777" w:rsidTr="006E0B8E">
        <w:tc>
          <w:tcPr>
            <w:tcW w:w="2267" w:type="dxa"/>
          </w:tcPr>
          <w:p w14:paraId="7E1E02AD" w14:textId="77777777" w:rsidR="006E0B8E" w:rsidRPr="00EF7290" w:rsidRDefault="006E0B8E" w:rsidP="00903E38">
            <w:pPr>
              <w:pStyle w:val="TAL"/>
              <w:ind w:leftChars="50" w:left="100"/>
              <w:rPr>
                <w:rFonts w:eastAsia="Batang" w:cs="Arial"/>
                <w:b/>
                <w:bCs/>
                <w:lang w:eastAsia="ja-JP"/>
              </w:rPr>
            </w:pPr>
            <w:r w:rsidRPr="004C5BC5">
              <w:rPr>
                <w:rFonts w:cs="Arial"/>
                <w:b/>
                <w:bCs/>
                <w:lang w:eastAsia="ja-JP"/>
              </w:rPr>
              <w:t>&gt;PDU Session Resource Item</w:t>
            </w:r>
          </w:p>
        </w:tc>
        <w:tc>
          <w:tcPr>
            <w:tcW w:w="1020" w:type="dxa"/>
          </w:tcPr>
          <w:p w14:paraId="6059AE21" w14:textId="77777777" w:rsidR="006E0B8E" w:rsidRPr="001D2E49" w:rsidRDefault="006E0B8E" w:rsidP="00903E38">
            <w:pPr>
              <w:pStyle w:val="TAL"/>
              <w:rPr>
                <w:rFonts w:cs="Arial"/>
                <w:lang w:eastAsia="ja-JP"/>
              </w:rPr>
            </w:pPr>
          </w:p>
        </w:tc>
        <w:tc>
          <w:tcPr>
            <w:tcW w:w="1080" w:type="dxa"/>
          </w:tcPr>
          <w:p w14:paraId="6B7A1335" w14:textId="77777777" w:rsidR="006E0B8E" w:rsidRPr="001D2E49" w:rsidRDefault="006E0B8E" w:rsidP="00903E38">
            <w:pPr>
              <w:pStyle w:val="TAL"/>
              <w:rPr>
                <w:rFonts w:cs="Arial"/>
                <w:lang w:eastAsia="ja-JP"/>
              </w:rPr>
            </w:pPr>
            <w:proofErr w:type="gramStart"/>
            <w:r w:rsidRPr="001D2E49">
              <w:rPr>
                <w:bCs/>
                <w:i/>
                <w:szCs w:val="18"/>
                <w:lang w:eastAsia="ja-JP"/>
              </w:rPr>
              <w:t>1..&lt;</w:t>
            </w:r>
            <w:proofErr w:type="spellStart"/>
            <w:proofErr w:type="gramEnd"/>
            <w:r w:rsidRPr="001D2E49">
              <w:rPr>
                <w:bCs/>
                <w:i/>
                <w:szCs w:val="18"/>
                <w:lang w:eastAsia="ja-JP"/>
              </w:rPr>
              <w:t>maxnoofPDUSessions</w:t>
            </w:r>
            <w:proofErr w:type="spellEnd"/>
            <w:r w:rsidRPr="001D2E49">
              <w:rPr>
                <w:bCs/>
                <w:i/>
                <w:szCs w:val="18"/>
                <w:lang w:eastAsia="ja-JP"/>
              </w:rPr>
              <w:t>&gt;</w:t>
            </w:r>
          </w:p>
        </w:tc>
        <w:tc>
          <w:tcPr>
            <w:tcW w:w="1512" w:type="dxa"/>
          </w:tcPr>
          <w:p w14:paraId="453FD5AF" w14:textId="77777777" w:rsidR="006E0B8E" w:rsidRPr="001D2E49" w:rsidRDefault="006E0B8E" w:rsidP="00903E38">
            <w:pPr>
              <w:pStyle w:val="TAL"/>
              <w:rPr>
                <w:lang w:eastAsia="ja-JP"/>
              </w:rPr>
            </w:pPr>
          </w:p>
        </w:tc>
        <w:tc>
          <w:tcPr>
            <w:tcW w:w="1757" w:type="dxa"/>
          </w:tcPr>
          <w:p w14:paraId="3CF5771C" w14:textId="77777777" w:rsidR="006E0B8E" w:rsidRPr="001D2E49" w:rsidRDefault="006E0B8E" w:rsidP="00903E38">
            <w:pPr>
              <w:pStyle w:val="TAL"/>
              <w:rPr>
                <w:rFonts w:cs="Arial"/>
                <w:lang w:eastAsia="ja-JP"/>
              </w:rPr>
            </w:pPr>
          </w:p>
        </w:tc>
        <w:tc>
          <w:tcPr>
            <w:tcW w:w="1080" w:type="dxa"/>
          </w:tcPr>
          <w:p w14:paraId="2FE75386" w14:textId="77777777" w:rsidR="006E0B8E" w:rsidRPr="001D2E49" w:rsidRDefault="006E0B8E" w:rsidP="00903E38">
            <w:pPr>
              <w:pStyle w:val="TAC"/>
              <w:rPr>
                <w:lang w:eastAsia="ja-JP"/>
              </w:rPr>
            </w:pPr>
            <w:r w:rsidRPr="001D2E49">
              <w:rPr>
                <w:lang w:eastAsia="ja-JP"/>
              </w:rPr>
              <w:t>-</w:t>
            </w:r>
          </w:p>
        </w:tc>
        <w:tc>
          <w:tcPr>
            <w:tcW w:w="1080" w:type="dxa"/>
          </w:tcPr>
          <w:p w14:paraId="587C1A2A" w14:textId="77777777" w:rsidR="006E0B8E" w:rsidRPr="001D2E49" w:rsidRDefault="006E0B8E" w:rsidP="00903E38">
            <w:pPr>
              <w:pStyle w:val="TAC"/>
              <w:rPr>
                <w:lang w:eastAsia="ja-JP"/>
              </w:rPr>
            </w:pPr>
          </w:p>
        </w:tc>
      </w:tr>
      <w:tr w:rsidR="006E0B8E" w:rsidRPr="001D2E49" w14:paraId="6C2E5417" w14:textId="77777777" w:rsidTr="006E0B8E">
        <w:tc>
          <w:tcPr>
            <w:tcW w:w="2267" w:type="dxa"/>
          </w:tcPr>
          <w:p w14:paraId="476D4885" w14:textId="77777777" w:rsidR="006E0B8E" w:rsidRPr="001D2E49" w:rsidRDefault="006E0B8E" w:rsidP="00903E38">
            <w:pPr>
              <w:pStyle w:val="TAL"/>
              <w:ind w:leftChars="100" w:left="200"/>
              <w:rPr>
                <w:rFonts w:eastAsia="Batang" w:cs="Arial"/>
                <w:bCs/>
                <w:lang w:eastAsia="ja-JP"/>
              </w:rPr>
            </w:pPr>
            <w:r w:rsidRPr="001D2E49">
              <w:rPr>
                <w:rFonts w:cs="Arial"/>
                <w:lang w:eastAsia="ja-JP"/>
              </w:rPr>
              <w:t>&gt;&gt;PDU Session ID</w:t>
            </w:r>
          </w:p>
        </w:tc>
        <w:tc>
          <w:tcPr>
            <w:tcW w:w="1020" w:type="dxa"/>
          </w:tcPr>
          <w:p w14:paraId="4683FBC5" w14:textId="77777777" w:rsidR="006E0B8E" w:rsidRPr="001D2E49" w:rsidRDefault="006E0B8E" w:rsidP="00903E38">
            <w:pPr>
              <w:pStyle w:val="TAL"/>
              <w:rPr>
                <w:rFonts w:cs="Arial"/>
                <w:lang w:eastAsia="ja-JP"/>
              </w:rPr>
            </w:pPr>
            <w:r w:rsidRPr="001D2E49">
              <w:rPr>
                <w:rFonts w:cs="Arial"/>
                <w:lang w:eastAsia="ja-JP"/>
              </w:rPr>
              <w:t>M</w:t>
            </w:r>
          </w:p>
        </w:tc>
        <w:tc>
          <w:tcPr>
            <w:tcW w:w="1080" w:type="dxa"/>
          </w:tcPr>
          <w:p w14:paraId="505E8C28" w14:textId="77777777" w:rsidR="006E0B8E" w:rsidRPr="001D2E49" w:rsidRDefault="006E0B8E" w:rsidP="00903E38">
            <w:pPr>
              <w:pStyle w:val="TAL"/>
              <w:rPr>
                <w:rFonts w:cs="Arial"/>
                <w:lang w:eastAsia="ja-JP"/>
              </w:rPr>
            </w:pPr>
          </w:p>
        </w:tc>
        <w:tc>
          <w:tcPr>
            <w:tcW w:w="1512" w:type="dxa"/>
          </w:tcPr>
          <w:p w14:paraId="5633C155" w14:textId="77777777" w:rsidR="006E0B8E" w:rsidRPr="001D2E49" w:rsidRDefault="006E0B8E" w:rsidP="00903E38">
            <w:pPr>
              <w:pStyle w:val="TAL"/>
              <w:rPr>
                <w:lang w:eastAsia="ja-JP"/>
              </w:rPr>
            </w:pPr>
            <w:r w:rsidRPr="001D2E49">
              <w:rPr>
                <w:lang w:eastAsia="ja-JP"/>
              </w:rPr>
              <w:t>9.3.1.50</w:t>
            </w:r>
          </w:p>
        </w:tc>
        <w:tc>
          <w:tcPr>
            <w:tcW w:w="1757" w:type="dxa"/>
          </w:tcPr>
          <w:p w14:paraId="1A8CBBD0" w14:textId="77777777" w:rsidR="006E0B8E" w:rsidRPr="001D2E49" w:rsidRDefault="006E0B8E" w:rsidP="00903E38">
            <w:pPr>
              <w:pStyle w:val="TAL"/>
              <w:rPr>
                <w:rFonts w:cs="Arial"/>
                <w:lang w:eastAsia="ja-JP"/>
              </w:rPr>
            </w:pPr>
          </w:p>
        </w:tc>
        <w:tc>
          <w:tcPr>
            <w:tcW w:w="1080" w:type="dxa"/>
          </w:tcPr>
          <w:p w14:paraId="240DDD8D" w14:textId="77777777" w:rsidR="006E0B8E" w:rsidRPr="001D2E49" w:rsidRDefault="006E0B8E" w:rsidP="00903E38">
            <w:pPr>
              <w:pStyle w:val="TAC"/>
              <w:rPr>
                <w:lang w:eastAsia="ja-JP"/>
              </w:rPr>
            </w:pPr>
            <w:r w:rsidRPr="001D2E49">
              <w:rPr>
                <w:lang w:eastAsia="ja-JP"/>
              </w:rPr>
              <w:t>-</w:t>
            </w:r>
          </w:p>
        </w:tc>
        <w:tc>
          <w:tcPr>
            <w:tcW w:w="1080" w:type="dxa"/>
          </w:tcPr>
          <w:p w14:paraId="42F92C89" w14:textId="77777777" w:rsidR="006E0B8E" w:rsidRPr="001D2E49" w:rsidRDefault="006E0B8E" w:rsidP="00903E38">
            <w:pPr>
              <w:pStyle w:val="TAC"/>
              <w:rPr>
                <w:lang w:eastAsia="ja-JP"/>
              </w:rPr>
            </w:pPr>
          </w:p>
        </w:tc>
      </w:tr>
      <w:tr w:rsidR="006E0B8E" w:rsidRPr="001D2E49" w14:paraId="527F4CA2" w14:textId="77777777" w:rsidTr="006E0B8E">
        <w:tc>
          <w:tcPr>
            <w:tcW w:w="2267" w:type="dxa"/>
          </w:tcPr>
          <w:p w14:paraId="485CEBC5" w14:textId="77777777" w:rsidR="006E0B8E" w:rsidRPr="001D2E49" w:rsidRDefault="006E0B8E" w:rsidP="00903E38">
            <w:pPr>
              <w:pStyle w:val="TAL"/>
              <w:rPr>
                <w:rFonts w:eastAsia="MS Mincho" w:cs="Arial"/>
                <w:lang w:eastAsia="ja-JP"/>
              </w:rPr>
            </w:pPr>
            <w:r w:rsidRPr="001D2E49">
              <w:rPr>
                <w:rFonts w:cs="Arial"/>
                <w:lang w:eastAsia="ja-JP"/>
              </w:rPr>
              <w:t>Cause</w:t>
            </w:r>
          </w:p>
        </w:tc>
        <w:tc>
          <w:tcPr>
            <w:tcW w:w="1020" w:type="dxa"/>
          </w:tcPr>
          <w:p w14:paraId="2FCDB052" w14:textId="77777777" w:rsidR="006E0B8E" w:rsidRPr="001D2E49" w:rsidRDefault="006E0B8E" w:rsidP="00903E38">
            <w:pPr>
              <w:pStyle w:val="TAL"/>
              <w:rPr>
                <w:rFonts w:eastAsia="MS Mincho" w:cs="Arial"/>
                <w:lang w:eastAsia="ja-JP"/>
              </w:rPr>
            </w:pPr>
            <w:r w:rsidRPr="001D2E49">
              <w:rPr>
                <w:rFonts w:eastAsia="Batang" w:cs="Arial"/>
                <w:lang w:eastAsia="ja-JP"/>
              </w:rPr>
              <w:t>M</w:t>
            </w:r>
          </w:p>
        </w:tc>
        <w:tc>
          <w:tcPr>
            <w:tcW w:w="1080" w:type="dxa"/>
          </w:tcPr>
          <w:p w14:paraId="00F205C5" w14:textId="77777777" w:rsidR="006E0B8E" w:rsidRPr="001D2E49" w:rsidRDefault="006E0B8E" w:rsidP="00903E38">
            <w:pPr>
              <w:pStyle w:val="TAL"/>
              <w:rPr>
                <w:rFonts w:cs="Arial"/>
                <w:lang w:eastAsia="ja-JP"/>
              </w:rPr>
            </w:pPr>
          </w:p>
        </w:tc>
        <w:tc>
          <w:tcPr>
            <w:tcW w:w="1512" w:type="dxa"/>
          </w:tcPr>
          <w:p w14:paraId="5FD41115" w14:textId="77777777" w:rsidR="006E0B8E" w:rsidRPr="001D2E49" w:rsidRDefault="006E0B8E" w:rsidP="00903E38">
            <w:pPr>
              <w:pStyle w:val="TAL"/>
              <w:rPr>
                <w:rFonts w:cs="Arial"/>
                <w:lang w:eastAsia="ja-JP"/>
              </w:rPr>
            </w:pPr>
            <w:r w:rsidRPr="001D2E49">
              <w:rPr>
                <w:lang w:eastAsia="ja-JP"/>
              </w:rPr>
              <w:t>9.3.1.2</w:t>
            </w:r>
          </w:p>
        </w:tc>
        <w:tc>
          <w:tcPr>
            <w:tcW w:w="1757" w:type="dxa"/>
          </w:tcPr>
          <w:p w14:paraId="65A04D83" w14:textId="77777777" w:rsidR="006E0B8E" w:rsidRPr="001D2E49" w:rsidRDefault="006E0B8E" w:rsidP="00903E38">
            <w:pPr>
              <w:pStyle w:val="TAL"/>
              <w:rPr>
                <w:rFonts w:cs="Arial"/>
                <w:lang w:eastAsia="ja-JP"/>
              </w:rPr>
            </w:pPr>
          </w:p>
        </w:tc>
        <w:tc>
          <w:tcPr>
            <w:tcW w:w="1080" w:type="dxa"/>
          </w:tcPr>
          <w:p w14:paraId="51CA7BB2" w14:textId="77777777" w:rsidR="006E0B8E" w:rsidRPr="001D2E49" w:rsidRDefault="006E0B8E" w:rsidP="00903E38">
            <w:pPr>
              <w:pStyle w:val="TAC"/>
              <w:rPr>
                <w:rFonts w:eastAsia="MS Mincho"/>
                <w:lang w:eastAsia="ja-JP"/>
              </w:rPr>
            </w:pPr>
            <w:r w:rsidRPr="001D2E49">
              <w:rPr>
                <w:lang w:eastAsia="ja-JP"/>
              </w:rPr>
              <w:t>YES</w:t>
            </w:r>
          </w:p>
        </w:tc>
        <w:tc>
          <w:tcPr>
            <w:tcW w:w="1080" w:type="dxa"/>
          </w:tcPr>
          <w:p w14:paraId="5FF84516" w14:textId="77777777" w:rsidR="006E0B8E" w:rsidRPr="001D2E49" w:rsidRDefault="006E0B8E" w:rsidP="00903E38">
            <w:pPr>
              <w:pStyle w:val="TAC"/>
              <w:rPr>
                <w:lang w:eastAsia="ja-JP"/>
              </w:rPr>
            </w:pPr>
            <w:r w:rsidRPr="001D2E49">
              <w:rPr>
                <w:lang w:eastAsia="ja-JP"/>
              </w:rPr>
              <w:t>ignore</w:t>
            </w:r>
          </w:p>
        </w:tc>
      </w:tr>
      <w:tr w:rsidR="00F65861" w:rsidRPr="001D2E49" w14:paraId="1F1FD67A" w14:textId="77777777" w:rsidTr="00903E38">
        <w:trPr>
          <w:ins w:id="186" w:author="Author" w:date="2025-01-22T22:03:00Z"/>
        </w:trPr>
        <w:tc>
          <w:tcPr>
            <w:tcW w:w="2267" w:type="dxa"/>
            <w:tcBorders>
              <w:top w:val="single" w:sz="4" w:space="0" w:color="auto"/>
              <w:left w:val="single" w:sz="4" w:space="0" w:color="auto"/>
              <w:bottom w:val="single" w:sz="4" w:space="0" w:color="auto"/>
              <w:right w:val="single" w:sz="4" w:space="0" w:color="auto"/>
            </w:tcBorders>
          </w:tcPr>
          <w:p w14:paraId="32656ECC" w14:textId="77777777" w:rsidR="00F65861" w:rsidRPr="001D2E49" w:rsidRDefault="00F65861" w:rsidP="00903E38">
            <w:pPr>
              <w:pStyle w:val="TAL"/>
              <w:rPr>
                <w:ins w:id="187" w:author="Author" w:date="2025-01-22T22:03:00Z" w16du:dateUtc="2025-01-22T21:03:00Z"/>
                <w:rFonts w:cs="Arial"/>
                <w:lang w:eastAsia="ja-JP"/>
              </w:rPr>
            </w:pPr>
            <w:ins w:id="188" w:author="Author" w:date="2025-01-22T22:03:00Z" w16du:dateUtc="2025-01-22T21:03:00Z">
              <w:r>
                <w:rPr>
                  <w:rFonts w:cs="Arial"/>
                  <w:lang w:eastAsia="ja-JP"/>
                </w:rPr>
                <w:t>GW Context Release Indication</w:t>
              </w:r>
            </w:ins>
          </w:p>
        </w:tc>
        <w:tc>
          <w:tcPr>
            <w:tcW w:w="1020" w:type="dxa"/>
            <w:tcBorders>
              <w:top w:val="single" w:sz="4" w:space="0" w:color="auto"/>
              <w:left w:val="single" w:sz="4" w:space="0" w:color="auto"/>
              <w:bottom w:val="single" w:sz="4" w:space="0" w:color="auto"/>
              <w:right w:val="single" w:sz="4" w:space="0" w:color="auto"/>
            </w:tcBorders>
          </w:tcPr>
          <w:p w14:paraId="78586099" w14:textId="77777777" w:rsidR="00F65861" w:rsidRPr="001D2E49" w:rsidRDefault="00F65861" w:rsidP="00903E38">
            <w:pPr>
              <w:pStyle w:val="TAL"/>
              <w:rPr>
                <w:ins w:id="189" w:author="Author" w:date="2025-01-22T22:03:00Z" w16du:dateUtc="2025-01-22T21:03:00Z"/>
                <w:rFonts w:eastAsia="Batang" w:cs="Arial"/>
                <w:lang w:eastAsia="ja-JP"/>
              </w:rPr>
            </w:pPr>
            <w:ins w:id="190" w:author="Author" w:date="2025-01-22T22:03:00Z" w16du:dateUtc="2025-01-22T21:03:00Z">
              <w:r>
                <w:rPr>
                  <w:rFonts w:eastAsia="Batang"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17EBB46" w14:textId="77777777" w:rsidR="00F65861" w:rsidRPr="001D2E49" w:rsidRDefault="00F65861" w:rsidP="00903E38">
            <w:pPr>
              <w:pStyle w:val="TAL"/>
              <w:rPr>
                <w:ins w:id="191" w:author="Author" w:date="2025-01-22T22:03:00Z" w16du:dateUtc="2025-01-22T21:03:00Z"/>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25E369A3" w14:textId="77777777" w:rsidR="00F65861" w:rsidRPr="001D2E49" w:rsidRDefault="00F65861" w:rsidP="00903E38">
            <w:pPr>
              <w:pStyle w:val="TAL"/>
              <w:rPr>
                <w:ins w:id="192" w:author="Author" w:date="2025-01-22T22:03:00Z" w16du:dateUtc="2025-01-22T21:03:00Z"/>
                <w:lang w:eastAsia="ja-JP"/>
              </w:rPr>
            </w:pPr>
            <w:ins w:id="193" w:author="Author" w:date="2025-01-22T22:03:00Z" w16du:dateUtc="2025-01-22T21:03:00Z">
              <w:r w:rsidRPr="001D2E49">
                <w:rPr>
                  <w:lang w:eastAsia="ja-JP"/>
                </w:rPr>
                <w:t>9.3.1.</w:t>
              </w:r>
              <w:r>
                <w:rPr>
                  <w:lang w:eastAsia="ja-JP"/>
                </w:rPr>
                <w:t>x</w:t>
              </w:r>
            </w:ins>
          </w:p>
        </w:tc>
        <w:tc>
          <w:tcPr>
            <w:tcW w:w="1757" w:type="dxa"/>
            <w:tcBorders>
              <w:top w:val="single" w:sz="4" w:space="0" w:color="auto"/>
              <w:left w:val="single" w:sz="4" w:space="0" w:color="auto"/>
              <w:bottom w:val="single" w:sz="4" w:space="0" w:color="auto"/>
              <w:right w:val="single" w:sz="4" w:space="0" w:color="auto"/>
            </w:tcBorders>
          </w:tcPr>
          <w:p w14:paraId="205859C6" w14:textId="77777777" w:rsidR="00F65861" w:rsidRPr="001D2E49" w:rsidRDefault="00F65861" w:rsidP="00903E38">
            <w:pPr>
              <w:pStyle w:val="TAL"/>
              <w:rPr>
                <w:ins w:id="194" w:author="Author" w:date="2025-01-22T22:03:00Z" w16du:dateUtc="2025-01-22T21:0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878C64F" w14:textId="77777777" w:rsidR="00F65861" w:rsidRPr="001D2E49" w:rsidRDefault="00F65861" w:rsidP="00903E38">
            <w:pPr>
              <w:pStyle w:val="TAC"/>
              <w:rPr>
                <w:ins w:id="195" w:author="Author" w:date="2025-01-22T22:03:00Z" w16du:dateUtc="2025-01-22T21:03:00Z"/>
                <w:lang w:eastAsia="ja-JP"/>
              </w:rPr>
            </w:pPr>
            <w:ins w:id="196" w:author="Author" w:date="2025-01-22T22:03:00Z" w16du:dateUtc="2025-01-22T21:03:00Z">
              <w:r w:rsidRPr="001D2E49">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C5CCC8B" w14:textId="77777777" w:rsidR="00F65861" w:rsidRPr="001D2E49" w:rsidRDefault="00F65861" w:rsidP="00903E38">
            <w:pPr>
              <w:pStyle w:val="TAC"/>
              <w:rPr>
                <w:ins w:id="197" w:author="Author" w:date="2025-01-22T22:03:00Z" w16du:dateUtc="2025-01-22T21:03:00Z"/>
                <w:lang w:eastAsia="ja-JP"/>
              </w:rPr>
            </w:pPr>
            <w:ins w:id="198" w:author="Author" w:date="2025-01-22T22:03:00Z" w16du:dateUtc="2025-01-22T21:03:00Z">
              <w:r>
                <w:rPr>
                  <w:lang w:eastAsia="ja-JP"/>
                </w:rPr>
                <w:t>reject</w:t>
              </w:r>
            </w:ins>
          </w:p>
        </w:tc>
      </w:tr>
    </w:tbl>
    <w:p w14:paraId="78ABD56A" w14:textId="77777777" w:rsidR="006E0B8E" w:rsidRPr="001D2E49" w:rsidRDefault="006E0B8E" w:rsidP="006E0B8E"/>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6E0B8E" w:rsidRPr="001D2E49" w14:paraId="6F34960B" w14:textId="77777777" w:rsidTr="00903E38">
        <w:tc>
          <w:tcPr>
            <w:tcW w:w="3288" w:type="dxa"/>
          </w:tcPr>
          <w:p w14:paraId="7327394B" w14:textId="77777777" w:rsidR="006E0B8E" w:rsidRPr="001D2E49" w:rsidRDefault="006E0B8E" w:rsidP="00903E38">
            <w:pPr>
              <w:pStyle w:val="TAH"/>
              <w:rPr>
                <w:rFonts w:cs="Arial"/>
                <w:lang w:eastAsia="ja-JP"/>
              </w:rPr>
            </w:pPr>
            <w:r w:rsidRPr="001D2E49">
              <w:rPr>
                <w:rFonts w:cs="Arial"/>
                <w:lang w:eastAsia="ja-JP"/>
              </w:rPr>
              <w:t>Range bound</w:t>
            </w:r>
          </w:p>
        </w:tc>
        <w:tc>
          <w:tcPr>
            <w:tcW w:w="6519" w:type="dxa"/>
          </w:tcPr>
          <w:p w14:paraId="42CDE0C4" w14:textId="77777777" w:rsidR="006E0B8E" w:rsidRPr="001D2E49" w:rsidRDefault="006E0B8E" w:rsidP="00903E38">
            <w:pPr>
              <w:pStyle w:val="TAH"/>
              <w:rPr>
                <w:rFonts w:cs="Arial"/>
                <w:lang w:eastAsia="ja-JP"/>
              </w:rPr>
            </w:pPr>
            <w:r w:rsidRPr="001D2E49">
              <w:rPr>
                <w:rFonts w:cs="Arial"/>
                <w:lang w:eastAsia="ja-JP"/>
              </w:rPr>
              <w:t>Explanation</w:t>
            </w:r>
          </w:p>
        </w:tc>
      </w:tr>
      <w:tr w:rsidR="006E0B8E" w:rsidRPr="001D2E49" w14:paraId="3DEF0872" w14:textId="77777777" w:rsidTr="00903E38">
        <w:tc>
          <w:tcPr>
            <w:tcW w:w="3288" w:type="dxa"/>
          </w:tcPr>
          <w:p w14:paraId="4F6D11D7" w14:textId="77777777" w:rsidR="006E0B8E" w:rsidRPr="001D2E49" w:rsidRDefault="006E0B8E" w:rsidP="00903E38">
            <w:pPr>
              <w:pStyle w:val="TAL"/>
              <w:rPr>
                <w:rFonts w:cs="Arial"/>
                <w:lang w:eastAsia="ja-JP"/>
              </w:rPr>
            </w:pPr>
            <w:proofErr w:type="spellStart"/>
            <w:r w:rsidRPr="001D2E49">
              <w:rPr>
                <w:lang w:eastAsia="ja-JP"/>
              </w:rPr>
              <w:t>maxnoofPDUSessions</w:t>
            </w:r>
            <w:proofErr w:type="spellEnd"/>
          </w:p>
        </w:tc>
        <w:tc>
          <w:tcPr>
            <w:tcW w:w="6519" w:type="dxa"/>
          </w:tcPr>
          <w:p w14:paraId="26524A09" w14:textId="77777777" w:rsidR="006E0B8E" w:rsidRPr="001D2E49" w:rsidRDefault="006E0B8E" w:rsidP="00903E38">
            <w:pPr>
              <w:pStyle w:val="TAL"/>
              <w:rPr>
                <w:rFonts w:cs="Arial"/>
                <w:lang w:eastAsia="ja-JP"/>
              </w:rPr>
            </w:pPr>
            <w:r w:rsidRPr="001D2E49">
              <w:rPr>
                <w:lang w:eastAsia="ja-JP"/>
              </w:rPr>
              <w:t xml:space="preserve">Maximum no. of PDU sessions allowed towards one UE. Value is </w:t>
            </w:r>
            <w:r w:rsidRPr="001D2E49">
              <w:rPr>
                <w:rFonts w:eastAsia="SimSun"/>
                <w:lang w:eastAsia="zh-CN"/>
              </w:rPr>
              <w:t>256</w:t>
            </w:r>
            <w:r w:rsidRPr="001D2E49">
              <w:rPr>
                <w:lang w:eastAsia="ja-JP"/>
              </w:rPr>
              <w:t>.</w:t>
            </w:r>
          </w:p>
        </w:tc>
      </w:tr>
    </w:tbl>
    <w:p w14:paraId="1623DAB4" w14:textId="77777777" w:rsidR="006E0B8E" w:rsidRPr="001D2E49" w:rsidRDefault="006E0B8E" w:rsidP="006E0B8E"/>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14:paraId="701375F1" w14:textId="77777777" w:rsidR="00C4097F" w:rsidRDefault="00C4097F" w:rsidP="00C4097F">
      <w:pPr>
        <w:pStyle w:val="FirstChange"/>
      </w:pPr>
    </w:p>
    <w:p w14:paraId="35A098E9" w14:textId="77777777" w:rsidR="00C4097F" w:rsidRDefault="00C4097F" w:rsidP="00C4097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A65D397" w14:textId="77777777" w:rsidR="00933AEB" w:rsidRPr="001D2E49" w:rsidRDefault="00933AEB" w:rsidP="00933AEB">
      <w:pPr>
        <w:pStyle w:val="Heading4"/>
      </w:pPr>
      <w:bookmarkStart w:id="199" w:name="_Toc20955096"/>
      <w:bookmarkStart w:id="200" w:name="_Toc29503542"/>
      <w:bookmarkStart w:id="201" w:name="_Toc29504126"/>
      <w:bookmarkStart w:id="202" w:name="_Toc29504710"/>
      <w:bookmarkStart w:id="203" w:name="_Toc36553156"/>
      <w:bookmarkStart w:id="204" w:name="_Toc36554883"/>
      <w:bookmarkStart w:id="205" w:name="_Toc45652189"/>
      <w:bookmarkStart w:id="206" w:name="_Toc45658621"/>
      <w:bookmarkStart w:id="207" w:name="_Toc45720441"/>
      <w:bookmarkStart w:id="208" w:name="_Toc45798321"/>
      <w:bookmarkStart w:id="209" w:name="_Toc45897710"/>
      <w:bookmarkStart w:id="210" w:name="_Toc51745914"/>
      <w:bookmarkStart w:id="211" w:name="_Toc64446178"/>
      <w:bookmarkStart w:id="212" w:name="_Toc73982048"/>
      <w:bookmarkStart w:id="213" w:name="_Toc88652137"/>
      <w:bookmarkStart w:id="214" w:name="_Toc97891180"/>
      <w:bookmarkStart w:id="215" w:name="_Toc99123299"/>
      <w:bookmarkStart w:id="216" w:name="_Toc99662104"/>
      <w:bookmarkStart w:id="217" w:name="_Toc105152170"/>
      <w:bookmarkStart w:id="218" w:name="_Toc105173976"/>
      <w:bookmarkStart w:id="219" w:name="_Toc106108974"/>
      <w:bookmarkStart w:id="220" w:name="_Toc106122879"/>
      <w:bookmarkStart w:id="221" w:name="_Toc107409432"/>
      <w:bookmarkStart w:id="222" w:name="_Toc112756621"/>
      <w:bookmarkStart w:id="223" w:name="_Toc184820381"/>
      <w:r w:rsidRPr="001D2E49">
        <w:t>9.2.3.4</w:t>
      </w:r>
      <w:r w:rsidRPr="001D2E49">
        <w:tab/>
        <w:t>HANDOVER REQUEST</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0F733554" w14:textId="77777777" w:rsidR="00933AEB" w:rsidRPr="001D2E49" w:rsidRDefault="00933AEB" w:rsidP="00933AEB">
      <w:r w:rsidRPr="001D2E49">
        <w:t xml:space="preserve">This message is sent by the </w:t>
      </w:r>
      <w:r w:rsidRPr="001D2E49">
        <w:rPr>
          <w:rFonts w:eastAsia="SimSun" w:hint="eastAsia"/>
          <w:lang w:eastAsia="zh-CN"/>
        </w:rPr>
        <w:t>A</w:t>
      </w:r>
      <w:r w:rsidRPr="001D2E49">
        <w:t>M</w:t>
      </w:r>
      <w:r w:rsidRPr="001D2E49">
        <w:rPr>
          <w:rFonts w:eastAsia="SimSun" w:hint="eastAsia"/>
          <w:lang w:eastAsia="zh-CN"/>
        </w:rPr>
        <w:t>F</w:t>
      </w:r>
      <w:r w:rsidRPr="001D2E49">
        <w:t xml:space="preserve"> to the target </w:t>
      </w:r>
      <w:r w:rsidRPr="001D2E49">
        <w:rPr>
          <w:rFonts w:eastAsia="SimSun" w:hint="eastAsia"/>
          <w:lang w:eastAsia="zh-CN"/>
        </w:rPr>
        <w:t>NG-RAN node</w:t>
      </w:r>
      <w:r w:rsidRPr="001D2E49">
        <w:t xml:space="preserve"> to request the preparation of resources.</w:t>
      </w:r>
    </w:p>
    <w:p w14:paraId="51D19974" w14:textId="77777777" w:rsidR="00933AEB" w:rsidRPr="001D2E49" w:rsidRDefault="00933AEB" w:rsidP="00933AEB">
      <w:r w:rsidRPr="001D2E49">
        <w:t xml:space="preserve">Direction: </w:t>
      </w:r>
      <w:r w:rsidRPr="001D2E49">
        <w:rPr>
          <w:rFonts w:hint="eastAsia"/>
        </w:rPr>
        <w:t>A</w:t>
      </w:r>
      <w:r w:rsidRPr="001D2E49">
        <w:t>M</w:t>
      </w:r>
      <w:r w:rsidRPr="001D2E49">
        <w:rPr>
          <w:rFonts w:hint="eastAsia"/>
        </w:rPr>
        <w:t>F</w:t>
      </w:r>
      <w:r w:rsidRPr="001D2E49">
        <w:t xml:space="preserve"> </w:t>
      </w:r>
      <w:r w:rsidRPr="001D2E49">
        <w:sym w:font="Symbol" w:char="F0AE"/>
      </w:r>
      <w:r w:rsidRPr="001D2E49">
        <w:t xml:space="preserve"> </w:t>
      </w:r>
      <w:r w:rsidRPr="001D2E49">
        <w:rPr>
          <w:rFonts w:hint="eastAsia"/>
        </w:rPr>
        <w:t>NG-RAN node</w:t>
      </w:r>
      <w:r w:rsidRPr="001D2E49">
        <w:t>.</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933AEB" w:rsidRPr="001D2E49" w14:paraId="333D42F6" w14:textId="77777777" w:rsidTr="00903E38">
        <w:tc>
          <w:tcPr>
            <w:tcW w:w="2267" w:type="dxa"/>
          </w:tcPr>
          <w:p w14:paraId="70F8CAFC" w14:textId="77777777" w:rsidR="00933AEB" w:rsidRPr="001D2E49" w:rsidRDefault="00933AEB" w:rsidP="00903E38">
            <w:pPr>
              <w:pStyle w:val="TAH"/>
              <w:rPr>
                <w:rFonts w:cs="Arial"/>
                <w:lang w:eastAsia="ja-JP"/>
              </w:rPr>
            </w:pPr>
            <w:r w:rsidRPr="001D2E49">
              <w:rPr>
                <w:rFonts w:cs="Arial"/>
                <w:lang w:eastAsia="ja-JP"/>
              </w:rPr>
              <w:lastRenderedPageBreak/>
              <w:t>IE/Group Name</w:t>
            </w:r>
          </w:p>
        </w:tc>
        <w:tc>
          <w:tcPr>
            <w:tcW w:w="1020" w:type="dxa"/>
          </w:tcPr>
          <w:p w14:paraId="13900934" w14:textId="77777777" w:rsidR="00933AEB" w:rsidRPr="001D2E49" w:rsidRDefault="00933AEB" w:rsidP="00903E38">
            <w:pPr>
              <w:pStyle w:val="TAH"/>
              <w:rPr>
                <w:rFonts w:cs="Arial"/>
                <w:lang w:eastAsia="ja-JP"/>
              </w:rPr>
            </w:pPr>
            <w:r w:rsidRPr="001D2E49">
              <w:rPr>
                <w:rFonts w:cs="Arial"/>
                <w:lang w:eastAsia="ja-JP"/>
              </w:rPr>
              <w:t>Presence</w:t>
            </w:r>
          </w:p>
        </w:tc>
        <w:tc>
          <w:tcPr>
            <w:tcW w:w="1080" w:type="dxa"/>
          </w:tcPr>
          <w:p w14:paraId="17BDD9D9" w14:textId="77777777" w:rsidR="00933AEB" w:rsidRPr="001D2E49" w:rsidRDefault="00933AEB" w:rsidP="00903E38">
            <w:pPr>
              <w:pStyle w:val="TAH"/>
              <w:rPr>
                <w:rFonts w:cs="Arial"/>
                <w:lang w:eastAsia="ja-JP"/>
              </w:rPr>
            </w:pPr>
            <w:r w:rsidRPr="001D2E49">
              <w:rPr>
                <w:rFonts w:cs="Arial"/>
                <w:lang w:eastAsia="ja-JP"/>
              </w:rPr>
              <w:t>Range</w:t>
            </w:r>
          </w:p>
        </w:tc>
        <w:tc>
          <w:tcPr>
            <w:tcW w:w="1587" w:type="dxa"/>
          </w:tcPr>
          <w:p w14:paraId="695B1805" w14:textId="77777777" w:rsidR="00933AEB" w:rsidRPr="001D2E49" w:rsidRDefault="00933AEB" w:rsidP="00903E38">
            <w:pPr>
              <w:pStyle w:val="TAH"/>
              <w:rPr>
                <w:rFonts w:cs="Arial"/>
                <w:lang w:eastAsia="ja-JP"/>
              </w:rPr>
            </w:pPr>
            <w:r w:rsidRPr="001D2E49">
              <w:rPr>
                <w:rFonts w:cs="Arial"/>
                <w:lang w:eastAsia="ja-JP"/>
              </w:rPr>
              <w:t>IE type and reference</w:t>
            </w:r>
          </w:p>
        </w:tc>
        <w:tc>
          <w:tcPr>
            <w:tcW w:w="1757" w:type="dxa"/>
          </w:tcPr>
          <w:p w14:paraId="66B56EE0" w14:textId="77777777" w:rsidR="00933AEB" w:rsidRPr="001D2E49" w:rsidRDefault="00933AEB" w:rsidP="00903E38">
            <w:pPr>
              <w:pStyle w:val="TAH"/>
              <w:rPr>
                <w:rFonts w:cs="Arial"/>
                <w:lang w:eastAsia="ja-JP"/>
              </w:rPr>
            </w:pPr>
            <w:r w:rsidRPr="001D2E49">
              <w:rPr>
                <w:rFonts w:cs="Arial"/>
                <w:lang w:eastAsia="ja-JP"/>
              </w:rPr>
              <w:t>Semantics description</w:t>
            </w:r>
          </w:p>
        </w:tc>
        <w:tc>
          <w:tcPr>
            <w:tcW w:w="1080" w:type="dxa"/>
          </w:tcPr>
          <w:p w14:paraId="596B7944" w14:textId="77777777" w:rsidR="00933AEB" w:rsidRPr="001D2E49" w:rsidRDefault="00933AEB" w:rsidP="00903E38">
            <w:pPr>
              <w:pStyle w:val="TAH"/>
              <w:rPr>
                <w:rFonts w:cs="Arial"/>
                <w:lang w:eastAsia="ja-JP"/>
              </w:rPr>
            </w:pPr>
            <w:r w:rsidRPr="001D2E49">
              <w:rPr>
                <w:rFonts w:cs="Arial"/>
                <w:lang w:eastAsia="ja-JP"/>
              </w:rPr>
              <w:t>Criticality</w:t>
            </w:r>
          </w:p>
        </w:tc>
        <w:tc>
          <w:tcPr>
            <w:tcW w:w="1080" w:type="dxa"/>
          </w:tcPr>
          <w:p w14:paraId="0B180324" w14:textId="77777777" w:rsidR="00933AEB" w:rsidRPr="001D2E49" w:rsidRDefault="00933AEB" w:rsidP="00903E38">
            <w:pPr>
              <w:pStyle w:val="TAH"/>
              <w:rPr>
                <w:rFonts w:cs="Arial"/>
                <w:b w:val="0"/>
                <w:lang w:eastAsia="ja-JP"/>
              </w:rPr>
            </w:pPr>
            <w:r w:rsidRPr="001D2E49">
              <w:rPr>
                <w:rFonts w:cs="Arial"/>
                <w:lang w:eastAsia="ja-JP"/>
              </w:rPr>
              <w:t>Assigned Criticality</w:t>
            </w:r>
          </w:p>
        </w:tc>
      </w:tr>
      <w:tr w:rsidR="00933AEB" w:rsidRPr="001D2E49" w14:paraId="27FFFA5E" w14:textId="77777777" w:rsidTr="00903E38">
        <w:tc>
          <w:tcPr>
            <w:tcW w:w="2267" w:type="dxa"/>
          </w:tcPr>
          <w:p w14:paraId="503EAAC3" w14:textId="77777777" w:rsidR="00933AEB" w:rsidRPr="001D2E49" w:rsidRDefault="00933AEB" w:rsidP="00903E38">
            <w:pPr>
              <w:pStyle w:val="TAL"/>
              <w:rPr>
                <w:rFonts w:cs="Arial"/>
                <w:lang w:eastAsia="ja-JP"/>
              </w:rPr>
            </w:pPr>
            <w:r w:rsidRPr="001D2E49">
              <w:rPr>
                <w:lang w:eastAsia="ja-JP"/>
              </w:rPr>
              <w:t>Message Type</w:t>
            </w:r>
          </w:p>
        </w:tc>
        <w:tc>
          <w:tcPr>
            <w:tcW w:w="1020" w:type="dxa"/>
          </w:tcPr>
          <w:p w14:paraId="0F29DB0D" w14:textId="77777777" w:rsidR="00933AEB" w:rsidRPr="001D2E49" w:rsidRDefault="00933AEB" w:rsidP="00903E38">
            <w:pPr>
              <w:pStyle w:val="TAL"/>
              <w:rPr>
                <w:rFonts w:cs="Arial"/>
                <w:lang w:eastAsia="ja-JP"/>
              </w:rPr>
            </w:pPr>
            <w:r w:rsidRPr="001D2E49">
              <w:rPr>
                <w:lang w:eastAsia="ja-JP"/>
              </w:rPr>
              <w:t>M</w:t>
            </w:r>
          </w:p>
        </w:tc>
        <w:tc>
          <w:tcPr>
            <w:tcW w:w="1080" w:type="dxa"/>
          </w:tcPr>
          <w:p w14:paraId="53C53DE4" w14:textId="77777777" w:rsidR="00933AEB" w:rsidRPr="001D2E49" w:rsidRDefault="00933AEB" w:rsidP="00903E38">
            <w:pPr>
              <w:pStyle w:val="TAL"/>
              <w:rPr>
                <w:rFonts w:cs="Arial"/>
                <w:lang w:eastAsia="ja-JP"/>
              </w:rPr>
            </w:pPr>
          </w:p>
        </w:tc>
        <w:tc>
          <w:tcPr>
            <w:tcW w:w="1587" w:type="dxa"/>
          </w:tcPr>
          <w:p w14:paraId="50E42832" w14:textId="77777777" w:rsidR="00933AEB" w:rsidRPr="001D2E49" w:rsidRDefault="00933AEB" w:rsidP="00903E38">
            <w:pPr>
              <w:pStyle w:val="TAL"/>
              <w:rPr>
                <w:rFonts w:cs="Arial"/>
                <w:lang w:eastAsia="ja-JP"/>
              </w:rPr>
            </w:pPr>
            <w:r w:rsidRPr="001D2E49">
              <w:rPr>
                <w:lang w:eastAsia="ja-JP"/>
              </w:rPr>
              <w:t>9.3.1.1</w:t>
            </w:r>
          </w:p>
        </w:tc>
        <w:tc>
          <w:tcPr>
            <w:tcW w:w="1757" w:type="dxa"/>
          </w:tcPr>
          <w:p w14:paraId="5BE6F43B" w14:textId="77777777" w:rsidR="00933AEB" w:rsidRPr="001D2E49" w:rsidRDefault="00933AEB" w:rsidP="00903E38">
            <w:pPr>
              <w:pStyle w:val="TAL"/>
              <w:rPr>
                <w:rFonts w:cs="Arial"/>
                <w:lang w:eastAsia="ja-JP"/>
              </w:rPr>
            </w:pPr>
          </w:p>
        </w:tc>
        <w:tc>
          <w:tcPr>
            <w:tcW w:w="1080" w:type="dxa"/>
          </w:tcPr>
          <w:p w14:paraId="4634751E" w14:textId="77777777" w:rsidR="00933AEB" w:rsidRPr="001D2E49" w:rsidRDefault="00933AEB" w:rsidP="00903E38">
            <w:pPr>
              <w:pStyle w:val="TAC"/>
              <w:rPr>
                <w:rFonts w:cs="Arial"/>
                <w:lang w:eastAsia="ja-JP"/>
              </w:rPr>
            </w:pPr>
            <w:r w:rsidRPr="001D2E49">
              <w:rPr>
                <w:lang w:eastAsia="ja-JP"/>
              </w:rPr>
              <w:t>YES</w:t>
            </w:r>
          </w:p>
        </w:tc>
        <w:tc>
          <w:tcPr>
            <w:tcW w:w="1080" w:type="dxa"/>
          </w:tcPr>
          <w:p w14:paraId="657DD923" w14:textId="77777777" w:rsidR="00933AEB" w:rsidRPr="001D2E49" w:rsidRDefault="00933AEB" w:rsidP="00903E38">
            <w:pPr>
              <w:pStyle w:val="TAC"/>
              <w:rPr>
                <w:rFonts w:cs="Arial"/>
                <w:lang w:eastAsia="ja-JP"/>
              </w:rPr>
            </w:pPr>
            <w:r w:rsidRPr="001D2E49">
              <w:rPr>
                <w:lang w:eastAsia="ja-JP"/>
              </w:rPr>
              <w:t>reject</w:t>
            </w:r>
          </w:p>
        </w:tc>
      </w:tr>
      <w:tr w:rsidR="00933AEB" w:rsidRPr="001D2E49" w14:paraId="0320E40D" w14:textId="77777777" w:rsidTr="00903E38">
        <w:tc>
          <w:tcPr>
            <w:tcW w:w="2267" w:type="dxa"/>
          </w:tcPr>
          <w:p w14:paraId="2234BC25" w14:textId="77777777" w:rsidR="00933AEB" w:rsidRPr="001D2E49" w:rsidRDefault="00933AEB" w:rsidP="00903E38">
            <w:pPr>
              <w:pStyle w:val="TAL"/>
              <w:rPr>
                <w:rFonts w:eastAsia="MS Mincho" w:cs="Arial"/>
                <w:lang w:eastAsia="ja-JP"/>
              </w:rPr>
            </w:pPr>
            <w:r w:rsidRPr="001D2E49">
              <w:rPr>
                <w:rFonts w:eastAsia="SimSun" w:hint="eastAsia"/>
                <w:lang w:eastAsia="zh-CN"/>
              </w:rPr>
              <w:t>A</w:t>
            </w:r>
            <w:r w:rsidRPr="001D2E49">
              <w:t>M</w:t>
            </w:r>
            <w:r w:rsidRPr="001D2E49">
              <w:rPr>
                <w:rFonts w:eastAsia="SimSun" w:hint="eastAsia"/>
                <w:lang w:eastAsia="zh-CN"/>
              </w:rPr>
              <w:t>F</w:t>
            </w:r>
            <w:r w:rsidRPr="001D2E49">
              <w:t xml:space="preserve"> </w:t>
            </w:r>
            <w:r w:rsidRPr="001D2E49">
              <w:rPr>
                <w:bCs/>
                <w:lang w:eastAsia="ja-JP"/>
              </w:rPr>
              <w:t>UE NGAP ID</w:t>
            </w:r>
          </w:p>
        </w:tc>
        <w:tc>
          <w:tcPr>
            <w:tcW w:w="1020" w:type="dxa"/>
          </w:tcPr>
          <w:p w14:paraId="5C22A2AB" w14:textId="77777777" w:rsidR="00933AEB" w:rsidRPr="001D2E49" w:rsidRDefault="00933AEB" w:rsidP="00903E38">
            <w:pPr>
              <w:pStyle w:val="TAL"/>
              <w:rPr>
                <w:rFonts w:eastAsia="MS Mincho" w:cs="Arial"/>
                <w:lang w:eastAsia="ja-JP"/>
              </w:rPr>
            </w:pPr>
            <w:r w:rsidRPr="001D2E49">
              <w:rPr>
                <w:lang w:eastAsia="ja-JP"/>
              </w:rPr>
              <w:t>M</w:t>
            </w:r>
          </w:p>
        </w:tc>
        <w:tc>
          <w:tcPr>
            <w:tcW w:w="1080" w:type="dxa"/>
          </w:tcPr>
          <w:p w14:paraId="37C7620C" w14:textId="77777777" w:rsidR="00933AEB" w:rsidRPr="001D2E49" w:rsidRDefault="00933AEB" w:rsidP="00903E38">
            <w:pPr>
              <w:pStyle w:val="TAL"/>
              <w:rPr>
                <w:rFonts w:cs="Arial"/>
                <w:lang w:eastAsia="ja-JP"/>
              </w:rPr>
            </w:pPr>
          </w:p>
        </w:tc>
        <w:tc>
          <w:tcPr>
            <w:tcW w:w="1587" w:type="dxa"/>
          </w:tcPr>
          <w:p w14:paraId="77093DB9" w14:textId="77777777" w:rsidR="00933AEB" w:rsidRPr="001D2E49" w:rsidRDefault="00933AEB" w:rsidP="00903E38">
            <w:pPr>
              <w:pStyle w:val="TAL"/>
              <w:rPr>
                <w:rFonts w:cs="Arial"/>
                <w:lang w:eastAsia="ja-JP"/>
              </w:rPr>
            </w:pPr>
            <w:r w:rsidRPr="001D2E49">
              <w:rPr>
                <w:lang w:eastAsia="ja-JP"/>
              </w:rPr>
              <w:t>9.3.3.1</w:t>
            </w:r>
          </w:p>
        </w:tc>
        <w:tc>
          <w:tcPr>
            <w:tcW w:w="1757" w:type="dxa"/>
          </w:tcPr>
          <w:p w14:paraId="3891DA78" w14:textId="77777777" w:rsidR="00933AEB" w:rsidRPr="001D2E49" w:rsidRDefault="00933AEB" w:rsidP="00903E38">
            <w:pPr>
              <w:pStyle w:val="TAL"/>
              <w:rPr>
                <w:rFonts w:cs="Arial"/>
                <w:lang w:eastAsia="ja-JP"/>
              </w:rPr>
            </w:pPr>
          </w:p>
        </w:tc>
        <w:tc>
          <w:tcPr>
            <w:tcW w:w="1080" w:type="dxa"/>
          </w:tcPr>
          <w:p w14:paraId="4E76F599" w14:textId="77777777" w:rsidR="00933AEB" w:rsidRPr="001D2E49" w:rsidRDefault="00933AEB" w:rsidP="00903E38">
            <w:pPr>
              <w:pStyle w:val="TAC"/>
              <w:rPr>
                <w:rFonts w:eastAsia="MS Mincho" w:cs="Arial"/>
                <w:lang w:eastAsia="ja-JP"/>
              </w:rPr>
            </w:pPr>
            <w:r w:rsidRPr="001D2E49">
              <w:rPr>
                <w:lang w:eastAsia="ja-JP"/>
              </w:rPr>
              <w:t>YES</w:t>
            </w:r>
          </w:p>
        </w:tc>
        <w:tc>
          <w:tcPr>
            <w:tcW w:w="1080" w:type="dxa"/>
          </w:tcPr>
          <w:p w14:paraId="44B8DDC7" w14:textId="77777777" w:rsidR="00933AEB" w:rsidRPr="001D2E49" w:rsidRDefault="00933AEB" w:rsidP="00903E38">
            <w:pPr>
              <w:pStyle w:val="TAC"/>
              <w:rPr>
                <w:rFonts w:cs="Arial"/>
                <w:lang w:eastAsia="ja-JP"/>
              </w:rPr>
            </w:pPr>
            <w:r w:rsidRPr="001D2E49">
              <w:rPr>
                <w:lang w:eastAsia="ja-JP"/>
              </w:rPr>
              <w:t>reject</w:t>
            </w:r>
          </w:p>
        </w:tc>
      </w:tr>
      <w:tr w:rsidR="00933AEB" w:rsidRPr="001D2E49" w14:paraId="0E81BC47" w14:textId="77777777" w:rsidTr="00903E38">
        <w:tc>
          <w:tcPr>
            <w:tcW w:w="2267" w:type="dxa"/>
          </w:tcPr>
          <w:p w14:paraId="1FD98883" w14:textId="77777777" w:rsidR="00933AEB" w:rsidRPr="001D2E49" w:rsidRDefault="00933AEB" w:rsidP="00903E38">
            <w:pPr>
              <w:pStyle w:val="TAL"/>
              <w:rPr>
                <w:rFonts w:eastAsia="MS Mincho" w:cs="Arial"/>
                <w:lang w:eastAsia="ja-JP"/>
              </w:rPr>
            </w:pPr>
            <w:r w:rsidRPr="001D2E49">
              <w:rPr>
                <w:lang w:eastAsia="ja-JP"/>
              </w:rPr>
              <w:t>Handover Type</w:t>
            </w:r>
          </w:p>
        </w:tc>
        <w:tc>
          <w:tcPr>
            <w:tcW w:w="1020" w:type="dxa"/>
          </w:tcPr>
          <w:p w14:paraId="7756CF7F" w14:textId="77777777" w:rsidR="00933AEB" w:rsidRPr="001D2E49" w:rsidRDefault="00933AEB" w:rsidP="00903E38">
            <w:pPr>
              <w:pStyle w:val="TAL"/>
              <w:rPr>
                <w:rFonts w:eastAsia="MS Mincho" w:cs="Arial"/>
                <w:lang w:eastAsia="ja-JP"/>
              </w:rPr>
            </w:pPr>
            <w:r w:rsidRPr="001D2E49">
              <w:rPr>
                <w:lang w:eastAsia="ja-JP"/>
              </w:rPr>
              <w:t>M</w:t>
            </w:r>
          </w:p>
        </w:tc>
        <w:tc>
          <w:tcPr>
            <w:tcW w:w="1080" w:type="dxa"/>
          </w:tcPr>
          <w:p w14:paraId="58633E09" w14:textId="77777777" w:rsidR="00933AEB" w:rsidRPr="001D2E49" w:rsidRDefault="00933AEB" w:rsidP="00903E38">
            <w:pPr>
              <w:pStyle w:val="TAL"/>
              <w:rPr>
                <w:rFonts w:cs="Arial"/>
                <w:lang w:eastAsia="ja-JP"/>
              </w:rPr>
            </w:pPr>
          </w:p>
        </w:tc>
        <w:tc>
          <w:tcPr>
            <w:tcW w:w="1587" w:type="dxa"/>
          </w:tcPr>
          <w:p w14:paraId="724FC5B2" w14:textId="77777777" w:rsidR="00933AEB" w:rsidRPr="001D2E49" w:rsidRDefault="00933AEB" w:rsidP="00903E38">
            <w:pPr>
              <w:pStyle w:val="TAL"/>
              <w:rPr>
                <w:rFonts w:cs="Arial"/>
                <w:lang w:eastAsia="ja-JP"/>
              </w:rPr>
            </w:pPr>
            <w:r w:rsidRPr="001D2E49">
              <w:rPr>
                <w:lang w:eastAsia="ja-JP"/>
              </w:rPr>
              <w:t>9.3.1.22</w:t>
            </w:r>
          </w:p>
        </w:tc>
        <w:tc>
          <w:tcPr>
            <w:tcW w:w="1757" w:type="dxa"/>
          </w:tcPr>
          <w:p w14:paraId="7960231D" w14:textId="77777777" w:rsidR="00933AEB" w:rsidRPr="001D2E49" w:rsidRDefault="00933AEB" w:rsidP="00903E38">
            <w:pPr>
              <w:pStyle w:val="TAL"/>
              <w:rPr>
                <w:rFonts w:cs="Arial"/>
                <w:lang w:eastAsia="ja-JP"/>
              </w:rPr>
            </w:pPr>
          </w:p>
        </w:tc>
        <w:tc>
          <w:tcPr>
            <w:tcW w:w="1080" w:type="dxa"/>
          </w:tcPr>
          <w:p w14:paraId="78300DA3" w14:textId="77777777" w:rsidR="00933AEB" w:rsidRPr="001D2E49" w:rsidRDefault="00933AEB" w:rsidP="00903E38">
            <w:pPr>
              <w:pStyle w:val="TAC"/>
              <w:rPr>
                <w:rFonts w:eastAsia="MS Mincho" w:cs="Arial"/>
                <w:lang w:eastAsia="ja-JP"/>
              </w:rPr>
            </w:pPr>
            <w:r w:rsidRPr="001D2E49">
              <w:rPr>
                <w:lang w:eastAsia="ja-JP"/>
              </w:rPr>
              <w:t>YES</w:t>
            </w:r>
          </w:p>
        </w:tc>
        <w:tc>
          <w:tcPr>
            <w:tcW w:w="1080" w:type="dxa"/>
          </w:tcPr>
          <w:p w14:paraId="66881B07" w14:textId="77777777" w:rsidR="00933AEB" w:rsidRPr="001D2E49" w:rsidRDefault="00933AEB" w:rsidP="00903E38">
            <w:pPr>
              <w:pStyle w:val="TAC"/>
              <w:rPr>
                <w:rFonts w:cs="Arial"/>
                <w:lang w:eastAsia="ja-JP"/>
              </w:rPr>
            </w:pPr>
            <w:r w:rsidRPr="001D2E49">
              <w:rPr>
                <w:lang w:eastAsia="ja-JP"/>
              </w:rPr>
              <w:t>reject</w:t>
            </w:r>
          </w:p>
        </w:tc>
      </w:tr>
      <w:tr w:rsidR="00933AEB" w:rsidRPr="001D2E49" w14:paraId="2D1D1C75" w14:textId="77777777" w:rsidTr="00903E38">
        <w:tc>
          <w:tcPr>
            <w:tcW w:w="2267" w:type="dxa"/>
          </w:tcPr>
          <w:p w14:paraId="2220B661" w14:textId="77777777" w:rsidR="00933AEB" w:rsidRPr="001D2E49" w:rsidRDefault="00933AEB" w:rsidP="00903E38">
            <w:pPr>
              <w:pStyle w:val="TAL"/>
              <w:rPr>
                <w:rFonts w:eastAsia="MS Mincho" w:cs="Arial"/>
                <w:lang w:eastAsia="ja-JP"/>
              </w:rPr>
            </w:pPr>
            <w:r w:rsidRPr="001D2E49">
              <w:rPr>
                <w:bCs/>
                <w:lang w:eastAsia="ja-JP"/>
              </w:rPr>
              <w:t>Cause</w:t>
            </w:r>
          </w:p>
        </w:tc>
        <w:tc>
          <w:tcPr>
            <w:tcW w:w="1020" w:type="dxa"/>
          </w:tcPr>
          <w:p w14:paraId="5C015EC2" w14:textId="77777777" w:rsidR="00933AEB" w:rsidRPr="001D2E49" w:rsidRDefault="00933AEB" w:rsidP="00903E38">
            <w:pPr>
              <w:pStyle w:val="TAL"/>
              <w:rPr>
                <w:rFonts w:eastAsia="MS Mincho" w:cs="Arial"/>
                <w:lang w:eastAsia="ja-JP"/>
              </w:rPr>
            </w:pPr>
            <w:r w:rsidRPr="001D2E49">
              <w:rPr>
                <w:lang w:eastAsia="ja-JP"/>
              </w:rPr>
              <w:t>M</w:t>
            </w:r>
          </w:p>
        </w:tc>
        <w:tc>
          <w:tcPr>
            <w:tcW w:w="1080" w:type="dxa"/>
          </w:tcPr>
          <w:p w14:paraId="3B9D292B" w14:textId="77777777" w:rsidR="00933AEB" w:rsidRPr="001D2E49" w:rsidRDefault="00933AEB" w:rsidP="00903E38">
            <w:pPr>
              <w:pStyle w:val="TAL"/>
              <w:rPr>
                <w:rFonts w:cs="Arial"/>
                <w:lang w:eastAsia="ja-JP"/>
              </w:rPr>
            </w:pPr>
          </w:p>
        </w:tc>
        <w:tc>
          <w:tcPr>
            <w:tcW w:w="1587" w:type="dxa"/>
          </w:tcPr>
          <w:p w14:paraId="174137A8" w14:textId="77777777" w:rsidR="00933AEB" w:rsidRPr="001D2E49" w:rsidRDefault="00933AEB" w:rsidP="00903E38">
            <w:pPr>
              <w:pStyle w:val="TAL"/>
              <w:rPr>
                <w:rFonts w:cs="Arial"/>
                <w:lang w:eastAsia="ja-JP"/>
              </w:rPr>
            </w:pPr>
            <w:r w:rsidRPr="001D2E49">
              <w:rPr>
                <w:lang w:eastAsia="ja-JP"/>
              </w:rPr>
              <w:t>9.3.1.2</w:t>
            </w:r>
          </w:p>
        </w:tc>
        <w:tc>
          <w:tcPr>
            <w:tcW w:w="1757" w:type="dxa"/>
          </w:tcPr>
          <w:p w14:paraId="3C00E420" w14:textId="77777777" w:rsidR="00933AEB" w:rsidRPr="001D2E49" w:rsidRDefault="00933AEB" w:rsidP="00903E38">
            <w:pPr>
              <w:pStyle w:val="TAL"/>
              <w:rPr>
                <w:rFonts w:cs="Arial"/>
                <w:lang w:eastAsia="ja-JP"/>
              </w:rPr>
            </w:pPr>
          </w:p>
        </w:tc>
        <w:tc>
          <w:tcPr>
            <w:tcW w:w="1080" w:type="dxa"/>
          </w:tcPr>
          <w:p w14:paraId="093C6D08" w14:textId="77777777" w:rsidR="00933AEB" w:rsidRPr="001D2E49" w:rsidRDefault="00933AEB" w:rsidP="00903E38">
            <w:pPr>
              <w:pStyle w:val="TAC"/>
              <w:rPr>
                <w:rFonts w:eastAsia="MS Mincho" w:cs="Arial"/>
                <w:lang w:eastAsia="ja-JP"/>
              </w:rPr>
            </w:pPr>
            <w:r w:rsidRPr="001D2E49">
              <w:rPr>
                <w:lang w:eastAsia="ja-JP"/>
              </w:rPr>
              <w:t>YES</w:t>
            </w:r>
          </w:p>
        </w:tc>
        <w:tc>
          <w:tcPr>
            <w:tcW w:w="1080" w:type="dxa"/>
          </w:tcPr>
          <w:p w14:paraId="6E2F715E" w14:textId="77777777" w:rsidR="00933AEB" w:rsidRPr="001D2E49" w:rsidRDefault="00933AEB" w:rsidP="00903E38">
            <w:pPr>
              <w:pStyle w:val="TAC"/>
              <w:rPr>
                <w:rFonts w:cs="Arial"/>
                <w:lang w:eastAsia="ja-JP"/>
              </w:rPr>
            </w:pPr>
            <w:r w:rsidRPr="001D2E49">
              <w:rPr>
                <w:lang w:eastAsia="ja-JP"/>
              </w:rPr>
              <w:t>ignore</w:t>
            </w:r>
          </w:p>
        </w:tc>
      </w:tr>
      <w:tr w:rsidR="00933AEB" w:rsidRPr="001D2E49" w14:paraId="1D29078D" w14:textId="77777777" w:rsidTr="00903E38">
        <w:tc>
          <w:tcPr>
            <w:tcW w:w="2267" w:type="dxa"/>
          </w:tcPr>
          <w:p w14:paraId="50D99157" w14:textId="77777777" w:rsidR="00933AEB" w:rsidRPr="001D2E49" w:rsidRDefault="00933AEB" w:rsidP="00903E38">
            <w:pPr>
              <w:pStyle w:val="TAL"/>
              <w:rPr>
                <w:bCs/>
                <w:lang w:eastAsia="ja-JP"/>
              </w:rPr>
            </w:pPr>
            <w:bookmarkStart w:id="224" w:name="OLE_LINK159"/>
            <w:bookmarkStart w:id="225" w:name="OLE_LINK160"/>
            <w:r w:rsidRPr="001D2E49">
              <w:rPr>
                <w:rFonts w:cs="Arial"/>
                <w:lang w:eastAsia="ja-JP"/>
              </w:rPr>
              <w:t>UE Aggregate Maximum Bit Rate</w:t>
            </w:r>
            <w:bookmarkEnd w:id="224"/>
            <w:bookmarkEnd w:id="225"/>
          </w:p>
        </w:tc>
        <w:tc>
          <w:tcPr>
            <w:tcW w:w="1020" w:type="dxa"/>
          </w:tcPr>
          <w:p w14:paraId="45A99278" w14:textId="77777777" w:rsidR="00933AEB" w:rsidRPr="001D2E49" w:rsidRDefault="00933AEB" w:rsidP="00903E38">
            <w:pPr>
              <w:pStyle w:val="TAL"/>
              <w:rPr>
                <w:lang w:eastAsia="ja-JP"/>
              </w:rPr>
            </w:pPr>
            <w:r w:rsidRPr="001D2E49">
              <w:rPr>
                <w:lang w:eastAsia="ja-JP"/>
              </w:rPr>
              <w:t>M</w:t>
            </w:r>
          </w:p>
        </w:tc>
        <w:tc>
          <w:tcPr>
            <w:tcW w:w="1080" w:type="dxa"/>
          </w:tcPr>
          <w:p w14:paraId="1564D399" w14:textId="77777777" w:rsidR="00933AEB" w:rsidRPr="001D2E49" w:rsidRDefault="00933AEB" w:rsidP="00903E38">
            <w:pPr>
              <w:pStyle w:val="TAL"/>
              <w:rPr>
                <w:rFonts w:cs="Arial"/>
                <w:lang w:eastAsia="ja-JP"/>
              </w:rPr>
            </w:pPr>
          </w:p>
        </w:tc>
        <w:tc>
          <w:tcPr>
            <w:tcW w:w="1587" w:type="dxa"/>
          </w:tcPr>
          <w:p w14:paraId="58164B6E" w14:textId="77777777" w:rsidR="00933AEB" w:rsidRPr="001D2E49" w:rsidRDefault="00933AEB" w:rsidP="00903E38">
            <w:pPr>
              <w:pStyle w:val="TAL"/>
              <w:rPr>
                <w:lang w:eastAsia="ja-JP"/>
              </w:rPr>
            </w:pPr>
            <w:r w:rsidRPr="001D2E49">
              <w:rPr>
                <w:lang w:eastAsia="ja-JP"/>
              </w:rPr>
              <w:t>9.3.1.58</w:t>
            </w:r>
          </w:p>
        </w:tc>
        <w:tc>
          <w:tcPr>
            <w:tcW w:w="1757" w:type="dxa"/>
          </w:tcPr>
          <w:p w14:paraId="6A58934D" w14:textId="77777777" w:rsidR="00933AEB" w:rsidRPr="001D2E49" w:rsidRDefault="00933AEB" w:rsidP="00903E38">
            <w:pPr>
              <w:pStyle w:val="TAL"/>
              <w:rPr>
                <w:rFonts w:cs="Arial"/>
                <w:lang w:eastAsia="ja-JP"/>
              </w:rPr>
            </w:pPr>
          </w:p>
        </w:tc>
        <w:tc>
          <w:tcPr>
            <w:tcW w:w="1080" w:type="dxa"/>
          </w:tcPr>
          <w:p w14:paraId="6317D0BB" w14:textId="77777777" w:rsidR="00933AEB" w:rsidRPr="001D2E49" w:rsidRDefault="00933AEB" w:rsidP="00903E38">
            <w:pPr>
              <w:pStyle w:val="TAC"/>
              <w:rPr>
                <w:lang w:eastAsia="ja-JP"/>
              </w:rPr>
            </w:pPr>
            <w:r w:rsidRPr="001D2E49">
              <w:rPr>
                <w:lang w:eastAsia="ja-JP"/>
              </w:rPr>
              <w:t>YES</w:t>
            </w:r>
          </w:p>
        </w:tc>
        <w:tc>
          <w:tcPr>
            <w:tcW w:w="1080" w:type="dxa"/>
          </w:tcPr>
          <w:p w14:paraId="23AF7505" w14:textId="77777777" w:rsidR="00933AEB" w:rsidRPr="001D2E49" w:rsidRDefault="00933AEB" w:rsidP="00903E38">
            <w:pPr>
              <w:pStyle w:val="TAC"/>
              <w:rPr>
                <w:lang w:eastAsia="ja-JP"/>
              </w:rPr>
            </w:pPr>
            <w:r w:rsidRPr="001D2E49">
              <w:rPr>
                <w:lang w:eastAsia="ja-JP"/>
              </w:rPr>
              <w:t>reject</w:t>
            </w:r>
          </w:p>
        </w:tc>
      </w:tr>
      <w:tr w:rsidR="00933AEB" w:rsidRPr="001D2E49" w14:paraId="4B4161A2" w14:textId="77777777" w:rsidTr="00903E38">
        <w:tc>
          <w:tcPr>
            <w:tcW w:w="2267" w:type="dxa"/>
          </w:tcPr>
          <w:p w14:paraId="4A1371AE" w14:textId="77777777" w:rsidR="00933AEB" w:rsidRPr="001D2E49" w:rsidRDefault="00933AEB" w:rsidP="00903E38">
            <w:pPr>
              <w:pStyle w:val="TAL"/>
              <w:rPr>
                <w:rFonts w:cs="Arial"/>
                <w:lang w:eastAsia="ja-JP"/>
              </w:rPr>
            </w:pPr>
            <w:r w:rsidRPr="001D2E49">
              <w:rPr>
                <w:lang w:eastAsia="ja-JP"/>
              </w:rPr>
              <w:t>Core Network Assistance Information for RRC INACTIVE</w:t>
            </w:r>
          </w:p>
        </w:tc>
        <w:tc>
          <w:tcPr>
            <w:tcW w:w="1020" w:type="dxa"/>
          </w:tcPr>
          <w:p w14:paraId="66FD08A9" w14:textId="77777777" w:rsidR="00933AEB" w:rsidRPr="001D2E49" w:rsidRDefault="00933AEB" w:rsidP="00903E38">
            <w:pPr>
              <w:pStyle w:val="TAL"/>
              <w:rPr>
                <w:lang w:eastAsia="ja-JP"/>
              </w:rPr>
            </w:pPr>
            <w:r w:rsidRPr="001D2E49">
              <w:rPr>
                <w:lang w:eastAsia="ja-JP"/>
              </w:rPr>
              <w:t>O</w:t>
            </w:r>
          </w:p>
        </w:tc>
        <w:tc>
          <w:tcPr>
            <w:tcW w:w="1080" w:type="dxa"/>
          </w:tcPr>
          <w:p w14:paraId="14421D2E" w14:textId="77777777" w:rsidR="00933AEB" w:rsidRPr="001D2E49" w:rsidRDefault="00933AEB" w:rsidP="00903E38">
            <w:pPr>
              <w:pStyle w:val="TAL"/>
              <w:rPr>
                <w:rFonts w:cs="Arial"/>
                <w:lang w:eastAsia="ja-JP"/>
              </w:rPr>
            </w:pPr>
          </w:p>
        </w:tc>
        <w:tc>
          <w:tcPr>
            <w:tcW w:w="1587" w:type="dxa"/>
          </w:tcPr>
          <w:p w14:paraId="476622C3" w14:textId="77777777" w:rsidR="00933AEB" w:rsidRPr="001D2E49" w:rsidRDefault="00933AEB" w:rsidP="00903E38">
            <w:pPr>
              <w:pStyle w:val="TAL"/>
              <w:rPr>
                <w:lang w:eastAsia="ja-JP"/>
              </w:rPr>
            </w:pPr>
            <w:r w:rsidRPr="001D2E49">
              <w:rPr>
                <w:lang w:eastAsia="ja-JP"/>
              </w:rPr>
              <w:t>9.3.1.15</w:t>
            </w:r>
          </w:p>
        </w:tc>
        <w:tc>
          <w:tcPr>
            <w:tcW w:w="1757" w:type="dxa"/>
          </w:tcPr>
          <w:p w14:paraId="34505D65" w14:textId="77777777" w:rsidR="00933AEB" w:rsidRPr="001D2E49" w:rsidRDefault="00933AEB" w:rsidP="00903E38">
            <w:pPr>
              <w:pStyle w:val="TAL"/>
              <w:rPr>
                <w:rFonts w:cs="Arial"/>
                <w:lang w:eastAsia="ja-JP"/>
              </w:rPr>
            </w:pPr>
          </w:p>
        </w:tc>
        <w:tc>
          <w:tcPr>
            <w:tcW w:w="1080" w:type="dxa"/>
          </w:tcPr>
          <w:p w14:paraId="0A1BBB45" w14:textId="77777777" w:rsidR="00933AEB" w:rsidRPr="001D2E49" w:rsidRDefault="00933AEB" w:rsidP="00903E38">
            <w:pPr>
              <w:pStyle w:val="TAC"/>
              <w:rPr>
                <w:lang w:eastAsia="ja-JP"/>
              </w:rPr>
            </w:pPr>
            <w:r w:rsidRPr="001D2E49">
              <w:rPr>
                <w:lang w:eastAsia="ja-JP"/>
              </w:rPr>
              <w:t>YES</w:t>
            </w:r>
          </w:p>
        </w:tc>
        <w:tc>
          <w:tcPr>
            <w:tcW w:w="1080" w:type="dxa"/>
          </w:tcPr>
          <w:p w14:paraId="64EBF5CB" w14:textId="77777777" w:rsidR="00933AEB" w:rsidRPr="001D2E49" w:rsidRDefault="00933AEB" w:rsidP="00903E38">
            <w:pPr>
              <w:pStyle w:val="TAC"/>
              <w:rPr>
                <w:lang w:eastAsia="ja-JP"/>
              </w:rPr>
            </w:pPr>
            <w:r w:rsidRPr="001D2E49">
              <w:rPr>
                <w:lang w:eastAsia="ja-JP"/>
              </w:rPr>
              <w:t>ignore</w:t>
            </w:r>
          </w:p>
        </w:tc>
      </w:tr>
      <w:tr w:rsidR="00933AEB" w:rsidRPr="001D2E49" w14:paraId="64CCC5C6" w14:textId="77777777" w:rsidTr="00903E38">
        <w:tc>
          <w:tcPr>
            <w:tcW w:w="2267" w:type="dxa"/>
          </w:tcPr>
          <w:p w14:paraId="264B6B7B" w14:textId="77777777" w:rsidR="00933AEB" w:rsidRPr="001D2E49" w:rsidRDefault="00933AEB" w:rsidP="00903E38">
            <w:pPr>
              <w:pStyle w:val="TAL"/>
              <w:rPr>
                <w:rFonts w:cs="Arial"/>
                <w:lang w:eastAsia="ja-JP"/>
              </w:rPr>
            </w:pPr>
            <w:r w:rsidRPr="001D2E49">
              <w:rPr>
                <w:lang w:eastAsia="ja-JP"/>
              </w:rPr>
              <w:t xml:space="preserve">UE Security Capabilities </w:t>
            </w:r>
          </w:p>
        </w:tc>
        <w:tc>
          <w:tcPr>
            <w:tcW w:w="1020" w:type="dxa"/>
          </w:tcPr>
          <w:p w14:paraId="3667092D" w14:textId="77777777" w:rsidR="00933AEB" w:rsidRPr="001D2E49" w:rsidRDefault="00933AEB" w:rsidP="00903E38">
            <w:pPr>
              <w:pStyle w:val="TAL"/>
              <w:rPr>
                <w:lang w:eastAsia="ja-JP"/>
              </w:rPr>
            </w:pPr>
            <w:r w:rsidRPr="001D2E49">
              <w:rPr>
                <w:lang w:eastAsia="ja-JP"/>
              </w:rPr>
              <w:t>M</w:t>
            </w:r>
          </w:p>
        </w:tc>
        <w:tc>
          <w:tcPr>
            <w:tcW w:w="1080" w:type="dxa"/>
          </w:tcPr>
          <w:p w14:paraId="29D7E5BB" w14:textId="77777777" w:rsidR="00933AEB" w:rsidRPr="001D2E49" w:rsidRDefault="00933AEB" w:rsidP="00903E38">
            <w:pPr>
              <w:pStyle w:val="TAL"/>
              <w:rPr>
                <w:rFonts w:cs="Arial"/>
                <w:lang w:eastAsia="ja-JP"/>
              </w:rPr>
            </w:pPr>
          </w:p>
        </w:tc>
        <w:tc>
          <w:tcPr>
            <w:tcW w:w="1587" w:type="dxa"/>
          </w:tcPr>
          <w:p w14:paraId="5A94FD5D" w14:textId="77777777" w:rsidR="00933AEB" w:rsidRPr="001D2E49" w:rsidRDefault="00933AEB" w:rsidP="00903E38">
            <w:pPr>
              <w:pStyle w:val="TAL"/>
              <w:rPr>
                <w:lang w:eastAsia="ja-JP"/>
              </w:rPr>
            </w:pPr>
            <w:r w:rsidRPr="001D2E49">
              <w:rPr>
                <w:lang w:eastAsia="ja-JP"/>
              </w:rPr>
              <w:t>9.3.1.86</w:t>
            </w:r>
          </w:p>
        </w:tc>
        <w:tc>
          <w:tcPr>
            <w:tcW w:w="1757" w:type="dxa"/>
          </w:tcPr>
          <w:p w14:paraId="20C8CF19" w14:textId="77777777" w:rsidR="00933AEB" w:rsidRPr="001D2E49" w:rsidRDefault="00933AEB" w:rsidP="00903E38">
            <w:pPr>
              <w:pStyle w:val="TAL"/>
              <w:rPr>
                <w:rFonts w:cs="Arial"/>
                <w:lang w:eastAsia="ja-JP"/>
              </w:rPr>
            </w:pPr>
          </w:p>
        </w:tc>
        <w:tc>
          <w:tcPr>
            <w:tcW w:w="1080" w:type="dxa"/>
          </w:tcPr>
          <w:p w14:paraId="52BDC4A7" w14:textId="77777777" w:rsidR="00933AEB" w:rsidRPr="001D2E49" w:rsidRDefault="00933AEB" w:rsidP="00903E38">
            <w:pPr>
              <w:pStyle w:val="TAC"/>
              <w:rPr>
                <w:lang w:eastAsia="ja-JP"/>
              </w:rPr>
            </w:pPr>
            <w:r w:rsidRPr="001D2E49">
              <w:rPr>
                <w:lang w:eastAsia="ja-JP"/>
              </w:rPr>
              <w:t>YES</w:t>
            </w:r>
          </w:p>
        </w:tc>
        <w:tc>
          <w:tcPr>
            <w:tcW w:w="1080" w:type="dxa"/>
          </w:tcPr>
          <w:p w14:paraId="552E1AF3" w14:textId="77777777" w:rsidR="00933AEB" w:rsidRPr="001D2E49" w:rsidRDefault="00933AEB" w:rsidP="00903E38">
            <w:pPr>
              <w:pStyle w:val="TAC"/>
              <w:rPr>
                <w:lang w:eastAsia="ja-JP"/>
              </w:rPr>
            </w:pPr>
            <w:r w:rsidRPr="001D2E49">
              <w:rPr>
                <w:lang w:eastAsia="ja-JP"/>
              </w:rPr>
              <w:t>reject</w:t>
            </w:r>
          </w:p>
        </w:tc>
      </w:tr>
      <w:tr w:rsidR="00933AEB" w:rsidRPr="001D2E49" w14:paraId="62B83909" w14:textId="77777777" w:rsidTr="00903E38">
        <w:tc>
          <w:tcPr>
            <w:tcW w:w="2267" w:type="dxa"/>
          </w:tcPr>
          <w:p w14:paraId="1ECC338B" w14:textId="77777777" w:rsidR="00933AEB" w:rsidRPr="001D2E49" w:rsidRDefault="00933AEB" w:rsidP="00903E38">
            <w:pPr>
              <w:pStyle w:val="TAL"/>
              <w:rPr>
                <w:rFonts w:cs="Arial"/>
                <w:lang w:eastAsia="ja-JP"/>
              </w:rPr>
            </w:pPr>
            <w:r w:rsidRPr="001D2E49">
              <w:rPr>
                <w:bCs/>
                <w:lang w:eastAsia="ja-JP"/>
              </w:rPr>
              <w:t>Security Context</w:t>
            </w:r>
          </w:p>
        </w:tc>
        <w:tc>
          <w:tcPr>
            <w:tcW w:w="1020" w:type="dxa"/>
          </w:tcPr>
          <w:p w14:paraId="1AE22394" w14:textId="77777777" w:rsidR="00933AEB" w:rsidRPr="001D2E49" w:rsidRDefault="00933AEB" w:rsidP="00903E38">
            <w:pPr>
              <w:pStyle w:val="TAL"/>
              <w:rPr>
                <w:lang w:eastAsia="ja-JP"/>
              </w:rPr>
            </w:pPr>
            <w:r w:rsidRPr="001D2E49">
              <w:rPr>
                <w:bCs/>
                <w:lang w:eastAsia="ja-JP"/>
              </w:rPr>
              <w:t>M</w:t>
            </w:r>
          </w:p>
        </w:tc>
        <w:tc>
          <w:tcPr>
            <w:tcW w:w="1080" w:type="dxa"/>
          </w:tcPr>
          <w:p w14:paraId="707BB490" w14:textId="77777777" w:rsidR="00933AEB" w:rsidRPr="001D2E49" w:rsidRDefault="00933AEB" w:rsidP="00903E38">
            <w:pPr>
              <w:pStyle w:val="TAL"/>
              <w:rPr>
                <w:rFonts w:cs="Arial"/>
                <w:lang w:eastAsia="ja-JP"/>
              </w:rPr>
            </w:pPr>
          </w:p>
        </w:tc>
        <w:tc>
          <w:tcPr>
            <w:tcW w:w="1587" w:type="dxa"/>
          </w:tcPr>
          <w:p w14:paraId="54CAE34F" w14:textId="77777777" w:rsidR="00933AEB" w:rsidRPr="001D2E49" w:rsidRDefault="00933AEB" w:rsidP="00903E38">
            <w:pPr>
              <w:pStyle w:val="TAL"/>
              <w:rPr>
                <w:lang w:eastAsia="ja-JP"/>
              </w:rPr>
            </w:pPr>
            <w:r w:rsidRPr="001D2E49">
              <w:rPr>
                <w:lang w:eastAsia="ja-JP"/>
              </w:rPr>
              <w:t>9.3.1.88</w:t>
            </w:r>
          </w:p>
        </w:tc>
        <w:tc>
          <w:tcPr>
            <w:tcW w:w="1757" w:type="dxa"/>
          </w:tcPr>
          <w:p w14:paraId="067F363A" w14:textId="77777777" w:rsidR="00933AEB" w:rsidRPr="001D2E49" w:rsidRDefault="00933AEB" w:rsidP="00903E38">
            <w:pPr>
              <w:pStyle w:val="TAL"/>
              <w:rPr>
                <w:rFonts w:cs="Arial"/>
                <w:lang w:eastAsia="ja-JP"/>
              </w:rPr>
            </w:pPr>
          </w:p>
        </w:tc>
        <w:tc>
          <w:tcPr>
            <w:tcW w:w="1080" w:type="dxa"/>
          </w:tcPr>
          <w:p w14:paraId="59501175" w14:textId="77777777" w:rsidR="00933AEB" w:rsidRPr="001D2E49" w:rsidRDefault="00933AEB" w:rsidP="00903E38">
            <w:pPr>
              <w:pStyle w:val="TAC"/>
              <w:rPr>
                <w:lang w:eastAsia="ja-JP"/>
              </w:rPr>
            </w:pPr>
            <w:r w:rsidRPr="001D2E49">
              <w:rPr>
                <w:lang w:eastAsia="ja-JP"/>
              </w:rPr>
              <w:t>YES</w:t>
            </w:r>
          </w:p>
        </w:tc>
        <w:tc>
          <w:tcPr>
            <w:tcW w:w="1080" w:type="dxa"/>
          </w:tcPr>
          <w:p w14:paraId="6FBA8CCB" w14:textId="77777777" w:rsidR="00933AEB" w:rsidRPr="001D2E49" w:rsidRDefault="00933AEB" w:rsidP="00903E38">
            <w:pPr>
              <w:pStyle w:val="TAC"/>
              <w:rPr>
                <w:lang w:eastAsia="ja-JP"/>
              </w:rPr>
            </w:pPr>
            <w:r w:rsidRPr="001D2E49">
              <w:rPr>
                <w:lang w:eastAsia="ja-JP"/>
              </w:rPr>
              <w:t>reject</w:t>
            </w:r>
          </w:p>
        </w:tc>
      </w:tr>
      <w:tr w:rsidR="00933AEB" w:rsidRPr="001D2E49" w14:paraId="6F2FD45E" w14:textId="77777777" w:rsidTr="00903E38">
        <w:tc>
          <w:tcPr>
            <w:tcW w:w="2267" w:type="dxa"/>
          </w:tcPr>
          <w:p w14:paraId="507100AF" w14:textId="77777777" w:rsidR="00933AEB" w:rsidRPr="001D2E49" w:rsidRDefault="00933AEB" w:rsidP="00903E38">
            <w:pPr>
              <w:pStyle w:val="TAL"/>
              <w:rPr>
                <w:bCs/>
                <w:lang w:eastAsia="ja-JP"/>
              </w:rPr>
            </w:pPr>
            <w:r w:rsidRPr="001D2E49">
              <w:rPr>
                <w:lang w:val="en-US"/>
              </w:rPr>
              <w:t>New Security Context</w:t>
            </w:r>
            <w:r w:rsidRPr="001D2E49">
              <w:rPr>
                <w:bCs/>
                <w:lang w:eastAsia="ja-JP"/>
              </w:rPr>
              <w:t xml:space="preserve"> Indicator</w:t>
            </w:r>
          </w:p>
        </w:tc>
        <w:tc>
          <w:tcPr>
            <w:tcW w:w="1020" w:type="dxa"/>
          </w:tcPr>
          <w:p w14:paraId="1A34216D" w14:textId="77777777" w:rsidR="00933AEB" w:rsidRPr="001D2E49" w:rsidRDefault="00933AEB" w:rsidP="00903E38">
            <w:pPr>
              <w:pStyle w:val="TAL"/>
              <w:rPr>
                <w:lang w:eastAsia="ja-JP"/>
              </w:rPr>
            </w:pPr>
            <w:r w:rsidRPr="001D2E49">
              <w:rPr>
                <w:lang w:eastAsia="ja-JP"/>
              </w:rPr>
              <w:t>O</w:t>
            </w:r>
          </w:p>
        </w:tc>
        <w:tc>
          <w:tcPr>
            <w:tcW w:w="1080" w:type="dxa"/>
          </w:tcPr>
          <w:p w14:paraId="5CF322FF" w14:textId="77777777" w:rsidR="00933AEB" w:rsidRPr="001D2E49" w:rsidRDefault="00933AEB" w:rsidP="00903E38">
            <w:pPr>
              <w:pStyle w:val="TAL"/>
              <w:rPr>
                <w:rFonts w:cs="Arial"/>
                <w:lang w:eastAsia="ja-JP"/>
              </w:rPr>
            </w:pPr>
          </w:p>
        </w:tc>
        <w:tc>
          <w:tcPr>
            <w:tcW w:w="1587" w:type="dxa"/>
          </w:tcPr>
          <w:p w14:paraId="769266A7" w14:textId="77777777" w:rsidR="00933AEB" w:rsidRPr="001D2E49" w:rsidRDefault="00933AEB" w:rsidP="00903E38">
            <w:pPr>
              <w:pStyle w:val="TAL"/>
              <w:rPr>
                <w:lang w:eastAsia="ja-JP"/>
              </w:rPr>
            </w:pPr>
            <w:r w:rsidRPr="001D2E49">
              <w:rPr>
                <w:lang w:eastAsia="ja-JP"/>
              </w:rPr>
              <w:t>9.3.1.55</w:t>
            </w:r>
          </w:p>
        </w:tc>
        <w:tc>
          <w:tcPr>
            <w:tcW w:w="1757" w:type="dxa"/>
          </w:tcPr>
          <w:p w14:paraId="69790296" w14:textId="77777777" w:rsidR="00933AEB" w:rsidRPr="001D2E49" w:rsidRDefault="00933AEB" w:rsidP="00903E38">
            <w:pPr>
              <w:pStyle w:val="TAL"/>
              <w:rPr>
                <w:rFonts w:cs="Arial"/>
                <w:lang w:eastAsia="ja-JP"/>
              </w:rPr>
            </w:pPr>
          </w:p>
        </w:tc>
        <w:tc>
          <w:tcPr>
            <w:tcW w:w="1080" w:type="dxa"/>
          </w:tcPr>
          <w:p w14:paraId="62652050" w14:textId="77777777" w:rsidR="00933AEB" w:rsidRPr="001D2E49" w:rsidRDefault="00933AEB" w:rsidP="00903E38">
            <w:pPr>
              <w:pStyle w:val="TAC"/>
              <w:rPr>
                <w:lang w:eastAsia="ja-JP"/>
              </w:rPr>
            </w:pPr>
            <w:r w:rsidRPr="001D2E49">
              <w:rPr>
                <w:lang w:eastAsia="ja-JP"/>
              </w:rPr>
              <w:t>YES</w:t>
            </w:r>
          </w:p>
        </w:tc>
        <w:tc>
          <w:tcPr>
            <w:tcW w:w="1080" w:type="dxa"/>
          </w:tcPr>
          <w:p w14:paraId="5C958583" w14:textId="77777777" w:rsidR="00933AEB" w:rsidRPr="001D2E49" w:rsidRDefault="00933AEB" w:rsidP="00903E38">
            <w:pPr>
              <w:pStyle w:val="TAC"/>
              <w:rPr>
                <w:lang w:eastAsia="ja-JP"/>
              </w:rPr>
            </w:pPr>
            <w:r w:rsidRPr="001D2E49">
              <w:rPr>
                <w:lang w:eastAsia="ja-JP"/>
              </w:rPr>
              <w:t>reject</w:t>
            </w:r>
          </w:p>
        </w:tc>
      </w:tr>
      <w:tr w:rsidR="00933AEB" w:rsidRPr="001D2E49" w14:paraId="4C1320C8" w14:textId="77777777" w:rsidTr="00903E38">
        <w:tc>
          <w:tcPr>
            <w:tcW w:w="2267" w:type="dxa"/>
          </w:tcPr>
          <w:p w14:paraId="18F31BED" w14:textId="77777777" w:rsidR="00933AEB" w:rsidRPr="001D2E49" w:rsidRDefault="00933AEB" w:rsidP="00903E38">
            <w:pPr>
              <w:pStyle w:val="TAL"/>
              <w:rPr>
                <w:lang w:val="en-US"/>
              </w:rPr>
            </w:pPr>
            <w:r w:rsidRPr="001D2E49">
              <w:rPr>
                <w:lang w:val="en-US"/>
              </w:rPr>
              <w:t>NASC</w:t>
            </w:r>
          </w:p>
        </w:tc>
        <w:tc>
          <w:tcPr>
            <w:tcW w:w="1020" w:type="dxa"/>
          </w:tcPr>
          <w:p w14:paraId="41831DA7" w14:textId="77777777" w:rsidR="00933AEB" w:rsidRPr="001D2E49" w:rsidRDefault="00933AEB" w:rsidP="00903E38">
            <w:pPr>
              <w:pStyle w:val="TAL"/>
              <w:rPr>
                <w:lang w:eastAsia="ja-JP"/>
              </w:rPr>
            </w:pPr>
            <w:r w:rsidRPr="001D2E49">
              <w:rPr>
                <w:lang w:eastAsia="ja-JP"/>
              </w:rPr>
              <w:t>O</w:t>
            </w:r>
          </w:p>
        </w:tc>
        <w:tc>
          <w:tcPr>
            <w:tcW w:w="1080" w:type="dxa"/>
          </w:tcPr>
          <w:p w14:paraId="5E155F3E" w14:textId="77777777" w:rsidR="00933AEB" w:rsidRPr="001D2E49" w:rsidRDefault="00933AEB" w:rsidP="00903E38">
            <w:pPr>
              <w:pStyle w:val="TAL"/>
              <w:rPr>
                <w:rFonts w:cs="Arial"/>
                <w:lang w:eastAsia="ja-JP"/>
              </w:rPr>
            </w:pPr>
          </w:p>
        </w:tc>
        <w:tc>
          <w:tcPr>
            <w:tcW w:w="1587" w:type="dxa"/>
          </w:tcPr>
          <w:p w14:paraId="74F3A39D" w14:textId="77777777" w:rsidR="00933AEB" w:rsidRPr="001D2E49" w:rsidRDefault="00933AEB" w:rsidP="00903E38">
            <w:pPr>
              <w:pStyle w:val="TAL"/>
              <w:rPr>
                <w:lang w:eastAsia="ja-JP"/>
              </w:rPr>
            </w:pPr>
            <w:r w:rsidRPr="001D2E49">
              <w:rPr>
                <w:lang w:eastAsia="ja-JP"/>
              </w:rPr>
              <w:t>NAS-PDU</w:t>
            </w:r>
          </w:p>
          <w:p w14:paraId="41D8B2EC" w14:textId="77777777" w:rsidR="00933AEB" w:rsidRPr="001D2E49" w:rsidRDefault="00933AEB" w:rsidP="00903E38">
            <w:pPr>
              <w:pStyle w:val="TAL"/>
              <w:rPr>
                <w:lang w:eastAsia="ja-JP"/>
              </w:rPr>
            </w:pPr>
            <w:r w:rsidRPr="001D2E49">
              <w:rPr>
                <w:lang w:eastAsia="ja-JP"/>
              </w:rPr>
              <w:t>9.3.3.4</w:t>
            </w:r>
          </w:p>
        </w:tc>
        <w:tc>
          <w:tcPr>
            <w:tcW w:w="1757" w:type="dxa"/>
          </w:tcPr>
          <w:p w14:paraId="3154EF5D" w14:textId="77777777" w:rsidR="00933AEB" w:rsidRPr="001D2E49" w:rsidRDefault="00933AEB" w:rsidP="00903E38">
            <w:pPr>
              <w:pStyle w:val="TAL"/>
              <w:rPr>
                <w:lang w:eastAsia="ja-JP"/>
              </w:rPr>
            </w:pPr>
            <w:r w:rsidRPr="001D2E49">
              <w:t xml:space="preserve">Refers to either the “Intra N1 mode NAS transparent container” or the “S1 mode to N1 mode NAS transparent container”, the details of the IE definition and the encoding </w:t>
            </w:r>
            <w:proofErr w:type="spellStart"/>
            <w:r w:rsidRPr="001D2E49">
              <w:t>arespecified</w:t>
            </w:r>
            <w:proofErr w:type="spellEnd"/>
            <w:r w:rsidRPr="001D2E49">
              <w:t xml:space="preserve"> in TS 24.501 [26].</w:t>
            </w:r>
          </w:p>
        </w:tc>
        <w:tc>
          <w:tcPr>
            <w:tcW w:w="1080" w:type="dxa"/>
          </w:tcPr>
          <w:p w14:paraId="226F7E48" w14:textId="77777777" w:rsidR="00933AEB" w:rsidRPr="001D2E49" w:rsidRDefault="00933AEB" w:rsidP="00903E38">
            <w:pPr>
              <w:pStyle w:val="TAC"/>
              <w:rPr>
                <w:lang w:eastAsia="ja-JP"/>
              </w:rPr>
            </w:pPr>
            <w:r w:rsidRPr="001D2E49">
              <w:rPr>
                <w:lang w:eastAsia="ja-JP"/>
              </w:rPr>
              <w:t>YES</w:t>
            </w:r>
          </w:p>
        </w:tc>
        <w:tc>
          <w:tcPr>
            <w:tcW w:w="1080" w:type="dxa"/>
          </w:tcPr>
          <w:p w14:paraId="2A4C4C2D" w14:textId="77777777" w:rsidR="00933AEB" w:rsidRPr="001D2E49" w:rsidRDefault="00933AEB" w:rsidP="00903E38">
            <w:pPr>
              <w:pStyle w:val="TAC"/>
              <w:rPr>
                <w:lang w:eastAsia="ja-JP"/>
              </w:rPr>
            </w:pPr>
            <w:r w:rsidRPr="001D2E49">
              <w:rPr>
                <w:lang w:eastAsia="ja-JP"/>
              </w:rPr>
              <w:t>reject</w:t>
            </w:r>
          </w:p>
        </w:tc>
      </w:tr>
      <w:tr w:rsidR="00933AEB" w:rsidRPr="001D2E49" w14:paraId="48DA98F9" w14:textId="77777777" w:rsidTr="00903E38">
        <w:tc>
          <w:tcPr>
            <w:tcW w:w="2267" w:type="dxa"/>
          </w:tcPr>
          <w:p w14:paraId="14DD689C" w14:textId="77777777" w:rsidR="00933AEB" w:rsidRPr="001D2E49" w:rsidRDefault="00933AEB" w:rsidP="00903E38">
            <w:pPr>
              <w:pStyle w:val="TAL"/>
              <w:rPr>
                <w:rFonts w:eastAsia="MS Mincho" w:cs="Arial"/>
                <w:b/>
                <w:lang w:eastAsia="ja-JP"/>
              </w:rPr>
            </w:pPr>
            <w:r w:rsidRPr="001D2E49">
              <w:rPr>
                <w:rFonts w:eastAsia="SimSun" w:hint="eastAsia"/>
                <w:b/>
                <w:lang w:eastAsia="zh-CN"/>
              </w:rPr>
              <w:t>PDU Session</w:t>
            </w:r>
            <w:r w:rsidRPr="001D2E49">
              <w:rPr>
                <w:b/>
                <w:lang w:eastAsia="ja-JP"/>
              </w:rPr>
              <w:t xml:space="preserve"> Resource Setup List</w:t>
            </w:r>
          </w:p>
        </w:tc>
        <w:tc>
          <w:tcPr>
            <w:tcW w:w="1020" w:type="dxa"/>
          </w:tcPr>
          <w:p w14:paraId="0D02D4E2" w14:textId="77777777" w:rsidR="00933AEB" w:rsidRPr="001D2E49" w:rsidRDefault="00933AEB" w:rsidP="00903E38">
            <w:pPr>
              <w:pStyle w:val="TAL"/>
              <w:rPr>
                <w:rFonts w:eastAsia="MS Mincho" w:cs="Arial"/>
                <w:lang w:eastAsia="ja-JP"/>
              </w:rPr>
            </w:pPr>
          </w:p>
        </w:tc>
        <w:tc>
          <w:tcPr>
            <w:tcW w:w="1080" w:type="dxa"/>
          </w:tcPr>
          <w:p w14:paraId="40AD9C05" w14:textId="77777777" w:rsidR="00933AEB" w:rsidRPr="001D2E49" w:rsidRDefault="00933AEB" w:rsidP="00903E38">
            <w:pPr>
              <w:pStyle w:val="TAL"/>
              <w:rPr>
                <w:rFonts w:cs="Arial"/>
                <w:lang w:eastAsia="ja-JP"/>
              </w:rPr>
            </w:pPr>
            <w:r w:rsidRPr="001D2E49">
              <w:rPr>
                <w:i/>
                <w:iCs/>
                <w:lang w:eastAsia="ja-JP"/>
              </w:rPr>
              <w:t>1</w:t>
            </w:r>
          </w:p>
        </w:tc>
        <w:tc>
          <w:tcPr>
            <w:tcW w:w="1587" w:type="dxa"/>
          </w:tcPr>
          <w:p w14:paraId="5F475550" w14:textId="77777777" w:rsidR="00933AEB" w:rsidRPr="001D2E49" w:rsidRDefault="00933AEB" w:rsidP="00903E38">
            <w:pPr>
              <w:pStyle w:val="TAL"/>
              <w:rPr>
                <w:rFonts w:cs="Arial"/>
                <w:lang w:eastAsia="ja-JP"/>
              </w:rPr>
            </w:pPr>
          </w:p>
        </w:tc>
        <w:tc>
          <w:tcPr>
            <w:tcW w:w="1757" w:type="dxa"/>
          </w:tcPr>
          <w:p w14:paraId="4EA0D4AC" w14:textId="77777777" w:rsidR="00933AEB" w:rsidRPr="001D2E49" w:rsidRDefault="00933AEB" w:rsidP="00903E38">
            <w:pPr>
              <w:pStyle w:val="TAL"/>
              <w:rPr>
                <w:rFonts w:cs="Arial"/>
                <w:lang w:eastAsia="ja-JP"/>
              </w:rPr>
            </w:pPr>
          </w:p>
        </w:tc>
        <w:tc>
          <w:tcPr>
            <w:tcW w:w="1080" w:type="dxa"/>
          </w:tcPr>
          <w:p w14:paraId="0B0BB8EF" w14:textId="77777777" w:rsidR="00933AEB" w:rsidRPr="001D2E49" w:rsidRDefault="00933AEB" w:rsidP="00903E38">
            <w:pPr>
              <w:pStyle w:val="TAC"/>
              <w:rPr>
                <w:rFonts w:eastAsia="MS Mincho" w:cs="Arial"/>
                <w:lang w:eastAsia="ja-JP"/>
              </w:rPr>
            </w:pPr>
            <w:r w:rsidRPr="001D2E49">
              <w:rPr>
                <w:lang w:eastAsia="ja-JP"/>
              </w:rPr>
              <w:t>YES</w:t>
            </w:r>
          </w:p>
        </w:tc>
        <w:tc>
          <w:tcPr>
            <w:tcW w:w="1080" w:type="dxa"/>
          </w:tcPr>
          <w:p w14:paraId="5BC25242" w14:textId="77777777" w:rsidR="00933AEB" w:rsidRPr="001D2E49" w:rsidRDefault="00933AEB" w:rsidP="00903E38">
            <w:pPr>
              <w:pStyle w:val="TAC"/>
              <w:rPr>
                <w:rFonts w:cs="Arial"/>
                <w:lang w:eastAsia="ja-JP"/>
              </w:rPr>
            </w:pPr>
            <w:r w:rsidRPr="001D2E49">
              <w:rPr>
                <w:lang w:eastAsia="ja-JP"/>
              </w:rPr>
              <w:t>reject</w:t>
            </w:r>
          </w:p>
        </w:tc>
      </w:tr>
      <w:tr w:rsidR="00933AEB" w:rsidRPr="001D2E49" w14:paraId="7A78CDE1" w14:textId="77777777" w:rsidTr="00903E38">
        <w:tc>
          <w:tcPr>
            <w:tcW w:w="2267" w:type="dxa"/>
          </w:tcPr>
          <w:p w14:paraId="052B70FC" w14:textId="77777777" w:rsidR="00933AEB" w:rsidRPr="00EF7290" w:rsidRDefault="00933AEB" w:rsidP="00903E38">
            <w:pPr>
              <w:pStyle w:val="TAL"/>
              <w:ind w:leftChars="50" w:left="100"/>
              <w:rPr>
                <w:rFonts w:eastAsia="MS Mincho" w:cs="Arial"/>
                <w:b/>
                <w:bCs/>
                <w:lang w:eastAsia="ja-JP"/>
              </w:rPr>
            </w:pPr>
            <w:r w:rsidRPr="00A1215D">
              <w:rPr>
                <w:b/>
                <w:bCs/>
                <w:lang w:eastAsia="ja-JP"/>
              </w:rPr>
              <w:t>&gt;</w:t>
            </w:r>
            <w:r w:rsidRPr="00A1215D">
              <w:rPr>
                <w:rFonts w:eastAsia="SimSun" w:hint="eastAsia"/>
                <w:b/>
                <w:bCs/>
                <w:lang w:eastAsia="zh-CN"/>
              </w:rPr>
              <w:t>PDU Session</w:t>
            </w:r>
            <w:r w:rsidRPr="00A1215D">
              <w:rPr>
                <w:b/>
                <w:bCs/>
                <w:lang w:eastAsia="ja-JP"/>
              </w:rPr>
              <w:t xml:space="preserve"> Resource Setup</w:t>
            </w:r>
            <w:r w:rsidRPr="00A1215D">
              <w:rPr>
                <w:rFonts w:eastAsia="MS Mincho"/>
                <w:b/>
                <w:bCs/>
                <w:lang w:eastAsia="ja-JP"/>
              </w:rPr>
              <w:t xml:space="preserve"> Item</w:t>
            </w:r>
          </w:p>
        </w:tc>
        <w:tc>
          <w:tcPr>
            <w:tcW w:w="1020" w:type="dxa"/>
          </w:tcPr>
          <w:p w14:paraId="6E9A35EE" w14:textId="77777777" w:rsidR="00933AEB" w:rsidRPr="001D2E49" w:rsidRDefault="00933AEB" w:rsidP="00903E38">
            <w:pPr>
              <w:pStyle w:val="TAL"/>
              <w:rPr>
                <w:rFonts w:eastAsia="MS Mincho" w:cs="Arial"/>
                <w:lang w:eastAsia="ja-JP"/>
              </w:rPr>
            </w:pPr>
          </w:p>
        </w:tc>
        <w:tc>
          <w:tcPr>
            <w:tcW w:w="1080" w:type="dxa"/>
          </w:tcPr>
          <w:p w14:paraId="2D13E91E" w14:textId="77777777" w:rsidR="00933AEB" w:rsidRPr="001D2E49" w:rsidRDefault="00933AEB" w:rsidP="00903E38">
            <w:pPr>
              <w:pStyle w:val="TAL"/>
              <w:rPr>
                <w:rFonts w:cs="Arial"/>
                <w:lang w:eastAsia="ja-JP"/>
              </w:rPr>
            </w:pPr>
            <w:proofErr w:type="gramStart"/>
            <w:r w:rsidRPr="001D2E49">
              <w:rPr>
                <w:i/>
                <w:lang w:eastAsia="ja-JP"/>
              </w:rPr>
              <w:t>1..&lt;</w:t>
            </w:r>
            <w:proofErr w:type="spellStart"/>
            <w:proofErr w:type="gramEnd"/>
            <w:r w:rsidRPr="001D2E49">
              <w:rPr>
                <w:i/>
                <w:lang w:eastAsia="ja-JP"/>
              </w:rPr>
              <w:t>maxnoof</w:t>
            </w:r>
            <w:r w:rsidRPr="001D2E49">
              <w:rPr>
                <w:rFonts w:eastAsia="SimSun" w:hint="eastAsia"/>
                <w:i/>
                <w:lang w:eastAsia="zh-CN"/>
              </w:rPr>
              <w:t>PDUSessions</w:t>
            </w:r>
            <w:proofErr w:type="spellEnd"/>
            <w:r w:rsidRPr="001D2E49">
              <w:rPr>
                <w:i/>
                <w:lang w:eastAsia="ja-JP"/>
              </w:rPr>
              <w:t>&gt;</w:t>
            </w:r>
          </w:p>
        </w:tc>
        <w:tc>
          <w:tcPr>
            <w:tcW w:w="1587" w:type="dxa"/>
          </w:tcPr>
          <w:p w14:paraId="6FE2EEE6" w14:textId="77777777" w:rsidR="00933AEB" w:rsidRPr="001D2E49" w:rsidRDefault="00933AEB" w:rsidP="00903E38">
            <w:pPr>
              <w:pStyle w:val="TAL"/>
              <w:rPr>
                <w:rFonts w:cs="Arial"/>
                <w:lang w:eastAsia="ja-JP"/>
              </w:rPr>
            </w:pPr>
          </w:p>
        </w:tc>
        <w:tc>
          <w:tcPr>
            <w:tcW w:w="1757" w:type="dxa"/>
          </w:tcPr>
          <w:p w14:paraId="6FF3E6F0" w14:textId="77777777" w:rsidR="00933AEB" w:rsidRPr="001D2E49" w:rsidRDefault="00933AEB" w:rsidP="00903E38">
            <w:pPr>
              <w:pStyle w:val="TAL"/>
              <w:rPr>
                <w:rFonts w:cs="Arial"/>
                <w:lang w:eastAsia="ja-JP"/>
              </w:rPr>
            </w:pPr>
          </w:p>
        </w:tc>
        <w:tc>
          <w:tcPr>
            <w:tcW w:w="1080" w:type="dxa"/>
          </w:tcPr>
          <w:p w14:paraId="7AEF68EA" w14:textId="77777777" w:rsidR="00933AEB" w:rsidRPr="001D2E49" w:rsidRDefault="00933AEB" w:rsidP="00903E38">
            <w:pPr>
              <w:pStyle w:val="TAC"/>
              <w:rPr>
                <w:rFonts w:eastAsia="MS Mincho" w:cs="Arial"/>
                <w:lang w:eastAsia="ja-JP"/>
              </w:rPr>
            </w:pPr>
            <w:r w:rsidRPr="001D2E49">
              <w:rPr>
                <w:lang w:eastAsia="ja-JP"/>
              </w:rPr>
              <w:t>-</w:t>
            </w:r>
          </w:p>
        </w:tc>
        <w:tc>
          <w:tcPr>
            <w:tcW w:w="1080" w:type="dxa"/>
          </w:tcPr>
          <w:p w14:paraId="4D98D038" w14:textId="77777777" w:rsidR="00933AEB" w:rsidRPr="001D2E49" w:rsidRDefault="00933AEB" w:rsidP="00903E38">
            <w:pPr>
              <w:pStyle w:val="TAC"/>
              <w:rPr>
                <w:rFonts w:cs="Arial"/>
                <w:lang w:eastAsia="ja-JP"/>
              </w:rPr>
            </w:pPr>
          </w:p>
        </w:tc>
      </w:tr>
      <w:tr w:rsidR="00933AEB" w:rsidRPr="001D2E49" w14:paraId="560BE10C" w14:textId="77777777" w:rsidTr="00903E38">
        <w:tc>
          <w:tcPr>
            <w:tcW w:w="2267" w:type="dxa"/>
          </w:tcPr>
          <w:p w14:paraId="077F3344" w14:textId="77777777" w:rsidR="00933AEB" w:rsidRPr="001D2E49" w:rsidRDefault="00933AEB" w:rsidP="00903E38">
            <w:pPr>
              <w:pStyle w:val="TAL"/>
              <w:ind w:leftChars="100" w:left="200"/>
              <w:rPr>
                <w:rFonts w:eastAsia="MS Mincho" w:cs="Arial"/>
                <w:lang w:eastAsia="ja-JP"/>
              </w:rPr>
            </w:pPr>
            <w:r w:rsidRPr="001D2E49">
              <w:rPr>
                <w:lang w:eastAsia="ja-JP"/>
              </w:rPr>
              <w:t>&gt;&gt;</w:t>
            </w:r>
            <w:r w:rsidRPr="001D2E49">
              <w:rPr>
                <w:rFonts w:eastAsia="SimSun" w:hint="eastAsia"/>
                <w:lang w:eastAsia="zh-CN"/>
              </w:rPr>
              <w:t>PDU Session</w:t>
            </w:r>
            <w:r w:rsidRPr="001D2E49">
              <w:rPr>
                <w:lang w:eastAsia="ja-JP"/>
              </w:rPr>
              <w:t xml:space="preserve"> ID </w:t>
            </w:r>
          </w:p>
        </w:tc>
        <w:tc>
          <w:tcPr>
            <w:tcW w:w="1020" w:type="dxa"/>
          </w:tcPr>
          <w:p w14:paraId="35DE7B5D" w14:textId="77777777" w:rsidR="00933AEB" w:rsidRPr="001D2E49" w:rsidRDefault="00933AEB" w:rsidP="00903E38">
            <w:pPr>
              <w:pStyle w:val="TAL"/>
              <w:rPr>
                <w:rFonts w:eastAsia="MS Mincho" w:cs="Arial"/>
                <w:lang w:eastAsia="ja-JP"/>
              </w:rPr>
            </w:pPr>
            <w:r w:rsidRPr="001D2E49">
              <w:rPr>
                <w:lang w:eastAsia="ja-JP"/>
              </w:rPr>
              <w:t>M</w:t>
            </w:r>
          </w:p>
        </w:tc>
        <w:tc>
          <w:tcPr>
            <w:tcW w:w="1080" w:type="dxa"/>
          </w:tcPr>
          <w:p w14:paraId="332F7973" w14:textId="77777777" w:rsidR="00933AEB" w:rsidRPr="001D2E49" w:rsidRDefault="00933AEB" w:rsidP="00903E38">
            <w:pPr>
              <w:pStyle w:val="TAL"/>
              <w:rPr>
                <w:rFonts w:cs="Arial"/>
                <w:lang w:eastAsia="ja-JP"/>
              </w:rPr>
            </w:pPr>
          </w:p>
        </w:tc>
        <w:tc>
          <w:tcPr>
            <w:tcW w:w="1587" w:type="dxa"/>
          </w:tcPr>
          <w:p w14:paraId="3F530260" w14:textId="77777777" w:rsidR="00933AEB" w:rsidRPr="001D2E49" w:rsidRDefault="00933AEB" w:rsidP="00903E38">
            <w:pPr>
              <w:pStyle w:val="TAL"/>
              <w:rPr>
                <w:rFonts w:cs="Arial"/>
                <w:lang w:eastAsia="ja-JP"/>
              </w:rPr>
            </w:pPr>
            <w:r w:rsidRPr="001D2E49">
              <w:rPr>
                <w:lang w:eastAsia="ja-JP"/>
              </w:rPr>
              <w:t>9.3.1.50</w:t>
            </w:r>
          </w:p>
        </w:tc>
        <w:tc>
          <w:tcPr>
            <w:tcW w:w="1757" w:type="dxa"/>
          </w:tcPr>
          <w:p w14:paraId="6E8EEF4B" w14:textId="77777777" w:rsidR="00933AEB" w:rsidRPr="001D2E49" w:rsidRDefault="00933AEB" w:rsidP="00903E38">
            <w:pPr>
              <w:pStyle w:val="TAL"/>
              <w:rPr>
                <w:rFonts w:cs="Arial"/>
                <w:lang w:eastAsia="ja-JP"/>
              </w:rPr>
            </w:pPr>
          </w:p>
        </w:tc>
        <w:tc>
          <w:tcPr>
            <w:tcW w:w="1080" w:type="dxa"/>
          </w:tcPr>
          <w:p w14:paraId="7C7F08F4" w14:textId="77777777" w:rsidR="00933AEB" w:rsidRPr="001D2E49" w:rsidRDefault="00933AEB" w:rsidP="00903E38">
            <w:pPr>
              <w:pStyle w:val="TAC"/>
              <w:rPr>
                <w:rFonts w:eastAsia="MS Mincho" w:cs="Arial"/>
                <w:lang w:eastAsia="ja-JP"/>
              </w:rPr>
            </w:pPr>
            <w:r w:rsidRPr="001D2E49">
              <w:rPr>
                <w:lang w:eastAsia="ja-JP"/>
              </w:rPr>
              <w:t>-</w:t>
            </w:r>
          </w:p>
        </w:tc>
        <w:tc>
          <w:tcPr>
            <w:tcW w:w="1080" w:type="dxa"/>
          </w:tcPr>
          <w:p w14:paraId="30876A75" w14:textId="77777777" w:rsidR="00933AEB" w:rsidRPr="001D2E49" w:rsidRDefault="00933AEB" w:rsidP="00903E38">
            <w:pPr>
              <w:pStyle w:val="TAC"/>
              <w:rPr>
                <w:rFonts w:cs="Arial"/>
                <w:lang w:eastAsia="ja-JP"/>
              </w:rPr>
            </w:pPr>
          </w:p>
        </w:tc>
      </w:tr>
      <w:tr w:rsidR="00933AEB" w:rsidRPr="001D2E49" w14:paraId="4B5CF472" w14:textId="77777777" w:rsidTr="00903E38">
        <w:tc>
          <w:tcPr>
            <w:tcW w:w="2267" w:type="dxa"/>
          </w:tcPr>
          <w:p w14:paraId="20C55B55" w14:textId="77777777" w:rsidR="00933AEB" w:rsidRPr="001D2E49" w:rsidRDefault="00933AEB" w:rsidP="00903E38">
            <w:pPr>
              <w:pStyle w:val="TAL"/>
              <w:ind w:leftChars="100" w:left="200"/>
              <w:rPr>
                <w:lang w:eastAsia="ja-JP"/>
              </w:rPr>
            </w:pPr>
            <w:r w:rsidRPr="001D2E49">
              <w:rPr>
                <w:lang w:eastAsia="ja-JP"/>
              </w:rPr>
              <w:t>&gt;&gt;S-NSSAI</w:t>
            </w:r>
          </w:p>
        </w:tc>
        <w:tc>
          <w:tcPr>
            <w:tcW w:w="1020" w:type="dxa"/>
          </w:tcPr>
          <w:p w14:paraId="4E4D9AC7" w14:textId="77777777" w:rsidR="00933AEB" w:rsidRPr="001D2E49" w:rsidRDefault="00933AEB" w:rsidP="00903E38">
            <w:pPr>
              <w:pStyle w:val="TAL"/>
              <w:rPr>
                <w:lang w:eastAsia="ja-JP"/>
              </w:rPr>
            </w:pPr>
            <w:r w:rsidRPr="001D2E49">
              <w:rPr>
                <w:lang w:eastAsia="ja-JP"/>
              </w:rPr>
              <w:t>M</w:t>
            </w:r>
          </w:p>
        </w:tc>
        <w:tc>
          <w:tcPr>
            <w:tcW w:w="1080" w:type="dxa"/>
          </w:tcPr>
          <w:p w14:paraId="1237A866" w14:textId="77777777" w:rsidR="00933AEB" w:rsidRPr="001D2E49" w:rsidRDefault="00933AEB" w:rsidP="00903E38">
            <w:pPr>
              <w:pStyle w:val="TAL"/>
              <w:rPr>
                <w:rFonts w:cs="Arial"/>
                <w:lang w:eastAsia="ja-JP"/>
              </w:rPr>
            </w:pPr>
          </w:p>
        </w:tc>
        <w:tc>
          <w:tcPr>
            <w:tcW w:w="1587" w:type="dxa"/>
          </w:tcPr>
          <w:p w14:paraId="7C441E4D" w14:textId="77777777" w:rsidR="00933AEB" w:rsidRPr="001D2E49" w:rsidRDefault="00933AEB" w:rsidP="00903E38">
            <w:pPr>
              <w:pStyle w:val="TAL"/>
              <w:rPr>
                <w:lang w:eastAsia="ja-JP"/>
              </w:rPr>
            </w:pPr>
            <w:r w:rsidRPr="001D2E49">
              <w:rPr>
                <w:lang w:eastAsia="ja-JP"/>
              </w:rPr>
              <w:t>9.3.1.24</w:t>
            </w:r>
          </w:p>
        </w:tc>
        <w:tc>
          <w:tcPr>
            <w:tcW w:w="1757" w:type="dxa"/>
          </w:tcPr>
          <w:p w14:paraId="5C4B7A97" w14:textId="77777777" w:rsidR="00933AEB" w:rsidRPr="001D2E49" w:rsidRDefault="00933AEB" w:rsidP="00903E38">
            <w:pPr>
              <w:pStyle w:val="TAL"/>
              <w:rPr>
                <w:rFonts w:cs="Arial"/>
                <w:lang w:eastAsia="ja-JP"/>
              </w:rPr>
            </w:pPr>
          </w:p>
        </w:tc>
        <w:tc>
          <w:tcPr>
            <w:tcW w:w="1080" w:type="dxa"/>
          </w:tcPr>
          <w:p w14:paraId="56AACE31" w14:textId="77777777" w:rsidR="00933AEB" w:rsidRPr="001D2E49" w:rsidRDefault="00933AEB" w:rsidP="00903E38">
            <w:pPr>
              <w:pStyle w:val="TAC"/>
              <w:rPr>
                <w:lang w:eastAsia="ja-JP"/>
              </w:rPr>
            </w:pPr>
            <w:r w:rsidRPr="001D2E49">
              <w:rPr>
                <w:lang w:eastAsia="ja-JP"/>
              </w:rPr>
              <w:t>-</w:t>
            </w:r>
          </w:p>
        </w:tc>
        <w:tc>
          <w:tcPr>
            <w:tcW w:w="1080" w:type="dxa"/>
          </w:tcPr>
          <w:p w14:paraId="71B517BF" w14:textId="77777777" w:rsidR="00933AEB" w:rsidRPr="001D2E49" w:rsidRDefault="00933AEB" w:rsidP="00903E38">
            <w:pPr>
              <w:pStyle w:val="TAC"/>
              <w:rPr>
                <w:rFonts w:cs="Arial"/>
                <w:lang w:eastAsia="ja-JP"/>
              </w:rPr>
            </w:pPr>
          </w:p>
        </w:tc>
      </w:tr>
      <w:tr w:rsidR="00933AEB" w:rsidRPr="001D2E49" w14:paraId="3259775F" w14:textId="77777777" w:rsidTr="00903E38">
        <w:tc>
          <w:tcPr>
            <w:tcW w:w="2267" w:type="dxa"/>
          </w:tcPr>
          <w:p w14:paraId="481A8F35" w14:textId="77777777" w:rsidR="00933AEB" w:rsidRPr="001D2E49" w:rsidRDefault="00933AEB" w:rsidP="00903E38">
            <w:pPr>
              <w:pStyle w:val="TAL"/>
              <w:ind w:leftChars="100" w:left="200"/>
              <w:rPr>
                <w:lang w:eastAsia="ja-JP"/>
              </w:rPr>
            </w:pPr>
            <w:r w:rsidRPr="001D2E49">
              <w:rPr>
                <w:lang w:eastAsia="ja-JP"/>
              </w:rPr>
              <w:t>&gt;&gt;Handover Request Transfer</w:t>
            </w:r>
          </w:p>
        </w:tc>
        <w:tc>
          <w:tcPr>
            <w:tcW w:w="1020" w:type="dxa"/>
          </w:tcPr>
          <w:p w14:paraId="3DF4BD45" w14:textId="77777777" w:rsidR="00933AEB" w:rsidRPr="001D2E49" w:rsidRDefault="00933AEB" w:rsidP="00903E38">
            <w:pPr>
              <w:pStyle w:val="TAL"/>
              <w:rPr>
                <w:lang w:eastAsia="ja-JP"/>
              </w:rPr>
            </w:pPr>
            <w:r w:rsidRPr="001D2E49">
              <w:rPr>
                <w:lang w:eastAsia="ja-JP"/>
              </w:rPr>
              <w:t>M</w:t>
            </w:r>
          </w:p>
        </w:tc>
        <w:tc>
          <w:tcPr>
            <w:tcW w:w="1080" w:type="dxa"/>
          </w:tcPr>
          <w:p w14:paraId="710DD1CF" w14:textId="77777777" w:rsidR="00933AEB" w:rsidRPr="001D2E49" w:rsidRDefault="00933AEB" w:rsidP="00903E38">
            <w:pPr>
              <w:pStyle w:val="TAL"/>
              <w:rPr>
                <w:rFonts w:cs="Arial"/>
                <w:lang w:eastAsia="ja-JP"/>
              </w:rPr>
            </w:pPr>
          </w:p>
        </w:tc>
        <w:tc>
          <w:tcPr>
            <w:tcW w:w="1587" w:type="dxa"/>
          </w:tcPr>
          <w:p w14:paraId="3A36F8EC" w14:textId="77777777" w:rsidR="00933AEB" w:rsidRPr="001D2E49" w:rsidRDefault="00933AEB" w:rsidP="00903E38">
            <w:pPr>
              <w:pStyle w:val="TAL"/>
              <w:rPr>
                <w:lang w:eastAsia="ja-JP"/>
              </w:rPr>
            </w:pPr>
            <w:r w:rsidRPr="001D2E49">
              <w:rPr>
                <w:lang w:eastAsia="ja-JP"/>
              </w:rPr>
              <w:t>OCTET STRING</w:t>
            </w:r>
          </w:p>
        </w:tc>
        <w:tc>
          <w:tcPr>
            <w:tcW w:w="1757" w:type="dxa"/>
          </w:tcPr>
          <w:p w14:paraId="69F83FFC" w14:textId="77777777" w:rsidR="00933AEB" w:rsidRPr="001D2E49" w:rsidRDefault="00933AEB" w:rsidP="00903E38">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tcPr>
          <w:p w14:paraId="73BBA6F9" w14:textId="77777777" w:rsidR="00933AEB" w:rsidRPr="001D2E49" w:rsidRDefault="00933AEB" w:rsidP="00903E38">
            <w:pPr>
              <w:pStyle w:val="TAC"/>
              <w:rPr>
                <w:lang w:eastAsia="ja-JP"/>
              </w:rPr>
            </w:pPr>
            <w:r w:rsidRPr="001D2E49">
              <w:rPr>
                <w:lang w:eastAsia="ja-JP"/>
              </w:rPr>
              <w:t>-</w:t>
            </w:r>
          </w:p>
        </w:tc>
        <w:tc>
          <w:tcPr>
            <w:tcW w:w="1080" w:type="dxa"/>
          </w:tcPr>
          <w:p w14:paraId="0101850A" w14:textId="77777777" w:rsidR="00933AEB" w:rsidRPr="001D2E49" w:rsidRDefault="00933AEB" w:rsidP="00903E38">
            <w:pPr>
              <w:pStyle w:val="TAC"/>
              <w:rPr>
                <w:rFonts w:cs="Arial"/>
                <w:lang w:eastAsia="ja-JP"/>
              </w:rPr>
            </w:pPr>
          </w:p>
        </w:tc>
      </w:tr>
      <w:tr w:rsidR="00933AEB" w:rsidRPr="001D2E49" w14:paraId="3635BBEC" w14:textId="77777777" w:rsidTr="00903E38">
        <w:tc>
          <w:tcPr>
            <w:tcW w:w="2267" w:type="dxa"/>
          </w:tcPr>
          <w:p w14:paraId="2D454DD5" w14:textId="77777777" w:rsidR="00933AEB" w:rsidRPr="001D2E49" w:rsidRDefault="00933AEB" w:rsidP="00903E38">
            <w:pPr>
              <w:pStyle w:val="TAL"/>
              <w:ind w:leftChars="100" w:left="200"/>
              <w:rPr>
                <w:lang w:eastAsia="ja-JP"/>
              </w:rPr>
            </w:pPr>
            <w:r w:rsidRPr="00AF66C8">
              <w:rPr>
                <w:rFonts w:hint="eastAsia"/>
              </w:rPr>
              <w:t>&gt;</w:t>
            </w:r>
            <w:r w:rsidRPr="00AF66C8">
              <w:t>&gt;</w:t>
            </w:r>
            <w:r>
              <w:t xml:space="preserve">PDU Session </w:t>
            </w:r>
            <w:r w:rsidRPr="00AF66C8">
              <w:t>Expected UE Activity Behaviour</w:t>
            </w:r>
          </w:p>
        </w:tc>
        <w:tc>
          <w:tcPr>
            <w:tcW w:w="1020" w:type="dxa"/>
          </w:tcPr>
          <w:p w14:paraId="56C7ACF2" w14:textId="77777777" w:rsidR="00933AEB" w:rsidRPr="001D2E49" w:rsidRDefault="00933AEB" w:rsidP="00903E38">
            <w:pPr>
              <w:pStyle w:val="TAL"/>
              <w:rPr>
                <w:lang w:eastAsia="ja-JP"/>
              </w:rPr>
            </w:pPr>
            <w:r w:rsidRPr="00B444AD">
              <w:rPr>
                <w:rFonts w:hint="eastAsia"/>
                <w:lang w:eastAsia="zh-CN"/>
              </w:rPr>
              <w:t>O</w:t>
            </w:r>
          </w:p>
        </w:tc>
        <w:tc>
          <w:tcPr>
            <w:tcW w:w="1080" w:type="dxa"/>
          </w:tcPr>
          <w:p w14:paraId="4542A9D3" w14:textId="77777777" w:rsidR="00933AEB" w:rsidRPr="001D2E49" w:rsidRDefault="00933AEB" w:rsidP="00903E38">
            <w:pPr>
              <w:pStyle w:val="TAL"/>
              <w:rPr>
                <w:rFonts w:cs="Arial"/>
                <w:lang w:eastAsia="ja-JP"/>
              </w:rPr>
            </w:pPr>
          </w:p>
        </w:tc>
        <w:tc>
          <w:tcPr>
            <w:tcW w:w="1587" w:type="dxa"/>
          </w:tcPr>
          <w:p w14:paraId="2979E702" w14:textId="77777777" w:rsidR="00933AEB" w:rsidRDefault="00933AEB" w:rsidP="00903E38">
            <w:pPr>
              <w:pStyle w:val="TAL"/>
              <w:rPr>
                <w:rFonts w:cs="Arial"/>
                <w:lang w:eastAsia="zh-CN"/>
              </w:rPr>
            </w:pPr>
            <w:r>
              <w:rPr>
                <w:rFonts w:cs="Arial" w:hint="eastAsia"/>
                <w:lang w:eastAsia="zh-CN"/>
              </w:rPr>
              <w:t>E</w:t>
            </w:r>
            <w:r>
              <w:rPr>
                <w:rFonts w:cs="Arial"/>
                <w:lang w:eastAsia="zh-CN"/>
              </w:rPr>
              <w:t>xpected UE Activity Behaviour</w:t>
            </w:r>
          </w:p>
          <w:p w14:paraId="44A00C05" w14:textId="77777777" w:rsidR="00933AEB" w:rsidRPr="001D2E49" w:rsidRDefault="00933AEB" w:rsidP="00903E38">
            <w:pPr>
              <w:pStyle w:val="TAL"/>
              <w:rPr>
                <w:lang w:eastAsia="ja-JP"/>
              </w:rPr>
            </w:pPr>
            <w:r w:rsidRPr="008B2551">
              <w:rPr>
                <w:rFonts w:cs="Arial"/>
              </w:rPr>
              <w:t>9.3.1.</w:t>
            </w:r>
            <w:r>
              <w:rPr>
                <w:rFonts w:cs="Arial"/>
              </w:rPr>
              <w:t>94</w:t>
            </w:r>
          </w:p>
        </w:tc>
        <w:tc>
          <w:tcPr>
            <w:tcW w:w="1757" w:type="dxa"/>
          </w:tcPr>
          <w:p w14:paraId="4AFA02EB" w14:textId="77777777" w:rsidR="00933AEB" w:rsidRPr="001D2E49" w:rsidRDefault="00933AEB" w:rsidP="00903E38">
            <w:pPr>
              <w:pStyle w:val="TAL"/>
              <w:rPr>
                <w:iCs/>
                <w:lang w:eastAsia="ja-JP"/>
              </w:rPr>
            </w:pPr>
            <w:r w:rsidRPr="00654884">
              <w:rPr>
                <w:iCs/>
              </w:rPr>
              <w:t>Expected UE Activity Behaviour</w:t>
            </w:r>
            <w:r>
              <w:rPr>
                <w:iCs/>
              </w:rPr>
              <w:t xml:space="preserve"> for the PDU Session.</w:t>
            </w:r>
          </w:p>
        </w:tc>
        <w:tc>
          <w:tcPr>
            <w:tcW w:w="1080" w:type="dxa"/>
          </w:tcPr>
          <w:p w14:paraId="744EC8CF" w14:textId="77777777" w:rsidR="00933AEB" w:rsidRPr="001D2E49" w:rsidRDefault="00933AEB" w:rsidP="00903E38">
            <w:pPr>
              <w:pStyle w:val="TAC"/>
              <w:rPr>
                <w:lang w:eastAsia="ja-JP"/>
              </w:rPr>
            </w:pPr>
            <w:r>
              <w:rPr>
                <w:rFonts w:eastAsia="SimSun" w:cs="Arial" w:hint="eastAsia"/>
                <w:lang w:eastAsia="zh-CN"/>
              </w:rPr>
              <w:t>Y</w:t>
            </w:r>
            <w:r>
              <w:rPr>
                <w:rFonts w:eastAsia="SimSun" w:cs="Arial"/>
                <w:lang w:eastAsia="zh-CN"/>
              </w:rPr>
              <w:t>ES</w:t>
            </w:r>
          </w:p>
        </w:tc>
        <w:tc>
          <w:tcPr>
            <w:tcW w:w="1080" w:type="dxa"/>
          </w:tcPr>
          <w:p w14:paraId="0D7AAC6E" w14:textId="77777777" w:rsidR="00933AEB" w:rsidRPr="001D2E49" w:rsidRDefault="00933AEB" w:rsidP="00903E38">
            <w:pPr>
              <w:pStyle w:val="TAC"/>
              <w:rPr>
                <w:rFonts w:cs="Arial"/>
                <w:lang w:eastAsia="ja-JP"/>
              </w:rPr>
            </w:pPr>
            <w:r>
              <w:rPr>
                <w:rFonts w:eastAsia="SimSun" w:cs="Arial" w:hint="eastAsia"/>
                <w:lang w:eastAsia="zh-CN"/>
              </w:rPr>
              <w:t>i</w:t>
            </w:r>
            <w:r>
              <w:rPr>
                <w:rFonts w:eastAsia="SimSun" w:cs="Arial"/>
                <w:lang w:eastAsia="zh-CN"/>
              </w:rPr>
              <w:t>gnore</w:t>
            </w:r>
          </w:p>
        </w:tc>
      </w:tr>
      <w:tr w:rsidR="00933AEB" w:rsidRPr="001D2E49" w14:paraId="68379162" w14:textId="77777777" w:rsidTr="00903E38">
        <w:tc>
          <w:tcPr>
            <w:tcW w:w="2267" w:type="dxa"/>
          </w:tcPr>
          <w:p w14:paraId="46771CE8" w14:textId="77777777" w:rsidR="00933AEB" w:rsidRPr="001D2E49" w:rsidRDefault="00933AEB" w:rsidP="00903E38">
            <w:pPr>
              <w:pStyle w:val="TAL"/>
              <w:rPr>
                <w:lang w:eastAsia="ja-JP"/>
              </w:rPr>
            </w:pPr>
            <w:r w:rsidRPr="001D2E49">
              <w:rPr>
                <w:rFonts w:eastAsia="Batang" w:cs="Arial"/>
              </w:rPr>
              <w:t>Allowed NSSAI</w:t>
            </w:r>
          </w:p>
        </w:tc>
        <w:tc>
          <w:tcPr>
            <w:tcW w:w="1020" w:type="dxa"/>
          </w:tcPr>
          <w:p w14:paraId="629CD7C1" w14:textId="77777777" w:rsidR="00933AEB" w:rsidRPr="001D2E49" w:rsidRDefault="00933AEB" w:rsidP="00903E38">
            <w:pPr>
              <w:pStyle w:val="TAL"/>
              <w:rPr>
                <w:lang w:eastAsia="ja-JP"/>
              </w:rPr>
            </w:pPr>
            <w:r w:rsidRPr="001D2E49">
              <w:rPr>
                <w:rFonts w:cs="Arial"/>
              </w:rPr>
              <w:t>M</w:t>
            </w:r>
          </w:p>
        </w:tc>
        <w:tc>
          <w:tcPr>
            <w:tcW w:w="1080" w:type="dxa"/>
          </w:tcPr>
          <w:p w14:paraId="360E0166" w14:textId="77777777" w:rsidR="00933AEB" w:rsidRPr="001D2E49" w:rsidRDefault="00933AEB" w:rsidP="00903E38">
            <w:pPr>
              <w:pStyle w:val="TAL"/>
              <w:rPr>
                <w:rFonts w:cs="Arial"/>
                <w:lang w:eastAsia="ja-JP"/>
              </w:rPr>
            </w:pPr>
          </w:p>
        </w:tc>
        <w:tc>
          <w:tcPr>
            <w:tcW w:w="1587" w:type="dxa"/>
          </w:tcPr>
          <w:p w14:paraId="52586A50" w14:textId="77777777" w:rsidR="00933AEB" w:rsidRPr="001D2E49" w:rsidRDefault="00933AEB" w:rsidP="00903E38">
            <w:pPr>
              <w:pStyle w:val="TAL"/>
              <w:rPr>
                <w:lang w:eastAsia="ja-JP"/>
              </w:rPr>
            </w:pPr>
            <w:r w:rsidRPr="001D2E49">
              <w:t>9.3.1.31</w:t>
            </w:r>
          </w:p>
        </w:tc>
        <w:tc>
          <w:tcPr>
            <w:tcW w:w="1757" w:type="dxa"/>
          </w:tcPr>
          <w:p w14:paraId="24F36B1C" w14:textId="77777777" w:rsidR="00933AEB" w:rsidRPr="001D2E49" w:rsidRDefault="00933AEB" w:rsidP="00903E38">
            <w:pPr>
              <w:pStyle w:val="TAL"/>
              <w:rPr>
                <w:iCs/>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2960E82A" w14:textId="77777777" w:rsidR="00933AEB" w:rsidRPr="001D2E49" w:rsidRDefault="00933AEB" w:rsidP="00903E38">
            <w:pPr>
              <w:pStyle w:val="TAC"/>
              <w:rPr>
                <w:lang w:eastAsia="ja-JP"/>
              </w:rPr>
            </w:pPr>
            <w:r w:rsidRPr="001D2E49">
              <w:rPr>
                <w:rFonts w:cs="Arial"/>
              </w:rPr>
              <w:t>YES</w:t>
            </w:r>
          </w:p>
        </w:tc>
        <w:tc>
          <w:tcPr>
            <w:tcW w:w="1080" w:type="dxa"/>
          </w:tcPr>
          <w:p w14:paraId="05B768AE" w14:textId="77777777" w:rsidR="00933AEB" w:rsidRPr="001D2E49" w:rsidRDefault="00933AEB" w:rsidP="00903E38">
            <w:pPr>
              <w:pStyle w:val="TAC"/>
              <w:rPr>
                <w:rFonts w:cs="Arial"/>
                <w:lang w:eastAsia="ja-JP"/>
              </w:rPr>
            </w:pPr>
            <w:r w:rsidRPr="001D2E49">
              <w:rPr>
                <w:rFonts w:cs="Arial"/>
                <w:lang w:eastAsia="ja-JP"/>
              </w:rPr>
              <w:t>reject</w:t>
            </w:r>
          </w:p>
        </w:tc>
      </w:tr>
      <w:tr w:rsidR="00933AEB" w:rsidRPr="001D2E49" w14:paraId="31A331B5" w14:textId="77777777" w:rsidTr="00903E38">
        <w:tc>
          <w:tcPr>
            <w:tcW w:w="2267" w:type="dxa"/>
          </w:tcPr>
          <w:p w14:paraId="36D142F4" w14:textId="77777777" w:rsidR="00933AEB" w:rsidRPr="001D2E49" w:rsidRDefault="00933AEB" w:rsidP="00903E38">
            <w:pPr>
              <w:pStyle w:val="TAL"/>
              <w:rPr>
                <w:lang w:eastAsia="ja-JP"/>
              </w:rPr>
            </w:pPr>
            <w:r w:rsidRPr="001D2E49">
              <w:rPr>
                <w:rFonts w:eastAsia="Batang" w:cs="Arial"/>
                <w:lang w:eastAsia="ja-JP"/>
              </w:rPr>
              <w:t>Trace Activation</w:t>
            </w:r>
          </w:p>
        </w:tc>
        <w:tc>
          <w:tcPr>
            <w:tcW w:w="1020" w:type="dxa"/>
          </w:tcPr>
          <w:p w14:paraId="15026921" w14:textId="77777777" w:rsidR="00933AEB" w:rsidRPr="001D2E49" w:rsidRDefault="00933AEB" w:rsidP="00903E38">
            <w:pPr>
              <w:pStyle w:val="TAL"/>
              <w:rPr>
                <w:lang w:eastAsia="ja-JP"/>
              </w:rPr>
            </w:pPr>
            <w:r w:rsidRPr="001D2E49">
              <w:rPr>
                <w:rFonts w:cs="Arial"/>
                <w:lang w:eastAsia="ja-JP"/>
              </w:rPr>
              <w:t>O</w:t>
            </w:r>
          </w:p>
        </w:tc>
        <w:tc>
          <w:tcPr>
            <w:tcW w:w="1080" w:type="dxa"/>
          </w:tcPr>
          <w:p w14:paraId="1887CC57" w14:textId="77777777" w:rsidR="00933AEB" w:rsidRPr="001D2E49" w:rsidRDefault="00933AEB" w:rsidP="00903E38">
            <w:pPr>
              <w:pStyle w:val="TAL"/>
              <w:rPr>
                <w:rFonts w:cs="Arial"/>
                <w:lang w:eastAsia="ja-JP"/>
              </w:rPr>
            </w:pPr>
          </w:p>
        </w:tc>
        <w:tc>
          <w:tcPr>
            <w:tcW w:w="1587" w:type="dxa"/>
          </w:tcPr>
          <w:p w14:paraId="2CB6E5AC" w14:textId="77777777" w:rsidR="00933AEB" w:rsidRPr="001D2E49" w:rsidRDefault="00933AEB" w:rsidP="00903E38">
            <w:pPr>
              <w:pStyle w:val="TAL"/>
              <w:rPr>
                <w:lang w:eastAsia="ja-JP"/>
              </w:rPr>
            </w:pPr>
            <w:r w:rsidRPr="001D2E49">
              <w:rPr>
                <w:lang w:eastAsia="ja-JP"/>
              </w:rPr>
              <w:t>9.3.1.14</w:t>
            </w:r>
          </w:p>
        </w:tc>
        <w:tc>
          <w:tcPr>
            <w:tcW w:w="1757" w:type="dxa"/>
          </w:tcPr>
          <w:p w14:paraId="7F95B692" w14:textId="77777777" w:rsidR="00933AEB" w:rsidRPr="001D2E49" w:rsidRDefault="00933AEB" w:rsidP="00903E38">
            <w:pPr>
              <w:pStyle w:val="TAL"/>
              <w:rPr>
                <w:rFonts w:cs="Arial"/>
                <w:lang w:eastAsia="ja-JP"/>
              </w:rPr>
            </w:pPr>
          </w:p>
        </w:tc>
        <w:tc>
          <w:tcPr>
            <w:tcW w:w="1080" w:type="dxa"/>
          </w:tcPr>
          <w:p w14:paraId="2D89FCFF" w14:textId="77777777" w:rsidR="00933AEB" w:rsidRPr="001D2E49" w:rsidRDefault="00933AEB" w:rsidP="00903E38">
            <w:pPr>
              <w:pStyle w:val="TAC"/>
              <w:rPr>
                <w:lang w:eastAsia="ja-JP"/>
              </w:rPr>
            </w:pPr>
            <w:r w:rsidRPr="001D2E49">
              <w:rPr>
                <w:rFonts w:cs="Arial"/>
                <w:lang w:eastAsia="ja-JP"/>
              </w:rPr>
              <w:t>YES</w:t>
            </w:r>
          </w:p>
        </w:tc>
        <w:tc>
          <w:tcPr>
            <w:tcW w:w="1080" w:type="dxa"/>
          </w:tcPr>
          <w:p w14:paraId="21BB8327" w14:textId="77777777" w:rsidR="00933AEB" w:rsidRPr="001D2E49" w:rsidRDefault="00933AEB" w:rsidP="00903E38">
            <w:pPr>
              <w:pStyle w:val="TAC"/>
              <w:rPr>
                <w:lang w:eastAsia="ja-JP"/>
              </w:rPr>
            </w:pPr>
            <w:r w:rsidRPr="001D2E49">
              <w:rPr>
                <w:rFonts w:cs="Arial"/>
                <w:lang w:eastAsia="ja-JP"/>
              </w:rPr>
              <w:t>ignore</w:t>
            </w:r>
          </w:p>
        </w:tc>
      </w:tr>
      <w:tr w:rsidR="00933AEB" w:rsidRPr="001D2E49" w14:paraId="722C338E" w14:textId="77777777" w:rsidTr="00903E38">
        <w:tc>
          <w:tcPr>
            <w:tcW w:w="2267" w:type="dxa"/>
          </w:tcPr>
          <w:p w14:paraId="5CB6AB9E" w14:textId="77777777" w:rsidR="00933AEB" w:rsidRPr="001D2E49" w:rsidRDefault="00933AEB" w:rsidP="00903E38">
            <w:pPr>
              <w:pStyle w:val="TAL"/>
              <w:rPr>
                <w:lang w:eastAsia="ja-JP"/>
              </w:rPr>
            </w:pPr>
            <w:r w:rsidRPr="001D2E49">
              <w:rPr>
                <w:rFonts w:eastAsia="Batang" w:cs="Arial"/>
                <w:lang w:eastAsia="ja-JP"/>
              </w:rPr>
              <w:t>Masked IMEISV</w:t>
            </w:r>
          </w:p>
        </w:tc>
        <w:tc>
          <w:tcPr>
            <w:tcW w:w="1020" w:type="dxa"/>
          </w:tcPr>
          <w:p w14:paraId="66E2B572" w14:textId="77777777" w:rsidR="00933AEB" w:rsidRPr="001D2E49" w:rsidRDefault="00933AEB" w:rsidP="00903E38">
            <w:pPr>
              <w:pStyle w:val="TAL"/>
              <w:rPr>
                <w:lang w:eastAsia="ja-JP"/>
              </w:rPr>
            </w:pPr>
            <w:r w:rsidRPr="001D2E49">
              <w:rPr>
                <w:rFonts w:cs="Arial"/>
                <w:lang w:eastAsia="zh-CN"/>
              </w:rPr>
              <w:t>O</w:t>
            </w:r>
          </w:p>
        </w:tc>
        <w:tc>
          <w:tcPr>
            <w:tcW w:w="1080" w:type="dxa"/>
          </w:tcPr>
          <w:p w14:paraId="2257C995" w14:textId="77777777" w:rsidR="00933AEB" w:rsidRPr="001D2E49" w:rsidRDefault="00933AEB" w:rsidP="00903E38">
            <w:pPr>
              <w:pStyle w:val="TAL"/>
              <w:rPr>
                <w:rFonts w:cs="Arial"/>
                <w:lang w:eastAsia="ja-JP"/>
              </w:rPr>
            </w:pPr>
          </w:p>
        </w:tc>
        <w:tc>
          <w:tcPr>
            <w:tcW w:w="1587" w:type="dxa"/>
          </w:tcPr>
          <w:p w14:paraId="1CDD1393" w14:textId="77777777" w:rsidR="00933AEB" w:rsidRPr="001D2E49" w:rsidRDefault="00933AEB" w:rsidP="00903E38">
            <w:pPr>
              <w:pStyle w:val="TAL"/>
              <w:rPr>
                <w:lang w:eastAsia="ja-JP"/>
              </w:rPr>
            </w:pPr>
            <w:r w:rsidRPr="001D2E49">
              <w:rPr>
                <w:lang w:eastAsia="ja-JP"/>
              </w:rPr>
              <w:t>9.3.1.54</w:t>
            </w:r>
          </w:p>
        </w:tc>
        <w:tc>
          <w:tcPr>
            <w:tcW w:w="1757" w:type="dxa"/>
          </w:tcPr>
          <w:p w14:paraId="6844BBF3" w14:textId="77777777" w:rsidR="00933AEB" w:rsidRPr="001D2E49" w:rsidRDefault="00933AEB" w:rsidP="00903E38">
            <w:pPr>
              <w:pStyle w:val="TAL"/>
              <w:rPr>
                <w:rFonts w:cs="Arial"/>
                <w:lang w:eastAsia="ja-JP"/>
              </w:rPr>
            </w:pPr>
          </w:p>
        </w:tc>
        <w:tc>
          <w:tcPr>
            <w:tcW w:w="1080" w:type="dxa"/>
          </w:tcPr>
          <w:p w14:paraId="2FEB5968" w14:textId="77777777" w:rsidR="00933AEB" w:rsidRPr="001D2E49" w:rsidRDefault="00933AEB" w:rsidP="00903E38">
            <w:pPr>
              <w:pStyle w:val="TAC"/>
              <w:rPr>
                <w:lang w:eastAsia="ja-JP"/>
              </w:rPr>
            </w:pPr>
            <w:r w:rsidRPr="001D2E49">
              <w:rPr>
                <w:rFonts w:cs="Arial"/>
                <w:lang w:eastAsia="ja-JP"/>
              </w:rPr>
              <w:t>YES</w:t>
            </w:r>
          </w:p>
        </w:tc>
        <w:tc>
          <w:tcPr>
            <w:tcW w:w="1080" w:type="dxa"/>
          </w:tcPr>
          <w:p w14:paraId="72D1B57B" w14:textId="77777777" w:rsidR="00933AEB" w:rsidRPr="001D2E49" w:rsidRDefault="00933AEB" w:rsidP="00903E38">
            <w:pPr>
              <w:pStyle w:val="TAC"/>
              <w:rPr>
                <w:lang w:eastAsia="ja-JP"/>
              </w:rPr>
            </w:pPr>
            <w:r w:rsidRPr="001D2E49">
              <w:rPr>
                <w:rFonts w:cs="Arial"/>
                <w:lang w:eastAsia="ja-JP"/>
              </w:rPr>
              <w:t>ignore</w:t>
            </w:r>
          </w:p>
        </w:tc>
      </w:tr>
      <w:tr w:rsidR="00933AEB" w:rsidRPr="001D2E49" w14:paraId="4C04266F" w14:textId="77777777" w:rsidTr="00903E38">
        <w:tc>
          <w:tcPr>
            <w:tcW w:w="2267" w:type="dxa"/>
          </w:tcPr>
          <w:p w14:paraId="24C2C2CD" w14:textId="77777777" w:rsidR="00933AEB" w:rsidRPr="001D2E49" w:rsidRDefault="00933AEB" w:rsidP="00903E38">
            <w:pPr>
              <w:pStyle w:val="TAL"/>
              <w:rPr>
                <w:rFonts w:cs="Arial"/>
                <w:lang w:eastAsia="ja-JP"/>
              </w:rPr>
            </w:pPr>
            <w:r w:rsidRPr="001D2E49">
              <w:rPr>
                <w:lang w:eastAsia="ja-JP"/>
              </w:rPr>
              <w:t>Source to Target Transparent Container</w:t>
            </w:r>
          </w:p>
        </w:tc>
        <w:tc>
          <w:tcPr>
            <w:tcW w:w="1020" w:type="dxa"/>
          </w:tcPr>
          <w:p w14:paraId="5EB801D2" w14:textId="77777777" w:rsidR="00933AEB" w:rsidRPr="001D2E49" w:rsidRDefault="00933AEB" w:rsidP="00903E38">
            <w:pPr>
              <w:pStyle w:val="TAL"/>
              <w:rPr>
                <w:rFonts w:cs="Arial"/>
                <w:lang w:eastAsia="ja-JP"/>
              </w:rPr>
            </w:pPr>
            <w:r w:rsidRPr="001D2E49">
              <w:rPr>
                <w:lang w:eastAsia="ja-JP"/>
              </w:rPr>
              <w:t>M</w:t>
            </w:r>
          </w:p>
        </w:tc>
        <w:tc>
          <w:tcPr>
            <w:tcW w:w="1080" w:type="dxa"/>
          </w:tcPr>
          <w:p w14:paraId="542ABCD7" w14:textId="77777777" w:rsidR="00933AEB" w:rsidRPr="001D2E49" w:rsidRDefault="00933AEB" w:rsidP="00903E38">
            <w:pPr>
              <w:pStyle w:val="TAL"/>
              <w:rPr>
                <w:rFonts w:cs="Arial"/>
                <w:lang w:eastAsia="ja-JP"/>
              </w:rPr>
            </w:pPr>
          </w:p>
        </w:tc>
        <w:tc>
          <w:tcPr>
            <w:tcW w:w="1587" w:type="dxa"/>
          </w:tcPr>
          <w:p w14:paraId="069B5EFF" w14:textId="77777777" w:rsidR="00933AEB" w:rsidRPr="001D2E49" w:rsidRDefault="00933AEB" w:rsidP="00903E38">
            <w:pPr>
              <w:pStyle w:val="TAL"/>
              <w:rPr>
                <w:rFonts w:cs="Arial"/>
                <w:lang w:eastAsia="ja-JP"/>
              </w:rPr>
            </w:pPr>
            <w:r w:rsidRPr="001D2E49">
              <w:rPr>
                <w:lang w:eastAsia="ja-JP"/>
              </w:rPr>
              <w:t>9.3.1.20</w:t>
            </w:r>
          </w:p>
        </w:tc>
        <w:tc>
          <w:tcPr>
            <w:tcW w:w="1757" w:type="dxa"/>
          </w:tcPr>
          <w:p w14:paraId="11981CC7" w14:textId="77777777" w:rsidR="00933AEB" w:rsidRPr="001D2E49" w:rsidRDefault="00933AEB" w:rsidP="00903E38">
            <w:pPr>
              <w:pStyle w:val="TAL"/>
              <w:rPr>
                <w:rFonts w:cs="Arial"/>
                <w:lang w:eastAsia="ja-JP"/>
              </w:rPr>
            </w:pPr>
          </w:p>
        </w:tc>
        <w:tc>
          <w:tcPr>
            <w:tcW w:w="1080" w:type="dxa"/>
          </w:tcPr>
          <w:p w14:paraId="1394C45B" w14:textId="77777777" w:rsidR="00933AEB" w:rsidRPr="001D2E49" w:rsidRDefault="00933AEB" w:rsidP="00903E38">
            <w:pPr>
              <w:pStyle w:val="TAC"/>
              <w:rPr>
                <w:rFonts w:cs="Arial"/>
                <w:lang w:eastAsia="ja-JP"/>
              </w:rPr>
            </w:pPr>
            <w:r w:rsidRPr="001D2E49">
              <w:rPr>
                <w:lang w:eastAsia="ja-JP"/>
              </w:rPr>
              <w:t>YES</w:t>
            </w:r>
          </w:p>
        </w:tc>
        <w:tc>
          <w:tcPr>
            <w:tcW w:w="1080" w:type="dxa"/>
          </w:tcPr>
          <w:p w14:paraId="4D3D842A" w14:textId="77777777" w:rsidR="00933AEB" w:rsidRPr="001D2E49" w:rsidRDefault="00933AEB" w:rsidP="00903E38">
            <w:pPr>
              <w:pStyle w:val="TAC"/>
              <w:rPr>
                <w:rFonts w:cs="Arial"/>
                <w:lang w:eastAsia="ja-JP"/>
              </w:rPr>
            </w:pPr>
            <w:r w:rsidRPr="001D2E49">
              <w:rPr>
                <w:lang w:eastAsia="ja-JP"/>
              </w:rPr>
              <w:t>reject</w:t>
            </w:r>
          </w:p>
        </w:tc>
      </w:tr>
      <w:tr w:rsidR="00933AEB" w:rsidRPr="001D2E49" w14:paraId="4CE5CF8D" w14:textId="77777777" w:rsidTr="00903E38">
        <w:tc>
          <w:tcPr>
            <w:tcW w:w="2267" w:type="dxa"/>
          </w:tcPr>
          <w:p w14:paraId="56434EBC" w14:textId="77777777" w:rsidR="00933AEB" w:rsidRPr="001D2E49" w:rsidRDefault="00933AEB" w:rsidP="00903E38">
            <w:pPr>
              <w:pStyle w:val="TAL"/>
              <w:rPr>
                <w:rFonts w:cs="Arial"/>
                <w:lang w:eastAsia="ja-JP"/>
              </w:rPr>
            </w:pPr>
            <w:r w:rsidRPr="001D2E49">
              <w:rPr>
                <w:lang w:eastAsia="ja-JP"/>
              </w:rPr>
              <w:t>Mobility Restriction List</w:t>
            </w:r>
          </w:p>
        </w:tc>
        <w:tc>
          <w:tcPr>
            <w:tcW w:w="1020" w:type="dxa"/>
          </w:tcPr>
          <w:p w14:paraId="6F30570A" w14:textId="77777777" w:rsidR="00933AEB" w:rsidRPr="001D2E49" w:rsidRDefault="00933AEB" w:rsidP="00903E38">
            <w:pPr>
              <w:pStyle w:val="TAL"/>
              <w:rPr>
                <w:rFonts w:cs="Arial"/>
                <w:lang w:eastAsia="ja-JP"/>
              </w:rPr>
            </w:pPr>
            <w:r w:rsidRPr="001D2E49">
              <w:rPr>
                <w:lang w:eastAsia="ja-JP"/>
              </w:rPr>
              <w:t>O</w:t>
            </w:r>
          </w:p>
        </w:tc>
        <w:tc>
          <w:tcPr>
            <w:tcW w:w="1080" w:type="dxa"/>
          </w:tcPr>
          <w:p w14:paraId="2C88052F" w14:textId="77777777" w:rsidR="00933AEB" w:rsidRPr="001D2E49" w:rsidRDefault="00933AEB" w:rsidP="00903E38">
            <w:pPr>
              <w:pStyle w:val="TAL"/>
              <w:rPr>
                <w:rFonts w:cs="Arial"/>
                <w:i/>
                <w:lang w:eastAsia="ja-JP"/>
              </w:rPr>
            </w:pPr>
          </w:p>
        </w:tc>
        <w:tc>
          <w:tcPr>
            <w:tcW w:w="1587" w:type="dxa"/>
          </w:tcPr>
          <w:p w14:paraId="793B9AF0" w14:textId="77777777" w:rsidR="00933AEB" w:rsidRPr="001D2E49" w:rsidRDefault="00933AEB" w:rsidP="00903E38">
            <w:pPr>
              <w:pStyle w:val="TAL"/>
              <w:rPr>
                <w:rFonts w:cs="Arial"/>
                <w:lang w:eastAsia="ja-JP"/>
              </w:rPr>
            </w:pPr>
            <w:r w:rsidRPr="001D2E49">
              <w:rPr>
                <w:lang w:eastAsia="ja-JP"/>
              </w:rPr>
              <w:t>9.3.1.85</w:t>
            </w:r>
          </w:p>
        </w:tc>
        <w:tc>
          <w:tcPr>
            <w:tcW w:w="1757" w:type="dxa"/>
          </w:tcPr>
          <w:p w14:paraId="7EB3D23C" w14:textId="77777777" w:rsidR="00933AEB" w:rsidRPr="001D2E49" w:rsidRDefault="00933AEB" w:rsidP="00903E38">
            <w:pPr>
              <w:pStyle w:val="TAL"/>
              <w:rPr>
                <w:rFonts w:cs="Arial"/>
                <w:lang w:eastAsia="ja-JP"/>
              </w:rPr>
            </w:pPr>
          </w:p>
        </w:tc>
        <w:tc>
          <w:tcPr>
            <w:tcW w:w="1080" w:type="dxa"/>
          </w:tcPr>
          <w:p w14:paraId="53953B1C" w14:textId="77777777" w:rsidR="00933AEB" w:rsidRPr="001D2E49" w:rsidRDefault="00933AEB" w:rsidP="00903E38">
            <w:pPr>
              <w:pStyle w:val="TAC"/>
              <w:rPr>
                <w:rFonts w:cs="Arial"/>
                <w:lang w:eastAsia="ja-JP"/>
              </w:rPr>
            </w:pPr>
            <w:r w:rsidRPr="001D2E49">
              <w:rPr>
                <w:lang w:eastAsia="ja-JP"/>
              </w:rPr>
              <w:t>YES</w:t>
            </w:r>
          </w:p>
        </w:tc>
        <w:tc>
          <w:tcPr>
            <w:tcW w:w="1080" w:type="dxa"/>
          </w:tcPr>
          <w:p w14:paraId="1F098FFE" w14:textId="77777777" w:rsidR="00933AEB" w:rsidRPr="001D2E49" w:rsidRDefault="00933AEB" w:rsidP="00903E38">
            <w:pPr>
              <w:pStyle w:val="TAC"/>
              <w:rPr>
                <w:rFonts w:cs="Arial"/>
                <w:lang w:eastAsia="ja-JP"/>
              </w:rPr>
            </w:pPr>
            <w:r w:rsidRPr="001D2E49">
              <w:rPr>
                <w:lang w:eastAsia="ja-JP"/>
              </w:rPr>
              <w:t>ignore</w:t>
            </w:r>
          </w:p>
        </w:tc>
      </w:tr>
      <w:tr w:rsidR="00933AEB" w:rsidRPr="001D2E49" w14:paraId="6C32A99F" w14:textId="77777777" w:rsidTr="00903E38">
        <w:tc>
          <w:tcPr>
            <w:tcW w:w="2267" w:type="dxa"/>
          </w:tcPr>
          <w:p w14:paraId="27582A9E" w14:textId="77777777" w:rsidR="00933AEB" w:rsidRPr="001D2E49" w:rsidRDefault="00933AEB" w:rsidP="00903E38">
            <w:pPr>
              <w:pStyle w:val="TAL"/>
              <w:rPr>
                <w:lang w:eastAsia="ja-JP"/>
              </w:rPr>
            </w:pPr>
            <w:r w:rsidRPr="001D2E49">
              <w:rPr>
                <w:lang w:eastAsia="ja-JP"/>
              </w:rPr>
              <w:t>Location Reporting Request Type</w:t>
            </w:r>
          </w:p>
        </w:tc>
        <w:tc>
          <w:tcPr>
            <w:tcW w:w="1020" w:type="dxa"/>
          </w:tcPr>
          <w:p w14:paraId="7C67B36E" w14:textId="77777777" w:rsidR="00933AEB" w:rsidRPr="001D2E49" w:rsidRDefault="00933AEB" w:rsidP="00903E38">
            <w:pPr>
              <w:pStyle w:val="TAL"/>
              <w:rPr>
                <w:lang w:eastAsia="ja-JP"/>
              </w:rPr>
            </w:pPr>
            <w:r w:rsidRPr="001D2E49">
              <w:rPr>
                <w:lang w:eastAsia="ja-JP"/>
              </w:rPr>
              <w:t>O</w:t>
            </w:r>
          </w:p>
        </w:tc>
        <w:tc>
          <w:tcPr>
            <w:tcW w:w="1080" w:type="dxa"/>
          </w:tcPr>
          <w:p w14:paraId="315B8078" w14:textId="77777777" w:rsidR="00933AEB" w:rsidRPr="001D2E49" w:rsidRDefault="00933AEB" w:rsidP="00903E38">
            <w:pPr>
              <w:pStyle w:val="TAL"/>
              <w:rPr>
                <w:rFonts w:cs="Arial"/>
                <w:i/>
                <w:lang w:eastAsia="ja-JP"/>
              </w:rPr>
            </w:pPr>
          </w:p>
        </w:tc>
        <w:tc>
          <w:tcPr>
            <w:tcW w:w="1587" w:type="dxa"/>
          </w:tcPr>
          <w:p w14:paraId="1E5C38AA" w14:textId="77777777" w:rsidR="00933AEB" w:rsidRPr="001D2E49" w:rsidRDefault="00933AEB" w:rsidP="00903E38">
            <w:pPr>
              <w:pStyle w:val="TAL"/>
              <w:rPr>
                <w:lang w:eastAsia="ja-JP"/>
              </w:rPr>
            </w:pPr>
            <w:r w:rsidRPr="001D2E49">
              <w:rPr>
                <w:lang w:eastAsia="ja-JP"/>
              </w:rPr>
              <w:t>9.3.1.65</w:t>
            </w:r>
          </w:p>
        </w:tc>
        <w:tc>
          <w:tcPr>
            <w:tcW w:w="1757" w:type="dxa"/>
          </w:tcPr>
          <w:p w14:paraId="52F686A8" w14:textId="77777777" w:rsidR="00933AEB" w:rsidRPr="001D2E49" w:rsidRDefault="00933AEB" w:rsidP="00903E38">
            <w:pPr>
              <w:pStyle w:val="TAL"/>
              <w:rPr>
                <w:rFonts w:cs="Arial"/>
                <w:lang w:eastAsia="ja-JP"/>
              </w:rPr>
            </w:pPr>
          </w:p>
        </w:tc>
        <w:tc>
          <w:tcPr>
            <w:tcW w:w="1080" w:type="dxa"/>
          </w:tcPr>
          <w:p w14:paraId="5698BE03" w14:textId="77777777" w:rsidR="00933AEB" w:rsidRPr="001D2E49" w:rsidRDefault="00933AEB" w:rsidP="00903E38">
            <w:pPr>
              <w:pStyle w:val="TAC"/>
              <w:rPr>
                <w:lang w:eastAsia="ja-JP"/>
              </w:rPr>
            </w:pPr>
            <w:r w:rsidRPr="001D2E49">
              <w:rPr>
                <w:lang w:eastAsia="ja-JP"/>
              </w:rPr>
              <w:t>YES</w:t>
            </w:r>
          </w:p>
        </w:tc>
        <w:tc>
          <w:tcPr>
            <w:tcW w:w="1080" w:type="dxa"/>
          </w:tcPr>
          <w:p w14:paraId="3CBE50E8" w14:textId="77777777" w:rsidR="00933AEB" w:rsidRPr="001D2E49" w:rsidRDefault="00933AEB" w:rsidP="00903E38">
            <w:pPr>
              <w:pStyle w:val="TAC"/>
              <w:rPr>
                <w:lang w:eastAsia="ja-JP"/>
              </w:rPr>
            </w:pPr>
            <w:r w:rsidRPr="001D2E49">
              <w:rPr>
                <w:lang w:eastAsia="ja-JP"/>
              </w:rPr>
              <w:t>ignore</w:t>
            </w:r>
          </w:p>
        </w:tc>
      </w:tr>
      <w:tr w:rsidR="00933AEB" w:rsidRPr="001D2E49" w14:paraId="0F655545" w14:textId="77777777" w:rsidTr="00903E38">
        <w:tc>
          <w:tcPr>
            <w:tcW w:w="2267" w:type="dxa"/>
          </w:tcPr>
          <w:p w14:paraId="6EA234B1" w14:textId="77777777" w:rsidR="00933AEB" w:rsidRPr="001D2E49" w:rsidRDefault="00933AEB" w:rsidP="00903E38">
            <w:pPr>
              <w:pStyle w:val="TAL"/>
              <w:rPr>
                <w:lang w:eastAsia="ja-JP"/>
              </w:rPr>
            </w:pPr>
            <w:r w:rsidRPr="001D2E49">
              <w:rPr>
                <w:lang w:eastAsia="ja-JP"/>
              </w:rPr>
              <w:t>RRC Inactive Transition Report Request</w:t>
            </w:r>
          </w:p>
        </w:tc>
        <w:tc>
          <w:tcPr>
            <w:tcW w:w="1020" w:type="dxa"/>
          </w:tcPr>
          <w:p w14:paraId="5FCC54EC" w14:textId="77777777" w:rsidR="00933AEB" w:rsidRPr="001D2E49" w:rsidRDefault="00933AEB" w:rsidP="00903E38">
            <w:pPr>
              <w:pStyle w:val="TAL"/>
              <w:rPr>
                <w:lang w:eastAsia="ja-JP"/>
              </w:rPr>
            </w:pPr>
            <w:r w:rsidRPr="001D2E49">
              <w:rPr>
                <w:lang w:eastAsia="ja-JP"/>
              </w:rPr>
              <w:t>O</w:t>
            </w:r>
          </w:p>
        </w:tc>
        <w:tc>
          <w:tcPr>
            <w:tcW w:w="1080" w:type="dxa"/>
          </w:tcPr>
          <w:p w14:paraId="3CE2CDDB" w14:textId="77777777" w:rsidR="00933AEB" w:rsidRPr="001D2E49" w:rsidRDefault="00933AEB" w:rsidP="00903E38">
            <w:pPr>
              <w:pStyle w:val="TAL"/>
              <w:rPr>
                <w:rFonts w:cs="Arial"/>
                <w:i/>
                <w:lang w:eastAsia="ja-JP"/>
              </w:rPr>
            </w:pPr>
          </w:p>
        </w:tc>
        <w:tc>
          <w:tcPr>
            <w:tcW w:w="1587" w:type="dxa"/>
          </w:tcPr>
          <w:p w14:paraId="64002884" w14:textId="77777777" w:rsidR="00933AEB" w:rsidRPr="001D2E49" w:rsidRDefault="00933AEB" w:rsidP="00903E38">
            <w:pPr>
              <w:pStyle w:val="TAL"/>
              <w:rPr>
                <w:lang w:eastAsia="ja-JP"/>
              </w:rPr>
            </w:pPr>
            <w:r w:rsidRPr="001D2E49">
              <w:rPr>
                <w:lang w:eastAsia="ja-JP"/>
              </w:rPr>
              <w:t>9.3.1.91</w:t>
            </w:r>
          </w:p>
        </w:tc>
        <w:tc>
          <w:tcPr>
            <w:tcW w:w="1757" w:type="dxa"/>
          </w:tcPr>
          <w:p w14:paraId="751F479C" w14:textId="77777777" w:rsidR="00933AEB" w:rsidRPr="001D2E49" w:rsidRDefault="00933AEB" w:rsidP="00903E38">
            <w:pPr>
              <w:pStyle w:val="TAL"/>
              <w:rPr>
                <w:rFonts w:cs="Arial"/>
                <w:lang w:eastAsia="ja-JP"/>
              </w:rPr>
            </w:pPr>
          </w:p>
        </w:tc>
        <w:tc>
          <w:tcPr>
            <w:tcW w:w="1080" w:type="dxa"/>
          </w:tcPr>
          <w:p w14:paraId="4C0B2EF2" w14:textId="77777777" w:rsidR="00933AEB" w:rsidRPr="001D2E49" w:rsidRDefault="00933AEB" w:rsidP="00903E38">
            <w:pPr>
              <w:pStyle w:val="TAC"/>
              <w:rPr>
                <w:lang w:eastAsia="ja-JP"/>
              </w:rPr>
            </w:pPr>
            <w:r w:rsidRPr="001D2E49">
              <w:rPr>
                <w:lang w:eastAsia="ja-JP"/>
              </w:rPr>
              <w:t>YES</w:t>
            </w:r>
          </w:p>
        </w:tc>
        <w:tc>
          <w:tcPr>
            <w:tcW w:w="1080" w:type="dxa"/>
          </w:tcPr>
          <w:p w14:paraId="6414DCBE" w14:textId="77777777" w:rsidR="00933AEB" w:rsidRPr="001D2E49" w:rsidRDefault="00933AEB" w:rsidP="00903E38">
            <w:pPr>
              <w:pStyle w:val="TAC"/>
              <w:rPr>
                <w:lang w:eastAsia="ja-JP"/>
              </w:rPr>
            </w:pPr>
            <w:r w:rsidRPr="001D2E49">
              <w:rPr>
                <w:lang w:eastAsia="ja-JP"/>
              </w:rPr>
              <w:t>ignore</w:t>
            </w:r>
          </w:p>
        </w:tc>
      </w:tr>
      <w:tr w:rsidR="00933AEB" w:rsidRPr="001D2E49" w14:paraId="1C172B0A" w14:textId="77777777" w:rsidTr="00903E38">
        <w:tc>
          <w:tcPr>
            <w:tcW w:w="2267" w:type="dxa"/>
          </w:tcPr>
          <w:p w14:paraId="3D84EF4A" w14:textId="77777777" w:rsidR="00933AEB" w:rsidRPr="001D2E49" w:rsidRDefault="00933AEB" w:rsidP="00903E38">
            <w:pPr>
              <w:pStyle w:val="TAL"/>
              <w:rPr>
                <w:lang w:eastAsia="ja-JP"/>
              </w:rPr>
            </w:pPr>
            <w:r w:rsidRPr="001D2E49">
              <w:rPr>
                <w:lang w:eastAsia="ja-JP"/>
              </w:rPr>
              <w:t>GUAMI</w:t>
            </w:r>
          </w:p>
        </w:tc>
        <w:tc>
          <w:tcPr>
            <w:tcW w:w="1020" w:type="dxa"/>
          </w:tcPr>
          <w:p w14:paraId="2FDCBEB4" w14:textId="77777777" w:rsidR="00933AEB" w:rsidRPr="001D2E49" w:rsidRDefault="00933AEB" w:rsidP="00903E38">
            <w:pPr>
              <w:pStyle w:val="TAL"/>
              <w:rPr>
                <w:lang w:eastAsia="ja-JP"/>
              </w:rPr>
            </w:pPr>
            <w:r w:rsidRPr="001D2E49">
              <w:rPr>
                <w:lang w:eastAsia="ja-JP"/>
              </w:rPr>
              <w:t>M</w:t>
            </w:r>
          </w:p>
        </w:tc>
        <w:tc>
          <w:tcPr>
            <w:tcW w:w="1080" w:type="dxa"/>
          </w:tcPr>
          <w:p w14:paraId="428CCA8B" w14:textId="77777777" w:rsidR="00933AEB" w:rsidRPr="001D2E49" w:rsidRDefault="00933AEB" w:rsidP="00903E38">
            <w:pPr>
              <w:pStyle w:val="TAL"/>
              <w:rPr>
                <w:rFonts w:cs="Arial"/>
                <w:i/>
                <w:lang w:eastAsia="ja-JP"/>
              </w:rPr>
            </w:pPr>
          </w:p>
        </w:tc>
        <w:tc>
          <w:tcPr>
            <w:tcW w:w="1587" w:type="dxa"/>
          </w:tcPr>
          <w:p w14:paraId="2E431774" w14:textId="77777777" w:rsidR="00933AEB" w:rsidRPr="001D2E49" w:rsidRDefault="00933AEB" w:rsidP="00903E38">
            <w:pPr>
              <w:pStyle w:val="TAL"/>
              <w:rPr>
                <w:lang w:eastAsia="ja-JP"/>
              </w:rPr>
            </w:pPr>
            <w:r w:rsidRPr="001D2E49">
              <w:rPr>
                <w:lang w:eastAsia="ja-JP"/>
              </w:rPr>
              <w:t>9.3.3.3</w:t>
            </w:r>
          </w:p>
        </w:tc>
        <w:tc>
          <w:tcPr>
            <w:tcW w:w="1757" w:type="dxa"/>
          </w:tcPr>
          <w:p w14:paraId="5EE798A0" w14:textId="77777777" w:rsidR="00933AEB" w:rsidRPr="001D2E49" w:rsidRDefault="00933AEB" w:rsidP="00903E38">
            <w:pPr>
              <w:pStyle w:val="TAL"/>
              <w:rPr>
                <w:rFonts w:cs="Arial"/>
                <w:lang w:eastAsia="ja-JP"/>
              </w:rPr>
            </w:pPr>
          </w:p>
        </w:tc>
        <w:tc>
          <w:tcPr>
            <w:tcW w:w="1080" w:type="dxa"/>
          </w:tcPr>
          <w:p w14:paraId="75D72A02" w14:textId="77777777" w:rsidR="00933AEB" w:rsidRPr="001D2E49" w:rsidRDefault="00933AEB" w:rsidP="00903E38">
            <w:pPr>
              <w:pStyle w:val="TAC"/>
              <w:rPr>
                <w:lang w:eastAsia="ja-JP"/>
              </w:rPr>
            </w:pPr>
            <w:r w:rsidRPr="001D2E49">
              <w:rPr>
                <w:lang w:eastAsia="ja-JP"/>
              </w:rPr>
              <w:t>YES</w:t>
            </w:r>
          </w:p>
        </w:tc>
        <w:tc>
          <w:tcPr>
            <w:tcW w:w="1080" w:type="dxa"/>
          </w:tcPr>
          <w:p w14:paraId="5A73808B" w14:textId="77777777" w:rsidR="00933AEB" w:rsidRPr="001D2E49" w:rsidRDefault="00933AEB" w:rsidP="00903E38">
            <w:pPr>
              <w:pStyle w:val="TAC"/>
              <w:rPr>
                <w:lang w:eastAsia="ja-JP"/>
              </w:rPr>
            </w:pPr>
            <w:r w:rsidRPr="001D2E49">
              <w:rPr>
                <w:lang w:eastAsia="ja-JP"/>
              </w:rPr>
              <w:t>reject</w:t>
            </w:r>
          </w:p>
        </w:tc>
      </w:tr>
      <w:tr w:rsidR="00933AEB" w:rsidRPr="001D2E49" w14:paraId="7DA5F967" w14:textId="77777777" w:rsidTr="00903E38">
        <w:tc>
          <w:tcPr>
            <w:tcW w:w="2267" w:type="dxa"/>
          </w:tcPr>
          <w:p w14:paraId="3FDAF09B" w14:textId="77777777" w:rsidR="00933AEB" w:rsidRPr="001D2E49" w:rsidRDefault="00933AEB" w:rsidP="00903E38">
            <w:pPr>
              <w:pStyle w:val="TAL"/>
              <w:rPr>
                <w:rFonts w:eastAsia="Batang" w:cs="Arial"/>
              </w:rPr>
            </w:pPr>
            <w:r w:rsidRPr="001D2E49">
              <w:rPr>
                <w:rFonts w:cs="Arial"/>
                <w:lang w:eastAsia="zh-CN"/>
              </w:rPr>
              <w:t xml:space="preserve">Redirection for Voice EPS Fallback </w:t>
            </w:r>
          </w:p>
        </w:tc>
        <w:tc>
          <w:tcPr>
            <w:tcW w:w="1020" w:type="dxa"/>
          </w:tcPr>
          <w:p w14:paraId="4D4D3935" w14:textId="77777777" w:rsidR="00933AEB" w:rsidRPr="001D2E49" w:rsidRDefault="00933AEB" w:rsidP="00903E38">
            <w:pPr>
              <w:pStyle w:val="TAL"/>
              <w:rPr>
                <w:rFonts w:cs="Arial"/>
                <w:lang w:eastAsia="zh-CN"/>
              </w:rPr>
            </w:pPr>
            <w:r w:rsidRPr="001D2E49">
              <w:rPr>
                <w:rFonts w:cs="Arial"/>
                <w:lang w:eastAsia="zh-CN"/>
              </w:rPr>
              <w:t>O</w:t>
            </w:r>
          </w:p>
        </w:tc>
        <w:tc>
          <w:tcPr>
            <w:tcW w:w="1080" w:type="dxa"/>
          </w:tcPr>
          <w:p w14:paraId="26988A5C" w14:textId="77777777" w:rsidR="00933AEB" w:rsidRPr="001D2E49" w:rsidRDefault="00933AEB" w:rsidP="00903E38">
            <w:pPr>
              <w:pStyle w:val="TAL"/>
              <w:rPr>
                <w:rFonts w:cs="Arial"/>
                <w:i/>
                <w:lang w:eastAsia="ja-JP"/>
              </w:rPr>
            </w:pPr>
          </w:p>
        </w:tc>
        <w:tc>
          <w:tcPr>
            <w:tcW w:w="1587" w:type="dxa"/>
          </w:tcPr>
          <w:p w14:paraId="4500B8AC" w14:textId="77777777" w:rsidR="00933AEB" w:rsidRPr="001D2E49" w:rsidRDefault="00933AEB" w:rsidP="00903E38">
            <w:pPr>
              <w:pStyle w:val="TAL"/>
            </w:pPr>
            <w:r w:rsidRPr="001D2E49">
              <w:t>9.3.1.116</w:t>
            </w:r>
          </w:p>
        </w:tc>
        <w:tc>
          <w:tcPr>
            <w:tcW w:w="1757" w:type="dxa"/>
          </w:tcPr>
          <w:p w14:paraId="47B982BD" w14:textId="77777777" w:rsidR="00933AEB" w:rsidRPr="001D2E49" w:rsidRDefault="00933AEB" w:rsidP="00903E38">
            <w:pPr>
              <w:pStyle w:val="TAL"/>
              <w:rPr>
                <w:rFonts w:cs="Arial"/>
                <w:lang w:eastAsia="zh-CN"/>
              </w:rPr>
            </w:pPr>
          </w:p>
        </w:tc>
        <w:tc>
          <w:tcPr>
            <w:tcW w:w="1080" w:type="dxa"/>
          </w:tcPr>
          <w:p w14:paraId="32D967D9" w14:textId="77777777" w:rsidR="00933AEB" w:rsidRPr="001D2E49" w:rsidRDefault="00933AEB" w:rsidP="00903E38">
            <w:pPr>
              <w:pStyle w:val="TAC"/>
              <w:rPr>
                <w:rFonts w:cs="Arial"/>
              </w:rPr>
            </w:pPr>
            <w:r w:rsidRPr="001D2E49">
              <w:rPr>
                <w:rFonts w:cs="Arial"/>
              </w:rPr>
              <w:t>YES</w:t>
            </w:r>
          </w:p>
        </w:tc>
        <w:tc>
          <w:tcPr>
            <w:tcW w:w="1080" w:type="dxa"/>
          </w:tcPr>
          <w:p w14:paraId="5971CBD8" w14:textId="77777777" w:rsidR="00933AEB" w:rsidRPr="001D2E49" w:rsidRDefault="00933AEB" w:rsidP="00903E38">
            <w:pPr>
              <w:pStyle w:val="TAC"/>
              <w:rPr>
                <w:rFonts w:cs="Arial"/>
                <w:lang w:eastAsia="ja-JP"/>
              </w:rPr>
            </w:pPr>
            <w:r w:rsidRPr="001D2E49">
              <w:rPr>
                <w:rFonts w:cs="Arial"/>
                <w:lang w:eastAsia="ja-JP"/>
              </w:rPr>
              <w:t>ignore</w:t>
            </w:r>
          </w:p>
        </w:tc>
      </w:tr>
      <w:tr w:rsidR="00933AEB" w:rsidRPr="001D2E49" w14:paraId="27DF97C2" w14:textId="77777777" w:rsidTr="00903E38">
        <w:tc>
          <w:tcPr>
            <w:tcW w:w="2267" w:type="dxa"/>
          </w:tcPr>
          <w:p w14:paraId="635DDFC0" w14:textId="77777777" w:rsidR="00933AEB" w:rsidRPr="001D2E49" w:rsidRDefault="00933AEB" w:rsidP="00903E38">
            <w:pPr>
              <w:pStyle w:val="TAL"/>
              <w:rPr>
                <w:lang w:eastAsia="ja-JP"/>
              </w:rPr>
            </w:pPr>
            <w:r w:rsidRPr="001D2E49">
              <w:rPr>
                <w:lang w:eastAsia="ja-JP"/>
              </w:rPr>
              <w:t>CN Assisted RAN Parameters Tuning</w:t>
            </w:r>
          </w:p>
        </w:tc>
        <w:tc>
          <w:tcPr>
            <w:tcW w:w="1020" w:type="dxa"/>
          </w:tcPr>
          <w:p w14:paraId="235DA1FE" w14:textId="77777777" w:rsidR="00933AEB" w:rsidRPr="001D2E49" w:rsidRDefault="00933AEB" w:rsidP="00903E38">
            <w:pPr>
              <w:pStyle w:val="TAL"/>
              <w:rPr>
                <w:lang w:eastAsia="ja-JP"/>
              </w:rPr>
            </w:pPr>
            <w:r w:rsidRPr="001D2E49">
              <w:rPr>
                <w:lang w:eastAsia="ja-JP"/>
              </w:rPr>
              <w:t>O</w:t>
            </w:r>
          </w:p>
        </w:tc>
        <w:tc>
          <w:tcPr>
            <w:tcW w:w="1080" w:type="dxa"/>
          </w:tcPr>
          <w:p w14:paraId="5A1C4D90" w14:textId="77777777" w:rsidR="00933AEB" w:rsidRPr="001D2E49" w:rsidRDefault="00933AEB" w:rsidP="00903E38">
            <w:pPr>
              <w:pStyle w:val="TAL"/>
              <w:rPr>
                <w:rFonts w:cs="Arial"/>
                <w:i/>
                <w:lang w:eastAsia="ja-JP"/>
              </w:rPr>
            </w:pPr>
          </w:p>
        </w:tc>
        <w:tc>
          <w:tcPr>
            <w:tcW w:w="1587" w:type="dxa"/>
          </w:tcPr>
          <w:p w14:paraId="0AD86150" w14:textId="77777777" w:rsidR="00933AEB" w:rsidRPr="001D2E49" w:rsidRDefault="00933AEB" w:rsidP="00903E38">
            <w:pPr>
              <w:pStyle w:val="TAL"/>
              <w:rPr>
                <w:lang w:eastAsia="ja-JP"/>
              </w:rPr>
            </w:pPr>
            <w:r w:rsidRPr="001D2E49">
              <w:rPr>
                <w:lang w:eastAsia="ja-JP"/>
              </w:rPr>
              <w:t>9.3.1.119</w:t>
            </w:r>
          </w:p>
        </w:tc>
        <w:tc>
          <w:tcPr>
            <w:tcW w:w="1757" w:type="dxa"/>
          </w:tcPr>
          <w:p w14:paraId="2A19DEEE" w14:textId="77777777" w:rsidR="00933AEB" w:rsidRPr="001D2E49" w:rsidRDefault="00933AEB" w:rsidP="00903E38">
            <w:pPr>
              <w:pStyle w:val="TAL"/>
              <w:rPr>
                <w:rFonts w:cs="Arial"/>
                <w:lang w:eastAsia="ja-JP"/>
              </w:rPr>
            </w:pPr>
          </w:p>
        </w:tc>
        <w:tc>
          <w:tcPr>
            <w:tcW w:w="1080" w:type="dxa"/>
          </w:tcPr>
          <w:p w14:paraId="3D8A1206" w14:textId="77777777" w:rsidR="00933AEB" w:rsidRPr="001D2E49" w:rsidRDefault="00933AEB" w:rsidP="00903E38">
            <w:pPr>
              <w:pStyle w:val="TAC"/>
              <w:rPr>
                <w:lang w:eastAsia="ja-JP"/>
              </w:rPr>
            </w:pPr>
            <w:r w:rsidRPr="001D2E49">
              <w:rPr>
                <w:lang w:eastAsia="ja-JP"/>
              </w:rPr>
              <w:t>YES</w:t>
            </w:r>
          </w:p>
        </w:tc>
        <w:tc>
          <w:tcPr>
            <w:tcW w:w="1080" w:type="dxa"/>
          </w:tcPr>
          <w:p w14:paraId="74E2478B" w14:textId="77777777" w:rsidR="00933AEB" w:rsidRPr="001D2E49" w:rsidRDefault="00933AEB" w:rsidP="00903E38">
            <w:pPr>
              <w:pStyle w:val="TAC"/>
              <w:rPr>
                <w:lang w:eastAsia="ja-JP"/>
              </w:rPr>
            </w:pPr>
            <w:r w:rsidRPr="001D2E49">
              <w:rPr>
                <w:lang w:eastAsia="ja-JP"/>
              </w:rPr>
              <w:t>ignore</w:t>
            </w:r>
          </w:p>
        </w:tc>
      </w:tr>
      <w:tr w:rsidR="00933AEB" w:rsidRPr="001D2E49" w14:paraId="1740C25B" w14:textId="77777777" w:rsidTr="00903E38">
        <w:tc>
          <w:tcPr>
            <w:tcW w:w="2267" w:type="dxa"/>
          </w:tcPr>
          <w:p w14:paraId="47CDB57C" w14:textId="77777777" w:rsidR="00933AEB" w:rsidRPr="001D2E49" w:rsidRDefault="00933AEB" w:rsidP="00903E38">
            <w:pPr>
              <w:pStyle w:val="TAL"/>
              <w:rPr>
                <w:lang w:eastAsia="ja-JP"/>
              </w:rPr>
            </w:pPr>
            <w:r w:rsidRPr="00A67DE0">
              <w:rPr>
                <w:lang w:eastAsia="ja-JP"/>
              </w:rPr>
              <w:t>SRVCC Operation Possible</w:t>
            </w:r>
          </w:p>
        </w:tc>
        <w:tc>
          <w:tcPr>
            <w:tcW w:w="1020" w:type="dxa"/>
          </w:tcPr>
          <w:p w14:paraId="39B81EE1" w14:textId="77777777" w:rsidR="00933AEB" w:rsidRPr="001D2E49" w:rsidRDefault="00933AEB" w:rsidP="00903E38">
            <w:pPr>
              <w:pStyle w:val="TAL"/>
              <w:rPr>
                <w:lang w:eastAsia="ja-JP"/>
              </w:rPr>
            </w:pPr>
            <w:r w:rsidRPr="00A67DE0">
              <w:rPr>
                <w:lang w:eastAsia="ja-JP"/>
              </w:rPr>
              <w:t>O</w:t>
            </w:r>
          </w:p>
        </w:tc>
        <w:tc>
          <w:tcPr>
            <w:tcW w:w="1080" w:type="dxa"/>
          </w:tcPr>
          <w:p w14:paraId="6785667E" w14:textId="77777777" w:rsidR="00933AEB" w:rsidRPr="001D2E49" w:rsidRDefault="00933AEB" w:rsidP="00903E38">
            <w:pPr>
              <w:pStyle w:val="TAL"/>
              <w:rPr>
                <w:rFonts w:cs="Arial"/>
                <w:i/>
                <w:lang w:eastAsia="ja-JP"/>
              </w:rPr>
            </w:pPr>
          </w:p>
        </w:tc>
        <w:tc>
          <w:tcPr>
            <w:tcW w:w="1587" w:type="dxa"/>
          </w:tcPr>
          <w:p w14:paraId="03B9D7EE" w14:textId="77777777" w:rsidR="00933AEB" w:rsidRPr="001D2E49" w:rsidRDefault="00933AEB" w:rsidP="00903E38">
            <w:pPr>
              <w:pStyle w:val="TAL"/>
              <w:rPr>
                <w:lang w:eastAsia="ja-JP"/>
              </w:rPr>
            </w:pPr>
            <w:r>
              <w:rPr>
                <w:lang w:eastAsia="ja-JP"/>
              </w:rPr>
              <w:t>9.3.1.128</w:t>
            </w:r>
          </w:p>
        </w:tc>
        <w:tc>
          <w:tcPr>
            <w:tcW w:w="1757" w:type="dxa"/>
          </w:tcPr>
          <w:p w14:paraId="0B9D6502" w14:textId="77777777" w:rsidR="00933AEB" w:rsidRPr="001D2E49" w:rsidRDefault="00933AEB" w:rsidP="00903E38">
            <w:pPr>
              <w:pStyle w:val="TAL"/>
              <w:rPr>
                <w:rFonts w:cs="Arial"/>
                <w:lang w:eastAsia="ja-JP"/>
              </w:rPr>
            </w:pPr>
          </w:p>
        </w:tc>
        <w:tc>
          <w:tcPr>
            <w:tcW w:w="1080" w:type="dxa"/>
          </w:tcPr>
          <w:p w14:paraId="3038C343" w14:textId="77777777" w:rsidR="00933AEB" w:rsidRPr="001D2E49" w:rsidRDefault="00933AEB" w:rsidP="00903E38">
            <w:pPr>
              <w:pStyle w:val="TAC"/>
              <w:rPr>
                <w:lang w:eastAsia="ja-JP"/>
              </w:rPr>
            </w:pPr>
            <w:r w:rsidRPr="00A67DE0">
              <w:rPr>
                <w:lang w:eastAsia="ja-JP"/>
              </w:rPr>
              <w:t>YES</w:t>
            </w:r>
          </w:p>
        </w:tc>
        <w:tc>
          <w:tcPr>
            <w:tcW w:w="1080" w:type="dxa"/>
          </w:tcPr>
          <w:p w14:paraId="0CA7AA66" w14:textId="77777777" w:rsidR="00933AEB" w:rsidRPr="001D2E49" w:rsidRDefault="00933AEB" w:rsidP="00903E38">
            <w:pPr>
              <w:pStyle w:val="TAC"/>
              <w:rPr>
                <w:lang w:eastAsia="ja-JP"/>
              </w:rPr>
            </w:pPr>
            <w:r w:rsidRPr="00A67DE0">
              <w:rPr>
                <w:lang w:eastAsia="ja-JP"/>
              </w:rPr>
              <w:t>ignore</w:t>
            </w:r>
          </w:p>
        </w:tc>
      </w:tr>
      <w:tr w:rsidR="00933AEB" w:rsidRPr="001D2E49" w14:paraId="44E7C020" w14:textId="77777777" w:rsidTr="00903E38">
        <w:tc>
          <w:tcPr>
            <w:tcW w:w="2267" w:type="dxa"/>
          </w:tcPr>
          <w:p w14:paraId="2A6CD27C" w14:textId="77777777" w:rsidR="00933AEB" w:rsidRPr="00A67DE0" w:rsidRDefault="00933AEB" w:rsidP="00903E38">
            <w:pPr>
              <w:pStyle w:val="TAL"/>
              <w:rPr>
                <w:lang w:eastAsia="ja-JP"/>
              </w:rPr>
            </w:pPr>
            <w:r w:rsidRPr="007E7271">
              <w:rPr>
                <w:lang w:eastAsia="ja-JP"/>
              </w:rPr>
              <w:t>IAB Authorized</w:t>
            </w:r>
          </w:p>
        </w:tc>
        <w:tc>
          <w:tcPr>
            <w:tcW w:w="1020" w:type="dxa"/>
          </w:tcPr>
          <w:p w14:paraId="2BD3A615" w14:textId="77777777" w:rsidR="00933AEB" w:rsidRPr="00A67DE0" w:rsidRDefault="00933AEB" w:rsidP="00903E38">
            <w:pPr>
              <w:pStyle w:val="TAL"/>
              <w:rPr>
                <w:lang w:eastAsia="ja-JP"/>
              </w:rPr>
            </w:pPr>
            <w:r w:rsidRPr="007E7271">
              <w:rPr>
                <w:lang w:eastAsia="ja-JP"/>
              </w:rPr>
              <w:t>O</w:t>
            </w:r>
          </w:p>
        </w:tc>
        <w:tc>
          <w:tcPr>
            <w:tcW w:w="1080" w:type="dxa"/>
          </w:tcPr>
          <w:p w14:paraId="71972E98" w14:textId="77777777" w:rsidR="00933AEB" w:rsidRPr="001D2E49" w:rsidRDefault="00933AEB" w:rsidP="00903E38">
            <w:pPr>
              <w:pStyle w:val="TAL"/>
              <w:rPr>
                <w:rFonts w:cs="Arial"/>
                <w:i/>
                <w:lang w:eastAsia="ja-JP"/>
              </w:rPr>
            </w:pPr>
          </w:p>
        </w:tc>
        <w:tc>
          <w:tcPr>
            <w:tcW w:w="1587" w:type="dxa"/>
          </w:tcPr>
          <w:p w14:paraId="4FE37B8C" w14:textId="77777777" w:rsidR="00933AEB" w:rsidRDefault="00933AEB" w:rsidP="00903E38">
            <w:pPr>
              <w:pStyle w:val="TAL"/>
              <w:rPr>
                <w:lang w:eastAsia="ja-JP"/>
              </w:rPr>
            </w:pPr>
            <w:r w:rsidRPr="005F52A9">
              <w:rPr>
                <w:lang w:eastAsia="ja-JP"/>
              </w:rPr>
              <w:t>9.3.1.</w:t>
            </w:r>
            <w:r>
              <w:rPr>
                <w:lang w:eastAsia="ja-JP"/>
              </w:rPr>
              <w:t>129</w:t>
            </w:r>
          </w:p>
        </w:tc>
        <w:tc>
          <w:tcPr>
            <w:tcW w:w="1757" w:type="dxa"/>
          </w:tcPr>
          <w:p w14:paraId="65078D4A" w14:textId="77777777" w:rsidR="00933AEB" w:rsidRPr="001D2E49" w:rsidRDefault="00933AEB" w:rsidP="00903E38">
            <w:pPr>
              <w:pStyle w:val="TAL"/>
              <w:rPr>
                <w:rFonts w:cs="Arial"/>
                <w:lang w:eastAsia="ja-JP"/>
              </w:rPr>
            </w:pPr>
          </w:p>
        </w:tc>
        <w:tc>
          <w:tcPr>
            <w:tcW w:w="1080" w:type="dxa"/>
          </w:tcPr>
          <w:p w14:paraId="6DC42B25" w14:textId="77777777" w:rsidR="00933AEB" w:rsidRPr="00A67DE0" w:rsidRDefault="00933AEB" w:rsidP="00903E38">
            <w:pPr>
              <w:pStyle w:val="TAC"/>
              <w:rPr>
                <w:lang w:eastAsia="ja-JP"/>
              </w:rPr>
            </w:pPr>
            <w:r w:rsidRPr="007E7271">
              <w:rPr>
                <w:lang w:eastAsia="ja-JP"/>
              </w:rPr>
              <w:t>YES</w:t>
            </w:r>
          </w:p>
        </w:tc>
        <w:tc>
          <w:tcPr>
            <w:tcW w:w="1080" w:type="dxa"/>
          </w:tcPr>
          <w:p w14:paraId="19B80D6D" w14:textId="77777777" w:rsidR="00933AEB" w:rsidRPr="00A67DE0" w:rsidRDefault="00933AEB" w:rsidP="00903E38">
            <w:pPr>
              <w:pStyle w:val="TAC"/>
              <w:rPr>
                <w:lang w:eastAsia="ja-JP"/>
              </w:rPr>
            </w:pPr>
            <w:r>
              <w:rPr>
                <w:lang w:eastAsia="ja-JP"/>
              </w:rPr>
              <w:t>reject</w:t>
            </w:r>
          </w:p>
        </w:tc>
      </w:tr>
      <w:tr w:rsidR="00933AEB" w:rsidRPr="001D2E49" w14:paraId="103BB1E2" w14:textId="77777777" w:rsidTr="00903E38">
        <w:tc>
          <w:tcPr>
            <w:tcW w:w="2267" w:type="dxa"/>
          </w:tcPr>
          <w:p w14:paraId="09C267F1" w14:textId="77777777" w:rsidR="00933AEB" w:rsidRPr="007E7271" w:rsidRDefault="00933AEB" w:rsidP="00903E38">
            <w:pPr>
              <w:pStyle w:val="TAL"/>
              <w:rPr>
                <w:lang w:eastAsia="ja-JP"/>
              </w:rPr>
            </w:pPr>
            <w:r w:rsidRPr="00367E0D">
              <w:rPr>
                <w:lang w:eastAsia="ja-JP"/>
              </w:rPr>
              <w:t>Enhanced Coverage Restriction</w:t>
            </w:r>
          </w:p>
        </w:tc>
        <w:tc>
          <w:tcPr>
            <w:tcW w:w="1020" w:type="dxa"/>
          </w:tcPr>
          <w:p w14:paraId="021A33A3" w14:textId="77777777" w:rsidR="00933AEB" w:rsidRPr="007E7271" w:rsidRDefault="00933AEB" w:rsidP="00903E38">
            <w:pPr>
              <w:pStyle w:val="TAL"/>
              <w:rPr>
                <w:lang w:eastAsia="ja-JP"/>
              </w:rPr>
            </w:pPr>
            <w:r w:rsidRPr="00367E0D">
              <w:rPr>
                <w:lang w:eastAsia="ja-JP"/>
              </w:rPr>
              <w:t>O</w:t>
            </w:r>
          </w:p>
        </w:tc>
        <w:tc>
          <w:tcPr>
            <w:tcW w:w="1080" w:type="dxa"/>
          </w:tcPr>
          <w:p w14:paraId="423BB8B3" w14:textId="77777777" w:rsidR="00933AEB" w:rsidRPr="00367E0D" w:rsidRDefault="00933AEB" w:rsidP="00903E38">
            <w:pPr>
              <w:pStyle w:val="TAL"/>
              <w:rPr>
                <w:lang w:eastAsia="ja-JP"/>
              </w:rPr>
            </w:pPr>
          </w:p>
        </w:tc>
        <w:tc>
          <w:tcPr>
            <w:tcW w:w="1587" w:type="dxa"/>
          </w:tcPr>
          <w:p w14:paraId="0829859F" w14:textId="77777777" w:rsidR="00933AEB" w:rsidRPr="005F52A9" w:rsidRDefault="00933AEB" w:rsidP="00903E38">
            <w:pPr>
              <w:pStyle w:val="TAL"/>
              <w:rPr>
                <w:lang w:eastAsia="ja-JP"/>
              </w:rPr>
            </w:pPr>
            <w:r w:rsidRPr="00367E0D">
              <w:rPr>
                <w:lang w:eastAsia="ja-JP"/>
              </w:rPr>
              <w:t>9.3.1.</w:t>
            </w:r>
            <w:r>
              <w:rPr>
                <w:lang w:eastAsia="ja-JP"/>
              </w:rPr>
              <w:t>140</w:t>
            </w:r>
          </w:p>
        </w:tc>
        <w:tc>
          <w:tcPr>
            <w:tcW w:w="1757" w:type="dxa"/>
          </w:tcPr>
          <w:p w14:paraId="3BF7E008" w14:textId="77777777" w:rsidR="00933AEB" w:rsidRPr="009A3198" w:rsidRDefault="00933AEB" w:rsidP="00903E38">
            <w:pPr>
              <w:pStyle w:val="TAL"/>
              <w:rPr>
                <w:lang w:eastAsia="ja-JP"/>
              </w:rPr>
            </w:pPr>
          </w:p>
        </w:tc>
        <w:tc>
          <w:tcPr>
            <w:tcW w:w="1080" w:type="dxa"/>
          </w:tcPr>
          <w:p w14:paraId="2F5A6062" w14:textId="77777777" w:rsidR="00933AEB" w:rsidRPr="007E7271" w:rsidRDefault="00933AEB" w:rsidP="00903E38">
            <w:pPr>
              <w:pStyle w:val="TAC"/>
              <w:rPr>
                <w:lang w:eastAsia="ja-JP"/>
              </w:rPr>
            </w:pPr>
            <w:r w:rsidRPr="00367E0D">
              <w:rPr>
                <w:lang w:eastAsia="ja-JP"/>
              </w:rPr>
              <w:t>YES</w:t>
            </w:r>
          </w:p>
        </w:tc>
        <w:tc>
          <w:tcPr>
            <w:tcW w:w="1080" w:type="dxa"/>
          </w:tcPr>
          <w:p w14:paraId="39306266" w14:textId="77777777" w:rsidR="00933AEB" w:rsidRDefault="00933AEB" w:rsidP="00903E38">
            <w:pPr>
              <w:pStyle w:val="TAC"/>
              <w:rPr>
                <w:lang w:eastAsia="ja-JP"/>
              </w:rPr>
            </w:pPr>
            <w:r w:rsidRPr="00923093">
              <w:rPr>
                <w:lang w:eastAsia="ja-JP"/>
              </w:rPr>
              <w:t>ignore</w:t>
            </w:r>
          </w:p>
        </w:tc>
      </w:tr>
      <w:tr w:rsidR="00933AEB" w:rsidRPr="001D2E49" w14:paraId="7442D429" w14:textId="77777777" w:rsidTr="00903E38">
        <w:tc>
          <w:tcPr>
            <w:tcW w:w="2267" w:type="dxa"/>
          </w:tcPr>
          <w:p w14:paraId="5D23E1DF" w14:textId="77777777" w:rsidR="00933AEB" w:rsidRPr="007E7271" w:rsidRDefault="00933AEB" w:rsidP="00903E38">
            <w:pPr>
              <w:pStyle w:val="TAL"/>
              <w:rPr>
                <w:lang w:eastAsia="ja-JP"/>
              </w:rPr>
            </w:pPr>
            <w:r w:rsidRPr="00367E0D">
              <w:rPr>
                <w:lang w:eastAsia="ja-JP"/>
              </w:rPr>
              <w:lastRenderedPageBreak/>
              <w:t>UE Differentiation Information</w:t>
            </w:r>
          </w:p>
        </w:tc>
        <w:tc>
          <w:tcPr>
            <w:tcW w:w="1020" w:type="dxa"/>
          </w:tcPr>
          <w:p w14:paraId="449D1FBF" w14:textId="77777777" w:rsidR="00933AEB" w:rsidRPr="007E7271" w:rsidRDefault="00933AEB" w:rsidP="00903E38">
            <w:pPr>
              <w:pStyle w:val="TAL"/>
              <w:rPr>
                <w:lang w:eastAsia="ja-JP"/>
              </w:rPr>
            </w:pPr>
            <w:r w:rsidRPr="00367E0D">
              <w:rPr>
                <w:lang w:eastAsia="ja-JP"/>
              </w:rPr>
              <w:t>O</w:t>
            </w:r>
          </w:p>
        </w:tc>
        <w:tc>
          <w:tcPr>
            <w:tcW w:w="1080" w:type="dxa"/>
          </w:tcPr>
          <w:p w14:paraId="5AD7C644" w14:textId="77777777" w:rsidR="00933AEB" w:rsidRPr="00367E0D" w:rsidRDefault="00933AEB" w:rsidP="00903E38">
            <w:pPr>
              <w:pStyle w:val="TAL"/>
              <w:rPr>
                <w:lang w:eastAsia="ja-JP"/>
              </w:rPr>
            </w:pPr>
          </w:p>
        </w:tc>
        <w:tc>
          <w:tcPr>
            <w:tcW w:w="1587" w:type="dxa"/>
          </w:tcPr>
          <w:p w14:paraId="22DDFD6A" w14:textId="77777777" w:rsidR="00933AEB" w:rsidRPr="005F52A9" w:rsidRDefault="00933AEB" w:rsidP="00903E38">
            <w:pPr>
              <w:pStyle w:val="TAL"/>
              <w:rPr>
                <w:lang w:eastAsia="ja-JP"/>
              </w:rPr>
            </w:pPr>
            <w:r w:rsidRPr="00367E0D">
              <w:rPr>
                <w:lang w:eastAsia="ja-JP"/>
              </w:rPr>
              <w:t>9.3.1.</w:t>
            </w:r>
            <w:r>
              <w:rPr>
                <w:lang w:eastAsia="ja-JP"/>
              </w:rPr>
              <w:t>144</w:t>
            </w:r>
          </w:p>
        </w:tc>
        <w:tc>
          <w:tcPr>
            <w:tcW w:w="1757" w:type="dxa"/>
          </w:tcPr>
          <w:p w14:paraId="394F95C3" w14:textId="77777777" w:rsidR="00933AEB" w:rsidRPr="009A3198" w:rsidRDefault="00933AEB" w:rsidP="00903E38">
            <w:pPr>
              <w:pStyle w:val="TAL"/>
              <w:rPr>
                <w:lang w:eastAsia="ja-JP"/>
              </w:rPr>
            </w:pPr>
          </w:p>
        </w:tc>
        <w:tc>
          <w:tcPr>
            <w:tcW w:w="1080" w:type="dxa"/>
          </w:tcPr>
          <w:p w14:paraId="3D3133E7" w14:textId="77777777" w:rsidR="00933AEB" w:rsidRPr="007E7271" w:rsidRDefault="00933AEB" w:rsidP="00903E38">
            <w:pPr>
              <w:pStyle w:val="TAC"/>
              <w:rPr>
                <w:lang w:eastAsia="ja-JP"/>
              </w:rPr>
            </w:pPr>
            <w:r w:rsidRPr="00367E0D">
              <w:rPr>
                <w:lang w:eastAsia="ja-JP"/>
              </w:rPr>
              <w:t>YES</w:t>
            </w:r>
          </w:p>
        </w:tc>
        <w:tc>
          <w:tcPr>
            <w:tcW w:w="1080" w:type="dxa"/>
          </w:tcPr>
          <w:p w14:paraId="23A10B7F" w14:textId="77777777" w:rsidR="00933AEB" w:rsidRDefault="00933AEB" w:rsidP="00903E38">
            <w:pPr>
              <w:pStyle w:val="TAC"/>
              <w:rPr>
                <w:lang w:eastAsia="ja-JP"/>
              </w:rPr>
            </w:pPr>
            <w:r w:rsidRPr="00923093">
              <w:rPr>
                <w:lang w:eastAsia="ja-JP"/>
              </w:rPr>
              <w:t>ignore</w:t>
            </w:r>
          </w:p>
        </w:tc>
      </w:tr>
      <w:tr w:rsidR="00933AEB" w:rsidRPr="001D2E49" w14:paraId="2D97AE7D" w14:textId="77777777" w:rsidTr="00903E38">
        <w:tc>
          <w:tcPr>
            <w:tcW w:w="2267" w:type="dxa"/>
          </w:tcPr>
          <w:p w14:paraId="42D21E9B" w14:textId="77777777" w:rsidR="00933AEB" w:rsidRPr="00A3338D" w:rsidRDefault="00933AEB" w:rsidP="00903E38">
            <w:pPr>
              <w:pStyle w:val="TAL"/>
              <w:rPr>
                <w:lang w:eastAsia="ja-JP"/>
              </w:rPr>
            </w:pPr>
            <w:r>
              <w:rPr>
                <w:rFonts w:eastAsia="Batang"/>
              </w:rPr>
              <w:t>NR V2X Services</w:t>
            </w:r>
            <w:r w:rsidRPr="00D57620">
              <w:rPr>
                <w:rFonts w:eastAsia="Batang"/>
              </w:rPr>
              <w:t xml:space="preserve"> Authorized</w:t>
            </w:r>
          </w:p>
        </w:tc>
        <w:tc>
          <w:tcPr>
            <w:tcW w:w="1020" w:type="dxa"/>
          </w:tcPr>
          <w:p w14:paraId="11ED07F0" w14:textId="77777777" w:rsidR="00933AEB" w:rsidRPr="00A3338D" w:rsidRDefault="00933AEB" w:rsidP="00903E38">
            <w:pPr>
              <w:pStyle w:val="TAL"/>
              <w:rPr>
                <w:lang w:eastAsia="ja-JP"/>
              </w:rPr>
            </w:pPr>
            <w:r w:rsidRPr="00D57620">
              <w:t>O</w:t>
            </w:r>
          </w:p>
        </w:tc>
        <w:tc>
          <w:tcPr>
            <w:tcW w:w="1080" w:type="dxa"/>
          </w:tcPr>
          <w:p w14:paraId="4D563DAE" w14:textId="77777777" w:rsidR="00933AEB" w:rsidRPr="00B549FB" w:rsidRDefault="00933AEB" w:rsidP="00903E38">
            <w:pPr>
              <w:pStyle w:val="TAL"/>
              <w:rPr>
                <w:lang w:eastAsia="ja-JP"/>
              </w:rPr>
            </w:pPr>
          </w:p>
        </w:tc>
        <w:tc>
          <w:tcPr>
            <w:tcW w:w="1587" w:type="dxa"/>
          </w:tcPr>
          <w:p w14:paraId="00891E99" w14:textId="77777777" w:rsidR="00933AEB" w:rsidRPr="00A3338D" w:rsidRDefault="00933AEB" w:rsidP="00903E38">
            <w:pPr>
              <w:pStyle w:val="TAL"/>
              <w:rPr>
                <w:lang w:eastAsia="ja-JP"/>
              </w:rPr>
            </w:pPr>
            <w:r>
              <w:t>9.3</w:t>
            </w:r>
            <w:r w:rsidRPr="00D57620">
              <w:t>.1</w:t>
            </w:r>
            <w:r>
              <w:t>.146</w:t>
            </w:r>
          </w:p>
        </w:tc>
        <w:tc>
          <w:tcPr>
            <w:tcW w:w="1757" w:type="dxa"/>
          </w:tcPr>
          <w:p w14:paraId="276773A7" w14:textId="77777777" w:rsidR="00933AEB" w:rsidRPr="009A3198" w:rsidRDefault="00933AEB" w:rsidP="00903E38">
            <w:pPr>
              <w:pStyle w:val="TAL"/>
              <w:rPr>
                <w:lang w:eastAsia="ja-JP"/>
              </w:rPr>
            </w:pPr>
          </w:p>
        </w:tc>
        <w:tc>
          <w:tcPr>
            <w:tcW w:w="1080" w:type="dxa"/>
          </w:tcPr>
          <w:p w14:paraId="46CC9D9E" w14:textId="77777777" w:rsidR="00933AEB" w:rsidRPr="00A3338D" w:rsidRDefault="00933AEB" w:rsidP="00903E38">
            <w:pPr>
              <w:pStyle w:val="TAC"/>
              <w:rPr>
                <w:lang w:eastAsia="ja-JP"/>
              </w:rPr>
            </w:pPr>
            <w:r w:rsidRPr="00D57620">
              <w:t>YES</w:t>
            </w:r>
          </w:p>
        </w:tc>
        <w:tc>
          <w:tcPr>
            <w:tcW w:w="1080" w:type="dxa"/>
          </w:tcPr>
          <w:p w14:paraId="32C79479" w14:textId="77777777" w:rsidR="00933AEB" w:rsidRPr="00A3338D" w:rsidRDefault="00933AEB" w:rsidP="00903E38">
            <w:pPr>
              <w:pStyle w:val="TAC"/>
              <w:rPr>
                <w:lang w:eastAsia="ja-JP"/>
              </w:rPr>
            </w:pPr>
            <w:r w:rsidRPr="00D57620">
              <w:t>ignore</w:t>
            </w:r>
          </w:p>
        </w:tc>
      </w:tr>
      <w:tr w:rsidR="00933AEB" w:rsidRPr="001D2E49" w14:paraId="78AD924F" w14:textId="77777777" w:rsidTr="00903E38">
        <w:tc>
          <w:tcPr>
            <w:tcW w:w="2267" w:type="dxa"/>
          </w:tcPr>
          <w:p w14:paraId="2F0DC4A8" w14:textId="77777777" w:rsidR="00933AEB" w:rsidRPr="00A3338D" w:rsidRDefault="00933AEB" w:rsidP="00903E38">
            <w:pPr>
              <w:pStyle w:val="TAL"/>
              <w:rPr>
                <w:lang w:eastAsia="ja-JP"/>
              </w:rPr>
            </w:pPr>
            <w:r>
              <w:rPr>
                <w:rFonts w:eastAsia="Batang"/>
              </w:rPr>
              <w:t>LTE V2X Services</w:t>
            </w:r>
            <w:r w:rsidRPr="00D57620">
              <w:rPr>
                <w:rFonts w:eastAsia="Batang"/>
              </w:rPr>
              <w:t xml:space="preserve"> Authorized</w:t>
            </w:r>
          </w:p>
        </w:tc>
        <w:tc>
          <w:tcPr>
            <w:tcW w:w="1020" w:type="dxa"/>
          </w:tcPr>
          <w:p w14:paraId="3E3E334E" w14:textId="77777777" w:rsidR="00933AEB" w:rsidRPr="00A3338D" w:rsidRDefault="00933AEB" w:rsidP="00903E38">
            <w:pPr>
              <w:pStyle w:val="TAL"/>
              <w:rPr>
                <w:lang w:eastAsia="ja-JP"/>
              </w:rPr>
            </w:pPr>
            <w:r w:rsidRPr="00D57620">
              <w:t>O</w:t>
            </w:r>
          </w:p>
        </w:tc>
        <w:tc>
          <w:tcPr>
            <w:tcW w:w="1080" w:type="dxa"/>
          </w:tcPr>
          <w:p w14:paraId="7342FBBE" w14:textId="77777777" w:rsidR="00933AEB" w:rsidRPr="00A3338D" w:rsidRDefault="00933AEB" w:rsidP="00903E38">
            <w:pPr>
              <w:pStyle w:val="TAL"/>
              <w:rPr>
                <w:lang w:eastAsia="ja-JP"/>
              </w:rPr>
            </w:pPr>
          </w:p>
        </w:tc>
        <w:tc>
          <w:tcPr>
            <w:tcW w:w="1587" w:type="dxa"/>
          </w:tcPr>
          <w:p w14:paraId="6BC0A201" w14:textId="77777777" w:rsidR="00933AEB" w:rsidRPr="00A3338D" w:rsidRDefault="00933AEB" w:rsidP="00903E38">
            <w:pPr>
              <w:pStyle w:val="TAL"/>
              <w:rPr>
                <w:lang w:eastAsia="ja-JP"/>
              </w:rPr>
            </w:pPr>
            <w:r>
              <w:t>9.3</w:t>
            </w:r>
            <w:r w:rsidRPr="00D57620">
              <w:t>.1</w:t>
            </w:r>
            <w:r>
              <w:t>.147</w:t>
            </w:r>
          </w:p>
        </w:tc>
        <w:tc>
          <w:tcPr>
            <w:tcW w:w="1757" w:type="dxa"/>
          </w:tcPr>
          <w:p w14:paraId="5813F57A" w14:textId="77777777" w:rsidR="00933AEB" w:rsidRPr="009A3198" w:rsidRDefault="00933AEB" w:rsidP="00903E38">
            <w:pPr>
              <w:pStyle w:val="TAL"/>
              <w:rPr>
                <w:lang w:eastAsia="ja-JP"/>
              </w:rPr>
            </w:pPr>
          </w:p>
        </w:tc>
        <w:tc>
          <w:tcPr>
            <w:tcW w:w="1080" w:type="dxa"/>
          </w:tcPr>
          <w:p w14:paraId="10BD1F91" w14:textId="77777777" w:rsidR="00933AEB" w:rsidRPr="00A3338D" w:rsidRDefault="00933AEB" w:rsidP="00903E38">
            <w:pPr>
              <w:pStyle w:val="TAC"/>
              <w:rPr>
                <w:lang w:eastAsia="ja-JP"/>
              </w:rPr>
            </w:pPr>
            <w:r w:rsidRPr="00D57620">
              <w:t>YES</w:t>
            </w:r>
          </w:p>
        </w:tc>
        <w:tc>
          <w:tcPr>
            <w:tcW w:w="1080" w:type="dxa"/>
          </w:tcPr>
          <w:p w14:paraId="4270B3C6" w14:textId="77777777" w:rsidR="00933AEB" w:rsidRPr="00A3338D" w:rsidRDefault="00933AEB" w:rsidP="00903E38">
            <w:pPr>
              <w:pStyle w:val="TAC"/>
              <w:rPr>
                <w:lang w:eastAsia="ja-JP"/>
              </w:rPr>
            </w:pPr>
            <w:r w:rsidRPr="00D57620">
              <w:t>ignore</w:t>
            </w:r>
          </w:p>
        </w:tc>
      </w:tr>
      <w:tr w:rsidR="00933AEB" w:rsidRPr="001D2E49" w14:paraId="28DBF04D" w14:textId="77777777" w:rsidTr="00903E38">
        <w:tc>
          <w:tcPr>
            <w:tcW w:w="2267" w:type="dxa"/>
          </w:tcPr>
          <w:p w14:paraId="35D2E9AB" w14:textId="77777777" w:rsidR="00933AEB" w:rsidRPr="00A3338D" w:rsidRDefault="00933AEB" w:rsidP="00903E38">
            <w:pPr>
              <w:pStyle w:val="TAL"/>
              <w:rPr>
                <w:lang w:eastAsia="ja-JP"/>
              </w:rPr>
            </w:pPr>
            <w:r>
              <w:rPr>
                <w:lang w:eastAsia="zh-CN"/>
              </w:rPr>
              <w:t xml:space="preserve">NR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775B2075" w14:textId="77777777" w:rsidR="00933AEB" w:rsidRPr="00A3338D" w:rsidRDefault="00933AEB" w:rsidP="00903E38">
            <w:pPr>
              <w:pStyle w:val="TAL"/>
              <w:rPr>
                <w:lang w:eastAsia="ja-JP"/>
              </w:rPr>
            </w:pPr>
            <w:r w:rsidRPr="003E7941">
              <w:rPr>
                <w:rFonts w:hint="eastAsia"/>
                <w:lang w:eastAsia="zh-CN"/>
              </w:rPr>
              <w:t>O</w:t>
            </w:r>
          </w:p>
        </w:tc>
        <w:tc>
          <w:tcPr>
            <w:tcW w:w="1080" w:type="dxa"/>
          </w:tcPr>
          <w:p w14:paraId="7DF91273" w14:textId="77777777" w:rsidR="00933AEB" w:rsidRPr="00A3338D" w:rsidRDefault="00933AEB" w:rsidP="00903E38">
            <w:pPr>
              <w:pStyle w:val="TAL"/>
              <w:rPr>
                <w:lang w:eastAsia="ja-JP"/>
              </w:rPr>
            </w:pPr>
          </w:p>
        </w:tc>
        <w:tc>
          <w:tcPr>
            <w:tcW w:w="1587" w:type="dxa"/>
          </w:tcPr>
          <w:p w14:paraId="5745BFFC" w14:textId="77777777" w:rsidR="00933AEB" w:rsidRPr="00A3338D" w:rsidRDefault="00933AEB" w:rsidP="00903E38">
            <w:pPr>
              <w:pStyle w:val="TAL"/>
              <w:rPr>
                <w:lang w:eastAsia="ja-JP"/>
              </w:rPr>
            </w:pPr>
            <w:r>
              <w:rPr>
                <w:rFonts w:hint="eastAsia"/>
                <w:lang w:eastAsia="zh-CN"/>
              </w:rPr>
              <w:t>9.3</w:t>
            </w:r>
            <w:r w:rsidRPr="003E7941">
              <w:rPr>
                <w:rFonts w:hint="eastAsia"/>
                <w:lang w:eastAsia="zh-CN"/>
              </w:rPr>
              <w:t>.1.</w:t>
            </w:r>
            <w:r>
              <w:rPr>
                <w:lang w:eastAsia="zh-CN"/>
              </w:rPr>
              <w:t>148</w:t>
            </w:r>
          </w:p>
        </w:tc>
        <w:tc>
          <w:tcPr>
            <w:tcW w:w="1757" w:type="dxa"/>
          </w:tcPr>
          <w:p w14:paraId="29E30A47" w14:textId="77777777" w:rsidR="00933AEB" w:rsidRPr="009A3198" w:rsidRDefault="00933AEB" w:rsidP="00903E38">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060E1692" w14:textId="77777777" w:rsidR="00933AEB" w:rsidRPr="00A3338D" w:rsidRDefault="00933AEB" w:rsidP="00903E38">
            <w:pPr>
              <w:pStyle w:val="TAC"/>
              <w:rPr>
                <w:lang w:eastAsia="ja-JP"/>
              </w:rPr>
            </w:pPr>
            <w:r w:rsidRPr="003E7941">
              <w:rPr>
                <w:rFonts w:hint="eastAsia"/>
                <w:lang w:eastAsia="zh-CN"/>
              </w:rPr>
              <w:t>YES</w:t>
            </w:r>
          </w:p>
        </w:tc>
        <w:tc>
          <w:tcPr>
            <w:tcW w:w="1080" w:type="dxa"/>
          </w:tcPr>
          <w:p w14:paraId="65848B2B" w14:textId="77777777" w:rsidR="00933AEB" w:rsidRPr="00A3338D" w:rsidRDefault="00933AEB" w:rsidP="00903E38">
            <w:pPr>
              <w:pStyle w:val="TAC"/>
              <w:rPr>
                <w:lang w:eastAsia="ja-JP"/>
              </w:rPr>
            </w:pPr>
            <w:r w:rsidRPr="003E7941">
              <w:rPr>
                <w:rFonts w:hint="eastAsia"/>
                <w:lang w:eastAsia="zh-CN"/>
              </w:rPr>
              <w:t>ignore</w:t>
            </w:r>
          </w:p>
        </w:tc>
      </w:tr>
      <w:tr w:rsidR="00933AEB" w:rsidRPr="001D2E49" w14:paraId="4F65B848" w14:textId="77777777" w:rsidTr="00903E38">
        <w:tc>
          <w:tcPr>
            <w:tcW w:w="2267" w:type="dxa"/>
          </w:tcPr>
          <w:p w14:paraId="189E813B" w14:textId="77777777" w:rsidR="00933AEB" w:rsidRPr="00A3338D" w:rsidRDefault="00933AEB" w:rsidP="00903E38">
            <w:pPr>
              <w:pStyle w:val="TAL"/>
              <w:rPr>
                <w:lang w:eastAsia="ja-JP"/>
              </w:rPr>
            </w:pPr>
            <w:r>
              <w:rPr>
                <w:lang w:eastAsia="zh-CN"/>
              </w:rPr>
              <w:t xml:space="preserve">LTE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13D0844F" w14:textId="77777777" w:rsidR="00933AEB" w:rsidRPr="00A3338D" w:rsidRDefault="00933AEB" w:rsidP="00903E38">
            <w:pPr>
              <w:pStyle w:val="TAL"/>
              <w:rPr>
                <w:lang w:eastAsia="ja-JP"/>
              </w:rPr>
            </w:pPr>
            <w:r w:rsidRPr="003E7941">
              <w:rPr>
                <w:rFonts w:hint="eastAsia"/>
                <w:lang w:eastAsia="zh-CN"/>
              </w:rPr>
              <w:t>O</w:t>
            </w:r>
          </w:p>
        </w:tc>
        <w:tc>
          <w:tcPr>
            <w:tcW w:w="1080" w:type="dxa"/>
          </w:tcPr>
          <w:p w14:paraId="4170964D" w14:textId="77777777" w:rsidR="00933AEB" w:rsidRPr="00A3338D" w:rsidRDefault="00933AEB" w:rsidP="00903E38">
            <w:pPr>
              <w:pStyle w:val="TAL"/>
              <w:rPr>
                <w:lang w:eastAsia="ja-JP"/>
              </w:rPr>
            </w:pPr>
          </w:p>
        </w:tc>
        <w:tc>
          <w:tcPr>
            <w:tcW w:w="1587" w:type="dxa"/>
          </w:tcPr>
          <w:p w14:paraId="1742EC61" w14:textId="77777777" w:rsidR="00933AEB" w:rsidRPr="00A3338D" w:rsidRDefault="00933AEB" w:rsidP="00903E38">
            <w:pPr>
              <w:pStyle w:val="TAL"/>
              <w:rPr>
                <w:lang w:eastAsia="ja-JP"/>
              </w:rPr>
            </w:pPr>
            <w:r>
              <w:rPr>
                <w:rFonts w:hint="eastAsia"/>
                <w:lang w:eastAsia="zh-CN"/>
              </w:rPr>
              <w:t>9.3</w:t>
            </w:r>
            <w:r w:rsidRPr="003E7941">
              <w:rPr>
                <w:rFonts w:hint="eastAsia"/>
                <w:lang w:eastAsia="zh-CN"/>
              </w:rPr>
              <w:t>.1.</w:t>
            </w:r>
            <w:r>
              <w:rPr>
                <w:lang w:eastAsia="zh-CN"/>
              </w:rPr>
              <w:t>149</w:t>
            </w:r>
          </w:p>
        </w:tc>
        <w:tc>
          <w:tcPr>
            <w:tcW w:w="1757" w:type="dxa"/>
          </w:tcPr>
          <w:p w14:paraId="7D7307FF" w14:textId="77777777" w:rsidR="00933AEB" w:rsidRPr="009A3198" w:rsidRDefault="00933AEB" w:rsidP="00903E38">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4106BBC5" w14:textId="77777777" w:rsidR="00933AEB" w:rsidRPr="00A3338D" w:rsidRDefault="00933AEB" w:rsidP="00903E38">
            <w:pPr>
              <w:pStyle w:val="TAC"/>
              <w:rPr>
                <w:lang w:eastAsia="ja-JP"/>
              </w:rPr>
            </w:pPr>
            <w:r w:rsidRPr="003E7941">
              <w:rPr>
                <w:rFonts w:hint="eastAsia"/>
                <w:lang w:eastAsia="zh-CN"/>
              </w:rPr>
              <w:t>YES</w:t>
            </w:r>
          </w:p>
        </w:tc>
        <w:tc>
          <w:tcPr>
            <w:tcW w:w="1080" w:type="dxa"/>
          </w:tcPr>
          <w:p w14:paraId="3A5E5167" w14:textId="77777777" w:rsidR="00933AEB" w:rsidRPr="00A3338D" w:rsidRDefault="00933AEB" w:rsidP="00903E38">
            <w:pPr>
              <w:pStyle w:val="TAC"/>
              <w:rPr>
                <w:lang w:eastAsia="ja-JP"/>
              </w:rPr>
            </w:pPr>
            <w:r w:rsidRPr="003E7941">
              <w:rPr>
                <w:rFonts w:hint="eastAsia"/>
                <w:lang w:eastAsia="zh-CN"/>
              </w:rPr>
              <w:t>ignore</w:t>
            </w:r>
          </w:p>
        </w:tc>
      </w:tr>
      <w:tr w:rsidR="00933AEB" w:rsidRPr="001D2E49" w14:paraId="59F94CE8" w14:textId="77777777" w:rsidTr="00903E38">
        <w:tc>
          <w:tcPr>
            <w:tcW w:w="2267" w:type="dxa"/>
          </w:tcPr>
          <w:p w14:paraId="0C5B7029" w14:textId="77777777" w:rsidR="00933AEB" w:rsidRPr="00A3338D" w:rsidRDefault="00933AEB" w:rsidP="00903E38">
            <w:pPr>
              <w:pStyle w:val="TAL"/>
              <w:rPr>
                <w:lang w:eastAsia="ja-JP"/>
              </w:rPr>
            </w:pPr>
            <w:r w:rsidRPr="007116EE">
              <w:rPr>
                <w:rFonts w:hint="eastAsia"/>
                <w:lang w:eastAsia="zh-CN"/>
              </w:rPr>
              <w:t>PC5 QoS Parameters</w:t>
            </w:r>
          </w:p>
        </w:tc>
        <w:tc>
          <w:tcPr>
            <w:tcW w:w="1020" w:type="dxa"/>
          </w:tcPr>
          <w:p w14:paraId="2AEA8BBE" w14:textId="77777777" w:rsidR="00933AEB" w:rsidRPr="00A3338D" w:rsidRDefault="00933AEB" w:rsidP="00903E38">
            <w:pPr>
              <w:pStyle w:val="TAL"/>
              <w:rPr>
                <w:lang w:eastAsia="ja-JP"/>
              </w:rPr>
            </w:pPr>
            <w:r w:rsidRPr="00E738CE">
              <w:rPr>
                <w:rFonts w:hint="eastAsia"/>
                <w:lang w:eastAsia="zh-CN"/>
              </w:rPr>
              <w:t>O</w:t>
            </w:r>
          </w:p>
        </w:tc>
        <w:tc>
          <w:tcPr>
            <w:tcW w:w="1080" w:type="dxa"/>
          </w:tcPr>
          <w:p w14:paraId="02FFD05E" w14:textId="77777777" w:rsidR="00933AEB" w:rsidRPr="00A3338D" w:rsidRDefault="00933AEB" w:rsidP="00903E38">
            <w:pPr>
              <w:pStyle w:val="TAL"/>
              <w:rPr>
                <w:lang w:eastAsia="ja-JP"/>
              </w:rPr>
            </w:pPr>
          </w:p>
        </w:tc>
        <w:tc>
          <w:tcPr>
            <w:tcW w:w="1587" w:type="dxa"/>
          </w:tcPr>
          <w:p w14:paraId="2AE95F8C" w14:textId="77777777" w:rsidR="00933AEB" w:rsidRPr="00A3338D" w:rsidRDefault="00933AEB" w:rsidP="00903E38">
            <w:pPr>
              <w:pStyle w:val="TAL"/>
              <w:rPr>
                <w:lang w:eastAsia="ja-JP"/>
              </w:rPr>
            </w:pPr>
            <w:r w:rsidRPr="00DE2228">
              <w:rPr>
                <w:rFonts w:hint="eastAsia"/>
                <w:lang w:eastAsia="zh-CN"/>
              </w:rPr>
              <w:t>9.3.1.</w:t>
            </w:r>
            <w:r>
              <w:rPr>
                <w:lang w:eastAsia="zh-CN"/>
              </w:rPr>
              <w:t>150</w:t>
            </w:r>
          </w:p>
        </w:tc>
        <w:tc>
          <w:tcPr>
            <w:tcW w:w="1757" w:type="dxa"/>
          </w:tcPr>
          <w:p w14:paraId="56033695" w14:textId="77777777" w:rsidR="00933AEB" w:rsidRPr="009A3198" w:rsidRDefault="00933AEB" w:rsidP="00903E38">
            <w:pPr>
              <w:pStyle w:val="TAL"/>
              <w:rPr>
                <w:lang w:eastAsia="ja-JP"/>
              </w:rPr>
            </w:pPr>
            <w:r w:rsidRPr="003D2F48">
              <w:rPr>
                <w:lang w:eastAsia="zh-CN"/>
              </w:rPr>
              <w:t xml:space="preserve">This IE applies only if </w:t>
            </w:r>
            <w:r w:rsidRPr="008921C9">
              <w:rPr>
                <w:lang w:eastAsia="zh-CN"/>
              </w:rPr>
              <w:t>the UE is authorized for</w:t>
            </w:r>
            <w:r w:rsidRPr="008921C9">
              <w:rPr>
                <w:rFonts w:hint="eastAsia"/>
                <w:lang w:eastAsia="zh-CN"/>
              </w:rPr>
              <w:t xml:space="preserve"> NR</w:t>
            </w:r>
            <w:r w:rsidRPr="00917812">
              <w:rPr>
                <w:lang w:eastAsia="zh-CN"/>
              </w:rPr>
              <w:t xml:space="preserve"> </w:t>
            </w:r>
            <w:r w:rsidRPr="00787FA4">
              <w:rPr>
                <w:rFonts w:hint="eastAsia"/>
                <w:lang w:eastAsia="zh-CN"/>
              </w:rPr>
              <w:t>V2X services</w:t>
            </w:r>
            <w:r w:rsidRPr="00787FA4">
              <w:rPr>
                <w:lang w:eastAsia="zh-CN"/>
              </w:rPr>
              <w:t>.</w:t>
            </w:r>
          </w:p>
        </w:tc>
        <w:tc>
          <w:tcPr>
            <w:tcW w:w="1080" w:type="dxa"/>
          </w:tcPr>
          <w:p w14:paraId="5451CFDD" w14:textId="77777777" w:rsidR="00933AEB" w:rsidRPr="00A3338D" w:rsidRDefault="00933AEB" w:rsidP="00903E38">
            <w:pPr>
              <w:pStyle w:val="TAC"/>
              <w:rPr>
                <w:lang w:eastAsia="ja-JP"/>
              </w:rPr>
            </w:pPr>
            <w:r w:rsidRPr="00B70F93">
              <w:rPr>
                <w:lang w:eastAsia="zh-CN"/>
              </w:rPr>
              <w:t>YES</w:t>
            </w:r>
          </w:p>
        </w:tc>
        <w:tc>
          <w:tcPr>
            <w:tcW w:w="1080" w:type="dxa"/>
          </w:tcPr>
          <w:p w14:paraId="61A0340A" w14:textId="77777777" w:rsidR="00933AEB" w:rsidRPr="00A3338D" w:rsidRDefault="00933AEB" w:rsidP="00903E38">
            <w:pPr>
              <w:pStyle w:val="TAC"/>
              <w:rPr>
                <w:lang w:eastAsia="ja-JP"/>
              </w:rPr>
            </w:pPr>
            <w:r w:rsidRPr="00D527CE">
              <w:rPr>
                <w:lang w:eastAsia="zh-CN"/>
              </w:rPr>
              <w:t>ignore</w:t>
            </w:r>
          </w:p>
        </w:tc>
      </w:tr>
      <w:tr w:rsidR="00933AEB" w:rsidRPr="001D2E49" w14:paraId="5A4BD243" w14:textId="77777777" w:rsidTr="00903E38">
        <w:tc>
          <w:tcPr>
            <w:tcW w:w="2267" w:type="dxa"/>
          </w:tcPr>
          <w:p w14:paraId="4C0841FD" w14:textId="77777777" w:rsidR="00933AEB" w:rsidRPr="007116EE" w:rsidRDefault="00933AEB" w:rsidP="00903E38">
            <w:pPr>
              <w:pStyle w:val="TAL"/>
              <w:rPr>
                <w:lang w:eastAsia="zh-CN"/>
              </w:rPr>
            </w:pPr>
            <w:r>
              <w:rPr>
                <w:szCs w:val="22"/>
                <w:lang w:eastAsia="zh-CN"/>
              </w:rPr>
              <w:t>CE-mode-B Restricted</w:t>
            </w:r>
          </w:p>
        </w:tc>
        <w:tc>
          <w:tcPr>
            <w:tcW w:w="1020" w:type="dxa"/>
          </w:tcPr>
          <w:p w14:paraId="73D85B5A" w14:textId="77777777" w:rsidR="00933AEB" w:rsidRPr="00E738CE" w:rsidRDefault="00933AEB" w:rsidP="00903E38">
            <w:pPr>
              <w:pStyle w:val="TAL"/>
              <w:rPr>
                <w:lang w:eastAsia="zh-CN"/>
              </w:rPr>
            </w:pPr>
            <w:r>
              <w:rPr>
                <w:szCs w:val="22"/>
                <w:lang w:eastAsia="zh-CN"/>
              </w:rPr>
              <w:t>O</w:t>
            </w:r>
          </w:p>
        </w:tc>
        <w:tc>
          <w:tcPr>
            <w:tcW w:w="1080" w:type="dxa"/>
          </w:tcPr>
          <w:p w14:paraId="4E3580BC" w14:textId="77777777" w:rsidR="00933AEB" w:rsidRPr="00A3338D" w:rsidRDefault="00933AEB" w:rsidP="00903E38">
            <w:pPr>
              <w:pStyle w:val="TAL"/>
              <w:rPr>
                <w:lang w:eastAsia="ja-JP"/>
              </w:rPr>
            </w:pPr>
          </w:p>
        </w:tc>
        <w:tc>
          <w:tcPr>
            <w:tcW w:w="1587" w:type="dxa"/>
          </w:tcPr>
          <w:p w14:paraId="75987BA5" w14:textId="77777777" w:rsidR="00933AEB" w:rsidRPr="00DE2228" w:rsidRDefault="00933AEB" w:rsidP="00903E38">
            <w:pPr>
              <w:pStyle w:val="TAL"/>
              <w:rPr>
                <w:lang w:eastAsia="zh-CN"/>
              </w:rPr>
            </w:pPr>
            <w:r>
              <w:rPr>
                <w:szCs w:val="22"/>
                <w:lang w:eastAsia="ja-JP"/>
              </w:rPr>
              <w:t>9.3.1.155</w:t>
            </w:r>
          </w:p>
        </w:tc>
        <w:tc>
          <w:tcPr>
            <w:tcW w:w="1757" w:type="dxa"/>
          </w:tcPr>
          <w:p w14:paraId="75CC507D" w14:textId="77777777" w:rsidR="00933AEB" w:rsidRPr="003D2F48" w:rsidRDefault="00933AEB" w:rsidP="00903E38">
            <w:pPr>
              <w:pStyle w:val="TAL"/>
              <w:rPr>
                <w:lang w:eastAsia="zh-CN"/>
              </w:rPr>
            </w:pPr>
          </w:p>
        </w:tc>
        <w:tc>
          <w:tcPr>
            <w:tcW w:w="1080" w:type="dxa"/>
          </w:tcPr>
          <w:p w14:paraId="3A38CCD0" w14:textId="77777777" w:rsidR="00933AEB" w:rsidRPr="00B70F93" w:rsidRDefault="00933AEB" w:rsidP="00903E38">
            <w:pPr>
              <w:pStyle w:val="TAC"/>
              <w:rPr>
                <w:lang w:eastAsia="zh-CN"/>
              </w:rPr>
            </w:pPr>
            <w:r>
              <w:rPr>
                <w:szCs w:val="22"/>
                <w:lang w:eastAsia="ja-JP"/>
              </w:rPr>
              <w:t>YES</w:t>
            </w:r>
          </w:p>
        </w:tc>
        <w:tc>
          <w:tcPr>
            <w:tcW w:w="1080" w:type="dxa"/>
          </w:tcPr>
          <w:p w14:paraId="301615B7" w14:textId="77777777" w:rsidR="00933AEB" w:rsidRPr="00D527CE" w:rsidRDefault="00933AEB" w:rsidP="00903E38">
            <w:pPr>
              <w:pStyle w:val="TAC"/>
              <w:rPr>
                <w:lang w:eastAsia="zh-CN"/>
              </w:rPr>
            </w:pPr>
            <w:r>
              <w:rPr>
                <w:szCs w:val="22"/>
                <w:lang w:eastAsia="ja-JP"/>
              </w:rPr>
              <w:t>ignore</w:t>
            </w:r>
          </w:p>
        </w:tc>
      </w:tr>
      <w:tr w:rsidR="00933AEB" w:rsidRPr="001D2E49" w14:paraId="5E7E31CE" w14:textId="77777777" w:rsidTr="00903E38">
        <w:tc>
          <w:tcPr>
            <w:tcW w:w="2267" w:type="dxa"/>
          </w:tcPr>
          <w:p w14:paraId="29CE4ACE" w14:textId="77777777" w:rsidR="00933AEB" w:rsidRDefault="00933AEB" w:rsidP="00903E38">
            <w:pPr>
              <w:pStyle w:val="TAL"/>
              <w:rPr>
                <w:szCs w:val="22"/>
                <w:lang w:eastAsia="zh-CN"/>
              </w:rPr>
            </w:pPr>
            <w:r w:rsidRPr="00D11EFD">
              <w:rPr>
                <w:rFonts w:cs="Arial"/>
                <w:lang w:eastAsia="zh-CN"/>
              </w:rPr>
              <w:t xml:space="preserve">UE User Plane </w:t>
            </w:r>
            <w:proofErr w:type="spellStart"/>
            <w:r w:rsidRPr="00D11EFD">
              <w:rPr>
                <w:rFonts w:cs="Arial"/>
                <w:lang w:eastAsia="zh-CN"/>
              </w:rPr>
              <w:t>CIoT</w:t>
            </w:r>
            <w:proofErr w:type="spellEnd"/>
            <w:r w:rsidRPr="00D11EFD">
              <w:rPr>
                <w:rFonts w:cs="Arial"/>
                <w:lang w:eastAsia="zh-CN"/>
              </w:rPr>
              <w:t xml:space="preserve"> Support Indicator</w:t>
            </w:r>
          </w:p>
        </w:tc>
        <w:tc>
          <w:tcPr>
            <w:tcW w:w="1020" w:type="dxa"/>
          </w:tcPr>
          <w:p w14:paraId="6A187AFA" w14:textId="77777777" w:rsidR="00933AEB" w:rsidRDefault="00933AEB" w:rsidP="00903E38">
            <w:pPr>
              <w:pStyle w:val="TAL"/>
              <w:rPr>
                <w:szCs w:val="22"/>
                <w:lang w:eastAsia="zh-CN"/>
              </w:rPr>
            </w:pPr>
            <w:r w:rsidRPr="00D11EFD">
              <w:rPr>
                <w:rFonts w:cs="Arial"/>
                <w:lang w:eastAsia="zh-CN"/>
              </w:rPr>
              <w:t>O</w:t>
            </w:r>
          </w:p>
        </w:tc>
        <w:tc>
          <w:tcPr>
            <w:tcW w:w="1080" w:type="dxa"/>
          </w:tcPr>
          <w:p w14:paraId="4832C739" w14:textId="77777777" w:rsidR="00933AEB" w:rsidRPr="00A3338D" w:rsidRDefault="00933AEB" w:rsidP="00903E38">
            <w:pPr>
              <w:pStyle w:val="TAL"/>
              <w:rPr>
                <w:lang w:eastAsia="ja-JP"/>
              </w:rPr>
            </w:pPr>
          </w:p>
        </w:tc>
        <w:tc>
          <w:tcPr>
            <w:tcW w:w="1587" w:type="dxa"/>
          </w:tcPr>
          <w:p w14:paraId="5F11BFF4" w14:textId="77777777" w:rsidR="00933AEB" w:rsidRDefault="00933AEB" w:rsidP="00903E38">
            <w:pPr>
              <w:pStyle w:val="TAL"/>
              <w:rPr>
                <w:szCs w:val="22"/>
                <w:lang w:eastAsia="ja-JP"/>
              </w:rPr>
            </w:pPr>
            <w:r w:rsidRPr="0058538A">
              <w:t>9.3.1.</w:t>
            </w:r>
            <w:r>
              <w:t>160</w:t>
            </w:r>
          </w:p>
        </w:tc>
        <w:tc>
          <w:tcPr>
            <w:tcW w:w="1757" w:type="dxa"/>
          </w:tcPr>
          <w:p w14:paraId="46FDE335" w14:textId="77777777" w:rsidR="00933AEB" w:rsidRPr="003D2F48" w:rsidRDefault="00933AEB" w:rsidP="00903E38">
            <w:pPr>
              <w:pStyle w:val="TAL"/>
              <w:rPr>
                <w:lang w:eastAsia="zh-CN"/>
              </w:rPr>
            </w:pPr>
          </w:p>
        </w:tc>
        <w:tc>
          <w:tcPr>
            <w:tcW w:w="1080" w:type="dxa"/>
          </w:tcPr>
          <w:p w14:paraId="150253DB" w14:textId="77777777" w:rsidR="00933AEB" w:rsidRDefault="00933AEB" w:rsidP="00903E38">
            <w:pPr>
              <w:pStyle w:val="TAC"/>
              <w:rPr>
                <w:szCs w:val="22"/>
                <w:lang w:eastAsia="ja-JP"/>
              </w:rPr>
            </w:pPr>
            <w:r w:rsidRPr="00D11EFD">
              <w:rPr>
                <w:rFonts w:cs="Arial"/>
              </w:rPr>
              <w:t>YES</w:t>
            </w:r>
          </w:p>
        </w:tc>
        <w:tc>
          <w:tcPr>
            <w:tcW w:w="1080" w:type="dxa"/>
          </w:tcPr>
          <w:p w14:paraId="1557A5BE" w14:textId="77777777" w:rsidR="00933AEB" w:rsidRDefault="00933AEB" w:rsidP="00903E38">
            <w:pPr>
              <w:pStyle w:val="TAC"/>
              <w:rPr>
                <w:szCs w:val="22"/>
                <w:lang w:eastAsia="ja-JP"/>
              </w:rPr>
            </w:pPr>
            <w:r w:rsidRPr="00D11EFD">
              <w:rPr>
                <w:rFonts w:cs="Arial"/>
                <w:lang w:eastAsia="ja-JP"/>
              </w:rPr>
              <w:t>ignore</w:t>
            </w:r>
          </w:p>
        </w:tc>
      </w:tr>
      <w:tr w:rsidR="00933AEB" w:rsidRPr="001D2E49" w14:paraId="10B08138" w14:textId="77777777" w:rsidTr="00903E38">
        <w:tc>
          <w:tcPr>
            <w:tcW w:w="2267" w:type="dxa"/>
          </w:tcPr>
          <w:p w14:paraId="2A498620" w14:textId="77777777" w:rsidR="00933AEB" w:rsidRPr="00D11EFD" w:rsidRDefault="00933AEB" w:rsidP="00903E38">
            <w:pPr>
              <w:pStyle w:val="TAL"/>
              <w:rPr>
                <w:rFonts w:cs="Arial"/>
                <w:lang w:eastAsia="zh-CN"/>
              </w:rPr>
            </w:pPr>
            <w:r w:rsidRPr="00EE0BAE">
              <w:rPr>
                <w:rFonts w:eastAsia="SimSun" w:cs="Arial"/>
                <w:lang w:eastAsia="zh-CN"/>
              </w:rPr>
              <w:t>Management Based MDT PLMN List</w:t>
            </w:r>
          </w:p>
        </w:tc>
        <w:tc>
          <w:tcPr>
            <w:tcW w:w="1020" w:type="dxa"/>
          </w:tcPr>
          <w:p w14:paraId="61AB4EBE" w14:textId="77777777" w:rsidR="00933AEB" w:rsidRPr="00D11EFD" w:rsidRDefault="00933AEB" w:rsidP="00903E38">
            <w:pPr>
              <w:pStyle w:val="TAL"/>
              <w:rPr>
                <w:rFonts w:cs="Arial"/>
                <w:lang w:eastAsia="zh-CN"/>
              </w:rPr>
            </w:pPr>
            <w:r w:rsidRPr="00EE0BAE">
              <w:rPr>
                <w:rFonts w:eastAsia="SimSun" w:cs="Arial"/>
                <w:lang w:eastAsia="zh-CN"/>
              </w:rPr>
              <w:t>O</w:t>
            </w:r>
          </w:p>
        </w:tc>
        <w:tc>
          <w:tcPr>
            <w:tcW w:w="1080" w:type="dxa"/>
          </w:tcPr>
          <w:p w14:paraId="03F8B60E" w14:textId="77777777" w:rsidR="00933AEB" w:rsidRPr="00A3338D" w:rsidRDefault="00933AEB" w:rsidP="00903E38">
            <w:pPr>
              <w:pStyle w:val="TAL"/>
              <w:rPr>
                <w:lang w:eastAsia="ja-JP"/>
              </w:rPr>
            </w:pPr>
          </w:p>
        </w:tc>
        <w:tc>
          <w:tcPr>
            <w:tcW w:w="1587" w:type="dxa"/>
          </w:tcPr>
          <w:p w14:paraId="776CE131" w14:textId="77777777" w:rsidR="00933AEB" w:rsidRDefault="00933AEB" w:rsidP="00903E38">
            <w:pPr>
              <w:pStyle w:val="TAL"/>
              <w:rPr>
                <w:rFonts w:eastAsia="SimSun"/>
              </w:rPr>
            </w:pPr>
            <w:r>
              <w:rPr>
                <w:rFonts w:eastAsia="SimSun"/>
              </w:rPr>
              <w:t>MDT PLMN List</w:t>
            </w:r>
          </w:p>
          <w:p w14:paraId="27081827" w14:textId="77777777" w:rsidR="00933AEB" w:rsidRPr="0058538A" w:rsidRDefault="00933AEB" w:rsidP="00903E38">
            <w:pPr>
              <w:pStyle w:val="TAL"/>
            </w:pPr>
            <w:r>
              <w:rPr>
                <w:rFonts w:eastAsia="SimSun"/>
              </w:rPr>
              <w:t>9.3.1.168</w:t>
            </w:r>
          </w:p>
        </w:tc>
        <w:tc>
          <w:tcPr>
            <w:tcW w:w="1757" w:type="dxa"/>
          </w:tcPr>
          <w:p w14:paraId="7C9353AD" w14:textId="77777777" w:rsidR="00933AEB" w:rsidRPr="003D2F48" w:rsidRDefault="00933AEB" w:rsidP="00903E38">
            <w:pPr>
              <w:pStyle w:val="TAL"/>
              <w:rPr>
                <w:lang w:eastAsia="zh-CN"/>
              </w:rPr>
            </w:pPr>
          </w:p>
        </w:tc>
        <w:tc>
          <w:tcPr>
            <w:tcW w:w="1080" w:type="dxa"/>
          </w:tcPr>
          <w:p w14:paraId="3AFE06F0" w14:textId="77777777" w:rsidR="00933AEB" w:rsidRPr="00D11EFD" w:rsidRDefault="00933AEB" w:rsidP="00903E38">
            <w:pPr>
              <w:pStyle w:val="TAC"/>
              <w:rPr>
                <w:rFonts w:cs="Arial"/>
              </w:rPr>
            </w:pPr>
            <w:r w:rsidRPr="00EE0BAE">
              <w:rPr>
                <w:rFonts w:eastAsia="SimSun" w:cs="Arial"/>
              </w:rPr>
              <w:t>YES</w:t>
            </w:r>
          </w:p>
        </w:tc>
        <w:tc>
          <w:tcPr>
            <w:tcW w:w="1080" w:type="dxa"/>
          </w:tcPr>
          <w:p w14:paraId="3E5CFF07" w14:textId="77777777" w:rsidR="00933AEB" w:rsidRPr="00D11EFD" w:rsidRDefault="00933AEB" w:rsidP="00903E38">
            <w:pPr>
              <w:pStyle w:val="TAC"/>
              <w:rPr>
                <w:rFonts w:cs="Arial"/>
                <w:lang w:eastAsia="ja-JP"/>
              </w:rPr>
            </w:pPr>
            <w:r w:rsidRPr="00EE0BAE">
              <w:rPr>
                <w:rFonts w:eastAsia="SimSun" w:cs="Arial"/>
                <w:lang w:eastAsia="ja-JP"/>
              </w:rPr>
              <w:t>ignore</w:t>
            </w:r>
          </w:p>
        </w:tc>
      </w:tr>
      <w:tr w:rsidR="00933AEB" w:rsidRPr="001D2E49" w14:paraId="3E4778F3" w14:textId="77777777" w:rsidTr="00903E38">
        <w:tc>
          <w:tcPr>
            <w:tcW w:w="2267" w:type="dxa"/>
          </w:tcPr>
          <w:p w14:paraId="5E59F45E" w14:textId="77777777" w:rsidR="00933AEB" w:rsidRPr="00EE0BAE" w:rsidRDefault="00933AEB" w:rsidP="00903E38">
            <w:pPr>
              <w:pStyle w:val="TAL"/>
              <w:rPr>
                <w:rFonts w:eastAsia="SimSun" w:cs="Arial"/>
                <w:lang w:eastAsia="zh-CN"/>
              </w:rPr>
            </w:pPr>
            <w:r w:rsidRPr="003E5FA8">
              <w:rPr>
                <w:lang w:eastAsia="zh-CN"/>
              </w:rPr>
              <w:t xml:space="preserve">UE </w:t>
            </w:r>
            <w:r>
              <w:rPr>
                <w:lang w:eastAsia="zh-CN"/>
              </w:rPr>
              <w:t xml:space="preserve">Radio </w:t>
            </w:r>
            <w:r w:rsidRPr="003E5FA8">
              <w:rPr>
                <w:lang w:eastAsia="zh-CN"/>
              </w:rPr>
              <w:t>Capability ID</w:t>
            </w:r>
          </w:p>
        </w:tc>
        <w:tc>
          <w:tcPr>
            <w:tcW w:w="1020" w:type="dxa"/>
          </w:tcPr>
          <w:p w14:paraId="3C00AEBD" w14:textId="77777777" w:rsidR="00933AEB" w:rsidRPr="00EE0BAE" w:rsidRDefault="00933AEB" w:rsidP="00903E38">
            <w:pPr>
              <w:pStyle w:val="TAL"/>
              <w:rPr>
                <w:rFonts w:eastAsia="SimSun" w:cs="Arial"/>
                <w:lang w:eastAsia="zh-CN"/>
              </w:rPr>
            </w:pPr>
            <w:r w:rsidRPr="003E5FA8">
              <w:rPr>
                <w:lang w:eastAsia="ja-JP"/>
              </w:rPr>
              <w:t>O</w:t>
            </w:r>
          </w:p>
        </w:tc>
        <w:tc>
          <w:tcPr>
            <w:tcW w:w="1080" w:type="dxa"/>
          </w:tcPr>
          <w:p w14:paraId="013C546B" w14:textId="77777777" w:rsidR="00933AEB" w:rsidRPr="00A3338D" w:rsidRDefault="00933AEB" w:rsidP="00903E38">
            <w:pPr>
              <w:pStyle w:val="TAL"/>
              <w:rPr>
                <w:lang w:eastAsia="ja-JP"/>
              </w:rPr>
            </w:pPr>
          </w:p>
        </w:tc>
        <w:tc>
          <w:tcPr>
            <w:tcW w:w="1587" w:type="dxa"/>
          </w:tcPr>
          <w:p w14:paraId="027F327D" w14:textId="77777777" w:rsidR="00933AEB" w:rsidRDefault="00933AEB" w:rsidP="00903E38">
            <w:pPr>
              <w:pStyle w:val="TAL"/>
              <w:rPr>
                <w:rFonts w:eastAsia="SimSun"/>
              </w:rPr>
            </w:pPr>
            <w:r w:rsidRPr="003E5FA8">
              <w:rPr>
                <w:lang w:eastAsia="ja-JP"/>
              </w:rPr>
              <w:t>9.3.1.</w:t>
            </w:r>
            <w:r>
              <w:rPr>
                <w:lang w:eastAsia="ja-JP"/>
              </w:rPr>
              <w:t>142</w:t>
            </w:r>
          </w:p>
        </w:tc>
        <w:tc>
          <w:tcPr>
            <w:tcW w:w="1757" w:type="dxa"/>
          </w:tcPr>
          <w:p w14:paraId="64C09FEE" w14:textId="77777777" w:rsidR="00933AEB" w:rsidRPr="003D2F48" w:rsidRDefault="00933AEB" w:rsidP="00903E38">
            <w:pPr>
              <w:pStyle w:val="TAL"/>
              <w:rPr>
                <w:lang w:eastAsia="zh-CN"/>
              </w:rPr>
            </w:pPr>
          </w:p>
        </w:tc>
        <w:tc>
          <w:tcPr>
            <w:tcW w:w="1080" w:type="dxa"/>
          </w:tcPr>
          <w:p w14:paraId="4CC44D7B" w14:textId="77777777" w:rsidR="00933AEB" w:rsidRPr="00EE0BAE" w:rsidRDefault="00933AEB" w:rsidP="00903E38">
            <w:pPr>
              <w:pStyle w:val="TAC"/>
              <w:rPr>
                <w:rFonts w:eastAsia="SimSun" w:cs="Arial"/>
              </w:rPr>
            </w:pPr>
            <w:r w:rsidRPr="003E5FA8">
              <w:rPr>
                <w:lang w:eastAsia="ja-JP"/>
              </w:rPr>
              <w:t>YES</w:t>
            </w:r>
          </w:p>
        </w:tc>
        <w:tc>
          <w:tcPr>
            <w:tcW w:w="1080" w:type="dxa"/>
          </w:tcPr>
          <w:p w14:paraId="21DD3503" w14:textId="77777777" w:rsidR="00933AEB" w:rsidRPr="00EE0BAE" w:rsidRDefault="00933AEB" w:rsidP="00903E38">
            <w:pPr>
              <w:pStyle w:val="TAC"/>
              <w:rPr>
                <w:rFonts w:eastAsia="SimSun" w:cs="Arial"/>
                <w:lang w:eastAsia="ja-JP"/>
              </w:rPr>
            </w:pPr>
            <w:r w:rsidRPr="003E5FA8">
              <w:rPr>
                <w:lang w:eastAsia="ja-JP"/>
              </w:rPr>
              <w:t>reject</w:t>
            </w:r>
          </w:p>
        </w:tc>
      </w:tr>
      <w:tr w:rsidR="00933AEB" w:rsidRPr="001D2E49" w14:paraId="003ACFEB" w14:textId="77777777" w:rsidTr="00903E38">
        <w:tc>
          <w:tcPr>
            <w:tcW w:w="2267" w:type="dxa"/>
          </w:tcPr>
          <w:p w14:paraId="56F7D958" w14:textId="77777777" w:rsidR="00933AEB" w:rsidRPr="003E5FA8" w:rsidRDefault="00933AEB" w:rsidP="00903E38">
            <w:pPr>
              <w:pStyle w:val="TAL"/>
              <w:rPr>
                <w:lang w:eastAsia="zh-CN"/>
              </w:rPr>
            </w:pPr>
            <w:r w:rsidRPr="00923093">
              <w:rPr>
                <w:lang w:eastAsia="zh-CN"/>
              </w:rPr>
              <w:t>Extended Connected Time</w:t>
            </w:r>
          </w:p>
        </w:tc>
        <w:tc>
          <w:tcPr>
            <w:tcW w:w="1020" w:type="dxa"/>
          </w:tcPr>
          <w:p w14:paraId="7D59E15A" w14:textId="77777777" w:rsidR="00933AEB" w:rsidRPr="003E5FA8" w:rsidRDefault="00933AEB" w:rsidP="00903E38">
            <w:pPr>
              <w:pStyle w:val="TAL"/>
              <w:rPr>
                <w:lang w:eastAsia="ja-JP"/>
              </w:rPr>
            </w:pPr>
            <w:r w:rsidRPr="00923093">
              <w:rPr>
                <w:lang w:eastAsia="ja-JP"/>
              </w:rPr>
              <w:t>O</w:t>
            </w:r>
          </w:p>
        </w:tc>
        <w:tc>
          <w:tcPr>
            <w:tcW w:w="1080" w:type="dxa"/>
          </w:tcPr>
          <w:p w14:paraId="7C273878" w14:textId="77777777" w:rsidR="00933AEB" w:rsidRPr="00A3338D" w:rsidRDefault="00933AEB" w:rsidP="00903E38">
            <w:pPr>
              <w:pStyle w:val="TAL"/>
              <w:rPr>
                <w:lang w:eastAsia="ja-JP"/>
              </w:rPr>
            </w:pPr>
          </w:p>
        </w:tc>
        <w:tc>
          <w:tcPr>
            <w:tcW w:w="1587" w:type="dxa"/>
          </w:tcPr>
          <w:p w14:paraId="07AE60B0" w14:textId="77777777" w:rsidR="00933AEB" w:rsidRPr="003E5FA8" w:rsidRDefault="00933AEB" w:rsidP="00903E38">
            <w:pPr>
              <w:pStyle w:val="TAL"/>
              <w:rPr>
                <w:lang w:eastAsia="ja-JP"/>
              </w:rPr>
            </w:pPr>
            <w:r w:rsidRPr="00367E0D">
              <w:rPr>
                <w:lang w:eastAsia="ja-JP"/>
              </w:rPr>
              <w:t>9.3.3.</w:t>
            </w:r>
            <w:r>
              <w:rPr>
                <w:lang w:eastAsia="ja-JP"/>
              </w:rPr>
              <w:t>31</w:t>
            </w:r>
          </w:p>
        </w:tc>
        <w:tc>
          <w:tcPr>
            <w:tcW w:w="1757" w:type="dxa"/>
          </w:tcPr>
          <w:p w14:paraId="47BFF49D" w14:textId="77777777" w:rsidR="00933AEB" w:rsidRPr="003D2F48" w:rsidRDefault="00933AEB" w:rsidP="00903E38">
            <w:pPr>
              <w:pStyle w:val="TAL"/>
              <w:rPr>
                <w:lang w:eastAsia="zh-CN"/>
              </w:rPr>
            </w:pPr>
          </w:p>
        </w:tc>
        <w:tc>
          <w:tcPr>
            <w:tcW w:w="1080" w:type="dxa"/>
          </w:tcPr>
          <w:p w14:paraId="2A17F91D" w14:textId="77777777" w:rsidR="00933AEB" w:rsidRPr="003E5FA8" w:rsidRDefault="00933AEB" w:rsidP="00903E38">
            <w:pPr>
              <w:pStyle w:val="TAC"/>
              <w:rPr>
                <w:lang w:eastAsia="ja-JP"/>
              </w:rPr>
            </w:pPr>
            <w:r w:rsidRPr="00367E0D">
              <w:rPr>
                <w:lang w:eastAsia="ja-JP"/>
              </w:rPr>
              <w:t>YES</w:t>
            </w:r>
          </w:p>
        </w:tc>
        <w:tc>
          <w:tcPr>
            <w:tcW w:w="1080" w:type="dxa"/>
          </w:tcPr>
          <w:p w14:paraId="74BC8B59" w14:textId="77777777" w:rsidR="00933AEB" w:rsidRPr="003E5FA8" w:rsidRDefault="00933AEB" w:rsidP="00903E38">
            <w:pPr>
              <w:pStyle w:val="TAC"/>
              <w:rPr>
                <w:lang w:eastAsia="ja-JP"/>
              </w:rPr>
            </w:pPr>
            <w:r w:rsidRPr="00367E0D">
              <w:rPr>
                <w:lang w:eastAsia="ja-JP"/>
              </w:rPr>
              <w:t>ignore</w:t>
            </w:r>
          </w:p>
        </w:tc>
      </w:tr>
      <w:tr w:rsidR="00933AEB" w:rsidRPr="001D2E49" w14:paraId="345282C9" w14:textId="77777777" w:rsidTr="00903E38">
        <w:tc>
          <w:tcPr>
            <w:tcW w:w="2267" w:type="dxa"/>
          </w:tcPr>
          <w:p w14:paraId="6B472423" w14:textId="77777777" w:rsidR="00933AEB" w:rsidRPr="00923093" w:rsidRDefault="00933AEB" w:rsidP="00903E38">
            <w:pPr>
              <w:pStyle w:val="TAL"/>
              <w:rPr>
                <w:lang w:eastAsia="zh-CN"/>
              </w:rPr>
            </w:pPr>
            <w:r w:rsidRPr="0057284B">
              <w:rPr>
                <w:lang w:eastAsia="zh-CN"/>
              </w:rPr>
              <w:t>Time Synchronisation Assistance Information</w:t>
            </w:r>
          </w:p>
        </w:tc>
        <w:tc>
          <w:tcPr>
            <w:tcW w:w="1020" w:type="dxa"/>
          </w:tcPr>
          <w:p w14:paraId="234254A5" w14:textId="77777777" w:rsidR="00933AEB" w:rsidRPr="00923093" w:rsidRDefault="00933AEB" w:rsidP="00903E38">
            <w:pPr>
              <w:pStyle w:val="TAL"/>
              <w:rPr>
                <w:lang w:eastAsia="ja-JP"/>
              </w:rPr>
            </w:pPr>
            <w:r w:rsidRPr="0057284B">
              <w:rPr>
                <w:lang w:eastAsia="ja-JP"/>
              </w:rPr>
              <w:t>O</w:t>
            </w:r>
          </w:p>
        </w:tc>
        <w:tc>
          <w:tcPr>
            <w:tcW w:w="1080" w:type="dxa"/>
          </w:tcPr>
          <w:p w14:paraId="42B5FE74" w14:textId="77777777" w:rsidR="00933AEB" w:rsidRPr="00A3338D" w:rsidRDefault="00933AEB" w:rsidP="00903E38">
            <w:pPr>
              <w:pStyle w:val="TAL"/>
              <w:rPr>
                <w:lang w:eastAsia="ja-JP"/>
              </w:rPr>
            </w:pPr>
          </w:p>
        </w:tc>
        <w:tc>
          <w:tcPr>
            <w:tcW w:w="1587" w:type="dxa"/>
          </w:tcPr>
          <w:p w14:paraId="5AEF910A" w14:textId="77777777" w:rsidR="00933AEB" w:rsidRPr="00367E0D" w:rsidRDefault="00933AEB" w:rsidP="00903E38">
            <w:pPr>
              <w:pStyle w:val="TAL"/>
              <w:rPr>
                <w:lang w:eastAsia="ja-JP"/>
              </w:rPr>
            </w:pPr>
            <w:r w:rsidRPr="0057284B">
              <w:t>9.3.1.</w:t>
            </w:r>
            <w:r>
              <w:rPr>
                <w:lang w:eastAsia="zh-CN"/>
              </w:rPr>
              <w:t>220</w:t>
            </w:r>
          </w:p>
        </w:tc>
        <w:tc>
          <w:tcPr>
            <w:tcW w:w="1757" w:type="dxa"/>
          </w:tcPr>
          <w:p w14:paraId="339C11DD" w14:textId="77777777" w:rsidR="00933AEB" w:rsidRPr="003D2F48" w:rsidRDefault="00933AEB" w:rsidP="00903E38">
            <w:pPr>
              <w:pStyle w:val="TAL"/>
              <w:rPr>
                <w:lang w:eastAsia="zh-CN"/>
              </w:rPr>
            </w:pPr>
          </w:p>
        </w:tc>
        <w:tc>
          <w:tcPr>
            <w:tcW w:w="1080" w:type="dxa"/>
          </w:tcPr>
          <w:p w14:paraId="05660DFA" w14:textId="77777777" w:rsidR="00933AEB" w:rsidRPr="00367E0D" w:rsidRDefault="00933AEB" w:rsidP="00903E38">
            <w:pPr>
              <w:pStyle w:val="TAC"/>
              <w:rPr>
                <w:lang w:eastAsia="ja-JP"/>
              </w:rPr>
            </w:pPr>
            <w:r w:rsidRPr="0057284B">
              <w:rPr>
                <w:lang w:eastAsia="ja-JP"/>
              </w:rPr>
              <w:t>YES</w:t>
            </w:r>
          </w:p>
        </w:tc>
        <w:tc>
          <w:tcPr>
            <w:tcW w:w="1080" w:type="dxa"/>
          </w:tcPr>
          <w:p w14:paraId="3732D642" w14:textId="77777777" w:rsidR="00933AEB" w:rsidRPr="00367E0D" w:rsidRDefault="00933AEB" w:rsidP="00903E38">
            <w:pPr>
              <w:pStyle w:val="TAC"/>
              <w:rPr>
                <w:lang w:eastAsia="ja-JP"/>
              </w:rPr>
            </w:pPr>
            <w:r w:rsidRPr="0057284B">
              <w:rPr>
                <w:lang w:eastAsia="ja-JP"/>
              </w:rPr>
              <w:t>ignore</w:t>
            </w:r>
          </w:p>
        </w:tc>
      </w:tr>
      <w:tr w:rsidR="00933AEB" w:rsidRPr="001D2E49" w14:paraId="22CB7611" w14:textId="77777777" w:rsidTr="00903E38">
        <w:tc>
          <w:tcPr>
            <w:tcW w:w="2267" w:type="dxa"/>
          </w:tcPr>
          <w:p w14:paraId="5C702692" w14:textId="77777777" w:rsidR="00933AEB" w:rsidRPr="0057284B" w:rsidRDefault="00933AEB" w:rsidP="00903E38">
            <w:pPr>
              <w:pStyle w:val="TAL"/>
              <w:rPr>
                <w:lang w:eastAsia="zh-CN"/>
              </w:rPr>
            </w:pPr>
            <w:r>
              <w:rPr>
                <w:rFonts w:eastAsia="MS Mincho" w:cs="Arial"/>
                <w:lang w:eastAsia="ja-JP"/>
              </w:rPr>
              <w:t>UE Slice Maximum Bit Rate List</w:t>
            </w:r>
          </w:p>
        </w:tc>
        <w:tc>
          <w:tcPr>
            <w:tcW w:w="1020" w:type="dxa"/>
          </w:tcPr>
          <w:p w14:paraId="558488CD" w14:textId="77777777" w:rsidR="00933AEB" w:rsidRPr="0057284B" w:rsidRDefault="00933AEB" w:rsidP="00903E38">
            <w:pPr>
              <w:pStyle w:val="TAL"/>
              <w:rPr>
                <w:lang w:eastAsia="ja-JP"/>
              </w:rPr>
            </w:pPr>
            <w:r>
              <w:rPr>
                <w:rFonts w:cs="Arial" w:hint="eastAsia"/>
                <w:lang w:eastAsia="zh-CN"/>
              </w:rPr>
              <w:t>O</w:t>
            </w:r>
          </w:p>
        </w:tc>
        <w:tc>
          <w:tcPr>
            <w:tcW w:w="1080" w:type="dxa"/>
          </w:tcPr>
          <w:p w14:paraId="5881118A" w14:textId="77777777" w:rsidR="00933AEB" w:rsidRPr="00A3338D" w:rsidRDefault="00933AEB" w:rsidP="00903E38">
            <w:pPr>
              <w:pStyle w:val="TAL"/>
              <w:rPr>
                <w:lang w:eastAsia="ja-JP"/>
              </w:rPr>
            </w:pPr>
          </w:p>
        </w:tc>
        <w:tc>
          <w:tcPr>
            <w:tcW w:w="1587" w:type="dxa"/>
          </w:tcPr>
          <w:p w14:paraId="6A8AB8A4" w14:textId="77777777" w:rsidR="00933AEB" w:rsidRPr="0057284B" w:rsidRDefault="00933AEB" w:rsidP="00903E38">
            <w:pPr>
              <w:pStyle w:val="TAL"/>
            </w:pPr>
            <w:r w:rsidRPr="0015377A">
              <w:rPr>
                <w:lang w:eastAsia="zh-CN"/>
              </w:rPr>
              <w:t>9.3.1.231</w:t>
            </w:r>
          </w:p>
        </w:tc>
        <w:tc>
          <w:tcPr>
            <w:tcW w:w="1757" w:type="dxa"/>
          </w:tcPr>
          <w:p w14:paraId="66DA5FCA" w14:textId="77777777" w:rsidR="00933AEB" w:rsidRPr="003D2F48" w:rsidRDefault="00933AEB" w:rsidP="00903E38">
            <w:pPr>
              <w:pStyle w:val="TAL"/>
              <w:rPr>
                <w:lang w:eastAsia="zh-CN"/>
              </w:rPr>
            </w:pPr>
          </w:p>
        </w:tc>
        <w:tc>
          <w:tcPr>
            <w:tcW w:w="1080" w:type="dxa"/>
          </w:tcPr>
          <w:p w14:paraId="6299BE05" w14:textId="77777777" w:rsidR="00933AEB" w:rsidRPr="0057284B" w:rsidRDefault="00933AEB" w:rsidP="00903E38">
            <w:pPr>
              <w:pStyle w:val="TAC"/>
              <w:rPr>
                <w:lang w:eastAsia="ja-JP"/>
              </w:rPr>
            </w:pPr>
            <w:r>
              <w:rPr>
                <w:lang w:eastAsia="ja-JP"/>
              </w:rPr>
              <w:t>YES</w:t>
            </w:r>
          </w:p>
        </w:tc>
        <w:tc>
          <w:tcPr>
            <w:tcW w:w="1080" w:type="dxa"/>
          </w:tcPr>
          <w:p w14:paraId="3F1BA666" w14:textId="77777777" w:rsidR="00933AEB" w:rsidRPr="0057284B" w:rsidRDefault="00933AEB" w:rsidP="00903E38">
            <w:pPr>
              <w:pStyle w:val="TAC"/>
              <w:rPr>
                <w:lang w:eastAsia="ja-JP"/>
              </w:rPr>
            </w:pPr>
            <w:r>
              <w:rPr>
                <w:lang w:eastAsia="ja-JP"/>
              </w:rPr>
              <w:t>ignore</w:t>
            </w:r>
          </w:p>
        </w:tc>
      </w:tr>
      <w:tr w:rsidR="00933AEB" w:rsidRPr="001D2E49" w14:paraId="13B1724F" w14:textId="77777777" w:rsidTr="00903E38">
        <w:tc>
          <w:tcPr>
            <w:tcW w:w="2267" w:type="dxa"/>
          </w:tcPr>
          <w:p w14:paraId="727D29F0" w14:textId="77777777" w:rsidR="00933AEB" w:rsidRDefault="00933AEB" w:rsidP="00903E38">
            <w:pPr>
              <w:pStyle w:val="TAL"/>
              <w:rPr>
                <w:rFonts w:eastAsia="MS Mincho" w:cs="Arial"/>
                <w:lang w:eastAsia="ja-JP"/>
              </w:rPr>
            </w:pPr>
            <w:r>
              <w:rPr>
                <w:rFonts w:hint="eastAsia"/>
                <w:lang w:eastAsia="zh-CN"/>
              </w:rPr>
              <w:t xml:space="preserve">5G </w:t>
            </w:r>
            <w:proofErr w:type="spellStart"/>
            <w:r>
              <w:rPr>
                <w:rFonts w:hint="eastAsia"/>
                <w:lang w:eastAsia="zh-CN"/>
              </w:rPr>
              <w:t>ProSe</w:t>
            </w:r>
            <w:proofErr w:type="spellEnd"/>
            <w:r>
              <w:rPr>
                <w:rFonts w:hint="eastAsia"/>
                <w:lang w:eastAsia="zh-CN"/>
              </w:rPr>
              <w:t xml:space="preserve"> Authorized</w:t>
            </w:r>
          </w:p>
        </w:tc>
        <w:tc>
          <w:tcPr>
            <w:tcW w:w="1020" w:type="dxa"/>
          </w:tcPr>
          <w:p w14:paraId="46BECC21" w14:textId="77777777" w:rsidR="00933AEB" w:rsidRDefault="00933AEB" w:rsidP="00903E38">
            <w:pPr>
              <w:pStyle w:val="TAL"/>
              <w:rPr>
                <w:rFonts w:cs="Arial"/>
                <w:lang w:eastAsia="zh-CN"/>
              </w:rPr>
            </w:pPr>
            <w:r>
              <w:rPr>
                <w:rFonts w:hint="eastAsia"/>
                <w:lang w:eastAsia="zh-CN"/>
              </w:rPr>
              <w:t>O</w:t>
            </w:r>
          </w:p>
        </w:tc>
        <w:tc>
          <w:tcPr>
            <w:tcW w:w="1080" w:type="dxa"/>
          </w:tcPr>
          <w:p w14:paraId="20A9F637" w14:textId="77777777" w:rsidR="00933AEB" w:rsidRPr="00A3338D" w:rsidRDefault="00933AEB" w:rsidP="00903E38">
            <w:pPr>
              <w:pStyle w:val="TAL"/>
              <w:rPr>
                <w:lang w:eastAsia="ja-JP"/>
              </w:rPr>
            </w:pPr>
          </w:p>
        </w:tc>
        <w:tc>
          <w:tcPr>
            <w:tcW w:w="1587" w:type="dxa"/>
          </w:tcPr>
          <w:p w14:paraId="335768DC" w14:textId="77777777" w:rsidR="00933AEB" w:rsidRPr="0015377A" w:rsidRDefault="00933AEB" w:rsidP="00903E38">
            <w:pPr>
              <w:pStyle w:val="TAL"/>
              <w:rPr>
                <w:lang w:eastAsia="zh-CN"/>
              </w:rPr>
            </w:pPr>
            <w:r w:rsidRPr="00485037">
              <w:rPr>
                <w:lang w:eastAsia="zh-CN"/>
              </w:rPr>
              <w:t>9.3.1.233</w:t>
            </w:r>
          </w:p>
        </w:tc>
        <w:tc>
          <w:tcPr>
            <w:tcW w:w="1757" w:type="dxa"/>
          </w:tcPr>
          <w:p w14:paraId="3B5E8156" w14:textId="77777777" w:rsidR="00933AEB" w:rsidRPr="003D2F48" w:rsidRDefault="00933AEB" w:rsidP="00903E38">
            <w:pPr>
              <w:pStyle w:val="TAL"/>
              <w:rPr>
                <w:lang w:eastAsia="zh-CN"/>
              </w:rPr>
            </w:pPr>
          </w:p>
        </w:tc>
        <w:tc>
          <w:tcPr>
            <w:tcW w:w="1080" w:type="dxa"/>
          </w:tcPr>
          <w:p w14:paraId="339489AC" w14:textId="77777777" w:rsidR="00933AEB" w:rsidRDefault="00933AEB" w:rsidP="00903E38">
            <w:pPr>
              <w:pStyle w:val="TAC"/>
              <w:rPr>
                <w:lang w:eastAsia="ja-JP"/>
              </w:rPr>
            </w:pPr>
            <w:r>
              <w:rPr>
                <w:rFonts w:hint="eastAsia"/>
                <w:lang w:eastAsia="zh-CN"/>
              </w:rPr>
              <w:t>YES</w:t>
            </w:r>
          </w:p>
        </w:tc>
        <w:tc>
          <w:tcPr>
            <w:tcW w:w="1080" w:type="dxa"/>
          </w:tcPr>
          <w:p w14:paraId="6472659F" w14:textId="77777777" w:rsidR="00933AEB" w:rsidRDefault="00933AEB" w:rsidP="00903E38">
            <w:pPr>
              <w:pStyle w:val="TAC"/>
              <w:rPr>
                <w:lang w:eastAsia="ja-JP"/>
              </w:rPr>
            </w:pPr>
            <w:r>
              <w:rPr>
                <w:rFonts w:hint="eastAsia"/>
                <w:lang w:eastAsia="zh-CN"/>
              </w:rPr>
              <w:t>ignore</w:t>
            </w:r>
          </w:p>
        </w:tc>
      </w:tr>
      <w:tr w:rsidR="00933AEB" w:rsidRPr="001D2E49" w14:paraId="441E571B" w14:textId="77777777" w:rsidTr="00903E38">
        <w:tc>
          <w:tcPr>
            <w:tcW w:w="2267" w:type="dxa"/>
          </w:tcPr>
          <w:p w14:paraId="197B099B" w14:textId="77777777" w:rsidR="00933AEB" w:rsidRDefault="00933AEB" w:rsidP="00903E38">
            <w:pPr>
              <w:pStyle w:val="TAL"/>
              <w:rPr>
                <w:rFonts w:eastAsia="MS Mincho" w:cs="Arial"/>
                <w:lang w:eastAsia="ja-JP"/>
              </w:rPr>
            </w:pPr>
            <w:r w:rsidRPr="005F25E1">
              <w:rPr>
                <w:rFonts w:hint="eastAsia"/>
                <w:lang w:eastAsia="zh-CN"/>
              </w:rPr>
              <w:t xml:space="preserve">5G </w:t>
            </w:r>
            <w:proofErr w:type="spellStart"/>
            <w:r w:rsidRPr="005F25E1">
              <w:rPr>
                <w:rFonts w:hint="eastAsia"/>
                <w:lang w:eastAsia="zh-CN"/>
              </w:rPr>
              <w:t>ProSe</w:t>
            </w:r>
            <w:proofErr w:type="spellEnd"/>
            <w:r w:rsidRPr="005F25E1">
              <w:rPr>
                <w:rFonts w:hint="eastAsia"/>
                <w:lang w:eastAsia="zh-CN"/>
              </w:rPr>
              <w:t xml:space="preserve"> UE PC5 Aggregate Maximum Bit Rate</w:t>
            </w:r>
          </w:p>
        </w:tc>
        <w:tc>
          <w:tcPr>
            <w:tcW w:w="1020" w:type="dxa"/>
          </w:tcPr>
          <w:p w14:paraId="202C4F09" w14:textId="77777777" w:rsidR="00933AEB" w:rsidRDefault="00933AEB" w:rsidP="00903E38">
            <w:pPr>
              <w:pStyle w:val="TAL"/>
              <w:rPr>
                <w:rFonts w:cs="Arial"/>
                <w:lang w:eastAsia="zh-CN"/>
              </w:rPr>
            </w:pPr>
            <w:r>
              <w:rPr>
                <w:rFonts w:cs="Arial"/>
                <w:lang w:eastAsia="zh-CN"/>
              </w:rPr>
              <w:t>O</w:t>
            </w:r>
          </w:p>
        </w:tc>
        <w:tc>
          <w:tcPr>
            <w:tcW w:w="1080" w:type="dxa"/>
          </w:tcPr>
          <w:p w14:paraId="5EE0C9EF" w14:textId="77777777" w:rsidR="00933AEB" w:rsidRPr="00A3338D" w:rsidRDefault="00933AEB" w:rsidP="00903E38">
            <w:pPr>
              <w:pStyle w:val="TAL"/>
              <w:rPr>
                <w:lang w:eastAsia="ja-JP"/>
              </w:rPr>
            </w:pPr>
          </w:p>
        </w:tc>
        <w:tc>
          <w:tcPr>
            <w:tcW w:w="1587" w:type="dxa"/>
          </w:tcPr>
          <w:p w14:paraId="70AFC278" w14:textId="77777777" w:rsidR="00933AEB" w:rsidRPr="009A44DA" w:rsidRDefault="00933AEB" w:rsidP="00903E38">
            <w:pPr>
              <w:pStyle w:val="TAL"/>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21C45DF9" w14:textId="77777777" w:rsidR="00933AEB" w:rsidRPr="0015377A" w:rsidRDefault="00933AEB" w:rsidP="00903E38">
            <w:pPr>
              <w:pStyle w:val="TAL"/>
              <w:rPr>
                <w:lang w:eastAsia="zh-CN"/>
              </w:rPr>
            </w:pPr>
            <w:r w:rsidRPr="009A44DA">
              <w:rPr>
                <w:lang w:eastAsia="ja-JP"/>
              </w:rPr>
              <w:t>9.3.1.1</w:t>
            </w:r>
            <w:r>
              <w:rPr>
                <w:lang w:eastAsia="ja-JP"/>
              </w:rPr>
              <w:t>48</w:t>
            </w:r>
          </w:p>
        </w:tc>
        <w:tc>
          <w:tcPr>
            <w:tcW w:w="1757" w:type="dxa"/>
          </w:tcPr>
          <w:p w14:paraId="0555CDFC" w14:textId="77777777" w:rsidR="00933AEB" w:rsidRPr="003D2F48" w:rsidRDefault="00933AEB" w:rsidP="00903E38">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services.</w:t>
            </w:r>
          </w:p>
        </w:tc>
        <w:tc>
          <w:tcPr>
            <w:tcW w:w="1080" w:type="dxa"/>
          </w:tcPr>
          <w:p w14:paraId="47CBFCAF" w14:textId="77777777" w:rsidR="00933AEB" w:rsidRDefault="00933AEB" w:rsidP="00903E38">
            <w:pPr>
              <w:pStyle w:val="TAC"/>
              <w:rPr>
                <w:lang w:eastAsia="ja-JP"/>
              </w:rPr>
            </w:pPr>
            <w:r>
              <w:rPr>
                <w:rFonts w:hint="eastAsia"/>
                <w:lang w:eastAsia="zh-CN"/>
              </w:rPr>
              <w:t>YES</w:t>
            </w:r>
          </w:p>
        </w:tc>
        <w:tc>
          <w:tcPr>
            <w:tcW w:w="1080" w:type="dxa"/>
          </w:tcPr>
          <w:p w14:paraId="77A9B1FE" w14:textId="77777777" w:rsidR="00933AEB" w:rsidRDefault="00933AEB" w:rsidP="00903E38">
            <w:pPr>
              <w:pStyle w:val="TAC"/>
              <w:rPr>
                <w:lang w:eastAsia="ja-JP"/>
              </w:rPr>
            </w:pPr>
            <w:r>
              <w:rPr>
                <w:rFonts w:hint="eastAsia"/>
                <w:lang w:eastAsia="zh-CN"/>
              </w:rPr>
              <w:t>ignore</w:t>
            </w:r>
          </w:p>
        </w:tc>
      </w:tr>
      <w:tr w:rsidR="00933AEB" w:rsidRPr="001D2E49" w14:paraId="28B38B42" w14:textId="77777777" w:rsidTr="00903E38">
        <w:tc>
          <w:tcPr>
            <w:tcW w:w="2267" w:type="dxa"/>
          </w:tcPr>
          <w:p w14:paraId="5B008E22" w14:textId="77777777" w:rsidR="00933AEB" w:rsidRDefault="00933AEB" w:rsidP="00903E38">
            <w:pPr>
              <w:pStyle w:val="TAL"/>
              <w:rPr>
                <w:rFonts w:eastAsia="MS Mincho" w:cs="Arial"/>
                <w:lang w:eastAsia="ja-JP"/>
              </w:rPr>
            </w:pPr>
            <w:r w:rsidRPr="000E3DB6">
              <w:rPr>
                <w:rFonts w:hint="eastAsia"/>
              </w:rPr>
              <w:t xml:space="preserve">5G </w:t>
            </w:r>
            <w:proofErr w:type="spellStart"/>
            <w:r w:rsidRPr="000E3DB6">
              <w:rPr>
                <w:rFonts w:hint="eastAsia"/>
              </w:rPr>
              <w:t>ProSe</w:t>
            </w:r>
            <w:proofErr w:type="spellEnd"/>
            <w:r w:rsidRPr="000E3DB6">
              <w:t xml:space="preserve"> PC5 QoS Parameters</w:t>
            </w:r>
          </w:p>
        </w:tc>
        <w:tc>
          <w:tcPr>
            <w:tcW w:w="1020" w:type="dxa"/>
          </w:tcPr>
          <w:p w14:paraId="3F599AB3" w14:textId="77777777" w:rsidR="00933AEB" w:rsidRDefault="00933AEB" w:rsidP="00903E38">
            <w:pPr>
              <w:pStyle w:val="TAL"/>
              <w:rPr>
                <w:rFonts w:cs="Arial"/>
                <w:lang w:eastAsia="zh-CN"/>
              </w:rPr>
            </w:pPr>
            <w:r>
              <w:rPr>
                <w:rFonts w:cs="Arial"/>
                <w:lang w:eastAsia="zh-CN"/>
              </w:rPr>
              <w:t>O</w:t>
            </w:r>
          </w:p>
        </w:tc>
        <w:tc>
          <w:tcPr>
            <w:tcW w:w="1080" w:type="dxa"/>
          </w:tcPr>
          <w:p w14:paraId="6B909187" w14:textId="77777777" w:rsidR="00933AEB" w:rsidRPr="00A3338D" w:rsidRDefault="00933AEB" w:rsidP="00903E38">
            <w:pPr>
              <w:pStyle w:val="TAL"/>
              <w:rPr>
                <w:lang w:eastAsia="ja-JP"/>
              </w:rPr>
            </w:pPr>
          </w:p>
        </w:tc>
        <w:tc>
          <w:tcPr>
            <w:tcW w:w="1587" w:type="dxa"/>
          </w:tcPr>
          <w:p w14:paraId="242BD358" w14:textId="77777777" w:rsidR="00933AEB" w:rsidRPr="0015377A" w:rsidRDefault="00933AEB" w:rsidP="00903E38">
            <w:pPr>
              <w:pStyle w:val="TAL"/>
              <w:rPr>
                <w:lang w:eastAsia="zh-CN"/>
              </w:rPr>
            </w:pPr>
            <w:r w:rsidRPr="00485037">
              <w:rPr>
                <w:lang w:eastAsia="zh-CN"/>
              </w:rPr>
              <w:t>9.3.1.234</w:t>
            </w:r>
          </w:p>
        </w:tc>
        <w:tc>
          <w:tcPr>
            <w:tcW w:w="1757" w:type="dxa"/>
          </w:tcPr>
          <w:p w14:paraId="40578EA4" w14:textId="77777777" w:rsidR="00933AEB" w:rsidRPr="003D2F48" w:rsidRDefault="00933AEB" w:rsidP="00903E38">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services.</w:t>
            </w:r>
          </w:p>
        </w:tc>
        <w:tc>
          <w:tcPr>
            <w:tcW w:w="1080" w:type="dxa"/>
          </w:tcPr>
          <w:p w14:paraId="7A0801D7" w14:textId="77777777" w:rsidR="00933AEB" w:rsidRDefault="00933AEB" w:rsidP="00903E38">
            <w:pPr>
              <w:pStyle w:val="TAC"/>
              <w:rPr>
                <w:lang w:eastAsia="ja-JP"/>
              </w:rPr>
            </w:pPr>
            <w:r>
              <w:rPr>
                <w:rFonts w:hint="eastAsia"/>
                <w:lang w:eastAsia="zh-CN"/>
              </w:rPr>
              <w:t>YES</w:t>
            </w:r>
          </w:p>
        </w:tc>
        <w:tc>
          <w:tcPr>
            <w:tcW w:w="1080" w:type="dxa"/>
          </w:tcPr>
          <w:p w14:paraId="203B9443" w14:textId="77777777" w:rsidR="00933AEB" w:rsidRDefault="00933AEB" w:rsidP="00903E38">
            <w:pPr>
              <w:pStyle w:val="TAC"/>
              <w:rPr>
                <w:lang w:eastAsia="ja-JP"/>
              </w:rPr>
            </w:pPr>
            <w:r>
              <w:rPr>
                <w:rFonts w:hint="eastAsia"/>
                <w:lang w:eastAsia="zh-CN"/>
              </w:rPr>
              <w:t>ignore</w:t>
            </w:r>
          </w:p>
        </w:tc>
      </w:tr>
      <w:tr w:rsidR="00933AEB" w:rsidRPr="001D2E49" w14:paraId="6AD9DB64" w14:textId="77777777" w:rsidTr="00903E38">
        <w:tc>
          <w:tcPr>
            <w:tcW w:w="2267" w:type="dxa"/>
          </w:tcPr>
          <w:p w14:paraId="0AF2304E" w14:textId="77777777" w:rsidR="00933AEB" w:rsidRPr="000E3DB6" w:rsidRDefault="00933AEB" w:rsidP="00903E38">
            <w:pPr>
              <w:pStyle w:val="TAL"/>
            </w:pPr>
            <w:r>
              <w:rPr>
                <w:rFonts w:cs="Arial"/>
                <w:bCs/>
                <w:lang w:eastAsia="ja-JP"/>
              </w:rPr>
              <w:t>Aerial UE Subscription Information</w:t>
            </w:r>
          </w:p>
        </w:tc>
        <w:tc>
          <w:tcPr>
            <w:tcW w:w="1020" w:type="dxa"/>
          </w:tcPr>
          <w:p w14:paraId="0833E533" w14:textId="77777777" w:rsidR="00933AEB" w:rsidRDefault="00933AEB" w:rsidP="00903E38">
            <w:pPr>
              <w:pStyle w:val="TAL"/>
              <w:rPr>
                <w:rFonts w:cs="Arial"/>
                <w:lang w:eastAsia="zh-CN"/>
              </w:rPr>
            </w:pPr>
            <w:r>
              <w:rPr>
                <w:rFonts w:cs="Arial"/>
                <w:lang w:eastAsia="ja-JP"/>
              </w:rPr>
              <w:t>O</w:t>
            </w:r>
          </w:p>
        </w:tc>
        <w:tc>
          <w:tcPr>
            <w:tcW w:w="1080" w:type="dxa"/>
          </w:tcPr>
          <w:p w14:paraId="49EC863B" w14:textId="77777777" w:rsidR="00933AEB" w:rsidRPr="00A3338D" w:rsidRDefault="00933AEB" w:rsidP="00903E38">
            <w:pPr>
              <w:pStyle w:val="TAL"/>
              <w:rPr>
                <w:lang w:eastAsia="ja-JP"/>
              </w:rPr>
            </w:pPr>
          </w:p>
        </w:tc>
        <w:tc>
          <w:tcPr>
            <w:tcW w:w="1587" w:type="dxa"/>
          </w:tcPr>
          <w:p w14:paraId="11E661D3" w14:textId="77777777" w:rsidR="00933AEB" w:rsidRPr="00485037" w:rsidRDefault="00933AEB" w:rsidP="00903E38">
            <w:pPr>
              <w:pStyle w:val="TAL"/>
              <w:rPr>
                <w:lang w:eastAsia="zh-CN"/>
              </w:rPr>
            </w:pPr>
            <w:r>
              <w:rPr>
                <w:rFonts w:cs="Arial"/>
                <w:lang w:eastAsia="zh-CN"/>
              </w:rPr>
              <w:t>9.3.1.246</w:t>
            </w:r>
          </w:p>
        </w:tc>
        <w:tc>
          <w:tcPr>
            <w:tcW w:w="1757" w:type="dxa"/>
          </w:tcPr>
          <w:p w14:paraId="4E438DB4" w14:textId="77777777" w:rsidR="00933AEB" w:rsidRDefault="00933AEB" w:rsidP="00903E38">
            <w:pPr>
              <w:pStyle w:val="TAL"/>
              <w:rPr>
                <w:lang w:eastAsia="zh-CN"/>
              </w:rPr>
            </w:pPr>
          </w:p>
        </w:tc>
        <w:tc>
          <w:tcPr>
            <w:tcW w:w="1080" w:type="dxa"/>
          </w:tcPr>
          <w:p w14:paraId="10A0191F" w14:textId="77777777" w:rsidR="00933AEB" w:rsidRDefault="00933AEB" w:rsidP="00903E38">
            <w:pPr>
              <w:pStyle w:val="TAC"/>
              <w:rPr>
                <w:lang w:eastAsia="zh-CN"/>
              </w:rPr>
            </w:pPr>
            <w:r>
              <w:rPr>
                <w:rFonts w:cs="Arial"/>
                <w:lang w:eastAsia="ja-JP"/>
              </w:rPr>
              <w:t>YES</w:t>
            </w:r>
          </w:p>
        </w:tc>
        <w:tc>
          <w:tcPr>
            <w:tcW w:w="1080" w:type="dxa"/>
          </w:tcPr>
          <w:p w14:paraId="68F06EDC" w14:textId="77777777" w:rsidR="00933AEB" w:rsidRDefault="00933AEB" w:rsidP="00903E38">
            <w:pPr>
              <w:pStyle w:val="TAC"/>
              <w:rPr>
                <w:lang w:eastAsia="zh-CN"/>
              </w:rPr>
            </w:pPr>
            <w:r>
              <w:rPr>
                <w:rFonts w:cs="Arial"/>
                <w:lang w:eastAsia="ja-JP"/>
              </w:rPr>
              <w:t>ignore</w:t>
            </w:r>
          </w:p>
        </w:tc>
      </w:tr>
      <w:tr w:rsidR="00933AEB" w:rsidRPr="001D2E49" w14:paraId="606C1D17" w14:textId="77777777" w:rsidTr="00903E38">
        <w:tc>
          <w:tcPr>
            <w:tcW w:w="2267" w:type="dxa"/>
          </w:tcPr>
          <w:p w14:paraId="42C273A1" w14:textId="77777777" w:rsidR="00933AEB" w:rsidRPr="000E3DB6" w:rsidRDefault="00933AEB" w:rsidP="00903E38">
            <w:pPr>
              <w:pStyle w:val="TAL"/>
            </w:pPr>
            <w:r w:rsidRPr="0050639D">
              <w:rPr>
                <w:rFonts w:cs="Arial"/>
                <w:bCs/>
                <w:lang w:eastAsia="ja-JP"/>
              </w:rPr>
              <w:t>NR</w:t>
            </w:r>
            <w:r w:rsidRPr="0050639D">
              <w:rPr>
                <w:rFonts w:cs="Arial" w:hint="eastAsia"/>
                <w:bCs/>
                <w:lang w:eastAsia="ja-JP"/>
              </w:rPr>
              <w:t xml:space="preserve"> A</w:t>
            </w:r>
            <w:r w:rsidRPr="0050639D">
              <w:rPr>
                <w:rFonts w:cs="Arial"/>
                <w:bCs/>
                <w:lang w:eastAsia="ja-JP"/>
              </w:rPr>
              <w:t>2X Services Authorized</w:t>
            </w:r>
          </w:p>
        </w:tc>
        <w:tc>
          <w:tcPr>
            <w:tcW w:w="1020" w:type="dxa"/>
          </w:tcPr>
          <w:p w14:paraId="38DABB55" w14:textId="77777777" w:rsidR="00933AEB" w:rsidRDefault="00933AEB" w:rsidP="00903E38">
            <w:pPr>
              <w:pStyle w:val="TAL"/>
              <w:rPr>
                <w:rFonts w:cs="Arial"/>
                <w:lang w:eastAsia="zh-CN"/>
              </w:rPr>
            </w:pPr>
            <w:r w:rsidRPr="0050639D">
              <w:rPr>
                <w:rFonts w:cs="Arial"/>
                <w:lang w:eastAsia="ja-JP"/>
              </w:rPr>
              <w:t>O</w:t>
            </w:r>
          </w:p>
        </w:tc>
        <w:tc>
          <w:tcPr>
            <w:tcW w:w="1080" w:type="dxa"/>
          </w:tcPr>
          <w:p w14:paraId="3A518F89" w14:textId="77777777" w:rsidR="00933AEB" w:rsidRPr="00A3338D" w:rsidRDefault="00933AEB" w:rsidP="00903E38">
            <w:pPr>
              <w:pStyle w:val="TAL"/>
              <w:rPr>
                <w:lang w:eastAsia="ja-JP"/>
              </w:rPr>
            </w:pPr>
          </w:p>
        </w:tc>
        <w:tc>
          <w:tcPr>
            <w:tcW w:w="1587" w:type="dxa"/>
          </w:tcPr>
          <w:p w14:paraId="65FC4492" w14:textId="77777777" w:rsidR="00933AEB" w:rsidRPr="00485037" w:rsidRDefault="00933AEB" w:rsidP="00903E38">
            <w:pPr>
              <w:pStyle w:val="TAL"/>
              <w:rPr>
                <w:lang w:eastAsia="zh-CN"/>
              </w:rPr>
            </w:pPr>
            <w:r w:rsidRPr="0050639D">
              <w:rPr>
                <w:rFonts w:cs="Arial"/>
                <w:lang w:eastAsia="zh-CN"/>
              </w:rPr>
              <w:t>9.3.1.</w:t>
            </w:r>
            <w:r>
              <w:rPr>
                <w:rFonts w:cs="Arial"/>
                <w:lang w:eastAsia="zh-CN"/>
              </w:rPr>
              <w:t>247</w:t>
            </w:r>
          </w:p>
        </w:tc>
        <w:tc>
          <w:tcPr>
            <w:tcW w:w="1757" w:type="dxa"/>
          </w:tcPr>
          <w:p w14:paraId="19DF9206" w14:textId="77777777" w:rsidR="00933AEB" w:rsidRDefault="00933AEB" w:rsidP="00903E38">
            <w:pPr>
              <w:pStyle w:val="TAL"/>
              <w:rPr>
                <w:lang w:eastAsia="zh-CN"/>
              </w:rPr>
            </w:pPr>
          </w:p>
        </w:tc>
        <w:tc>
          <w:tcPr>
            <w:tcW w:w="1080" w:type="dxa"/>
          </w:tcPr>
          <w:p w14:paraId="30F1A2C2" w14:textId="77777777" w:rsidR="00933AEB" w:rsidRDefault="00933AEB" w:rsidP="00903E38">
            <w:pPr>
              <w:pStyle w:val="TAC"/>
              <w:rPr>
                <w:lang w:eastAsia="zh-CN"/>
              </w:rPr>
            </w:pPr>
            <w:r w:rsidRPr="0050639D">
              <w:rPr>
                <w:rFonts w:cs="Arial"/>
                <w:lang w:eastAsia="ja-JP"/>
              </w:rPr>
              <w:t>YES</w:t>
            </w:r>
          </w:p>
        </w:tc>
        <w:tc>
          <w:tcPr>
            <w:tcW w:w="1080" w:type="dxa"/>
          </w:tcPr>
          <w:p w14:paraId="40FDB741" w14:textId="77777777" w:rsidR="00933AEB" w:rsidRDefault="00933AEB" w:rsidP="00903E38">
            <w:pPr>
              <w:pStyle w:val="TAC"/>
              <w:rPr>
                <w:lang w:eastAsia="zh-CN"/>
              </w:rPr>
            </w:pPr>
            <w:r w:rsidRPr="0050639D">
              <w:rPr>
                <w:rFonts w:cs="Arial"/>
                <w:lang w:eastAsia="ja-JP"/>
              </w:rPr>
              <w:t>ignore</w:t>
            </w:r>
          </w:p>
        </w:tc>
      </w:tr>
      <w:tr w:rsidR="00933AEB" w:rsidRPr="001D2E49" w14:paraId="3B6FB6AB" w14:textId="77777777" w:rsidTr="00903E38">
        <w:tc>
          <w:tcPr>
            <w:tcW w:w="2267" w:type="dxa"/>
          </w:tcPr>
          <w:p w14:paraId="2EA4EB73" w14:textId="77777777" w:rsidR="00933AEB" w:rsidRPr="000E3DB6" w:rsidRDefault="00933AEB" w:rsidP="00903E38">
            <w:pPr>
              <w:pStyle w:val="TAL"/>
            </w:pPr>
            <w:r w:rsidRPr="0050639D">
              <w:rPr>
                <w:rFonts w:cs="Arial" w:hint="eastAsia"/>
                <w:bCs/>
                <w:lang w:eastAsia="ja-JP"/>
              </w:rPr>
              <w:t>LTE A</w:t>
            </w:r>
            <w:r w:rsidRPr="0050639D">
              <w:rPr>
                <w:rFonts w:cs="Arial"/>
                <w:bCs/>
                <w:lang w:eastAsia="ja-JP"/>
              </w:rPr>
              <w:t>2X Services Authorized</w:t>
            </w:r>
          </w:p>
        </w:tc>
        <w:tc>
          <w:tcPr>
            <w:tcW w:w="1020" w:type="dxa"/>
          </w:tcPr>
          <w:p w14:paraId="07E96A6E" w14:textId="77777777" w:rsidR="00933AEB" w:rsidRDefault="00933AEB" w:rsidP="00903E38">
            <w:pPr>
              <w:pStyle w:val="TAL"/>
              <w:rPr>
                <w:rFonts w:cs="Arial"/>
                <w:lang w:eastAsia="zh-CN"/>
              </w:rPr>
            </w:pPr>
            <w:r w:rsidRPr="0050639D">
              <w:rPr>
                <w:rFonts w:cs="Arial"/>
                <w:lang w:eastAsia="ja-JP"/>
              </w:rPr>
              <w:t>O</w:t>
            </w:r>
          </w:p>
        </w:tc>
        <w:tc>
          <w:tcPr>
            <w:tcW w:w="1080" w:type="dxa"/>
          </w:tcPr>
          <w:p w14:paraId="20A4B4A9" w14:textId="77777777" w:rsidR="00933AEB" w:rsidRPr="00A3338D" w:rsidRDefault="00933AEB" w:rsidP="00903E38">
            <w:pPr>
              <w:pStyle w:val="TAL"/>
              <w:rPr>
                <w:lang w:eastAsia="ja-JP"/>
              </w:rPr>
            </w:pPr>
          </w:p>
        </w:tc>
        <w:tc>
          <w:tcPr>
            <w:tcW w:w="1587" w:type="dxa"/>
          </w:tcPr>
          <w:p w14:paraId="69B381CC" w14:textId="77777777" w:rsidR="00933AEB" w:rsidRPr="00485037" w:rsidRDefault="00933AEB" w:rsidP="00903E38">
            <w:pPr>
              <w:pStyle w:val="TAL"/>
              <w:rPr>
                <w:lang w:eastAsia="zh-CN"/>
              </w:rPr>
            </w:pPr>
            <w:r w:rsidRPr="0050639D">
              <w:rPr>
                <w:rFonts w:cs="Arial"/>
                <w:lang w:eastAsia="zh-CN"/>
              </w:rPr>
              <w:t>9.3.1.</w:t>
            </w:r>
            <w:r>
              <w:rPr>
                <w:rFonts w:cs="Arial"/>
                <w:lang w:eastAsia="zh-CN"/>
              </w:rPr>
              <w:t>248</w:t>
            </w:r>
          </w:p>
        </w:tc>
        <w:tc>
          <w:tcPr>
            <w:tcW w:w="1757" w:type="dxa"/>
          </w:tcPr>
          <w:p w14:paraId="2687571D" w14:textId="77777777" w:rsidR="00933AEB" w:rsidRDefault="00933AEB" w:rsidP="00903E38">
            <w:pPr>
              <w:pStyle w:val="TAL"/>
              <w:rPr>
                <w:lang w:eastAsia="zh-CN"/>
              </w:rPr>
            </w:pPr>
          </w:p>
        </w:tc>
        <w:tc>
          <w:tcPr>
            <w:tcW w:w="1080" w:type="dxa"/>
          </w:tcPr>
          <w:p w14:paraId="3125AB82" w14:textId="77777777" w:rsidR="00933AEB" w:rsidRDefault="00933AEB" w:rsidP="00903E38">
            <w:pPr>
              <w:pStyle w:val="TAC"/>
              <w:rPr>
                <w:lang w:eastAsia="zh-CN"/>
              </w:rPr>
            </w:pPr>
            <w:r w:rsidRPr="0050639D">
              <w:rPr>
                <w:rFonts w:cs="Arial"/>
                <w:lang w:eastAsia="ja-JP"/>
              </w:rPr>
              <w:t>YES</w:t>
            </w:r>
          </w:p>
        </w:tc>
        <w:tc>
          <w:tcPr>
            <w:tcW w:w="1080" w:type="dxa"/>
          </w:tcPr>
          <w:p w14:paraId="0D316801" w14:textId="77777777" w:rsidR="00933AEB" w:rsidRDefault="00933AEB" w:rsidP="00903E38">
            <w:pPr>
              <w:pStyle w:val="TAC"/>
              <w:rPr>
                <w:lang w:eastAsia="zh-CN"/>
              </w:rPr>
            </w:pPr>
            <w:r w:rsidRPr="0050639D">
              <w:rPr>
                <w:rFonts w:cs="Arial"/>
                <w:lang w:eastAsia="ja-JP"/>
              </w:rPr>
              <w:t>ignore</w:t>
            </w:r>
          </w:p>
        </w:tc>
      </w:tr>
      <w:tr w:rsidR="00933AEB" w:rsidRPr="001D2E49" w14:paraId="416D8070" w14:textId="77777777" w:rsidTr="00903E38">
        <w:tc>
          <w:tcPr>
            <w:tcW w:w="2267" w:type="dxa"/>
          </w:tcPr>
          <w:p w14:paraId="47BFA2D3" w14:textId="77777777" w:rsidR="00933AEB" w:rsidRPr="000E3DB6" w:rsidRDefault="00933AEB" w:rsidP="00903E38">
            <w:pPr>
              <w:pStyle w:val="TAL"/>
            </w:pPr>
            <w:r w:rsidRPr="0050639D">
              <w:rPr>
                <w:rFonts w:cs="Arial"/>
                <w:bCs/>
                <w:lang w:eastAsia="ja-JP"/>
              </w:rPr>
              <w:t xml:space="preserve">NR A2X </w:t>
            </w:r>
            <w:r w:rsidRPr="0050639D">
              <w:rPr>
                <w:rFonts w:cs="Arial" w:hint="eastAsia"/>
                <w:bCs/>
                <w:lang w:eastAsia="ja-JP"/>
              </w:rPr>
              <w:t>UE PC5</w:t>
            </w:r>
            <w:r w:rsidRPr="0050639D">
              <w:rPr>
                <w:rFonts w:cs="Arial"/>
                <w:bCs/>
                <w:lang w:eastAsia="ja-JP"/>
              </w:rPr>
              <w:t xml:space="preserve"> Aggregate Maximum Bit Rate</w:t>
            </w:r>
          </w:p>
        </w:tc>
        <w:tc>
          <w:tcPr>
            <w:tcW w:w="1020" w:type="dxa"/>
          </w:tcPr>
          <w:p w14:paraId="1DD6574A" w14:textId="77777777" w:rsidR="00933AEB" w:rsidRDefault="00933AEB" w:rsidP="00903E38">
            <w:pPr>
              <w:pStyle w:val="TAL"/>
              <w:rPr>
                <w:rFonts w:cs="Arial"/>
                <w:lang w:eastAsia="zh-CN"/>
              </w:rPr>
            </w:pPr>
            <w:r w:rsidRPr="0050639D">
              <w:rPr>
                <w:rFonts w:cs="Arial" w:hint="eastAsia"/>
                <w:lang w:eastAsia="ja-JP"/>
              </w:rPr>
              <w:t>O</w:t>
            </w:r>
          </w:p>
        </w:tc>
        <w:tc>
          <w:tcPr>
            <w:tcW w:w="1080" w:type="dxa"/>
          </w:tcPr>
          <w:p w14:paraId="42DF752B" w14:textId="77777777" w:rsidR="00933AEB" w:rsidRPr="00A3338D" w:rsidRDefault="00933AEB" w:rsidP="00903E38">
            <w:pPr>
              <w:pStyle w:val="TAL"/>
              <w:rPr>
                <w:lang w:eastAsia="ja-JP"/>
              </w:rPr>
            </w:pPr>
          </w:p>
        </w:tc>
        <w:tc>
          <w:tcPr>
            <w:tcW w:w="1587" w:type="dxa"/>
          </w:tcPr>
          <w:p w14:paraId="119ED0CF" w14:textId="77777777" w:rsidR="00933AEB" w:rsidRPr="00485037" w:rsidRDefault="00933AEB" w:rsidP="00903E38">
            <w:pPr>
              <w:pStyle w:val="TAL"/>
              <w:rPr>
                <w:lang w:eastAsia="zh-CN"/>
              </w:rPr>
            </w:pPr>
            <w:r w:rsidRPr="001A0F85">
              <w:rPr>
                <w:rFonts w:cs="Arial"/>
                <w:lang w:eastAsia="zh-CN"/>
              </w:rPr>
              <w:t xml:space="preserve">NR UE </w:t>
            </w:r>
            <w:proofErr w:type="spellStart"/>
            <w:r w:rsidRPr="001A0F85">
              <w:rPr>
                <w:rFonts w:cs="Arial"/>
                <w:lang w:eastAsia="zh-CN"/>
              </w:rPr>
              <w:t>Sidelink</w:t>
            </w:r>
            <w:proofErr w:type="spellEnd"/>
            <w:r w:rsidRPr="001A0F85">
              <w:rPr>
                <w:rFonts w:cs="Arial"/>
                <w:lang w:eastAsia="zh-CN"/>
              </w:rPr>
              <w:t xml:space="preserve"> Aggregate Maximum Bit Rate</w:t>
            </w:r>
            <w:r w:rsidRPr="001A0F85">
              <w:rPr>
                <w:rFonts w:cs="Arial"/>
                <w:lang w:eastAsia="zh-CN"/>
              </w:rPr>
              <w:br/>
            </w:r>
            <w:r w:rsidRPr="001A0F85">
              <w:rPr>
                <w:rFonts w:cs="Arial" w:hint="eastAsia"/>
                <w:lang w:eastAsia="zh-CN"/>
              </w:rPr>
              <w:t>9.3.1.148</w:t>
            </w:r>
          </w:p>
        </w:tc>
        <w:tc>
          <w:tcPr>
            <w:tcW w:w="1757" w:type="dxa"/>
          </w:tcPr>
          <w:p w14:paraId="14BD550B" w14:textId="77777777" w:rsidR="00933AEB" w:rsidRDefault="00933AEB" w:rsidP="00903E38">
            <w:pPr>
              <w:pStyle w:val="TAL"/>
              <w:rPr>
                <w:lang w:eastAsia="zh-CN"/>
              </w:rPr>
            </w:pPr>
            <w:r w:rsidRPr="009C7078">
              <w:rPr>
                <w:rFonts w:hint="eastAsia"/>
                <w:lang w:eastAsia="zh-CN"/>
              </w:rPr>
              <w:t xml:space="preserve">This IE applies only if the UE is authorized for </w:t>
            </w:r>
            <w:r w:rsidRPr="009C7078">
              <w:rPr>
                <w:lang w:eastAsia="zh-CN"/>
              </w:rPr>
              <w:t xml:space="preserve">NR </w:t>
            </w:r>
            <w:r w:rsidRPr="009C7078">
              <w:rPr>
                <w:rFonts w:hint="eastAsia"/>
                <w:lang w:eastAsia="zh-CN"/>
              </w:rPr>
              <w:t>A2X service</w:t>
            </w:r>
            <w:r w:rsidRPr="009C7078">
              <w:rPr>
                <w:lang w:eastAsia="zh-CN"/>
              </w:rPr>
              <w:t>s.</w:t>
            </w:r>
          </w:p>
        </w:tc>
        <w:tc>
          <w:tcPr>
            <w:tcW w:w="1080" w:type="dxa"/>
          </w:tcPr>
          <w:p w14:paraId="3E74312E" w14:textId="77777777" w:rsidR="00933AEB" w:rsidRDefault="00933AEB" w:rsidP="00903E38">
            <w:pPr>
              <w:pStyle w:val="TAC"/>
              <w:rPr>
                <w:lang w:eastAsia="zh-CN"/>
              </w:rPr>
            </w:pPr>
            <w:r w:rsidRPr="0050639D">
              <w:rPr>
                <w:rFonts w:cs="Arial" w:hint="eastAsia"/>
                <w:lang w:eastAsia="ja-JP"/>
              </w:rPr>
              <w:t>YES</w:t>
            </w:r>
          </w:p>
        </w:tc>
        <w:tc>
          <w:tcPr>
            <w:tcW w:w="1080" w:type="dxa"/>
          </w:tcPr>
          <w:p w14:paraId="0A8F95AB" w14:textId="77777777" w:rsidR="00933AEB" w:rsidRDefault="00933AEB" w:rsidP="00903E38">
            <w:pPr>
              <w:pStyle w:val="TAC"/>
              <w:rPr>
                <w:lang w:eastAsia="zh-CN"/>
              </w:rPr>
            </w:pPr>
            <w:r w:rsidRPr="0050639D">
              <w:rPr>
                <w:rFonts w:cs="Arial" w:hint="eastAsia"/>
                <w:lang w:eastAsia="ja-JP"/>
              </w:rPr>
              <w:t>ignore</w:t>
            </w:r>
          </w:p>
        </w:tc>
      </w:tr>
      <w:tr w:rsidR="00933AEB" w:rsidRPr="001D2E49" w14:paraId="0B1554FC" w14:textId="77777777" w:rsidTr="00903E38">
        <w:tc>
          <w:tcPr>
            <w:tcW w:w="2267" w:type="dxa"/>
          </w:tcPr>
          <w:p w14:paraId="20E50ED3" w14:textId="77777777" w:rsidR="00933AEB" w:rsidRPr="000E3DB6" w:rsidRDefault="00933AEB" w:rsidP="00903E38">
            <w:pPr>
              <w:pStyle w:val="TAL"/>
            </w:pPr>
            <w:r>
              <w:rPr>
                <w:rFonts w:cs="Arial" w:hint="eastAsia"/>
                <w:bCs/>
                <w:lang w:eastAsia="ja-JP"/>
              </w:rPr>
              <w:t>LTE</w:t>
            </w:r>
            <w:r w:rsidRPr="0050639D">
              <w:rPr>
                <w:rFonts w:cs="Arial"/>
                <w:bCs/>
                <w:lang w:eastAsia="ja-JP"/>
              </w:rPr>
              <w:t xml:space="preserve"> A2X </w:t>
            </w:r>
            <w:r w:rsidRPr="0050639D">
              <w:rPr>
                <w:rFonts w:cs="Arial" w:hint="eastAsia"/>
                <w:bCs/>
                <w:lang w:eastAsia="ja-JP"/>
              </w:rPr>
              <w:t>UE PC5</w:t>
            </w:r>
            <w:r w:rsidRPr="0050639D">
              <w:rPr>
                <w:rFonts w:cs="Arial"/>
                <w:bCs/>
                <w:lang w:eastAsia="ja-JP"/>
              </w:rPr>
              <w:t xml:space="preserve"> Aggregate Maximum Bit Rate</w:t>
            </w:r>
          </w:p>
        </w:tc>
        <w:tc>
          <w:tcPr>
            <w:tcW w:w="1020" w:type="dxa"/>
          </w:tcPr>
          <w:p w14:paraId="0E7668BB" w14:textId="77777777" w:rsidR="00933AEB" w:rsidRDefault="00933AEB" w:rsidP="00903E38">
            <w:pPr>
              <w:pStyle w:val="TAL"/>
              <w:rPr>
                <w:rFonts w:cs="Arial"/>
                <w:lang w:eastAsia="zh-CN"/>
              </w:rPr>
            </w:pPr>
            <w:r w:rsidRPr="0050639D">
              <w:rPr>
                <w:rFonts w:cs="Arial" w:hint="eastAsia"/>
                <w:lang w:eastAsia="ja-JP"/>
              </w:rPr>
              <w:t>O</w:t>
            </w:r>
          </w:p>
        </w:tc>
        <w:tc>
          <w:tcPr>
            <w:tcW w:w="1080" w:type="dxa"/>
          </w:tcPr>
          <w:p w14:paraId="6F9C8A9F" w14:textId="77777777" w:rsidR="00933AEB" w:rsidRPr="00A3338D" w:rsidRDefault="00933AEB" w:rsidP="00903E38">
            <w:pPr>
              <w:pStyle w:val="TAL"/>
              <w:rPr>
                <w:lang w:eastAsia="ja-JP"/>
              </w:rPr>
            </w:pPr>
          </w:p>
        </w:tc>
        <w:tc>
          <w:tcPr>
            <w:tcW w:w="1587" w:type="dxa"/>
          </w:tcPr>
          <w:p w14:paraId="637EFAE8" w14:textId="77777777" w:rsidR="00933AEB" w:rsidRPr="00485037" w:rsidRDefault="00933AEB" w:rsidP="00903E38">
            <w:pPr>
              <w:pStyle w:val="TAL"/>
              <w:rPr>
                <w:lang w:eastAsia="zh-CN"/>
              </w:rPr>
            </w:pPr>
            <w:r w:rsidRPr="001A0F85">
              <w:rPr>
                <w:rFonts w:cs="Arial"/>
                <w:lang w:eastAsia="zh-CN"/>
              </w:rPr>
              <w:t xml:space="preserve">LTE UE </w:t>
            </w:r>
            <w:proofErr w:type="spellStart"/>
            <w:r w:rsidRPr="001A0F85">
              <w:rPr>
                <w:rFonts w:cs="Arial"/>
                <w:lang w:eastAsia="zh-CN"/>
              </w:rPr>
              <w:t>Sidelink</w:t>
            </w:r>
            <w:proofErr w:type="spellEnd"/>
            <w:r w:rsidRPr="001A0F85">
              <w:rPr>
                <w:rFonts w:cs="Arial"/>
                <w:lang w:eastAsia="zh-CN"/>
              </w:rPr>
              <w:t xml:space="preserve"> Aggregate Maximum Bit Rate</w:t>
            </w:r>
            <w:r w:rsidRPr="001A0F85">
              <w:rPr>
                <w:rFonts w:cs="Arial"/>
                <w:lang w:eastAsia="zh-CN"/>
              </w:rPr>
              <w:br/>
            </w:r>
            <w:r w:rsidRPr="001A0F85">
              <w:rPr>
                <w:rFonts w:cs="Arial" w:hint="eastAsia"/>
                <w:lang w:eastAsia="zh-CN"/>
              </w:rPr>
              <w:t>9.3.1.149</w:t>
            </w:r>
          </w:p>
        </w:tc>
        <w:tc>
          <w:tcPr>
            <w:tcW w:w="1757" w:type="dxa"/>
          </w:tcPr>
          <w:p w14:paraId="196C8DF2" w14:textId="77777777" w:rsidR="00933AEB" w:rsidRDefault="00933AEB" w:rsidP="00903E38">
            <w:pPr>
              <w:pStyle w:val="TAL"/>
              <w:rPr>
                <w:lang w:eastAsia="zh-CN"/>
              </w:rPr>
            </w:pPr>
            <w:r w:rsidRPr="009C7078">
              <w:rPr>
                <w:rFonts w:hint="eastAsia"/>
                <w:lang w:eastAsia="zh-CN"/>
              </w:rPr>
              <w:t xml:space="preserve">This IE applies only if the UE is authorized for </w:t>
            </w:r>
            <w:r>
              <w:rPr>
                <w:rFonts w:hint="eastAsia"/>
                <w:lang w:eastAsia="zh-CN"/>
              </w:rPr>
              <w:t>LTE</w:t>
            </w:r>
            <w:r w:rsidRPr="009C7078">
              <w:rPr>
                <w:lang w:eastAsia="zh-CN"/>
              </w:rPr>
              <w:t xml:space="preserve"> </w:t>
            </w:r>
            <w:r w:rsidRPr="009C7078">
              <w:rPr>
                <w:rFonts w:hint="eastAsia"/>
                <w:lang w:eastAsia="zh-CN"/>
              </w:rPr>
              <w:t>A2X service</w:t>
            </w:r>
            <w:r w:rsidRPr="009C7078">
              <w:rPr>
                <w:lang w:eastAsia="zh-CN"/>
              </w:rPr>
              <w:t>s.</w:t>
            </w:r>
          </w:p>
        </w:tc>
        <w:tc>
          <w:tcPr>
            <w:tcW w:w="1080" w:type="dxa"/>
          </w:tcPr>
          <w:p w14:paraId="748E3375" w14:textId="77777777" w:rsidR="00933AEB" w:rsidRDefault="00933AEB" w:rsidP="00903E38">
            <w:pPr>
              <w:pStyle w:val="TAC"/>
              <w:rPr>
                <w:lang w:eastAsia="zh-CN"/>
              </w:rPr>
            </w:pPr>
            <w:r w:rsidRPr="0050639D">
              <w:rPr>
                <w:rFonts w:cs="Arial" w:hint="eastAsia"/>
                <w:lang w:eastAsia="ja-JP"/>
              </w:rPr>
              <w:t>YES</w:t>
            </w:r>
          </w:p>
        </w:tc>
        <w:tc>
          <w:tcPr>
            <w:tcW w:w="1080" w:type="dxa"/>
          </w:tcPr>
          <w:p w14:paraId="0E5918B3" w14:textId="77777777" w:rsidR="00933AEB" w:rsidRDefault="00933AEB" w:rsidP="00903E38">
            <w:pPr>
              <w:pStyle w:val="TAC"/>
              <w:rPr>
                <w:lang w:eastAsia="zh-CN"/>
              </w:rPr>
            </w:pPr>
            <w:r w:rsidRPr="0050639D">
              <w:rPr>
                <w:rFonts w:cs="Arial" w:hint="eastAsia"/>
                <w:lang w:eastAsia="ja-JP"/>
              </w:rPr>
              <w:t>ignore</w:t>
            </w:r>
          </w:p>
        </w:tc>
      </w:tr>
      <w:tr w:rsidR="00933AEB" w:rsidRPr="001D2E49" w14:paraId="39DA36E7" w14:textId="77777777" w:rsidTr="00903E38">
        <w:tc>
          <w:tcPr>
            <w:tcW w:w="2267" w:type="dxa"/>
          </w:tcPr>
          <w:p w14:paraId="4C6A05BD" w14:textId="77777777" w:rsidR="00933AEB" w:rsidRPr="000E3DB6" w:rsidRDefault="00933AEB" w:rsidP="00903E38">
            <w:pPr>
              <w:pStyle w:val="TAL"/>
            </w:pPr>
            <w:r w:rsidRPr="0050639D">
              <w:rPr>
                <w:rFonts w:cs="Arial"/>
                <w:bCs/>
                <w:lang w:eastAsia="ja-JP"/>
              </w:rPr>
              <w:t>A2X PC5 QoS Parameters</w:t>
            </w:r>
          </w:p>
        </w:tc>
        <w:tc>
          <w:tcPr>
            <w:tcW w:w="1020" w:type="dxa"/>
          </w:tcPr>
          <w:p w14:paraId="1A6AF45C" w14:textId="77777777" w:rsidR="00933AEB" w:rsidRDefault="00933AEB" w:rsidP="00903E38">
            <w:pPr>
              <w:pStyle w:val="TAL"/>
              <w:rPr>
                <w:rFonts w:cs="Arial"/>
                <w:lang w:eastAsia="zh-CN"/>
              </w:rPr>
            </w:pPr>
            <w:r w:rsidRPr="0050639D">
              <w:rPr>
                <w:rFonts w:cs="Arial" w:hint="eastAsia"/>
                <w:lang w:eastAsia="ja-JP"/>
              </w:rPr>
              <w:t>O</w:t>
            </w:r>
          </w:p>
        </w:tc>
        <w:tc>
          <w:tcPr>
            <w:tcW w:w="1080" w:type="dxa"/>
          </w:tcPr>
          <w:p w14:paraId="142D38F4" w14:textId="77777777" w:rsidR="00933AEB" w:rsidRPr="00A3338D" w:rsidRDefault="00933AEB" w:rsidP="00903E38">
            <w:pPr>
              <w:pStyle w:val="TAL"/>
              <w:rPr>
                <w:lang w:eastAsia="ja-JP"/>
              </w:rPr>
            </w:pPr>
          </w:p>
        </w:tc>
        <w:tc>
          <w:tcPr>
            <w:tcW w:w="1587" w:type="dxa"/>
          </w:tcPr>
          <w:p w14:paraId="25EE9FB7" w14:textId="77777777" w:rsidR="00933AEB" w:rsidRPr="00485037" w:rsidRDefault="00933AEB" w:rsidP="00903E38">
            <w:pPr>
              <w:pStyle w:val="TAL"/>
              <w:rPr>
                <w:lang w:eastAsia="zh-CN"/>
              </w:rPr>
            </w:pPr>
            <w:r w:rsidRPr="0050639D">
              <w:rPr>
                <w:rFonts w:cs="Arial" w:hint="eastAsia"/>
                <w:lang w:eastAsia="zh-CN"/>
              </w:rPr>
              <w:t>9.3.1.</w:t>
            </w:r>
            <w:r>
              <w:rPr>
                <w:rFonts w:cs="Arial"/>
                <w:lang w:eastAsia="zh-CN"/>
              </w:rPr>
              <w:t>249</w:t>
            </w:r>
          </w:p>
        </w:tc>
        <w:tc>
          <w:tcPr>
            <w:tcW w:w="1757" w:type="dxa"/>
          </w:tcPr>
          <w:p w14:paraId="4E71F65D" w14:textId="77777777" w:rsidR="00933AEB" w:rsidRDefault="00933AEB" w:rsidP="00903E38">
            <w:pPr>
              <w:pStyle w:val="TAL"/>
              <w:rPr>
                <w:lang w:eastAsia="zh-CN"/>
              </w:rPr>
            </w:pPr>
            <w:r w:rsidRPr="009C7078">
              <w:rPr>
                <w:rFonts w:hint="eastAsia"/>
                <w:lang w:eastAsia="zh-CN"/>
              </w:rPr>
              <w:t>This IE applies only if the UE is authorized for</w:t>
            </w:r>
            <w:r w:rsidRPr="009C7078">
              <w:rPr>
                <w:lang w:eastAsia="zh-CN"/>
              </w:rPr>
              <w:t xml:space="preserve"> </w:t>
            </w:r>
            <w:r w:rsidRPr="009C7078">
              <w:rPr>
                <w:rFonts w:hint="eastAsia"/>
                <w:lang w:eastAsia="zh-CN"/>
              </w:rPr>
              <w:t>A2X service</w:t>
            </w:r>
            <w:r w:rsidRPr="009C7078">
              <w:rPr>
                <w:lang w:eastAsia="zh-CN"/>
              </w:rPr>
              <w:t>s.</w:t>
            </w:r>
          </w:p>
        </w:tc>
        <w:tc>
          <w:tcPr>
            <w:tcW w:w="1080" w:type="dxa"/>
          </w:tcPr>
          <w:p w14:paraId="0505212F" w14:textId="77777777" w:rsidR="00933AEB" w:rsidRDefault="00933AEB" w:rsidP="00903E38">
            <w:pPr>
              <w:pStyle w:val="TAC"/>
              <w:rPr>
                <w:lang w:eastAsia="zh-CN"/>
              </w:rPr>
            </w:pPr>
            <w:r w:rsidRPr="0050639D">
              <w:rPr>
                <w:rFonts w:cs="Arial"/>
                <w:lang w:eastAsia="ja-JP"/>
              </w:rPr>
              <w:t>YES</w:t>
            </w:r>
          </w:p>
        </w:tc>
        <w:tc>
          <w:tcPr>
            <w:tcW w:w="1080" w:type="dxa"/>
          </w:tcPr>
          <w:p w14:paraId="30D6C1EC" w14:textId="77777777" w:rsidR="00933AEB" w:rsidRDefault="00933AEB" w:rsidP="00903E38">
            <w:pPr>
              <w:pStyle w:val="TAC"/>
              <w:rPr>
                <w:lang w:eastAsia="zh-CN"/>
              </w:rPr>
            </w:pPr>
            <w:r w:rsidRPr="0050639D">
              <w:rPr>
                <w:rFonts w:cs="Arial"/>
                <w:lang w:eastAsia="ja-JP"/>
              </w:rPr>
              <w:t>ignore</w:t>
            </w:r>
          </w:p>
        </w:tc>
      </w:tr>
      <w:tr w:rsidR="00933AEB" w:rsidRPr="001D2E49" w14:paraId="0C1D84F0" w14:textId="77777777" w:rsidTr="00903E38">
        <w:tc>
          <w:tcPr>
            <w:tcW w:w="2267" w:type="dxa"/>
          </w:tcPr>
          <w:p w14:paraId="0379104B" w14:textId="77777777" w:rsidR="00933AEB" w:rsidRPr="0050639D" w:rsidRDefault="00933AEB" w:rsidP="00903E38">
            <w:pPr>
              <w:pStyle w:val="TAL"/>
              <w:rPr>
                <w:rFonts w:cs="Arial"/>
                <w:bCs/>
                <w:lang w:eastAsia="ja-JP"/>
              </w:rPr>
            </w:pPr>
            <w:r>
              <w:t xml:space="preserve">Mobile </w:t>
            </w:r>
            <w:r w:rsidRPr="005F52A9">
              <w:t>IAB Authorized</w:t>
            </w:r>
          </w:p>
        </w:tc>
        <w:tc>
          <w:tcPr>
            <w:tcW w:w="1020" w:type="dxa"/>
          </w:tcPr>
          <w:p w14:paraId="5672AE97" w14:textId="77777777" w:rsidR="00933AEB" w:rsidRPr="0050639D" w:rsidRDefault="00933AEB" w:rsidP="00903E38">
            <w:pPr>
              <w:pStyle w:val="TAL"/>
              <w:rPr>
                <w:rFonts w:cs="Arial"/>
                <w:lang w:eastAsia="ja-JP"/>
              </w:rPr>
            </w:pPr>
            <w:r w:rsidRPr="00EB2A00">
              <w:rPr>
                <w:rFonts w:cs="Arial"/>
                <w:lang w:eastAsia="zh-CN"/>
              </w:rPr>
              <w:t>O</w:t>
            </w:r>
          </w:p>
        </w:tc>
        <w:tc>
          <w:tcPr>
            <w:tcW w:w="1080" w:type="dxa"/>
          </w:tcPr>
          <w:p w14:paraId="08A0AA2E" w14:textId="77777777" w:rsidR="00933AEB" w:rsidRPr="00A3338D" w:rsidRDefault="00933AEB" w:rsidP="00903E38">
            <w:pPr>
              <w:pStyle w:val="TAL"/>
              <w:rPr>
                <w:lang w:eastAsia="ja-JP"/>
              </w:rPr>
            </w:pPr>
          </w:p>
        </w:tc>
        <w:tc>
          <w:tcPr>
            <w:tcW w:w="1587" w:type="dxa"/>
          </w:tcPr>
          <w:p w14:paraId="16AD5997" w14:textId="77777777" w:rsidR="00933AEB" w:rsidRPr="0050639D" w:rsidRDefault="00933AEB" w:rsidP="00903E38">
            <w:pPr>
              <w:pStyle w:val="TAL"/>
              <w:rPr>
                <w:rFonts w:cs="Arial"/>
                <w:lang w:eastAsia="zh-CN"/>
              </w:rPr>
            </w:pPr>
            <w:r w:rsidRPr="00367E0D">
              <w:rPr>
                <w:lang w:eastAsia="zh-CN"/>
              </w:rPr>
              <w:t>9.3.1.</w:t>
            </w:r>
            <w:r>
              <w:rPr>
                <w:lang w:eastAsia="zh-CN"/>
              </w:rPr>
              <w:t>259</w:t>
            </w:r>
          </w:p>
        </w:tc>
        <w:tc>
          <w:tcPr>
            <w:tcW w:w="1757" w:type="dxa"/>
          </w:tcPr>
          <w:p w14:paraId="1352B626" w14:textId="77777777" w:rsidR="00933AEB" w:rsidRPr="009C7078" w:rsidRDefault="00933AEB" w:rsidP="00903E38">
            <w:pPr>
              <w:pStyle w:val="TAL"/>
              <w:rPr>
                <w:lang w:eastAsia="zh-CN"/>
              </w:rPr>
            </w:pPr>
          </w:p>
        </w:tc>
        <w:tc>
          <w:tcPr>
            <w:tcW w:w="1080" w:type="dxa"/>
          </w:tcPr>
          <w:p w14:paraId="67227D6F" w14:textId="77777777" w:rsidR="00933AEB" w:rsidRPr="0050639D" w:rsidRDefault="00933AEB" w:rsidP="00903E38">
            <w:pPr>
              <w:pStyle w:val="TAC"/>
              <w:rPr>
                <w:rFonts w:cs="Arial"/>
                <w:lang w:eastAsia="ja-JP"/>
              </w:rPr>
            </w:pPr>
            <w:r w:rsidRPr="005F52A9">
              <w:rPr>
                <w:lang w:eastAsia="zh-CN"/>
              </w:rPr>
              <w:t>YES</w:t>
            </w:r>
          </w:p>
        </w:tc>
        <w:tc>
          <w:tcPr>
            <w:tcW w:w="1080" w:type="dxa"/>
          </w:tcPr>
          <w:p w14:paraId="3132FCEB" w14:textId="77777777" w:rsidR="00933AEB" w:rsidRPr="0050639D" w:rsidRDefault="00933AEB" w:rsidP="00903E38">
            <w:pPr>
              <w:pStyle w:val="TAC"/>
              <w:rPr>
                <w:rFonts w:cs="Arial"/>
                <w:lang w:eastAsia="ja-JP"/>
              </w:rPr>
            </w:pPr>
            <w:r w:rsidRPr="005F52A9">
              <w:rPr>
                <w:lang w:eastAsia="zh-CN"/>
              </w:rPr>
              <w:t>ignore</w:t>
            </w:r>
          </w:p>
        </w:tc>
      </w:tr>
      <w:tr w:rsidR="00933AEB" w:rsidRPr="001D2E49" w14:paraId="65835CE3" w14:textId="77777777" w:rsidTr="00903E38">
        <w:tc>
          <w:tcPr>
            <w:tcW w:w="2267" w:type="dxa"/>
          </w:tcPr>
          <w:p w14:paraId="63819C30" w14:textId="77777777" w:rsidR="00933AEB" w:rsidRPr="0050639D" w:rsidRDefault="00933AEB" w:rsidP="00903E38">
            <w:pPr>
              <w:pStyle w:val="TAL"/>
              <w:rPr>
                <w:rFonts w:cs="Arial"/>
                <w:bCs/>
                <w:lang w:eastAsia="ja-JP"/>
              </w:rPr>
            </w:pPr>
            <w:r w:rsidRPr="003D561B">
              <w:t>No PDU Session Indication</w:t>
            </w:r>
          </w:p>
        </w:tc>
        <w:tc>
          <w:tcPr>
            <w:tcW w:w="1020" w:type="dxa"/>
          </w:tcPr>
          <w:p w14:paraId="7E51D5B2" w14:textId="77777777" w:rsidR="00933AEB" w:rsidRPr="0050639D" w:rsidRDefault="00933AEB" w:rsidP="00903E38">
            <w:pPr>
              <w:pStyle w:val="TAL"/>
              <w:rPr>
                <w:rFonts w:cs="Arial"/>
                <w:lang w:eastAsia="ja-JP"/>
              </w:rPr>
            </w:pPr>
            <w:r>
              <w:rPr>
                <w:rFonts w:cs="Arial"/>
                <w:lang w:eastAsia="zh-CN"/>
              </w:rPr>
              <w:t>O</w:t>
            </w:r>
          </w:p>
        </w:tc>
        <w:tc>
          <w:tcPr>
            <w:tcW w:w="1080" w:type="dxa"/>
          </w:tcPr>
          <w:p w14:paraId="247FFBF6" w14:textId="77777777" w:rsidR="00933AEB" w:rsidRPr="00A3338D" w:rsidRDefault="00933AEB" w:rsidP="00903E38">
            <w:pPr>
              <w:pStyle w:val="TAL"/>
              <w:rPr>
                <w:lang w:eastAsia="ja-JP"/>
              </w:rPr>
            </w:pPr>
          </w:p>
        </w:tc>
        <w:tc>
          <w:tcPr>
            <w:tcW w:w="1587" w:type="dxa"/>
          </w:tcPr>
          <w:p w14:paraId="5CF1CE3A" w14:textId="77777777" w:rsidR="00933AEB" w:rsidRPr="0050639D" w:rsidRDefault="00933AEB" w:rsidP="00903E38">
            <w:pPr>
              <w:pStyle w:val="TAL"/>
              <w:rPr>
                <w:rFonts w:cs="Arial"/>
                <w:lang w:eastAsia="zh-CN"/>
              </w:rPr>
            </w:pPr>
            <w:r w:rsidRPr="003D561B">
              <w:rPr>
                <w:lang w:eastAsia="zh-CN"/>
              </w:rPr>
              <w:t>ENUMERATED (true, ...)</w:t>
            </w:r>
          </w:p>
        </w:tc>
        <w:tc>
          <w:tcPr>
            <w:tcW w:w="1757" w:type="dxa"/>
          </w:tcPr>
          <w:p w14:paraId="43817A4F" w14:textId="77777777" w:rsidR="00933AEB" w:rsidRPr="009C7078" w:rsidRDefault="00933AEB" w:rsidP="00903E38">
            <w:pPr>
              <w:pStyle w:val="TAL"/>
              <w:rPr>
                <w:lang w:eastAsia="zh-CN"/>
              </w:rPr>
            </w:pPr>
            <w:r w:rsidRPr="003D561B">
              <w:rPr>
                <w:lang w:eastAsia="zh-CN"/>
              </w:rPr>
              <w:t>This IE applies only if the UE is a</w:t>
            </w:r>
            <w:r>
              <w:rPr>
                <w:lang w:eastAsia="zh-CN"/>
              </w:rPr>
              <w:t xml:space="preserve"> mobile</w:t>
            </w:r>
            <w:r w:rsidRPr="003D561B">
              <w:rPr>
                <w:lang w:eastAsia="zh-CN"/>
              </w:rPr>
              <w:t xml:space="preserve"> IAB-MT.</w:t>
            </w:r>
          </w:p>
        </w:tc>
        <w:tc>
          <w:tcPr>
            <w:tcW w:w="1080" w:type="dxa"/>
          </w:tcPr>
          <w:p w14:paraId="593E1079" w14:textId="77777777" w:rsidR="00933AEB" w:rsidRPr="0050639D" w:rsidRDefault="00933AEB" w:rsidP="00903E38">
            <w:pPr>
              <w:pStyle w:val="TAC"/>
              <w:rPr>
                <w:rFonts w:cs="Arial"/>
                <w:lang w:eastAsia="ja-JP"/>
              </w:rPr>
            </w:pPr>
            <w:r>
              <w:rPr>
                <w:rFonts w:hint="eastAsia"/>
                <w:lang w:eastAsia="zh-CN"/>
              </w:rPr>
              <w:t>YES</w:t>
            </w:r>
          </w:p>
        </w:tc>
        <w:tc>
          <w:tcPr>
            <w:tcW w:w="1080" w:type="dxa"/>
          </w:tcPr>
          <w:p w14:paraId="3D0AE1C0" w14:textId="77777777" w:rsidR="00933AEB" w:rsidRPr="0050639D" w:rsidRDefault="00933AEB" w:rsidP="00903E38">
            <w:pPr>
              <w:pStyle w:val="TAC"/>
              <w:rPr>
                <w:rFonts w:cs="Arial"/>
                <w:lang w:eastAsia="ja-JP"/>
              </w:rPr>
            </w:pPr>
            <w:r>
              <w:rPr>
                <w:rFonts w:hint="eastAsia"/>
                <w:lang w:eastAsia="zh-CN"/>
              </w:rPr>
              <w:t>ignore</w:t>
            </w:r>
          </w:p>
        </w:tc>
      </w:tr>
      <w:tr w:rsidR="00933AEB" w:rsidRPr="001D2E49" w14:paraId="2D66AB61" w14:textId="77777777" w:rsidTr="00903E38">
        <w:tc>
          <w:tcPr>
            <w:tcW w:w="2267" w:type="dxa"/>
          </w:tcPr>
          <w:p w14:paraId="7B8F5E02" w14:textId="77777777" w:rsidR="00933AEB" w:rsidRPr="003D561B" w:rsidRDefault="00933AEB" w:rsidP="00903E38">
            <w:pPr>
              <w:pStyle w:val="TAL"/>
            </w:pPr>
            <w:r w:rsidRPr="006A1548">
              <w:lastRenderedPageBreak/>
              <w:t>Partially Allowed NSSAI</w:t>
            </w:r>
          </w:p>
        </w:tc>
        <w:tc>
          <w:tcPr>
            <w:tcW w:w="1020" w:type="dxa"/>
          </w:tcPr>
          <w:p w14:paraId="461661FF" w14:textId="77777777" w:rsidR="00933AEB" w:rsidRDefault="00933AEB" w:rsidP="00903E38">
            <w:pPr>
              <w:pStyle w:val="TAL"/>
              <w:rPr>
                <w:rFonts w:cs="Arial"/>
                <w:lang w:eastAsia="zh-CN"/>
              </w:rPr>
            </w:pPr>
            <w:r w:rsidRPr="006A1548">
              <w:rPr>
                <w:lang w:eastAsia="zh-CN"/>
              </w:rPr>
              <w:t>O</w:t>
            </w:r>
          </w:p>
        </w:tc>
        <w:tc>
          <w:tcPr>
            <w:tcW w:w="1080" w:type="dxa"/>
          </w:tcPr>
          <w:p w14:paraId="63BA436F" w14:textId="77777777" w:rsidR="00933AEB" w:rsidRPr="00A3338D" w:rsidRDefault="00933AEB" w:rsidP="00903E38">
            <w:pPr>
              <w:pStyle w:val="TAL"/>
              <w:rPr>
                <w:lang w:eastAsia="ja-JP"/>
              </w:rPr>
            </w:pPr>
          </w:p>
        </w:tc>
        <w:tc>
          <w:tcPr>
            <w:tcW w:w="1587" w:type="dxa"/>
          </w:tcPr>
          <w:p w14:paraId="7BB9E452" w14:textId="77777777" w:rsidR="00933AEB" w:rsidRPr="003D561B" w:rsidRDefault="00933AEB" w:rsidP="00903E38">
            <w:pPr>
              <w:pStyle w:val="TAL"/>
              <w:rPr>
                <w:lang w:eastAsia="zh-CN"/>
              </w:rPr>
            </w:pPr>
            <w:r w:rsidRPr="006A1548">
              <w:rPr>
                <w:lang w:eastAsia="zh-CN"/>
              </w:rPr>
              <w:t>9.3.1.</w:t>
            </w:r>
            <w:r>
              <w:rPr>
                <w:lang w:eastAsia="zh-CN"/>
              </w:rPr>
              <w:t>261</w:t>
            </w:r>
          </w:p>
        </w:tc>
        <w:tc>
          <w:tcPr>
            <w:tcW w:w="1757" w:type="dxa"/>
          </w:tcPr>
          <w:p w14:paraId="25790651" w14:textId="77777777" w:rsidR="00933AEB" w:rsidRPr="003D561B" w:rsidRDefault="00933AEB" w:rsidP="00903E38">
            <w:pPr>
              <w:pStyle w:val="TAL"/>
              <w:rPr>
                <w:lang w:eastAsia="zh-CN"/>
              </w:rPr>
            </w:pPr>
            <w:r w:rsidRPr="006A1548">
              <w:rPr>
                <w:lang w:eastAsia="zh-CN"/>
              </w:rPr>
              <w:t>Indicates the S-NSSAIs partially permitted by the network.</w:t>
            </w:r>
          </w:p>
        </w:tc>
        <w:tc>
          <w:tcPr>
            <w:tcW w:w="1080" w:type="dxa"/>
          </w:tcPr>
          <w:p w14:paraId="2EF413E3" w14:textId="77777777" w:rsidR="00933AEB" w:rsidRDefault="00933AEB" w:rsidP="00903E38">
            <w:pPr>
              <w:pStyle w:val="TAC"/>
              <w:rPr>
                <w:lang w:eastAsia="zh-CN"/>
              </w:rPr>
            </w:pPr>
            <w:r w:rsidRPr="006A1548">
              <w:rPr>
                <w:lang w:eastAsia="zh-CN"/>
              </w:rPr>
              <w:t>YES</w:t>
            </w:r>
          </w:p>
        </w:tc>
        <w:tc>
          <w:tcPr>
            <w:tcW w:w="1080" w:type="dxa"/>
          </w:tcPr>
          <w:p w14:paraId="64ABC9B9" w14:textId="77777777" w:rsidR="00933AEB" w:rsidRDefault="00933AEB" w:rsidP="00903E38">
            <w:pPr>
              <w:pStyle w:val="TAC"/>
              <w:rPr>
                <w:lang w:eastAsia="zh-CN"/>
              </w:rPr>
            </w:pPr>
            <w:r w:rsidRPr="006A1548">
              <w:rPr>
                <w:lang w:eastAsia="zh-CN"/>
              </w:rPr>
              <w:t>ignore</w:t>
            </w:r>
          </w:p>
        </w:tc>
      </w:tr>
      <w:tr w:rsidR="00933AEB" w:rsidRPr="001D2E49" w14:paraId="69A61BCF" w14:textId="77777777" w:rsidTr="00903E38">
        <w:tc>
          <w:tcPr>
            <w:tcW w:w="2267" w:type="dxa"/>
          </w:tcPr>
          <w:p w14:paraId="56C974AA" w14:textId="77777777" w:rsidR="00933AEB" w:rsidRPr="006A1548" w:rsidRDefault="00933AEB" w:rsidP="00903E38">
            <w:pPr>
              <w:pStyle w:val="TAL"/>
            </w:pPr>
            <w:r>
              <w:rPr>
                <w:rFonts w:hint="eastAsia"/>
                <w:lang w:val="en-US" w:eastAsia="zh-CN"/>
              </w:rPr>
              <w:t xml:space="preserve">Ranging and </w:t>
            </w:r>
            <w:proofErr w:type="spellStart"/>
            <w:r>
              <w:rPr>
                <w:rFonts w:hint="eastAsia"/>
                <w:lang w:val="en-US" w:eastAsia="zh-CN"/>
              </w:rPr>
              <w:t>Sidelink</w:t>
            </w:r>
            <w:proofErr w:type="spellEnd"/>
            <w:r>
              <w:rPr>
                <w:rFonts w:hint="eastAsia"/>
                <w:lang w:val="en-US" w:eastAsia="zh-CN"/>
              </w:rPr>
              <w:t xml:space="preserve"> Positioning Service Information </w:t>
            </w:r>
          </w:p>
        </w:tc>
        <w:tc>
          <w:tcPr>
            <w:tcW w:w="1020" w:type="dxa"/>
          </w:tcPr>
          <w:p w14:paraId="098D8217" w14:textId="77777777" w:rsidR="00933AEB" w:rsidRPr="006A1548" w:rsidRDefault="00933AEB" w:rsidP="00903E38">
            <w:pPr>
              <w:pStyle w:val="TAL"/>
              <w:rPr>
                <w:lang w:eastAsia="zh-CN"/>
              </w:rPr>
            </w:pPr>
            <w:r>
              <w:rPr>
                <w:rFonts w:cs="Arial" w:hint="eastAsia"/>
                <w:lang w:val="en-US" w:eastAsia="zh-CN"/>
              </w:rPr>
              <w:t>O</w:t>
            </w:r>
          </w:p>
        </w:tc>
        <w:tc>
          <w:tcPr>
            <w:tcW w:w="1080" w:type="dxa"/>
          </w:tcPr>
          <w:p w14:paraId="14C46827" w14:textId="77777777" w:rsidR="00933AEB" w:rsidRPr="00A3338D" w:rsidRDefault="00933AEB" w:rsidP="00903E38">
            <w:pPr>
              <w:pStyle w:val="TAL"/>
              <w:rPr>
                <w:lang w:eastAsia="ja-JP"/>
              </w:rPr>
            </w:pPr>
          </w:p>
        </w:tc>
        <w:tc>
          <w:tcPr>
            <w:tcW w:w="1587" w:type="dxa"/>
          </w:tcPr>
          <w:p w14:paraId="4DDC51B2" w14:textId="77777777" w:rsidR="00933AEB" w:rsidRPr="006A1548" w:rsidRDefault="00933AEB" w:rsidP="00903E38">
            <w:pPr>
              <w:pStyle w:val="TAL"/>
              <w:rPr>
                <w:lang w:eastAsia="zh-CN"/>
              </w:rPr>
            </w:pPr>
            <w:r>
              <w:rPr>
                <w:rFonts w:hint="eastAsia"/>
                <w:lang w:val="en-US" w:eastAsia="zh-CN"/>
              </w:rPr>
              <w:t>9.3.1.</w:t>
            </w:r>
            <w:r>
              <w:rPr>
                <w:lang w:val="en-US" w:eastAsia="zh-CN"/>
              </w:rPr>
              <w:t>269</w:t>
            </w:r>
          </w:p>
        </w:tc>
        <w:tc>
          <w:tcPr>
            <w:tcW w:w="1757" w:type="dxa"/>
          </w:tcPr>
          <w:p w14:paraId="1836F5FA" w14:textId="77777777" w:rsidR="00933AEB" w:rsidRPr="006A1548" w:rsidRDefault="00933AEB" w:rsidP="00903E38">
            <w:pPr>
              <w:pStyle w:val="TAL"/>
              <w:rPr>
                <w:lang w:eastAsia="zh-CN"/>
              </w:rPr>
            </w:pPr>
            <w:r>
              <w:rPr>
                <w:lang w:eastAsia="zh-CN"/>
              </w:rPr>
              <w:t xml:space="preserve">This IE applies only if the UE is authorized for NR V2X services and/or 5G </w:t>
            </w:r>
            <w:proofErr w:type="spellStart"/>
            <w:r>
              <w:rPr>
                <w:lang w:eastAsia="zh-CN"/>
              </w:rPr>
              <w:t>ProSe</w:t>
            </w:r>
            <w:proofErr w:type="spellEnd"/>
            <w:r>
              <w:rPr>
                <w:lang w:eastAsia="zh-CN"/>
              </w:rPr>
              <w:t xml:space="preserve"> services.</w:t>
            </w:r>
          </w:p>
        </w:tc>
        <w:tc>
          <w:tcPr>
            <w:tcW w:w="1080" w:type="dxa"/>
          </w:tcPr>
          <w:p w14:paraId="0F874945" w14:textId="77777777" w:rsidR="00933AEB" w:rsidRPr="006A1548" w:rsidRDefault="00933AEB" w:rsidP="00903E38">
            <w:pPr>
              <w:pStyle w:val="TAC"/>
              <w:rPr>
                <w:lang w:eastAsia="zh-CN"/>
              </w:rPr>
            </w:pPr>
            <w:r>
              <w:rPr>
                <w:rFonts w:hint="eastAsia"/>
                <w:lang w:val="en-US" w:eastAsia="zh-CN"/>
              </w:rPr>
              <w:t>YES</w:t>
            </w:r>
          </w:p>
        </w:tc>
        <w:tc>
          <w:tcPr>
            <w:tcW w:w="1080" w:type="dxa"/>
          </w:tcPr>
          <w:p w14:paraId="5412A08D" w14:textId="77777777" w:rsidR="00933AEB" w:rsidRPr="006A1548" w:rsidRDefault="00933AEB" w:rsidP="00903E38">
            <w:pPr>
              <w:pStyle w:val="TAC"/>
              <w:rPr>
                <w:lang w:eastAsia="zh-CN"/>
              </w:rPr>
            </w:pPr>
            <w:r>
              <w:rPr>
                <w:rFonts w:hint="eastAsia"/>
                <w:lang w:val="en-US" w:eastAsia="zh-CN"/>
              </w:rPr>
              <w:t>ignore</w:t>
            </w:r>
          </w:p>
        </w:tc>
      </w:tr>
      <w:tr w:rsidR="00F65861" w:rsidRPr="001D2E49" w14:paraId="3E808963" w14:textId="77777777" w:rsidTr="00903E38">
        <w:trPr>
          <w:ins w:id="226" w:author="Author" w:date="2025-01-22T22:03:00Z"/>
        </w:trPr>
        <w:tc>
          <w:tcPr>
            <w:tcW w:w="2267" w:type="dxa"/>
            <w:tcBorders>
              <w:top w:val="single" w:sz="4" w:space="0" w:color="auto"/>
              <w:left w:val="single" w:sz="4" w:space="0" w:color="auto"/>
              <w:bottom w:val="single" w:sz="4" w:space="0" w:color="auto"/>
              <w:right w:val="single" w:sz="4" w:space="0" w:color="auto"/>
            </w:tcBorders>
          </w:tcPr>
          <w:p w14:paraId="36A58CA9" w14:textId="77777777" w:rsidR="00F65861" w:rsidRDefault="00F65861" w:rsidP="00903E38">
            <w:pPr>
              <w:pStyle w:val="TAL"/>
              <w:rPr>
                <w:ins w:id="227" w:author="Author" w:date="2025-01-22T22:03:00Z" w16du:dateUtc="2025-01-22T21:03:00Z"/>
                <w:lang w:val="en-US" w:eastAsia="zh-CN"/>
              </w:rPr>
            </w:pPr>
            <w:ins w:id="228" w:author="Author" w:date="2025-01-22T22:03:00Z" w16du:dateUtc="2025-01-22T21:03:00Z">
              <w:r>
                <w:rPr>
                  <w:lang w:val="en-US" w:eastAsia="zh-CN"/>
                </w:rPr>
                <w:t>AMF UE NGAP ID 2</w:t>
              </w:r>
            </w:ins>
          </w:p>
        </w:tc>
        <w:tc>
          <w:tcPr>
            <w:tcW w:w="1020" w:type="dxa"/>
            <w:tcBorders>
              <w:top w:val="single" w:sz="4" w:space="0" w:color="auto"/>
              <w:left w:val="single" w:sz="4" w:space="0" w:color="auto"/>
              <w:bottom w:val="single" w:sz="4" w:space="0" w:color="auto"/>
              <w:right w:val="single" w:sz="4" w:space="0" w:color="auto"/>
            </w:tcBorders>
          </w:tcPr>
          <w:p w14:paraId="08120F02" w14:textId="77777777" w:rsidR="00F65861" w:rsidRDefault="00F65861" w:rsidP="00903E38">
            <w:pPr>
              <w:pStyle w:val="TAL"/>
              <w:rPr>
                <w:ins w:id="229" w:author="Author" w:date="2025-01-22T22:03:00Z" w16du:dateUtc="2025-01-22T21:03:00Z"/>
                <w:rFonts w:cs="Arial"/>
                <w:lang w:val="en-US" w:eastAsia="zh-CN"/>
              </w:rPr>
            </w:pPr>
            <w:ins w:id="230" w:author="Author" w:date="2025-01-22T22:03:00Z" w16du:dateUtc="2025-01-22T21:03:00Z">
              <w:r>
                <w:rPr>
                  <w:rFonts w:cs="Arial"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37D66A83" w14:textId="77777777" w:rsidR="00F65861" w:rsidRPr="00A3338D" w:rsidRDefault="00F65861" w:rsidP="00903E38">
            <w:pPr>
              <w:pStyle w:val="TAL"/>
              <w:rPr>
                <w:ins w:id="231" w:author="Author" w:date="2025-01-22T22:03:00Z" w16du:dateUtc="2025-01-22T21:03:00Z"/>
                <w:lang w:eastAsia="ja-JP"/>
              </w:rPr>
            </w:pPr>
          </w:p>
        </w:tc>
        <w:tc>
          <w:tcPr>
            <w:tcW w:w="1587" w:type="dxa"/>
            <w:tcBorders>
              <w:top w:val="single" w:sz="4" w:space="0" w:color="auto"/>
              <w:left w:val="single" w:sz="4" w:space="0" w:color="auto"/>
              <w:bottom w:val="single" w:sz="4" w:space="0" w:color="auto"/>
              <w:right w:val="single" w:sz="4" w:space="0" w:color="auto"/>
            </w:tcBorders>
          </w:tcPr>
          <w:p w14:paraId="37C0F291" w14:textId="77777777" w:rsidR="00F65861" w:rsidRDefault="00F65861" w:rsidP="00903E38">
            <w:pPr>
              <w:pStyle w:val="TAL"/>
              <w:rPr>
                <w:ins w:id="232" w:author="Author" w:date="2025-01-22T22:03:00Z" w16du:dateUtc="2025-01-22T21:03:00Z"/>
                <w:lang w:val="en-US" w:eastAsia="zh-CN"/>
              </w:rPr>
            </w:pPr>
            <w:ins w:id="233" w:author="Author" w:date="2025-01-22T22:03:00Z" w16du:dateUtc="2025-01-22T21:03:00Z">
              <w:r>
                <w:rPr>
                  <w:lang w:val="en-US" w:eastAsia="zh-CN"/>
                </w:rPr>
                <w:t>AMF UE NGAP ID</w:t>
              </w:r>
              <w:r>
                <w:rPr>
                  <w:rFonts w:hint="eastAsia"/>
                  <w:lang w:val="en-US" w:eastAsia="zh-CN"/>
                </w:rPr>
                <w:t xml:space="preserve"> 9.3.</w:t>
              </w:r>
              <w:r>
                <w:rPr>
                  <w:lang w:val="en-US" w:eastAsia="zh-CN"/>
                </w:rPr>
                <w:t>3.1</w:t>
              </w:r>
            </w:ins>
          </w:p>
        </w:tc>
        <w:tc>
          <w:tcPr>
            <w:tcW w:w="1757" w:type="dxa"/>
            <w:tcBorders>
              <w:top w:val="single" w:sz="4" w:space="0" w:color="auto"/>
              <w:left w:val="single" w:sz="4" w:space="0" w:color="auto"/>
              <w:bottom w:val="single" w:sz="4" w:space="0" w:color="auto"/>
              <w:right w:val="single" w:sz="4" w:space="0" w:color="auto"/>
            </w:tcBorders>
          </w:tcPr>
          <w:p w14:paraId="00266964" w14:textId="77777777" w:rsidR="00F65861" w:rsidRDefault="00F65861" w:rsidP="00903E38">
            <w:pPr>
              <w:pStyle w:val="TAL"/>
              <w:rPr>
                <w:ins w:id="234" w:author="Author" w:date="2025-01-22T22:03:00Z" w16du:dateUtc="2025-01-22T21:03:00Z"/>
                <w:lang w:eastAsia="zh-CN"/>
              </w:rPr>
            </w:pPr>
            <w:ins w:id="235" w:author="Author" w:date="2025-01-22T22:03:00Z" w16du:dateUtc="2025-01-22T21:03:00Z">
              <w:r>
                <w:rPr>
                  <w:lang w:eastAsia="zh-CN"/>
                </w:rPr>
                <w:t>This IE in</w:t>
              </w:r>
              <w:r w:rsidRPr="008711EA">
                <w:rPr>
                  <w:lang w:eastAsia="zh-CN"/>
                </w:rPr>
                <w:t xml:space="preserve">dicates the </w:t>
              </w:r>
              <w:r>
                <w:rPr>
                  <w:lang w:eastAsia="zh-CN"/>
                </w:rPr>
                <w:t>AMF</w:t>
              </w:r>
              <w:r w:rsidRPr="008711EA">
                <w:rPr>
                  <w:lang w:eastAsia="zh-CN"/>
                </w:rPr>
                <w:t xml:space="preserve"> UE </w:t>
              </w:r>
              <w:r>
                <w:rPr>
                  <w:lang w:eastAsia="zh-CN"/>
                </w:rPr>
                <w:t>NG</w:t>
              </w:r>
              <w:r w:rsidRPr="008711EA">
                <w:rPr>
                  <w:lang w:eastAsia="zh-CN"/>
                </w:rPr>
                <w:t xml:space="preserve">AP ID assigned by the </w:t>
              </w:r>
              <w:r>
                <w:rPr>
                  <w:lang w:eastAsia="zh-CN"/>
                </w:rPr>
                <w:t>AMF.</w:t>
              </w:r>
            </w:ins>
          </w:p>
        </w:tc>
        <w:tc>
          <w:tcPr>
            <w:tcW w:w="1080" w:type="dxa"/>
            <w:tcBorders>
              <w:top w:val="single" w:sz="4" w:space="0" w:color="auto"/>
              <w:left w:val="single" w:sz="4" w:space="0" w:color="auto"/>
              <w:bottom w:val="single" w:sz="4" w:space="0" w:color="auto"/>
              <w:right w:val="single" w:sz="4" w:space="0" w:color="auto"/>
            </w:tcBorders>
          </w:tcPr>
          <w:p w14:paraId="5CA5C418" w14:textId="77777777" w:rsidR="00F65861" w:rsidRDefault="00F65861" w:rsidP="00903E38">
            <w:pPr>
              <w:pStyle w:val="TAC"/>
              <w:rPr>
                <w:ins w:id="236" w:author="Author" w:date="2025-01-22T22:03:00Z" w16du:dateUtc="2025-01-22T21:03:00Z"/>
                <w:lang w:val="en-US" w:eastAsia="zh-CN"/>
              </w:rPr>
            </w:pPr>
            <w:ins w:id="237" w:author="Author" w:date="2025-01-22T22:03:00Z" w16du:dateUtc="2025-01-22T21:03:00Z">
              <w:r>
                <w:rPr>
                  <w:rFonts w:hint="eastAsia"/>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5E60B159" w14:textId="77777777" w:rsidR="00F65861" w:rsidRDefault="00F65861" w:rsidP="00903E38">
            <w:pPr>
              <w:pStyle w:val="TAC"/>
              <w:rPr>
                <w:ins w:id="238" w:author="Author" w:date="2025-01-22T22:03:00Z" w16du:dateUtc="2025-01-22T21:03:00Z"/>
                <w:lang w:val="en-US" w:eastAsia="zh-CN"/>
              </w:rPr>
            </w:pPr>
            <w:ins w:id="239" w:author="Author" w:date="2025-01-22T22:03:00Z" w16du:dateUtc="2025-01-22T21:03:00Z">
              <w:r>
                <w:rPr>
                  <w:rFonts w:hint="eastAsia"/>
                  <w:lang w:val="en-US" w:eastAsia="zh-CN"/>
                </w:rPr>
                <w:t>ignore</w:t>
              </w:r>
            </w:ins>
          </w:p>
        </w:tc>
      </w:tr>
    </w:tbl>
    <w:p w14:paraId="2485C531" w14:textId="77777777" w:rsidR="00933AEB" w:rsidRPr="001D2E49" w:rsidRDefault="00933AEB" w:rsidP="00933AEB"/>
    <w:p w14:paraId="1CEFFBD8" w14:textId="77777777" w:rsidR="00C4097F" w:rsidRDefault="00C4097F" w:rsidP="00C4097F">
      <w:pPr>
        <w:pStyle w:val="FirstChange"/>
      </w:pPr>
    </w:p>
    <w:p w14:paraId="3D9D6091" w14:textId="77777777" w:rsidR="00C4097F" w:rsidRDefault="00C4097F" w:rsidP="00C4097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A7EE2A5" w14:textId="77777777" w:rsidR="00313932" w:rsidRPr="001D2E49" w:rsidRDefault="00313932" w:rsidP="00313932">
      <w:pPr>
        <w:pStyle w:val="Heading4"/>
      </w:pPr>
      <w:bookmarkStart w:id="240" w:name="_Toc184820385"/>
      <w:bookmarkStart w:id="241" w:name="_Toc20955100"/>
      <w:bookmarkStart w:id="242" w:name="_Toc29503546"/>
      <w:bookmarkStart w:id="243" w:name="_Toc29504130"/>
      <w:bookmarkStart w:id="244" w:name="_Toc29504714"/>
      <w:bookmarkStart w:id="245" w:name="_Toc36553160"/>
      <w:bookmarkStart w:id="246" w:name="_Toc36554887"/>
      <w:bookmarkStart w:id="247" w:name="_Toc45652193"/>
      <w:bookmarkStart w:id="248" w:name="_Toc45658625"/>
      <w:bookmarkStart w:id="249" w:name="_Toc45720445"/>
      <w:bookmarkStart w:id="250" w:name="_Toc45798325"/>
      <w:bookmarkStart w:id="251" w:name="_Toc45897714"/>
      <w:bookmarkStart w:id="252" w:name="_Toc51745918"/>
      <w:bookmarkStart w:id="253" w:name="_Toc64446182"/>
      <w:bookmarkStart w:id="254" w:name="_Toc73982052"/>
      <w:bookmarkStart w:id="255" w:name="_Toc88652141"/>
      <w:bookmarkStart w:id="256" w:name="_Toc97891184"/>
      <w:bookmarkStart w:id="257" w:name="_Toc99123303"/>
      <w:bookmarkStart w:id="258" w:name="_Toc99662108"/>
      <w:bookmarkStart w:id="259" w:name="_Toc105152174"/>
      <w:bookmarkStart w:id="260" w:name="_Toc105173980"/>
      <w:bookmarkStart w:id="261" w:name="_Toc106108978"/>
      <w:bookmarkStart w:id="262" w:name="_Toc106122883"/>
      <w:bookmarkStart w:id="263" w:name="_Toc107409436"/>
      <w:bookmarkStart w:id="264" w:name="_Toc112756625"/>
      <w:bookmarkStart w:id="265" w:name="_Toc169664888"/>
      <w:r w:rsidRPr="001D2E49">
        <w:lastRenderedPageBreak/>
        <w:t>9.2.3.8</w:t>
      </w:r>
      <w:r w:rsidRPr="001D2E49">
        <w:tab/>
        <w:t>PATH SWITCH REQUEST</w:t>
      </w:r>
      <w:bookmarkEnd w:id="240"/>
    </w:p>
    <w:p w14:paraId="00C9B6B3" w14:textId="77777777" w:rsidR="00313932" w:rsidRPr="001D2E49" w:rsidRDefault="00313932" w:rsidP="00313932">
      <w:pPr>
        <w:keepNext/>
      </w:pPr>
      <w:r w:rsidRPr="001D2E49">
        <w:t>This message is sent by the NG-RAN node to inform the AMF of the new serving NG-RAN node and to transfer some NG-U DL tunnel termination point(s) to the SMF via the AMF for one or multiple PDU session resources.</w:t>
      </w:r>
    </w:p>
    <w:p w14:paraId="5572B3F0" w14:textId="77777777" w:rsidR="00313932" w:rsidRPr="001D2E49" w:rsidRDefault="00313932" w:rsidP="00313932">
      <w:pPr>
        <w:keepNext/>
      </w:pPr>
      <w:r w:rsidRPr="001D2E49">
        <w:t xml:space="preserve">Direction: NG-RAN node </w:t>
      </w:r>
      <w:r w:rsidRPr="001D2E49">
        <w:sym w:font="Symbol" w:char="F0AE"/>
      </w:r>
      <w:r w:rsidRPr="001D2E49">
        <w:t xml:space="preserve"> AMF.</w:t>
      </w: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313932" w:rsidRPr="001D2E49" w14:paraId="5FF1D39C" w14:textId="77777777" w:rsidTr="00903E38">
        <w:tc>
          <w:tcPr>
            <w:tcW w:w="2267" w:type="dxa"/>
          </w:tcPr>
          <w:p w14:paraId="2C6DDFE6" w14:textId="77777777" w:rsidR="00313932" w:rsidRPr="001D2E49" w:rsidRDefault="00313932" w:rsidP="00903E38">
            <w:pPr>
              <w:pStyle w:val="TAH"/>
              <w:rPr>
                <w:rFonts w:cs="Arial"/>
                <w:lang w:eastAsia="ja-JP"/>
              </w:rPr>
            </w:pPr>
            <w:r w:rsidRPr="001D2E49">
              <w:rPr>
                <w:rFonts w:cs="Arial"/>
                <w:lang w:eastAsia="ja-JP"/>
              </w:rPr>
              <w:t>IE/Group Name</w:t>
            </w:r>
          </w:p>
        </w:tc>
        <w:tc>
          <w:tcPr>
            <w:tcW w:w="1020" w:type="dxa"/>
          </w:tcPr>
          <w:p w14:paraId="0E33341A" w14:textId="77777777" w:rsidR="00313932" w:rsidRPr="001D2E49" w:rsidRDefault="00313932" w:rsidP="00903E38">
            <w:pPr>
              <w:pStyle w:val="TAH"/>
              <w:rPr>
                <w:rFonts w:cs="Arial"/>
                <w:lang w:eastAsia="ja-JP"/>
              </w:rPr>
            </w:pPr>
            <w:r w:rsidRPr="001D2E49">
              <w:rPr>
                <w:rFonts w:cs="Arial"/>
                <w:lang w:eastAsia="ja-JP"/>
              </w:rPr>
              <w:t>Presence</w:t>
            </w:r>
          </w:p>
        </w:tc>
        <w:tc>
          <w:tcPr>
            <w:tcW w:w="1080" w:type="dxa"/>
          </w:tcPr>
          <w:p w14:paraId="5D62901A" w14:textId="77777777" w:rsidR="00313932" w:rsidRPr="001D2E49" w:rsidRDefault="00313932" w:rsidP="00903E38">
            <w:pPr>
              <w:pStyle w:val="TAH"/>
              <w:rPr>
                <w:rFonts w:cs="Arial"/>
                <w:lang w:eastAsia="ja-JP"/>
              </w:rPr>
            </w:pPr>
            <w:r w:rsidRPr="001D2E49">
              <w:rPr>
                <w:rFonts w:cs="Arial"/>
                <w:lang w:eastAsia="ja-JP"/>
              </w:rPr>
              <w:t>Range</w:t>
            </w:r>
          </w:p>
        </w:tc>
        <w:tc>
          <w:tcPr>
            <w:tcW w:w="1512" w:type="dxa"/>
          </w:tcPr>
          <w:p w14:paraId="293F1A4D" w14:textId="77777777" w:rsidR="00313932" w:rsidRPr="001D2E49" w:rsidRDefault="00313932" w:rsidP="00903E38">
            <w:pPr>
              <w:pStyle w:val="TAH"/>
              <w:rPr>
                <w:rFonts w:cs="Arial"/>
                <w:lang w:eastAsia="ja-JP"/>
              </w:rPr>
            </w:pPr>
            <w:r w:rsidRPr="001D2E49">
              <w:rPr>
                <w:rFonts w:cs="Arial"/>
                <w:lang w:eastAsia="ja-JP"/>
              </w:rPr>
              <w:t>IE type and reference</w:t>
            </w:r>
          </w:p>
        </w:tc>
        <w:tc>
          <w:tcPr>
            <w:tcW w:w="1757" w:type="dxa"/>
          </w:tcPr>
          <w:p w14:paraId="74E0C22D" w14:textId="77777777" w:rsidR="00313932" w:rsidRPr="001D2E49" w:rsidRDefault="00313932" w:rsidP="00903E38">
            <w:pPr>
              <w:pStyle w:val="TAH"/>
              <w:rPr>
                <w:rFonts w:cs="Arial"/>
                <w:lang w:eastAsia="ja-JP"/>
              </w:rPr>
            </w:pPr>
            <w:r w:rsidRPr="001D2E49">
              <w:rPr>
                <w:rFonts w:cs="Arial"/>
                <w:lang w:eastAsia="ja-JP"/>
              </w:rPr>
              <w:t>Semantics description</w:t>
            </w:r>
          </w:p>
        </w:tc>
        <w:tc>
          <w:tcPr>
            <w:tcW w:w="1080" w:type="dxa"/>
          </w:tcPr>
          <w:p w14:paraId="6D86401E" w14:textId="77777777" w:rsidR="00313932" w:rsidRPr="001D2E49" w:rsidRDefault="00313932" w:rsidP="00903E38">
            <w:pPr>
              <w:pStyle w:val="TAH"/>
              <w:rPr>
                <w:rFonts w:cs="Arial"/>
                <w:lang w:eastAsia="ja-JP"/>
              </w:rPr>
            </w:pPr>
            <w:r w:rsidRPr="001D2E49">
              <w:rPr>
                <w:rFonts w:cs="Arial"/>
                <w:lang w:eastAsia="ja-JP"/>
              </w:rPr>
              <w:t>Criticality</w:t>
            </w:r>
          </w:p>
        </w:tc>
        <w:tc>
          <w:tcPr>
            <w:tcW w:w="1080" w:type="dxa"/>
          </w:tcPr>
          <w:p w14:paraId="52569DD5" w14:textId="77777777" w:rsidR="00313932" w:rsidRPr="001D2E49" w:rsidRDefault="00313932" w:rsidP="00903E38">
            <w:pPr>
              <w:pStyle w:val="TAH"/>
              <w:rPr>
                <w:rFonts w:cs="Arial"/>
                <w:b w:val="0"/>
                <w:lang w:eastAsia="ja-JP"/>
              </w:rPr>
            </w:pPr>
            <w:r w:rsidRPr="001D2E49">
              <w:rPr>
                <w:rFonts w:cs="Arial"/>
                <w:lang w:eastAsia="ja-JP"/>
              </w:rPr>
              <w:t>Assigned Criticality</w:t>
            </w:r>
          </w:p>
        </w:tc>
      </w:tr>
      <w:tr w:rsidR="00313932" w:rsidRPr="001D2E49" w14:paraId="1EB56E18" w14:textId="77777777" w:rsidTr="00903E38">
        <w:tc>
          <w:tcPr>
            <w:tcW w:w="2267" w:type="dxa"/>
          </w:tcPr>
          <w:p w14:paraId="5B5002B4" w14:textId="77777777" w:rsidR="00313932" w:rsidRPr="001D2E49" w:rsidRDefault="00313932" w:rsidP="00903E38">
            <w:pPr>
              <w:pStyle w:val="TAL"/>
              <w:rPr>
                <w:rFonts w:cs="Arial"/>
                <w:lang w:eastAsia="ja-JP"/>
              </w:rPr>
            </w:pPr>
            <w:r w:rsidRPr="001D2E49">
              <w:t>Message Type</w:t>
            </w:r>
          </w:p>
        </w:tc>
        <w:tc>
          <w:tcPr>
            <w:tcW w:w="1020" w:type="dxa"/>
          </w:tcPr>
          <w:p w14:paraId="278496F9" w14:textId="77777777" w:rsidR="00313932" w:rsidRPr="001D2E49" w:rsidRDefault="00313932" w:rsidP="00903E38">
            <w:pPr>
              <w:pStyle w:val="TAL"/>
              <w:rPr>
                <w:rFonts w:cs="Arial"/>
                <w:lang w:eastAsia="ja-JP"/>
              </w:rPr>
            </w:pPr>
            <w:r w:rsidRPr="001D2E49">
              <w:t>M</w:t>
            </w:r>
          </w:p>
        </w:tc>
        <w:tc>
          <w:tcPr>
            <w:tcW w:w="1080" w:type="dxa"/>
          </w:tcPr>
          <w:p w14:paraId="24A0914C" w14:textId="77777777" w:rsidR="00313932" w:rsidRPr="001D2E49" w:rsidRDefault="00313932" w:rsidP="00903E38">
            <w:pPr>
              <w:pStyle w:val="TAL"/>
              <w:rPr>
                <w:rFonts w:cs="Arial"/>
                <w:lang w:eastAsia="ja-JP"/>
              </w:rPr>
            </w:pPr>
          </w:p>
        </w:tc>
        <w:tc>
          <w:tcPr>
            <w:tcW w:w="1512" w:type="dxa"/>
          </w:tcPr>
          <w:p w14:paraId="3EF2C4FC" w14:textId="77777777" w:rsidR="00313932" w:rsidRPr="001D2E49" w:rsidRDefault="00313932" w:rsidP="00903E38">
            <w:pPr>
              <w:pStyle w:val="TAL"/>
              <w:rPr>
                <w:rFonts w:cs="Arial"/>
                <w:lang w:eastAsia="ja-JP"/>
              </w:rPr>
            </w:pPr>
            <w:r w:rsidRPr="001D2E49">
              <w:rPr>
                <w:rFonts w:cs="Arial"/>
                <w:szCs w:val="18"/>
                <w:lang w:eastAsia="ja-JP"/>
              </w:rPr>
              <w:t>9.3.1.1</w:t>
            </w:r>
          </w:p>
        </w:tc>
        <w:tc>
          <w:tcPr>
            <w:tcW w:w="1757" w:type="dxa"/>
          </w:tcPr>
          <w:p w14:paraId="027BD01E" w14:textId="77777777" w:rsidR="00313932" w:rsidRPr="001D2E49" w:rsidRDefault="00313932" w:rsidP="00903E38">
            <w:pPr>
              <w:pStyle w:val="TAL"/>
              <w:rPr>
                <w:rFonts w:cs="Arial"/>
                <w:lang w:eastAsia="ja-JP"/>
              </w:rPr>
            </w:pPr>
          </w:p>
        </w:tc>
        <w:tc>
          <w:tcPr>
            <w:tcW w:w="1080" w:type="dxa"/>
          </w:tcPr>
          <w:p w14:paraId="62EBB6D5" w14:textId="77777777" w:rsidR="00313932" w:rsidRPr="001D2E49" w:rsidRDefault="00313932" w:rsidP="00903E38">
            <w:pPr>
              <w:pStyle w:val="TAC"/>
              <w:rPr>
                <w:rFonts w:cs="Arial"/>
                <w:lang w:eastAsia="ja-JP"/>
              </w:rPr>
            </w:pPr>
            <w:r w:rsidRPr="001D2E49">
              <w:t>YES</w:t>
            </w:r>
          </w:p>
        </w:tc>
        <w:tc>
          <w:tcPr>
            <w:tcW w:w="1080" w:type="dxa"/>
          </w:tcPr>
          <w:p w14:paraId="07D20278" w14:textId="77777777" w:rsidR="00313932" w:rsidRPr="001D2E49" w:rsidRDefault="00313932" w:rsidP="00903E38">
            <w:pPr>
              <w:pStyle w:val="TAC"/>
              <w:rPr>
                <w:rFonts w:cs="Arial"/>
                <w:lang w:eastAsia="ja-JP"/>
              </w:rPr>
            </w:pPr>
            <w:r w:rsidRPr="001D2E49">
              <w:t>reject</w:t>
            </w:r>
          </w:p>
        </w:tc>
      </w:tr>
      <w:tr w:rsidR="00313932" w:rsidRPr="001D2E49" w14:paraId="6E4E1482" w14:textId="77777777" w:rsidTr="00903E38">
        <w:tc>
          <w:tcPr>
            <w:tcW w:w="2267" w:type="dxa"/>
          </w:tcPr>
          <w:p w14:paraId="314D408C" w14:textId="77777777" w:rsidR="00313932" w:rsidRPr="001D2E49" w:rsidRDefault="00313932" w:rsidP="00903E38">
            <w:pPr>
              <w:pStyle w:val="TAL"/>
              <w:rPr>
                <w:rFonts w:eastAsia="MS Mincho" w:cs="Arial"/>
                <w:lang w:eastAsia="ja-JP"/>
              </w:rPr>
            </w:pPr>
            <w:r w:rsidRPr="001D2E49">
              <w:rPr>
                <w:rFonts w:eastAsia="Batang"/>
                <w:bCs/>
              </w:rPr>
              <w:t>RAN</w:t>
            </w:r>
            <w:r w:rsidRPr="001D2E49">
              <w:rPr>
                <w:bCs/>
              </w:rPr>
              <w:t xml:space="preserve"> UE NGAP ID</w:t>
            </w:r>
          </w:p>
        </w:tc>
        <w:tc>
          <w:tcPr>
            <w:tcW w:w="1020" w:type="dxa"/>
          </w:tcPr>
          <w:p w14:paraId="7BB20CAE" w14:textId="77777777" w:rsidR="00313932" w:rsidRPr="001D2E49" w:rsidRDefault="00313932" w:rsidP="00903E38">
            <w:pPr>
              <w:pStyle w:val="TAL"/>
              <w:rPr>
                <w:rFonts w:eastAsia="MS Mincho" w:cs="Arial"/>
                <w:lang w:eastAsia="ja-JP"/>
              </w:rPr>
            </w:pPr>
            <w:r w:rsidRPr="001D2E49">
              <w:t>M</w:t>
            </w:r>
          </w:p>
        </w:tc>
        <w:tc>
          <w:tcPr>
            <w:tcW w:w="1080" w:type="dxa"/>
          </w:tcPr>
          <w:p w14:paraId="789D5689" w14:textId="77777777" w:rsidR="00313932" w:rsidRPr="001D2E49" w:rsidRDefault="00313932" w:rsidP="00903E38">
            <w:pPr>
              <w:pStyle w:val="TAL"/>
              <w:rPr>
                <w:rFonts w:cs="Arial"/>
                <w:lang w:eastAsia="ja-JP"/>
              </w:rPr>
            </w:pPr>
          </w:p>
        </w:tc>
        <w:tc>
          <w:tcPr>
            <w:tcW w:w="1512" w:type="dxa"/>
          </w:tcPr>
          <w:p w14:paraId="470DB231" w14:textId="77777777" w:rsidR="00313932" w:rsidRPr="001D2E49" w:rsidRDefault="00313932" w:rsidP="00903E38">
            <w:pPr>
              <w:pStyle w:val="TAL"/>
              <w:rPr>
                <w:rFonts w:cs="Arial"/>
                <w:lang w:eastAsia="ja-JP"/>
              </w:rPr>
            </w:pPr>
            <w:r w:rsidRPr="001D2E49">
              <w:rPr>
                <w:rFonts w:cs="Arial"/>
                <w:szCs w:val="18"/>
                <w:lang w:eastAsia="ja-JP"/>
              </w:rPr>
              <w:t>9.3.3.2</w:t>
            </w:r>
          </w:p>
        </w:tc>
        <w:tc>
          <w:tcPr>
            <w:tcW w:w="1757" w:type="dxa"/>
          </w:tcPr>
          <w:p w14:paraId="7379D558" w14:textId="77777777" w:rsidR="00313932" w:rsidRPr="001D2E49" w:rsidRDefault="00313932" w:rsidP="00903E38">
            <w:pPr>
              <w:pStyle w:val="TAL"/>
              <w:rPr>
                <w:rFonts w:cs="Arial"/>
                <w:lang w:eastAsia="ja-JP"/>
              </w:rPr>
            </w:pPr>
          </w:p>
        </w:tc>
        <w:tc>
          <w:tcPr>
            <w:tcW w:w="1080" w:type="dxa"/>
          </w:tcPr>
          <w:p w14:paraId="23FA7F1E" w14:textId="77777777" w:rsidR="00313932" w:rsidRPr="001D2E49" w:rsidRDefault="00313932" w:rsidP="00903E38">
            <w:pPr>
              <w:pStyle w:val="TAC"/>
              <w:rPr>
                <w:rFonts w:eastAsia="MS Mincho" w:cs="Arial"/>
                <w:lang w:eastAsia="ja-JP"/>
              </w:rPr>
            </w:pPr>
            <w:r w:rsidRPr="001D2E49">
              <w:t>YES</w:t>
            </w:r>
          </w:p>
        </w:tc>
        <w:tc>
          <w:tcPr>
            <w:tcW w:w="1080" w:type="dxa"/>
          </w:tcPr>
          <w:p w14:paraId="5BEB55F9" w14:textId="77777777" w:rsidR="00313932" w:rsidRPr="001D2E49" w:rsidRDefault="00313932" w:rsidP="00903E38">
            <w:pPr>
              <w:pStyle w:val="TAC"/>
              <w:rPr>
                <w:rFonts w:cs="Arial"/>
                <w:lang w:eastAsia="ja-JP"/>
              </w:rPr>
            </w:pPr>
            <w:r w:rsidRPr="001D2E49">
              <w:t>reject</w:t>
            </w:r>
          </w:p>
        </w:tc>
      </w:tr>
      <w:tr w:rsidR="00313932" w:rsidRPr="001D2E49" w14:paraId="4E819B6C" w14:textId="77777777" w:rsidTr="00903E38">
        <w:tc>
          <w:tcPr>
            <w:tcW w:w="2267" w:type="dxa"/>
          </w:tcPr>
          <w:p w14:paraId="4475C460" w14:textId="77777777" w:rsidR="00313932" w:rsidRPr="00ED2F3C" w:rsidRDefault="00313932" w:rsidP="00903E38">
            <w:pPr>
              <w:pStyle w:val="TAL"/>
              <w:rPr>
                <w:rFonts w:eastAsia="MS Mincho" w:cs="Arial"/>
                <w:lang w:val="fr-FR" w:eastAsia="ja-JP"/>
              </w:rPr>
            </w:pPr>
            <w:r w:rsidRPr="001D2E49">
              <w:rPr>
                <w:lang w:val="fr-FR"/>
              </w:rPr>
              <w:t>Source AMF UE NGAP ID</w:t>
            </w:r>
          </w:p>
        </w:tc>
        <w:tc>
          <w:tcPr>
            <w:tcW w:w="1020" w:type="dxa"/>
          </w:tcPr>
          <w:p w14:paraId="74FB682B" w14:textId="77777777" w:rsidR="00313932" w:rsidRPr="001D2E49" w:rsidRDefault="00313932" w:rsidP="00903E38">
            <w:pPr>
              <w:pStyle w:val="TAL"/>
              <w:rPr>
                <w:rFonts w:eastAsia="MS Mincho" w:cs="Arial"/>
                <w:lang w:eastAsia="ja-JP"/>
              </w:rPr>
            </w:pPr>
            <w:r w:rsidRPr="001D2E49">
              <w:t>M</w:t>
            </w:r>
          </w:p>
        </w:tc>
        <w:tc>
          <w:tcPr>
            <w:tcW w:w="1080" w:type="dxa"/>
          </w:tcPr>
          <w:p w14:paraId="6BD83CE5" w14:textId="77777777" w:rsidR="00313932" w:rsidRPr="001D2E49" w:rsidRDefault="00313932" w:rsidP="00903E38">
            <w:pPr>
              <w:pStyle w:val="TAL"/>
              <w:rPr>
                <w:rFonts w:cs="Arial"/>
                <w:lang w:eastAsia="ja-JP"/>
              </w:rPr>
            </w:pPr>
          </w:p>
        </w:tc>
        <w:tc>
          <w:tcPr>
            <w:tcW w:w="1512" w:type="dxa"/>
          </w:tcPr>
          <w:p w14:paraId="61A50005" w14:textId="77777777" w:rsidR="00313932" w:rsidRPr="001D2E49" w:rsidRDefault="00313932" w:rsidP="00903E38">
            <w:pPr>
              <w:pStyle w:val="TAL"/>
              <w:rPr>
                <w:rFonts w:cs="Arial"/>
                <w:szCs w:val="18"/>
                <w:lang w:eastAsia="ja-JP"/>
              </w:rPr>
            </w:pPr>
            <w:r w:rsidRPr="001D2E49">
              <w:rPr>
                <w:rFonts w:cs="Arial"/>
                <w:szCs w:val="18"/>
                <w:lang w:eastAsia="ja-JP"/>
              </w:rPr>
              <w:t>AMF UE NGAP ID</w:t>
            </w:r>
          </w:p>
          <w:p w14:paraId="11FEB023" w14:textId="77777777" w:rsidR="00313932" w:rsidRPr="001D2E49" w:rsidRDefault="00313932" w:rsidP="00903E38">
            <w:pPr>
              <w:pStyle w:val="TAL"/>
              <w:rPr>
                <w:rFonts w:cs="Arial"/>
                <w:lang w:eastAsia="ja-JP"/>
              </w:rPr>
            </w:pPr>
            <w:r w:rsidRPr="001D2E49">
              <w:rPr>
                <w:rFonts w:cs="Arial"/>
                <w:szCs w:val="18"/>
                <w:lang w:eastAsia="ja-JP"/>
              </w:rPr>
              <w:t>9.3.3.1</w:t>
            </w:r>
          </w:p>
        </w:tc>
        <w:tc>
          <w:tcPr>
            <w:tcW w:w="1757" w:type="dxa"/>
          </w:tcPr>
          <w:p w14:paraId="72B7ECE7" w14:textId="77777777" w:rsidR="00313932" w:rsidRPr="001D2E49" w:rsidRDefault="00313932" w:rsidP="00903E38">
            <w:pPr>
              <w:pStyle w:val="TAL"/>
              <w:rPr>
                <w:rFonts w:cs="Arial"/>
                <w:lang w:eastAsia="ja-JP"/>
              </w:rPr>
            </w:pPr>
          </w:p>
        </w:tc>
        <w:tc>
          <w:tcPr>
            <w:tcW w:w="1080" w:type="dxa"/>
          </w:tcPr>
          <w:p w14:paraId="150850FB" w14:textId="77777777" w:rsidR="00313932" w:rsidRPr="001D2E49" w:rsidRDefault="00313932" w:rsidP="00903E38">
            <w:pPr>
              <w:pStyle w:val="TAC"/>
              <w:rPr>
                <w:rFonts w:eastAsia="MS Mincho" w:cs="Arial"/>
                <w:lang w:eastAsia="ja-JP"/>
              </w:rPr>
            </w:pPr>
            <w:r w:rsidRPr="001D2E49">
              <w:t>YES</w:t>
            </w:r>
          </w:p>
        </w:tc>
        <w:tc>
          <w:tcPr>
            <w:tcW w:w="1080" w:type="dxa"/>
          </w:tcPr>
          <w:p w14:paraId="7B1778C8" w14:textId="77777777" w:rsidR="00313932" w:rsidRPr="001D2E49" w:rsidRDefault="00313932" w:rsidP="00903E38">
            <w:pPr>
              <w:pStyle w:val="TAC"/>
              <w:rPr>
                <w:rFonts w:cs="Arial"/>
                <w:lang w:eastAsia="ja-JP"/>
              </w:rPr>
            </w:pPr>
            <w:r w:rsidRPr="001D2E49">
              <w:t>reject</w:t>
            </w:r>
          </w:p>
        </w:tc>
      </w:tr>
      <w:tr w:rsidR="00313932" w:rsidRPr="001D2E49" w14:paraId="0B67105B" w14:textId="77777777" w:rsidTr="00903E38">
        <w:tc>
          <w:tcPr>
            <w:tcW w:w="2267" w:type="dxa"/>
          </w:tcPr>
          <w:p w14:paraId="5D34675B" w14:textId="77777777" w:rsidR="00313932" w:rsidRPr="001D2E49" w:rsidRDefault="00313932" w:rsidP="00903E38">
            <w:pPr>
              <w:pStyle w:val="TAL"/>
              <w:rPr>
                <w:rFonts w:eastAsia="MS Mincho" w:cs="Arial"/>
                <w:lang w:eastAsia="ja-JP"/>
              </w:rPr>
            </w:pPr>
            <w:r w:rsidRPr="001D2E49">
              <w:t>User Location Information</w:t>
            </w:r>
          </w:p>
        </w:tc>
        <w:tc>
          <w:tcPr>
            <w:tcW w:w="1020" w:type="dxa"/>
          </w:tcPr>
          <w:p w14:paraId="3E6E0831" w14:textId="77777777" w:rsidR="00313932" w:rsidRPr="001D2E49" w:rsidRDefault="00313932" w:rsidP="00903E38">
            <w:pPr>
              <w:pStyle w:val="TAL"/>
              <w:rPr>
                <w:rFonts w:eastAsia="MS Mincho" w:cs="Arial"/>
                <w:lang w:eastAsia="ja-JP"/>
              </w:rPr>
            </w:pPr>
            <w:r w:rsidRPr="001D2E49">
              <w:t>M</w:t>
            </w:r>
          </w:p>
        </w:tc>
        <w:tc>
          <w:tcPr>
            <w:tcW w:w="1080" w:type="dxa"/>
          </w:tcPr>
          <w:p w14:paraId="1E3D1C7D" w14:textId="77777777" w:rsidR="00313932" w:rsidRPr="001D2E49" w:rsidRDefault="00313932" w:rsidP="00903E38">
            <w:pPr>
              <w:pStyle w:val="TAL"/>
              <w:rPr>
                <w:rFonts w:cs="Arial"/>
                <w:lang w:eastAsia="ja-JP"/>
              </w:rPr>
            </w:pPr>
          </w:p>
        </w:tc>
        <w:tc>
          <w:tcPr>
            <w:tcW w:w="1512" w:type="dxa"/>
          </w:tcPr>
          <w:p w14:paraId="297AB556" w14:textId="77777777" w:rsidR="00313932" w:rsidRPr="001D2E49" w:rsidRDefault="00313932" w:rsidP="00903E38">
            <w:pPr>
              <w:pStyle w:val="TAL"/>
              <w:rPr>
                <w:rFonts w:cs="Arial"/>
                <w:lang w:eastAsia="ja-JP"/>
              </w:rPr>
            </w:pPr>
            <w:r w:rsidRPr="001D2E49">
              <w:rPr>
                <w:rFonts w:cs="Arial"/>
                <w:szCs w:val="18"/>
                <w:lang w:eastAsia="ja-JP"/>
              </w:rPr>
              <w:t>9.3.1.16</w:t>
            </w:r>
          </w:p>
        </w:tc>
        <w:tc>
          <w:tcPr>
            <w:tcW w:w="1757" w:type="dxa"/>
          </w:tcPr>
          <w:p w14:paraId="638B7A7C" w14:textId="77777777" w:rsidR="00313932" w:rsidRPr="001D2E49" w:rsidRDefault="00313932" w:rsidP="00903E38">
            <w:pPr>
              <w:pStyle w:val="TAL"/>
              <w:rPr>
                <w:rFonts w:cs="Arial"/>
                <w:lang w:eastAsia="ja-JP"/>
              </w:rPr>
            </w:pPr>
          </w:p>
        </w:tc>
        <w:tc>
          <w:tcPr>
            <w:tcW w:w="1080" w:type="dxa"/>
          </w:tcPr>
          <w:p w14:paraId="78E6C381" w14:textId="77777777" w:rsidR="00313932" w:rsidRPr="001D2E49" w:rsidRDefault="00313932" w:rsidP="00903E38">
            <w:pPr>
              <w:pStyle w:val="TAC"/>
              <w:rPr>
                <w:rFonts w:eastAsia="MS Mincho" w:cs="Arial"/>
                <w:lang w:eastAsia="ja-JP"/>
              </w:rPr>
            </w:pPr>
            <w:r w:rsidRPr="001D2E49">
              <w:t>YES</w:t>
            </w:r>
          </w:p>
        </w:tc>
        <w:tc>
          <w:tcPr>
            <w:tcW w:w="1080" w:type="dxa"/>
          </w:tcPr>
          <w:p w14:paraId="47E7319C" w14:textId="77777777" w:rsidR="00313932" w:rsidRPr="001D2E49" w:rsidRDefault="00313932" w:rsidP="00903E38">
            <w:pPr>
              <w:pStyle w:val="TAC"/>
              <w:rPr>
                <w:rFonts w:cs="Arial"/>
                <w:lang w:eastAsia="ja-JP"/>
              </w:rPr>
            </w:pPr>
            <w:r w:rsidRPr="001D2E49">
              <w:t>ignore</w:t>
            </w:r>
          </w:p>
        </w:tc>
      </w:tr>
      <w:tr w:rsidR="00313932" w:rsidRPr="001D2E49" w14:paraId="3C89F1F5" w14:textId="77777777" w:rsidTr="00903E38">
        <w:tc>
          <w:tcPr>
            <w:tcW w:w="2267" w:type="dxa"/>
          </w:tcPr>
          <w:p w14:paraId="0BEB2F01" w14:textId="77777777" w:rsidR="00313932" w:rsidRPr="001D2E49" w:rsidRDefault="00313932" w:rsidP="00903E38">
            <w:pPr>
              <w:pStyle w:val="TAL"/>
              <w:rPr>
                <w:rFonts w:eastAsia="MS Mincho" w:cs="Arial"/>
                <w:lang w:eastAsia="ja-JP"/>
              </w:rPr>
            </w:pPr>
            <w:r w:rsidRPr="001D2E49">
              <w:t>UE Security Capabilities</w:t>
            </w:r>
          </w:p>
        </w:tc>
        <w:tc>
          <w:tcPr>
            <w:tcW w:w="1020" w:type="dxa"/>
          </w:tcPr>
          <w:p w14:paraId="5876F8D4" w14:textId="77777777" w:rsidR="00313932" w:rsidRPr="001D2E49" w:rsidRDefault="00313932" w:rsidP="00903E38">
            <w:pPr>
              <w:pStyle w:val="TAL"/>
              <w:rPr>
                <w:rFonts w:eastAsia="MS Mincho" w:cs="Arial"/>
                <w:lang w:eastAsia="ja-JP"/>
              </w:rPr>
            </w:pPr>
            <w:r w:rsidRPr="001D2E49">
              <w:t>M</w:t>
            </w:r>
          </w:p>
        </w:tc>
        <w:tc>
          <w:tcPr>
            <w:tcW w:w="1080" w:type="dxa"/>
          </w:tcPr>
          <w:p w14:paraId="6734B115" w14:textId="77777777" w:rsidR="00313932" w:rsidRPr="001D2E49" w:rsidRDefault="00313932" w:rsidP="00903E38">
            <w:pPr>
              <w:pStyle w:val="TAL"/>
              <w:rPr>
                <w:rFonts w:cs="Arial"/>
                <w:lang w:eastAsia="ja-JP"/>
              </w:rPr>
            </w:pPr>
          </w:p>
        </w:tc>
        <w:tc>
          <w:tcPr>
            <w:tcW w:w="1512" w:type="dxa"/>
          </w:tcPr>
          <w:p w14:paraId="6B7A6B30" w14:textId="77777777" w:rsidR="00313932" w:rsidRPr="001D2E49" w:rsidRDefault="00313932" w:rsidP="00903E38">
            <w:pPr>
              <w:pStyle w:val="TAL"/>
              <w:rPr>
                <w:rFonts w:cs="Arial"/>
                <w:lang w:eastAsia="ja-JP"/>
              </w:rPr>
            </w:pPr>
            <w:r w:rsidRPr="001D2E49">
              <w:rPr>
                <w:rFonts w:cs="Arial"/>
                <w:szCs w:val="18"/>
                <w:lang w:eastAsia="ja-JP"/>
              </w:rPr>
              <w:t>9.3.1.86</w:t>
            </w:r>
          </w:p>
        </w:tc>
        <w:tc>
          <w:tcPr>
            <w:tcW w:w="1757" w:type="dxa"/>
          </w:tcPr>
          <w:p w14:paraId="526EF43E" w14:textId="77777777" w:rsidR="00313932" w:rsidRPr="001D2E49" w:rsidRDefault="00313932" w:rsidP="00903E38">
            <w:pPr>
              <w:pStyle w:val="TAL"/>
              <w:rPr>
                <w:rFonts w:cs="Arial"/>
                <w:lang w:eastAsia="ja-JP"/>
              </w:rPr>
            </w:pPr>
          </w:p>
        </w:tc>
        <w:tc>
          <w:tcPr>
            <w:tcW w:w="1080" w:type="dxa"/>
          </w:tcPr>
          <w:p w14:paraId="059CC645" w14:textId="77777777" w:rsidR="00313932" w:rsidRPr="001D2E49" w:rsidRDefault="00313932" w:rsidP="00903E38">
            <w:pPr>
              <w:pStyle w:val="TAC"/>
              <w:rPr>
                <w:rFonts w:eastAsia="MS Mincho" w:cs="Arial"/>
                <w:lang w:eastAsia="ja-JP"/>
              </w:rPr>
            </w:pPr>
            <w:r w:rsidRPr="001D2E49">
              <w:t>YES</w:t>
            </w:r>
          </w:p>
        </w:tc>
        <w:tc>
          <w:tcPr>
            <w:tcW w:w="1080" w:type="dxa"/>
          </w:tcPr>
          <w:p w14:paraId="6A6EED13" w14:textId="77777777" w:rsidR="00313932" w:rsidRPr="001D2E49" w:rsidRDefault="00313932" w:rsidP="00903E38">
            <w:pPr>
              <w:pStyle w:val="TAC"/>
              <w:rPr>
                <w:rFonts w:cs="Arial"/>
                <w:lang w:eastAsia="ja-JP"/>
              </w:rPr>
            </w:pPr>
            <w:r w:rsidRPr="001D2E49">
              <w:t>ignore</w:t>
            </w:r>
          </w:p>
        </w:tc>
      </w:tr>
      <w:tr w:rsidR="00313932" w:rsidRPr="001D2E49" w14:paraId="19403210" w14:textId="77777777" w:rsidTr="00903E38">
        <w:tc>
          <w:tcPr>
            <w:tcW w:w="2267" w:type="dxa"/>
          </w:tcPr>
          <w:p w14:paraId="131407BE" w14:textId="77777777" w:rsidR="00313932" w:rsidRPr="001D2E49" w:rsidRDefault="00313932" w:rsidP="00903E38">
            <w:pPr>
              <w:pStyle w:val="TAL"/>
              <w:rPr>
                <w:rFonts w:eastAsia="MS Mincho" w:cs="Arial"/>
                <w:lang w:eastAsia="ja-JP"/>
              </w:rPr>
            </w:pPr>
            <w:r w:rsidRPr="001D2E49">
              <w:rPr>
                <w:b/>
                <w:szCs w:val="18"/>
              </w:rPr>
              <w:t xml:space="preserve">PDU Session Resource </w:t>
            </w:r>
            <w:r w:rsidRPr="001D2E49">
              <w:rPr>
                <w:rFonts w:eastAsia="MS Mincho"/>
                <w:b/>
                <w:szCs w:val="18"/>
              </w:rPr>
              <w:t>to be Switched in Downlink List</w:t>
            </w:r>
          </w:p>
        </w:tc>
        <w:tc>
          <w:tcPr>
            <w:tcW w:w="1020" w:type="dxa"/>
          </w:tcPr>
          <w:p w14:paraId="0279BF4C" w14:textId="77777777" w:rsidR="00313932" w:rsidRPr="001D2E49" w:rsidRDefault="00313932" w:rsidP="00903E38">
            <w:pPr>
              <w:pStyle w:val="TAL"/>
              <w:rPr>
                <w:rFonts w:eastAsia="MS Mincho" w:cs="Arial"/>
                <w:lang w:eastAsia="ja-JP"/>
              </w:rPr>
            </w:pPr>
          </w:p>
        </w:tc>
        <w:tc>
          <w:tcPr>
            <w:tcW w:w="1080" w:type="dxa"/>
          </w:tcPr>
          <w:p w14:paraId="13AC6DBA" w14:textId="77777777" w:rsidR="00313932" w:rsidRPr="001D2E49" w:rsidRDefault="00313932" w:rsidP="00903E38">
            <w:pPr>
              <w:pStyle w:val="TAL"/>
              <w:rPr>
                <w:rFonts w:cs="Arial"/>
                <w:lang w:eastAsia="ja-JP"/>
              </w:rPr>
            </w:pPr>
            <w:r w:rsidRPr="001D2E49">
              <w:rPr>
                <w:i/>
              </w:rPr>
              <w:t>1</w:t>
            </w:r>
          </w:p>
        </w:tc>
        <w:tc>
          <w:tcPr>
            <w:tcW w:w="1512" w:type="dxa"/>
          </w:tcPr>
          <w:p w14:paraId="58FA2501" w14:textId="77777777" w:rsidR="00313932" w:rsidRPr="001D2E49" w:rsidRDefault="00313932" w:rsidP="00903E38">
            <w:pPr>
              <w:pStyle w:val="TAL"/>
              <w:rPr>
                <w:rFonts w:cs="Arial"/>
                <w:lang w:eastAsia="ja-JP"/>
              </w:rPr>
            </w:pPr>
          </w:p>
        </w:tc>
        <w:tc>
          <w:tcPr>
            <w:tcW w:w="1757" w:type="dxa"/>
          </w:tcPr>
          <w:p w14:paraId="0F6A7D32" w14:textId="77777777" w:rsidR="00313932" w:rsidRPr="001D2E49" w:rsidRDefault="00313932" w:rsidP="00903E38">
            <w:pPr>
              <w:pStyle w:val="TAL"/>
              <w:rPr>
                <w:rFonts w:cs="Arial"/>
                <w:lang w:eastAsia="ja-JP"/>
              </w:rPr>
            </w:pPr>
          </w:p>
        </w:tc>
        <w:tc>
          <w:tcPr>
            <w:tcW w:w="1080" w:type="dxa"/>
          </w:tcPr>
          <w:p w14:paraId="035194E0" w14:textId="77777777" w:rsidR="00313932" w:rsidRPr="001D2E49" w:rsidRDefault="00313932" w:rsidP="00903E38">
            <w:pPr>
              <w:pStyle w:val="TAC"/>
              <w:rPr>
                <w:rFonts w:eastAsia="MS Mincho" w:cs="Arial"/>
                <w:lang w:eastAsia="ja-JP"/>
              </w:rPr>
            </w:pPr>
            <w:r w:rsidRPr="001D2E49">
              <w:rPr>
                <w:lang w:eastAsia="ja-JP"/>
              </w:rPr>
              <w:t>YES</w:t>
            </w:r>
          </w:p>
        </w:tc>
        <w:tc>
          <w:tcPr>
            <w:tcW w:w="1080" w:type="dxa"/>
          </w:tcPr>
          <w:p w14:paraId="6BC90135" w14:textId="77777777" w:rsidR="00313932" w:rsidRPr="001D2E49" w:rsidRDefault="00313932" w:rsidP="00903E38">
            <w:pPr>
              <w:pStyle w:val="TAC"/>
              <w:rPr>
                <w:rFonts w:cs="Arial"/>
                <w:lang w:eastAsia="ja-JP"/>
              </w:rPr>
            </w:pPr>
            <w:r w:rsidRPr="001D2E49">
              <w:rPr>
                <w:lang w:eastAsia="ja-JP"/>
              </w:rPr>
              <w:t>reject</w:t>
            </w:r>
          </w:p>
        </w:tc>
      </w:tr>
      <w:tr w:rsidR="00313932" w:rsidRPr="001D2E49" w14:paraId="7F20A760" w14:textId="77777777" w:rsidTr="00903E38">
        <w:tc>
          <w:tcPr>
            <w:tcW w:w="2267" w:type="dxa"/>
          </w:tcPr>
          <w:p w14:paraId="4ECD5845" w14:textId="77777777" w:rsidR="00313932" w:rsidRPr="00EF7290" w:rsidRDefault="00313932" w:rsidP="00903E38">
            <w:pPr>
              <w:pStyle w:val="TAL"/>
              <w:ind w:leftChars="50" w:left="100"/>
              <w:rPr>
                <w:rFonts w:eastAsia="MS Mincho" w:cs="Arial"/>
                <w:b/>
                <w:bCs/>
                <w:lang w:eastAsia="ja-JP"/>
              </w:rPr>
            </w:pPr>
            <w:r w:rsidRPr="006B5720">
              <w:rPr>
                <w:b/>
                <w:bCs/>
                <w:szCs w:val="18"/>
              </w:rPr>
              <w:t>&gt;PDU Session Resource to be Switched in Downlink</w:t>
            </w:r>
            <w:r w:rsidRPr="006B5720">
              <w:rPr>
                <w:rFonts w:eastAsia="MS Mincho"/>
                <w:b/>
                <w:bCs/>
                <w:szCs w:val="18"/>
              </w:rPr>
              <w:t xml:space="preserve"> Item</w:t>
            </w:r>
          </w:p>
        </w:tc>
        <w:tc>
          <w:tcPr>
            <w:tcW w:w="1020" w:type="dxa"/>
          </w:tcPr>
          <w:p w14:paraId="36C01B58" w14:textId="77777777" w:rsidR="00313932" w:rsidRPr="001D2E49" w:rsidRDefault="00313932" w:rsidP="00903E38">
            <w:pPr>
              <w:pStyle w:val="TAL"/>
              <w:rPr>
                <w:rFonts w:eastAsia="MS Mincho" w:cs="Arial"/>
                <w:lang w:eastAsia="ja-JP"/>
              </w:rPr>
            </w:pPr>
          </w:p>
        </w:tc>
        <w:tc>
          <w:tcPr>
            <w:tcW w:w="1080" w:type="dxa"/>
          </w:tcPr>
          <w:p w14:paraId="02E5D55D" w14:textId="77777777" w:rsidR="00313932" w:rsidRPr="001D2E49" w:rsidRDefault="00313932" w:rsidP="00903E38">
            <w:pPr>
              <w:pStyle w:val="TAL"/>
              <w:rPr>
                <w:rFonts w:cs="Arial"/>
                <w:lang w:eastAsia="ja-JP"/>
              </w:rPr>
            </w:pPr>
            <w:proofErr w:type="gramStart"/>
            <w:r w:rsidRPr="001D2E49">
              <w:rPr>
                <w:bCs/>
                <w:i/>
                <w:szCs w:val="18"/>
              </w:rPr>
              <w:t>1..&lt;</w:t>
            </w:r>
            <w:proofErr w:type="spellStart"/>
            <w:proofErr w:type="gramEnd"/>
            <w:r w:rsidRPr="001D2E49">
              <w:rPr>
                <w:bCs/>
                <w:i/>
                <w:szCs w:val="18"/>
              </w:rPr>
              <w:t>maxnoofPDUSessions</w:t>
            </w:r>
            <w:proofErr w:type="spellEnd"/>
            <w:r w:rsidRPr="001D2E49">
              <w:rPr>
                <w:bCs/>
                <w:i/>
                <w:szCs w:val="18"/>
              </w:rPr>
              <w:t>&gt;</w:t>
            </w:r>
          </w:p>
        </w:tc>
        <w:tc>
          <w:tcPr>
            <w:tcW w:w="1512" w:type="dxa"/>
          </w:tcPr>
          <w:p w14:paraId="463714D2" w14:textId="77777777" w:rsidR="00313932" w:rsidRPr="001D2E49" w:rsidRDefault="00313932" w:rsidP="00903E38">
            <w:pPr>
              <w:pStyle w:val="TAL"/>
              <w:rPr>
                <w:rFonts w:cs="Arial"/>
                <w:lang w:eastAsia="ja-JP"/>
              </w:rPr>
            </w:pPr>
          </w:p>
        </w:tc>
        <w:tc>
          <w:tcPr>
            <w:tcW w:w="1757" w:type="dxa"/>
          </w:tcPr>
          <w:p w14:paraId="4A26936F" w14:textId="77777777" w:rsidR="00313932" w:rsidRPr="001D2E49" w:rsidRDefault="00313932" w:rsidP="00903E38">
            <w:pPr>
              <w:pStyle w:val="TAL"/>
              <w:rPr>
                <w:rFonts w:cs="Arial"/>
                <w:lang w:eastAsia="ja-JP"/>
              </w:rPr>
            </w:pPr>
          </w:p>
        </w:tc>
        <w:tc>
          <w:tcPr>
            <w:tcW w:w="1080" w:type="dxa"/>
          </w:tcPr>
          <w:p w14:paraId="44F2DD52" w14:textId="77777777" w:rsidR="00313932" w:rsidRPr="001D2E49" w:rsidRDefault="00313932" w:rsidP="00903E38">
            <w:pPr>
              <w:pStyle w:val="TAC"/>
              <w:rPr>
                <w:rFonts w:eastAsia="MS Mincho" w:cs="Arial"/>
                <w:lang w:eastAsia="ja-JP"/>
              </w:rPr>
            </w:pPr>
            <w:r w:rsidRPr="001D2E49">
              <w:rPr>
                <w:lang w:eastAsia="ja-JP"/>
              </w:rPr>
              <w:t>-</w:t>
            </w:r>
          </w:p>
        </w:tc>
        <w:tc>
          <w:tcPr>
            <w:tcW w:w="1080" w:type="dxa"/>
          </w:tcPr>
          <w:p w14:paraId="34215E05" w14:textId="77777777" w:rsidR="00313932" w:rsidRPr="001D2E49" w:rsidRDefault="00313932" w:rsidP="00903E38">
            <w:pPr>
              <w:pStyle w:val="TAC"/>
              <w:rPr>
                <w:rFonts w:cs="Arial"/>
                <w:lang w:eastAsia="ja-JP"/>
              </w:rPr>
            </w:pPr>
          </w:p>
        </w:tc>
      </w:tr>
      <w:tr w:rsidR="00313932" w:rsidRPr="001D2E49" w14:paraId="1D5A96D7" w14:textId="77777777" w:rsidTr="00903E38">
        <w:tc>
          <w:tcPr>
            <w:tcW w:w="2267" w:type="dxa"/>
          </w:tcPr>
          <w:p w14:paraId="22C20B9B" w14:textId="77777777" w:rsidR="00313932" w:rsidRPr="001D2E49" w:rsidRDefault="00313932" w:rsidP="00903E38">
            <w:pPr>
              <w:pStyle w:val="TAL"/>
              <w:ind w:leftChars="100" w:left="200"/>
              <w:rPr>
                <w:rFonts w:eastAsia="MS Mincho" w:cs="Arial"/>
                <w:lang w:eastAsia="ja-JP"/>
              </w:rPr>
            </w:pPr>
            <w:r w:rsidRPr="001D2E49">
              <w:t xml:space="preserve">&gt;&gt;PDU Session ID </w:t>
            </w:r>
          </w:p>
        </w:tc>
        <w:tc>
          <w:tcPr>
            <w:tcW w:w="1020" w:type="dxa"/>
          </w:tcPr>
          <w:p w14:paraId="09440B5C" w14:textId="77777777" w:rsidR="00313932" w:rsidRPr="001D2E49" w:rsidRDefault="00313932" w:rsidP="00903E38">
            <w:pPr>
              <w:pStyle w:val="TAL"/>
              <w:rPr>
                <w:rFonts w:eastAsia="MS Mincho" w:cs="Arial"/>
                <w:lang w:eastAsia="ja-JP"/>
              </w:rPr>
            </w:pPr>
            <w:r w:rsidRPr="001D2E49">
              <w:t>M</w:t>
            </w:r>
          </w:p>
        </w:tc>
        <w:tc>
          <w:tcPr>
            <w:tcW w:w="1080" w:type="dxa"/>
          </w:tcPr>
          <w:p w14:paraId="127477EE" w14:textId="77777777" w:rsidR="00313932" w:rsidRPr="001D2E49" w:rsidRDefault="00313932" w:rsidP="00903E38">
            <w:pPr>
              <w:pStyle w:val="TAL"/>
              <w:rPr>
                <w:rFonts w:cs="Arial"/>
                <w:lang w:eastAsia="ja-JP"/>
              </w:rPr>
            </w:pPr>
          </w:p>
        </w:tc>
        <w:tc>
          <w:tcPr>
            <w:tcW w:w="1512" w:type="dxa"/>
          </w:tcPr>
          <w:p w14:paraId="19299F15" w14:textId="77777777" w:rsidR="00313932" w:rsidRPr="001D2E49" w:rsidRDefault="00313932" w:rsidP="00903E38">
            <w:pPr>
              <w:pStyle w:val="TAL"/>
              <w:rPr>
                <w:rFonts w:cs="Arial"/>
                <w:lang w:eastAsia="ja-JP"/>
              </w:rPr>
            </w:pPr>
            <w:r w:rsidRPr="001D2E49">
              <w:rPr>
                <w:rFonts w:cs="Arial"/>
                <w:lang w:eastAsia="ja-JP"/>
              </w:rPr>
              <w:t>9.3.1.50</w:t>
            </w:r>
          </w:p>
        </w:tc>
        <w:tc>
          <w:tcPr>
            <w:tcW w:w="1757" w:type="dxa"/>
          </w:tcPr>
          <w:p w14:paraId="6CC8B641" w14:textId="77777777" w:rsidR="00313932" w:rsidRPr="001D2E49" w:rsidRDefault="00313932" w:rsidP="00903E38">
            <w:pPr>
              <w:pStyle w:val="TAL"/>
              <w:rPr>
                <w:rFonts w:cs="Arial"/>
                <w:lang w:eastAsia="ja-JP"/>
              </w:rPr>
            </w:pPr>
          </w:p>
        </w:tc>
        <w:tc>
          <w:tcPr>
            <w:tcW w:w="1080" w:type="dxa"/>
          </w:tcPr>
          <w:p w14:paraId="6B04BC58" w14:textId="77777777" w:rsidR="00313932" w:rsidRPr="001D2E49" w:rsidRDefault="00313932" w:rsidP="00903E38">
            <w:pPr>
              <w:pStyle w:val="TAC"/>
              <w:rPr>
                <w:rFonts w:eastAsia="MS Mincho" w:cs="Arial"/>
                <w:lang w:eastAsia="ja-JP"/>
              </w:rPr>
            </w:pPr>
            <w:r w:rsidRPr="001D2E49">
              <w:t>-</w:t>
            </w:r>
          </w:p>
        </w:tc>
        <w:tc>
          <w:tcPr>
            <w:tcW w:w="1080" w:type="dxa"/>
          </w:tcPr>
          <w:p w14:paraId="2FBA68FE" w14:textId="77777777" w:rsidR="00313932" w:rsidRPr="001D2E49" w:rsidRDefault="00313932" w:rsidP="00903E38">
            <w:pPr>
              <w:pStyle w:val="TAC"/>
              <w:rPr>
                <w:rFonts w:cs="Arial"/>
                <w:lang w:eastAsia="ja-JP"/>
              </w:rPr>
            </w:pPr>
          </w:p>
        </w:tc>
      </w:tr>
      <w:tr w:rsidR="00313932" w:rsidRPr="001D2E49" w14:paraId="0D9C8729" w14:textId="77777777" w:rsidTr="00903E38">
        <w:tc>
          <w:tcPr>
            <w:tcW w:w="2267" w:type="dxa"/>
          </w:tcPr>
          <w:p w14:paraId="37598348" w14:textId="77777777" w:rsidR="00313932" w:rsidRPr="001D2E49" w:rsidRDefault="00313932" w:rsidP="00903E38">
            <w:pPr>
              <w:pStyle w:val="TAL"/>
              <w:ind w:leftChars="100" w:left="200"/>
              <w:rPr>
                <w:rFonts w:cs="Arial"/>
                <w:lang w:eastAsia="ja-JP"/>
              </w:rPr>
            </w:pPr>
            <w:r w:rsidRPr="001D2E49">
              <w:t>&gt;&gt;Path Switch Request Transfer</w:t>
            </w:r>
          </w:p>
        </w:tc>
        <w:tc>
          <w:tcPr>
            <w:tcW w:w="1020" w:type="dxa"/>
          </w:tcPr>
          <w:p w14:paraId="000E3E72" w14:textId="77777777" w:rsidR="00313932" w:rsidRPr="001D2E49" w:rsidRDefault="00313932" w:rsidP="00903E38">
            <w:pPr>
              <w:pStyle w:val="TAL"/>
              <w:rPr>
                <w:rFonts w:cs="Arial"/>
                <w:lang w:eastAsia="ja-JP"/>
              </w:rPr>
            </w:pPr>
            <w:r w:rsidRPr="001D2E49">
              <w:t>M</w:t>
            </w:r>
          </w:p>
        </w:tc>
        <w:tc>
          <w:tcPr>
            <w:tcW w:w="1080" w:type="dxa"/>
          </w:tcPr>
          <w:p w14:paraId="3D7E545C" w14:textId="77777777" w:rsidR="00313932" w:rsidRPr="001D2E49" w:rsidRDefault="00313932" w:rsidP="00903E38">
            <w:pPr>
              <w:pStyle w:val="TAL"/>
              <w:rPr>
                <w:rFonts w:cs="Arial"/>
                <w:i/>
                <w:lang w:eastAsia="ja-JP"/>
              </w:rPr>
            </w:pPr>
          </w:p>
        </w:tc>
        <w:tc>
          <w:tcPr>
            <w:tcW w:w="1512" w:type="dxa"/>
          </w:tcPr>
          <w:p w14:paraId="32772910" w14:textId="77777777" w:rsidR="00313932" w:rsidRPr="001D2E49" w:rsidRDefault="00313932" w:rsidP="00903E38">
            <w:pPr>
              <w:pStyle w:val="TAL"/>
              <w:rPr>
                <w:rFonts w:cs="Arial"/>
                <w:lang w:eastAsia="ja-JP"/>
              </w:rPr>
            </w:pPr>
            <w:r w:rsidRPr="001D2E49">
              <w:rPr>
                <w:rFonts w:cs="Arial"/>
                <w:lang w:eastAsia="ja-JP"/>
              </w:rPr>
              <w:t>OCTET STRING</w:t>
            </w:r>
          </w:p>
        </w:tc>
        <w:tc>
          <w:tcPr>
            <w:tcW w:w="1757" w:type="dxa"/>
          </w:tcPr>
          <w:p w14:paraId="206F118C" w14:textId="77777777" w:rsidR="00313932" w:rsidRPr="001D2E49" w:rsidRDefault="00313932" w:rsidP="00903E38">
            <w:pPr>
              <w:pStyle w:val="TAL"/>
              <w:rPr>
                <w:rFonts w:cs="Arial"/>
                <w:lang w:eastAsia="ja-JP"/>
              </w:rPr>
            </w:pPr>
            <w:r w:rsidRPr="001D2E49">
              <w:rPr>
                <w:iCs/>
                <w:lang w:eastAsia="ja-JP"/>
              </w:rPr>
              <w:t xml:space="preserve">Containing the </w:t>
            </w:r>
            <w:r w:rsidRPr="001D2E49">
              <w:rPr>
                <w:rFonts w:cs="Arial"/>
                <w:bCs/>
                <w:i/>
                <w:iCs/>
                <w:lang w:eastAsia="ja-JP"/>
              </w:rPr>
              <w:t>Path Switch Request Transfer</w:t>
            </w:r>
            <w:r w:rsidRPr="001D2E49">
              <w:rPr>
                <w:rFonts w:cs="Arial"/>
                <w:bCs/>
                <w:iCs/>
                <w:lang w:eastAsia="ja-JP"/>
              </w:rPr>
              <w:t xml:space="preserve"> IE</w:t>
            </w:r>
            <w:r w:rsidRPr="001D2E49">
              <w:rPr>
                <w:iCs/>
                <w:lang w:eastAsia="ja-JP"/>
              </w:rPr>
              <w:t xml:space="preserve"> specified in subclause 9.3.4.8.</w:t>
            </w:r>
          </w:p>
        </w:tc>
        <w:tc>
          <w:tcPr>
            <w:tcW w:w="1080" w:type="dxa"/>
          </w:tcPr>
          <w:p w14:paraId="6000ED51" w14:textId="77777777" w:rsidR="00313932" w:rsidRPr="001D2E49" w:rsidRDefault="00313932" w:rsidP="00903E38">
            <w:pPr>
              <w:pStyle w:val="TAC"/>
              <w:rPr>
                <w:rFonts w:cs="Arial"/>
                <w:lang w:eastAsia="ja-JP"/>
              </w:rPr>
            </w:pPr>
            <w:r w:rsidRPr="001D2E49">
              <w:t>-</w:t>
            </w:r>
          </w:p>
        </w:tc>
        <w:tc>
          <w:tcPr>
            <w:tcW w:w="1080" w:type="dxa"/>
          </w:tcPr>
          <w:p w14:paraId="1E9D24E1" w14:textId="77777777" w:rsidR="00313932" w:rsidRPr="001D2E49" w:rsidRDefault="00313932" w:rsidP="00903E38">
            <w:pPr>
              <w:pStyle w:val="TAC"/>
              <w:rPr>
                <w:rFonts w:cs="Arial"/>
                <w:lang w:eastAsia="ja-JP"/>
              </w:rPr>
            </w:pPr>
          </w:p>
        </w:tc>
      </w:tr>
      <w:tr w:rsidR="00313932" w:rsidRPr="001D2E49" w14:paraId="02635497" w14:textId="77777777" w:rsidTr="00903E38">
        <w:tc>
          <w:tcPr>
            <w:tcW w:w="2267" w:type="dxa"/>
          </w:tcPr>
          <w:p w14:paraId="48F9E4F2" w14:textId="77777777" w:rsidR="00313932" w:rsidRPr="001D2E49" w:rsidRDefault="00313932" w:rsidP="00903E38">
            <w:pPr>
              <w:pStyle w:val="TAL"/>
              <w:rPr>
                <w:b/>
              </w:rPr>
            </w:pPr>
            <w:r w:rsidRPr="001D2E49">
              <w:rPr>
                <w:b/>
              </w:rPr>
              <w:t>PDU Session Resource Failed to Setup List</w:t>
            </w:r>
          </w:p>
        </w:tc>
        <w:tc>
          <w:tcPr>
            <w:tcW w:w="1020" w:type="dxa"/>
          </w:tcPr>
          <w:p w14:paraId="35D0E278" w14:textId="77777777" w:rsidR="00313932" w:rsidRPr="001D2E49" w:rsidRDefault="00313932" w:rsidP="00903E38">
            <w:pPr>
              <w:pStyle w:val="TAL"/>
            </w:pPr>
          </w:p>
        </w:tc>
        <w:tc>
          <w:tcPr>
            <w:tcW w:w="1080" w:type="dxa"/>
          </w:tcPr>
          <w:p w14:paraId="298CE52B" w14:textId="77777777" w:rsidR="00313932" w:rsidRPr="001D2E49" w:rsidRDefault="00313932" w:rsidP="00903E38">
            <w:pPr>
              <w:pStyle w:val="TAL"/>
              <w:rPr>
                <w:rFonts w:cs="Arial"/>
                <w:i/>
                <w:lang w:eastAsia="ja-JP"/>
              </w:rPr>
            </w:pPr>
            <w:r w:rsidRPr="001D2E49">
              <w:rPr>
                <w:rFonts w:cs="Arial"/>
                <w:i/>
                <w:lang w:eastAsia="ja-JP"/>
              </w:rPr>
              <w:t>0..1</w:t>
            </w:r>
          </w:p>
        </w:tc>
        <w:tc>
          <w:tcPr>
            <w:tcW w:w="1512" w:type="dxa"/>
          </w:tcPr>
          <w:p w14:paraId="1D4078B7" w14:textId="77777777" w:rsidR="00313932" w:rsidRPr="001D2E49" w:rsidRDefault="00313932" w:rsidP="00903E38">
            <w:pPr>
              <w:pStyle w:val="TAL"/>
              <w:rPr>
                <w:rFonts w:cs="Arial"/>
                <w:lang w:eastAsia="ja-JP"/>
              </w:rPr>
            </w:pPr>
          </w:p>
        </w:tc>
        <w:tc>
          <w:tcPr>
            <w:tcW w:w="1757" w:type="dxa"/>
          </w:tcPr>
          <w:p w14:paraId="4D63D301" w14:textId="77777777" w:rsidR="00313932" w:rsidRPr="001D2E49" w:rsidRDefault="00313932" w:rsidP="00903E38">
            <w:pPr>
              <w:pStyle w:val="TAL"/>
              <w:rPr>
                <w:rFonts w:cs="Arial"/>
                <w:lang w:eastAsia="ja-JP"/>
              </w:rPr>
            </w:pPr>
          </w:p>
        </w:tc>
        <w:tc>
          <w:tcPr>
            <w:tcW w:w="1080" w:type="dxa"/>
          </w:tcPr>
          <w:p w14:paraId="09A2B4FE" w14:textId="77777777" w:rsidR="00313932" w:rsidRPr="001D2E49" w:rsidRDefault="00313932" w:rsidP="00903E38">
            <w:pPr>
              <w:pStyle w:val="TAC"/>
            </w:pPr>
            <w:r w:rsidRPr="001D2E49">
              <w:t>YES</w:t>
            </w:r>
          </w:p>
        </w:tc>
        <w:tc>
          <w:tcPr>
            <w:tcW w:w="1080" w:type="dxa"/>
          </w:tcPr>
          <w:p w14:paraId="42062FC4" w14:textId="77777777" w:rsidR="00313932" w:rsidRPr="001D2E49" w:rsidRDefault="00313932" w:rsidP="00903E38">
            <w:pPr>
              <w:pStyle w:val="TAC"/>
              <w:rPr>
                <w:rFonts w:cs="Arial"/>
                <w:lang w:eastAsia="ja-JP"/>
              </w:rPr>
            </w:pPr>
            <w:r w:rsidRPr="001D2E49">
              <w:rPr>
                <w:rFonts w:cs="Arial"/>
                <w:lang w:eastAsia="ja-JP"/>
              </w:rPr>
              <w:t>ignore</w:t>
            </w:r>
          </w:p>
        </w:tc>
      </w:tr>
      <w:tr w:rsidR="00313932" w:rsidRPr="001D2E49" w14:paraId="27803051" w14:textId="77777777" w:rsidTr="00903E38">
        <w:tc>
          <w:tcPr>
            <w:tcW w:w="2267" w:type="dxa"/>
          </w:tcPr>
          <w:p w14:paraId="37B0C4ED" w14:textId="77777777" w:rsidR="00313932" w:rsidRPr="00EF7290" w:rsidRDefault="00313932" w:rsidP="00903E38">
            <w:pPr>
              <w:pStyle w:val="TAL"/>
              <w:ind w:leftChars="50" w:left="100"/>
              <w:rPr>
                <w:b/>
                <w:bCs/>
              </w:rPr>
            </w:pPr>
            <w:r w:rsidRPr="006B5720">
              <w:rPr>
                <w:b/>
                <w:bCs/>
                <w:lang w:eastAsia="ja-JP"/>
              </w:rPr>
              <w:t>&gt;PDU Session Resource Failed to Setup Item</w:t>
            </w:r>
          </w:p>
        </w:tc>
        <w:tc>
          <w:tcPr>
            <w:tcW w:w="1020" w:type="dxa"/>
          </w:tcPr>
          <w:p w14:paraId="137F880D" w14:textId="77777777" w:rsidR="00313932" w:rsidRPr="001D2E49" w:rsidRDefault="00313932" w:rsidP="00903E38">
            <w:pPr>
              <w:pStyle w:val="TAL"/>
            </w:pPr>
          </w:p>
        </w:tc>
        <w:tc>
          <w:tcPr>
            <w:tcW w:w="1080" w:type="dxa"/>
          </w:tcPr>
          <w:p w14:paraId="1E931DF0" w14:textId="77777777" w:rsidR="00313932" w:rsidRPr="001D2E49" w:rsidRDefault="00313932" w:rsidP="00903E38">
            <w:pPr>
              <w:pStyle w:val="TAL"/>
              <w:rPr>
                <w:rFonts w:cs="Arial"/>
                <w:i/>
                <w:lang w:eastAsia="ja-JP"/>
              </w:rPr>
            </w:pPr>
            <w:proofErr w:type="gramStart"/>
            <w:r w:rsidRPr="001D2E49">
              <w:rPr>
                <w:bCs/>
                <w:i/>
                <w:szCs w:val="18"/>
                <w:lang w:eastAsia="ja-JP"/>
              </w:rPr>
              <w:t>1..&lt;</w:t>
            </w:r>
            <w:proofErr w:type="spellStart"/>
            <w:proofErr w:type="gramEnd"/>
            <w:r w:rsidRPr="001D2E49">
              <w:rPr>
                <w:bCs/>
                <w:i/>
                <w:szCs w:val="18"/>
                <w:lang w:eastAsia="ja-JP"/>
              </w:rPr>
              <w:t>maxnoofPDUSessions</w:t>
            </w:r>
            <w:proofErr w:type="spellEnd"/>
            <w:r w:rsidRPr="001D2E49">
              <w:rPr>
                <w:bCs/>
                <w:i/>
                <w:szCs w:val="18"/>
                <w:lang w:eastAsia="ja-JP"/>
              </w:rPr>
              <w:t>&gt;</w:t>
            </w:r>
          </w:p>
        </w:tc>
        <w:tc>
          <w:tcPr>
            <w:tcW w:w="1512" w:type="dxa"/>
          </w:tcPr>
          <w:p w14:paraId="0CF0310B" w14:textId="77777777" w:rsidR="00313932" w:rsidRPr="001D2E49" w:rsidRDefault="00313932" w:rsidP="00903E38">
            <w:pPr>
              <w:pStyle w:val="TAL"/>
              <w:rPr>
                <w:rFonts w:cs="Arial"/>
                <w:lang w:eastAsia="ja-JP"/>
              </w:rPr>
            </w:pPr>
          </w:p>
        </w:tc>
        <w:tc>
          <w:tcPr>
            <w:tcW w:w="1757" w:type="dxa"/>
          </w:tcPr>
          <w:p w14:paraId="759636F4" w14:textId="77777777" w:rsidR="00313932" w:rsidRPr="001D2E49" w:rsidRDefault="00313932" w:rsidP="00903E38">
            <w:pPr>
              <w:pStyle w:val="TAL"/>
              <w:rPr>
                <w:rFonts w:cs="Arial"/>
                <w:lang w:eastAsia="ja-JP"/>
              </w:rPr>
            </w:pPr>
          </w:p>
        </w:tc>
        <w:tc>
          <w:tcPr>
            <w:tcW w:w="1080" w:type="dxa"/>
          </w:tcPr>
          <w:p w14:paraId="1EC7252E" w14:textId="77777777" w:rsidR="00313932" w:rsidRPr="001D2E49" w:rsidRDefault="00313932" w:rsidP="00903E38">
            <w:pPr>
              <w:pStyle w:val="TAC"/>
            </w:pPr>
            <w:r w:rsidRPr="001D2E49">
              <w:rPr>
                <w:rFonts w:cs="Arial"/>
                <w:lang w:eastAsia="ja-JP"/>
              </w:rPr>
              <w:t>-</w:t>
            </w:r>
          </w:p>
        </w:tc>
        <w:tc>
          <w:tcPr>
            <w:tcW w:w="1080" w:type="dxa"/>
          </w:tcPr>
          <w:p w14:paraId="58EA16F9" w14:textId="77777777" w:rsidR="00313932" w:rsidRPr="001D2E49" w:rsidRDefault="00313932" w:rsidP="00903E38">
            <w:pPr>
              <w:pStyle w:val="TAC"/>
              <w:rPr>
                <w:rFonts w:cs="Arial"/>
                <w:lang w:eastAsia="ja-JP"/>
              </w:rPr>
            </w:pPr>
          </w:p>
        </w:tc>
      </w:tr>
      <w:tr w:rsidR="00313932" w:rsidRPr="001D2E49" w14:paraId="4CE44897" w14:textId="77777777" w:rsidTr="00903E38">
        <w:tc>
          <w:tcPr>
            <w:tcW w:w="2267" w:type="dxa"/>
          </w:tcPr>
          <w:p w14:paraId="7BCA4F71" w14:textId="77777777" w:rsidR="00313932" w:rsidRPr="001D2E49" w:rsidRDefault="00313932" w:rsidP="00903E38">
            <w:pPr>
              <w:pStyle w:val="TAL"/>
              <w:ind w:leftChars="100" w:left="200"/>
            </w:pPr>
            <w:r w:rsidRPr="001D2E49">
              <w:rPr>
                <w:lang w:eastAsia="ja-JP"/>
              </w:rPr>
              <w:t>&gt;&gt;PDU Session ID</w:t>
            </w:r>
          </w:p>
        </w:tc>
        <w:tc>
          <w:tcPr>
            <w:tcW w:w="1020" w:type="dxa"/>
          </w:tcPr>
          <w:p w14:paraId="1B568ED9" w14:textId="77777777" w:rsidR="00313932" w:rsidRPr="001D2E49" w:rsidRDefault="00313932" w:rsidP="00903E38">
            <w:pPr>
              <w:pStyle w:val="TAL"/>
            </w:pPr>
            <w:r w:rsidRPr="001D2E49">
              <w:rPr>
                <w:rFonts w:cs="Arial"/>
                <w:lang w:eastAsia="ja-JP"/>
              </w:rPr>
              <w:t>M</w:t>
            </w:r>
          </w:p>
        </w:tc>
        <w:tc>
          <w:tcPr>
            <w:tcW w:w="1080" w:type="dxa"/>
          </w:tcPr>
          <w:p w14:paraId="62B2EAC7" w14:textId="77777777" w:rsidR="00313932" w:rsidRPr="001D2E49" w:rsidRDefault="00313932" w:rsidP="00903E38">
            <w:pPr>
              <w:pStyle w:val="TAL"/>
              <w:rPr>
                <w:rFonts w:cs="Arial"/>
                <w:i/>
                <w:lang w:eastAsia="ja-JP"/>
              </w:rPr>
            </w:pPr>
          </w:p>
        </w:tc>
        <w:tc>
          <w:tcPr>
            <w:tcW w:w="1512" w:type="dxa"/>
          </w:tcPr>
          <w:p w14:paraId="04E5CD3B" w14:textId="77777777" w:rsidR="00313932" w:rsidRPr="001D2E49" w:rsidRDefault="00313932" w:rsidP="00903E38">
            <w:pPr>
              <w:pStyle w:val="TAL"/>
              <w:rPr>
                <w:rFonts w:cs="Arial"/>
                <w:lang w:eastAsia="ja-JP"/>
              </w:rPr>
            </w:pPr>
            <w:r w:rsidRPr="001D2E49">
              <w:rPr>
                <w:rFonts w:eastAsia="SimSun" w:cs="Arial"/>
                <w:lang w:eastAsia="zh-CN"/>
              </w:rPr>
              <w:t>9.3.1.50</w:t>
            </w:r>
          </w:p>
        </w:tc>
        <w:tc>
          <w:tcPr>
            <w:tcW w:w="1757" w:type="dxa"/>
          </w:tcPr>
          <w:p w14:paraId="7EFF0A5A" w14:textId="77777777" w:rsidR="00313932" w:rsidRPr="001D2E49" w:rsidRDefault="00313932" w:rsidP="00903E38">
            <w:pPr>
              <w:pStyle w:val="TAL"/>
              <w:rPr>
                <w:rFonts w:cs="Arial"/>
                <w:lang w:eastAsia="ja-JP"/>
              </w:rPr>
            </w:pPr>
          </w:p>
        </w:tc>
        <w:tc>
          <w:tcPr>
            <w:tcW w:w="1080" w:type="dxa"/>
          </w:tcPr>
          <w:p w14:paraId="193D0832" w14:textId="77777777" w:rsidR="00313932" w:rsidRPr="001D2E49" w:rsidRDefault="00313932" w:rsidP="00903E38">
            <w:pPr>
              <w:pStyle w:val="TAC"/>
            </w:pPr>
            <w:r w:rsidRPr="001D2E49">
              <w:rPr>
                <w:rFonts w:cs="Arial"/>
                <w:lang w:eastAsia="ja-JP"/>
              </w:rPr>
              <w:t>-</w:t>
            </w:r>
          </w:p>
        </w:tc>
        <w:tc>
          <w:tcPr>
            <w:tcW w:w="1080" w:type="dxa"/>
          </w:tcPr>
          <w:p w14:paraId="55703669" w14:textId="77777777" w:rsidR="00313932" w:rsidRPr="001D2E49" w:rsidRDefault="00313932" w:rsidP="00903E38">
            <w:pPr>
              <w:pStyle w:val="TAC"/>
              <w:rPr>
                <w:rFonts w:cs="Arial"/>
                <w:lang w:eastAsia="ja-JP"/>
              </w:rPr>
            </w:pPr>
          </w:p>
        </w:tc>
      </w:tr>
      <w:tr w:rsidR="00313932" w:rsidRPr="001D2E49" w14:paraId="06195A35" w14:textId="77777777" w:rsidTr="00903E38">
        <w:tc>
          <w:tcPr>
            <w:tcW w:w="2267" w:type="dxa"/>
          </w:tcPr>
          <w:p w14:paraId="6CC198A7" w14:textId="77777777" w:rsidR="00313932" w:rsidRPr="001D2E49" w:rsidRDefault="00313932" w:rsidP="00903E38">
            <w:pPr>
              <w:pStyle w:val="TAL"/>
              <w:ind w:leftChars="100" w:left="200"/>
            </w:pPr>
            <w:r w:rsidRPr="001D2E49">
              <w:rPr>
                <w:lang w:eastAsia="ja-JP"/>
              </w:rPr>
              <w:t>&gt;&gt;Path Switch Request Setup Failed Transfer</w:t>
            </w:r>
          </w:p>
        </w:tc>
        <w:tc>
          <w:tcPr>
            <w:tcW w:w="1020" w:type="dxa"/>
          </w:tcPr>
          <w:p w14:paraId="5A0A29AA" w14:textId="77777777" w:rsidR="00313932" w:rsidRPr="001D2E49" w:rsidRDefault="00313932" w:rsidP="00903E38">
            <w:pPr>
              <w:pStyle w:val="TAL"/>
            </w:pPr>
            <w:r w:rsidRPr="001D2E49">
              <w:rPr>
                <w:rFonts w:cs="Arial"/>
                <w:lang w:eastAsia="ja-JP"/>
              </w:rPr>
              <w:t>M</w:t>
            </w:r>
          </w:p>
        </w:tc>
        <w:tc>
          <w:tcPr>
            <w:tcW w:w="1080" w:type="dxa"/>
          </w:tcPr>
          <w:p w14:paraId="52ED4748" w14:textId="77777777" w:rsidR="00313932" w:rsidRPr="001D2E49" w:rsidRDefault="00313932" w:rsidP="00903E38">
            <w:pPr>
              <w:pStyle w:val="TAL"/>
              <w:rPr>
                <w:rFonts w:cs="Arial"/>
                <w:i/>
                <w:lang w:eastAsia="ja-JP"/>
              </w:rPr>
            </w:pPr>
          </w:p>
        </w:tc>
        <w:tc>
          <w:tcPr>
            <w:tcW w:w="1512" w:type="dxa"/>
          </w:tcPr>
          <w:p w14:paraId="73D47DE7" w14:textId="77777777" w:rsidR="00313932" w:rsidRPr="001D2E49" w:rsidRDefault="00313932" w:rsidP="00903E38">
            <w:pPr>
              <w:pStyle w:val="TAL"/>
              <w:rPr>
                <w:rFonts w:cs="Arial"/>
                <w:lang w:eastAsia="ja-JP"/>
              </w:rPr>
            </w:pPr>
            <w:r w:rsidRPr="001D2E49">
              <w:rPr>
                <w:rFonts w:eastAsia="SimSun" w:cs="Arial"/>
                <w:lang w:eastAsia="zh-CN"/>
              </w:rPr>
              <w:t>OCTET STRING</w:t>
            </w:r>
          </w:p>
        </w:tc>
        <w:tc>
          <w:tcPr>
            <w:tcW w:w="1757" w:type="dxa"/>
          </w:tcPr>
          <w:p w14:paraId="39EF0493" w14:textId="77777777" w:rsidR="00313932" w:rsidRPr="001D2E49" w:rsidRDefault="00313932" w:rsidP="00903E38">
            <w:pPr>
              <w:pStyle w:val="TAL"/>
              <w:rPr>
                <w:rFonts w:cs="Arial"/>
                <w:lang w:eastAsia="ja-JP"/>
              </w:rPr>
            </w:pPr>
            <w:r w:rsidRPr="001D2E49">
              <w:rPr>
                <w:iCs/>
                <w:lang w:eastAsia="ja-JP"/>
              </w:rPr>
              <w:t xml:space="preserve">Containing the </w:t>
            </w:r>
            <w:r w:rsidRPr="001D2E49">
              <w:rPr>
                <w:rFonts w:cs="Arial"/>
                <w:bCs/>
                <w:i/>
                <w:iCs/>
                <w:lang w:eastAsia="ja-JP"/>
              </w:rPr>
              <w:t>Path Switch Request Setup Failed Transfer</w:t>
            </w:r>
            <w:r w:rsidRPr="001D2E49">
              <w:rPr>
                <w:rFonts w:cs="Arial"/>
                <w:bCs/>
                <w:iCs/>
                <w:lang w:eastAsia="ja-JP"/>
              </w:rPr>
              <w:t xml:space="preserve"> IE</w:t>
            </w:r>
            <w:r w:rsidRPr="001D2E49">
              <w:rPr>
                <w:iCs/>
                <w:lang w:eastAsia="ja-JP"/>
              </w:rPr>
              <w:t xml:space="preserve"> specified in subclause 9.3.4.15.</w:t>
            </w:r>
          </w:p>
        </w:tc>
        <w:tc>
          <w:tcPr>
            <w:tcW w:w="1080" w:type="dxa"/>
          </w:tcPr>
          <w:p w14:paraId="218F4668" w14:textId="77777777" w:rsidR="00313932" w:rsidRPr="001D2E49" w:rsidRDefault="00313932" w:rsidP="00903E38">
            <w:pPr>
              <w:pStyle w:val="TAC"/>
            </w:pPr>
            <w:r w:rsidRPr="001D2E49">
              <w:rPr>
                <w:rFonts w:cs="Arial"/>
                <w:lang w:eastAsia="ja-JP"/>
              </w:rPr>
              <w:t>-</w:t>
            </w:r>
          </w:p>
        </w:tc>
        <w:tc>
          <w:tcPr>
            <w:tcW w:w="1080" w:type="dxa"/>
          </w:tcPr>
          <w:p w14:paraId="108CD6CE" w14:textId="77777777" w:rsidR="00313932" w:rsidRPr="001D2E49" w:rsidRDefault="00313932" w:rsidP="00903E38">
            <w:pPr>
              <w:pStyle w:val="TAC"/>
              <w:rPr>
                <w:rFonts w:cs="Arial"/>
                <w:lang w:eastAsia="ja-JP"/>
              </w:rPr>
            </w:pPr>
          </w:p>
        </w:tc>
      </w:tr>
      <w:tr w:rsidR="00313932" w:rsidRPr="001D2E49" w14:paraId="2CEF7A7E" w14:textId="77777777" w:rsidTr="00903E38">
        <w:tc>
          <w:tcPr>
            <w:tcW w:w="2267" w:type="dxa"/>
          </w:tcPr>
          <w:p w14:paraId="15A64DAB" w14:textId="77777777" w:rsidR="00313932" w:rsidRPr="001D2E49" w:rsidRDefault="00313932" w:rsidP="00903E38">
            <w:pPr>
              <w:pStyle w:val="TAL"/>
              <w:rPr>
                <w:lang w:eastAsia="ja-JP"/>
              </w:rPr>
            </w:pPr>
            <w:r w:rsidRPr="003C323E">
              <w:rPr>
                <w:lang w:eastAsia="ja-JP"/>
              </w:rPr>
              <w:t>RRC Resume Cause</w:t>
            </w:r>
          </w:p>
        </w:tc>
        <w:tc>
          <w:tcPr>
            <w:tcW w:w="1020" w:type="dxa"/>
          </w:tcPr>
          <w:p w14:paraId="27FE4541" w14:textId="77777777" w:rsidR="00313932" w:rsidRPr="001D2E49" w:rsidRDefault="00313932" w:rsidP="00903E38">
            <w:pPr>
              <w:pStyle w:val="TAL"/>
              <w:rPr>
                <w:rFonts w:cs="Arial"/>
                <w:lang w:eastAsia="ja-JP"/>
              </w:rPr>
            </w:pPr>
            <w:r w:rsidRPr="003C323E">
              <w:rPr>
                <w:rFonts w:cs="Arial"/>
                <w:lang w:eastAsia="ja-JP"/>
              </w:rPr>
              <w:t>O</w:t>
            </w:r>
          </w:p>
        </w:tc>
        <w:tc>
          <w:tcPr>
            <w:tcW w:w="1080" w:type="dxa"/>
          </w:tcPr>
          <w:p w14:paraId="60B3A7ED" w14:textId="77777777" w:rsidR="00313932" w:rsidRPr="001D2E49" w:rsidRDefault="00313932" w:rsidP="00903E38">
            <w:pPr>
              <w:pStyle w:val="TAL"/>
              <w:rPr>
                <w:rFonts w:cs="Arial"/>
                <w:i/>
                <w:lang w:eastAsia="ja-JP"/>
              </w:rPr>
            </w:pPr>
          </w:p>
        </w:tc>
        <w:tc>
          <w:tcPr>
            <w:tcW w:w="1512" w:type="dxa"/>
          </w:tcPr>
          <w:p w14:paraId="673E1CB7" w14:textId="77777777" w:rsidR="00313932" w:rsidRPr="003C323E" w:rsidRDefault="00313932" w:rsidP="00903E38">
            <w:pPr>
              <w:pStyle w:val="TAL"/>
              <w:rPr>
                <w:rFonts w:eastAsia="SimSun"/>
                <w:lang w:eastAsia="zh-CN"/>
              </w:rPr>
            </w:pPr>
            <w:r w:rsidRPr="003C323E">
              <w:rPr>
                <w:rFonts w:eastAsia="SimSun"/>
                <w:lang w:eastAsia="zh-CN"/>
              </w:rPr>
              <w:t>RRC Establishment Cause</w:t>
            </w:r>
          </w:p>
          <w:p w14:paraId="54E08EB7" w14:textId="77777777" w:rsidR="00313932" w:rsidRPr="001D2E49" w:rsidRDefault="00313932" w:rsidP="00903E38">
            <w:pPr>
              <w:pStyle w:val="TAL"/>
              <w:rPr>
                <w:rFonts w:eastAsia="SimSun" w:cs="Arial"/>
                <w:lang w:eastAsia="zh-CN"/>
              </w:rPr>
            </w:pPr>
            <w:r w:rsidRPr="003C323E">
              <w:rPr>
                <w:rFonts w:eastAsia="SimSun" w:cs="Arial" w:hint="eastAsia"/>
                <w:lang w:eastAsia="zh-CN"/>
              </w:rPr>
              <w:t>9</w:t>
            </w:r>
            <w:r w:rsidRPr="003C323E">
              <w:rPr>
                <w:rFonts w:eastAsia="SimSun" w:cs="Arial"/>
                <w:lang w:eastAsia="zh-CN"/>
              </w:rPr>
              <w:t>.3.1.111</w:t>
            </w:r>
          </w:p>
        </w:tc>
        <w:tc>
          <w:tcPr>
            <w:tcW w:w="1757" w:type="dxa"/>
          </w:tcPr>
          <w:p w14:paraId="45CFF472" w14:textId="77777777" w:rsidR="00313932" w:rsidRPr="001D2E49" w:rsidRDefault="00313932" w:rsidP="00903E38">
            <w:pPr>
              <w:pStyle w:val="TAL"/>
              <w:rPr>
                <w:iCs/>
                <w:lang w:eastAsia="ja-JP"/>
              </w:rPr>
            </w:pPr>
          </w:p>
        </w:tc>
        <w:tc>
          <w:tcPr>
            <w:tcW w:w="1080" w:type="dxa"/>
          </w:tcPr>
          <w:p w14:paraId="55E19DD1" w14:textId="77777777" w:rsidR="00313932" w:rsidRPr="001D2E49" w:rsidRDefault="00313932" w:rsidP="00903E38">
            <w:pPr>
              <w:pStyle w:val="TAC"/>
              <w:rPr>
                <w:rFonts w:cs="Arial"/>
                <w:lang w:eastAsia="ja-JP"/>
              </w:rPr>
            </w:pPr>
            <w:r w:rsidRPr="003C323E">
              <w:rPr>
                <w:rFonts w:cs="Arial"/>
                <w:lang w:eastAsia="ja-JP"/>
              </w:rPr>
              <w:t>YES</w:t>
            </w:r>
          </w:p>
        </w:tc>
        <w:tc>
          <w:tcPr>
            <w:tcW w:w="1080" w:type="dxa"/>
          </w:tcPr>
          <w:p w14:paraId="4B70440D" w14:textId="77777777" w:rsidR="00313932" w:rsidRPr="001D2E49" w:rsidRDefault="00313932" w:rsidP="00903E38">
            <w:pPr>
              <w:pStyle w:val="TAC"/>
              <w:rPr>
                <w:rFonts w:cs="Arial"/>
                <w:lang w:eastAsia="ja-JP"/>
              </w:rPr>
            </w:pPr>
            <w:r w:rsidRPr="003C323E">
              <w:rPr>
                <w:rFonts w:cs="Arial" w:hint="eastAsia"/>
                <w:lang w:eastAsia="ja-JP"/>
              </w:rPr>
              <w:t>i</w:t>
            </w:r>
            <w:r w:rsidRPr="003C323E">
              <w:rPr>
                <w:rFonts w:cs="Arial"/>
                <w:lang w:eastAsia="ja-JP"/>
              </w:rPr>
              <w:t>gnore</w:t>
            </w:r>
          </w:p>
        </w:tc>
      </w:tr>
      <w:tr w:rsidR="00313932" w:rsidRPr="001D2E49" w14:paraId="26AE73A9" w14:textId="77777777" w:rsidTr="00903E38">
        <w:tc>
          <w:tcPr>
            <w:tcW w:w="2267" w:type="dxa"/>
          </w:tcPr>
          <w:p w14:paraId="7A3B1075" w14:textId="77777777" w:rsidR="00313932" w:rsidRPr="003C323E" w:rsidRDefault="00313932" w:rsidP="00903E38">
            <w:pPr>
              <w:pStyle w:val="TAL"/>
              <w:rPr>
                <w:lang w:eastAsia="ja-JP"/>
              </w:rPr>
            </w:pPr>
            <w:proofErr w:type="spellStart"/>
            <w:r w:rsidRPr="0017697A">
              <w:rPr>
                <w:lang w:eastAsia="ja-JP"/>
              </w:rPr>
              <w:t>RedCap</w:t>
            </w:r>
            <w:proofErr w:type="spellEnd"/>
            <w:r w:rsidRPr="0017697A">
              <w:rPr>
                <w:rFonts w:hint="eastAsia"/>
                <w:lang w:eastAsia="ja-JP"/>
              </w:rPr>
              <w:t xml:space="preserve"> Indication</w:t>
            </w:r>
          </w:p>
        </w:tc>
        <w:tc>
          <w:tcPr>
            <w:tcW w:w="1020" w:type="dxa"/>
          </w:tcPr>
          <w:p w14:paraId="46F34CCB" w14:textId="77777777" w:rsidR="00313932" w:rsidRPr="003C323E" w:rsidRDefault="00313932" w:rsidP="00903E38">
            <w:pPr>
              <w:pStyle w:val="TAL"/>
              <w:rPr>
                <w:rFonts w:cs="Arial"/>
                <w:lang w:eastAsia="ja-JP"/>
              </w:rPr>
            </w:pPr>
            <w:r w:rsidRPr="0017697A">
              <w:rPr>
                <w:rFonts w:cs="Arial" w:hint="eastAsia"/>
                <w:lang w:eastAsia="ja-JP"/>
              </w:rPr>
              <w:t>O</w:t>
            </w:r>
          </w:p>
        </w:tc>
        <w:tc>
          <w:tcPr>
            <w:tcW w:w="1080" w:type="dxa"/>
          </w:tcPr>
          <w:p w14:paraId="7ED5DDFC" w14:textId="77777777" w:rsidR="00313932" w:rsidRPr="001D2E49" w:rsidRDefault="00313932" w:rsidP="00903E38">
            <w:pPr>
              <w:pStyle w:val="TAL"/>
              <w:rPr>
                <w:rFonts w:cs="Arial"/>
                <w:i/>
                <w:lang w:eastAsia="ja-JP"/>
              </w:rPr>
            </w:pPr>
          </w:p>
        </w:tc>
        <w:tc>
          <w:tcPr>
            <w:tcW w:w="1512" w:type="dxa"/>
          </w:tcPr>
          <w:p w14:paraId="6DB20F5F" w14:textId="77777777" w:rsidR="00313932" w:rsidRPr="003C323E" w:rsidRDefault="00313932" w:rsidP="00903E38">
            <w:pPr>
              <w:pStyle w:val="TAL"/>
              <w:rPr>
                <w:rFonts w:eastAsia="SimSun"/>
                <w:lang w:eastAsia="zh-CN"/>
              </w:rPr>
            </w:pPr>
            <w:r w:rsidRPr="00EF1A5E">
              <w:rPr>
                <w:rFonts w:eastAsia="SimSun"/>
                <w:lang w:eastAsia="zh-CN"/>
              </w:rPr>
              <w:t>9.3.1.22</w:t>
            </w:r>
            <w:r>
              <w:rPr>
                <w:rFonts w:eastAsia="SimSun"/>
                <w:lang w:eastAsia="zh-CN"/>
              </w:rPr>
              <w:t>8</w:t>
            </w:r>
          </w:p>
        </w:tc>
        <w:tc>
          <w:tcPr>
            <w:tcW w:w="1757" w:type="dxa"/>
          </w:tcPr>
          <w:p w14:paraId="63048F0B" w14:textId="77777777" w:rsidR="00313932" w:rsidRPr="001D2E49" w:rsidRDefault="00313932" w:rsidP="00903E38">
            <w:pPr>
              <w:pStyle w:val="TAL"/>
              <w:rPr>
                <w:iCs/>
                <w:lang w:eastAsia="ja-JP"/>
              </w:rPr>
            </w:pPr>
          </w:p>
        </w:tc>
        <w:tc>
          <w:tcPr>
            <w:tcW w:w="1080" w:type="dxa"/>
          </w:tcPr>
          <w:p w14:paraId="40F0899D" w14:textId="77777777" w:rsidR="00313932" w:rsidRPr="003C323E" w:rsidRDefault="00313932" w:rsidP="00903E38">
            <w:pPr>
              <w:pStyle w:val="TAC"/>
              <w:rPr>
                <w:lang w:eastAsia="ja-JP"/>
              </w:rPr>
            </w:pPr>
            <w:r w:rsidRPr="0017697A">
              <w:rPr>
                <w:rFonts w:hint="eastAsia"/>
                <w:lang w:eastAsia="ja-JP"/>
              </w:rPr>
              <w:t>YES</w:t>
            </w:r>
          </w:p>
        </w:tc>
        <w:tc>
          <w:tcPr>
            <w:tcW w:w="1080" w:type="dxa"/>
          </w:tcPr>
          <w:p w14:paraId="66DC2619" w14:textId="77777777" w:rsidR="00313932" w:rsidRPr="003C323E" w:rsidRDefault="00313932" w:rsidP="00903E38">
            <w:pPr>
              <w:pStyle w:val="TAC"/>
              <w:rPr>
                <w:lang w:eastAsia="ja-JP"/>
              </w:rPr>
            </w:pPr>
            <w:r w:rsidRPr="0017697A">
              <w:rPr>
                <w:rFonts w:hint="eastAsia"/>
                <w:lang w:eastAsia="ja-JP"/>
              </w:rPr>
              <w:t>ignore</w:t>
            </w:r>
          </w:p>
        </w:tc>
      </w:tr>
      <w:tr w:rsidR="00313932" w:rsidRPr="001D2E49" w14:paraId="759988C0" w14:textId="77777777" w:rsidTr="00903E38">
        <w:tc>
          <w:tcPr>
            <w:tcW w:w="2267" w:type="dxa"/>
          </w:tcPr>
          <w:p w14:paraId="0D97E76D" w14:textId="77777777" w:rsidR="00313932" w:rsidRPr="0017697A" w:rsidRDefault="00313932" w:rsidP="00903E38">
            <w:pPr>
              <w:pStyle w:val="TAL"/>
              <w:rPr>
                <w:lang w:eastAsia="ja-JP"/>
              </w:rPr>
            </w:pPr>
            <w:proofErr w:type="spellStart"/>
            <w:r w:rsidRPr="00BA0A6C">
              <w:rPr>
                <w:lang w:eastAsia="ja-JP"/>
              </w:rPr>
              <w:t>eRedCap</w:t>
            </w:r>
            <w:proofErr w:type="spellEnd"/>
            <w:r w:rsidRPr="00BA0A6C">
              <w:rPr>
                <w:rFonts w:hint="eastAsia"/>
                <w:lang w:eastAsia="ja-JP"/>
              </w:rPr>
              <w:t xml:space="preserve"> Indication</w:t>
            </w:r>
          </w:p>
        </w:tc>
        <w:tc>
          <w:tcPr>
            <w:tcW w:w="1020" w:type="dxa"/>
          </w:tcPr>
          <w:p w14:paraId="1795E996" w14:textId="77777777" w:rsidR="00313932" w:rsidRPr="0017697A" w:rsidRDefault="00313932" w:rsidP="00903E38">
            <w:pPr>
              <w:pStyle w:val="TAL"/>
              <w:rPr>
                <w:rFonts w:cs="Arial"/>
                <w:lang w:eastAsia="ja-JP"/>
              </w:rPr>
            </w:pPr>
            <w:r w:rsidRPr="00BA0A6C">
              <w:rPr>
                <w:rFonts w:cs="Arial" w:hint="eastAsia"/>
                <w:lang w:eastAsia="ja-JP"/>
              </w:rPr>
              <w:t>O</w:t>
            </w:r>
          </w:p>
        </w:tc>
        <w:tc>
          <w:tcPr>
            <w:tcW w:w="1080" w:type="dxa"/>
          </w:tcPr>
          <w:p w14:paraId="6D2EE0AD" w14:textId="77777777" w:rsidR="00313932" w:rsidRPr="001D2E49" w:rsidRDefault="00313932" w:rsidP="00903E38">
            <w:pPr>
              <w:pStyle w:val="TAL"/>
              <w:rPr>
                <w:rFonts w:cs="Arial"/>
                <w:i/>
                <w:lang w:eastAsia="ja-JP"/>
              </w:rPr>
            </w:pPr>
          </w:p>
        </w:tc>
        <w:tc>
          <w:tcPr>
            <w:tcW w:w="1512" w:type="dxa"/>
          </w:tcPr>
          <w:p w14:paraId="3A6E4E1A" w14:textId="77777777" w:rsidR="00313932" w:rsidRPr="00EF1A5E" w:rsidRDefault="00313932" w:rsidP="00903E38">
            <w:pPr>
              <w:pStyle w:val="TAL"/>
              <w:rPr>
                <w:rFonts w:eastAsia="SimSun"/>
                <w:lang w:eastAsia="zh-CN"/>
              </w:rPr>
            </w:pPr>
            <w:r w:rsidRPr="00A029A7">
              <w:t>ENUMERATED (</w:t>
            </w:r>
            <w:r>
              <w:t>true</w:t>
            </w:r>
            <w:r w:rsidRPr="00A029A7">
              <w:t>, ...)</w:t>
            </w:r>
          </w:p>
        </w:tc>
        <w:tc>
          <w:tcPr>
            <w:tcW w:w="1757" w:type="dxa"/>
          </w:tcPr>
          <w:p w14:paraId="34B6FBA9" w14:textId="77777777" w:rsidR="00313932" w:rsidRPr="001D2E49" w:rsidRDefault="00313932" w:rsidP="00903E38">
            <w:pPr>
              <w:pStyle w:val="TAL"/>
              <w:rPr>
                <w:iCs/>
                <w:lang w:eastAsia="ja-JP"/>
              </w:rPr>
            </w:pPr>
          </w:p>
        </w:tc>
        <w:tc>
          <w:tcPr>
            <w:tcW w:w="1080" w:type="dxa"/>
          </w:tcPr>
          <w:p w14:paraId="6AE14F6B" w14:textId="77777777" w:rsidR="00313932" w:rsidRPr="0017697A" w:rsidRDefault="00313932" w:rsidP="00903E38">
            <w:pPr>
              <w:pStyle w:val="TAC"/>
              <w:rPr>
                <w:lang w:eastAsia="ja-JP"/>
              </w:rPr>
            </w:pPr>
            <w:r w:rsidRPr="00BA0A6C">
              <w:rPr>
                <w:rFonts w:hint="eastAsia"/>
                <w:lang w:eastAsia="ja-JP"/>
              </w:rPr>
              <w:t>YES</w:t>
            </w:r>
          </w:p>
        </w:tc>
        <w:tc>
          <w:tcPr>
            <w:tcW w:w="1080" w:type="dxa"/>
          </w:tcPr>
          <w:p w14:paraId="60B0B195" w14:textId="77777777" w:rsidR="00313932" w:rsidRPr="0017697A" w:rsidRDefault="00313932" w:rsidP="00903E38">
            <w:pPr>
              <w:pStyle w:val="TAC"/>
              <w:rPr>
                <w:lang w:eastAsia="ja-JP"/>
              </w:rPr>
            </w:pPr>
            <w:r w:rsidRPr="00BA0A6C">
              <w:rPr>
                <w:rFonts w:hint="eastAsia"/>
                <w:lang w:eastAsia="ja-JP"/>
              </w:rPr>
              <w:t>ignore</w:t>
            </w:r>
          </w:p>
        </w:tc>
      </w:tr>
      <w:tr w:rsidR="00862059" w:rsidRPr="0017697A" w14:paraId="39BCA905" w14:textId="77777777" w:rsidTr="00903E38">
        <w:trPr>
          <w:ins w:id="266" w:author="Author" w:date="2025-01-22T22:03:00Z"/>
        </w:trPr>
        <w:tc>
          <w:tcPr>
            <w:tcW w:w="2267" w:type="dxa"/>
          </w:tcPr>
          <w:p w14:paraId="37385016" w14:textId="77777777" w:rsidR="00862059" w:rsidRPr="0017697A" w:rsidRDefault="00862059" w:rsidP="00903E38">
            <w:pPr>
              <w:pStyle w:val="TAL"/>
              <w:rPr>
                <w:ins w:id="267" w:author="Author" w:date="2025-01-22T22:03:00Z" w16du:dateUtc="2025-01-22T21:03:00Z"/>
                <w:lang w:eastAsia="ja-JP"/>
              </w:rPr>
            </w:pPr>
            <w:ins w:id="268" w:author="Author" w:date="2025-01-22T22:03:00Z" w16du:dateUtc="2025-01-22T21:03:00Z">
              <w:r>
                <w:rPr>
                  <w:lang w:eastAsia="ja-JP"/>
                </w:rPr>
                <w:t>Source AMF GUAMI</w:t>
              </w:r>
            </w:ins>
          </w:p>
        </w:tc>
        <w:tc>
          <w:tcPr>
            <w:tcW w:w="1020" w:type="dxa"/>
          </w:tcPr>
          <w:p w14:paraId="06653CE1" w14:textId="77777777" w:rsidR="00862059" w:rsidRPr="0017697A" w:rsidRDefault="00862059" w:rsidP="00903E38">
            <w:pPr>
              <w:pStyle w:val="TAL"/>
              <w:rPr>
                <w:ins w:id="269" w:author="Author" w:date="2025-01-22T22:03:00Z" w16du:dateUtc="2025-01-22T21:03:00Z"/>
                <w:rFonts w:cs="Arial"/>
                <w:lang w:eastAsia="ja-JP"/>
              </w:rPr>
            </w:pPr>
            <w:ins w:id="270" w:author="Author" w:date="2025-01-22T22:03:00Z" w16du:dateUtc="2025-01-22T21:03:00Z">
              <w:r w:rsidRPr="00BA0A6C">
                <w:rPr>
                  <w:rFonts w:cs="Arial" w:hint="eastAsia"/>
                  <w:lang w:eastAsia="ja-JP"/>
                </w:rPr>
                <w:t>O</w:t>
              </w:r>
            </w:ins>
          </w:p>
        </w:tc>
        <w:tc>
          <w:tcPr>
            <w:tcW w:w="1080" w:type="dxa"/>
          </w:tcPr>
          <w:p w14:paraId="74DD31E4" w14:textId="77777777" w:rsidR="00862059" w:rsidRPr="001D2E49" w:rsidRDefault="00862059" w:rsidP="00903E38">
            <w:pPr>
              <w:pStyle w:val="TAL"/>
              <w:rPr>
                <w:ins w:id="271" w:author="Author" w:date="2025-01-22T22:03:00Z" w16du:dateUtc="2025-01-22T21:03:00Z"/>
                <w:rFonts w:cs="Arial"/>
                <w:i/>
                <w:lang w:eastAsia="ja-JP"/>
              </w:rPr>
            </w:pPr>
          </w:p>
        </w:tc>
        <w:tc>
          <w:tcPr>
            <w:tcW w:w="1512" w:type="dxa"/>
          </w:tcPr>
          <w:p w14:paraId="64CFF3D5" w14:textId="77777777" w:rsidR="00862059" w:rsidRDefault="00862059" w:rsidP="00903E38">
            <w:pPr>
              <w:pStyle w:val="TAL"/>
              <w:rPr>
                <w:ins w:id="272" w:author="Author" w:date="2025-01-22T22:03:00Z" w16du:dateUtc="2025-01-22T21:03:00Z"/>
              </w:rPr>
            </w:pPr>
            <w:ins w:id="273" w:author="Author" w:date="2025-01-22T22:03:00Z" w16du:dateUtc="2025-01-22T21:03:00Z">
              <w:r>
                <w:t>GUAMI</w:t>
              </w:r>
            </w:ins>
          </w:p>
          <w:p w14:paraId="18CA23E6" w14:textId="77777777" w:rsidR="00862059" w:rsidRPr="00EF1A5E" w:rsidRDefault="00862059" w:rsidP="00903E38">
            <w:pPr>
              <w:pStyle w:val="TAL"/>
              <w:rPr>
                <w:ins w:id="274" w:author="Author" w:date="2025-01-22T22:03:00Z" w16du:dateUtc="2025-01-22T21:03:00Z"/>
                <w:rFonts w:eastAsia="SimSun"/>
                <w:lang w:eastAsia="zh-CN"/>
              </w:rPr>
            </w:pPr>
            <w:ins w:id="275" w:author="Author" w:date="2025-01-22T22:03:00Z" w16du:dateUtc="2025-01-22T21:03:00Z">
              <w:r>
                <w:t>9.3.3.3</w:t>
              </w:r>
            </w:ins>
          </w:p>
        </w:tc>
        <w:tc>
          <w:tcPr>
            <w:tcW w:w="1757" w:type="dxa"/>
          </w:tcPr>
          <w:p w14:paraId="1DCFE927" w14:textId="77777777" w:rsidR="00862059" w:rsidRPr="001D2E49" w:rsidRDefault="00862059" w:rsidP="00903E38">
            <w:pPr>
              <w:pStyle w:val="TAL"/>
              <w:rPr>
                <w:ins w:id="276" w:author="Author" w:date="2025-01-22T22:03:00Z" w16du:dateUtc="2025-01-22T21:03:00Z"/>
                <w:iCs/>
                <w:lang w:eastAsia="ja-JP"/>
              </w:rPr>
            </w:pPr>
            <w:ins w:id="277" w:author="Author" w:date="2025-01-22T22:03:00Z" w16du:dateUtc="2025-01-22T21:03:00Z">
              <w:r>
                <w:rPr>
                  <w:lang w:eastAsia="zh-CN"/>
                </w:rPr>
                <w:t>This IE in</w:t>
              </w:r>
              <w:r w:rsidRPr="008711EA">
                <w:rPr>
                  <w:lang w:eastAsia="zh-CN"/>
                </w:rPr>
                <w:t xml:space="preserve">dicates the </w:t>
              </w:r>
              <w:r>
                <w:rPr>
                  <w:lang w:eastAsia="zh-CN"/>
                </w:rPr>
                <w:t>source AMF.</w:t>
              </w:r>
            </w:ins>
          </w:p>
        </w:tc>
        <w:tc>
          <w:tcPr>
            <w:tcW w:w="1080" w:type="dxa"/>
          </w:tcPr>
          <w:p w14:paraId="4C30324B" w14:textId="77777777" w:rsidR="00862059" w:rsidRPr="0017697A" w:rsidRDefault="00862059" w:rsidP="00903E38">
            <w:pPr>
              <w:pStyle w:val="TAC"/>
              <w:rPr>
                <w:ins w:id="278" w:author="Author" w:date="2025-01-22T22:03:00Z" w16du:dateUtc="2025-01-22T21:03:00Z"/>
                <w:lang w:eastAsia="ja-JP"/>
              </w:rPr>
            </w:pPr>
            <w:ins w:id="279" w:author="Author" w:date="2025-01-22T22:03:00Z" w16du:dateUtc="2025-01-22T21:03:00Z">
              <w:r w:rsidRPr="00BA0A6C">
                <w:rPr>
                  <w:rFonts w:hint="eastAsia"/>
                  <w:lang w:eastAsia="ja-JP"/>
                </w:rPr>
                <w:t>YES</w:t>
              </w:r>
            </w:ins>
          </w:p>
        </w:tc>
        <w:tc>
          <w:tcPr>
            <w:tcW w:w="1080" w:type="dxa"/>
          </w:tcPr>
          <w:p w14:paraId="700638C4" w14:textId="77777777" w:rsidR="00862059" w:rsidRPr="0017697A" w:rsidRDefault="00862059" w:rsidP="00903E38">
            <w:pPr>
              <w:pStyle w:val="TAC"/>
              <w:rPr>
                <w:ins w:id="280" w:author="Author" w:date="2025-01-22T22:03:00Z" w16du:dateUtc="2025-01-22T21:03:00Z"/>
                <w:lang w:eastAsia="ja-JP"/>
              </w:rPr>
            </w:pPr>
            <w:ins w:id="281" w:author="Author" w:date="2025-01-22T22:03:00Z" w16du:dateUtc="2025-01-22T21:03:00Z">
              <w:r w:rsidRPr="00BA0A6C">
                <w:rPr>
                  <w:rFonts w:hint="eastAsia"/>
                  <w:lang w:eastAsia="ja-JP"/>
                </w:rPr>
                <w:t>ignore</w:t>
              </w:r>
            </w:ins>
          </w:p>
        </w:tc>
      </w:tr>
    </w:tbl>
    <w:p w14:paraId="1E2035F9" w14:textId="77777777" w:rsidR="00313932" w:rsidRPr="001D2E49" w:rsidRDefault="00313932" w:rsidP="00313932"/>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14:paraId="5E897FDE" w14:textId="77777777" w:rsidR="00C4097F" w:rsidRDefault="00C4097F" w:rsidP="00C4097F">
      <w:pPr>
        <w:pStyle w:val="FirstChange"/>
      </w:pPr>
    </w:p>
    <w:p w14:paraId="5BFB4D1A" w14:textId="77777777" w:rsidR="00C4097F" w:rsidRDefault="00C4097F" w:rsidP="00C4097F">
      <w:pPr>
        <w:pStyle w:val="FirstChange"/>
      </w:pPr>
      <w:bookmarkStart w:id="282" w:name="_Toc169665265"/>
      <w:r w:rsidRPr="00CE63E2">
        <w:t xml:space="preserve">&lt;&lt;&lt;&lt;&lt;&lt;&lt;&lt;&lt;&lt;&lt;&lt;&lt;&lt;&lt;&lt;&lt;&lt;&lt;&lt; </w:t>
      </w:r>
      <w:r>
        <w:t>Unmodified Text</w:t>
      </w:r>
      <w:r w:rsidRPr="00CE63E2">
        <w:t xml:space="preserve"> </w:t>
      </w:r>
      <w:r>
        <w:t xml:space="preserve">Omitted </w:t>
      </w:r>
      <w:r w:rsidRPr="00CE63E2">
        <w:t>&gt;&gt;&gt;&gt;&gt;&gt;&gt;&gt;&gt;&gt;&gt;&gt;&gt;&gt;&gt;&gt;&gt;&gt;&gt;&gt;</w:t>
      </w:r>
    </w:p>
    <w:p w14:paraId="52C9B609" w14:textId="77777777" w:rsidR="00C4097F" w:rsidRDefault="00C4097F" w:rsidP="00C4097F">
      <w:pPr>
        <w:pStyle w:val="FirstChange"/>
      </w:pPr>
    </w:p>
    <w:p w14:paraId="1F595E13" w14:textId="77777777" w:rsidR="00C4097F" w:rsidRDefault="00C4097F" w:rsidP="00C4097F">
      <w:pPr>
        <w:pStyle w:val="FirstChange"/>
      </w:pPr>
    </w:p>
    <w:p w14:paraId="1E48326D" w14:textId="77777777" w:rsidR="00442474" w:rsidRPr="001D2E49" w:rsidRDefault="00442474" w:rsidP="00442474">
      <w:pPr>
        <w:pStyle w:val="Heading4"/>
      </w:pPr>
      <w:bookmarkStart w:id="283" w:name="_Toc20955101"/>
      <w:bookmarkStart w:id="284" w:name="_Toc29503547"/>
      <w:bookmarkStart w:id="285" w:name="_Toc29504131"/>
      <w:bookmarkStart w:id="286" w:name="_Toc29504715"/>
      <w:bookmarkStart w:id="287" w:name="_Toc36553161"/>
      <w:bookmarkStart w:id="288" w:name="_Toc36554888"/>
      <w:bookmarkStart w:id="289" w:name="_Toc45652194"/>
      <w:bookmarkStart w:id="290" w:name="_Toc45658626"/>
      <w:bookmarkStart w:id="291" w:name="_Toc45720446"/>
      <w:bookmarkStart w:id="292" w:name="_Toc45798326"/>
      <w:bookmarkStart w:id="293" w:name="_Toc45897715"/>
      <w:bookmarkStart w:id="294" w:name="_Toc51745919"/>
      <w:bookmarkStart w:id="295" w:name="_Toc64446183"/>
      <w:bookmarkStart w:id="296" w:name="_Toc73982053"/>
      <w:bookmarkStart w:id="297" w:name="_Toc88652142"/>
      <w:bookmarkStart w:id="298" w:name="_Toc97891185"/>
      <w:bookmarkStart w:id="299" w:name="_Toc99123304"/>
      <w:bookmarkStart w:id="300" w:name="_Toc99662109"/>
      <w:bookmarkStart w:id="301" w:name="_Toc105152175"/>
      <w:bookmarkStart w:id="302" w:name="_Toc105173981"/>
      <w:bookmarkStart w:id="303" w:name="_Toc106108979"/>
      <w:bookmarkStart w:id="304" w:name="_Toc106122884"/>
      <w:bookmarkStart w:id="305" w:name="_Toc107409437"/>
      <w:bookmarkStart w:id="306" w:name="_Toc112756626"/>
      <w:bookmarkStart w:id="307" w:name="_Toc184820386"/>
      <w:r w:rsidRPr="001D2E49">
        <w:lastRenderedPageBreak/>
        <w:t>9.2.3.9</w:t>
      </w:r>
      <w:r w:rsidRPr="001D2E49">
        <w:tab/>
        <w:t>PATH SWITCH REQUEST ACKNOWLEDGE</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52C33672" w14:textId="77777777" w:rsidR="00442474" w:rsidRPr="001D2E49" w:rsidRDefault="00442474" w:rsidP="00442474">
      <w:pPr>
        <w:keepNext/>
      </w:pPr>
      <w:r w:rsidRPr="001D2E49">
        <w:t>This message is sent by the AMF to inform the NG-RAN node that the path switch has been successfully completed in the 5GC.</w:t>
      </w:r>
    </w:p>
    <w:p w14:paraId="260C8BC2" w14:textId="77777777" w:rsidR="00442474" w:rsidRPr="001D2E49" w:rsidRDefault="00442474" w:rsidP="00442474">
      <w:pPr>
        <w:keepNext/>
      </w:pPr>
      <w:r w:rsidRPr="001D2E49">
        <w:t xml:space="preserve">Direction: AMF </w:t>
      </w:r>
      <w:r w:rsidRPr="001D2E49">
        <w:sym w:font="Symbol" w:char="F0AE"/>
      </w:r>
      <w:r w:rsidRPr="001D2E49">
        <w:t xml:space="preserve"> NG-RAN node.</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442474" w:rsidRPr="001D2E49" w14:paraId="06757E5A" w14:textId="77777777" w:rsidTr="00903E38">
        <w:tc>
          <w:tcPr>
            <w:tcW w:w="2267" w:type="dxa"/>
          </w:tcPr>
          <w:p w14:paraId="4A5A4ADF" w14:textId="77777777" w:rsidR="00442474" w:rsidRPr="001D2E49" w:rsidRDefault="00442474" w:rsidP="00903E38">
            <w:pPr>
              <w:pStyle w:val="TAH"/>
              <w:rPr>
                <w:rFonts w:cs="Arial"/>
                <w:lang w:eastAsia="ja-JP"/>
              </w:rPr>
            </w:pPr>
            <w:r w:rsidRPr="001D2E49">
              <w:rPr>
                <w:rFonts w:cs="Arial"/>
                <w:lang w:eastAsia="ja-JP"/>
              </w:rPr>
              <w:lastRenderedPageBreak/>
              <w:t>IE/Group Name</w:t>
            </w:r>
          </w:p>
        </w:tc>
        <w:tc>
          <w:tcPr>
            <w:tcW w:w="1020" w:type="dxa"/>
          </w:tcPr>
          <w:p w14:paraId="04F72C1A" w14:textId="77777777" w:rsidR="00442474" w:rsidRPr="001D2E49" w:rsidRDefault="00442474" w:rsidP="00903E38">
            <w:pPr>
              <w:pStyle w:val="TAH"/>
              <w:rPr>
                <w:rFonts w:cs="Arial"/>
                <w:lang w:eastAsia="ja-JP"/>
              </w:rPr>
            </w:pPr>
            <w:r w:rsidRPr="001D2E49">
              <w:rPr>
                <w:rFonts w:cs="Arial"/>
                <w:lang w:eastAsia="ja-JP"/>
              </w:rPr>
              <w:t>Presence</w:t>
            </w:r>
          </w:p>
        </w:tc>
        <w:tc>
          <w:tcPr>
            <w:tcW w:w="1080" w:type="dxa"/>
          </w:tcPr>
          <w:p w14:paraId="196381D1" w14:textId="77777777" w:rsidR="00442474" w:rsidRPr="001D2E49" w:rsidRDefault="00442474" w:rsidP="00903E38">
            <w:pPr>
              <w:pStyle w:val="TAH"/>
              <w:rPr>
                <w:rFonts w:cs="Arial"/>
                <w:lang w:eastAsia="ja-JP"/>
              </w:rPr>
            </w:pPr>
            <w:r w:rsidRPr="001D2E49">
              <w:rPr>
                <w:rFonts w:cs="Arial"/>
                <w:lang w:eastAsia="ja-JP"/>
              </w:rPr>
              <w:t>Range</w:t>
            </w:r>
          </w:p>
        </w:tc>
        <w:tc>
          <w:tcPr>
            <w:tcW w:w="1587" w:type="dxa"/>
          </w:tcPr>
          <w:p w14:paraId="1977F463" w14:textId="77777777" w:rsidR="00442474" w:rsidRPr="001D2E49" w:rsidRDefault="00442474" w:rsidP="00903E38">
            <w:pPr>
              <w:pStyle w:val="TAH"/>
              <w:rPr>
                <w:rFonts w:cs="Arial"/>
                <w:lang w:eastAsia="ja-JP"/>
              </w:rPr>
            </w:pPr>
            <w:r w:rsidRPr="001D2E49">
              <w:rPr>
                <w:rFonts w:cs="Arial"/>
                <w:lang w:eastAsia="ja-JP"/>
              </w:rPr>
              <w:t>IE type and reference</w:t>
            </w:r>
          </w:p>
        </w:tc>
        <w:tc>
          <w:tcPr>
            <w:tcW w:w="1757" w:type="dxa"/>
          </w:tcPr>
          <w:p w14:paraId="29E73C0E" w14:textId="77777777" w:rsidR="00442474" w:rsidRPr="001D2E49" w:rsidRDefault="00442474" w:rsidP="00903E38">
            <w:pPr>
              <w:pStyle w:val="TAH"/>
              <w:rPr>
                <w:rFonts w:cs="Arial"/>
                <w:lang w:eastAsia="ja-JP"/>
              </w:rPr>
            </w:pPr>
            <w:r w:rsidRPr="001D2E49">
              <w:rPr>
                <w:rFonts w:cs="Arial"/>
                <w:lang w:eastAsia="ja-JP"/>
              </w:rPr>
              <w:t>Semantics description</w:t>
            </w:r>
          </w:p>
        </w:tc>
        <w:tc>
          <w:tcPr>
            <w:tcW w:w="1080" w:type="dxa"/>
          </w:tcPr>
          <w:p w14:paraId="26F7A082" w14:textId="77777777" w:rsidR="00442474" w:rsidRPr="001D2E49" w:rsidRDefault="00442474" w:rsidP="00903E38">
            <w:pPr>
              <w:pStyle w:val="TAH"/>
              <w:rPr>
                <w:rFonts w:cs="Arial"/>
                <w:lang w:eastAsia="ja-JP"/>
              </w:rPr>
            </w:pPr>
            <w:r w:rsidRPr="001D2E49">
              <w:rPr>
                <w:rFonts w:cs="Arial"/>
                <w:lang w:eastAsia="ja-JP"/>
              </w:rPr>
              <w:t>Criticality</w:t>
            </w:r>
          </w:p>
        </w:tc>
        <w:tc>
          <w:tcPr>
            <w:tcW w:w="1080" w:type="dxa"/>
          </w:tcPr>
          <w:p w14:paraId="04D55048" w14:textId="77777777" w:rsidR="00442474" w:rsidRPr="001D2E49" w:rsidRDefault="00442474" w:rsidP="00903E38">
            <w:pPr>
              <w:pStyle w:val="TAH"/>
              <w:rPr>
                <w:rFonts w:cs="Arial"/>
                <w:b w:val="0"/>
                <w:lang w:eastAsia="ja-JP"/>
              </w:rPr>
            </w:pPr>
            <w:r w:rsidRPr="001D2E49">
              <w:rPr>
                <w:rFonts w:cs="Arial"/>
                <w:lang w:eastAsia="ja-JP"/>
              </w:rPr>
              <w:t>Assigned Criticality</w:t>
            </w:r>
          </w:p>
        </w:tc>
      </w:tr>
      <w:tr w:rsidR="00442474" w:rsidRPr="001D2E49" w14:paraId="3DFE56B4" w14:textId="77777777" w:rsidTr="00903E38">
        <w:tc>
          <w:tcPr>
            <w:tcW w:w="2267" w:type="dxa"/>
          </w:tcPr>
          <w:p w14:paraId="647CEBE7" w14:textId="77777777" w:rsidR="00442474" w:rsidRPr="001D2E49" w:rsidRDefault="00442474" w:rsidP="00903E38">
            <w:pPr>
              <w:pStyle w:val="TAL"/>
              <w:rPr>
                <w:rFonts w:cs="Arial"/>
                <w:lang w:eastAsia="ja-JP"/>
              </w:rPr>
            </w:pPr>
            <w:r w:rsidRPr="001D2E49">
              <w:t>Message Type</w:t>
            </w:r>
          </w:p>
        </w:tc>
        <w:tc>
          <w:tcPr>
            <w:tcW w:w="1020" w:type="dxa"/>
          </w:tcPr>
          <w:p w14:paraId="2772F960" w14:textId="77777777" w:rsidR="00442474" w:rsidRPr="001D2E49" w:rsidRDefault="00442474" w:rsidP="00903E38">
            <w:pPr>
              <w:pStyle w:val="TAL"/>
              <w:rPr>
                <w:rFonts w:cs="Arial"/>
                <w:lang w:eastAsia="ja-JP"/>
              </w:rPr>
            </w:pPr>
            <w:r w:rsidRPr="001D2E49">
              <w:t>M</w:t>
            </w:r>
          </w:p>
        </w:tc>
        <w:tc>
          <w:tcPr>
            <w:tcW w:w="1080" w:type="dxa"/>
          </w:tcPr>
          <w:p w14:paraId="00D5A667" w14:textId="77777777" w:rsidR="00442474" w:rsidRPr="001D2E49" w:rsidRDefault="00442474" w:rsidP="00903E38">
            <w:pPr>
              <w:pStyle w:val="TAL"/>
              <w:rPr>
                <w:rFonts w:cs="Arial"/>
                <w:lang w:eastAsia="ja-JP"/>
              </w:rPr>
            </w:pPr>
          </w:p>
        </w:tc>
        <w:tc>
          <w:tcPr>
            <w:tcW w:w="1587" w:type="dxa"/>
          </w:tcPr>
          <w:p w14:paraId="1F5D7EAF" w14:textId="77777777" w:rsidR="00442474" w:rsidRPr="001D2E49" w:rsidRDefault="00442474" w:rsidP="00903E38">
            <w:pPr>
              <w:pStyle w:val="TAL"/>
              <w:rPr>
                <w:rFonts w:cs="Arial"/>
                <w:lang w:eastAsia="ja-JP"/>
              </w:rPr>
            </w:pPr>
            <w:r w:rsidRPr="001D2E49">
              <w:t>9.3.1.1</w:t>
            </w:r>
          </w:p>
        </w:tc>
        <w:tc>
          <w:tcPr>
            <w:tcW w:w="1757" w:type="dxa"/>
          </w:tcPr>
          <w:p w14:paraId="60D1BB11" w14:textId="77777777" w:rsidR="00442474" w:rsidRPr="001D2E49" w:rsidRDefault="00442474" w:rsidP="00903E38">
            <w:pPr>
              <w:pStyle w:val="TAL"/>
              <w:rPr>
                <w:rFonts w:cs="Arial"/>
                <w:lang w:eastAsia="ja-JP"/>
              </w:rPr>
            </w:pPr>
          </w:p>
        </w:tc>
        <w:tc>
          <w:tcPr>
            <w:tcW w:w="1080" w:type="dxa"/>
          </w:tcPr>
          <w:p w14:paraId="6902690E" w14:textId="77777777" w:rsidR="00442474" w:rsidRPr="001D2E49" w:rsidRDefault="00442474" w:rsidP="00903E38">
            <w:pPr>
              <w:pStyle w:val="TAC"/>
              <w:rPr>
                <w:rFonts w:cs="Arial"/>
                <w:lang w:eastAsia="ja-JP"/>
              </w:rPr>
            </w:pPr>
            <w:r w:rsidRPr="001D2E49">
              <w:t>YES</w:t>
            </w:r>
          </w:p>
        </w:tc>
        <w:tc>
          <w:tcPr>
            <w:tcW w:w="1080" w:type="dxa"/>
          </w:tcPr>
          <w:p w14:paraId="1C853992" w14:textId="77777777" w:rsidR="00442474" w:rsidRPr="001D2E49" w:rsidRDefault="00442474" w:rsidP="00903E38">
            <w:pPr>
              <w:pStyle w:val="TAC"/>
              <w:rPr>
                <w:rFonts w:cs="Arial"/>
                <w:lang w:eastAsia="ja-JP"/>
              </w:rPr>
            </w:pPr>
            <w:r w:rsidRPr="001D2E49">
              <w:t>reject</w:t>
            </w:r>
          </w:p>
        </w:tc>
      </w:tr>
      <w:tr w:rsidR="00442474" w:rsidRPr="001D2E49" w14:paraId="204D30A4" w14:textId="77777777" w:rsidTr="00903E38">
        <w:tc>
          <w:tcPr>
            <w:tcW w:w="2267" w:type="dxa"/>
          </w:tcPr>
          <w:p w14:paraId="615107DD" w14:textId="77777777" w:rsidR="00442474" w:rsidRPr="001D2E49" w:rsidRDefault="00442474" w:rsidP="00903E38">
            <w:pPr>
              <w:pStyle w:val="TAL"/>
              <w:rPr>
                <w:rFonts w:eastAsia="MS Mincho" w:cs="Arial"/>
                <w:lang w:eastAsia="ja-JP"/>
              </w:rPr>
            </w:pPr>
            <w:r w:rsidRPr="001D2E49">
              <w:rPr>
                <w:rFonts w:eastAsia="Batang"/>
                <w:bCs/>
              </w:rPr>
              <w:t>AMF</w:t>
            </w:r>
            <w:r w:rsidRPr="001D2E49">
              <w:rPr>
                <w:bCs/>
              </w:rPr>
              <w:t xml:space="preserve"> UE NGAP ID</w:t>
            </w:r>
          </w:p>
        </w:tc>
        <w:tc>
          <w:tcPr>
            <w:tcW w:w="1020" w:type="dxa"/>
          </w:tcPr>
          <w:p w14:paraId="7CA78645" w14:textId="77777777" w:rsidR="00442474" w:rsidRPr="001D2E49" w:rsidRDefault="00442474" w:rsidP="00903E38">
            <w:pPr>
              <w:pStyle w:val="TAL"/>
              <w:rPr>
                <w:rFonts w:eastAsia="MS Mincho" w:cs="Arial"/>
                <w:lang w:eastAsia="ja-JP"/>
              </w:rPr>
            </w:pPr>
            <w:r w:rsidRPr="001D2E49">
              <w:t>M</w:t>
            </w:r>
          </w:p>
        </w:tc>
        <w:tc>
          <w:tcPr>
            <w:tcW w:w="1080" w:type="dxa"/>
          </w:tcPr>
          <w:p w14:paraId="41D6EEDE" w14:textId="77777777" w:rsidR="00442474" w:rsidRPr="001D2E49" w:rsidRDefault="00442474" w:rsidP="00903E38">
            <w:pPr>
              <w:pStyle w:val="TAL"/>
              <w:rPr>
                <w:rFonts w:cs="Arial"/>
                <w:lang w:eastAsia="ja-JP"/>
              </w:rPr>
            </w:pPr>
          </w:p>
        </w:tc>
        <w:tc>
          <w:tcPr>
            <w:tcW w:w="1587" w:type="dxa"/>
          </w:tcPr>
          <w:p w14:paraId="6D968067" w14:textId="77777777" w:rsidR="00442474" w:rsidRPr="001D2E49" w:rsidRDefault="00442474" w:rsidP="00903E38">
            <w:pPr>
              <w:pStyle w:val="TAL"/>
              <w:rPr>
                <w:rFonts w:cs="Arial"/>
                <w:lang w:eastAsia="ja-JP"/>
              </w:rPr>
            </w:pPr>
            <w:r w:rsidRPr="001D2E49">
              <w:t>9.3.3.1</w:t>
            </w:r>
          </w:p>
        </w:tc>
        <w:tc>
          <w:tcPr>
            <w:tcW w:w="1757" w:type="dxa"/>
          </w:tcPr>
          <w:p w14:paraId="41C8F3BE" w14:textId="77777777" w:rsidR="00442474" w:rsidRPr="001D2E49" w:rsidRDefault="00442474" w:rsidP="00903E38">
            <w:pPr>
              <w:pStyle w:val="TAL"/>
              <w:rPr>
                <w:rFonts w:cs="Arial"/>
                <w:lang w:eastAsia="ja-JP"/>
              </w:rPr>
            </w:pPr>
          </w:p>
        </w:tc>
        <w:tc>
          <w:tcPr>
            <w:tcW w:w="1080" w:type="dxa"/>
          </w:tcPr>
          <w:p w14:paraId="553B9178" w14:textId="77777777" w:rsidR="00442474" w:rsidRPr="001D2E49" w:rsidRDefault="00442474" w:rsidP="00903E38">
            <w:pPr>
              <w:pStyle w:val="TAC"/>
              <w:rPr>
                <w:rFonts w:eastAsia="MS Mincho" w:cs="Arial"/>
                <w:lang w:eastAsia="ja-JP"/>
              </w:rPr>
            </w:pPr>
            <w:r w:rsidRPr="001D2E49">
              <w:t>YES</w:t>
            </w:r>
          </w:p>
        </w:tc>
        <w:tc>
          <w:tcPr>
            <w:tcW w:w="1080" w:type="dxa"/>
          </w:tcPr>
          <w:p w14:paraId="69489370" w14:textId="77777777" w:rsidR="00442474" w:rsidRPr="001D2E49" w:rsidRDefault="00442474" w:rsidP="00903E38">
            <w:pPr>
              <w:pStyle w:val="TAC"/>
              <w:rPr>
                <w:rFonts w:cs="Arial"/>
                <w:lang w:eastAsia="ja-JP"/>
              </w:rPr>
            </w:pPr>
            <w:r w:rsidRPr="001D2E49">
              <w:t>ignore</w:t>
            </w:r>
          </w:p>
        </w:tc>
      </w:tr>
      <w:tr w:rsidR="00442474" w:rsidRPr="001D2E49" w14:paraId="14E33CCC" w14:textId="77777777" w:rsidTr="00903E38">
        <w:tc>
          <w:tcPr>
            <w:tcW w:w="2267" w:type="dxa"/>
          </w:tcPr>
          <w:p w14:paraId="4C4FCE35" w14:textId="77777777" w:rsidR="00442474" w:rsidRPr="001D2E49" w:rsidRDefault="00442474" w:rsidP="00903E38">
            <w:pPr>
              <w:pStyle w:val="TAL"/>
              <w:rPr>
                <w:rFonts w:eastAsia="MS Mincho" w:cs="Arial"/>
                <w:lang w:eastAsia="ja-JP"/>
              </w:rPr>
            </w:pPr>
            <w:r w:rsidRPr="001D2E49">
              <w:rPr>
                <w:lang w:val="en-US"/>
              </w:rPr>
              <w:t>RAN UE NGAP ID</w:t>
            </w:r>
          </w:p>
        </w:tc>
        <w:tc>
          <w:tcPr>
            <w:tcW w:w="1020" w:type="dxa"/>
          </w:tcPr>
          <w:p w14:paraId="2CA69DCC" w14:textId="77777777" w:rsidR="00442474" w:rsidRPr="001D2E49" w:rsidRDefault="00442474" w:rsidP="00903E38">
            <w:pPr>
              <w:pStyle w:val="TAL"/>
              <w:rPr>
                <w:rFonts w:eastAsia="MS Mincho" w:cs="Arial"/>
                <w:lang w:eastAsia="ja-JP"/>
              </w:rPr>
            </w:pPr>
            <w:r w:rsidRPr="001D2E49">
              <w:t>M</w:t>
            </w:r>
          </w:p>
        </w:tc>
        <w:tc>
          <w:tcPr>
            <w:tcW w:w="1080" w:type="dxa"/>
          </w:tcPr>
          <w:p w14:paraId="0F006D16" w14:textId="77777777" w:rsidR="00442474" w:rsidRPr="001D2E49" w:rsidRDefault="00442474" w:rsidP="00903E38">
            <w:pPr>
              <w:pStyle w:val="TAL"/>
              <w:rPr>
                <w:rFonts w:cs="Arial"/>
                <w:lang w:eastAsia="ja-JP"/>
              </w:rPr>
            </w:pPr>
          </w:p>
        </w:tc>
        <w:tc>
          <w:tcPr>
            <w:tcW w:w="1587" w:type="dxa"/>
          </w:tcPr>
          <w:p w14:paraId="1E658D88" w14:textId="77777777" w:rsidR="00442474" w:rsidRPr="001D2E49" w:rsidRDefault="00442474" w:rsidP="00903E38">
            <w:pPr>
              <w:pStyle w:val="TAL"/>
              <w:rPr>
                <w:rFonts w:cs="Arial"/>
                <w:lang w:eastAsia="ja-JP"/>
              </w:rPr>
            </w:pPr>
            <w:r w:rsidRPr="001D2E49">
              <w:t>9.3.3.2</w:t>
            </w:r>
          </w:p>
        </w:tc>
        <w:tc>
          <w:tcPr>
            <w:tcW w:w="1757" w:type="dxa"/>
          </w:tcPr>
          <w:p w14:paraId="38F35826" w14:textId="77777777" w:rsidR="00442474" w:rsidRPr="001D2E49" w:rsidRDefault="00442474" w:rsidP="00903E38">
            <w:pPr>
              <w:pStyle w:val="TAL"/>
              <w:rPr>
                <w:rFonts w:cs="Arial"/>
                <w:lang w:eastAsia="ja-JP"/>
              </w:rPr>
            </w:pPr>
          </w:p>
        </w:tc>
        <w:tc>
          <w:tcPr>
            <w:tcW w:w="1080" w:type="dxa"/>
          </w:tcPr>
          <w:p w14:paraId="6A89770E" w14:textId="77777777" w:rsidR="00442474" w:rsidRPr="001D2E49" w:rsidRDefault="00442474" w:rsidP="00903E38">
            <w:pPr>
              <w:pStyle w:val="TAC"/>
              <w:rPr>
                <w:rFonts w:eastAsia="MS Mincho" w:cs="Arial"/>
                <w:lang w:eastAsia="ja-JP"/>
              </w:rPr>
            </w:pPr>
            <w:r w:rsidRPr="001D2E49">
              <w:t>YES</w:t>
            </w:r>
          </w:p>
        </w:tc>
        <w:tc>
          <w:tcPr>
            <w:tcW w:w="1080" w:type="dxa"/>
          </w:tcPr>
          <w:p w14:paraId="36A93857" w14:textId="77777777" w:rsidR="00442474" w:rsidRPr="001D2E49" w:rsidRDefault="00442474" w:rsidP="00903E38">
            <w:pPr>
              <w:pStyle w:val="TAC"/>
              <w:rPr>
                <w:rFonts w:cs="Arial"/>
                <w:lang w:eastAsia="ja-JP"/>
              </w:rPr>
            </w:pPr>
            <w:r w:rsidRPr="001D2E49">
              <w:t>ignore</w:t>
            </w:r>
          </w:p>
        </w:tc>
      </w:tr>
      <w:tr w:rsidR="00442474" w:rsidRPr="001D2E49" w14:paraId="42ABC263" w14:textId="77777777" w:rsidTr="00903E38">
        <w:tc>
          <w:tcPr>
            <w:tcW w:w="2267" w:type="dxa"/>
          </w:tcPr>
          <w:p w14:paraId="6CA013C1" w14:textId="77777777" w:rsidR="00442474" w:rsidRPr="001D2E49" w:rsidRDefault="00442474" w:rsidP="00903E38">
            <w:pPr>
              <w:pStyle w:val="TAL"/>
              <w:rPr>
                <w:lang w:val="en-US"/>
              </w:rPr>
            </w:pPr>
            <w:r w:rsidRPr="001D2E49">
              <w:rPr>
                <w:lang w:val="en-US"/>
              </w:rPr>
              <w:t>UE Security Capabilities</w:t>
            </w:r>
          </w:p>
        </w:tc>
        <w:tc>
          <w:tcPr>
            <w:tcW w:w="1020" w:type="dxa"/>
          </w:tcPr>
          <w:p w14:paraId="5422D56A" w14:textId="77777777" w:rsidR="00442474" w:rsidRPr="001D2E49" w:rsidRDefault="00442474" w:rsidP="00903E38">
            <w:pPr>
              <w:pStyle w:val="TAL"/>
            </w:pPr>
            <w:r w:rsidRPr="001D2E49">
              <w:t>O</w:t>
            </w:r>
          </w:p>
        </w:tc>
        <w:tc>
          <w:tcPr>
            <w:tcW w:w="1080" w:type="dxa"/>
          </w:tcPr>
          <w:p w14:paraId="5762188D" w14:textId="77777777" w:rsidR="00442474" w:rsidRPr="001D2E49" w:rsidRDefault="00442474" w:rsidP="00903E38">
            <w:pPr>
              <w:pStyle w:val="TAL"/>
              <w:rPr>
                <w:rFonts w:cs="Arial"/>
                <w:lang w:eastAsia="ja-JP"/>
              </w:rPr>
            </w:pPr>
          </w:p>
        </w:tc>
        <w:tc>
          <w:tcPr>
            <w:tcW w:w="1587" w:type="dxa"/>
          </w:tcPr>
          <w:p w14:paraId="6954B947" w14:textId="77777777" w:rsidR="00442474" w:rsidRPr="001D2E49" w:rsidRDefault="00442474" w:rsidP="00903E38">
            <w:pPr>
              <w:pStyle w:val="TAL"/>
            </w:pPr>
            <w:r w:rsidRPr="001D2E49">
              <w:t>9.3.1.86</w:t>
            </w:r>
          </w:p>
        </w:tc>
        <w:tc>
          <w:tcPr>
            <w:tcW w:w="1757" w:type="dxa"/>
          </w:tcPr>
          <w:p w14:paraId="7254D3BF" w14:textId="77777777" w:rsidR="00442474" w:rsidRPr="001D2E49" w:rsidRDefault="00442474" w:rsidP="00903E38">
            <w:pPr>
              <w:pStyle w:val="TAL"/>
              <w:rPr>
                <w:rFonts w:cs="Arial"/>
                <w:lang w:eastAsia="ja-JP"/>
              </w:rPr>
            </w:pPr>
          </w:p>
        </w:tc>
        <w:tc>
          <w:tcPr>
            <w:tcW w:w="1080" w:type="dxa"/>
          </w:tcPr>
          <w:p w14:paraId="3B4C495D" w14:textId="77777777" w:rsidR="00442474" w:rsidRPr="001D2E49" w:rsidRDefault="00442474" w:rsidP="00903E38">
            <w:pPr>
              <w:pStyle w:val="TAC"/>
            </w:pPr>
            <w:r w:rsidRPr="001D2E49">
              <w:t>YES</w:t>
            </w:r>
          </w:p>
        </w:tc>
        <w:tc>
          <w:tcPr>
            <w:tcW w:w="1080" w:type="dxa"/>
          </w:tcPr>
          <w:p w14:paraId="78A73BBD" w14:textId="77777777" w:rsidR="00442474" w:rsidRPr="001D2E49" w:rsidRDefault="00442474" w:rsidP="00903E38">
            <w:pPr>
              <w:pStyle w:val="TAC"/>
            </w:pPr>
            <w:r w:rsidRPr="001D2E49">
              <w:t>reject</w:t>
            </w:r>
          </w:p>
        </w:tc>
      </w:tr>
      <w:tr w:rsidR="00442474" w:rsidRPr="001D2E49" w14:paraId="3B0DF27E" w14:textId="77777777" w:rsidTr="00903E38">
        <w:tc>
          <w:tcPr>
            <w:tcW w:w="2267" w:type="dxa"/>
          </w:tcPr>
          <w:p w14:paraId="524D2C33" w14:textId="77777777" w:rsidR="00442474" w:rsidRPr="001D2E49" w:rsidRDefault="00442474" w:rsidP="00903E38">
            <w:pPr>
              <w:pStyle w:val="TAL"/>
              <w:rPr>
                <w:rFonts w:eastAsia="MS Mincho" w:cs="Arial"/>
                <w:lang w:eastAsia="ja-JP"/>
              </w:rPr>
            </w:pPr>
            <w:r w:rsidRPr="001D2E49">
              <w:t>Security Context</w:t>
            </w:r>
          </w:p>
        </w:tc>
        <w:tc>
          <w:tcPr>
            <w:tcW w:w="1020" w:type="dxa"/>
          </w:tcPr>
          <w:p w14:paraId="75A5915E" w14:textId="77777777" w:rsidR="00442474" w:rsidRPr="001D2E49" w:rsidRDefault="00442474" w:rsidP="00903E38">
            <w:pPr>
              <w:pStyle w:val="TAL"/>
              <w:rPr>
                <w:rFonts w:eastAsia="MS Mincho" w:cs="Arial"/>
                <w:lang w:eastAsia="ja-JP"/>
              </w:rPr>
            </w:pPr>
            <w:r w:rsidRPr="001D2E49">
              <w:t>M</w:t>
            </w:r>
          </w:p>
        </w:tc>
        <w:tc>
          <w:tcPr>
            <w:tcW w:w="1080" w:type="dxa"/>
          </w:tcPr>
          <w:p w14:paraId="6BC6B21D" w14:textId="77777777" w:rsidR="00442474" w:rsidRPr="001D2E49" w:rsidRDefault="00442474" w:rsidP="00903E38">
            <w:pPr>
              <w:pStyle w:val="TAL"/>
              <w:rPr>
                <w:rFonts w:cs="Arial"/>
                <w:lang w:eastAsia="ja-JP"/>
              </w:rPr>
            </w:pPr>
          </w:p>
        </w:tc>
        <w:tc>
          <w:tcPr>
            <w:tcW w:w="1587" w:type="dxa"/>
          </w:tcPr>
          <w:p w14:paraId="40AC0330" w14:textId="77777777" w:rsidR="00442474" w:rsidRPr="001D2E49" w:rsidRDefault="00442474" w:rsidP="00903E38">
            <w:pPr>
              <w:pStyle w:val="TAL"/>
              <w:rPr>
                <w:rFonts w:cs="Arial"/>
                <w:lang w:eastAsia="ja-JP"/>
              </w:rPr>
            </w:pPr>
            <w:r w:rsidRPr="001D2E49">
              <w:t>9.3.1.88</w:t>
            </w:r>
          </w:p>
        </w:tc>
        <w:tc>
          <w:tcPr>
            <w:tcW w:w="1757" w:type="dxa"/>
          </w:tcPr>
          <w:p w14:paraId="22031DA2" w14:textId="77777777" w:rsidR="00442474" w:rsidRPr="001D2E49" w:rsidRDefault="00442474" w:rsidP="00903E38">
            <w:pPr>
              <w:pStyle w:val="TAL"/>
              <w:rPr>
                <w:rFonts w:cs="Arial"/>
                <w:lang w:eastAsia="ja-JP"/>
              </w:rPr>
            </w:pPr>
          </w:p>
        </w:tc>
        <w:tc>
          <w:tcPr>
            <w:tcW w:w="1080" w:type="dxa"/>
          </w:tcPr>
          <w:p w14:paraId="6C94977B" w14:textId="77777777" w:rsidR="00442474" w:rsidRPr="001D2E49" w:rsidRDefault="00442474" w:rsidP="00903E38">
            <w:pPr>
              <w:pStyle w:val="TAC"/>
              <w:rPr>
                <w:rFonts w:eastAsia="MS Mincho" w:cs="Arial"/>
                <w:lang w:eastAsia="ja-JP"/>
              </w:rPr>
            </w:pPr>
            <w:r w:rsidRPr="001D2E49">
              <w:t>YES</w:t>
            </w:r>
          </w:p>
        </w:tc>
        <w:tc>
          <w:tcPr>
            <w:tcW w:w="1080" w:type="dxa"/>
          </w:tcPr>
          <w:p w14:paraId="1B843C67" w14:textId="77777777" w:rsidR="00442474" w:rsidRPr="001D2E49" w:rsidRDefault="00442474" w:rsidP="00903E38">
            <w:pPr>
              <w:pStyle w:val="TAC"/>
              <w:rPr>
                <w:rFonts w:cs="Arial"/>
                <w:lang w:eastAsia="ja-JP"/>
              </w:rPr>
            </w:pPr>
            <w:r w:rsidRPr="001D2E49">
              <w:t>reject</w:t>
            </w:r>
          </w:p>
        </w:tc>
      </w:tr>
      <w:tr w:rsidR="00442474" w:rsidRPr="001D2E49" w14:paraId="09F424AD" w14:textId="77777777" w:rsidTr="00903E38">
        <w:tc>
          <w:tcPr>
            <w:tcW w:w="2267" w:type="dxa"/>
          </w:tcPr>
          <w:p w14:paraId="211C92A8" w14:textId="77777777" w:rsidR="00442474" w:rsidRPr="001D2E49" w:rsidRDefault="00442474" w:rsidP="00903E38">
            <w:pPr>
              <w:pStyle w:val="TAL"/>
            </w:pPr>
            <w:r w:rsidRPr="001D2E49">
              <w:rPr>
                <w:lang w:val="en-US"/>
              </w:rPr>
              <w:t>New Security Context</w:t>
            </w:r>
            <w:r w:rsidRPr="001D2E49">
              <w:t xml:space="preserve"> Indicator</w:t>
            </w:r>
          </w:p>
        </w:tc>
        <w:tc>
          <w:tcPr>
            <w:tcW w:w="1020" w:type="dxa"/>
          </w:tcPr>
          <w:p w14:paraId="60330A6D" w14:textId="77777777" w:rsidR="00442474" w:rsidRPr="001D2E49" w:rsidRDefault="00442474" w:rsidP="00903E38">
            <w:pPr>
              <w:pStyle w:val="TAL"/>
            </w:pPr>
            <w:r w:rsidRPr="001D2E49">
              <w:t>O</w:t>
            </w:r>
          </w:p>
        </w:tc>
        <w:tc>
          <w:tcPr>
            <w:tcW w:w="1080" w:type="dxa"/>
          </w:tcPr>
          <w:p w14:paraId="2123D7CF" w14:textId="77777777" w:rsidR="00442474" w:rsidRPr="001D2E49" w:rsidRDefault="00442474" w:rsidP="00903E38">
            <w:pPr>
              <w:pStyle w:val="TAL"/>
              <w:rPr>
                <w:rFonts w:cs="Arial"/>
                <w:lang w:eastAsia="ja-JP"/>
              </w:rPr>
            </w:pPr>
          </w:p>
        </w:tc>
        <w:tc>
          <w:tcPr>
            <w:tcW w:w="1587" w:type="dxa"/>
          </w:tcPr>
          <w:p w14:paraId="771ADC5D" w14:textId="77777777" w:rsidR="00442474" w:rsidRPr="001D2E49" w:rsidRDefault="00442474" w:rsidP="00903E38">
            <w:pPr>
              <w:pStyle w:val="TAL"/>
            </w:pPr>
            <w:r w:rsidRPr="001D2E49">
              <w:t>9.3.1.55</w:t>
            </w:r>
          </w:p>
        </w:tc>
        <w:tc>
          <w:tcPr>
            <w:tcW w:w="1757" w:type="dxa"/>
          </w:tcPr>
          <w:p w14:paraId="5C84D684" w14:textId="77777777" w:rsidR="00442474" w:rsidRPr="001D2E49" w:rsidRDefault="00442474" w:rsidP="00903E38">
            <w:pPr>
              <w:pStyle w:val="TAL"/>
              <w:rPr>
                <w:rFonts w:cs="Arial"/>
                <w:lang w:eastAsia="ja-JP"/>
              </w:rPr>
            </w:pPr>
          </w:p>
        </w:tc>
        <w:tc>
          <w:tcPr>
            <w:tcW w:w="1080" w:type="dxa"/>
          </w:tcPr>
          <w:p w14:paraId="6F26742C" w14:textId="77777777" w:rsidR="00442474" w:rsidRPr="001D2E49" w:rsidRDefault="00442474" w:rsidP="00903E38">
            <w:pPr>
              <w:pStyle w:val="TAC"/>
            </w:pPr>
            <w:r w:rsidRPr="001D2E49">
              <w:t>YES</w:t>
            </w:r>
          </w:p>
        </w:tc>
        <w:tc>
          <w:tcPr>
            <w:tcW w:w="1080" w:type="dxa"/>
          </w:tcPr>
          <w:p w14:paraId="31439D3E" w14:textId="77777777" w:rsidR="00442474" w:rsidRPr="001D2E49" w:rsidRDefault="00442474" w:rsidP="00903E38">
            <w:pPr>
              <w:pStyle w:val="TAC"/>
            </w:pPr>
            <w:r w:rsidRPr="001D2E49">
              <w:t>reject</w:t>
            </w:r>
          </w:p>
        </w:tc>
      </w:tr>
      <w:tr w:rsidR="00442474" w:rsidRPr="001D2E49" w14:paraId="7D8AA615" w14:textId="77777777" w:rsidTr="00903E38">
        <w:tc>
          <w:tcPr>
            <w:tcW w:w="2267" w:type="dxa"/>
          </w:tcPr>
          <w:p w14:paraId="762FA975" w14:textId="77777777" w:rsidR="00442474" w:rsidRPr="001D2E49" w:rsidRDefault="00442474" w:rsidP="00903E38">
            <w:pPr>
              <w:pStyle w:val="TAL"/>
              <w:rPr>
                <w:rFonts w:eastAsia="MS Mincho" w:cs="Arial"/>
                <w:lang w:eastAsia="ja-JP"/>
              </w:rPr>
            </w:pPr>
            <w:r w:rsidRPr="001D2E49">
              <w:rPr>
                <w:b/>
                <w:szCs w:val="18"/>
              </w:rPr>
              <w:t xml:space="preserve">PDU Session Resource </w:t>
            </w:r>
            <w:r w:rsidRPr="001D2E49">
              <w:rPr>
                <w:rFonts w:eastAsia="MS Mincho"/>
                <w:b/>
                <w:szCs w:val="18"/>
              </w:rPr>
              <w:t>Switched List</w:t>
            </w:r>
          </w:p>
        </w:tc>
        <w:tc>
          <w:tcPr>
            <w:tcW w:w="1020" w:type="dxa"/>
          </w:tcPr>
          <w:p w14:paraId="1D84D894" w14:textId="77777777" w:rsidR="00442474" w:rsidRPr="001D2E49" w:rsidRDefault="00442474" w:rsidP="00903E38">
            <w:pPr>
              <w:pStyle w:val="TAL"/>
              <w:rPr>
                <w:rFonts w:eastAsia="MS Mincho" w:cs="Arial"/>
                <w:lang w:eastAsia="ja-JP"/>
              </w:rPr>
            </w:pPr>
          </w:p>
        </w:tc>
        <w:tc>
          <w:tcPr>
            <w:tcW w:w="1080" w:type="dxa"/>
          </w:tcPr>
          <w:p w14:paraId="0C756EF9" w14:textId="77777777" w:rsidR="00442474" w:rsidRPr="001D2E49" w:rsidRDefault="00442474" w:rsidP="00903E38">
            <w:pPr>
              <w:pStyle w:val="TAL"/>
              <w:rPr>
                <w:rFonts w:cs="Arial"/>
                <w:lang w:eastAsia="ja-JP"/>
              </w:rPr>
            </w:pPr>
            <w:r w:rsidRPr="001D2E49">
              <w:rPr>
                <w:i/>
                <w:iCs/>
              </w:rPr>
              <w:t xml:space="preserve">1 </w:t>
            </w:r>
          </w:p>
        </w:tc>
        <w:tc>
          <w:tcPr>
            <w:tcW w:w="1587" w:type="dxa"/>
          </w:tcPr>
          <w:p w14:paraId="102F0BB2" w14:textId="77777777" w:rsidR="00442474" w:rsidRPr="001D2E49" w:rsidRDefault="00442474" w:rsidP="00903E38">
            <w:pPr>
              <w:pStyle w:val="TAL"/>
              <w:rPr>
                <w:rFonts w:cs="Arial"/>
                <w:lang w:eastAsia="ja-JP"/>
              </w:rPr>
            </w:pPr>
          </w:p>
        </w:tc>
        <w:tc>
          <w:tcPr>
            <w:tcW w:w="1757" w:type="dxa"/>
          </w:tcPr>
          <w:p w14:paraId="77E058D8" w14:textId="77777777" w:rsidR="00442474" w:rsidRPr="001D2E49" w:rsidRDefault="00442474" w:rsidP="00903E38">
            <w:pPr>
              <w:pStyle w:val="TAL"/>
              <w:rPr>
                <w:rFonts w:cs="Arial"/>
                <w:lang w:eastAsia="ja-JP"/>
              </w:rPr>
            </w:pPr>
          </w:p>
        </w:tc>
        <w:tc>
          <w:tcPr>
            <w:tcW w:w="1080" w:type="dxa"/>
          </w:tcPr>
          <w:p w14:paraId="74BD449C" w14:textId="77777777" w:rsidR="00442474" w:rsidRPr="001D2E49" w:rsidRDefault="00442474" w:rsidP="00903E38">
            <w:pPr>
              <w:pStyle w:val="TAC"/>
              <w:rPr>
                <w:rFonts w:eastAsia="MS Mincho" w:cs="Arial"/>
                <w:lang w:eastAsia="ja-JP"/>
              </w:rPr>
            </w:pPr>
            <w:r w:rsidRPr="001D2E49">
              <w:rPr>
                <w:lang w:eastAsia="ja-JP"/>
              </w:rPr>
              <w:t>YES</w:t>
            </w:r>
          </w:p>
        </w:tc>
        <w:tc>
          <w:tcPr>
            <w:tcW w:w="1080" w:type="dxa"/>
          </w:tcPr>
          <w:p w14:paraId="1BFE157A" w14:textId="77777777" w:rsidR="00442474" w:rsidRPr="001D2E49" w:rsidRDefault="00442474" w:rsidP="00903E38">
            <w:pPr>
              <w:pStyle w:val="TAC"/>
              <w:rPr>
                <w:rFonts w:cs="Arial"/>
                <w:lang w:eastAsia="ja-JP"/>
              </w:rPr>
            </w:pPr>
            <w:r w:rsidRPr="001D2E49">
              <w:rPr>
                <w:lang w:eastAsia="ja-JP"/>
              </w:rPr>
              <w:t>ignore</w:t>
            </w:r>
          </w:p>
        </w:tc>
      </w:tr>
      <w:tr w:rsidR="00442474" w:rsidRPr="001D2E49" w14:paraId="53E4A02A" w14:textId="77777777" w:rsidTr="00903E38">
        <w:tc>
          <w:tcPr>
            <w:tcW w:w="2267" w:type="dxa"/>
          </w:tcPr>
          <w:p w14:paraId="4B127FBF" w14:textId="77777777" w:rsidR="00442474" w:rsidRPr="00EF7290" w:rsidRDefault="00442474" w:rsidP="00903E38">
            <w:pPr>
              <w:pStyle w:val="TAL"/>
              <w:ind w:leftChars="50" w:left="100"/>
              <w:rPr>
                <w:rFonts w:eastAsia="MS Mincho" w:cs="Arial"/>
                <w:b/>
                <w:bCs/>
                <w:lang w:eastAsia="ja-JP"/>
              </w:rPr>
            </w:pPr>
            <w:r w:rsidRPr="006B5720">
              <w:rPr>
                <w:b/>
                <w:bCs/>
                <w:szCs w:val="18"/>
              </w:rPr>
              <w:t xml:space="preserve">&gt;PDU Session Resource Switched </w:t>
            </w:r>
            <w:r w:rsidRPr="006B5720">
              <w:rPr>
                <w:rFonts w:eastAsia="MS Mincho"/>
                <w:b/>
                <w:bCs/>
                <w:szCs w:val="18"/>
              </w:rPr>
              <w:t>Item</w:t>
            </w:r>
          </w:p>
        </w:tc>
        <w:tc>
          <w:tcPr>
            <w:tcW w:w="1020" w:type="dxa"/>
          </w:tcPr>
          <w:p w14:paraId="1FBB8FA4" w14:textId="77777777" w:rsidR="00442474" w:rsidRPr="001D2E49" w:rsidRDefault="00442474" w:rsidP="00903E38">
            <w:pPr>
              <w:pStyle w:val="TAL"/>
              <w:rPr>
                <w:rFonts w:eastAsia="MS Mincho" w:cs="Arial"/>
                <w:lang w:eastAsia="ja-JP"/>
              </w:rPr>
            </w:pPr>
          </w:p>
        </w:tc>
        <w:tc>
          <w:tcPr>
            <w:tcW w:w="1080" w:type="dxa"/>
          </w:tcPr>
          <w:p w14:paraId="79824477" w14:textId="77777777" w:rsidR="00442474" w:rsidRPr="001D2E49" w:rsidRDefault="00442474" w:rsidP="00903E38">
            <w:pPr>
              <w:pStyle w:val="TAL"/>
              <w:rPr>
                <w:rFonts w:cs="Arial"/>
                <w:lang w:eastAsia="ja-JP"/>
              </w:rPr>
            </w:pPr>
            <w:proofErr w:type="gramStart"/>
            <w:r w:rsidRPr="001D2E49">
              <w:rPr>
                <w:bCs/>
                <w:i/>
                <w:szCs w:val="18"/>
              </w:rPr>
              <w:t>1..&lt;</w:t>
            </w:r>
            <w:proofErr w:type="spellStart"/>
            <w:proofErr w:type="gramEnd"/>
            <w:r w:rsidRPr="001D2E49">
              <w:rPr>
                <w:bCs/>
                <w:i/>
                <w:szCs w:val="18"/>
              </w:rPr>
              <w:t>maxnoofPDUSessions</w:t>
            </w:r>
            <w:proofErr w:type="spellEnd"/>
            <w:r w:rsidRPr="001D2E49">
              <w:rPr>
                <w:bCs/>
                <w:i/>
                <w:szCs w:val="18"/>
              </w:rPr>
              <w:t>&gt;</w:t>
            </w:r>
          </w:p>
        </w:tc>
        <w:tc>
          <w:tcPr>
            <w:tcW w:w="1587" w:type="dxa"/>
          </w:tcPr>
          <w:p w14:paraId="15898AC9" w14:textId="77777777" w:rsidR="00442474" w:rsidRPr="001D2E49" w:rsidRDefault="00442474" w:rsidP="00903E38">
            <w:pPr>
              <w:pStyle w:val="TAL"/>
              <w:rPr>
                <w:rFonts w:cs="Arial"/>
                <w:lang w:eastAsia="ja-JP"/>
              </w:rPr>
            </w:pPr>
          </w:p>
        </w:tc>
        <w:tc>
          <w:tcPr>
            <w:tcW w:w="1757" w:type="dxa"/>
          </w:tcPr>
          <w:p w14:paraId="589DF6BE" w14:textId="77777777" w:rsidR="00442474" w:rsidRPr="001D2E49" w:rsidRDefault="00442474" w:rsidP="00903E38">
            <w:pPr>
              <w:pStyle w:val="TAL"/>
              <w:rPr>
                <w:rFonts w:cs="Arial"/>
                <w:lang w:eastAsia="ja-JP"/>
              </w:rPr>
            </w:pPr>
          </w:p>
        </w:tc>
        <w:tc>
          <w:tcPr>
            <w:tcW w:w="1080" w:type="dxa"/>
          </w:tcPr>
          <w:p w14:paraId="3F0FB9EE" w14:textId="77777777" w:rsidR="00442474" w:rsidRPr="001D2E49" w:rsidRDefault="00442474" w:rsidP="00903E38">
            <w:pPr>
              <w:pStyle w:val="TAC"/>
              <w:rPr>
                <w:rFonts w:eastAsia="MS Mincho" w:cs="Arial"/>
                <w:lang w:eastAsia="ja-JP"/>
              </w:rPr>
            </w:pPr>
            <w:r w:rsidRPr="001D2E49">
              <w:rPr>
                <w:lang w:eastAsia="ja-JP"/>
              </w:rPr>
              <w:t>-</w:t>
            </w:r>
          </w:p>
        </w:tc>
        <w:tc>
          <w:tcPr>
            <w:tcW w:w="1080" w:type="dxa"/>
          </w:tcPr>
          <w:p w14:paraId="595CB04F" w14:textId="77777777" w:rsidR="00442474" w:rsidRPr="001D2E49" w:rsidRDefault="00442474" w:rsidP="00903E38">
            <w:pPr>
              <w:pStyle w:val="TAC"/>
              <w:rPr>
                <w:rFonts w:cs="Arial"/>
                <w:lang w:eastAsia="ja-JP"/>
              </w:rPr>
            </w:pPr>
          </w:p>
        </w:tc>
      </w:tr>
      <w:tr w:rsidR="00442474" w:rsidRPr="001D2E49" w14:paraId="2471AE3A" w14:textId="77777777" w:rsidTr="00903E38">
        <w:tc>
          <w:tcPr>
            <w:tcW w:w="2267" w:type="dxa"/>
          </w:tcPr>
          <w:p w14:paraId="04E14075" w14:textId="77777777" w:rsidR="00442474" w:rsidRPr="001D2E49" w:rsidRDefault="00442474" w:rsidP="00903E38">
            <w:pPr>
              <w:pStyle w:val="TAL"/>
              <w:ind w:leftChars="100" w:left="200"/>
              <w:rPr>
                <w:rFonts w:eastAsia="MS Mincho" w:cs="Arial"/>
                <w:lang w:eastAsia="ja-JP"/>
              </w:rPr>
            </w:pPr>
            <w:r w:rsidRPr="001D2E49">
              <w:t xml:space="preserve">&gt;&gt;PDU Session ID </w:t>
            </w:r>
          </w:p>
        </w:tc>
        <w:tc>
          <w:tcPr>
            <w:tcW w:w="1020" w:type="dxa"/>
          </w:tcPr>
          <w:p w14:paraId="507269C5" w14:textId="77777777" w:rsidR="00442474" w:rsidRPr="001D2E49" w:rsidRDefault="00442474" w:rsidP="00903E38">
            <w:pPr>
              <w:pStyle w:val="TAL"/>
              <w:rPr>
                <w:rFonts w:eastAsia="MS Mincho" w:cs="Arial"/>
                <w:lang w:eastAsia="ja-JP"/>
              </w:rPr>
            </w:pPr>
            <w:r w:rsidRPr="001D2E49">
              <w:t>M</w:t>
            </w:r>
          </w:p>
        </w:tc>
        <w:tc>
          <w:tcPr>
            <w:tcW w:w="1080" w:type="dxa"/>
          </w:tcPr>
          <w:p w14:paraId="50509D48" w14:textId="77777777" w:rsidR="00442474" w:rsidRPr="001D2E49" w:rsidRDefault="00442474" w:rsidP="00903E38">
            <w:pPr>
              <w:pStyle w:val="TAL"/>
              <w:rPr>
                <w:rFonts w:cs="Arial"/>
                <w:lang w:eastAsia="ja-JP"/>
              </w:rPr>
            </w:pPr>
          </w:p>
        </w:tc>
        <w:tc>
          <w:tcPr>
            <w:tcW w:w="1587" w:type="dxa"/>
          </w:tcPr>
          <w:p w14:paraId="3FAEB084" w14:textId="77777777" w:rsidR="00442474" w:rsidRPr="001D2E49" w:rsidRDefault="00442474" w:rsidP="00903E38">
            <w:pPr>
              <w:pStyle w:val="TAL"/>
              <w:rPr>
                <w:rFonts w:cs="Arial"/>
                <w:lang w:eastAsia="ja-JP"/>
              </w:rPr>
            </w:pPr>
            <w:r w:rsidRPr="001D2E49">
              <w:t>9.3.1.50</w:t>
            </w:r>
          </w:p>
        </w:tc>
        <w:tc>
          <w:tcPr>
            <w:tcW w:w="1757" w:type="dxa"/>
          </w:tcPr>
          <w:p w14:paraId="2BB69E3B" w14:textId="77777777" w:rsidR="00442474" w:rsidRPr="001D2E49" w:rsidRDefault="00442474" w:rsidP="00903E38">
            <w:pPr>
              <w:pStyle w:val="TAL"/>
              <w:rPr>
                <w:rFonts w:cs="Arial"/>
                <w:lang w:eastAsia="ja-JP"/>
              </w:rPr>
            </w:pPr>
          </w:p>
        </w:tc>
        <w:tc>
          <w:tcPr>
            <w:tcW w:w="1080" w:type="dxa"/>
          </w:tcPr>
          <w:p w14:paraId="17E114F4" w14:textId="77777777" w:rsidR="00442474" w:rsidRPr="001D2E49" w:rsidRDefault="00442474" w:rsidP="00903E38">
            <w:pPr>
              <w:pStyle w:val="TAC"/>
              <w:rPr>
                <w:rFonts w:eastAsia="MS Mincho" w:cs="Arial"/>
                <w:lang w:eastAsia="ja-JP"/>
              </w:rPr>
            </w:pPr>
            <w:r w:rsidRPr="001D2E49">
              <w:t>-</w:t>
            </w:r>
          </w:p>
        </w:tc>
        <w:tc>
          <w:tcPr>
            <w:tcW w:w="1080" w:type="dxa"/>
          </w:tcPr>
          <w:p w14:paraId="30ED8E1D" w14:textId="77777777" w:rsidR="00442474" w:rsidRPr="001D2E49" w:rsidRDefault="00442474" w:rsidP="00903E38">
            <w:pPr>
              <w:pStyle w:val="TAC"/>
              <w:rPr>
                <w:rFonts w:cs="Arial"/>
                <w:lang w:eastAsia="ja-JP"/>
              </w:rPr>
            </w:pPr>
          </w:p>
        </w:tc>
      </w:tr>
      <w:tr w:rsidR="00442474" w:rsidRPr="001D2E49" w14:paraId="740658B9" w14:textId="77777777" w:rsidTr="00903E38">
        <w:tc>
          <w:tcPr>
            <w:tcW w:w="2267" w:type="dxa"/>
          </w:tcPr>
          <w:p w14:paraId="3835A9AF" w14:textId="77777777" w:rsidR="00442474" w:rsidRPr="001D2E49" w:rsidRDefault="00442474" w:rsidP="00903E38">
            <w:pPr>
              <w:pStyle w:val="TAL"/>
              <w:ind w:leftChars="100" w:left="200"/>
              <w:rPr>
                <w:rFonts w:eastAsia="MS Mincho" w:cs="Arial"/>
                <w:lang w:eastAsia="ja-JP"/>
              </w:rPr>
            </w:pPr>
            <w:r w:rsidRPr="001D2E49">
              <w:t>&gt;&gt;Path Switch Request Acknowledge Transfer</w:t>
            </w:r>
          </w:p>
        </w:tc>
        <w:tc>
          <w:tcPr>
            <w:tcW w:w="1020" w:type="dxa"/>
          </w:tcPr>
          <w:p w14:paraId="7DBB6467" w14:textId="77777777" w:rsidR="00442474" w:rsidRPr="001D2E49" w:rsidRDefault="00442474" w:rsidP="00903E38">
            <w:pPr>
              <w:pStyle w:val="TAL"/>
              <w:rPr>
                <w:rFonts w:eastAsia="MS Mincho" w:cs="Arial"/>
                <w:lang w:eastAsia="ja-JP"/>
              </w:rPr>
            </w:pPr>
            <w:r w:rsidRPr="001D2E49">
              <w:t>M</w:t>
            </w:r>
          </w:p>
        </w:tc>
        <w:tc>
          <w:tcPr>
            <w:tcW w:w="1080" w:type="dxa"/>
          </w:tcPr>
          <w:p w14:paraId="1907CEB6" w14:textId="77777777" w:rsidR="00442474" w:rsidRPr="001D2E49" w:rsidRDefault="00442474" w:rsidP="00903E38">
            <w:pPr>
              <w:pStyle w:val="TAL"/>
              <w:rPr>
                <w:rFonts w:cs="Arial"/>
                <w:lang w:eastAsia="ja-JP"/>
              </w:rPr>
            </w:pPr>
          </w:p>
        </w:tc>
        <w:tc>
          <w:tcPr>
            <w:tcW w:w="1587" w:type="dxa"/>
          </w:tcPr>
          <w:p w14:paraId="5B91E95E" w14:textId="77777777" w:rsidR="00442474" w:rsidRPr="001D2E49" w:rsidRDefault="00442474" w:rsidP="00903E38">
            <w:pPr>
              <w:pStyle w:val="TAL"/>
              <w:rPr>
                <w:rFonts w:cs="Arial"/>
                <w:lang w:eastAsia="ja-JP"/>
              </w:rPr>
            </w:pPr>
            <w:r w:rsidRPr="001D2E49">
              <w:t>OCTET STRING</w:t>
            </w:r>
          </w:p>
        </w:tc>
        <w:tc>
          <w:tcPr>
            <w:tcW w:w="1757" w:type="dxa"/>
          </w:tcPr>
          <w:p w14:paraId="07B29F68" w14:textId="77777777" w:rsidR="00442474" w:rsidRPr="001D2E49" w:rsidRDefault="00442474" w:rsidP="00903E38">
            <w:pPr>
              <w:pStyle w:val="TAL"/>
              <w:rPr>
                <w:rFonts w:cs="Arial"/>
                <w:lang w:eastAsia="ja-JP"/>
              </w:rPr>
            </w:pPr>
            <w:r w:rsidRPr="001D2E49">
              <w:rPr>
                <w:iCs/>
                <w:lang w:eastAsia="ja-JP"/>
              </w:rPr>
              <w:t xml:space="preserve">Containing the </w:t>
            </w:r>
            <w:r w:rsidRPr="001D2E49">
              <w:rPr>
                <w:rFonts w:cs="Arial"/>
                <w:bCs/>
                <w:i/>
                <w:iCs/>
                <w:lang w:eastAsia="ja-JP"/>
              </w:rPr>
              <w:t>Path Switch Request Acknowledge Transfer</w:t>
            </w:r>
            <w:r w:rsidRPr="001D2E49">
              <w:rPr>
                <w:rFonts w:cs="Arial"/>
                <w:bCs/>
                <w:iCs/>
                <w:lang w:eastAsia="ja-JP"/>
              </w:rPr>
              <w:t xml:space="preserve"> IE</w:t>
            </w:r>
            <w:r w:rsidRPr="001D2E49">
              <w:rPr>
                <w:iCs/>
                <w:lang w:eastAsia="ja-JP"/>
              </w:rPr>
              <w:t xml:space="preserve"> specified in subclause 9.3.4.9.</w:t>
            </w:r>
          </w:p>
        </w:tc>
        <w:tc>
          <w:tcPr>
            <w:tcW w:w="1080" w:type="dxa"/>
          </w:tcPr>
          <w:p w14:paraId="6A9A0D9A" w14:textId="77777777" w:rsidR="00442474" w:rsidRPr="001D2E49" w:rsidRDefault="00442474" w:rsidP="00903E38">
            <w:pPr>
              <w:pStyle w:val="TAC"/>
              <w:rPr>
                <w:rFonts w:eastAsia="MS Mincho" w:cs="Arial"/>
                <w:lang w:eastAsia="ja-JP"/>
              </w:rPr>
            </w:pPr>
            <w:r w:rsidRPr="001D2E49">
              <w:t>-</w:t>
            </w:r>
          </w:p>
        </w:tc>
        <w:tc>
          <w:tcPr>
            <w:tcW w:w="1080" w:type="dxa"/>
          </w:tcPr>
          <w:p w14:paraId="3308CF52" w14:textId="77777777" w:rsidR="00442474" w:rsidRPr="001D2E49" w:rsidRDefault="00442474" w:rsidP="00903E38">
            <w:pPr>
              <w:pStyle w:val="TAC"/>
              <w:rPr>
                <w:rFonts w:cs="Arial"/>
                <w:lang w:eastAsia="ja-JP"/>
              </w:rPr>
            </w:pPr>
          </w:p>
        </w:tc>
      </w:tr>
      <w:tr w:rsidR="00442474" w:rsidRPr="001D2E49" w14:paraId="36477643" w14:textId="77777777" w:rsidTr="00903E38">
        <w:tc>
          <w:tcPr>
            <w:tcW w:w="2267" w:type="dxa"/>
          </w:tcPr>
          <w:p w14:paraId="3286AC8A" w14:textId="77777777" w:rsidR="00442474" w:rsidRPr="001D2E49" w:rsidRDefault="00442474" w:rsidP="00903E38">
            <w:pPr>
              <w:pStyle w:val="TAL"/>
              <w:ind w:leftChars="100" w:left="200"/>
            </w:pPr>
            <w:r w:rsidRPr="005F5E6D">
              <w:rPr>
                <w:rFonts w:hint="eastAsia"/>
              </w:rPr>
              <w:t>&gt;</w:t>
            </w:r>
            <w:r w:rsidRPr="005F5E6D">
              <w:t>&gt;</w:t>
            </w:r>
            <w:r>
              <w:t xml:space="preserve">PDU Session </w:t>
            </w:r>
            <w:r w:rsidRPr="005F5E6D">
              <w:t>Expected UE Activity Behaviour</w:t>
            </w:r>
          </w:p>
        </w:tc>
        <w:tc>
          <w:tcPr>
            <w:tcW w:w="1020" w:type="dxa"/>
          </w:tcPr>
          <w:p w14:paraId="7396035F" w14:textId="77777777" w:rsidR="00442474" w:rsidRPr="001D2E49" w:rsidRDefault="00442474" w:rsidP="00903E38">
            <w:pPr>
              <w:pStyle w:val="TAL"/>
            </w:pPr>
            <w:r w:rsidRPr="00B444AD">
              <w:rPr>
                <w:rFonts w:hint="eastAsia"/>
                <w:lang w:eastAsia="zh-CN"/>
              </w:rPr>
              <w:t>O</w:t>
            </w:r>
          </w:p>
        </w:tc>
        <w:tc>
          <w:tcPr>
            <w:tcW w:w="1080" w:type="dxa"/>
          </w:tcPr>
          <w:p w14:paraId="5D0C3A29" w14:textId="77777777" w:rsidR="00442474" w:rsidRPr="001D2E49" w:rsidRDefault="00442474" w:rsidP="00903E38">
            <w:pPr>
              <w:pStyle w:val="TAL"/>
              <w:rPr>
                <w:rFonts w:cs="Arial"/>
                <w:lang w:eastAsia="ja-JP"/>
              </w:rPr>
            </w:pPr>
          </w:p>
        </w:tc>
        <w:tc>
          <w:tcPr>
            <w:tcW w:w="1587" w:type="dxa"/>
          </w:tcPr>
          <w:p w14:paraId="39203167" w14:textId="77777777" w:rsidR="00442474" w:rsidRDefault="00442474" w:rsidP="00903E38">
            <w:pPr>
              <w:pStyle w:val="TAL"/>
              <w:rPr>
                <w:rFonts w:cs="Arial"/>
                <w:lang w:eastAsia="zh-CN"/>
              </w:rPr>
            </w:pPr>
            <w:r>
              <w:rPr>
                <w:rFonts w:cs="Arial" w:hint="eastAsia"/>
                <w:lang w:eastAsia="zh-CN"/>
              </w:rPr>
              <w:t>E</w:t>
            </w:r>
            <w:r>
              <w:rPr>
                <w:rFonts w:cs="Arial"/>
                <w:lang w:eastAsia="zh-CN"/>
              </w:rPr>
              <w:t>xpected UE Activity Behaviour</w:t>
            </w:r>
          </w:p>
          <w:p w14:paraId="23141596" w14:textId="77777777" w:rsidR="00442474" w:rsidRPr="001D2E49" w:rsidRDefault="00442474" w:rsidP="00903E38">
            <w:pPr>
              <w:pStyle w:val="TAL"/>
            </w:pPr>
            <w:r w:rsidRPr="008B2551">
              <w:rPr>
                <w:rFonts w:cs="Arial"/>
              </w:rPr>
              <w:t>9.3.1.</w:t>
            </w:r>
            <w:r>
              <w:rPr>
                <w:rFonts w:cs="Arial"/>
              </w:rPr>
              <w:t>94</w:t>
            </w:r>
          </w:p>
        </w:tc>
        <w:tc>
          <w:tcPr>
            <w:tcW w:w="1757" w:type="dxa"/>
          </w:tcPr>
          <w:p w14:paraId="548CD4D0" w14:textId="77777777" w:rsidR="00442474" w:rsidRPr="001D2E49" w:rsidRDefault="00442474" w:rsidP="00903E38">
            <w:pPr>
              <w:pStyle w:val="TAL"/>
              <w:rPr>
                <w:iCs/>
                <w:lang w:eastAsia="ja-JP"/>
              </w:rPr>
            </w:pPr>
            <w:r w:rsidRPr="00654884">
              <w:rPr>
                <w:iCs/>
              </w:rPr>
              <w:t>Expected UE Activity Behaviour</w:t>
            </w:r>
            <w:r>
              <w:rPr>
                <w:iCs/>
              </w:rPr>
              <w:t xml:space="preserve"> for the PDU Session.</w:t>
            </w:r>
          </w:p>
        </w:tc>
        <w:tc>
          <w:tcPr>
            <w:tcW w:w="1080" w:type="dxa"/>
          </w:tcPr>
          <w:p w14:paraId="39CD07AE" w14:textId="77777777" w:rsidR="00442474" w:rsidRPr="001D2E49" w:rsidRDefault="00442474" w:rsidP="00903E38">
            <w:pPr>
              <w:pStyle w:val="TAC"/>
            </w:pPr>
            <w:r>
              <w:rPr>
                <w:rFonts w:eastAsia="SimSun" w:cs="Arial" w:hint="eastAsia"/>
                <w:lang w:eastAsia="zh-CN"/>
              </w:rPr>
              <w:t>Y</w:t>
            </w:r>
            <w:r>
              <w:rPr>
                <w:rFonts w:eastAsia="SimSun" w:cs="Arial"/>
                <w:lang w:eastAsia="zh-CN"/>
              </w:rPr>
              <w:t>ES</w:t>
            </w:r>
          </w:p>
        </w:tc>
        <w:tc>
          <w:tcPr>
            <w:tcW w:w="1080" w:type="dxa"/>
          </w:tcPr>
          <w:p w14:paraId="09AC6911" w14:textId="77777777" w:rsidR="00442474" w:rsidRPr="001D2E49" w:rsidRDefault="00442474" w:rsidP="00903E38">
            <w:pPr>
              <w:pStyle w:val="TAC"/>
              <w:rPr>
                <w:rFonts w:cs="Arial"/>
                <w:lang w:eastAsia="ja-JP"/>
              </w:rPr>
            </w:pPr>
            <w:r>
              <w:rPr>
                <w:rFonts w:eastAsia="SimSun" w:cs="Arial" w:hint="eastAsia"/>
                <w:lang w:eastAsia="zh-CN"/>
              </w:rPr>
              <w:t>i</w:t>
            </w:r>
            <w:r>
              <w:rPr>
                <w:rFonts w:eastAsia="SimSun" w:cs="Arial"/>
                <w:lang w:eastAsia="zh-CN"/>
              </w:rPr>
              <w:t>gnore</w:t>
            </w:r>
          </w:p>
        </w:tc>
      </w:tr>
      <w:tr w:rsidR="00442474" w:rsidRPr="001D2E49" w14:paraId="68CC8C58" w14:textId="77777777" w:rsidTr="00903E38">
        <w:tc>
          <w:tcPr>
            <w:tcW w:w="2267" w:type="dxa"/>
          </w:tcPr>
          <w:p w14:paraId="6E90ADF2" w14:textId="77777777" w:rsidR="00442474" w:rsidRPr="001D2E49" w:rsidRDefault="00442474" w:rsidP="00903E38">
            <w:pPr>
              <w:pStyle w:val="TAL"/>
              <w:rPr>
                <w:rFonts w:eastAsia="MS Mincho"/>
                <w:b/>
              </w:rPr>
            </w:pPr>
            <w:r w:rsidRPr="001D2E49">
              <w:rPr>
                <w:b/>
              </w:rPr>
              <w:t xml:space="preserve">PDU Session Resource </w:t>
            </w:r>
            <w:r w:rsidRPr="001D2E49">
              <w:rPr>
                <w:rFonts w:eastAsia="MS Mincho"/>
                <w:b/>
              </w:rPr>
              <w:t>Released List</w:t>
            </w:r>
          </w:p>
        </w:tc>
        <w:tc>
          <w:tcPr>
            <w:tcW w:w="1020" w:type="dxa"/>
          </w:tcPr>
          <w:p w14:paraId="3F6E134D" w14:textId="77777777" w:rsidR="00442474" w:rsidRPr="001D2E49" w:rsidRDefault="00442474" w:rsidP="00903E38">
            <w:pPr>
              <w:pStyle w:val="TAL"/>
              <w:rPr>
                <w:rFonts w:eastAsia="MS Mincho" w:cs="Arial"/>
                <w:lang w:eastAsia="ja-JP"/>
              </w:rPr>
            </w:pPr>
          </w:p>
        </w:tc>
        <w:tc>
          <w:tcPr>
            <w:tcW w:w="1080" w:type="dxa"/>
          </w:tcPr>
          <w:p w14:paraId="7CE74A82" w14:textId="77777777" w:rsidR="00442474" w:rsidRPr="001D2E49" w:rsidRDefault="00442474" w:rsidP="00903E38">
            <w:pPr>
              <w:pStyle w:val="TAL"/>
              <w:rPr>
                <w:i/>
              </w:rPr>
            </w:pPr>
            <w:r w:rsidRPr="001D2E49">
              <w:rPr>
                <w:rFonts w:cs="Arial"/>
                <w:i/>
                <w:lang w:eastAsia="ja-JP"/>
              </w:rPr>
              <w:t>0..1</w:t>
            </w:r>
          </w:p>
        </w:tc>
        <w:tc>
          <w:tcPr>
            <w:tcW w:w="1587" w:type="dxa"/>
          </w:tcPr>
          <w:p w14:paraId="50225FC0" w14:textId="77777777" w:rsidR="00442474" w:rsidRPr="001D2E49" w:rsidRDefault="00442474" w:rsidP="00903E38">
            <w:pPr>
              <w:pStyle w:val="TAL"/>
              <w:rPr>
                <w:rFonts w:cs="Arial"/>
                <w:lang w:eastAsia="ja-JP"/>
              </w:rPr>
            </w:pPr>
          </w:p>
        </w:tc>
        <w:tc>
          <w:tcPr>
            <w:tcW w:w="1757" w:type="dxa"/>
          </w:tcPr>
          <w:p w14:paraId="51C032C6" w14:textId="77777777" w:rsidR="00442474" w:rsidRPr="001D2E49" w:rsidRDefault="00442474" w:rsidP="00903E38">
            <w:pPr>
              <w:pStyle w:val="TAL"/>
              <w:rPr>
                <w:rFonts w:cs="Arial"/>
                <w:lang w:eastAsia="ja-JP"/>
              </w:rPr>
            </w:pPr>
          </w:p>
        </w:tc>
        <w:tc>
          <w:tcPr>
            <w:tcW w:w="1080" w:type="dxa"/>
          </w:tcPr>
          <w:p w14:paraId="5568B098" w14:textId="77777777" w:rsidR="00442474" w:rsidRPr="001D2E49" w:rsidRDefault="00442474" w:rsidP="00903E38">
            <w:pPr>
              <w:pStyle w:val="TAC"/>
              <w:rPr>
                <w:rFonts w:eastAsia="MS Mincho" w:cs="Arial"/>
                <w:lang w:eastAsia="ja-JP"/>
              </w:rPr>
            </w:pPr>
            <w:r w:rsidRPr="001D2E49">
              <w:rPr>
                <w:lang w:eastAsia="ja-JP"/>
              </w:rPr>
              <w:t>YES</w:t>
            </w:r>
          </w:p>
        </w:tc>
        <w:tc>
          <w:tcPr>
            <w:tcW w:w="1080" w:type="dxa"/>
          </w:tcPr>
          <w:p w14:paraId="2C4B88D1" w14:textId="77777777" w:rsidR="00442474" w:rsidRPr="001D2E49" w:rsidRDefault="00442474" w:rsidP="00903E38">
            <w:pPr>
              <w:pStyle w:val="TAC"/>
              <w:rPr>
                <w:rFonts w:cs="Arial"/>
                <w:lang w:eastAsia="ja-JP"/>
              </w:rPr>
            </w:pPr>
            <w:r w:rsidRPr="001D2E49">
              <w:rPr>
                <w:lang w:eastAsia="ja-JP"/>
              </w:rPr>
              <w:t>ignore</w:t>
            </w:r>
          </w:p>
        </w:tc>
      </w:tr>
      <w:tr w:rsidR="00442474" w:rsidRPr="001D2E49" w14:paraId="229834C8" w14:textId="77777777" w:rsidTr="00903E38">
        <w:tc>
          <w:tcPr>
            <w:tcW w:w="2267" w:type="dxa"/>
          </w:tcPr>
          <w:p w14:paraId="0A3104AF" w14:textId="77777777" w:rsidR="00442474" w:rsidRPr="00EF7290" w:rsidRDefault="00442474" w:rsidP="00903E38">
            <w:pPr>
              <w:pStyle w:val="TAL"/>
              <w:ind w:leftChars="50" w:left="100"/>
              <w:rPr>
                <w:b/>
                <w:bCs/>
                <w:szCs w:val="18"/>
              </w:rPr>
            </w:pPr>
            <w:r w:rsidRPr="006B5720">
              <w:rPr>
                <w:b/>
                <w:bCs/>
                <w:lang w:eastAsia="ja-JP"/>
              </w:rPr>
              <w:t>&gt;PDU Session Resource Released Item</w:t>
            </w:r>
          </w:p>
        </w:tc>
        <w:tc>
          <w:tcPr>
            <w:tcW w:w="1020" w:type="dxa"/>
          </w:tcPr>
          <w:p w14:paraId="158D5297" w14:textId="77777777" w:rsidR="00442474" w:rsidRPr="001D2E49" w:rsidRDefault="00442474" w:rsidP="00903E38">
            <w:pPr>
              <w:pStyle w:val="TAL"/>
              <w:rPr>
                <w:rFonts w:eastAsia="MS Mincho" w:cs="Arial"/>
                <w:lang w:eastAsia="ja-JP"/>
              </w:rPr>
            </w:pPr>
          </w:p>
        </w:tc>
        <w:tc>
          <w:tcPr>
            <w:tcW w:w="1080" w:type="dxa"/>
          </w:tcPr>
          <w:p w14:paraId="69A63A5A" w14:textId="77777777" w:rsidR="00442474" w:rsidRPr="001D2E49" w:rsidRDefault="00442474" w:rsidP="00903E38">
            <w:pPr>
              <w:pStyle w:val="TAL"/>
              <w:rPr>
                <w:rFonts w:cs="Arial"/>
                <w:lang w:eastAsia="ja-JP"/>
              </w:rPr>
            </w:pPr>
            <w:proofErr w:type="gramStart"/>
            <w:r w:rsidRPr="001D2E49">
              <w:rPr>
                <w:bCs/>
                <w:i/>
                <w:szCs w:val="18"/>
                <w:lang w:eastAsia="ja-JP"/>
              </w:rPr>
              <w:t>1..&lt;</w:t>
            </w:r>
            <w:proofErr w:type="spellStart"/>
            <w:proofErr w:type="gramEnd"/>
            <w:r w:rsidRPr="001D2E49">
              <w:rPr>
                <w:bCs/>
                <w:i/>
                <w:szCs w:val="18"/>
                <w:lang w:eastAsia="ja-JP"/>
              </w:rPr>
              <w:t>maxnoofPDUSessions</w:t>
            </w:r>
            <w:proofErr w:type="spellEnd"/>
            <w:r w:rsidRPr="001D2E49">
              <w:rPr>
                <w:bCs/>
                <w:i/>
                <w:szCs w:val="18"/>
                <w:lang w:eastAsia="ja-JP"/>
              </w:rPr>
              <w:t>&gt;</w:t>
            </w:r>
          </w:p>
        </w:tc>
        <w:tc>
          <w:tcPr>
            <w:tcW w:w="1587" w:type="dxa"/>
          </w:tcPr>
          <w:p w14:paraId="2919842F" w14:textId="77777777" w:rsidR="00442474" w:rsidRPr="001D2E49" w:rsidRDefault="00442474" w:rsidP="00903E38">
            <w:pPr>
              <w:pStyle w:val="TAL"/>
              <w:rPr>
                <w:rFonts w:cs="Arial"/>
                <w:lang w:eastAsia="ja-JP"/>
              </w:rPr>
            </w:pPr>
          </w:p>
        </w:tc>
        <w:tc>
          <w:tcPr>
            <w:tcW w:w="1757" w:type="dxa"/>
          </w:tcPr>
          <w:p w14:paraId="52F0D1B8" w14:textId="77777777" w:rsidR="00442474" w:rsidRPr="001D2E49" w:rsidRDefault="00442474" w:rsidP="00903E38">
            <w:pPr>
              <w:pStyle w:val="TAL"/>
              <w:rPr>
                <w:rFonts w:cs="Arial"/>
                <w:lang w:eastAsia="ja-JP"/>
              </w:rPr>
            </w:pPr>
          </w:p>
        </w:tc>
        <w:tc>
          <w:tcPr>
            <w:tcW w:w="1080" w:type="dxa"/>
          </w:tcPr>
          <w:p w14:paraId="7BAA6717" w14:textId="77777777" w:rsidR="00442474" w:rsidRPr="001D2E49" w:rsidRDefault="00442474" w:rsidP="00903E38">
            <w:pPr>
              <w:pStyle w:val="TAC"/>
              <w:rPr>
                <w:lang w:eastAsia="ja-JP"/>
              </w:rPr>
            </w:pPr>
            <w:r w:rsidRPr="001D2E49">
              <w:rPr>
                <w:rFonts w:cs="Arial"/>
                <w:lang w:eastAsia="ja-JP"/>
              </w:rPr>
              <w:t>-</w:t>
            </w:r>
          </w:p>
        </w:tc>
        <w:tc>
          <w:tcPr>
            <w:tcW w:w="1080" w:type="dxa"/>
          </w:tcPr>
          <w:p w14:paraId="5341E919" w14:textId="77777777" w:rsidR="00442474" w:rsidRPr="001D2E49" w:rsidRDefault="00442474" w:rsidP="00903E38">
            <w:pPr>
              <w:pStyle w:val="TAC"/>
              <w:rPr>
                <w:lang w:eastAsia="ja-JP"/>
              </w:rPr>
            </w:pPr>
          </w:p>
        </w:tc>
      </w:tr>
      <w:tr w:rsidR="00442474" w:rsidRPr="001D2E49" w14:paraId="261BA2B7" w14:textId="77777777" w:rsidTr="00903E38">
        <w:tc>
          <w:tcPr>
            <w:tcW w:w="2267" w:type="dxa"/>
          </w:tcPr>
          <w:p w14:paraId="442DA82F" w14:textId="77777777" w:rsidR="00442474" w:rsidRPr="001D2E49" w:rsidRDefault="00442474" w:rsidP="00903E38">
            <w:pPr>
              <w:pStyle w:val="TAL"/>
              <w:ind w:leftChars="100" w:left="200"/>
              <w:rPr>
                <w:szCs w:val="18"/>
              </w:rPr>
            </w:pPr>
            <w:r w:rsidRPr="001D2E49">
              <w:rPr>
                <w:lang w:eastAsia="ja-JP"/>
              </w:rPr>
              <w:t>&gt;&gt;PDU Session ID</w:t>
            </w:r>
          </w:p>
        </w:tc>
        <w:tc>
          <w:tcPr>
            <w:tcW w:w="1020" w:type="dxa"/>
          </w:tcPr>
          <w:p w14:paraId="2699F083" w14:textId="77777777" w:rsidR="00442474" w:rsidRPr="001D2E49" w:rsidRDefault="00442474" w:rsidP="00903E38">
            <w:pPr>
              <w:pStyle w:val="TAL"/>
              <w:rPr>
                <w:rFonts w:eastAsia="MS Mincho" w:cs="Arial"/>
                <w:lang w:eastAsia="ja-JP"/>
              </w:rPr>
            </w:pPr>
            <w:r w:rsidRPr="001D2E49">
              <w:rPr>
                <w:rFonts w:cs="Arial"/>
                <w:lang w:eastAsia="ja-JP"/>
              </w:rPr>
              <w:t>M</w:t>
            </w:r>
          </w:p>
        </w:tc>
        <w:tc>
          <w:tcPr>
            <w:tcW w:w="1080" w:type="dxa"/>
          </w:tcPr>
          <w:p w14:paraId="7AAC9878" w14:textId="77777777" w:rsidR="00442474" w:rsidRPr="001D2E49" w:rsidRDefault="00442474" w:rsidP="00903E38">
            <w:pPr>
              <w:pStyle w:val="TAL"/>
              <w:rPr>
                <w:rFonts w:cs="Arial"/>
                <w:lang w:eastAsia="ja-JP"/>
              </w:rPr>
            </w:pPr>
          </w:p>
        </w:tc>
        <w:tc>
          <w:tcPr>
            <w:tcW w:w="1587" w:type="dxa"/>
          </w:tcPr>
          <w:p w14:paraId="4A622D5A" w14:textId="77777777" w:rsidR="00442474" w:rsidRPr="001D2E49" w:rsidRDefault="00442474" w:rsidP="00903E38">
            <w:pPr>
              <w:pStyle w:val="TAL"/>
              <w:rPr>
                <w:rFonts w:cs="Arial"/>
                <w:lang w:eastAsia="ja-JP"/>
              </w:rPr>
            </w:pPr>
            <w:r w:rsidRPr="001D2E49">
              <w:rPr>
                <w:rFonts w:eastAsia="SimSun" w:cs="Arial"/>
                <w:lang w:eastAsia="zh-CN"/>
              </w:rPr>
              <w:t>9.3.1.50</w:t>
            </w:r>
          </w:p>
        </w:tc>
        <w:tc>
          <w:tcPr>
            <w:tcW w:w="1757" w:type="dxa"/>
          </w:tcPr>
          <w:p w14:paraId="3372B5FB" w14:textId="77777777" w:rsidR="00442474" w:rsidRPr="001D2E49" w:rsidRDefault="00442474" w:rsidP="00903E38">
            <w:pPr>
              <w:pStyle w:val="TAL"/>
              <w:rPr>
                <w:rFonts w:cs="Arial"/>
                <w:lang w:eastAsia="ja-JP"/>
              </w:rPr>
            </w:pPr>
          </w:p>
        </w:tc>
        <w:tc>
          <w:tcPr>
            <w:tcW w:w="1080" w:type="dxa"/>
          </w:tcPr>
          <w:p w14:paraId="52BC2152" w14:textId="77777777" w:rsidR="00442474" w:rsidRPr="001D2E49" w:rsidRDefault="00442474" w:rsidP="00903E38">
            <w:pPr>
              <w:pStyle w:val="TAC"/>
              <w:rPr>
                <w:lang w:eastAsia="ja-JP"/>
              </w:rPr>
            </w:pPr>
            <w:r w:rsidRPr="001D2E49">
              <w:rPr>
                <w:rFonts w:cs="Arial"/>
                <w:lang w:eastAsia="ja-JP"/>
              </w:rPr>
              <w:t>-</w:t>
            </w:r>
          </w:p>
        </w:tc>
        <w:tc>
          <w:tcPr>
            <w:tcW w:w="1080" w:type="dxa"/>
          </w:tcPr>
          <w:p w14:paraId="1657170A" w14:textId="77777777" w:rsidR="00442474" w:rsidRPr="001D2E49" w:rsidRDefault="00442474" w:rsidP="00903E38">
            <w:pPr>
              <w:pStyle w:val="TAC"/>
              <w:rPr>
                <w:lang w:eastAsia="ja-JP"/>
              </w:rPr>
            </w:pPr>
          </w:p>
        </w:tc>
      </w:tr>
      <w:tr w:rsidR="00442474" w:rsidRPr="001D2E49" w14:paraId="1CCD9E70" w14:textId="77777777" w:rsidTr="00903E38">
        <w:tc>
          <w:tcPr>
            <w:tcW w:w="2267" w:type="dxa"/>
          </w:tcPr>
          <w:p w14:paraId="0D3E1648" w14:textId="77777777" w:rsidR="00442474" w:rsidRPr="001D2E49" w:rsidRDefault="00442474" w:rsidP="00903E38">
            <w:pPr>
              <w:pStyle w:val="TAL"/>
              <w:ind w:leftChars="100" w:left="200"/>
              <w:rPr>
                <w:szCs w:val="18"/>
              </w:rPr>
            </w:pPr>
            <w:r w:rsidRPr="001D2E49">
              <w:rPr>
                <w:lang w:eastAsia="ja-JP"/>
              </w:rPr>
              <w:t>&gt;&gt;Path Switch Request Unsuccessful Transfer</w:t>
            </w:r>
          </w:p>
        </w:tc>
        <w:tc>
          <w:tcPr>
            <w:tcW w:w="1020" w:type="dxa"/>
          </w:tcPr>
          <w:p w14:paraId="21E98CCB" w14:textId="77777777" w:rsidR="00442474" w:rsidRPr="001D2E49" w:rsidRDefault="00442474" w:rsidP="00903E38">
            <w:pPr>
              <w:pStyle w:val="TAL"/>
              <w:rPr>
                <w:rFonts w:eastAsia="MS Mincho" w:cs="Arial"/>
                <w:lang w:eastAsia="ja-JP"/>
              </w:rPr>
            </w:pPr>
            <w:r w:rsidRPr="001D2E49">
              <w:rPr>
                <w:rFonts w:cs="Arial"/>
                <w:lang w:eastAsia="ja-JP"/>
              </w:rPr>
              <w:t>M</w:t>
            </w:r>
          </w:p>
        </w:tc>
        <w:tc>
          <w:tcPr>
            <w:tcW w:w="1080" w:type="dxa"/>
          </w:tcPr>
          <w:p w14:paraId="17CB09E9" w14:textId="77777777" w:rsidR="00442474" w:rsidRPr="001D2E49" w:rsidRDefault="00442474" w:rsidP="00903E38">
            <w:pPr>
              <w:pStyle w:val="TAL"/>
              <w:rPr>
                <w:rFonts w:cs="Arial"/>
                <w:lang w:eastAsia="ja-JP"/>
              </w:rPr>
            </w:pPr>
          </w:p>
        </w:tc>
        <w:tc>
          <w:tcPr>
            <w:tcW w:w="1587" w:type="dxa"/>
          </w:tcPr>
          <w:p w14:paraId="6347F207" w14:textId="77777777" w:rsidR="00442474" w:rsidRPr="001D2E49" w:rsidRDefault="00442474" w:rsidP="00903E38">
            <w:pPr>
              <w:pStyle w:val="TAL"/>
              <w:rPr>
                <w:rFonts w:cs="Arial"/>
                <w:lang w:eastAsia="ja-JP"/>
              </w:rPr>
            </w:pPr>
            <w:r w:rsidRPr="001D2E49">
              <w:rPr>
                <w:rFonts w:eastAsia="SimSun" w:cs="Arial"/>
                <w:lang w:eastAsia="zh-CN"/>
              </w:rPr>
              <w:t>OCTET STRING</w:t>
            </w:r>
          </w:p>
        </w:tc>
        <w:tc>
          <w:tcPr>
            <w:tcW w:w="1757" w:type="dxa"/>
          </w:tcPr>
          <w:p w14:paraId="5A1CF432" w14:textId="77777777" w:rsidR="00442474" w:rsidRPr="001D2E49" w:rsidRDefault="00442474" w:rsidP="00903E38">
            <w:pPr>
              <w:pStyle w:val="TAL"/>
              <w:rPr>
                <w:rFonts w:cs="Arial"/>
                <w:lang w:eastAsia="ja-JP"/>
              </w:rPr>
            </w:pPr>
            <w:r w:rsidRPr="001D2E49">
              <w:rPr>
                <w:iCs/>
                <w:lang w:eastAsia="ja-JP"/>
              </w:rPr>
              <w:t xml:space="preserve">Containing the </w:t>
            </w:r>
            <w:r w:rsidRPr="001D2E49">
              <w:rPr>
                <w:rFonts w:cs="Arial"/>
                <w:bCs/>
                <w:i/>
                <w:iCs/>
                <w:lang w:eastAsia="ja-JP"/>
              </w:rPr>
              <w:t>Path Switch Request Unsuccessful Transfer</w:t>
            </w:r>
            <w:r w:rsidRPr="001D2E49">
              <w:rPr>
                <w:rFonts w:cs="Arial"/>
                <w:bCs/>
                <w:iCs/>
                <w:lang w:eastAsia="ja-JP"/>
              </w:rPr>
              <w:t xml:space="preserve"> IE</w:t>
            </w:r>
            <w:r w:rsidRPr="001D2E49">
              <w:rPr>
                <w:iCs/>
                <w:lang w:eastAsia="ja-JP"/>
              </w:rPr>
              <w:t xml:space="preserve"> specified in subclause 9.3.4.20.</w:t>
            </w:r>
          </w:p>
        </w:tc>
        <w:tc>
          <w:tcPr>
            <w:tcW w:w="1080" w:type="dxa"/>
          </w:tcPr>
          <w:p w14:paraId="23D11375" w14:textId="77777777" w:rsidR="00442474" w:rsidRPr="001D2E49" w:rsidRDefault="00442474" w:rsidP="00903E38">
            <w:pPr>
              <w:pStyle w:val="TAC"/>
              <w:rPr>
                <w:lang w:eastAsia="ja-JP"/>
              </w:rPr>
            </w:pPr>
            <w:r w:rsidRPr="001D2E49">
              <w:rPr>
                <w:rFonts w:cs="Arial"/>
                <w:lang w:eastAsia="ja-JP"/>
              </w:rPr>
              <w:t>-</w:t>
            </w:r>
          </w:p>
        </w:tc>
        <w:tc>
          <w:tcPr>
            <w:tcW w:w="1080" w:type="dxa"/>
          </w:tcPr>
          <w:p w14:paraId="26E43B8F" w14:textId="77777777" w:rsidR="00442474" w:rsidRPr="001D2E49" w:rsidRDefault="00442474" w:rsidP="00903E38">
            <w:pPr>
              <w:pStyle w:val="TAC"/>
              <w:rPr>
                <w:lang w:eastAsia="ja-JP"/>
              </w:rPr>
            </w:pPr>
          </w:p>
        </w:tc>
      </w:tr>
      <w:tr w:rsidR="00442474" w:rsidRPr="001D2E49" w14:paraId="31EF6D2C" w14:textId="77777777" w:rsidTr="00903E38">
        <w:tc>
          <w:tcPr>
            <w:tcW w:w="2267" w:type="dxa"/>
          </w:tcPr>
          <w:p w14:paraId="1743FF17" w14:textId="77777777" w:rsidR="00442474" w:rsidRPr="001D2E49" w:rsidRDefault="00442474" w:rsidP="00903E38">
            <w:pPr>
              <w:pStyle w:val="TAL"/>
              <w:rPr>
                <w:szCs w:val="18"/>
              </w:rPr>
            </w:pPr>
            <w:r w:rsidRPr="001D2E49">
              <w:rPr>
                <w:rFonts w:eastAsia="Batang" w:cs="Arial"/>
              </w:rPr>
              <w:t>Allowed NSSAI</w:t>
            </w:r>
          </w:p>
        </w:tc>
        <w:tc>
          <w:tcPr>
            <w:tcW w:w="1020" w:type="dxa"/>
          </w:tcPr>
          <w:p w14:paraId="269DC503" w14:textId="77777777" w:rsidR="00442474" w:rsidRPr="001D2E49" w:rsidRDefault="00442474" w:rsidP="00903E38">
            <w:pPr>
              <w:pStyle w:val="TAL"/>
              <w:rPr>
                <w:rFonts w:eastAsia="MS Mincho" w:cs="Arial"/>
                <w:lang w:eastAsia="ja-JP"/>
              </w:rPr>
            </w:pPr>
            <w:r w:rsidRPr="001D2E49">
              <w:rPr>
                <w:rFonts w:cs="Arial"/>
              </w:rPr>
              <w:t>M</w:t>
            </w:r>
          </w:p>
        </w:tc>
        <w:tc>
          <w:tcPr>
            <w:tcW w:w="1080" w:type="dxa"/>
          </w:tcPr>
          <w:p w14:paraId="0D9BCBA6" w14:textId="77777777" w:rsidR="00442474" w:rsidRPr="001D2E49" w:rsidRDefault="00442474" w:rsidP="00903E38">
            <w:pPr>
              <w:pStyle w:val="TAL"/>
              <w:rPr>
                <w:rFonts w:cs="Arial"/>
                <w:lang w:eastAsia="ja-JP"/>
              </w:rPr>
            </w:pPr>
          </w:p>
        </w:tc>
        <w:tc>
          <w:tcPr>
            <w:tcW w:w="1587" w:type="dxa"/>
          </w:tcPr>
          <w:p w14:paraId="2CE064B1" w14:textId="77777777" w:rsidR="00442474" w:rsidRPr="001D2E49" w:rsidRDefault="00442474" w:rsidP="00903E38">
            <w:pPr>
              <w:pStyle w:val="TAL"/>
              <w:rPr>
                <w:rFonts w:cs="Arial"/>
                <w:lang w:eastAsia="ja-JP"/>
              </w:rPr>
            </w:pPr>
            <w:r w:rsidRPr="001D2E49">
              <w:t>9.3.1.31</w:t>
            </w:r>
          </w:p>
        </w:tc>
        <w:tc>
          <w:tcPr>
            <w:tcW w:w="1757" w:type="dxa"/>
          </w:tcPr>
          <w:p w14:paraId="3783956C" w14:textId="77777777" w:rsidR="00442474" w:rsidRPr="001D2E49" w:rsidRDefault="00442474" w:rsidP="00903E38">
            <w:pPr>
              <w:pStyle w:val="TAL"/>
              <w:rPr>
                <w:rFonts w:cs="Arial"/>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4E080FC6" w14:textId="77777777" w:rsidR="00442474" w:rsidRPr="001D2E49" w:rsidRDefault="00442474" w:rsidP="00903E38">
            <w:pPr>
              <w:pStyle w:val="TAC"/>
              <w:rPr>
                <w:lang w:eastAsia="ja-JP"/>
              </w:rPr>
            </w:pPr>
            <w:r w:rsidRPr="001D2E49">
              <w:rPr>
                <w:rFonts w:cs="Arial"/>
              </w:rPr>
              <w:t>YES</w:t>
            </w:r>
          </w:p>
        </w:tc>
        <w:tc>
          <w:tcPr>
            <w:tcW w:w="1080" w:type="dxa"/>
          </w:tcPr>
          <w:p w14:paraId="2651F9F8" w14:textId="77777777" w:rsidR="00442474" w:rsidRPr="001D2E49" w:rsidRDefault="00442474" w:rsidP="00903E38">
            <w:pPr>
              <w:pStyle w:val="TAC"/>
              <w:rPr>
                <w:lang w:eastAsia="ja-JP"/>
              </w:rPr>
            </w:pPr>
            <w:r w:rsidRPr="001D2E49">
              <w:rPr>
                <w:rFonts w:cs="Arial"/>
                <w:lang w:eastAsia="ja-JP"/>
              </w:rPr>
              <w:t>reject</w:t>
            </w:r>
          </w:p>
        </w:tc>
      </w:tr>
      <w:tr w:rsidR="00442474" w:rsidRPr="001D2E49" w14:paraId="6ECD8C8C" w14:textId="77777777" w:rsidTr="00903E38">
        <w:tc>
          <w:tcPr>
            <w:tcW w:w="2267" w:type="dxa"/>
          </w:tcPr>
          <w:p w14:paraId="493BEECD" w14:textId="77777777" w:rsidR="00442474" w:rsidRPr="001D2E49" w:rsidRDefault="00442474" w:rsidP="00903E38">
            <w:pPr>
              <w:pStyle w:val="TAL"/>
              <w:rPr>
                <w:szCs w:val="18"/>
              </w:rPr>
            </w:pPr>
            <w:r w:rsidRPr="001D2E49">
              <w:rPr>
                <w:lang w:eastAsia="ja-JP"/>
              </w:rPr>
              <w:t>Core Network Assistance Information for RRC INACTIVE</w:t>
            </w:r>
          </w:p>
        </w:tc>
        <w:tc>
          <w:tcPr>
            <w:tcW w:w="1020" w:type="dxa"/>
          </w:tcPr>
          <w:p w14:paraId="1B4502B2" w14:textId="77777777" w:rsidR="00442474" w:rsidRPr="001D2E49" w:rsidRDefault="00442474" w:rsidP="00903E38">
            <w:pPr>
              <w:pStyle w:val="TAL"/>
              <w:rPr>
                <w:rFonts w:eastAsia="MS Mincho" w:cs="Arial"/>
                <w:lang w:eastAsia="ja-JP"/>
              </w:rPr>
            </w:pPr>
            <w:r w:rsidRPr="001D2E49">
              <w:rPr>
                <w:lang w:eastAsia="ja-JP"/>
              </w:rPr>
              <w:t>O</w:t>
            </w:r>
          </w:p>
        </w:tc>
        <w:tc>
          <w:tcPr>
            <w:tcW w:w="1080" w:type="dxa"/>
          </w:tcPr>
          <w:p w14:paraId="4185206F" w14:textId="77777777" w:rsidR="00442474" w:rsidRPr="001D2E49" w:rsidRDefault="00442474" w:rsidP="00903E38">
            <w:pPr>
              <w:pStyle w:val="TAL"/>
              <w:rPr>
                <w:rFonts w:cs="Arial"/>
                <w:lang w:eastAsia="ja-JP"/>
              </w:rPr>
            </w:pPr>
          </w:p>
        </w:tc>
        <w:tc>
          <w:tcPr>
            <w:tcW w:w="1587" w:type="dxa"/>
          </w:tcPr>
          <w:p w14:paraId="2B3A1DE3" w14:textId="77777777" w:rsidR="00442474" w:rsidRPr="001D2E49" w:rsidRDefault="00442474" w:rsidP="00903E38">
            <w:pPr>
              <w:pStyle w:val="TAL"/>
              <w:rPr>
                <w:rFonts w:cs="Arial"/>
                <w:lang w:eastAsia="ja-JP"/>
              </w:rPr>
            </w:pPr>
            <w:r w:rsidRPr="001D2E49">
              <w:rPr>
                <w:lang w:eastAsia="ja-JP"/>
              </w:rPr>
              <w:t>9.3.1.15</w:t>
            </w:r>
          </w:p>
        </w:tc>
        <w:tc>
          <w:tcPr>
            <w:tcW w:w="1757" w:type="dxa"/>
          </w:tcPr>
          <w:p w14:paraId="6F9965F4" w14:textId="77777777" w:rsidR="00442474" w:rsidRPr="001D2E49" w:rsidRDefault="00442474" w:rsidP="00903E38">
            <w:pPr>
              <w:pStyle w:val="TAL"/>
              <w:rPr>
                <w:rFonts w:cs="Arial"/>
                <w:lang w:eastAsia="ja-JP"/>
              </w:rPr>
            </w:pPr>
          </w:p>
        </w:tc>
        <w:tc>
          <w:tcPr>
            <w:tcW w:w="1080" w:type="dxa"/>
          </w:tcPr>
          <w:p w14:paraId="6AE92F55" w14:textId="77777777" w:rsidR="00442474" w:rsidRPr="001D2E49" w:rsidRDefault="00442474" w:rsidP="00903E38">
            <w:pPr>
              <w:pStyle w:val="TAC"/>
              <w:rPr>
                <w:lang w:eastAsia="ja-JP"/>
              </w:rPr>
            </w:pPr>
            <w:r w:rsidRPr="001D2E49">
              <w:rPr>
                <w:lang w:eastAsia="ja-JP"/>
              </w:rPr>
              <w:t>YES</w:t>
            </w:r>
          </w:p>
        </w:tc>
        <w:tc>
          <w:tcPr>
            <w:tcW w:w="1080" w:type="dxa"/>
          </w:tcPr>
          <w:p w14:paraId="0EC9CD16" w14:textId="77777777" w:rsidR="00442474" w:rsidRPr="001D2E49" w:rsidRDefault="00442474" w:rsidP="00903E38">
            <w:pPr>
              <w:pStyle w:val="TAC"/>
              <w:rPr>
                <w:lang w:eastAsia="ja-JP"/>
              </w:rPr>
            </w:pPr>
            <w:r w:rsidRPr="001D2E49">
              <w:rPr>
                <w:rFonts w:eastAsia="SimSun" w:hint="eastAsia"/>
                <w:lang w:eastAsia="zh-CN"/>
              </w:rPr>
              <w:t>ignore</w:t>
            </w:r>
          </w:p>
        </w:tc>
      </w:tr>
      <w:tr w:rsidR="00442474" w:rsidRPr="001D2E49" w14:paraId="5C0AE585" w14:textId="77777777" w:rsidTr="00903E38">
        <w:tc>
          <w:tcPr>
            <w:tcW w:w="2267" w:type="dxa"/>
          </w:tcPr>
          <w:p w14:paraId="5E95C29B" w14:textId="77777777" w:rsidR="00442474" w:rsidRPr="001D2E49" w:rsidRDefault="00442474" w:rsidP="00903E38">
            <w:pPr>
              <w:pStyle w:val="TAL"/>
              <w:rPr>
                <w:lang w:eastAsia="ja-JP"/>
              </w:rPr>
            </w:pPr>
            <w:r w:rsidRPr="001D2E49">
              <w:rPr>
                <w:lang w:eastAsia="ja-JP"/>
              </w:rPr>
              <w:t>RRC Inactive Transition Report Request</w:t>
            </w:r>
          </w:p>
        </w:tc>
        <w:tc>
          <w:tcPr>
            <w:tcW w:w="1020" w:type="dxa"/>
          </w:tcPr>
          <w:p w14:paraId="325795F1" w14:textId="77777777" w:rsidR="00442474" w:rsidRPr="001D2E49" w:rsidRDefault="00442474" w:rsidP="00903E38">
            <w:pPr>
              <w:pStyle w:val="TAL"/>
              <w:rPr>
                <w:lang w:eastAsia="ja-JP"/>
              </w:rPr>
            </w:pPr>
            <w:r w:rsidRPr="001D2E49">
              <w:rPr>
                <w:lang w:eastAsia="ja-JP"/>
              </w:rPr>
              <w:t>O</w:t>
            </w:r>
          </w:p>
        </w:tc>
        <w:tc>
          <w:tcPr>
            <w:tcW w:w="1080" w:type="dxa"/>
          </w:tcPr>
          <w:p w14:paraId="65200C06" w14:textId="77777777" w:rsidR="00442474" w:rsidRPr="001D2E49" w:rsidRDefault="00442474" w:rsidP="00903E38">
            <w:pPr>
              <w:pStyle w:val="TAL"/>
              <w:rPr>
                <w:rFonts w:cs="Arial"/>
                <w:lang w:eastAsia="ja-JP"/>
              </w:rPr>
            </w:pPr>
          </w:p>
        </w:tc>
        <w:tc>
          <w:tcPr>
            <w:tcW w:w="1587" w:type="dxa"/>
          </w:tcPr>
          <w:p w14:paraId="197A3B57" w14:textId="77777777" w:rsidR="00442474" w:rsidRPr="001D2E49" w:rsidRDefault="00442474" w:rsidP="00903E38">
            <w:pPr>
              <w:pStyle w:val="TAL"/>
              <w:rPr>
                <w:lang w:eastAsia="ja-JP"/>
              </w:rPr>
            </w:pPr>
            <w:r w:rsidRPr="001D2E49">
              <w:rPr>
                <w:lang w:eastAsia="ja-JP"/>
              </w:rPr>
              <w:t>9.3.1.91</w:t>
            </w:r>
          </w:p>
        </w:tc>
        <w:tc>
          <w:tcPr>
            <w:tcW w:w="1757" w:type="dxa"/>
          </w:tcPr>
          <w:p w14:paraId="0143476F" w14:textId="77777777" w:rsidR="00442474" w:rsidRPr="001D2E49" w:rsidRDefault="00442474" w:rsidP="00903E38">
            <w:pPr>
              <w:pStyle w:val="TAL"/>
              <w:rPr>
                <w:rFonts w:cs="Arial"/>
                <w:lang w:eastAsia="ja-JP"/>
              </w:rPr>
            </w:pPr>
          </w:p>
        </w:tc>
        <w:tc>
          <w:tcPr>
            <w:tcW w:w="1080" w:type="dxa"/>
          </w:tcPr>
          <w:p w14:paraId="0D18241A" w14:textId="77777777" w:rsidR="00442474" w:rsidRPr="001D2E49" w:rsidRDefault="00442474" w:rsidP="00903E38">
            <w:pPr>
              <w:pStyle w:val="TAC"/>
              <w:rPr>
                <w:lang w:eastAsia="ja-JP"/>
              </w:rPr>
            </w:pPr>
            <w:r w:rsidRPr="001D2E49">
              <w:rPr>
                <w:lang w:eastAsia="ja-JP"/>
              </w:rPr>
              <w:t>YES</w:t>
            </w:r>
          </w:p>
        </w:tc>
        <w:tc>
          <w:tcPr>
            <w:tcW w:w="1080" w:type="dxa"/>
          </w:tcPr>
          <w:p w14:paraId="722DA474" w14:textId="77777777" w:rsidR="00442474" w:rsidRPr="001D2E49" w:rsidRDefault="00442474" w:rsidP="00903E38">
            <w:pPr>
              <w:pStyle w:val="TAC"/>
              <w:rPr>
                <w:rFonts w:eastAsia="SimSun"/>
                <w:lang w:eastAsia="zh-CN"/>
              </w:rPr>
            </w:pPr>
            <w:r w:rsidRPr="001D2E49">
              <w:rPr>
                <w:lang w:eastAsia="ja-JP"/>
              </w:rPr>
              <w:t>ignore</w:t>
            </w:r>
          </w:p>
        </w:tc>
      </w:tr>
      <w:tr w:rsidR="00442474" w:rsidRPr="001D2E49" w14:paraId="2920BE70" w14:textId="77777777" w:rsidTr="00903E38">
        <w:tc>
          <w:tcPr>
            <w:tcW w:w="2267" w:type="dxa"/>
          </w:tcPr>
          <w:p w14:paraId="29140CCA" w14:textId="77777777" w:rsidR="00442474" w:rsidRPr="001D2E49" w:rsidRDefault="00442474" w:rsidP="00903E38">
            <w:pPr>
              <w:pStyle w:val="TAL"/>
              <w:rPr>
                <w:rFonts w:cs="Arial"/>
                <w:lang w:eastAsia="ja-JP"/>
              </w:rPr>
            </w:pPr>
            <w:r w:rsidRPr="001D2E49">
              <w:t>Criticality Diagnostics</w:t>
            </w:r>
          </w:p>
        </w:tc>
        <w:tc>
          <w:tcPr>
            <w:tcW w:w="1020" w:type="dxa"/>
          </w:tcPr>
          <w:p w14:paraId="013B6353" w14:textId="77777777" w:rsidR="00442474" w:rsidRPr="001D2E49" w:rsidRDefault="00442474" w:rsidP="00903E38">
            <w:pPr>
              <w:pStyle w:val="TAL"/>
              <w:rPr>
                <w:rFonts w:cs="Arial"/>
                <w:lang w:eastAsia="ja-JP"/>
              </w:rPr>
            </w:pPr>
            <w:r w:rsidRPr="001D2E49">
              <w:t>O</w:t>
            </w:r>
          </w:p>
        </w:tc>
        <w:tc>
          <w:tcPr>
            <w:tcW w:w="1080" w:type="dxa"/>
          </w:tcPr>
          <w:p w14:paraId="5E5E14A2" w14:textId="77777777" w:rsidR="00442474" w:rsidRPr="001D2E49" w:rsidRDefault="00442474" w:rsidP="00903E38">
            <w:pPr>
              <w:pStyle w:val="TAL"/>
              <w:rPr>
                <w:rFonts w:cs="Arial"/>
                <w:i/>
                <w:lang w:eastAsia="ja-JP"/>
              </w:rPr>
            </w:pPr>
          </w:p>
        </w:tc>
        <w:tc>
          <w:tcPr>
            <w:tcW w:w="1587" w:type="dxa"/>
          </w:tcPr>
          <w:p w14:paraId="5A4A6E82" w14:textId="77777777" w:rsidR="00442474" w:rsidRPr="001D2E49" w:rsidRDefault="00442474" w:rsidP="00903E38">
            <w:pPr>
              <w:pStyle w:val="TAL"/>
              <w:rPr>
                <w:rFonts w:cs="Arial"/>
                <w:lang w:eastAsia="ja-JP"/>
              </w:rPr>
            </w:pPr>
            <w:r w:rsidRPr="001D2E49">
              <w:t>9.3.1.3</w:t>
            </w:r>
          </w:p>
        </w:tc>
        <w:tc>
          <w:tcPr>
            <w:tcW w:w="1757" w:type="dxa"/>
          </w:tcPr>
          <w:p w14:paraId="747E467E" w14:textId="77777777" w:rsidR="00442474" w:rsidRPr="001D2E49" w:rsidRDefault="00442474" w:rsidP="00903E38">
            <w:pPr>
              <w:pStyle w:val="TAL"/>
              <w:rPr>
                <w:rFonts w:cs="Arial"/>
                <w:lang w:eastAsia="ja-JP"/>
              </w:rPr>
            </w:pPr>
          </w:p>
        </w:tc>
        <w:tc>
          <w:tcPr>
            <w:tcW w:w="1080" w:type="dxa"/>
          </w:tcPr>
          <w:p w14:paraId="2B6344BD" w14:textId="77777777" w:rsidR="00442474" w:rsidRPr="001D2E49" w:rsidRDefault="00442474" w:rsidP="00903E38">
            <w:pPr>
              <w:pStyle w:val="TAC"/>
              <w:rPr>
                <w:rFonts w:cs="Arial"/>
                <w:lang w:eastAsia="ja-JP"/>
              </w:rPr>
            </w:pPr>
            <w:r w:rsidRPr="001D2E49">
              <w:t>YES</w:t>
            </w:r>
          </w:p>
        </w:tc>
        <w:tc>
          <w:tcPr>
            <w:tcW w:w="1080" w:type="dxa"/>
          </w:tcPr>
          <w:p w14:paraId="1A50CEF8" w14:textId="77777777" w:rsidR="00442474" w:rsidRPr="001D2E49" w:rsidRDefault="00442474" w:rsidP="00903E38">
            <w:pPr>
              <w:pStyle w:val="TAC"/>
              <w:rPr>
                <w:rFonts w:cs="Arial"/>
                <w:lang w:eastAsia="ja-JP"/>
              </w:rPr>
            </w:pPr>
            <w:r w:rsidRPr="001D2E49">
              <w:t>ignore</w:t>
            </w:r>
          </w:p>
        </w:tc>
      </w:tr>
      <w:tr w:rsidR="00442474" w:rsidRPr="001D2E49" w14:paraId="4B7F0BEE" w14:textId="77777777" w:rsidTr="00903E38">
        <w:tc>
          <w:tcPr>
            <w:tcW w:w="2267" w:type="dxa"/>
          </w:tcPr>
          <w:p w14:paraId="683686F5" w14:textId="77777777" w:rsidR="00442474" w:rsidRPr="001D2E49" w:rsidRDefault="00442474" w:rsidP="00903E38">
            <w:pPr>
              <w:pStyle w:val="TAL"/>
              <w:rPr>
                <w:rFonts w:eastAsia="Batang" w:cs="Arial"/>
              </w:rPr>
            </w:pPr>
            <w:r w:rsidRPr="001D2E49">
              <w:rPr>
                <w:rFonts w:cs="Arial"/>
                <w:lang w:eastAsia="zh-CN"/>
              </w:rPr>
              <w:t xml:space="preserve">Redirection for Voice EPS Fallback </w:t>
            </w:r>
          </w:p>
        </w:tc>
        <w:tc>
          <w:tcPr>
            <w:tcW w:w="1020" w:type="dxa"/>
          </w:tcPr>
          <w:p w14:paraId="0EE44EA8" w14:textId="77777777" w:rsidR="00442474" w:rsidRPr="001D2E49" w:rsidRDefault="00442474" w:rsidP="00903E38">
            <w:pPr>
              <w:pStyle w:val="TAL"/>
              <w:rPr>
                <w:rFonts w:cs="Arial"/>
                <w:lang w:eastAsia="zh-CN"/>
              </w:rPr>
            </w:pPr>
            <w:r w:rsidRPr="001D2E49">
              <w:rPr>
                <w:rFonts w:cs="Arial"/>
                <w:lang w:eastAsia="zh-CN"/>
              </w:rPr>
              <w:t>O</w:t>
            </w:r>
          </w:p>
        </w:tc>
        <w:tc>
          <w:tcPr>
            <w:tcW w:w="1080" w:type="dxa"/>
          </w:tcPr>
          <w:p w14:paraId="67AA3ADA" w14:textId="77777777" w:rsidR="00442474" w:rsidRPr="001D2E49" w:rsidRDefault="00442474" w:rsidP="00903E38">
            <w:pPr>
              <w:pStyle w:val="TAL"/>
              <w:rPr>
                <w:rFonts w:cs="Arial"/>
                <w:i/>
                <w:lang w:eastAsia="ja-JP"/>
              </w:rPr>
            </w:pPr>
          </w:p>
        </w:tc>
        <w:tc>
          <w:tcPr>
            <w:tcW w:w="1587" w:type="dxa"/>
          </w:tcPr>
          <w:p w14:paraId="08A0A367" w14:textId="77777777" w:rsidR="00442474" w:rsidRPr="001D2E49" w:rsidRDefault="00442474" w:rsidP="00903E38">
            <w:pPr>
              <w:pStyle w:val="TAL"/>
            </w:pPr>
            <w:r w:rsidRPr="001D2E49">
              <w:t>9.3.1.116</w:t>
            </w:r>
          </w:p>
        </w:tc>
        <w:tc>
          <w:tcPr>
            <w:tcW w:w="1757" w:type="dxa"/>
          </w:tcPr>
          <w:p w14:paraId="15A9509B" w14:textId="77777777" w:rsidR="00442474" w:rsidRPr="001D2E49" w:rsidRDefault="00442474" w:rsidP="00903E38">
            <w:pPr>
              <w:pStyle w:val="TAL"/>
              <w:rPr>
                <w:rFonts w:cs="Arial"/>
                <w:lang w:eastAsia="zh-CN"/>
              </w:rPr>
            </w:pPr>
          </w:p>
        </w:tc>
        <w:tc>
          <w:tcPr>
            <w:tcW w:w="1080" w:type="dxa"/>
          </w:tcPr>
          <w:p w14:paraId="1B8607E7" w14:textId="77777777" w:rsidR="00442474" w:rsidRPr="001D2E49" w:rsidRDefault="00442474" w:rsidP="00903E38">
            <w:pPr>
              <w:pStyle w:val="TAC"/>
              <w:rPr>
                <w:rFonts w:cs="Arial"/>
              </w:rPr>
            </w:pPr>
            <w:r w:rsidRPr="001D2E49">
              <w:rPr>
                <w:rFonts w:cs="Arial"/>
              </w:rPr>
              <w:t>YES</w:t>
            </w:r>
          </w:p>
        </w:tc>
        <w:tc>
          <w:tcPr>
            <w:tcW w:w="1080" w:type="dxa"/>
          </w:tcPr>
          <w:p w14:paraId="7FE9E83B" w14:textId="77777777" w:rsidR="00442474" w:rsidRPr="001D2E49" w:rsidRDefault="00442474" w:rsidP="00903E38">
            <w:pPr>
              <w:pStyle w:val="TAC"/>
              <w:rPr>
                <w:rFonts w:cs="Arial"/>
                <w:lang w:eastAsia="ja-JP"/>
              </w:rPr>
            </w:pPr>
            <w:r w:rsidRPr="001D2E49">
              <w:rPr>
                <w:rFonts w:cs="Arial"/>
                <w:lang w:eastAsia="ja-JP"/>
              </w:rPr>
              <w:t>ignore</w:t>
            </w:r>
          </w:p>
        </w:tc>
      </w:tr>
      <w:tr w:rsidR="00442474" w:rsidRPr="001D2E49" w14:paraId="6AD744AD" w14:textId="77777777" w:rsidTr="00903E38">
        <w:tc>
          <w:tcPr>
            <w:tcW w:w="2267" w:type="dxa"/>
          </w:tcPr>
          <w:p w14:paraId="63F983E6" w14:textId="77777777" w:rsidR="00442474" w:rsidRPr="001D2E49" w:rsidRDefault="00442474" w:rsidP="00903E38">
            <w:pPr>
              <w:pStyle w:val="TAL"/>
              <w:rPr>
                <w:rFonts w:cs="Arial"/>
                <w:lang w:eastAsia="ja-JP"/>
              </w:rPr>
            </w:pPr>
            <w:r w:rsidRPr="001D2E49">
              <w:t>CN Assisted RAN Parameters Tuning</w:t>
            </w:r>
          </w:p>
        </w:tc>
        <w:tc>
          <w:tcPr>
            <w:tcW w:w="1020" w:type="dxa"/>
          </w:tcPr>
          <w:p w14:paraId="7645F19B" w14:textId="77777777" w:rsidR="00442474" w:rsidRPr="001D2E49" w:rsidRDefault="00442474" w:rsidP="00903E38">
            <w:pPr>
              <w:pStyle w:val="TAL"/>
              <w:rPr>
                <w:rFonts w:cs="Arial"/>
                <w:lang w:eastAsia="ja-JP"/>
              </w:rPr>
            </w:pPr>
            <w:r w:rsidRPr="001D2E49">
              <w:t>O</w:t>
            </w:r>
          </w:p>
        </w:tc>
        <w:tc>
          <w:tcPr>
            <w:tcW w:w="1080" w:type="dxa"/>
          </w:tcPr>
          <w:p w14:paraId="7452CC74" w14:textId="77777777" w:rsidR="00442474" w:rsidRPr="001D2E49" w:rsidRDefault="00442474" w:rsidP="00903E38">
            <w:pPr>
              <w:pStyle w:val="TAL"/>
              <w:rPr>
                <w:rFonts w:cs="Arial"/>
                <w:i/>
                <w:lang w:eastAsia="ja-JP"/>
              </w:rPr>
            </w:pPr>
          </w:p>
        </w:tc>
        <w:tc>
          <w:tcPr>
            <w:tcW w:w="1587" w:type="dxa"/>
          </w:tcPr>
          <w:p w14:paraId="277A75CE" w14:textId="77777777" w:rsidR="00442474" w:rsidRPr="001D2E49" w:rsidRDefault="00442474" w:rsidP="00903E38">
            <w:pPr>
              <w:pStyle w:val="TAL"/>
              <w:rPr>
                <w:rFonts w:cs="Arial"/>
                <w:lang w:eastAsia="ja-JP"/>
              </w:rPr>
            </w:pPr>
            <w:r w:rsidRPr="001D2E49">
              <w:t>9.3.1.119</w:t>
            </w:r>
          </w:p>
        </w:tc>
        <w:tc>
          <w:tcPr>
            <w:tcW w:w="1757" w:type="dxa"/>
          </w:tcPr>
          <w:p w14:paraId="20061676" w14:textId="77777777" w:rsidR="00442474" w:rsidRPr="001D2E49" w:rsidRDefault="00442474" w:rsidP="00903E38">
            <w:pPr>
              <w:pStyle w:val="TAL"/>
              <w:rPr>
                <w:rFonts w:cs="Arial"/>
                <w:lang w:eastAsia="ja-JP"/>
              </w:rPr>
            </w:pPr>
          </w:p>
        </w:tc>
        <w:tc>
          <w:tcPr>
            <w:tcW w:w="1080" w:type="dxa"/>
          </w:tcPr>
          <w:p w14:paraId="2498704E" w14:textId="77777777" w:rsidR="00442474" w:rsidRPr="001D2E49" w:rsidRDefault="00442474" w:rsidP="00903E38">
            <w:pPr>
              <w:pStyle w:val="TAC"/>
              <w:rPr>
                <w:rFonts w:cs="Arial"/>
                <w:lang w:eastAsia="ja-JP"/>
              </w:rPr>
            </w:pPr>
            <w:r w:rsidRPr="001D2E49">
              <w:t>YES</w:t>
            </w:r>
          </w:p>
        </w:tc>
        <w:tc>
          <w:tcPr>
            <w:tcW w:w="1080" w:type="dxa"/>
          </w:tcPr>
          <w:p w14:paraId="07192619" w14:textId="77777777" w:rsidR="00442474" w:rsidRPr="001D2E49" w:rsidRDefault="00442474" w:rsidP="00903E38">
            <w:pPr>
              <w:pStyle w:val="TAC"/>
              <w:rPr>
                <w:rFonts w:cs="Arial"/>
                <w:lang w:eastAsia="ja-JP"/>
              </w:rPr>
            </w:pPr>
            <w:r w:rsidRPr="001D2E49">
              <w:t>ignore</w:t>
            </w:r>
          </w:p>
        </w:tc>
      </w:tr>
      <w:tr w:rsidR="00442474" w:rsidRPr="001D2E49" w14:paraId="37A42565" w14:textId="77777777" w:rsidTr="00903E38">
        <w:tc>
          <w:tcPr>
            <w:tcW w:w="2267" w:type="dxa"/>
          </w:tcPr>
          <w:p w14:paraId="5F729882" w14:textId="77777777" w:rsidR="00442474" w:rsidRPr="001D2E49" w:rsidRDefault="00442474" w:rsidP="00903E38">
            <w:pPr>
              <w:pStyle w:val="TAL"/>
            </w:pPr>
            <w:r>
              <w:rPr>
                <w:rFonts w:cs="Arial"/>
                <w:lang w:eastAsia="zh-CN"/>
              </w:rPr>
              <w:t>SRVCC Operation Possible</w:t>
            </w:r>
          </w:p>
        </w:tc>
        <w:tc>
          <w:tcPr>
            <w:tcW w:w="1020" w:type="dxa"/>
          </w:tcPr>
          <w:p w14:paraId="4A519036" w14:textId="77777777" w:rsidR="00442474" w:rsidRPr="001D2E49" w:rsidRDefault="00442474" w:rsidP="00903E38">
            <w:pPr>
              <w:pStyle w:val="TAL"/>
            </w:pPr>
            <w:r w:rsidRPr="00CF1417">
              <w:rPr>
                <w:rFonts w:cs="Arial"/>
                <w:lang w:eastAsia="zh-CN"/>
              </w:rPr>
              <w:t>O</w:t>
            </w:r>
          </w:p>
        </w:tc>
        <w:tc>
          <w:tcPr>
            <w:tcW w:w="1080" w:type="dxa"/>
          </w:tcPr>
          <w:p w14:paraId="3616516B" w14:textId="77777777" w:rsidR="00442474" w:rsidRPr="001D2E49" w:rsidRDefault="00442474" w:rsidP="00903E38">
            <w:pPr>
              <w:pStyle w:val="TAL"/>
              <w:rPr>
                <w:rFonts w:cs="Arial"/>
                <w:i/>
                <w:lang w:eastAsia="ja-JP"/>
              </w:rPr>
            </w:pPr>
          </w:p>
        </w:tc>
        <w:tc>
          <w:tcPr>
            <w:tcW w:w="1587" w:type="dxa"/>
          </w:tcPr>
          <w:p w14:paraId="113E3BA2" w14:textId="77777777" w:rsidR="00442474" w:rsidRPr="001D2E49" w:rsidRDefault="00442474" w:rsidP="00903E38">
            <w:pPr>
              <w:pStyle w:val="TAL"/>
            </w:pPr>
            <w:r>
              <w:rPr>
                <w:rFonts w:cs="Arial"/>
                <w:lang w:eastAsia="zh-CN"/>
              </w:rPr>
              <w:t>9.3.1.128</w:t>
            </w:r>
          </w:p>
        </w:tc>
        <w:tc>
          <w:tcPr>
            <w:tcW w:w="1757" w:type="dxa"/>
          </w:tcPr>
          <w:p w14:paraId="1B826D73" w14:textId="77777777" w:rsidR="00442474" w:rsidRPr="001D2E49" w:rsidRDefault="00442474" w:rsidP="00903E38">
            <w:pPr>
              <w:pStyle w:val="TAL"/>
              <w:rPr>
                <w:rFonts w:cs="Arial"/>
                <w:lang w:eastAsia="ja-JP"/>
              </w:rPr>
            </w:pPr>
          </w:p>
        </w:tc>
        <w:tc>
          <w:tcPr>
            <w:tcW w:w="1080" w:type="dxa"/>
          </w:tcPr>
          <w:p w14:paraId="75ADA612" w14:textId="77777777" w:rsidR="00442474" w:rsidRPr="001D2E49" w:rsidRDefault="00442474" w:rsidP="00903E38">
            <w:pPr>
              <w:pStyle w:val="TAC"/>
            </w:pPr>
            <w:r w:rsidRPr="00CF1417">
              <w:rPr>
                <w:rFonts w:cs="Arial"/>
                <w:lang w:eastAsia="zh-CN"/>
              </w:rPr>
              <w:t>YES</w:t>
            </w:r>
          </w:p>
        </w:tc>
        <w:tc>
          <w:tcPr>
            <w:tcW w:w="1080" w:type="dxa"/>
          </w:tcPr>
          <w:p w14:paraId="21C903D1" w14:textId="77777777" w:rsidR="00442474" w:rsidRPr="001D2E49" w:rsidRDefault="00442474" w:rsidP="00903E38">
            <w:pPr>
              <w:pStyle w:val="TAC"/>
            </w:pPr>
            <w:r w:rsidRPr="00CF1417">
              <w:rPr>
                <w:rFonts w:cs="Arial"/>
                <w:lang w:eastAsia="zh-CN"/>
              </w:rPr>
              <w:t>ignore</w:t>
            </w:r>
          </w:p>
        </w:tc>
      </w:tr>
      <w:tr w:rsidR="00442474" w:rsidRPr="001D2E49" w14:paraId="2BDE9138" w14:textId="77777777" w:rsidTr="00903E38">
        <w:tc>
          <w:tcPr>
            <w:tcW w:w="2267" w:type="dxa"/>
          </w:tcPr>
          <w:p w14:paraId="2F3B5D92" w14:textId="77777777" w:rsidR="00442474" w:rsidRDefault="00442474" w:rsidP="00903E38">
            <w:pPr>
              <w:pStyle w:val="TAL"/>
              <w:rPr>
                <w:lang w:eastAsia="zh-CN"/>
              </w:rPr>
            </w:pPr>
            <w:r w:rsidRPr="007E1E7B">
              <w:rPr>
                <w:lang w:eastAsia="zh-CN"/>
              </w:rPr>
              <w:t>Enhanced Coverage Restriction</w:t>
            </w:r>
          </w:p>
        </w:tc>
        <w:tc>
          <w:tcPr>
            <w:tcW w:w="1020" w:type="dxa"/>
          </w:tcPr>
          <w:p w14:paraId="138187A1" w14:textId="77777777" w:rsidR="00442474" w:rsidRPr="00CF1417" w:rsidRDefault="00442474" w:rsidP="00903E38">
            <w:pPr>
              <w:pStyle w:val="TAL"/>
              <w:rPr>
                <w:lang w:eastAsia="zh-CN"/>
              </w:rPr>
            </w:pPr>
            <w:r w:rsidRPr="007E1E7B">
              <w:rPr>
                <w:lang w:eastAsia="zh-CN"/>
              </w:rPr>
              <w:t>O</w:t>
            </w:r>
          </w:p>
        </w:tc>
        <w:tc>
          <w:tcPr>
            <w:tcW w:w="1080" w:type="dxa"/>
          </w:tcPr>
          <w:p w14:paraId="6B3CD9F1" w14:textId="77777777" w:rsidR="00442474" w:rsidRPr="00367E0D" w:rsidRDefault="00442474" w:rsidP="00903E38">
            <w:pPr>
              <w:pStyle w:val="TAL"/>
              <w:rPr>
                <w:lang w:eastAsia="zh-CN"/>
              </w:rPr>
            </w:pPr>
          </w:p>
        </w:tc>
        <w:tc>
          <w:tcPr>
            <w:tcW w:w="1587" w:type="dxa"/>
          </w:tcPr>
          <w:p w14:paraId="1881E412" w14:textId="77777777" w:rsidR="00442474" w:rsidRDefault="00442474" w:rsidP="00903E38">
            <w:pPr>
              <w:pStyle w:val="TAL"/>
              <w:rPr>
                <w:lang w:eastAsia="zh-CN"/>
              </w:rPr>
            </w:pPr>
            <w:r w:rsidRPr="00367E0D">
              <w:rPr>
                <w:lang w:eastAsia="zh-CN"/>
              </w:rPr>
              <w:t>9.3.1.</w:t>
            </w:r>
            <w:r>
              <w:rPr>
                <w:lang w:eastAsia="zh-CN"/>
              </w:rPr>
              <w:t>140</w:t>
            </w:r>
          </w:p>
        </w:tc>
        <w:tc>
          <w:tcPr>
            <w:tcW w:w="1757" w:type="dxa"/>
          </w:tcPr>
          <w:p w14:paraId="4A174135" w14:textId="77777777" w:rsidR="00442474" w:rsidRPr="001D2E49" w:rsidRDefault="00442474" w:rsidP="00903E38">
            <w:pPr>
              <w:pStyle w:val="TAL"/>
              <w:rPr>
                <w:lang w:eastAsia="zh-CN"/>
              </w:rPr>
            </w:pPr>
          </w:p>
        </w:tc>
        <w:tc>
          <w:tcPr>
            <w:tcW w:w="1080" w:type="dxa"/>
          </w:tcPr>
          <w:p w14:paraId="792D70B5" w14:textId="77777777" w:rsidR="00442474" w:rsidRPr="00CF1417" w:rsidRDefault="00442474" w:rsidP="00903E38">
            <w:pPr>
              <w:pStyle w:val="TAC"/>
              <w:rPr>
                <w:lang w:eastAsia="zh-CN"/>
              </w:rPr>
            </w:pPr>
            <w:r w:rsidRPr="00367E0D">
              <w:rPr>
                <w:lang w:eastAsia="zh-CN"/>
              </w:rPr>
              <w:t>YES</w:t>
            </w:r>
          </w:p>
        </w:tc>
        <w:tc>
          <w:tcPr>
            <w:tcW w:w="1080" w:type="dxa"/>
          </w:tcPr>
          <w:p w14:paraId="5F49C384" w14:textId="77777777" w:rsidR="00442474" w:rsidRPr="00CF1417" w:rsidRDefault="00442474" w:rsidP="00903E38">
            <w:pPr>
              <w:pStyle w:val="TAC"/>
              <w:rPr>
                <w:lang w:eastAsia="zh-CN"/>
              </w:rPr>
            </w:pPr>
            <w:r w:rsidRPr="00367E0D">
              <w:rPr>
                <w:lang w:eastAsia="zh-CN"/>
              </w:rPr>
              <w:t>ignore</w:t>
            </w:r>
          </w:p>
        </w:tc>
      </w:tr>
      <w:tr w:rsidR="00442474" w:rsidRPr="001D2E49" w14:paraId="54BFA655" w14:textId="77777777" w:rsidTr="00903E38">
        <w:tc>
          <w:tcPr>
            <w:tcW w:w="2267" w:type="dxa"/>
          </w:tcPr>
          <w:p w14:paraId="1475EB43" w14:textId="77777777" w:rsidR="00442474" w:rsidRDefault="00442474" w:rsidP="00903E38">
            <w:pPr>
              <w:pStyle w:val="TAL"/>
              <w:rPr>
                <w:lang w:eastAsia="zh-CN"/>
              </w:rPr>
            </w:pPr>
            <w:r w:rsidRPr="00367E0D">
              <w:rPr>
                <w:lang w:eastAsia="zh-CN"/>
              </w:rPr>
              <w:t>Extended Connected Time</w:t>
            </w:r>
          </w:p>
        </w:tc>
        <w:tc>
          <w:tcPr>
            <w:tcW w:w="1020" w:type="dxa"/>
          </w:tcPr>
          <w:p w14:paraId="0ACF1B9F" w14:textId="77777777" w:rsidR="00442474" w:rsidRPr="00CF1417" w:rsidRDefault="00442474" w:rsidP="00903E38">
            <w:pPr>
              <w:pStyle w:val="TAL"/>
              <w:rPr>
                <w:lang w:eastAsia="zh-CN"/>
              </w:rPr>
            </w:pPr>
            <w:r w:rsidRPr="00367E0D">
              <w:rPr>
                <w:lang w:eastAsia="zh-CN"/>
              </w:rPr>
              <w:t>O</w:t>
            </w:r>
          </w:p>
        </w:tc>
        <w:tc>
          <w:tcPr>
            <w:tcW w:w="1080" w:type="dxa"/>
          </w:tcPr>
          <w:p w14:paraId="466351AB" w14:textId="77777777" w:rsidR="00442474" w:rsidRPr="00367E0D" w:rsidRDefault="00442474" w:rsidP="00903E38">
            <w:pPr>
              <w:pStyle w:val="TAL"/>
              <w:rPr>
                <w:lang w:eastAsia="zh-CN"/>
              </w:rPr>
            </w:pPr>
          </w:p>
        </w:tc>
        <w:tc>
          <w:tcPr>
            <w:tcW w:w="1587" w:type="dxa"/>
          </w:tcPr>
          <w:p w14:paraId="6B40DBB8" w14:textId="77777777" w:rsidR="00442474" w:rsidRDefault="00442474" w:rsidP="00903E38">
            <w:pPr>
              <w:pStyle w:val="TAL"/>
              <w:rPr>
                <w:lang w:eastAsia="zh-CN"/>
              </w:rPr>
            </w:pPr>
            <w:r w:rsidRPr="00367E0D">
              <w:rPr>
                <w:lang w:eastAsia="zh-CN"/>
              </w:rPr>
              <w:t>9.3.3.</w:t>
            </w:r>
            <w:r>
              <w:rPr>
                <w:lang w:eastAsia="zh-CN"/>
              </w:rPr>
              <w:t>31</w:t>
            </w:r>
          </w:p>
        </w:tc>
        <w:tc>
          <w:tcPr>
            <w:tcW w:w="1757" w:type="dxa"/>
          </w:tcPr>
          <w:p w14:paraId="323A1070" w14:textId="77777777" w:rsidR="00442474" w:rsidRPr="001D2E49" w:rsidRDefault="00442474" w:rsidP="00903E38">
            <w:pPr>
              <w:pStyle w:val="TAL"/>
              <w:rPr>
                <w:lang w:eastAsia="zh-CN"/>
              </w:rPr>
            </w:pPr>
          </w:p>
        </w:tc>
        <w:tc>
          <w:tcPr>
            <w:tcW w:w="1080" w:type="dxa"/>
          </w:tcPr>
          <w:p w14:paraId="7895766B" w14:textId="77777777" w:rsidR="00442474" w:rsidRPr="00CF1417" w:rsidRDefault="00442474" w:rsidP="00903E38">
            <w:pPr>
              <w:pStyle w:val="TAC"/>
              <w:rPr>
                <w:lang w:eastAsia="zh-CN"/>
              </w:rPr>
            </w:pPr>
            <w:r w:rsidRPr="00367E0D">
              <w:rPr>
                <w:lang w:eastAsia="zh-CN"/>
              </w:rPr>
              <w:t>YES</w:t>
            </w:r>
          </w:p>
        </w:tc>
        <w:tc>
          <w:tcPr>
            <w:tcW w:w="1080" w:type="dxa"/>
          </w:tcPr>
          <w:p w14:paraId="18ECEFFE" w14:textId="77777777" w:rsidR="00442474" w:rsidRPr="00CF1417" w:rsidRDefault="00442474" w:rsidP="00903E38">
            <w:pPr>
              <w:pStyle w:val="TAC"/>
              <w:rPr>
                <w:lang w:eastAsia="zh-CN"/>
              </w:rPr>
            </w:pPr>
            <w:r w:rsidRPr="00367E0D">
              <w:rPr>
                <w:lang w:eastAsia="zh-CN"/>
              </w:rPr>
              <w:t>ignore</w:t>
            </w:r>
          </w:p>
        </w:tc>
      </w:tr>
      <w:tr w:rsidR="00442474" w:rsidRPr="001D2E49" w14:paraId="57AE854F" w14:textId="77777777" w:rsidTr="00903E38">
        <w:tc>
          <w:tcPr>
            <w:tcW w:w="2267" w:type="dxa"/>
          </w:tcPr>
          <w:p w14:paraId="575CFA85" w14:textId="77777777" w:rsidR="00442474" w:rsidRDefault="00442474" w:rsidP="00903E38">
            <w:pPr>
              <w:pStyle w:val="TAL"/>
              <w:rPr>
                <w:lang w:eastAsia="zh-CN"/>
              </w:rPr>
            </w:pPr>
            <w:r w:rsidRPr="00367E0D">
              <w:rPr>
                <w:lang w:eastAsia="zh-CN"/>
              </w:rPr>
              <w:t>UE Differentiation Information</w:t>
            </w:r>
          </w:p>
        </w:tc>
        <w:tc>
          <w:tcPr>
            <w:tcW w:w="1020" w:type="dxa"/>
          </w:tcPr>
          <w:p w14:paraId="2503B2E2" w14:textId="77777777" w:rsidR="00442474" w:rsidRPr="00CF1417" w:rsidRDefault="00442474" w:rsidP="00903E38">
            <w:pPr>
              <w:pStyle w:val="TAL"/>
              <w:rPr>
                <w:lang w:eastAsia="zh-CN"/>
              </w:rPr>
            </w:pPr>
            <w:r w:rsidRPr="00367E0D">
              <w:rPr>
                <w:lang w:eastAsia="zh-CN"/>
              </w:rPr>
              <w:t>O</w:t>
            </w:r>
          </w:p>
        </w:tc>
        <w:tc>
          <w:tcPr>
            <w:tcW w:w="1080" w:type="dxa"/>
          </w:tcPr>
          <w:p w14:paraId="19F25787" w14:textId="77777777" w:rsidR="00442474" w:rsidRPr="00367E0D" w:rsidRDefault="00442474" w:rsidP="00903E38">
            <w:pPr>
              <w:pStyle w:val="TAL"/>
              <w:rPr>
                <w:lang w:eastAsia="zh-CN"/>
              </w:rPr>
            </w:pPr>
          </w:p>
        </w:tc>
        <w:tc>
          <w:tcPr>
            <w:tcW w:w="1587" w:type="dxa"/>
          </w:tcPr>
          <w:p w14:paraId="01149E34" w14:textId="77777777" w:rsidR="00442474" w:rsidRDefault="00442474" w:rsidP="00903E38">
            <w:pPr>
              <w:pStyle w:val="TAL"/>
              <w:rPr>
                <w:lang w:eastAsia="zh-CN"/>
              </w:rPr>
            </w:pPr>
            <w:r w:rsidRPr="00367E0D">
              <w:rPr>
                <w:lang w:eastAsia="zh-CN"/>
              </w:rPr>
              <w:t>9.3.1.</w:t>
            </w:r>
            <w:r>
              <w:rPr>
                <w:lang w:eastAsia="zh-CN"/>
              </w:rPr>
              <w:t>144</w:t>
            </w:r>
          </w:p>
        </w:tc>
        <w:tc>
          <w:tcPr>
            <w:tcW w:w="1757" w:type="dxa"/>
          </w:tcPr>
          <w:p w14:paraId="0F05E14C" w14:textId="77777777" w:rsidR="00442474" w:rsidRPr="001D2E49" w:rsidRDefault="00442474" w:rsidP="00903E38">
            <w:pPr>
              <w:pStyle w:val="TAL"/>
              <w:rPr>
                <w:lang w:eastAsia="zh-CN"/>
              </w:rPr>
            </w:pPr>
          </w:p>
        </w:tc>
        <w:tc>
          <w:tcPr>
            <w:tcW w:w="1080" w:type="dxa"/>
          </w:tcPr>
          <w:p w14:paraId="6FA0E11F" w14:textId="77777777" w:rsidR="00442474" w:rsidRPr="00CF1417" w:rsidRDefault="00442474" w:rsidP="00903E38">
            <w:pPr>
              <w:pStyle w:val="TAC"/>
              <w:rPr>
                <w:lang w:eastAsia="zh-CN"/>
              </w:rPr>
            </w:pPr>
            <w:r w:rsidRPr="00367E0D">
              <w:rPr>
                <w:lang w:eastAsia="zh-CN"/>
              </w:rPr>
              <w:t>YES</w:t>
            </w:r>
          </w:p>
        </w:tc>
        <w:tc>
          <w:tcPr>
            <w:tcW w:w="1080" w:type="dxa"/>
          </w:tcPr>
          <w:p w14:paraId="09E956AB" w14:textId="77777777" w:rsidR="00442474" w:rsidRPr="00CF1417" w:rsidRDefault="00442474" w:rsidP="00903E38">
            <w:pPr>
              <w:pStyle w:val="TAC"/>
              <w:rPr>
                <w:lang w:eastAsia="zh-CN"/>
              </w:rPr>
            </w:pPr>
            <w:r w:rsidRPr="00367E0D">
              <w:rPr>
                <w:lang w:eastAsia="zh-CN"/>
              </w:rPr>
              <w:t>ignore</w:t>
            </w:r>
          </w:p>
        </w:tc>
      </w:tr>
      <w:tr w:rsidR="00442474" w:rsidRPr="001D2E49" w14:paraId="6AA78701" w14:textId="77777777" w:rsidTr="00903E38">
        <w:tc>
          <w:tcPr>
            <w:tcW w:w="2267" w:type="dxa"/>
          </w:tcPr>
          <w:p w14:paraId="5D3D0176" w14:textId="77777777" w:rsidR="00442474" w:rsidRPr="00A3338D" w:rsidRDefault="00442474" w:rsidP="00903E38">
            <w:pPr>
              <w:pStyle w:val="TAL"/>
              <w:rPr>
                <w:lang w:eastAsia="zh-CN"/>
              </w:rPr>
            </w:pPr>
            <w:r>
              <w:rPr>
                <w:rFonts w:eastAsia="Batang"/>
              </w:rPr>
              <w:t>NR V2X Services</w:t>
            </w:r>
            <w:r w:rsidRPr="00D57620">
              <w:rPr>
                <w:rFonts w:eastAsia="Batang"/>
              </w:rPr>
              <w:t xml:space="preserve"> Authorized</w:t>
            </w:r>
          </w:p>
        </w:tc>
        <w:tc>
          <w:tcPr>
            <w:tcW w:w="1020" w:type="dxa"/>
          </w:tcPr>
          <w:p w14:paraId="086DFCF0" w14:textId="77777777" w:rsidR="00442474" w:rsidRPr="00A3338D" w:rsidRDefault="00442474" w:rsidP="00903E38">
            <w:pPr>
              <w:pStyle w:val="TAL"/>
              <w:rPr>
                <w:lang w:eastAsia="zh-CN"/>
              </w:rPr>
            </w:pPr>
            <w:r w:rsidRPr="00D57620">
              <w:t>O</w:t>
            </w:r>
          </w:p>
        </w:tc>
        <w:tc>
          <w:tcPr>
            <w:tcW w:w="1080" w:type="dxa"/>
          </w:tcPr>
          <w:p w14:paraId="7E8D3A55" w14:textId="77777777" w:rsidR="00442474" w:rsidRPr="00B549FB" w:rsidRDefault="00442474" w:rsidP="00903E38">
            <w:pPr>
              <w:pStyle w:val="TAL"/>
              <w:rPr>
                <w:lang w:eastAsia="zh-CN"/>
              </w:rPr>
            </w:pPr>
          </w:p>
        </w:tc>
        <w:tc>
          <w:tcPr>
            <w:tcW w:w="1587" w:type="dxa"/>
          </w:tcPr>
          <w:p w14:paraId="0B03C319" w14:textId="77777777" w:rsidR="00442474" w:rsidRPr="00A3338D" w:rsidRDefault="00442474" w:rsidP="00903E38">
            <w:pPr>
              <w:pStyle w:val="TAL"/>
              <w:rPr>
                <w:lang w:eastAsia="zh-CN"/>
              </w:rPr>
            </w:pPr>
            <w:r>
              <w:t>9.3</w:t>
            </w:r>
            <w:r w:rsidRPr="00D57620">
              <w:t>.1</w:t>
            </w:r>
            <w:r>
              <w:t>.146</w:t>
            </w:r>
          </w:p>
        </w:tc>
        <w:tc>
          <w:tcPr>
            <w:tcW w:w="1757" w:type="dxa"/>
          </w:tcPr>
          <w:p w14:paraId="2A603F12" w14:textId="77777777" w:rsidR="00442474" w:rsidRPr="001D2E49" w:rsidRDefault="00442474" w:rsidP="00903E38">
            <w:pPr>
              <w:pStyle w:val="TAL"/>
              <w:rPr>
                <w:lang w:eastAsia="zh-CN"/>
              </w:rPr>
            </w:pPr>
          </w:p>
        </w:tc>
        <w:tc>
          <w:tcPr>
            <w:tcW w:w="1080" w:type="dxa"/>
          </w:tcPr>
          <w:p w14:paraId="496056BA" w14:textId="77777777" w:rsidR="00442474" w:rsidRPr="00A3338D" w:rsidRDefault="00442474" w:rsidP="00903E38">
            <w:pPr>
              <w:pStyle w:val="TAC"/>
              <w:rPr>
                <w:lang w:eastAsia="zh-CN"/>
              </w:rPr>
            </w:pPr>
            <w:r w:rsidRPr="00D57620">
              <w:t>YES</w:t>
            </w:r>
          </w:p>
        </w:tc>
        <w:tc>
          <w:tcPr>
            <w:tcW w:w="1080" w:type="dxa"/>
          </w:tcPr>
          <w:p w14:paraId="0FEBF876" w14:textId="77777777" w:rsidR="00442474" w:rsidRPr="00A3338D" w:rsidRDefault="00442474" w:rsidP="00903E38">
            <w:pPr>
              <w:pStyle w:val="TAC"/>
              <w:rPr>
                <w:lang w:eastAsia="zh-CN"/>
              </w:rPr>
            </w:pPr>
            <w:r w:rsidRPr="00D57620">
              <w:t>ignore</w:t>
            </w:r>
          </w:p>
        </w:tc>
      </w:tr>
      <w:tr w:rsidR="00442474" w:rsidRPr="001D2E49" w14:paraId="1684A99B" w14:textId="77777777" w:rsidTr="00903E38">
        <w:tc>
          <w:tcPr>
            <w:tcW w:w="2267" w:type="dxa"/>
          </w:tcPr>
          <w:p w14:paraId="37F31DC9" w14:textId="77777777" w:rsidR="00442474" w:rsidRPr="00A3338D" w:rsidRDefault="00442474" w:rsidP="00903E38">
            <w:pPr>
              <w:pStyle w:val="TAL"/>
              <w:rPr>
                <w:lang w:eastAsia="zh-CN"/>
              </w:rPr>
            </w:pPr>
            <w:r>
              <w:rPr>
                <w:rFonts w:eastAsia="Batang"/>
              </w:rPr>
              <w:t>LTE V2X Services</w:t>
            </w:r>
            <w:r w:rsidRPr="00D57620">
              <w:rPr>
                <w:rFonts w:eastAsia="Batang"/>
              </w:rPr>
              <w:t xml:space="preserve"> Authorized</w:t>
            </w:r>
          </w:p>
        </w:tc>
        <w:tc>
          <w:tcPr>
            <w:tcW w:w="1020" w:type="dxa"/>
          </w:tcPr>
          <w:p w14:paraId="04CA7B7E" w14:textId="77777777" w:rsidR="00442474" w:rsidRPr="00A3338D" w:rsidRDefault="00442474" w:rsidP="00903E38">
            <w:pPr>
              <w:pStyle w:val="TAL"/>
              <w:rPr>
                <w:lang w:eastAsia="zh-CN"/>
              </w:rPr>
            </w:pPr>
            <w:r w:rsidRPr="00D57620">
              <w:t>O</w:t>
            </w:r>
          </w:p>
        </w:tc>
        <w:tc>
          <w:tcPr>
            <w:tcW w:w="1080" w:type="dxa"/>
          </w:tcPr>
          <w:p w14:paraId="66F05196" w14:textId="77777777" w:rsidR="00442474" w:rsidRPr="00A3338D" w:rsidRDefault="00442474" w:rsidP="00903E38">
            <w:pPr>
              <w:pStyle w:val="TAL"/>
              <w:rPr>
                <w:lang w:eastAsia="zh-CN"/>
              </w:rPr>
            </w:pPr>
          </w:p>
        </w:tc>
        <w:tc>
          <w:tcPr>
            <w:tcW w:w="1587" w:type="dxa"/>
          </w:tcPr>
          <w:p w14:paraId="2C76C5E7" w14:textId="77777777" w:rsidR="00442474" w:rsidRPr="00A3338D" w:rsidRDefault="00442474" w:rsidP="00903E38">
            <w:pPr>
              <w:pStyle w:val="TAL"/>
              <w:rPr>
                <w:lang w:eastAsia="zh-CN"/>
              </w:rPr>
            </w:pPr>
            <w:r>
              <w:t>9.3</w:t>
            </w:r>
            <w:r w:rsidRPr="00D57620">
              <w:t>.1</w:t>
            </w:r>
            <w:r>
              <w:t>.147</w:t>
            </w:r>
          </w:p>
        </w:tc>
        <w:tc>
          <w:tcPr>
            <w:tcW w:w="1757" w:type="dxa"/>
          </w:tcPr>
          <w:p w14:paraId="639303A9" w14:textId="77777777" w:rsidR="00442474" w:rsidRPr="001D2E49" w:rsidRDefault="00442474" w:rsidP="00903E38">
            <w:pPr>
              <w:pStyle w:val="TAL"/>
              <w:rPr>
                <w:lang w:eastAsia="zh-CN"/>
              </w:rPr>
            </w:pPr>
          </w:p>
        </w:tc>
        <w:tc>
          <w:tcPr>
            <w:tcW w:w="1080" w:type="dxa"/>
          </w:tcPr>
          <w:p w14:paraId="1A0054F2" w14:textId="77777777" w:rsidR="00442474" w:rsidRPr="00A3338D" w:rsidRDefault="00442474" w:rsidP="00903E38">
            <w:pPr>
              <w:pStyle w:val="TAC"/>
              <w:rPr>
                <w:lang w:eastAsia="zh-CN"/>
              </w:rPr>
            </w:pPr>
            <w:r w:rsidRPr="00D57620">
              <w:t>YES</w:t>
            </w:r>
          </w:p>
        </w:tc>
        <w:tc>
          <w:tcPr>
            <w:tcW w:w="1080" w:type="dxa"/>
          </w:tcPr>
          <w:p w14:paraId="19C786A2" w14:textId="77777777" w:rsidR="00442474" w:rsidRPr="00A3338D" w:rsidRDefault="00442474" w:rsidP="00903E38">
            <w:pPr>
              <w:pStyle w:val="TAC"/>
              <w:rPr>
                <w:lang w:eastAsia="zh-CN"/>
              </w:rPr>
            </w:pPr>
            <w:r w:rsidRPr="00D57620">
              <w:t>ignore</w:t>
            </w:r>
          </w:p>
        </w:tc>
      </w:tr>
      <w:tr w:rsidR="00442474" w:rsidRPr="001D2E49" w14:paraId="5E4738A6" w14:textId="77777777" w:rsidTr="00903E38">
        <w:tc>
          <w:tcPr>
            <w:tcW w:w="2267" w:type="dxa"/>
          </w:tcPr>
          <w:p w14:paraId="7A6B4DFC" w14:textId="77777777" w:rsidR="00442474" w:rsidRPr="00A3338D" w:rsidRDefault="00442474" w:rsidP="00903E38">
            <w:pPr>
              <w:pStyle w:val="TAL"/>
              <w:rPr>
                <w:lang w:eastAsia="zh-CN"/>
              </w:rPr>
            </w:pPr>
            <w:r>
              <w:rPr>
                <w:lang w:eastAsia="zh-CN"/>
              </w:rPr>
              <w:lastRenderedPageBreak/>
              <w:t xml:space="preserve">NR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019BC2F9" w14:textId="77777777" w:rsidR="00442474" w:rsidRPr="00A3338D" w:rsidRDefault="00442474" w:rsidP="00903E38">
            <w:pPr>
              <w:pStyle w:val="TAL"/>
              <w:rPr>
                <w:lang w:eastAsia="zh-CN"/>
              </w:rPr>
            </w:pPr>
            <w:r w:rsidRPr="003E7941">
              <w:rPr>
                <w:rFonts w:hint="eastAsia"/>
                <w:lang w:eastAsia="zh-CN"/>
              </w:rPr>
              <w:t>O</w:t>
            </w:r>
          </w:p>
        </w:tc>
        <w:tc>
          <w:tcPr>
            <w:tcW w:w="1080" w:type="dxa"/>
          </w:tcPr>
          <w:p w14:paraId="4F9378D6" w14:textId="77777777" w:rsidR="00442474" w:rsidRPr="00A3338D" w:rsidRDefault="00442474" w:rsidP="00903E38">
            <w:pPr>
              <w:pStyle w:val="TAL"/>
              <w:rPr>
                <w:lang w:eastAsia="zh-CN"/>
              </w:rPr>
            </w:pPr>
          </w:p>
        </w:tc>
        <w:tc>
          <w:tcPr>
            <w:tcW w:w="1587" w:type="dxa"/>
          </w:tcPr>
          <w:p w14:paraId="678F944A" w14:textId="77777777" w:rsidR="00442474" w:rsidRPr="00A3338D" w:rsidRDefault="00442474" w:rsidP="00903E38">
            <w:pPr>
              <w:pStyle w:val="TAL"/>
              <w:rPr>
                <w:lang w:eastAsia="zh-CN"/>
              </w:rPr>
            </w:pPr>
            <w:r>
              <w:rPr>
                <w:rFonts w:hint="eastAsia"/>
                <w:lang w:eastAsia="zh-CN"/>
              </w:rPr>
              <w:t>9.3</w:t>
            </w:r>
            <w:r w:rsidRPr="003E7941">
              <w:rPr>
                <w:rFonts w:hint="eastAsia"/>
                <w:lang w:eastAsia="zh-CN"/>
              </w:rPr>
              <w:t>.1.</w:t>
            </w:r>
            <w:r>
              <w:rPr>
                <w:lang w:eastAsia="zh-CN"/>
              </w:rPr>
              <w:t>148</w:t>
            </w:r>
          </w:p>
        </w:tc>
        <w:tc>
          <w:tcPr>
            <w:tcW w:w="1757" w:type="dxa"/>
          </w:tcPr>
          <w:p w14:paraId="0A38CB6E" w14:textId="77777777" w:rsidR="00442474" w:rsidRPr="001D2E49" w:rsidRDefault="00442474" w:rsidP="00903E38">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3FE0E7B2" w14:textId="77777777" w:rsidR="00442474" w:rsidRPr="00A3338D" w:rsidRDefault="00442474" w:rsidP="00903E38">
            <w:pPr>
              <w:pStyle w:val="TAC"/>
              <w:rPr>
                <w:lang w:eastAsia="zh-CN"/>
              </w:rPr>
            </w:pPr>
            <w:r w:rsidRPr="003E7941">
              <w:rPr>
                <w:rFonts w:hint="eastAsia"/>
                <w:lang w:eastAsia="zh-CN"/>
              </w:rPr>
              <w:t>YES</w:t>
            </w:r>
          </w:p>
        </w:tc>
        <w:tc>
          <w:tcPr>
            <w:tcW w:w="1080" w:type="dxa"/>
          </w:tcPr>
          <w:p w14:paraId="32255C00" w14:textId="77777777" w:rsidR="00442474" w:rsidRPr="00A3338D" w:rsidRDefault="00442474" w:rsidP="00903E38">
            <w:pPr>
              <w:pStyle w:val="TAC"/>
              <w:rPr>
                <w:lang w:eastAsia="zh-CN"/>
              </w:rPr>
            </w:pPr>
            <w:r w:rsidRPr="003E7941">
              <w:rPr>
                <w:rFonts w:hint="eastAsia"/>
                <w:lang w:eastAsia="zh-CN"/>
              </w:rPr>
              <w:t>ignore</w:t>
            </w:r>
          </w:p>
        </w:tc>
      </w:tr>
      <w:tr w:rsidR="00442474" w:rsidRPr="001D2E49" w14:paraId="3BB3367F" w14:textId="77777777" w:rsidTr="00903E38">
        <w:tc>
          <w:tcPr>
            <w:tcW w:w="2267" w:type="dxa"/>
          </w:tcPr>
          <w:p w14:paraId="6D553189" w14:textId="77777777" w:rsidR="00442474" w:rsidRPr="00A3338D" w:rsidRDefault="00442474" w:rsidP="00903E38">
            <w:pPr>
              <w:pStyle w:val="TAL"/>
              <w:rPr>
                <w:lang w:eastAsia="zh-CN"/>
              </w:rPr>
            </w:pPr>
            <w:r>
              <w:rPr>
                <w:lang w:eastAsia="zh-CN"/>
              </w:rPr>
              <w:t xml:space="preserve">LTE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785A50EC" w14:textId="77777777" w:rsidR="00442474" w:rsidRPr="00A3338D" w:rsidRDefault="00442474" w:rsidP="00903E38">
            <w:pPr>
              <w:pStyle w:val="TAL"/>
              <w:rPr>
                <w:lang w:eastAsia="zh-CN"/>
              </w:rPr>
            </w:pPr>
            <w:r w:rsidRPr="003E7941">
              <w:rPr>
                <w:rFonts w:hint="eastAsia"/>
                <w:lang w:eastAsia="zh-CN"/>
              </w:rPr>
              <w:t>O</w:t>
            </w:r>
          </w:p>
        </w:tc>
        <w:tc>
          <w:tcPr>
            <w:tcW w:w="1080" w:type="dxa"/>
          </w:tcPr>
          <w:p w14:paraId="3BDF6D30" w14:textId="77777777" w:rsidR="00442474" w:rsidRPr="00A3338D" w:rsidRDefault="00442474" w:rsidP="00903E38">
            <w:pPr>
              <w:pStyle w:val="TAL"/>
              <w:rPr>
                <w:lang w:eastAsia="zh-CN"/>
              </w:rPr>
            </w:pPr>
          </w:p>
        </w:tc>
        <w:tc>
          <w:tcPr>
            <w:tcW w:w="1587" w:type="dxa"/>
          </w:tcPr>
          <w:p w14:paraId="056CA33B" w14:textId="77777777" w:rsidR="00442474" w:rsidRPr="00A3338D" w:rsidRDefault="00442474" w:rsidP="00903E38">
            <w:pPr>
              <w:pStyle w:val="TAL"/>
              <w:rPr>
                <w:lang w:eastAsia="zh-CN"/>
              </w:rPr>
            </w:pPr>
            <w:r>
              <w:rPr>
                <w:rFonts w:hint="eastAsia"/>
                <w:lang w:eastAsia="zh-CN"/>
              </w:rPr>
              <w:t>9.3</w:t>
            </w:r>
            <w:r w:rsidRPr="003E7941">
              <w:rPr>
                <w:rFonts w:hint="eastAsia"/>
                <w:lang w:eastAsia="zh-CN"/>
              </w:rPr>
              <w:t>.1.</w:t>
            </w:r>
            <w:r>
              <w:rPr>
                <w:lang w:eastAsia="zh-CN"/>
              </w:rPr>
              <w:t>149</w:t>
            </w:r>
          </w:p>
        </w:tc>
        <w:tc>
          <w:tcPr>
            <w:tcW w:w="1757" w:type="dxa"/>
          </w:tcPr>
          <w:p w14:paraId="33BECB47" w14:textId="77777777" w:rsidR="00442474" w:rsidRPr="001D2E49" w:rsidRDefault="00442474" w:rsidP="00903E38">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39892927" w14:textId="77777777" w:rsidR="00442474" w:rsidRPr="00A3338D" w:rsidRDefault="00442474" w:rsidP="00903E38">
            <w:pPr>
              <w:pStyle w:val="TAC"/>
              <w:rPr>
                <w:lang w:eastAsia="zh-CN"/>
              </w:rPr>
            </w:pPr>
            <w:r w:rsidRPr="003E7941">
              <w:rPr>
                <w:rFonts w:hint="eastAsia"/>
                <w:lang w:eastAsia="zh-CN"/>
              </w:rPr>
              <w:t>YES</w:t>
            </w:r>
          </w:p>
        </w:tc>
        <w:tc>
          <w:tcPr>
            <w:tcW w:w="1080" w:type="dxa"/>
          </w:tcPr>
          <w:p w14:paraId="5DFC8626" w14:textId="77777777" w:rsidR="00442474" w:rsidRPr="00A3338D" w:rsidRDefault="00442474" w:rsidP="00903E38">
            <w:pPr>
              <w:pStyle w:val="TAC"/>
              <w:rPr>
                <w:lang w:eastAsia="zh-CN"/>
              </w:rPr>
            </w:pPr>
            <w:r w:rsidRPr="003E7941">
              <w:rPr>
                <w:rFonts w:hint="eastAsia"/>
                <w:lang w:eastAsia="zh-CN"/>
              </w:rPr>
              <w:t>ignore</w:t>
            </w:r>
          </w:p>
        </w:tc>
      </w:tr>
      <w:tr w:rsidR="00442474" w:rsidRPr="001D2E49" w14:paraId="3887698E" w14:textId="77777777" w:rsidTr="00903E38">
        <w:tc>
          <w:tcPr>
            <w:tcW w:w="2267" w:type="dxa"/>
          </w:tcPr>
          <w:p w14:paraId="653E860B" w14:textId="77777777" w:rsidR="00442474" w:rsidRPr="00A3338D" w:rsidRDefault="00442474" w:rsidP="00903E38">
            <w:pPr>
              <w:pStyle w:val="TAL"/>
              <w:rPr>
                <w:lang w:eastAsia="zh-CN"/>
              </w:rPr>
            </w:pPr>
            <w:r w:rsidRPr="007116EE">
              <w:rPr>
                <w:rFonts w:hint="eastAsia"/>
                <w:lang w:eastAsia="zh-CN"/>
              </w:rPr>
              <w:t>PC5 QoS Parameters</w:t>
            </w:r>
          </w:p>
        </w:tc>
        <w:tc>
          <w:tcPr>
            <w:tcW w:w="1020" w:type="dxa"/>
          </w:tcPr>
          <w:p w14:paraId="2AA94105" w14:textId="77777777" w:rsidR="00442474" w:rsidRPr="00A3338D" w:rsidRDefault="00442474" w:rsidP="00903E38">
            <w:pPr>
              <w:pStyle w:val="TAL"/>
              <w:rPr>
                <w:lang w:eastAsia="zh-CN"/>
              </w:rPr>
            </w:pPr>
            <w:r w:rsidRPr="00480D27">
              <w:rPr>
                <w:rFonts w:hint="eastAsia"/>
                <w:lang w:eastAsia="zh-CN"/>
              </w:rPr>
              <w:t>O</w:t>
            </w:r>
          </w:p>
        </w:tc>
        <w:tc>
          <w:tcPr>
            <w:tcW w:w="1080" w:type="dxa"/>
          </w:tcPr>
          <w:p w14:paraId="3A301B4F" w14:textId="77777777" w:rsidR="00442474" w:rsidRPr="00A3338D" w:rsidRDefault="00442474" w:rsidP="00903E38">
            <w:pPr>
              <w:pStyle w:val="TAL"/>
              <w:rPr>
                <w:lang w:eastAsia="zh-CN"/>
              </w:rPr>
            </w:pPr>
          </w:p>
        </w:tc>
        <w:tc>
          <w:tcPr>
            <w:tcW w:w="1587" w:type="dxa"/>
          </w:tcPr>
          <w:p w14:paraId="62946BE8" w14:textId="77777777" w:rsidR="00442474" w:rsidRPr="00A3338D" w:rsidRDefault="00442474" w:rsidP="00903E38">
            <w:pPr>
              <w:pStyle w:val="TAL"/>
              <w:rPr>
                <w:lang w:eastAsia="zh-CN"/>
              </w:rPr>
            </w:pPr>
            <w:r w:rsidRPr="00DE2228">
              <w:rPr>
                <w:rFonts w:hint="eastAsia"/>
                <w:lang w:eastAsia="zh-CN"/>
              </w:rPr>
              <w:t>9.3.1.</w:t>
            </w:r>
            <w:r>
              <w:rPr>
                <w:lang w:eastAsia="zh-CN"/>
              </w:rPr>
              <w:t>150</w:t>
            </w:r>
          </w:p>
        </w:tc>
        <w:tc>
          <w:tcPr>
            <w:tcW w:w="1757" w:type="dxa"/>
          </w:tcPr>
          <w:p w14:paraId="72FC84AF" w14:textId="77777777" w:rsidR="00442474" w:rsidRPr="001D2E49" w:rsidRDefault="00442474" w:rsidP="00903E38">
            <w:pPr>
              <w:pStyle w:val="TAL"/>
              <w:rPr>
                <w:lang w:eastAsia="zh-CN"/>
              </w:rPr>
            </w:pPr>
            <w:r w:rsidRPr="00AB57CE">
              <w:rPr>
                <w:lang w:eastAsia="zh-CN"/>
              </w:rPr>
              <w:t>This IE applies only if the UE is authorized for</w:t>
            </w:r>
            <w:r w:rsidRPr="000B1CB3">
              <w:rPr>
                <w:rFonts w:hint="eastAsia"/>
                <w:lang w:eastAsia="zh-CN"/>
              </w:rPr>
              <w:t xml:space="preserve"> NR</w:t>
            </w:r>
            <w:r w:rsidRPr="003D2F48">
              <w:rPr>
                <w:lang w:eastAsia="zh-CN"/>
              </w:rPr>
              <w:t xml:space="preserve"> </w:t>
            </w:r>
            <w:r w:rsidRPr="008921C9">
              <w:rPr>
                <w:rFonts w:hint="eastAsia"/>
                <w:lang w:eastAsia="zh-CN"/>
              </w:rPr>
              <w:t>V2X services</w:t>
            </w:r>
            <w:r w:rsidRPr="008921C9">
              <w:rPr>
                <w:lang w:eastAsia="zh-CN"/>
              </w:rPr>
              <w:t>.</w:t>
            </w:r>
          </w:p>
        </w:tc>
        <w:tc>
          <w:tcPr>
            <w:tcW w:w="1080" w:type="dxa"/>
          </w:tcPr>
          <w:p w14:paraId="5C7B32DF" w14:textId="77777777" w:rsidR="00442474" w:rsidRPr="00A3338D" w:rsidRDefault="00442474" w:rsidP="00903E38">
            <w:pPr>
              <w:pStyle w:val="TAC"/>
              <w:rPr>
                <w:lang w:eastAsia="zh-CN"/>
              </w:rPr>
            </w:pPr>
            <w:r w:rsidRPr="008921C9">
              <w:rPr>
                <w:lang w:eastAsia="zh-CN"/>
              </w:rPr>
              <w:t>YES</w:t>
            </w:r>
          </w:p>
        </w:tc>
        <w:tc>
          <w:tcPr>
            <w:tcW w:w="1080" w:type="dxa"/>
          </w:tcPr>
          <w:p w14:paraId="7D5B743E" w14:textId="77777777" w:rsidR="00442474" w:rsidRPr="00A3338D" w:rsidRDefault="00442474" w:rsidP="00903E38">
            <w:pPr>
              <w:pStyle w:val="TAC"/>
              <w:rPr>
                <w:lang w:eastAsia="zh-CN"/>
              </w:rPr>
            </w:pPr>
            <w:r w:rsidRPr="00917812">
              <w:rPr>
                <w:lang w:eastAsia="zh-CN"/>
              </w:rPr>
              <w:t>ignore</w:t>
            </w:r>
          </w:p>
        </w:tc>
      </w:tr>
      <w:tr w:rsidR="00442474" w:rsidRPr="001D2E49" w14:paraId="4A63C132" w14:textId="77777777" w:rsidTr="00903E38">
        <w:tc>
          <w:tcPr>
            <w:tcW w:w="2267" w:type="dxa"/>
          </w:tcPr>
          <w:p w14:paraId="3DE95051" w14:textId="77777777" w:rsidR="00442474" w:rsidRPr="007116EE" w:rsidRDefault="00442474" w:rsidP="00903E38">
            <w:pPr>
              <w:pStyle w:val="TAL"/>
              <w:rPr>
                <w:lang w:eastAsia="zh-CN"/>
              </w:rPr>
            </w:pPr>
            <w:r>
              <w:rPr>
                <w:szCs w:val="22"/>
                <w:lang w:eastAsia="zh-CN"/>
              </w:rPr>
              <w:t>CE-mode-B Restricted</w:t>
            </w:r>
          </w:p>
        </w:tc>
        <w:tc>
          <w:tcPr>
            <w:tcW w:w="1020" w:type="dxa"/>
          </w:tcPr>
          <w:p w14:paraId="3ABB0433" w14:textId="77777777" w:rsidR="00442474" w:rsidRPr="00480D27" w:rsidRDefault="00442474" w:rsidP="00903E38">
            <w:pPr>
              <w:pStyle w:val="TAL"/>
              <w:rPr>
                <w:lang w:eastAsia="zh-CN"/>
              </w:rPr>
            </w:pPr>
            <w:r>
              <w:rPr>
                <w:szCs w:val="22"/>
                <w:lang w:eastAsia="zh-CN"/>
              </w:rPr>
              <w:t>O</w:t>
            </w:r>
          </w:p>
        </w:tc>
        <w:tc>
          <w:tcPr>
            <w:tcW w:w="1080" w:type="dxa"/>
          </w:tcPr>
          <w:p w14:paraId="339CEB06" w14:textId="77777777" w:rsidR="00442474" w:rsidRPr="00A3338D" w:rsidRDefault="00442474" w:rsidP="00903E38">
            <w:pPr>
              <w:pStyle w:val="TAL"/>
              <w:rPr>
                <w:lang w:eastAsia="zh-CN"/>
              </w:rPr>
            </w:pPr>
          </w:p>
        </w:tc>
        <w:tc>
          <w:tcPr>
            <w:tcW w:w="1587" w:type="dxa"/>
          </w:tcPr>
          <w:p w14:paraId="25F11E7F" w14:textId="77777777" w:rsidR="00442474" w:rsidRPr="00DE2228" w:rsidRDefault="00442474" w:rsidP="00903E38">
            <w:pPr>
              <w:pStyle w:val="TAL"/>
              <w:rPr>
                <w:lang w:eastAsia="zh-CN"/>
              </w:rPr>
            </w:pPr>
            <w:r>
              <w:rPr>
                <w:szCs w:val="22"/>
              </w:rPr>
              <w:t>9.3.1.155</w:t>
            </w:r>
          </w:p>
        </w:tc>
        <w:tc>
          <w:tcPr>
            <w:tcW w:w="1757" w:type="dxa"/>
          </w:tcPr>
          <w:p w14:paraId="2E2BB565" w14:textId="77777777" w:rsidR="00442474" w:rsidRPr="00AB57CE" w:rsidRDefault="00442474" w:rsidP="00903E38">
            <w:pPr>
              <w:pStyle w:val="TAL"/>
              <w:rPr>
                <w:lang w:eastAsia="zh-CN"/>
              </w:rPr>
            </w:pPr>
          </w:p>
        </w:tc>
        <w:tc>
          <w:tcPr>
            <w:tcW w:w="1080" w:type="dxa"/>
          </w:tcPr>
          <w:p w14:paraId="5DDAB390" w14:textId="77777777" w:rsidR="00442474" w:rsidRPr="008921C9" w:rsidRDefault="00442474" w:rsidP="00903E38">
            <w:pPr>
              <w:pStyle w:val="TAC"/>
              <w:rPr>
                <w:lang w:eastAsia="zh-CN"/>
              </w:rPr>
            </w:pPr>
            <w:r>
              <w:rPr>
                <w:szCs w:val="22"/>
              </w:rPr>
              <w:t>YES</w:t>
            </w:r>
          </w:p>
        </w:tc>
        <w:tc>
          <w:tcPr>
            <w:tcW w:w="1080" w:type="dxa"/>
          </w:tcPr>
          <w:p w14:paraId="2A278D48" w14:textId="77777777" w:rsidR="00442474" w:rsidRPr="00917812" w:rsidRDefault="00442474" w:rsidP="00903E38">
            <w:pPr>
              <w:pStyle w:val="TAC"/>
              <w:rPr>
                <w:lang w:eastAsia="zh-CN"/>
              </w:rPr>
            </w:pPr>
            <w:r>
              <w:rPr>
                <w:szCs w:val="22"/>
                <w:lang w:eastAsia="ja-JP"/>
              </w:rPr>
              <w:t>ignore</w:t>
            </w:r>
          </w:p>
        </w:tc>
      </w:tr>
      <w:tr w:rsidR="00442474" w:rsidRPr="001D2E49" w14:paraId="5F6BB160" w14:textId="77777777" w:rsidTr="00903E38">
        <w:tc>
          <w:tcPr>
            <w:tcW w:w="2267" w:type="dxa"/>
          </w:tcPr>
          <w:p w14:paraId="6FF78449" w14:textId="77777777" w:rsidR="00442474" w:rsidRDefault="00442474" w:rsidP="00903E38">
            <w:pPr>
              <w:pStyle w:val="TAL"/>
              <w:rPr>
                <w:szCs w:val="22"/>
                <w:lang w:eastAsia="zh-CN"/>
              </w:rPr>
            </w:pPr>
            <w:r w:rsidRPr="00AD0B72">
              <w:rPr>
                <w:lang w:eastAsia="zh-CN"/>
              </w:rPr>
              <w:t xml:space="preserve">UE User Plane </w:t>
            </w:r>
            <w:proofErr w:type="spellStart"/>
            <w:r w:rsidRPr="00AD0B72">
              <w:rPr>
                <w:lang w:eastAsia="zh-CN"/>
              </w:rPr>
              <w:t>CIoT</w:t>
            </w:r>
            <w:proofErr w:type="spellEnd"/>
            <w:r w:rsidRPr="00AD0B72">
              <w:rPr>
                <w:lang w:eastAsia="zh-CN"/>
              </w:rPr>
              <w:t xml:space="preserve"> Support Indicator</w:t>
            </w:r>
          </w:p>
        </w:tc>
        <w:tc>
          <w:tcPr>
            <w:tcW w:w="1020" w:type="dxa"/>
          </w:tcPr>
          <w:p w14:paraId="059ADEA8" w14:textId="77777777" w:rsidR="00442474" w:rsidRDefault="00442474" w:rsidP="00903E38">
            <w:pPr>
              <w:pStyle w:val="TAL"/>
              <w:rPr>
                <w:szCs w:val="22"/>
                <w:lang w:eastAsia="zh-CN"/>
              </w:rPr>
            </w:pPr>
            <w:r w:rsidRPr="00AD0B72">
              <w:rPr>
                <w:lang w:eastAsia="zh-CN"/>
              </w:rPr>
              <w:t>O</w:t>
            </w:r>
          </w:p>
        </w:tc>
        <w:tc>
          <w:tcPr>
            <w:tcW w:w="1080" w:type="dxa"/>
          </w:tcPr>
          <w:p w14:paraId="215C8982" w14:textId="77777777" w:rsidR="00442474" w:rsidRPr="00A3338D" w:rsidRDefault="00442474" w:rsidP="00903E38">
            <w:pPr>
              <w:pStyle w:val="TAL"/>
              <w:rPr>
                <w:lang w:eastAsia="zh-CN"/>
              </w:rPr>
            </w:pPr>
          </w:p>
        </w:tc>
        <w:tc>
          <w:tcPr>
            <w:tcW w:w="1587" w:type="dxa"/>
          </w:tcPr>
          <w:p w14:paraId="7613F5B9" w14:textId="77777777" w:rsidR="00442474" w:rsidRDefault="00442474" w:rsidP="00903E38">
            <w:pPr>
              <w:pStyle w:val="TAL"/>
              <w:rPr>
                <w:szCs w:val="22"/>
              </w:rPr>
            </w:pPr>
            <w:r w:rsidRPr="00153F2B">
              <w:t>9.3.1.</w:t>
            </w:r>
            <w:r>
              <w:t>160</w:t>
            </w:r>
          </w:p>
        </w:tc>
        <w:tc>
          <w:tcPr>
            <w:tcW w:w="1757" w:type="dxa"/>
          </w:tcPr>
          <w:p w14:paraId="76C6AE91" w14:textId="77777777" w:rsidR="00442474" w:rsidRPr="00AB57CE" w:rsidRDefault="00442474" w:rsidP="00903E38">
            <w:pPr>
              <w:pStyle w:val="TAL"/>
              <w:rPr>
                <w:lang w:eastAsia="zh-CN"/>
              </w:rPr>
            </w:pPr>
          </w:p>
        </w:tc>
        <w:tc>
          <w:tcPr>
            <w:tcW w:w="1080" w:type="dxa"/>
          </w:tcPr>
          <w:p w14:paraId="3F23F453" w14:textId="77777777" w:rsidR="00442474" w:rsidRDefault="00442474" w:rsidP="00903E38">
            <w:pPr>
              <w:pStyle w:val="TAC"/>
              <w:rPr>
                <w:szCs w:val="22"/>
              </w:rPr>
            </w:pPr>
            <w:r w:rsidRPr="00AD0B72">
              <w:t>YES</w:t>
            </w:r>
          </w:p>
        </w:tc>
        <w:tc>
          <w:tcPr>
            <w:tcW w:w="1080" w:type="dxa"/>
          </w:tcPr>
          <w:p w14:paraId="6160F389" w14:textId="77777777" w:rsidR="00442474" w:rsidRDefault="00442474" w:rsidP="00903E38">
            <w:pPr>
              <w:pStyle w:val="TAC"/>
              <w:rPr>
                <w:szCs w:val="22"/>
                <w:lang w:eastAsia="ja-JP"/>
              </w:rPr>
            </w:pPr>
            <w:r w:rsidRPr="00AD0B72">
              <w:rPr>
                <w:lang w:eastAsia="ja-JP"/>
              </w:rPr>
              <w:t>ignore</w:t>
            </w:r>
          </w:p>
        </w:tc>
      </w:tr>
      <w:tr w:rsidR="00442474" w:rsidRPr="001D2E49" w14:paraId="72554C3F" w14:textId="77777777" w:rsidTr="00903E38">
        <w:tc>
          <w:tcPr>
            <w:tcW w:w="2267" w:type="dxa"/>
          </w:tcPr>
          <w:p w14:paraId="41808B36" w14:textId="77777777" w:rsidR="00442474" w:rsidRPr="00AD0B72" w:rsidRDefault="00442474" w:rsidP="00903E38">
            <w:pPr>
              <w:pStyle w:val="TAL"/>
              <w:rPr>
                <w:lang w:eastAsia="zh-CN"/>
              </w:rPr>
            </w:pPr>
            <w:r w:rsidRPr="003E5FA8">
              <w:t xml:space="preserve">UE </w:t>
            </w:r>
            <w:r>
              <w:t xml:space="preserve">Radio </w:t>
            </w:r>
            <w:r w:rsidRPr="003E5FA8">
              <w:t>Capability ID</w:t>
            </w:r>
          </w:p>
        </w:tc>
        <w:tc>
          <w:tcPr>
            <w:tcW w:w="1020" w:type="dxa"/>
          </w:tcPr>
          <w:p w14:paraId="7B698090" w14:textId="77777777" w:rsidR="00442474" w:rsidRPr="00AD0B72" w:rsidRDefault="00442474" w:rsidP="00903E38">
            <w:pPr>
              <w:pStyle w:val="TAL"/>
              <w:rPr>
                <w:lang w:eastAsia="zh-CN"/>
              </w:rPr>
            </w:pPr>
            <w:r w:rsidRPr="003E5FA8">
              <w:t>O</w:t>
            </w:r>
          </w:p>
        </w:tc>
        <w:tc>
          <w:tcPr>
            <w:tcW w:w="1080" w:type="dxa"/>
          </w:tcPr>
          <w:p w14:paraId="19760E60" w14:textId="77777777" w:rsidR="00442474" w:rsidRPr="00A3338D" w:rsidRDefault="00442474" w:rsidP="00903E38">
            <w:pPr>
              <w:pStyle w:val="TAL"/>
              <w:rPr>
                <w:lang w:eastAsia="zh-CN"/>
              </w:rPr>
            </w:pPr>
          </w:p>
        </w:tc>
        <w:tc>
          <w:tcPr>
            <w:tcW w:w="1587" w:type="dxa"/>
          </w:tcPr>
          <w:p w14:paraId="6112284E" w14:textId="77777777" w:rsidR="00442474" w:rsidRPr="00153F2B" w:rsidRDefault="00442474" w:rsidP="00903E38">
            <w:pPr>
              <w:pStyle w:val="TAL"/>
            </w:pPr>
            <w:r w:rsidRPr="003E5FA8">
              <w:t>9.3.1.</w:t>
            </w:r>
            <w:r>
              <w:t>142</w:t>
            </w:r>
          </w:p>
        </w:tc>
        <w:tc>
          <w:tcPr>
            <w:tcW w:w="1757" w:type="dxa"/>
          </w:tcPr>
          <w:p w14:paraId="10A1115B" w14:textId="77777777" w:rsidR="00442474" w:rsidRPr="00AB57CE" w:rsidRDefault="00442474" w:rsidP="00903E38">
            <w:pPr>
              <w:pStyle w:val="TAL"/>
              <w:rPr>
                <w:lang w:eastAsia="zh-CN"/>
              </w:rPr>
            </w:pPr>
          </w:p>
        </w:tc>
        <w:tc>
          <w:tcPr>
            <w:tcW w:w="1080" w:type="dxa"/>
          </w:tcPr>
          <w:p w14:paraId="0E237B72" w14:textId="77777777" w:rsidR="00442474" w:rsidRPr="00AD0B72" w:rsidRDefault="00442474" w:rsidP="00903E38">
            <w:pPr>
              <w:pStyle w:val="TAC"/>
            </w:pPr>
            <w:r w:rsidRPr="003E5FA8">
              <w:t>YES</w:t>
            </w:r>
          </w:p>
        </w:tc>
        <w:tc>
          <w:tcPr>
            <w:tcW w:w="1080" w:type="dxa"/>
          </w:tcPr>
          <w:p w14:paraId="02437E6A" w14:textId="77777777" w:rsidR="00442474" w:rsidRPr="00AD0B72" w:rsidRDefault="00442474" w:rsidP="00903E38">
            <w:pPr>
              <w:pStyle w:val="TAC"/>
              <w:rPr>
                <w:lang w:eastAsia="ja-JP"/>
              </w:rPr>
            </w:pPr>
            <w:r w:rsidRPr="003E5FA8">
              <w:rPr>
                <w:lang w:eastAsia="ja-JP"/>
              </w:rPr>
              <w:t>reject</w:t>
            </w:r>
          </w:p>
        </w:tc>
      </w:tr>
      <w:tr w:rsidR="00442474" w:rsidRPr="001D2E49" w14:paraId="1012993F" w14:textId="77777777" w:rsidTr="00903E38">
        <w:tc>
          <w:tcPr>
            <w:tcW w:w="2267" w:type="dxa"/>
          </w:tcPr>
          <w:p w14:paraId="4D5AFF61" w14:textId="77777777" w:rsidR="00442474" w:rsidRPr="003E5FA8" w:rsidRDefault="00442474" w:rsidP="00903E38">
            <w:pPr>
              <w:pStyle w:val="TAL"/>
            </w:pPr>
            <w:r>
              <w:rPr>
                <w:lang w:val="en-US" w:eastAsia="zh-CN"/>
              </w:rPr>
              <w:t>Management Based MDT PLMN List</w:t>
            </w:r>
          </w:p>
        </w:tc>
        <w:tc>
          <w:tcPr>
            <w:tcW w:w="1020" w:type="dxa"/>
          </w:tcPr>
          <w:p w14:paraId="37040BC6" w14:textId="77777777" w:rsidR="00442474" w:rsidRPr="003E5FA8" w:rsidRDefault="00442474" w:rsidP="00903E38">
            <w:pPr>
              <w:pStyle w:val="TAL"/>
            </w:pPr>
            <w:r>
              <w:rPr>
                <w:lang w:val="en-US" w:eastAsia="zh-CN"/>
              </w:rPr>
              <w:t>O</w:t>
            </w:r>
          </w:p>
        </w:tc>
        <w:tc>
          <w:tcPr>
            <w:tcW w:w="1080" w:type="dxa"/>
          </w:tcPr>
          <w:p w14:paraId="3144751C" w14:textId="77777777" w:rsidR="00442474" w:rsidRPr="00A3338D" w:rsidRDefault="00442474" w:rsidP="00903E38">
            <w:pPr>
              <w:pStyle w:val="TAL"/>
              <w:rPr>
                <w:lang w:eastAsia="zh-CN"/>
              </w:rPr>
            </w:pPr>
          </w:p>
        </w:tc>
        <w:tc>
          <w:tcPr>
            <w:tcW w:w="1587" w:type="dxa"/>
          </w:tcPr>
          <w:p w14:paraId="2A4D8645" w14:textId="77777777" w:rsidR="00442474" w:rsidRDefault="00442474" w:rsidP="00903E38">
            <w:pPr>
              <w:pStyle w:val="TAL"/>
              <w:rPr>
                <w:lang w:val="en-US" w:eastAsia="zh-CN"/>
              </w:rPr>
            </w:pPr>
            <w:r>
              <w:rPr>
                <w:lang w:val="en-US" w:eastAsia="zh-CN"/>
              </w:rPr>
              <w:t>MDT PLMN List</w:t>
            </w:r>
          </w:p>
          <w:p w14:paraId="7B24C966" w14:textId="77777777" w:rsidR="00442474" w:rsidRPr="003E5FA8" w:rsidRDefault="00442474" w:rsidP="00903E38">
            <w:pPr>
              <w:pStyle w:val="TAL"/>
            </w:pPr>
            <w:r>
              <w:rPr>
                <w:lang w:val="en-US" w:eastAsia="zh-CN"/>
              </w:rPr>
              <w:t>9.3.1.168</w:t>
            </w:r>
          </w:p>
        </w:tc>
        <w:tc>
          <w:tcPr>
            <w:tcW w:w="1757" w:type="dxa"/>
          </w:tcPr>
          <w:p w14:paraId="4D4F4112" w14:textId="77777777" w:rsidR="00442474" w:rsidRPr="00AB57CE" w:rsidRDefault="00442474" w:rsidP="00903E38">
            <w:pPr>
              <w:pStyle w:val="TAL"/>
              <w:rPr>
                <w:lang w:eastAsia="zh-CN"/>
              </w:rPr>
            </w:pPr>
            <w:r w:rsidRPr="00C674BA">
              <w:rPr>
                <w:lang w:eastAsia="zh-CN"/>
              </w:rPr>
              <w:t xml:space="preserve">This IE is ignored if the </w:t>
            </w:r>
            <w:r w:rsidRPr="000648E3">
              <w:rPr>
                <w:i/>
                <w:iCs/>
                <w:lang w:eastAsia="zh-CN"/>
              </w:rPr>
              <w:t>Management Based MDT PLMN Modification List</w:t>
            </w:r>
            <w:r w:rsidRPr="00C674BA">
              <w:rPr>
                <w:lang w:eastAsia="zh-CN"/>
              </w:rPr>
              <w:t xml:space="preserve"> IE is present.</w:t>
            </w:r>
          </w:p>
        </w:tc>
        <w:tc>
          <w:tcPr>
            <w:tcW w:w="1080" w:type="dxa"/>
          </w:tcPr>
          <w:p w14:paraId="7480227B" w14:textId="77777777" w:rsidR="00442474" w:rsidRPr="003E5FA8" w:rsidRDefault="00442474" w:rsidP="00903E38">
            <w:pPr>
              <w:pStyle w:val="TAC"/>
            </w:pPr>
            <w:r>
              <w:rPr>
                <w:lang w:val="en-US" w:eastAsia="zh-CN"/>
              </w:rPr>
              <w:t>YES</w:t>
            </w:r>
          </w:p>
        </w:tc>
        <w:tc>
          <w:tcPr>
            <w:tcW w:w="1080" w:type="dxa"/>
          </w:tcPr>
          <w:p w14:paraId="72B7CBCE" w14:textId="77777777" w:rsidR="00442474" w:rsidRPr="003E5FA8" w:rsidRDefault="00442474" w:rsidP="00903E38">
            <w:pPr>
              <w:pStyle w:val="TAC"/>
              <w:rPr>
                <w:lang w:eastAsia="ja-JP"/>
              </w:rPr>
            </w:pPr>
            <w:r>
              <w:rPr>
                <w:lang w:val="en-US" w:eastAsia="zh-CN"/>
              </w:rPr>
              <w:t>ignore</w:t>
            </w:r>
          </w:p>
        </w:tc>
      </w:tr>
      <w:tr w:rsidR="00442474" w:rsidRPr="001D2E49" w14:paraId="1A68D2A7" w14:textId="77777777" w:rsidTr="00903E38">
        <w:tc>
          <w:tcPr>
            <w:tcW w:w="2267" w:type="dxa"/>
          </w:tcPr>
          <w:p w14:paraId="348DBFA8" w14:textId="77777777" w:rsidR="00442474" w:rsidRDefault="00442474" w:rsidP="00903E38">
            <w:pPr>
              <w:pStyle w:val="TAL"/>
              <w:rPr>
                <w:lang w:val="en-US" w:eastAsia="zh-CN"/>
              </w:rPr>
            </w:pPr>
            <w:r w:rsidRPr="0057284B">
              <w:t>Time Synchronisation Assistance Information</w:t>
            </w:r>
          </w:p>
        </w:tc>
        <w:tc>
          <w:tcPr>
            <w:tcW w:w="1020" w:type="dxa"/>
          </w:tcPr>
          <w:p w14:paraId="3CFE6B98" w14:textId="77777777" w:rsidR="00442474" w:rsidRDefault="00442474" w:rsidP="00903E38">
            <w:pPr>
              <w:pStyle w:val="TAL"/>
              <w:rPr>
                <w:lang w:val="en-US" w:eastAsia="zh-CN"/>
              </w:rPr>
            </w:pPr>
            <w:r w:rsidRPr="0057284B">
              <w:t>O</w:t>
            </w:r>
          </w:p>
        </w:tc>
        <w:tc>
          <w:tcPr>
            <w:tcW w:w="1080" w:type="dxa"/>
          </w:tcPr>
          <w:p w14:paraId="07727EB6" w14:textId="77777777" w:rsidR="00442474" w:rsidRPr="00A3338D" w:rsidRDefault="00442474" w:rsidP="00903E38">
            <w:pPr>
              <w:pStyle w:val="TAL"/>
              <w:rPr>
                <w:lang w:eastAsia="zh-CN"/>
              </w:rPr>
            </w:pPr>
          </w:p>
        </w:tc>
        <w:tc>
          <w:tcPr>
            <w:tcW w:w="1587" w:type="dxa"/>
          </w:tcPr>
          <w:p w14:paraId="4E73D373" w14:textId="77777777" w:rsidR="00442474" w:rsidRDefault="00442474" w:rsidP="00903E38">
            <w:pPr>
              <w:pStyle w:val="TAL"/>
              <w:rPr>
                <w:lang w:val="en-US" w:eastAsia="zh-CN"/>
              </w:rPr>
            </w:pPr>
            <w:r w:rsidRPr="0057284B">
              <w:t>9.3.1.</w:t>
            </w:r>
            <w:r>
              <w:rPr>
                <w:lang w:eastAsia="zh-CN"/>
              </w:rPr>
              <w:t>220</w:t>
            </w:r>
          </w:p>
        </w:tc>
        <w:tc>
          <w:tcPr>
            <w:tcW w:w="1757" w:type="dxa"/>
          </w:tcPr>
          <w:p w14:paraId="4C83B99E" w14:textId="77777777" w:rsidR="00442474" w:rsidRPr="00AB57CE" w:rsidRDefault="00442474" w:rsidP="00903E38">
            <w:pPr>
              <w:pStyle w:val="TAL"/>
              <w:rPr>
                <w:lang w:eastAsia="zh-CN"/>
              </w:rPr>
            </w:pPr>
          </w:p>
        </w:tc>
        <w:tc>
          <w:tcPr>
            <w:tcW w:w="1080" w:type="dxa"/>
          </w:tcPr>
          <w:p w14:paraId="7474D03E" w14:textId="77777777" w:rsidR="00442474" w:rsidRDefault="00442474" w:rsidP="00903E38">
            <w:pPr>
              <w:pStyle w:val="TAC"/>
              <w:rPr>
                <w:lang w:val="en-US" w:eastAsia="zh-CN"/>
              </w:rPr>
            </w:pPr>
            <w:r w:rsidRPr="0057284B">
              <w:t>YES</w:t>
            </w:r>
          </w:p>
        </w:tc>
        <w:tc>
          <w:tcPr>
            <w:tcW w:w="1080" w:type="dxa"/>
          </w:tcPr>
          <w:p w14:paraId="4065BF4D" w14:textId="77777777" w:rsidR="00442474" w:rsidRDefault="00442474" w:rsidP="00903E38">
            <w:pPr>
              <w:pStyle w:val="TAC"/>
              <w:rPr>
                <w:lang w:val="en-US" w:eastAsia="zh-CN"/>
              </w:rPr>
            </w:pPr>
            <w:r w:rsidRPr="0057284B">
              <w:rPr>
                <w:lang w:eastAsia="ja-JP"/>
              </w:rPr>
              <w:t>ignore</w:t>
            </w:r>
          </w:p>
        </w:tc>
      </w:tr>
      <w:tr w:rsidR="00442474" w:rsidRPr="001D2E49" w14:paraId="4955214B" w14:textId="77777777" w:rsidTr="00903E38">
        <w:tc>
          <w:tcPr>
            <w:tcW w:w="2267" w:type="dxa"/>
          </w:tcPr>
          <w:p w14:paraId="426616CD" w14:textId="77777777" w:rsidR="00442474" w:rsidRPr="0057284B" w:rsidRDefault="00442474" w:rsidP="00903E38">
            <w:pPr>
              <w:pStyle w:val="TAL"/>
            </w:pPr>
            <w:r>
              <w:rPr>
                <w:rFonts w:hint="eastAsia"/>
                <w:lang w:eastAsia="zh-CN"/>
              </w:rPr>
              <w:t xml:space="preserve">5G </w:t>
            </w:r>
            <w:proofErr w:type="spellStart"/>
            <w:r>
              <w:rPr>
                <w:rFonts w:hint="eastAsia"/>
                <w:lang w:eastAsia="zh-CN"/>
              </w:rPr>
              <w:t>ProSe</w:t>
            </w:r>
            <w:proofErr w:type="spellEnd"/>
            <w:r>
              <w:rPr>
                <w:rFonts w:hint="eastAsia"/>
                <w:lang w:eastAsia="zh-CN"/>
              </w:rPr>
              <w:t xml:space="preserve"> Authorized</w:t>
            </w:r>
          </w:p>
        </w:tc>
        <w:tc>
          <w:tcPr>
            <w:tcW w:w="1020" w:type="dxa"/>
          </w:tcPr>
          <w:p w14:paraId="618590E9" w14:textId="77777777" w:rsidR="00442474" w:rsidRPr="0057284B" w:rsidRDefault="00442474" w:rsidP="00903E38">
            <w:pPr>
              <w:pStyle w:val="TAL"/>
            </w:pPr>
            <w:r>
              <w:rPr>
                <w:rFonts w:hint="eastAsia"/>
                <w:lang w:eastAsia="zh-CN"/>
              </w:rPr>
              <w:t>O</w:t>
            </w:r>
          </w:p>
        </w:tc>
        <w:tc>
          <w:tcPr>
            <w:tcW w:w="1080" w:type="dxa"/>
          </w:tcPr>
          <w:p w14:paraId="5C151DB3" w14:textId="77777777" w:rsidR="00442474" w:rsidRPr="00A3338D" w:rsidRDefault="00442474" w:rsidP="00903E38">
            <w:pPr>
              <w:pStyle w:val="TAL"/>
              <w:rPr>
                <w:lang w:eastAsia="zh-CN"/>
              </w:rPr>
            </w:pPr>
          </w:p>
        </w:tc>
        <w:tc>
          <w:tcPr>
            <w:tcW w:w="1587" w:type="dxa"/>
          </w:tcPr>
          <w:p w14:paraId="31213AD0" w14:textId="77777777" w:rsidR="00442474" w:rsidRPr="0057284B" w:rsidRDefault="00442474" w:rsidP="00903E38">
            <w:pPr>
              <w:pStyle w:val="TAL"/>
            </w:pPr>
            <w:r w:rsidRPr="00485037">
              <w:rPr>
                <w:lang w:eastAsia="zh-CN"/>
              </w:rPr>
              <w:t>9.3.1.233</w:t>
            </w:r>
          </w:p>
        </w:tc>
        <w:tc>
          <w:tcPr>
            <w:tcW w:w="1757" w:type="dxa"/>
          </w:tcPr>
          <w:p w14:paraId="62DA0EC8" w14:textId="77777777" w:rsidR="00442474" w:rsidRPr="00AB57CE" w:rsidRDefault="00442474" w:rsidP="00903E38">
            <w:pPr>
              <w:pStyle w:val="TAL"/>
              <w:rPr>
                <w:lang w:eastAsia="zh-CN"/>
              </w:rPr>
            </w:pPr>
          </w:p>
        </w:tc>
        <w:tc>
          <w:tcPr>
            <w:tcW w:w="1080" w:type="dxa"/>
          </w:tcPr>
          <w:p w14:paraId="62760AF6" w14:textId="77777777" w:rsidR="00442474" w:rsidRPr="0057284B" w:rsidRDefault="00442474" w:rsidP="00903E38">
            <w:pPr>
              <w:pStyle w:val="TAC"/>
            </w:pPr>
            <w:r>
              <w:rPr>
                <w:rFonts w:hint="eastAsia"/>
                <w:lang w:eastAsia="zh-CN"/>
              </w:rPr>
              <w:t>YES</w:t>
            </w:r>
          </w:p>
        </w:tc>
        <w:tc>
          <w:tcPr>
            <w:tcW w:w="1080" w:type="dxa"/>
          </w:tcPr>
          <w:p w14:paraId="658F6651" w14:textId="77777777" w:rsidR="00442474" w:rsidRPr="0057284B" w:rsidRDefault="00442474" w:rsidP="00903E38">
            <w:pPr>
              <w:pStyle w:val="TAC"/>
              <w:rPr>
                <w:lang w:eastAsia="ja-JP"/>
              </w:rPr>
            </w:pPr>
            <w:r>
              <w:rPr>
                <w:rFonts w:hint="eastAsia"/>
                <w:lang w:eastAsia="zh-CN"/>
              </w:rPr>
              <w:t>ignore</w:t>
            </w:r>
          </w:p>
        </w:tc>
      </w:tr>
      <w:tr w:rsidR="00442474" w:rsidRPr="001D2E49" w14:paraId="434EE005" w14:textId="77777777" w:rsidTr="00903E38">
        <w:tc>
          <w:tcPr>
            <w:tcW w:w="2267" w:type="dxa"/>
          </w:tcPr>
          <w:p w14:paraId="61EB1B5A" w14:textId="77777777" w:rsidR="00442474" w:rsidRPr="0057284B" w:rsidRDefault="00442474" w:rsidP="00903E38">
            <w:pPr>
              <w:pStyle w:val="TAL"/>
            </w:pPr>
            <w:r w:rsidRPr="005F25E1">
              <w:rPr>
                <w:rFonts w:hint="eastAsia"/>
                <w:lang w:eastAsia="zh-CN"/>
              </w:rPr>
              <w:t xml:space="preserve">5G </w:t>
            </w:r>
            <w:proofErr w:type="spellStart"/>
            <w:r w:rsidRPr="005F25E1">
              <w:rPr>
                <w:rFonts w:hint="eastAsia"/>
                <w:lang w:eastAsia="zh-CN"/>
              </w:rPr>
              <w:t>ProSe</w:t>
            </w:r>
            <w:proofErr w:type="spellEnd"/>
            <w:r w:rsidRPr="005F25E1">
              <w:rPr>
                <w:rFonts w:hint="eastAsia"/>
                <w:lang w:eastAsia="zh-CN"/>
              </w:rPr>
              <w:t xml:space="preserve"> UE PC5 Aggregate Maximum Bit Rate</w:t>
            </w:r>
          </w:p>
        </w:tc>
        <w:tc>
          <w:tcPr>
            <w:tcW w:w="1020" w:type="dxa"/>
          </w:tcPr>
          <w:p w14:paraId="1385351F" w14:textId="77777777" w:rsidR="00442474" w:rsidRPr="0057284B" w:rsidRDefault="00442474" w:rsidP="00903E38">
            <w:pPr>
              <w:pStyle w:val="TAL"/>
            </w:pPr>
            <w:r>
              <w:rPr>
                <w:rFonts w:hint="eastAsia"/>
                <w:lang w:eastAsia="zh-CN"/>
              </w:rPr>
              <w:t>O</w:t>
            </w:r>
          </w:p>
        </w:tc>
        <w:tc>
          <w:tcPr>
            <w:tcW w:w="1080" w:type="dxa"/>
          </w:tcPr>
          <w:p w14:paraId="7853AF8A" w14:textId="77777777" w:rsidR="00442474" w:rsidRPr="00A3338D" w:rsidRDefault="00442474" w:rsidP="00903E38">
            <w:pPr>
              <w:pStyle w:val="TAL"/>
              <w:rPr>
                <w:lang w:eastAsia="zh-CN"/>
              </w:rPr>
            </w:pPr>
          </w:p>
        </w:tc>
        <w:tc>
          <w:tcPr>
            <w:tcW w:w="1587" w:type="dxa"/>
          </w:tcPr>
          <w:p w14:paraId="3D8233B3" w14:textId="77777777" w:rsidR="00442474" w:rsidRPr="009A44DA" w:rsidRDefault="00442474" w:rsidP="00903E38">
            <w:pPr>
              <w:pStyle w:val="TAL"/>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47062987" w14:textId="77777777" w:rsidR="00442474" w:rsidRPr="0057284B" w:rsidRDefault="00442474" w:rsidP="00903E38">
            <w:pPr>
              <w:pStyle w:val="TAL"/>
            </w:pPr>
            <w:r w:rsidRPr="009A44DA">
              <w:rPr>
                <w:lang w:eastAsia="ja-JP"/>
              </w:rPr>
              <w:t>9.3.1.1</w:t>
            </w:r>
            <w:r>
              <w:rPr>
                <w:lang w:eastAsia="ja-JP"/>
              </w:rPr>
              <w:t>48</w:t>
            </w:r>
          </w:p>
        </w:tc>
        <w:tc>
          <w:tcPr>
            <w:tcW w:w="1757" w:type="dxa"/>
          </w:tcPr>
          <w:p w14:paraId="5273EF2B" w14:textId="77777777" w:rsidR="00442474" w:rsidRPr="00AB57CE" w:rsidRDefault="00442474" w:rsidP="00903E38">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services.</w:t>
            </w:r>
          </w:p>
        </w:tc>
        <w:tc>
          <w:tcPr>
            <w:tcW w:w="1080" w:type="dxa"/>
          </w:tcPr>
          <w:p w14:paraId="44AB1744" w14:textId="77777777" w:rsidR="00442474" w:rsidRPr="0057284B" w:rsidRDefault="00442474" w:rsidP="00903E38">
            <w:pPr>
              <w:pStyle w:val="TAC"/>
            </w:pPr>
            <w:r>
              <w:rPr>
                <w:rFonts w:hint="eastAsia"/>
                <w:lang w:eastAsia="zh-CN"/>
              </w:rPr>
              <w:t>YES</w:t>
            </w:r>
          </w:p>
        </w:tc>
        <w:tc>
          <w:tcPr>
            <w:tcW w:w="1080" w:type="dxa"/>
          </w:tcPr>
          <w:p w14:paraId="72A872F4" w14:textId="77777777" w:rsidR="00442474" w:rsidRPr="0057284B" w:rsidRDefault="00442474" w:rsidP="00903E38">
            <w:pPr>
              <w:pStyle w:val="TAC"/>
              <w:rPr>
                <w:lang w:eastAsia="ja-JP"/>
              </w:rPr>
            </w:pPr>
            <w:r>
              <w:rPr>
                <w:rFonts w:hint="eastAsia"/>
                <w:lang w:eastAsia="zh-CN"/>
              </w:rPr>
              <w:t>ignore</w:t>
            </w:r>
          </w:p>
        </w:tc>
      </w:tr>
      <w:tr w:rsidR="00442474" w:rsidRPr="001D2E49" w14:paraId="7C9B1791" w14:textId="77777777" w:rsidTr="00903E38">
        <w:tc>
          <w:tcPr>
            <w:tcW w:w="2267" w:type="dxa"/>
          </w:tcPr>
          <w:p w14:paraId="43F4F084" w14:textId="77777777" w:rsidR="00442474" w:rsidRPr="0057284B" w:rsidRDefault="00442474" w:rsidP="00903E38">
            <w:pPr>
              <w:pStyle w:val="TAL"/>
            </w:pPr>
            <w:r w:rsidRPr="000E3DB6">
              <w:rPr>
                <w:rFonts w:hint="eastAsia"/>
              </w:rPr>
              <w:t xml:space="preserve">5G </w:t>
            </w:r>
            <w:proofErr w:type="spellStart"/>
            <w:r w:rsidRPr="000E3DB6">
              <w:rPr>
                <w:rFonts w:hint="eastAsia"/>
              </w:rPr>
              <w:t>ProSe</w:t>
            </w:r>
            <w:proofErr w:type="spellEnd"/>
            <w:r w:rsidRPr="000E3DB6">
              <w:t xml:space="preserve"> PC5 QoS Parameters</w:t>
            </w:r>
          </w:p>
        </w:tc>
        <w:tc>
          <w:tcPr>
            <w:tcW w:w="1020" w:type="dxa"/>
          </w:tcPr>
          <w:p w14:paraId="26BBC37C" w14:textId="77777777" w:rsidR="00442474" w:rsidRPr="0057284B" w:rsidRDefault="00442474" w:rsidP="00903E38">
            <w:pPr>
              <w:pStyle w:val="TAL"/>
            </w:pPr>
            <w:r>
              <w:rPr>
                <w:rFonts w:hint="eastAsia"/>
                <w:lang w:eastAsia="zh-CN"/>
              </w:rPr>
              <w:t>O</w:t>
            </w:r>
          </w:p>
        </w:tc>
        <w:tc>
          <w:tcPr>
            <w:tcW w:w="1080" w:type="dxa"/>
          </w:tcPr>
          <w:p w14:paraId="0C47231F" w14:textId="77777777" w:rsidR="00442474" w:rsidRPr="00A3338D" w:rsidRDefault="00442474" w:rsidP="00903E38">
            <w:pPr>
              <w:pStyle w:val="TAL"/>
              <w:rPr>
                <w:lang w:eastAsia="zh-CN"/>
              </w:rPr>
            </w:pPr>
          </w:p>
        </w:tc>
        <w:tc>
          <w:tcPr>
            <w:tcW w:w="1587" w:type="dxa"/>
          </w:tcPr>
          <w:p w14:paraId="201B2325" w14:textId="77777777" w:rsidR="00442474" w:rsidRPr="0057284B" w:rsidRDefault="00442474" w:rsidP="00903E38">
            <w:pPr>
              <w:pStyle w:val="TAL"/>
            </w:pPr>
            <w:r w:rsidRPr="00485037">
              <w:rPr>
                <w:lang w:eastAsia="zh-CN"/>
              </w:rPr>
              <w:t>9.3.1.234</w:t>
            </w:r>
          </w:p>
        </w:tc>
        <w:tc>
          <w:tcPr>
            <w:tcW w:w="1757" w:type="dxa"/>
          </w:tcPr>
          <w:p w14:paraId="4C2015D6" w14:textId="77777777" w:rsidR="00442474" w:rsidRPr="00AB57CE" w:rsidRDefault="00442474" w:rsidP="00903E38">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services.</w:t>
            </w:r>
          </w:p>
        </w:tc>
        <w:tc>
          <w:tcPr>
            <w:tcW w:w="1080" w:type="dxa"/>
          </w:tcPr>
          <w:p w14:paraId="05F292F4" w14:textId="77777777" w:rsidR="00442474" w:rsidRPr="0057284B" w:rsidRDefault="00442474" w:rsidP="00903E38">
            <w:pPr>
              <w:pStyle w:val="TAC"/>
            </w:pPr>
            <w:r>
              <w:rPr>
                <w:rFonts w:hint="eastAsia"/>
                <w:lang w:eastAsia="zh-CN"/>
              </w:rPr>
              <w:t>YES</w:t>
            </w:r>
          </w:p>
        </w:tc>
        <w:tc>
          <w:tcPr>
            <w:tcW w:w="1080" w:type="dxa"/>
          </w:tcPr>
          <w:p w14:paraId="45FC56CF" w14:textId="77777777" w:rsidR="00442474" w:rsidRPr="0057284B" w:rsidRDefault="00442474" w:rsidP="00903E38">
            <w:pPr>
              <w:pStyle w:val="TAC"/>
              <w:rPr>
                <w:lang w:eastAsia="ja-JP"/>
              </w:rPr>
            </w:pPr>
            <w:r>
              <w:rPr>
                <w:rFonts w:hint="eastAsia"/>
                <w:lang w:eastAsia="zh-CN"/>
              </w:rPr>
              <w:t>ignore</w:t>
            </w:r>
          </w:p>
        </w:tc>
      </w:tr>
      <w:tr w:rsidR="00442474" w:rsidRPr="001D2E49" w14:paraId="7169D0D9" w14:textId="77777777" w:rsidTr="00903E38">
        <w:tc>
          <w:tcPr>
            <w:tcW w:w="2267" w:type="dxa"/>
          </w:tcPr>
          <w:p w14:paraId="64E403BE" w14:textId="77777777" w:rsidR="00442474" w:rsidRPr="000E3DB6" w:rsidRDefault="00442474" w:rsidP="00903E38">
            <w:pPr>
              <w:pStyle w:val="TAL"/>
            </w:pPr>
            <w:r w:rsidRPr="0002401F">
              <w:t>Management Based MDT PLMN Modification</w:t>
            </w:r>
            <w:r w:rsidRPr="0002401F">
              <w:rPr>
                <w:rFonts w:hint="eastAsia"/>
              </w:rPr>
              <w:t xml:space="preserve"> </w:t>
            </w:r>
            <w:r w:rsidRPr="0002401F">
              <w:t>List</w:t>
            </w:r>
          </w:p>
        </w:tc>
        <w:tc>
          <w:tcPr>
            <w:tcW w:w="1020" w:type="dxa"/>
          </w:tcPr>
          <w:p w14:paraId="1A7089C9" w14:textId="77777777" w:rsidR="00442474" w:rsidRDefault="00442474" w:rsidP="00903E38">
            <w:pPr>
              <w:pStyle w:val="TAL"/>
              <w:rPr>
                <w:lang w:eastAsia="zh-CN"/>
              </w:rPr>
            </w:pPr>
            <w:r w:rsidRPr="00B01730">
              <w:rPr>
                <w:rFonts w:hint="eastAsia"/>
                <w:lang w:eastAsia="zh-CN"/>
              </w:rPr>
              <w:t>O</w:t>
            </w:r>
          </w:p>
        </w:tc>
        <w:tc>
          <w:tcPr>
            <w:tcW w:w="1080" w:type="dxa"/>
          </w:tcPr>
          <w:p w14:paraId="6A629DDD" w14:textId="77777777" w:rsidR="00442474" w:rsidRPr="00A3338D" w:rsidRDefault="00442474" w:rsidP="00903E38">
            <w:pPr>
              <w:pStyle w:val="TAL"/>
              <w:rPr>
                <w:lang w:eastAsia="zh-CN"/>
              </w:rPr>
            </w:pPr>
          </w:p>
        </w:tc>
        <w:tc>
          <w:tcPr>
            <w:tcW w:w="1587" w:type="dxa"/>
          </w:tcPr>
          <w:p w14:paraId="644F09D0" w14:textId="77777777" w:rsidR="00442474" w:rsidRPr="0002401F" w:rsidRDefault="00442474" w:rsidP="00903E38">
            <w:pPr>
              <w:pStyle w:val="TAL"/>
              <w:rPr>
                <w:rFonts w:eastAsia="SimSun"/>
              </w:rPr>
            </w:pPr>
            <w:r w:rsidRPr="0002401F">
              <w:rPr>
                <w:rFonts w:eastAsia="SimSun"/>
              </w:rPr>
              <w:t>MDT PLMN Modification List</w:t>
            </w:r>
          </w:p>
          <w:p w14:paraId="47386B4C" w14:textId="77777777" w:rsidR="00442474" w:rsidRPr="00485037" w:rsidRDefault="00442474" w:rsidP="00903E38">
            <w:pPr>
              <w:pStyle w:val="TAL"/>
              <w:rPr>
                <w:lang w:eastAsia="zh-CN"/>
              </w:rPr>
            </w:pPr>
            <w:r w:rsidRPr="0002401F">
              <w:t>9.3.1.243</w:t>
            </w:r>
          </w:p>
        </w:tc>
        <w:tc>
          <w:tcPr>
            <w:tcW w:w="1757" w:type="dxa"/>
          </w:tcPr>
          <w:p w14:paraId="5A790A51" w14:textId="77777777" w:rsidR="00442474" w:rsidRDefault="00442474" w:rsidP="00903E38">
            <w:pPr>
              <w:pStyle w:val="TAL"/>
              <w:rPr>
                <w:lang w:eastAsia="zh-CN"/>
              </w:rPr>
            </w:pPr>
          </w:p>
        </w:tc>
        <w:tc>
          <w:tcPr>
            <w:tcW w:w="1080" w:type="dxa"/>
          </w:tcPr>
          <w:p w14:paraId="708D98BE" w14:textId="77777777" w:rsidR="00442474" w:rsidRDefault="00442474" w:rsidP="00903E38">
            <w:pPr>
              <w:pStyle w:val="TAC"/>
              <w:rPr>
                <w:lang w:eastAsia="zh-CN"/>
              </w:rPr>
            </w:pPr>
            <w:r w:rsidRPr="003219AA">
              <w:t>YES</w:t>
            </w:r>
          </w:p>
        </w:tc>
        <w:tc>
          <w:tcPr>
            <w:tcW w:w="1080" w:type="dxa"/>
          </w:tcPr>
          <w:p w14:paraId="0329B0A1" w14:textId="77777777" w:rsidR="00442474" w:rsidRDefault="00442474" w:rsidP="00903E38">
            <w:pPr>
              <w:pStyle w:val="TAC"/>
              <w:rPr>
                <w:lang w:eastAsia="zh-CN"/>
              </w:rPr>
            </w:pPr>
            <w:r w:rsidRPr="00B01730">
              <w:rPr>
                <w:rFonts w:hint="eastAsia"/>
                <w:lang w:eastAsia="zh-CN"/>
              </w:rPr>
              <w:t>ignore</w:t>
            </w:r>
          </w:p>
        </w:tc>
      </w:tr>
      <w:tr w:rsidR="00442474" w:rsidRPr="001D2E49" w14:paraId="1B607DD2" w14:textId="77777777" w:rsidTr="00903E38">
        <w:tc>
          <w:tcPr>
            <w:tcW w:w="2267" w:type="dxa"/>
          </w:tcPr>
          <w:p w14:paraId="037E162A" w14:textId="77777777" w:rsidR="00442474" w:rsidRPr="0002401F" w:rsidRDefault="00442474" w:rsidP="00903E38">
            <w:pPr>
              <w:pStyle w:val="TAL"/>
            </w:pPr>
            <w:r>
              <w:t>IAB Authorized</w:t>
            </w:r>
          </w:p>
        </w:tc>
        <w:tc>
          <w:tcPr>
            <w:tcW w:w="1020" w:type="dxa"/>
          </w:tcPr>
          <w:p w14:paraId="17250115" w14:textId="77777777" w:rsidR="00442474" w:rsidRPr="00B01730" w:rsidRDefault="00442474" w:rsidP="00903E38">
            <w:pPr>
              <w:pStyle w:val="TAL"/>
              <w:rPr>
                <w:lang w:eastAsia="zh-CN"/>
              </w:rPr>
            </w:pPr>
            <w:r>
              <w:rPr>
                <w:rFonts w:hint="eastAsia"/>
                <w:lang w:val="en-US"/>
              </w:rPr>
              <w:t>O</w:t>
            </w:r>
          </w:p>
        </w:tc>
        <w:tc>
          <w:tcPr>
            <w:tcW w:w="1080" w:type="dxa"/>
          </w:tcPr>
          <w:p w14:paraId="01A74279" w14:textId="77777777" w:rsidR="00442474" w:rsidRPr="00A3338D" w:rsidRDefault="00442474" w:rsidP="00903E38">
            <w:pPr>
              <w:pStyle w:val="TAL"/>
              <w:rPr>
                <w:lang w:eastAsia="zh-CN"/>
              </w:rPr>
            </w:pPr>
          </w:p>
        </w:tc>
        <w:tc>
          <w:tcPr>
            <w:tcW w:w="1587" w:type="dxa"/>
          </w:tcPr>
          <w:p w14:paraId="08ADC625" w14:textId="77777777" w:rsidR="00442474" w:rsidRPr="0002401F" w:rsidRDefault="00442474" w:rsidP="00903E38">
            <w:pPr>
              <w:pStyle w:val="TAL"/>
              <w:rPr>
                <w:rFonts w:eastAsia="SimSun"/>
              </w:rPr>
            </w:pPr>
            <w:r>
              <w:t>9.3.1.129</w:t>
            </w:r>
          </w:p>
        </w:tc>
        <w:tc>
          <w:tcPr>
            <w:tcW w:w="1757" w:type="dxa"/>
          </w:tcPr>
          <w:p w14:paraId="0D973709" w14:textId="77777777" w:rsidR="00442474" w:rsidRDefault="00442474" w:rsidP="00903E38">
            <w:pPr>
              <w:pStyle w:val="TAL"/>
              <w:rPr>
                <w:lang w:eastAsia="zh-CN"/>
              </w:rPr>
            </w:pPr>
          </w:p>
        </w:tc>
        <w:tc>
          <w:tcPr>
            <w:tcW w:w="1080" w:type="dxa"/>
          </w:tcPr>
          <w:p w14:paraId="7D271F15" w14:textId="77777777" w:rsidR="00442474" w:rsidRPr="003219AA" w:rsidRDefault="00442474" w:rsidP="00903E38">
            <w:pPr>
              <w:pStyle w:val="TAC"/>
            </w:pPr>
            <w:r>
              <w:t>YES</w:t>
            </w:r>
          </w:p>
        </w:tc>
        <w:tc>
          <w:tcPr>
            <w:tcW w:w="1080" w:type="dxa"/>
          </w:tcPr>
          <w:p w14:paraId="60E063C6" w14:textId="77777777" w:rsidR="00442474" w:rsidRPr="00B01730" w:rsidRDefault="00442474" w:rsidP="00903E38">
            <w:pPr>
              <w:pStyle w:val="TAC"/>
              <w:rPr>
                <w:lang w:eastAsia="zh-CN"/>
              </w:rPr>
            </w:pPr>
            <w:r>
              <w:t>ignore</w:t>
            </w:r>
          </w:p>
        </w:tc>
      </w:tr>
      <w:tr w:rsidR="00442474" w:rsidRPr="001D2E49" w14:paraId="3ECAF3A4" w14:textId="77777777" w:rsidTr="00903E38">
        <w:tc>
          <w:tcPr>
            <w:tcW w:w="2267" w:type="dxa"/>
          </w:tcPr>
          <w:p w14:paraId="5FC7A16D" w14:textId="77777777" w:rsidR="00442474" w:rsidRDefault="00442474" w:rsidP="00903E38">
            <w:pPr>
              <w:pStyle w:val="TAL"/>
            </w:pPr>
            <w:r>
              <w:rPr>
                <w:rFonts w:cs="Arial"/>
                <w:bCs/>
                <w:lang w:eastAsia="ja-JP"/>
              </w:rPr>
              <w:t>Aerial UE Subscription Information</w:t>
            </w:r>
          </w:p>
        </w:tc>
        <w:tc>
          <w:tcPr>
            <w:tcW w:w="1020" w:type="dxa"/>
          </w:tcPr>
          <w:p w14:paraId="0888BF06" w14:textId="77777777" w:rsidR="00442474" w:rsidRDefault="00442474" w:rsidP="00903E38">
            <w:pPr>
              <w:pStyle w:val="TAL"/>
              <w:rPr>
                <w:lang w:val="en-US"/>
              </w:rPr>
            </w:pPr>
            <w:r>
              <w:rPr>
                <w:rFonts w:cs="Arial"/>
                <w:lang w:eastAsia="ja-JP"/>
              </w:rPr>
              <w:t>O</w:t>
            </w:r>
          </w:p>
        </w:tc>
        <w:tc>
          <w:tcPr>
            <w:tcW w:w="1080" w:type="dxa"/>
          </w:tcPr>
          <w:p w14:paraId="0114F64A" w14:textId="77777777" w:rsidR="00442474" w:rsidRPr="00A3338D" w:rsidRDefault="00442474" w:rsidP="00903E38">
            <w:pPr>
              <w:pStyle w:val="TAL"/>
              <w:rPr>
                <w:lang w:eastAsia="zh-CN"/>
              </w:rPr>
            </w:pPr>
          </w:p>
        </w:tc>
        <w:tc>
          <w:tcPr>
            <w:tcW w:w="1587" w:type="dxa"/>
          </w:tcPr>
          <w:p w14:paraId="1C3935B3" w14:textId="77777777" w:rsidR="00442474" w:rsidRDefault="00442474" w:rsidP="00903E38">
            <w:pPr>
              <w:pStyle w:val="TAL"/>
            </w:pPr>
            <w:r>
              <w:rPr>
                <w:rFonts w:cs="Arial"/>
                <w:lang w:eastAsia="zh-CN"/>
              </w:rPr>
              <w:t>9.3.1.246</w:t>
            </w:r>
          </w:p>
        </w:tc>
        <w:tc>
          <w:tcPr>
            <w:tcW w:w="1757" w:type="dxa"/>
          </w:tcPr>
          <w:p w14:paraId="59CDCC13" w14:textId="77777777" w:rsidR="00442474" w:rsidRDefault="00442474" w:rsidP="00903E38">
            <w:pPr>
              <w:pStyle w:val="TAL"/>
              <w:rPr>
                <w:lang w:eastAsia="zh-CN"/>
              </w:rPr>
            </w:pPr>
          </w:p>
        </w:tc>
        <w:tc>
          <w:tcPr>
            <w:tcW w:w="1080" w:type="dxa"/>
          </w:tcPr>
          <w:p w14:paraId="471AD526" w14:textId="77777777" w:rsidR="00442474" w:rsidRDefault="00442474" w:rsidP="00903E38">
            <w:pPr>
              <w:pStyle w:val="TAC"/>
            </w:pPr>
            <w:r>
              <w:rPr>
                <w:rFonts w:cs="Arial"/>
                <w:lang w:eastAsia="ja-JP"/>
              </w:rPr>
              <w:t>YES</w:t>
            </w:r>
          </w:p>
        </w:tc>
        <w:tc>
          <w:tcPr>
            <w:tcW w:w="1080" w:type="dxa"/>
          </w:tcPr>
          <w:p w14:paraId="6B6FE5AC" w14:textId="77777777" w:rsidR="00442474" w:rsidRDefault="00442474" w:rsidP="00903E38">
            <w:pPr>
              <w:pStyle w:val="TAC"/>
            </w:pPr>
            <w:r>
              <w:rPr>
                <w:rFonts w:cs="Arial"/>
                <w:lang w:eastAsia="ja-JP"/>
              </w:rPr>
              <w:t>ignore</w:t>
            </w:r>
          </w:p>
        </w:tc>
      </w:tr>
      <w:tr w:rsidR="00442474" w:rsidRPr="001D2E49" w14:paraId="2381E91B" w14:textId="77777777" w:rsidTr="00903E38">
        <w:tc>
          <w:tcPr>
            <w:tcW w:w="2267" w:type="dxa"/>
          </w:tcPr>
          <w:p w14:paraId="0AF1B3AC" w14:textId="77777777" w:rsidR="00442474" w:rsidRDefault="00442474" w:rsidP="00903E38">
            <w:pPr>
              <w:pStyle w:val="TAL"/>
            </w:pPr>
            <w:r w:rsidRPr="0050639D">
              <w:rPr>
                <w:rFonts w:cs="Arial"/>
                <w:bCs/>
                <w:lang w:eastAsia="ja-JP"/>
              </w:rPr>
              <w:t>NR</w:t>
            </w:r>
            <w:r w:rsidRPr="0050639D">
              <w:rPr>
                <w:rFonts w:cs="Arial" w:hint="eastAsia"/>
                <w:bCs/>
                <w:lang w:eastAsia="ja-JP"/>
              </w:rPr>
              <w:t xml:space="preserve"> A</w:t>
            </w:r>
            <w:r w:rsidRPr="0050639D">
              <w:rPr>
                <w:rFonts w:cs="Arial"/>
                <w:bCs/>
                <w:lang w:eastAsia="ja-JP"/>
              </w:rPr>
              <w:t>2X Services Authorized</w:t>
            </w:r>
          </w:p>
        </w:tc>
        <w:tc>
          <w:tcPr>
            <w:tcW w:w="1020" w:type="dxa"/>
          </w:tcPr>
          <w:p w14:paraId="75867FD5" w14:textId="77777777" w:rsidR="00442474" w:rsidRDefault="00442474" w:rsidP="00903E38">
            <w:pPr>
              <w:pStyle w:val="TAL"/>
              <w:rPr>
                <w:lang w:val="en-US"/>
              </w:rPr>
            </w:pPr>
            <w:r w:rsidRPr="0050639D">
              <w:rPr>
                <w:rFonts w:cs="Arial"/>
                <w:lang w:eastAsia="ja-JP"/>
              </w:rPr>
              <w:t>O</w:t>
            </w:r>
          </w:p>
        </w:tc>
        <w:tc>
          <w:tcPr>
            <w:tcW w:w="1080" w:type="dxa"/>
          </w:tcPr>
          <w:p w14:paraId="43E310FB" w14:textId="77777777" w:rsidR="00442474" w:rsidRPr="00A3338D" w:rsidRDefault="00442474" w:rsidP="00903E38">
            <w:pPr>
              <w:pStyle w:val="TAL"/>
              <w:rPr>
                <w:lang w:eastAsia="zh-CN"/>
              </w:rPr>
            </w:pPr>
          </w:p>
        </w:tc>
        <w:tc>
          <w:tcPr>
            <w:tcW w:w="1587" w:type="dxa"/>
          </w:tcPr>
          <w:p w14:paraId="790F37BC" w14:textId="77777777" w:rsidR="00442474" w:rsidRDefault="00442474" w:rsidP="00903E38">
            <w:pPr>
              <w:pStyle w:val="TAL"/>
            </w:pPr>
            <w:r w:rsidRPr="0050639D">
              <w:rPr>
                <w:rFonts w:cs="Arial"/>
                <w:lang w:eastAsia="zh-CN"/>
              </w:rPr>
              <w:t>9.3.1.</w:t>
            </w:r>
            <w:r>
              <w:rPr>
                <w:rFonts w:cs="Arial"/>
                <w:lang w:eastAsia="zh-CN"/>
              </w:rPr>
              <w:t>247</w:t>
            </w:r>
          </w:p>
        </w:tc>
        <w:tc>
          <w:tcPr>
            <w:tcW w:w="1757" w:type="dxa"/>
          </w:tcPr>
          <w:p w14:paraId="57DA1D3C" w14:textId="77777777" w:rsidR="00442474" w:rsidRDefault="00442474" w:rsidP="00903E38">
            <w:pPr>
              <w:pStyle w:val="TAL"/>
              <w:rPr>
                <w:lang w:eastAsia="zh-CN"/>
              </w:rPr>
            </w:pPr>
          </w:p>
        </w:tc>
        <w:tc>
          <w:tcPr>
            <w:tcW w:w="1080" w:type="dxa"/>
          </w:tcPr>
          <w:p w14:paraId="65A05D0A" w14:textId="77777777" w:rsidR="00442474" w:rsidRDefault="00442474" w:rsidP="00903E38">
            <w:pPr>
              <w:pStyle w:val="TAC"/>
            </w:pPr>
            <w:r w:rsidRPr="0050639D">
              <w:rPr>
                <w:rFonts w:cs="Arial"/>
                <w:lang w:eastAsia="ja-JP"/>
              </w:rPr>
              <w:t>YES</w:t>
            </w:r>
          </w:p>
        </w:tc>
        <w:tc>
          <w:tcPr>
            <w:tcW w:w="1080" w:type="dxa"/>
          </w:tcPr>
          <w:p w14:paraId="541E2518" w14:textId="77777777" w:rsidR="00442474" w:rsidRDefault="00442474" w:rsidP="00903E38">
            <w:pPr>
              <w:pStyle w:val="TAC"/>
            </w:pPr>
            <w:r w:rsidRPr="0050639D">
              <w:rPr>
                <w:rFonts w:cs="Arial"/>
                <w:lang w:eastAsia="ja-JP"/>
              </w:rPr>
              <w:t>ignore</w:t>
            </w:r>
          </w:p>
        </w:tc>
      </w:tr>
      <w:tr w:rsidR="00442474" w:rsidRPr="001D2E49" w14:paraId="534CF68C" w14:textId="77777777" w:rsidTr="00903E38">
        <w:tc>
          <w:tcPr>
            <w:tcW w:w="2267" w:type="dxa"/>
          </w:tcPr>
          <w:p w14:paraId="49D86D0D" w14:textId="77777777" w:rsidR="00442474" w:rsidRDefault="00442474" w:rsidP="00903E38">
            <w:pPr>
              <w:pStyle w:val="TAL"/>
            </w:pPr>
            <w:r w:rsidRPr="0050639D">
              <w:rPr>
                <w:rFonts w:cs="Arial" w:hint="eastAsia"/>
                <w:bCs/>
                <w:lang w:eastAsia="ja-JP"/>
              </w:rPr>
              <w:t>LTE A</w:t>
            </w:r>
            <w:r w:rsidRPr="0050639D">
              <w:rPr>
                <w:rFonts w:cs="Arial"/>
                <w:bCs/>
                <w:lang w:eastAsia="ja-JP"/>
              </w:rPr>
              <w:t>2X Services Authorized</w:t>
            </w:r>
          </w:p>
        </w:tc>
        <w:tc>
          <w:tcPr>
            <w:tcW w:w="1020" w:type="dxa"/>
          </w:tcPr>
          <w:p w14:paraId="0EDC6710" w14:textId="77777777" w:rsidR="00442474" w:rsidRDefault="00442474" w:rsidP="00903E38">
            <w:pPr>
              <w:pStyle w:val="TAL"/>
              <w:rPr>
                <w:lang w:val="en-US"/>
              </w:rPr>
            </w:pPr>
            <w:r w:rsidRPr="0050639D">
              <w:rPr>
                <w:rFonts w:cs="Arial"/>
                <w:lang w:eastAsia="ja-JP"/>
              </w:rPr>
              <w:t>O</w:t>
            </w:r>
          </w:p>
        </w:tc>
        <w:tc>
          <w:tcPr>
            <w:tcW w:w="1080" w:type="dxa"/>
          </w:tcPr>
          <w:p w14:paraId="386A9466" w14:textId="77777777" w:rsidR="00442474" w:rsidRPr="00A3338D" w:rsidRDefault="00442474" w:rsidP="00903E38">
            <w:pPr>
              <w:pStyle w:val="TAL"/>
              <w:rPr>
                <w:lang w:eastAsia="zh-CN"/>
              </w:rPr>
            </w:pPr>
          </w:p>
        </w:tc>
        <w:tc>
          <w:tcPr>
            <w:tcW w:w="1587" w:type="dxa"/>
          </w:tcPr>
          <w:p w14:paraId="6BCBE0BF" w14:textId="77777777" w:rsidR="00442474" w:rsidRDefault="00442474" w:rsidP="00903E38">
            <w:pPr>
              <w:pStyle w:val="TAL"/>
            </w:pPr>
            <w:r w:rsidRPr="0050639D">
              <w:rPr>
                <w:rFonts w:cs="Arial"/>
                <w:lang w:eastAsia="zh-CN"/>
              </w:rPr>
              <w:t>9.3.1.</w:t>
            </w:r>
            <w:r>
              <w:rPr>
                <w:rFonts w:cs="Arial"/>
                <w:lang w:eastAsia="zh-CN"/>
              </w:rPr>
              <w:t>248</w:t>
            </w:r>
          </w:p>
        </w:tc>
        <w:tc>
          <w:tcPr>
            <w:tcW w:w="1757" w:type="dxa"/>
          </w:tcPr>
          <w:p w14:paraId="0779FB79" w14:textId="77777777" w:rsidR="00442474" w:rsidRDefault="00442474" w:rsidP="00903E38">
            <w:pPr>
              <w:pStyle w:val="TAL"/>
              <w:rPr>
                <w:lang w:eastAsia="zh-CN"/>
              </w:rPr>
            </w:pPr>
          </w:p>
        </w:tc>
        <w:tc>
          <w:tcPr>
            <w:tcW w:w="1080" w:type="dxa"/>
          </w:tcPr>
          <w:p w14:paraId="6DB0FCA3" w14:textId="77777777" w:rsidR="00442474" w:rsidRDefault="00442474" w:rsidP="00903E38">
            <w:pPr>
              <w:pStyle w:val="TAC"/>
            </w:pPr>
            <w:r w:rsidRPr="0050639D">
              <w:rPr>
                <w:rFonts w:cs="Arial"/>
                <w:lang w:eastAsia="ja-JP"/>
              </w:rPr>
              <w:t>YES</w:t>
            </w:r>
          </w:p>
        </w:tc>
        <w:tc>
          <w:tcPr>
            <w:tcW w:w="1080" w:type="dxa"/>
          </w:tcPr>
          <w:p w14:paraId="39D8F572" w14:textId="77777777" w:rsidR="00442474" w:rsidRDefault="00442474" w:rsidP="00903E38">
            <w:pPr>
              <w:pStyle w:val="TAC"/>
            </w:pPr>
            <w:r w:rsidRPr="0050639D">
              <w:rPr>
                <w:rFonts w:cs="Arial"/>
                <w:lang w:eastAsia="ja-JP"/>
              </w:rPr>
              <w:t>ignore</w:t>
            </w:r>
          </w:p>
        </w:tc>
      </w:tr>
      <w:tr w:rsidR="00442474" w:rsidRPr="001D2E49" w14:paraId="20391C53" w14:textId="77777777" w:rsidTr="00903E38">
        <w:tc>
          <w:tcPr>
            <w:tcW w:w="2267" w:type="dxa"/>
          </w:tcPr>
          <w:p w14:paraId="4A9B346C" w14:textId="77777777" w:rsidR="00442474" w:rsidRDefault="00442474" w:rsidP="00903E38">
            <w:pPr>
              <w:pStyle w:val="TAL"/>
            </w:pPr>
            <w:r w:rsidRPr="0050639D">
              <w:rPr>
                <w:rFonts w:cs="Arial"/>
                <w:bCs/>
                <w:lang w:eastAsia="ja-JP"/>
              </w:rPr>
              <w:t xml:space="preserve">NR A2X </w:t>
            </w:r>
            <w:r w:rsidRPr="0050639D">
              <w:rPr>
                <w:rFonts w:cs="Arial" w:hint="eastAsia"/>
                <w:bCs/>
                <w:lang w:eastAsia="ja-JP"/>
              </w:rPr>
              <w:t>UE PC5</w:t>
            </w:r>
            <w:r w:rsidRPr="0050639D">
              <w:rPr>
                <w:rFonts w:cs="Arial"/>
                <w:bCs/>
                <w:lang w:eastAsia="ja-JP"/>
              </w:rPr>
              <w:t xml:space="preserve"> Aggregate Maximum Bit Rate</w:t>
            </w:r>
          </w:p>
        </w:tc>
        <w:tc>
          <w:tcPr>
            <w:tcW w:w="1020" w:type="dxa"/>
          </w:tcPr>
          <w:p w14:paraId="3F36EBBA" w14:textId="77777777" w:rsidR="00442474" w:rsidRDefault="00442474" w:rsidP="00903E38">
            <w:pPr>
              <w:pStyle w:val="TAL"/>
              <w:rPr>
                <w:lang w:val="en-US"/>
              </w:rPr>
            </w:pPr>
            <w:r w:rsidRPr="0050639D">
              <w:rPr>
                <w:rFonts w:cs="Arial" w:hint="eastAsia"/>
                <w:lang w:eastAsia="ja-JP"/>
              </w:rPr>
              <w:t>O</w:t>
            </w:r>
          </w:p>
        </w:tc>
        <w:tc>
          <w:tcPr>
            <w:tcW w:w="1080" w:type="dxa"/>
          </w:tcPr>
          <w:p w14:paraId="38FE05E7" w14:textId="77777777" w:rsidR="00442474" w:rsidRPr="00A3338D" w:rsidRDefault="00442474" w:rsidP="00903E38">
            <w:pPr>
              <w:pStyle w:val="TAL"/>
              <w:rPr>
                <w:lang w:eastAsia="zh-CN"/>
              </w:rPr>
            </w:pPr>
          </w:p>
        </w:tc>
        <w:tc>
          <w:tcPr>
            <w:tcW w:w="1587" w:type="dxa"/>
          </w:tcPr>
          <w:p w14:paraId="043545C4" w14:textId="77777777" w:rsidR="00442474" w:rsidRDefault="00442474" w:rsidP="00903E38">
            <w:pPr>
              <w:pStyle w:val="TAL"/>
            </w:pPr>
            <w:r w:rsidRPr="007F7D06">
              <w:rPr>
                <w:rFonts w:cs="Arial"/>
                <w:lang w:eastAsia="zh-CN"/>
              </w:rPr>
              <w:t xml:space="preserve">NR UE </w:t>
            </w:r>
            <w:proofErr w:type="spellStart"/>
            <w:r w:rsidRPr="007F7D06">
              <w:rPr>
                <w:rFonts w:cs="Arial"/>
                <w:lang w:eastAsia="zh-CN"/>
              </w:rPr>
              <w:t>Sidelink</w:t>
            </w:r>
            <w:proofErr w:type="spellEnd"/>
            <w:r w:rsidRPr="007F7D06">
              <w:rPr>
                <w:rFonts w:cs="Arial"/>
                <w:lang w:eastAsia="zh-CN"/>
              </w:rPr>
              <w:t xml:space="preserve"> Aggregate Maximum Bit Rate</w:t>
            </w:r>
            <w:r w:rsidRPr="007F7D06">
              <w:rPr>
                <w:rFonts w:cs="Arial"/>
                <w:lang w:eastAsia="zh-CN"/>
              </w:rPr>
              <w:br/>
            </w:r>
            <w:r w:rsidRPr="007F7D06">
              <w:rPr>
                <w:rFonts w:cs="Arial" w:hint="eastAsia"/>
                <w:lang w:eastAsia="zh-CN"/>
              </w:rPr>
              <w:t>9.3.1.148</w:t>
            </w:r>
          </w:p>
        </w:tc>
        <w:tc>
          <w:tcPr>
            <w:tcW w:w="1757" w:type="dxa"/>
          </w:tcPr>
          <w:p w14:paraId="0AC21153" w14:textId="77777777" w:rsidR="00442474" w:rsidRDefault="00442474" w:rsidP="00903E38">
            <w:pPr>
              <w:pStyle w:val="TAL"/>
              <w:rPr>
                <w:lang w:eastAsia="zh-CN"/>
              </w:rPr>
            </w:pPr>
            <w:r w:rsidRPr="009C7078">
              <w:rPr>
                <w:rFonts w:hint="eastAsia"/>
                <w:lang w:eastAsia="zh-CN"/>
              </w:rPr>
              <w:t xml:space="preserve">This IE applies only if the UE is authorized for </w:t>
            </w:r>
            <w:r w:rsidRPr="009C7078">
              <w:rPr>
                <w:lang w:eastAsia="zh-CN"/>
              </w:rPr>
              <w:t xml:space="preserve">NR </w:t>
            </w:r>
            <w:r w:rsidRPr="009C7078">
              <w:rPr>
                <w:rFonts w:hint="eastAsia"/>
                <w:lang w:eastAsia="zh-CN"/>
              </w:rPr>
              <w:t>A2X service</w:t>
            </w:r>
            <w:r w:rsidRPr="009C7078">
              <w:rPr>
                <w:lang w:eastAsia="zh-CN"/>
              </w:rPr>
              <w:t>s.</w:t>
            </w:r>
          </w:p>
        </w:tc>
        <w:tc>
          <w:tcPr>
            <w:tcW w:w="1080" w:type="dxa"/>
          </w:tcPr>
          <w:p w14:paraId="521F5B91" w14:textId="77777777" w:rsidR="00442474" w:rsidRDefault="00442474" w:rsidP="00903E38">
            <w:pPr>
              <w:pStyle w:val="TAC"/>
            </w:pPr>
            <w:r w:rsidRPr="0050639D">
              <w:rPr>
                <w:rFonts w:cs="Arial" w:hint="eastAsia"/>
                <w:lang w:eastAsia="ja-JP"/>
              </w:rPr>
              <w:t>YES</w:t>
            </w:r>
          </w:p>
        </w:tc>
        <w:tc>
          <w:tcPr>
            <w:tcW w:w="1080" w:type="dxa"/>
          </w:tcPr>
          <w:p w14:paraId="1808AF48" w14:textId="77777777" w:rsidR="00442474" w:rsidRDefault="00442474" w:rsidP="00903E38">
            <w:pPr>
              <w:pStyle w:val="TAC"/>
            </w:pPr>
            <w:r w:rsidRPr="0050639D">
              <w:rPr>
                <w:rFonts w:cs="Arial" w:hint="eastAsia"/>
                <w:lang w:eastAsia="ja-JP"/>
              </w:rPr>
              <w:t>ignore</w:t>
            </w:r>
          </w:p>
        </w:tc>
      </w:tr>
      <w:tr w:rsidR="00442474" w:rsidRPr="001D2E49" w14:paraId="16E4F2C5" w14:textId="77777777" w:rsidTr="00903E38">
        <w:tc>
          <w:tcPr>
            <w:tcW w:w="2267" w:type="dxa"/>
          </w:tcPr>
          <w:p w14:paraId="4A005459" w14:textId="77777777" w:rsidR="00442474" w:rsidRDefault="00442474" w:rsidP="00903E38">
            <w:pPr>
              <w:pStyle w:val="TAL"/>
            </w:pPr>
            <w:r>
              <w:rPr>
                <w:rFonts w:cs="Arial" w:hint="eastAsia"/>
                <w:bCs/>
                <w:lang w:eastAsia="ja-JP"/>
              </w:rPr>
              <w:t>LTE</w:t>
            </w:r>
            <w:r w:rsidRPr="0050639D">
              <w:rPr>
                <w:rFonts w:cs="Arial"/>
                <w:bCs/>
                <w:lang w:eastAsia="ja-JP"/>
              </w:rPr>
              <w:t xml:space="preserve"> A2X </w:t>
            </w:r>
            <w:r w:rsidRPr="0050639D">
              <w:rPr>
                <w:rFonts w:cs="Arial" w:hint="eastAsia"/>
                <w:bCs/>
                <w:lang w:eastAsia="ja-JP"/>
              </w:rPr>
              <w:t>UE PC5</w:t>
            </w:r>
            <w:r w:rsidRPr="0050639D">
              <w:rPr>
                <w:rFonts w:cs="Arial"/>
                <w:bCs/>
                <w:lang w:eastAsia="ja-JP"/>
              </w:rPr>
              <w:t xml:space="preserve"> Aggregate Maximum Bit Rate</w:t>
            </w:r>
          </w:p>
        </w:tc>
        <w:tc>
          <w:tcPr>
            <w:tcW w:w="1020" w:type="dxa"/>
          </w:tcPr>
          <w:p w14:paraId="09B0BD04" w14:textId="77777777" w:rsidR="00442474" w:rsidRDefault="00442474" w:rsidP="00903E38">
            <w:pPr>
              <w:pStyle w:val="TAL"/>
              <w:rPr>
                <w:lang w:val="en-US"/>
              </w:rPr>
            </w:pPr>
            <w:r w:rsidRPr="0050639D">
              <w:rPr>
                <w:rFonts w:cs="Arial" w:hint="eastAsia"/>
                <w:lang w:eastAsia="ja-JP"/>
              </w:rPr>
              <w:t>O</w:t>
            </w:r>
          </w:p>
        </w:tc>
        <w:tc>
          <w:tcPr>
            <w:tcW w:w="1080" w:type="dxa"/>
          </w:tcPr>
          <w:p w14:paraId="5C4FFE65" w14:textId="77777777" w:rsidR="00442474" w:rsidRPr="00A3338D" w:rsidRDefault="00442474" w:rsidP="00903E38">
            <w:pPr>
              <w:pStyle w:val="TAL"/>
              <w:rPr>
                <w:lang w:eastAsia="zh-CN"/>
              </w:rPr>
            </w:pPr>
          </w:p>
        </w:tc>
        <w:tc>
          <w:tcPr>
            <w:tcW w:w="1587" w:type="dxa"/>
          </w:tcPr>
          <w:p w14:paraId="03DF4E86" w14:textId="77777777" w:rsidR="00442474" w:rsidRDefault="00442474" w:rsidP="00903E38">
            <w:pPr>
              <w:pStyle w:val="TAL"/>
            </w:pPr>
            <w:r w:rsidRPr="007F7D06">
              <w:rPr>
                <w:rFonts w:cs="Arial"/>
                <w:lang w:eastAsia="zh-CN"/>
              </w:rPr>
              <w:t xml:space="preserve">LTE UE </w:t>
            </w:r>
            <w:proofErr w:type="spellStart"/>
            <w:r w:rsidRPr="007F7D06">
              <w:rPr>
                <w:rFonts w:cs="Arial"/>
                <w:lang w:eastAsia="zh-CN"/>
              </w:rPr>
              <w:t>Sidelink</w:t>
            </w:r>
            <w:proofErr w:type="spellEnd"/>
            <w:r w:rsidRPr="007F7D06">
              <w:rPr>
                <w:rFonts w:cs="Arial"/>
                <w:lang w:eastAsia="zh-CN"/>
              </w:rPr>
              <w:t xml:space="preserve"> Aggregate Maximum Bit Rate</w:t>
            </w:r>
            <w:r w:rsidRPr="007F7D06">
              <w:rPr>
                <w:rFonts w:cs="Arial"/>
                <w:lang w:eastAsia="zh-CN"/>
              </w:rPr>
              <w:br/>
            </w:r>
            <w:r w:rsidRPr="007F7D06">
              <w:rPr>
                <w:rFonts w:cs="Arial" w:hint="eastAsia"/>
                <w:lang w:eastAsia="zh-CN"/>
              </w:rPr>
              <w:t>9.3.1.149</w:t>
            </w:r>
          </w:p>
        </w:tc>
        <w:tc>
          <w:tcPr>
            <w:tcW w:w="1757" w:type="dxa"/>
          </w:tcPr>
          <w:p w14:paraId="28D41863" w14:textId="77777777" w:rsidR="00442474" w:rsidRDefault="00442474" w:rsidP="00903E38">
            <w:pPr>
              <w:pStyle w:val="TAL"/>
              <w:rPr>
                <w:lang w:eastAsia="zh-CN"/>
              </w:rPr>
            </w:pPr>
            <w:r w:rsidRPr="009C7078">
              <w:rPr>
                <w:rFonts w:hint="eastAsia"/>
                <w:lang w:eastAsia="zh-CN"/>
              </w:rPr>
              <w:t xml:space="preserve">This IE applies only if the UE is authorized for </w:t>
            </w:r>
            <w:r>
              <w:rPr>
                <w:rFonts w:hint="eastAsia"/>
                <w:lang w:eastAsia="zh-CN"/>
              </w:rPr>
              <w:t>LTE</w:t>
            </w:r>
            <w:r w:rsidRPr="009C7078">
              <w:rPr>
                <w:lang w:eastAsia="zh-CN"/>
              </w:rPr>
              <w:t xml:space="preserve"> </w:t>
            </w:r>
            <w:r w:rsidRPr="009C7078">
              <w:rPr>
                <w:rFonts w:hint="eastAsia"/>
                <w:lang w:eastAsia="zh-CN"/>
              </w:rPr>
              <w:t>A2X service</w:t>
            </w:r>
            <w:r w:rsidRPr="009C7078">
              <w:rPr>
                <w:lang w:eastAsia="zh-CN"/>
              </w:rPr>
              <w:t>s.</w:t>
            </w:r>
          </w:p>
        </w:tc>
        <w:tc>
          <w:tcPr>
            <w:tcW w:w="1080" w:type="dxa"/>
          </w:tcPr>
          <w:p w14:paraId="6BB86029" w14:textId="77777777" w:rsidR="00442474" w:rsidRDefault="00442474" w:rsidP="00903E38">
            <w:pPr>
              <w:pStyle w:val="TAC"/>
            </w:pPr>
            <w:r w:rsidRPr="0050639D">
              <w:rPr>
                <w:rFonts w:cs="Arial" w:hint="eastAsia"/>
                <w:lang w:eastAsia="ja-JP"/>
              </w:rPr>
              <w:t>YES</w:t>
            </w:r>
          </w:p>
        </w:tc>
        <w:tc>
          <w:tcPr>
            <w:tcW w:w="1080" w:type="dxa"/>
          </w:tcPr>
          <w:p w14:paraId="1B4DE8B4" w14:textId="77777777" w:rsidR="00442474" w:rsidRDefault="00442474" w:rsidP="00903E38">
            <w:pPr>
              <w:pStyle w:val="TAC"/>
            </w:pPr>
            <w:r w:rsidRPr="0050639D">
              <w:rPr>
                <w:rFonts w:cs="Arial" w:hint="eastAsia"/>
                <w:lang w:eastAsia="ja-JP"/>
              </w:rPr>
              <w:t>ignore</w:t>
            </w:r>
          </w:p>
        </w:tc>
      </w:tr>
      <w:tr w:rsidR="00442474" w:rsidRPr="001D2E49" w14:paraId="5BA8F1B3" w14:textId="77777777" w:rsidTr="00903E38">
        <w:tc>
          <w:tcPr>
            <w:tcW w:w="2267" w:type="dxa"/>
          </w:tcPr>
          <w:p w14:paraId="68423DF0" w14:textId="77777777" w:rsidR="00442474" w:rsidRDefault="00442474" w:rsidP="00903E38">
            <w:pPr>
              <w:pStyle w:val="TAL"/>
            </w:pPr>
            <w:r w:rsidRPr="0050639D">
              <w:rPr>
                <w:rFonts w:cs="Arial"/>
                <w:bCs/>
                <w:lang w:eastAsia="ja-JP"/>
              </w:rPr>
              <w:t>A2X PC5 QoS Parameters</w:t>
            </w:r>
          </w:p>
        </w:tc>
        <w:tc>
          <w:tcPr>
            <w:tcW w:w="1020" w:type="dxa"/>
          </w:tcPr>
          <w:p w14:paraId="504F203D" w14:textId="77777777" w:rsidR="00442474" w:rsidRDefault="00442474" w:rsidP="00903E38">
            <w:pPr>
              <w:pStyle w:val="TAL"/>
              <w:rPr>
                <w:lang w:val="en-US"/>
              </w:rPr>
            </w:pPr>
            <w:r w:rsidRPr="0050639D">
              <w:rPr>
                <w:rFonts w:cs="Arial" w:hint="eastAsia"/>
                <w:lang w:eastAsia="ja-JP"/>
              </w:rPr>
              <w:t>O</w:t>
            </w:r>
          </w:p>
        </w:tc>
        <w:tc>
          <w:tcPr>
            <w:tcW w:w="1080" w:type="dxa"/>
          </w:tcPr>
          <w:p w14:paraId="0694AE43" w14:textId="77777777" w:rsidR="00442474" w:rsidRPr="00A3338D" w:rsidRDefault="00442474" w:rsidP="00903E38">
            <w:pPr>
              <w:pStyle w:val="TAL"/>
              <w:rPr>
                <w:lang w:eastAsia="zh-CN"/>
              </w:rPr>
            </w:pPr>
          </w:p>
        </w:tc>
        <w:tc>
          <w:tcPr>
            <w:tcW w:w="1587" w:type="dxa"/>
          </w:tcPr>
          <w:p w14:paraId="10EDFB9C" w14:textId="77777777" w:rsidR="00442474" w:rsidRDefault="00442474" w:rsidP="00903E38">
            <w:pPr>
              <w:pStyle w:val="TAL"/>
            </w:pPr>
            <w:r w:rsidRPr="0050639D">
              <w:rPr>
                <w:rFonts w:cs="Arial" w:hint="eastAsia"/>
                <w:lang w:eastAsia="zh-CN"/>
              </w:rPr>
              <w:t>9.3.1.</w:t>
            </w:r>
            <w:r>
              <w:rPr>
                <w:rFonts w:cs="Arial"/>
                <w:lang w:eastAsia="zh-CN"/>
              </w:rPr>
              <w:t>249</w:t>
            </w:r>
          </w:p>
        </w:tc>
        <w:tc>
          <w:tcPr>
            <w:tcW w:w="1757" w:type="dxa"/>
          </w:tcPr>
          <w:p w14:paraId="14DA5D27" w14:textId="77777777" w:rsidR="00442474" w:rsidRDefault="00442474" w:rsidP="00903E38">
            <w:pPr>
              <w:pStyle w:val="TAL"/>
              <w:rPr>
                <w:lang w:eastAsia="zh-CN"/>
              </w:rPr>
            </w:pPr>
            <w:r w:rsidRPr="009C7078">
              <w:rPr>
                <w:rFonts w:hint="eastAsia"/>
                <w:lang w:eastAsia="zh-CN"/>
              </w:rPr>
              <w:t>This IE applies only if the UE is authorized for</w:t>
            </w:r>
            <w:r w:rsidRPr="009C7078">
              <w:rPr>
                <w:lang w:eastAsia="zh-CN"/>
              </w:rPr>
              <w:t xml:space="preserve"> </w:t>
            </w:r>
            <w:r w:rsidRPr="009C7078">
              <w:rPr>
                <w:rFonts w:hint="eastAsia"/>
                <w:lang w:eastAsia="zh-CN"/>
              </w:rPr>
              <w:t>A2X service</w:t>
            </w:r>
            <w:r w:rsidRPr="009C7078">
              <w:rPr>
                <w:lang w:eastAsia="zh-CN"/>
              </w:rPr>
              <w:t>s.</w:t>
            </w:r>
          </w:p>
        </w:tc>
        <w:tc>
          <w:tcPr>
            <w:tcW w:w="1080" w:type="dxa"/>
          </w:tcPr>
          <w:p w14:paraId="18344D9A" w14:textId="77777777" w:rsidR="00442474" w:rsidRDefault="00442474" w:rsidP="00903E38">
            <w:pPr>
              <w:pStyle w:val="TAC"/>
            </w:pPr>
            <w:r w:rsidRPr="0050639D">
              <w:rPr>
                <w:rFonts w:cs="Arial"/>
                <w:lang w:eastAsia="ja-JP"/>
              </w:rPr>
              <w:t>YES</w:t>
            </w:r>
          </w:p>
        </w:tc>
        <w:tc>
          <w:tcPr>
            <w:tcW w:w="1080" w:type="dxa"/>
          </w:tcPr>
          <w:p w14:paraId="2991DBC6" w14:textId="77777777" w:rsidR="00442474" w:rsidRDefault="00442474" w:rsidP="00903E38">
            <w:pPr>
              <w:pStyle w:val="TAC"/>
            </w:pPr>
            <w:r w:rsidRPr="0050639D">
              <w:rPr>
                <w:rFonts w:cs="Arial"/>
                <w:lang w:eastAsia="ja-JP"/>
              </w:rPr>
              <w:t>ignore</w:t>
            </w:r>
          </w:p>
        </w:tc>
      </w:tr>
      <w:tr w:rsidR="00442474" w:rsidRPr="001D2E49" w14:paraId="0EF635D8" w14:textId="77777777" w:rsidTr="00903E38">
        <w:tc>
          <w:tcPr>
            <w:tcW w:w="2267" w:type="dxa"/>
          </w:tcPr>
          <w:p w14:paraId="7B4D57C2" w14:textId="77777777" w:rsidR="00442474" w:rsidRPr="0050639D" w:rsidRDefault="00442474" w:rsidP="00903E38">
            <w:pPr>
              <w:pStyle w:val="TAL"/>
              <w:rPr>
                <w:rFonts w:cs="Arial"/>
                <w:bCs/>
                <w:lang w:eastAsia="ja-JP"/>
              </w:rPr>
            </w:pPr>
            <w:r>
              <w:t>Mobile IAB Authorized</w:t>
            </w:r>
          </w:p>
        </w:tc>
        <w:tc>
          <w:tcPr>
            <w:tcW w:w="1020" w:type="dxa"/>
          </w:tcPr>
          <w:p w14:paraId="612CB7B8" w14:textId="77777777" w:rsidR="00442474" w:rsidRPr="0050639D" w:rsidRDefault="00442474" w:rsidP="00903E38">
            <w:pPr>
              <w:pStyle w:val="TAL"/>
              <w:rPr>
                <w:rFonts w:cs="Arial"/>
                <w:lang w:eastAsia="ja-JP"/>
              </w:rPr>
            </w:pPr>
            <w:r w:rsidRPr="009A1D8B">
              <w:rPr>
                <w:rFonts w:hint="eastAsia"/>
                <w:lang w:eastAsia="zh-CN"/>
              </w:rPr>
              <w:t>O</w:t>
            </w:r>
          </w:p>
        </w:tc>
        <w:tc>
          <w:tcPr>
            <w:tcW w:w="1080" w:type="dxa"/>
          </w:tcPr>
          <w:p w14:paraId="0B90ECA2" w14:textId="77777777" w:rsidR="00442474" w:rsidRPr="00A3338D" w:rsidRDefault="00442474" w:rsidP="00903E38">
            <w:pPr>
              <w:pStyle w:val="TAL"/>
              <w:rPr>
                <w:lang w:eastAsia="zh-CN"/>
              </w:rPr>
            </w:pPr>
          </w:p>
        </w:tc>
        <w:tc>
          <w:tcPr>
            <w:tcW w:w="1587" w:type="dxa"/>
          </w:tcPr>
          <w:p w14:paraId="51D2ADB6" w14:textId="77777777" w:rsidR="00442474" w:rsidRPr="0050639D" w:rsidRDefault="00442474" w:rsidP="00903E38">
            <w:pPr>
              <w:pStyle w:val="TAL"/>
              <w:rPr>
                <w:rFonts w:cs="Arial"/>
                <w:lang w:eastAsia="zh-CN"/>
              </w:rPr>
            </w:pPr>
            <w:r w:rsidRPr="009A1D8B">
              <w:rPr>
                <w:rFonts w:eastAsia="SimSun"/>
              </w:rPr>
              <w:t>9.3.1.</w:t>
            </w:r>
            <w:r>
              <w:rPr>
                <w:rFonts w:eastAsia="SimSun"/>
              </w:rPr>
              <w:t>259</w:t>
            </w:r>
          </w:p>
        </w:tc>
        <w:tc>
          <w:tcPr>
            <w:tcW w:w="1757" w:type="dxa"/>
          </w:tcPr>
          <w:p w14:paraId="1A5EF510" w14:textId="77777777" w:rsidR="00442474" w:rsidRPr="009C7078" w:rsidRDefault="00442474" w:rsidP="00903E38">
            <w:pPr>
              <w:pStyle w:val="TAL"/>
              <w:rPr>
                <w:lang w:eastAsia="zh-CN"/>
              </w:rPr>
            </w:pPr>
          </w:p>
        </w:tc>
        <w:tc>
          <w:tcPr>
            <w:tcW w:w="1080" w:type="dxa"/>
          </w:tcPr>
          <w:p w14:paraId="47EC2767" w14:textId="77777777" w:rsidR="00442474" w:rsidRPr="0050639D" w:rsidRDefault="00442474" w:rsidP="00903E38">
            <w:pPr>
              <w:pStyle w:val="TAC"/>
              <w:rPr>
                <w:rFonts w:cs="Arial"/>
                <w:lang w:eastAsia="ja-JP"/>
              </w:rPr>
            </w:pPr>
            <w:r>
              <w:t>YES</w:t>
            </w:r>
          </w:p>
        </w:tc>
        <w:tc>
          <w:tcPr>
            <w:tcW w:w="1080" w:type="dxa"/>
          </w:tcPr>
          <w:p w14:paraId="49B063EC" w14:textId="77777777" w:rsidR="00442474" w:rsidRPr="0050639D" w:rsidRDefault="00442474" w:rsidP="00903E38">
            <w:pPr>
              <w:pStyle w:val="TAC"/>
              <w:rPr>
                <w:rFonts w:cs="Arial"/>
                <w:lang w:eastAsia="ja-JP"/>
              </w:rPr>
            </w:pPr>
            <w:r>
              <w:rPr>
                <w:rFonts w:hint="eastAsia"/>
                <w:lang w:eastAsia="zh-CN"/>
              </w:rPr>
              <w:t>ignore</w:t>
            </w:r>
          </w:p>
        </w:tc>
      </w:tr>
      <w:tr w:rsidR="00442474" w:rsidRPr="001D2E49" w14:paraId="477DE901" w14:textId="77777777" w:rsidTr="00903E38">
        <w:tc>
          <w:tcPr>
            <w:tcW w:w="2267" w:type="dxa"/>
          </w:tcPr>
          <w:p w14:paraId="167C6288" w14:textId="77777777" w:rsidR="00442474" w:rsidRDefault="00442474" w:rsidP="00903E38">
            <w:pPr>
              <w:pStyle w:val="TAL"/>
            </w:pPr>
            <w:r w:rsidRPr="00BB5AA1">
              <w:t>Partially Allowed NSSAI</w:t>
            </w:r>
          </w:p>
        </w:tc>
        <w:tc>
          <w:tcPr>
            <w:tcW w:w="1020" w:type="dxa"/>
          </w:tcPr>
          <w:p w14:paraId="3CDCC4B0" w14:textId="77777777" w:rsidR="00442474" w:rsidRPr="009A1D8B" w:rsidRDefault="00442474" w:rsidP="00903E38">
            <w:pPr>
              <w:pStyle w:val="TAL"/>
              <w:rPr>
                <w:lang w:eastAsia="zh-CN"/>
              </w:rPr>
            </w:pPr>
            <w:r w:rsidRPr="006A1548">
              <w:rPr>
                <w:lang w:eastAsia="zh-CN"/>
              </w:rPr>
              <w:t>O</w:t>
            </w:r>
          </w:p>
        </w:tc>
        <w:tc>
          <w:tcPr>
            <w:tcW w:w="1080" w:type="dxa"/>
          </w:tcPr>
          <w:p w14:paraId="7C726023" w14:textId="77777777" w:rsidR="00442474" w:rsidRPr="00A3338D" w:rsidRDefault="00442474" w:rsidP="00903E38">
            <w:pPr>
              <w:pStyle w:val="TAL"/>
              <w:rPr>
                <w:lang w:eastAsia="zh-CN"/>
              </w:rPr>
            </w:pPr>
          </w:p>
        </w:tc>
        <w:tc>
          <w:tcPr>
            <w:tcW w:w="1587" w:type="dxa"/>
          </w:tcPr>
          <w:p w14:paraId="4ADF1480" w14:textId="77777777" w:rsidR="00442474" w:rsidRPr="009A1D8B" w:rsidRDefault="00442474" w:rsidP="00903E38">
            <w:pPr>
              <w:pStyle w:val="TAL"/>
              <w:rPr>
                <w:rFonts w:eastAsia="SimSun"/>
              </w:rPr>
            </w:pPr>
            <w:r w:rsidRPr="006A1548">
              <w:rPr>
                <w:lang w:eastAsia="zh-CN"/>
              </w:rPr>
              <w:t>9.3.1.</w:t>
            </w:r>
            <w:r>
              <w:rPr>
                <w:lang w:eastAsia="zh-CN"/>
              </w:rPr>
              <w:t>261</w:t>
            </w:r>
          </w:p>
        </w:tc>
        <w:tc>
          <w:tcPr>
            <w:tcW w:w="1757" w:type="dxa"/>
          </w:tcPr>
          <w:p w14:paraId="6B226104" w14:textId="77777777" w:rsidR="00442474" w:rsidRPr="009C7078" w:rsidRDefault="00442474" w:rsidP="00903E38">
            <w:pPr>
              <w:pStyle w:val="TAL"/>
              <w:rPr>
                <w:lang w:eastAsia="zh-CN"/>
              </w:rPr>
            </w:pPr>
            <w:r w:rsidRPr="006A1548">
              <w:rPr>
                <w:lang w:eastAsia="zh-CN"/>
              </w:rPr>
              <w:t>Indicates the S-NSSAIs partially permitted by the network.</w:t>
            </w:r>
          </w:p>
        </w:tc>
        <w:tc>
          <w:tcPr>
            <w:tcW w:w="1080" w:type="dxa"/>
          </w:tcPr>
          <w:p w14:paraId="20F0D396" w14:textId="77777777" w:rsidR="00442474" w:rsidRDefault="00442474" w:rsidP="00903E38">
            <w:pPr>
              <w:pStyle w:val="TAC"/>
            </w:pPr>
            <w:r w:rsidRPr="006A1548">
              <w:rPr>
                <w:lang w:eastAsia="zh-CN"/>
              </w:rPr>
              <w:t>YES</w:t>
            </w:r>
          </w:p>
        </w:tc>
        <w:tc>
          <w:tcPr>
            <w:tcW w:w="1080" w:type="dxa"/>
          </w:tcPr>
          <w:p w14:paraId="51F1E228" w14:textId="77777777" w:rsidR="00442474" w:rsidRDefault="00442474" w:rsidP="00903E38">
            <w:pPr>
              <w:pStyle w:val="TAC"/>
              <w:rPr>
                <w:lang w:eastAsia="zh-CN"/>
              </w:rPr>
            </w:pPr>
            <w:r w:rsidRPr="006A1548">
              <w:rPr>
                <w:lang w:eastAsia="zh-CN"/>
              </w:rPr>
              <w:t>ignore</w:t>
            </w:r>
          </w:p>
        </w:tc>
      </w:tr>
      <w:tr w:rsidR="00442474" w:rsidRPr="001D2E49" w14:paraId="076B2573" w14:textId="77777777" w:rsidTr="00903E38">
        <w:tc>
          <w:tcPr>
            <w:tcW w:w="2267" w:type="dxa"/>
          </w:tcPr>
          <w:p w14:paraId="4460A859" w14:textId="77777777" w:rsidR="00442474" w:rsidRPr="00BB5AA1" w:rsidRDefault="00442474" w:rsidP="00903E38">
            <w:pPr>
              <w:pStyle w:val="TAL"/>
            </w:pPr>
            <w:r>
              <w:rPr>
                <w:rFonts w:hint="eastAsia"/>
                <w:lang w:val="en-US" w:eastAsia="zh-CN"/>
              </w:rPr>
              <w:lastRenderedPageBreak/>
              <w:t xml:space="preserve">Ranging and </w:t>
            </w:r>
            <w:proofErr w:type="spellStart"/>
            <w:r>
              <w:rPr>
                <w:rFonts w:hint="eastAsia"/>
                <w:lang w:val="en-US" w:eastAsia="zh-CN"/>
              </w:rPr>
              <w:t>Sidelink</w:t>
            </w:r>
            <w:proofErr w:type="spellEnd"/>
            <w:r>
              <w:rPr>
                <w:rFonts w:hint="eastAsia"/>
                <w:lang w:val="en-US" w:eastAsia="zh-CN"/>
              </w:rPr>
              <w:t xml:space="preserve"> Positioning Service Information</w:t>
            </w:r>
          </w:p>
        </w:tc>
        <w:tc>
          <w:tcPr>
            <w:tcW w:w="1020" w:type="dxa"/>
          </w:tcPr>
          <w:p w14:paraId="4B274821" w14:textId="77777777" w:rsidR="00442474" w:rsidRPr="006A1548" w:rsidRDefault="00442474" w:rsidP="00903E38">
            <w:pPr>
              <w:pStyle w:val="TAL"/>
              <w:rPr>
                <w:lang w:eastAsia="zh-CN"/>
              </w:rPr>
            </w:pPr>
            <w:r>
              <w:rPr>
                <w:rFonts w:hint="eastAsia"/>
                <w:lang w:val="en-US" w:eastAsia="zh-CN"/>
              </w:rPr>
              <w:t>O</w:t>
            </w:r>
          </w:p>
        </w:tc>
        <w:tc>
          <w:tcPr>
            <w:tcW w:w="1080" w:type="dxa"/>
          </w:tcPr>
          <w:p w14:paraId="3D07061C" w14:textId="77777777" w:rsidR="00442474" w:rsidRPr="00A3338D" w:rsidRDefault="00442474" w:rsidP="00903E38">
            <w:pPr>
              <w:pStyle w:val="TAL"/>
              <w:rPr>
                <w:lang w:eastAsia="zh-CN"/>
              </w:rPr>
            </w:pPr>
          </w:p>
        </w:tc>
        <w:tc>
          <w:tcPr>
            <w:tcW w:w="1587" w:type="dxa"/>
          </w:tcPr>
          <w:p w14:paraId="51823E22" w14:textId="77777777" w:rsidR="00442474" w:rsidRPr="006A1548" w:rsidRDefault="00442474" w:rsidP="00903E38">
            <w:pPr>
              <w:pStyle w:val="TAL"/>
              <w:rPr>
                <w:lang w:eastAsia="zh-CN"/>
              </w:rPr>
            </w:pPr>
            <w:r>
              <w:rPr>
                <w:rFonts w:hint="eastAsia"/>
                <w:lang w:val="en-US" w:eastAsia="zh-CN"/>
              </w:rPr>
              <w:t>9.3.1.</w:t>
            </w:r>
            <w:r>
              <w:rPr>
                <w:lang w:val="en-US" w:eastAsia="zh-CN"/>
              </w:rPr>
              <w:t>269</w:t>
            </w:r>
          </w:p>
        </w:tc>
        <w:tc>
          <w:tcPr>
            <w:tcW w:w="1757" w:type="dxa"/>
          </w:tcPr>
          <w:p w14:paraId="0C966FA7" w14:textId="77777777" w:rsidR="00442474" w:rsidRPr="006A1548" w:rsidRDefault="00442474" w:rsidP="00903E38">
            <w:pPr>
              <w:pStyle w:val="TAL"/>
              <w:rPr>
                <w:lang w:eastAsia="zh-CN"/>
              </w:rPr>
            </w:pPr>
            <w:r>
              <w:rPr>
                <w:lang w:eastAsia="zh-CN"/>
              </w:rPr>
              <w:t xml:space="preserve">This IE applies only if the UE is authorized for NR V2X services and/or 5G </w:t>
            </w:r>
            <w:proofErr w:type="spellStart"/>
            <w:r>
              <w:rPr>
                <w:lang w:eastAsia="zh-CN"/>
              </w:rPr>
              <w:t>ProSe</w:t>
            </w:r>
            <w:proofErr w:type="spellEnd"/>
            <w:r>
              <w:rPr>
                <w:lang w:eastAsia="zh-CN"/>
              </w:rPr>
              <w:t xml:space="preserve"> services.</w:t>
            </w:r>
          </w:p>
        </w:tc>
        <w:tc>
          <w:tcPr>
            <w:tcW w:w="1080" w:type="dxa"/>
          </w:tcPr>
          <w:p w14:paraId="02461038" w14:textId="77777777" w:rsidR="00442474" w:rsidRPr="006A1548" w:rsidRDefault="00442474" w:rsidP="00903E38">
            <w:pPr>
              <w:pStyle w:val="TAC"/>
              <w:rPr>
                <w:lang w:eastAsia="zh-CN"/>
              </w:rPr>
            </w:pPr>
            <w:r>
              <w:rPr>
                <w:rFonts w:hint="eastAsia"/>
                <w:lang w:val="en-US" w:eastAsia="zh-CN"/>
              </w:rPr>
              <w:t>YES</w:t>
            </w:r>
          </w:p>
        </w:tc>
        <w:tc>
          <w:tcPr>
            <w:tcW w:w="1080" w:type="dxa"/>
          </w:tcPr>
          <w:p w14:paraId="54E8F0CF" w14:textId="77777777" w:rsidR="00442474" w:rsidRPr="006A1548" w:rsidRDefault="00442474" w:rsidP="00903E38">
            <w:pPr>
              <w:pStyle w:val="TAC"/>
              <w:rPr>
                <w:lang w:eastAsia="zh-CN"/>
              </w:rPr>
            </w:pPr>
            <w:r>
              <w:rPr>
                <w:rFonts w:hint="eastAsia"/>
                <w:lang w:val="en-US" w:eastAsia="zh-CN"/>
              </w:rPr>
              <w:t>ignore</w:t>
            </w:r>
          </w:p>
        </w:tc>
      </w:tr>
      <w:tr w:rsidR="006160DE" w:rsidRPr="001D2E49" w14:paraId="12D20103" w14:textId="77777777" w:rsidTr="00903E38">
        <w:trPr>
          <w:ins w:id="308" w:author="Author" w:date="2025-01-22T22:04:00Z"/>
        </w:trPr>
        <w:tc>
          <w:tcPr>
            <w:tcW w:w="2267" w:type="dxa"/>
          </w:tcPr>
          <w:p w14:paraId="3A2F07A9" w14:textId="77777777" w:rsidR="006160DE" w:rsidRDefault="006160DE" w:rsidP="00903E38">
            <w:pPr>
              <w:pStyle w:val="TAL"/>
              <w:rPr>
                <w:ins w:id="309" w:author="Author" w:date="2025-01-22T22:04:00Z" w16du:dateUtc="2025-01-22T21:04:00Z"/>
                <w:lang w:val="en-US" w:eastAsia="zh-CN"/>
              </w:rPr>
            </w:pPr>
            <w:ins w:id="310" w:author="Author" w:date="2025-01-22T22:04:00Z" w16du:dateUtc="2025-01-22T21:04:00Z">
              <w:r>
                <w:rPr>
                  <w:lang w:val="en-US" w:eastAsia="zh-CN"/>
                </w:rPr>
                <w:t>AMF UE NGAP ID 2</w:t>
              </w:r>
            </w:ins>
          </w:p>
        </w:tc>
        <w:tc>
          <w:tcPr>
            <w:tcW w:w="1020" w:type="dxa"/>
          </w:tcPr>
          <w:p w14:paraId="3945B5C3" w14:textId="77777777" w:rsidR="006160DE" w:rsidRDefault="006160DE" w:rsidP="00903E38">
            <w:pPr>
              <w:pStyle w:val="TAL"/>
              <w:rPr>
                <w:ins w:id="311" w:author="Author" w:date="2025-01-22T22:04:00Z" w16du:dateUtc="2025-01-22T21:04:00Z"/>
                <w:lang w:val="en-US" w:eastAsia="zh-CN"/>
              </w:rPr>
            </w:pPr>
            <w:ins w:id="312" w:author="Author" w:date="2025-01-22T22:04:00Z" w16du:dateUtc="2025-01-22T21:04:00Z">
              <w:r>
                <w:rPr>
                  <w:rFonts w:cs="Arial" w:hint="eastAsia"/>
                  <w:lang w:val="en-US" w:eastAsia="zh-CN"/>
                </w:rPr>
                <w:t>O</w:t>
              </w:r>
            </w:ins>
          </w:p>
        </w:tc>
        <w:tc>
          <w:tcPr>
            <w:tcW w:w="1080" w:type="dxa"/>
          </w:tcPr>
          <w:p w14:paraId="425ACBBD" w14:textId="77777777" w:rsidR="006160DE" w:rsidRPr="00A3338D" w:rsidRDefault="006160DE" w:rsidP="00903E38">
            <w:pPr>
              <w:pStyle w:val="TAL"/>
              <w:rPr>
                <w:ins w:id="313" w:author="Author" w:date="2025-01-22T22:04:00Z" w16du:dateUtc="2025-01-22T21:04:00Z"/>
                <w:lang w:eastAsia="zh-CN"/>
              </w:rPr>
            </w:pPr>
          </w:p>
        </w:tc>
        <w:tc>
          <w:tcPr>
            <w:tcW w:w="1587" w:type="dxa"/>
          </w:tcPr>
          <w:p w14:paraId="3046D998" w14:textId="77777777" w:rsidR="006160DE" w:rsidRDefault="006160DE" w:rsidP="00903E38">
            <w:pPr>
              <w:pStyle w:val="TAL"/>
              <w:rPr>
                <w:ins w:id="314" w:author="Author" w:date="2025-01-22T22:04:00Z" w16du:dateUtc="2025-01-22T21:04:00Z"/>
                <w:lang w:val="en-US" w:eastAsia="zh-CN"/>
              </w:rPr>
            </w:pPr>
            <w:ins w:id="315" w:author="Author" w:date="2025-01-22T22:04:00Z" w16du:dateUtc="2025-01-22T21:04:00Z">
              <w:r>
                <w:rPr>
                  <w:lang w:val="en-US" w:eastAsia="zh-CN"/>
                </w:rPr>
                <w:t>AMF UE NGAP ID</w:t>
              </w:r>
              <w:r>
                <w:rPr>
                  <w:rFonts w:hint="eastAsia"/>
                  <w:lang w:val="en-US" w:eastAsia="zh-CN"/>
                </w:rPr>
                <w:t xml:space="preserve"> 9.3.</w:t>
              </w:r>
              <w:r>
                <w:rPr>
                  <w:lang w:val="en-US" w:eastAsia="zh-CN"/>
                </w:rPr>
                <w:t>3.1</w:t>
              </w:r>
            </w:ins>
          </w:p>
        </w:tc>
        <w:tc>
          <w:tcPr>
            <w:tcW w:w="1757" w:type="dxa"/>
          </w:tcPr>
          <w:p w14:paraId="29165E15" w14:textId="77777777" w:rsidR="006160DE" w:rsidRDefault="006160DE" w:rsidP="00903E38">
            <w:pPr>
              <w:pStyle w:val="TAL"/>
              <w:rPr>
                <w:ins w:id="316" w:author="Author" w:date="2025-01-22T22:04:00Z" w16du:dateUtc="2025-01-22T21:04:00Z"/>
                <w:lang w:eastAsia="zh-CN"/>
              </w:rPr>
            </w:pPr>
            <w:ins w:id="317" w:author="Author" w:date="2025-01-22T22:04:00Z" w16du:dateUtc="2025-01-22T21:04:00Z">
              <w:r>
                <w:rPr>
                  <w:lang w:eastAsia="zh-CN"/>
                </w:rPr>
                <w:t>This IE in</w:t>
              </w:r>
              <w:r w:rsidRPr="008711EA">
                <w:rPr>
                  <w:lang w:eastAsia="zh-CN"/>
                </w:rPr>
                <w:t xml:space="preserve">dicates the </w:t>
              </w:r>
              <w:r>
                <w:rPr>
                  <w:lang w:eastAsia="zh-CN"/>
                </w:rPr>
                <w:t>AMF</w:t>
              </w:r>
              <w:r w:rsidRPr="008711EA">
                <w:rPr>
                  <w:lang w:eastAsia="zh-CN"/>
                </w:rPr>
                <w:t xml:space="preserve"> UE </w:t>
              </w:r>
              <w:r>
                <w:rPr>
                  <w:lang w:eastAsia="zh-CN"/>
                </w:rPr>
                <w:t>NG</w:t>
              </w:r>
              <w:r w:rsidRPr="008711EA">
                <w:rPr>
                  <w:lang w:eastAsia="zh-CN"/>
                </w:rPr>
                <w:t xml:space="preserve">AP ID assigned by the </w:t>
              </w:r>
              <w:r>
                <w:rPr>
                  <w:lang w:eastAsia="zh-CN"/>
                </w:rPr>
                <w:t>AMF.</w:t>
              </w:r>
            </w:ins>
          </w:p>
        </w:tc>
        <w:tc>
          <w:tcPr>
            <w:tcW w:w="1080" w:type="dxa"/>
          </w:tcPr>
          <w:p w14:paraId="5A241881" w14:textId="77777777" w:rsidR="006160DE" w:rsidRDefault="006160DE" w:rsidP="00903E38">
            <w:pPr>
              <w:pStyle w:val="TAC"/>
              <w:rPr>
                <w:ins w:id="318" w:author="Author" w:date="2025-01-22T22:04:00Z" w16du:dateUtc="2025-01-22T21:04:00Z"/>
                <w:lang w:val="en-US" w:eastAsia="zh-CN"/>
              </w:rPr>
            </w:pPr>
            <w:ins w:id="319" w:author="Author" w:date="2025-01-22T22:04:00Z" w16du:dateUtc="2025-01-22T21:04:00Z">
              <w:r>
                <w:rPr>
                  <w:rFonts w:hint="eastAsia"/>
                  <w:lang w:val="en-US" w:eastAsia="zh-CN"/>
                </w:rPr>
                <w:t>YES</w:t>
              </w:r>
            </w:ins>
          </w:p>
        </w:tc>
        <w:tc>
          <w:tcPr>
            <w:tcW w:w="1080" w:type="dxa"/>
          </w:tcPr>
          <w:p w14:paraId="35CCF4A4" w14:textId="77777777" w:rsidR="006160DE" w:rsidRDefault="006160DE" w:rsidP="00903E38">
            <w:pPr>
              <w:pStyle w:val="TAC"/>
              <w:rPr>
                <w:ins w:id="320" w:author="Author" w:date="2025-01-22T22:04:00Z" w16du:dateUtc="2025-01-22T21:04:00Z"/>
                <w:lang w:val="en-US" w:eastAsia="zh-CN"/>
              </w:rPr>
            </w:pPr>
            <w:ins w:id="321" w:author="Author" w:date="2025-01-22T22:04:00Z" w16du:dateUtc="2025-01-22T21:04:00Z">
              <w:r>
                <w:rPr>
                  <w:rFonts w:hint="eastAsia"/>
                  <w:lang w:val="en-US" w:eastAsia="zh-CN"/>
                </w:rPr>
                <w:t>ignore</w:t>
              </w:r>
            </w:ins>
          </w:p>
        </w:tc>
      </w:tr>
    </w:tbl>
    <w:p w14:paraId="348854A4" w14:textId="77777777" w:rsidR="00442474" w:rsidRPr="001D2E49" w:rsidRDefault="00442474" w:rsidP="00442474"/>
    <w:p w14:paraId="2A11C838" w14:textId="77777777" w:rsidR="00313932" w:rsidRDefault="00313932" w:rsidP="00C4097F">
      <w:pPr>
        <w:pStyle w:val="Heading4"/>
      </w:pPr>
    </w:p>
    <w:bookmarkEnd w:id="282"/>
    <w:p w14:paraId="7A61A3CF" w14:textId="77777777" w:rsidR="00C4097F" w:rsidRDefault="00C4097F" w:rsidP="00C4097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552960E" w14:textId="77777777" w:rsidR="00D0233B" w:rsidRPr="001D2E49" w:rsidRDefault="00D0233B" w:rsidP="00D0233B">
      <w:pPr>
        <w:pStyle w:val="Heading4"/>
      </w:pPr>
      <w:bookmarkStart w:id="322" w:name="_Toc184820399"/>
      <w:r w:rsidRPr="001D2E49">
        <w:lastRenderedPageBreak/>
        <w:t>9.2.5.1</w:t>
      </w:r>
      <w:r w:rsidRPr="001D2E49">
        <w:tab/>
        <w:t>INITIAL UE MESSAGE</w:t>
      </w:r>
      <w:bookmarkEnd w:id="322"/>
    </w:p>
    <w:p w14:paraId="0C53689D" w14:textId="77777777" w:rsidR="00D0233B" w:rsidRPr="001D2E49" w:rsidRDefault="00D0233B" w:rsidP="00D0233B">
      <w:pPr>
        <w:keepNext/>
        <w:rPr>
          <w:rFonts w:eastAsia="Batang"/>
        </w:rPr>
      </w:pPr>
      <w:r w:rsidRPr="001D2E49">
        <w:t xml:space="preserve">This message is sent by the NG-RAN node to transfer </w:t>
      </w:r>
      <w:r w:rsidRPr="001D2E49">
        <w:rPr>
          <w:rFonts w:eastAsia="Batang"/>
        </w:rPr>
        <w:t xml:space="preserve">the </w:t>
      </w:r>
      <w:r w:rsidRPr="001D2E49">
        <w:t>initial layer 3 message to the AMF</w:t>
      </w:r>
      <w:r w:rsidRPr="001D2E49">
        <w:rPr>
          <w:rFonts w:eastAsia="Batang"/>
        </w:rPr>
        <w:t xml:space="preserve"> over the NG</w:t>
      </w:r>
      <w:r w:rsidRPr="001D2E49">
        <w:t xml:space="preserve"> interface</w:t>
      </w:r>
      <w:r w:rsidRPr="001D2E49">
        <w:rPr>
          <w:rFonts w:eastAsia="Batang"/>
        </w:rPr>
        <w:t>.</w:t>
      </w:r>
    </w:p>
    <w:p w14:paraId="76E0F41F" w14:textId="77777777" w:rsidR="00D0233B" w:rsidRPr="001D2E49" w:rsidRDefault="00D0233B" w:rsidP="00D0233B">
      <w:pPr>
        <w:keepNext/>
        <w:rPr>
          <w:rFonts w:eastAsia="Batang"/>
        </w:rPr>
      </w:pPr>
      <w:r w:rsidRPr="001D2E49">
        <w:t xml:space="preserve">Direction: NG-RAN node </w:t>
      </w:r>
      <w:r w:rsidRPr="001D2E49">
        <w:sym w:font="Symbol" w:char="F0AE"/>
      </w:r>
      <w:r w:rsidRPr="001D2E49">
        <w:t xml:space="preserv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D0233B" w:rsidRPr="001D2E49" w14:paraId="78B407EF" w14:textId="77777777" w:rsidTr="00903E38">
        <w:tc>
          <w:tcPr>
            <w:tcW w:w="2267" w:type="dxa"/>
          </w:tcPr>
          <w:p w14:paraId="2F024618" w14:textId="77777777" w:rsidR="00D0233B" w:rsidRPr="001D2E49" w:rsidRDefault="00D0233B" w:rsidP="00903E38">
            <w:pPr>
              <w:pStyle w:val="TAH"/>
              <w:rPr>
                <w:rFonts w:cs="Arial"/>
                <w:lang w:eastAsia="ja-JP"/>
              </w:rPr>
            </w:pPr>
            <w:r w:rsidRPr="001D2E49">
              <w:rPr>
                <w:rFonts w:cs="Arial"/>
                <w:lang w:eastAsia="ja-JP"/>
              </w:rPr>
              <w:t>IE/Group Name</w:t>
            </w:r>
          </w:p>
        </w:tc>
        <w:tc>
          <w:tcPr>
            <w:tcW w:w="1020" w:type="dxa"/>
          </w:tcPr>
          <w:p w14:paraId="0547D1E0" w14:textId="77777777" w:rsidR="00D0233B" w:rsidRPr="001D2E49" w:rsidRDefault="00D0233B" w:rsidP="00903E38">
            <w:pPr>
              <w:pStyle w:val="TAH"/>
              <w:rPr>
                <w:rFonts w:cs="Arial"/>
                <w:lang w:eastAsia="ja-JP"/>
              </w:rPr>
            </w:pPr>
            <w:r w:rsidRPr="001D2E49">
              <w:rPr>
                <w:rFonts w:cs="Arial"/>
                <w:lang w:eastAsia="ja-JP"/>
              </w:rPr>
              <w:t>Presence</w:t>
            </w:r>
          </w:p>
        </w:tc>
        <w:tc>
          <w:tcPr>
            <w:tcW w:w="1080" w:type="dxa"/>
          </w:tcPr>
          <w:p w14:paraId="2F4B38F8" w14:textId="77777777" w:rsidR="00D0233B" w:rsidRPr="001D2E49" w:rsidRDefault="00D0233B" w:rsidP="00903E38">
            <w:pPr>
              <w:pStyle w:val="TAH"/>
              <w:rPr>
                <w:rFonts w:cs="Arial"/>
                <w:lang w:eastAsia="ja-JP"/>
              </w:rPr>
            </w:pPr>
            <w:r w:rsidRPr="001D2E49">
              <w:rPr>
                <w:rFonts w:cs="Arial"/>
                <w:lang w:eastAsia="ja-JP"/>
              </w:rPr>
              <w:t>Range</w:t>
            </w:r>
          </w:p>
        </w:tc>
        <w:tc>
          <w:tcPr>
            <w:tcW w:w="1587" w:type="dxa"/>
          </w:tcPr>
          <w:p w14:paraId="73D55D94" w14:textId="77777777" w:rsidR="00D0233B" w:rsidRPr="001D2E49" w:rsidRDefault="00D0233B" w:rsidP="00903E38">
            <w:pPr>
              <w:pStyle w:val="TAH"/>
              <w:rPr>
                <w:rFonts w:cs="Arial"/>
                <w:lang w:eastAsia="ja-JP"/>
              </w:rPr>
            </w:pPr>
            <w:r w:rsidRPr="001D2E49">
              <w:rPr>
                <w:rFonts w:cs="Arial"/>
                <w:lang w:eastAsia="ja-JP"/>
              </w:rPr>
              <w:t>IE type and reference</w:t>
            </w:r>
          </w:p>
        </w:tc>
        <w:tc>
          <w:tcPr>
            <w:tcW w:w="1757" w:type="dxa"/>
          </w:tcPr>
          <w:p w14:paraId="5B73EEA6" w14:textId="77777777" w:rsidR="00D0233B" w:rsidRPr="001D2E49" w:rsidRDefault="00D0233B" w:rsidP="00903E38">
            <w:pPr>
              <w:pStyle w:val="TAH"/>
              <w:rPr>
                <w:rFonts w:cs="Arial"/>
                <w:lang w:eastAsia="ja-JP"/>
              </w:rPr>
            </w:pPr>
            <w:r w:rsidRPr="001D2E49">
              <w:rPr>
                <w:rFonts w:cs="Arial"/>
                <w:lang w:eastAsia="ja-JP"/>
              </w:rPr>
              <w:t>Semantics description</w:t>
            </w:r>
          </w:p>
        </w:tc>
        <w:tc>
          <w:tcPr>
            <w:tcW w:w="1080" w:type="dxa"/>
          </w:tcPr>
          <w:p w14:paraId="09974820" w14:textId="77777777" w:rsidR="00D0233B" w:rsidRPr="001D2E49" w:rsidRDefault="00D0233B" w:rsidP="00903E38">
            <w:pPr>
              <w:pStyle w:val="TAH"/>
              <w:rPr>
                <w:rFonts w:cs="Arial"/>
                <w:lang w:eastAsia="ja-JP"/>
              </w:rPr>
            </w:pPr>
            <w:r w:rsidRPr="001D2E49">
              <w:rPr>
                <w:rFonts w:cs="Arial"/>
                <w:lang w:eastAsia="ja-JP"/>
              </w:rPr>
              <w:t>Criticality</w:t>
            </w:r>
          </w:p>
        </w:tc>
        <w:tc>
          <w:tcPr>
            <w:tcW w:w="1080" w:type="dxa"/>
          </w:tcPr>
          <w:p w14:paraId="0BB6A3BC" w14:textId="77777777" w:rsidR="00D0233B" w:rsidRPr="001D2E49" w:rsidRDefault="00D0233B" w:rsidP="00903E38">
            <w:pPr>
              <w:pStyle w:val="TAH"/>
              <w:rPr>
                <w:rFonts w:cs="Arial"/>
                <w:b w:val="0"/>
                <w:lang w:eastAsia="ja-JP"/>
              </w:rPr>
            </w:pPr>
            <w:r w:rsidRPr="001D2E49">
              <w:rPr>
                <w:rFonts w:cs="Arial"/>
                <w:lang w:eastAsia="ja-JP"/>
              </w:rPr>
              <w:t>Assigned Criticality</w:t>
            </w:r>
          </w:p>
        </w:tc>
      </w:tr>
      <w:tr w:rsidR="00D0233B" w:rsidRPr="001D2E49" w14:paraId="57806AFA" w14:textId="77777777" w:rsidTr="00903E38">
        <w:tc>
          <w:tcPr>
            <w:tcW w:w="2267" w:type="dxa"/>
          </w:tcPr>
          <w:p w14:paraId="2DA15536" w14:textId="77777777" w:rsidR="00D0233B" w:rsidRPr="001D2E49" w:rsidRDefault="00D0233B" w:rsidP="00903E38">
            <w:pPr>
              <w:pStyle w:val="TAL"/>
              <w:rPr>
                <w:rFonts w:cs="Arial"/>
                <w:lang w:eastAsia="ja-JP"/>
              </w:rPr>
            </w:pPr>
            <w:r w:rsidRPr="001D2E49">
              <w:rPr>
                <w:rFonts w:cs="Arial"/>
                <w:lang w:eastAsia="ja-JP"/>
              </w:rPr>
              <w:t>Message Type</w:t>
            </w:r>
          </w:p>
        </w:tc>
        <w:tc>
          <w:tcPr>
            <w:tcW w:w="1020" w:type="dxa"/>
          </w:tcPr>
          <w:p w14:paraId="214EB5FC" w14:textId="77777777" w:rsidR="00D0233B" w:rsidRPr="001D2E49" w:rsidRDefault="00D0233B" w:rsidP="00903E38">
            <w:pPr>
              <w:pStyle w:val="TAL"/>
              <w:rPr>
                <w:rFonts w:cs="Arial"/>
                <w:lang w:eastAsia="ja-JP"/>
              </w:rPr>
            </w:pPr>
            <w:r w:rsidRPr="001D2E49">
              <w:rPr>
                <w:rFonts w:cs="Arial"/>
                <w:lang w:eastAsia="ja-JP"/>
              </w:rPr>
              <w:t>M</w:t>
            </w:r>
          </w:p>
        </w:tc>
        <w:tc>
          <w:tcPr>
            <w:tcW w:w="1080" w:type="dxa"/>
          </w:tcPr>
          <w:p w14:paraId="63A85551" w14:textId="77777777" w:rsidR="00D0233B" w:rsidRPr="001D2E49" w:rsidRDefault="00D0233B" w:rsidP="00903E38">
            <w:pPr>
              <w:pStyle w:val="TAL"/>
              <w:rPr>
                <w:rFonts w:cs="Arial"/>
                <w:lang w:eastAsia="ja-JP"/>
              </w:rPr>
            </w:pPr>
          </w:p>
        </w:tc>
        <w:tc>
          <w:tcPr>
            <w:tcW w:w="1587" w:type="dxa"/>
          </w:tcPr>
          <w:p w14:paraId="4BDDFD49" w14:textId="77777777" w:rsidR="00D0233B" w:rsidRPr="001D2E49" w:rsidRDefault="00D0233B" w:rsidP="00903E38">
            <w:pPr>
              <w:pStyle w:val="TAL"/>
              <w:rPr>
                <w:rFonts w:cs="Arial"/>
                <w:lang w:eastAsia="ja-JP"/>
              </w:rPr>
            </w:pPr>
            <w:r w:rsidRPr="001D2E49">
              <w:rPr>
                <w:lang w:eastAsia="ja-JP"/>
              </w:rPr>
              <w:t>9.3.1.1</w:t>
            </w:r>
          </w:p>
        </w:tc>
        <w:tc>
          <w:tcPr>
            <w:tcW w:w="1757" w:type="dxa"/>
          </w:tcPr>
          <w:p w14:paraId="1E4AB2D6" w14:textId="77777777" w:rsidR="00D0233B" w:rsidRPr="001D2E49" w:rsidRDefault="00D0233B" w:rsidP="00903E38">
            <w:pPr>
              <w:pStyle w:val="TAL"/>
              <w:rPr>
                <w:rFonts w:cs="Arial"/>
                <w:lang w:eastAsia="ja-JP"/>
              </w:rPr>
            </w:pPr>
          </w:p>
        </w:tc>
        <w:tc>
          <w:tcPr>
            <w:tcW w:w="1080" w:type="dxa"/>
          </w:tcPr>
          <w:p w14:paraId="32BB8300" w14:textId="77777777" w:rsidR="00D0233B" w:rsidRPr="001D2E49" w:rsidRDefault="00D0233B" w:rsidP="00903E38">
            <w:pPr>
              <w:pStyle w:val="TAC"/>
              <w:rPr>
                <w:lang w:eastAsia="ja-JP"/>
              </w:rPr>
            </w:pPr>
            <w:r w:rsidRPr="001D2E49">
              <w:rPr>
                <w:lang w:eastAsia="ja-JP"/>
              </w:rPr>
              <w:t>YES</w:t>
            </w:r>
          </w:p>
        </w:tc>
        <w:tc>
          <w:tcPr>
            <w:tcW w:w="1080" w:type="dxa"/>
          </w:tcPr>
          <w:p w14:paraId="5E9D66DF" w14:textId="77777777" w:rsidR="00D0233B" w:rsidRPr="001D2E49" w:rsidRDefault="00D0233B" w:rsidP="00903E38">
            <w:pPr>
              <w:pStyle w:val="TAC"/>
              <w:rPr>
                <w:lang w:eastAsia="ja-JP"/>
              </w:rPr>
            </w:pPr>
            <w:r w:rsidRPr="001D2E49">
              <w:rPr>
                <w:lang w:eastAsia="ja-JP"/>
              </w:rPr>
              <w:t>ignore</w:t>
            </w:r>
          </w:p>
        </w:tc>
      </w:tr>
      <w:tr w:rsidR="00D0233B" w:rsidRPr="001D2E49" w14:paraId="6348BDBD" w14:textId="77777777" w:rsidTr="00903E38">
        <w:tc>
          <w:tcPr>
            <w:tcW w:w="2267" w:type="dxa"/>
          </w:tcPr>
          <w:p w14:paraId="7494DD39" w14:textId="77777777" w:rsidR="00D0233B" w:rsidRPr="001D2E49" w:rsidRDefault="00D0233B" w:rsidP="00903E38">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20" w:type="dxa"/>
          </w:tcPr>
          <w:p w14:paraId="0DF7BCD6" w14:textId="77777777" w:rsidR="00D0233B" w:rsidRPr="001D2E49" w:rsidRDefault="00D0233B" w:rsidP="00903E38">
            <w:pPr>
              <w:pStyle w:val="TAL"/>
              <w:rPr>
                <w:rFonts w:eastAsia="MS Mincho" w:cs="Arial"/>
                <w:lang w:eastAsia="ja-JP"/>
              </w:rPr>
            </w:pPr>
            <w:r w:rsidRPr="001D2E49">
              <w:rPr>
                <w:rFonts w:cs="Arial"/>
                <w:lang w:eastAsia="ja-JP"/>
              </w:rPr>
              <w:t>M</w:t>
            </w:r>
          </w:p>
        </w:tc>
        <w:tc>
          <w:tcPr>
            <w:tcW w:w="1080" w:type="dxa"/>
          </w:tcPr>
          <w:p w14:paraId="74140B39" w14:textId="77777777" w:rsidR="00D0233B" w:rsidRPr="001D2E49" w:rsidRDefault="00D0233B" w:rsidP="00903E38">
            <w:pPr>
              <w:pStyle w:val="TAL"/>
              <w:rPr>
                <w:rFonts w:cs="Arial"/>
                <w:lang w:eastAsia="ja-JP"/>
              </w:rPr>
            </w:pPr>
          </w:p>
        </w:tc>
        <w:tc>
          <w:tcPr>
            <w:tcW w:w="1587" w:type="dxa"/>
          </w:tcPr>
          <w:p w14:paraId="3FFF6D5D" w14:textId="77777777" w:rsidR="00D0233B" w:rsidRPr="001D2E49" w:rsidRDefault="00D0233B" w:rsidP="00903E38">
            <w:pPr>
              <w:pStyle w:val="TAL"/>
              <w:rPr>
                <w:rFonts w:cs="Arial"/>
                <w:lang w:eastAsia="ja-JP"/>
              </w:rPr>
            </w:pPr>
            <w:r w:rsidRPr="001D2E49">
              <w:rPr>
                <w:lang w:eastAsia="ja-JP"/>
              </w:rPr>
              <w:t>9.3.3.2</w:t>
            </w:r>
          </w:p>
        </w:tc>
        <w:tc>
          <w:tcPr>
            <w:tcW w:w="1757" w:type="dxa"/>
          </w:tcPr>
          <w:p w14:paraId="451352BD" w14:textId="77777777" w:rsidR="00D0233B" w:rsidRPr="001D2E49" w:rsidRDefault="00D0233B" w:rsidP="00903E38">
            <w:pPr>
              <w:pStyle w:val="TAL"/>
              <w:rPr>
                <w:rFonts w:cs="Arial"/>
                <w:lang w:eastAsia="ja-JP"/>
              </w:rPr>
            </w:pPr>
          </w:p>
        </w:tc>
        <w:tc>
          <w:tcPr>
            <w:tcW w:w="1080" w:type="dxa"/>
          </w:tcPr>
          <w:p w14:paraId="115A0138" w14:textId="77777777" w:rsidR="00D0233B" w:rsidRPr="001D2E49" w:rsidRDefault="00D0233B" w:rsidP="00903E38">
            <w:pPr>
              <w:pStyle w:val="TAC"/>
              <w:rPr>
                <w:rFonts w:eastAsia="MS Mincho"/>
                <w:lang w:eastAsia="ja-JP"/>
              </w:rPr>
            </w:pPr>
            <w:r w:rsidRPr="001D2E49">
              <w:rPr>
                <w:rFonts w:eastAsia="MS Mincho"/>
                <w:lang w:eastAsia="ja-JP"/>
              </w:rPr>
              <w:t>YES</w:t>
            </w:r>
          </w:p>
        </w:tc>
        <w:tc>
          <w:tcPr>
            <w:tcW w:w="1080" w:type="dxa"/>
          </w:tcPr>
          <w:p w14:paraId="44ED6BAE" w14:textId="77777777" w:rsidR="00D0233B" w:rsidRPr="001D2E49" w:rsidRDefault="00D0233B" w:rsidP="00903E38">
            <w:pPr>
              <w:pStyle w:val="TAC"/>
              <w:rPr>
                <w:lang w:eastAsia="ja-JP"/>
              </w:rPr>
            </w:pPr>
            <w:r w:rsidRPr="001D2E49">
              <w:rPr>
                <w:lang w:eastAsia="ja-JP"/>
              </w:rPr>
              <w:t>reject</w:t>
            </w:r>
          </w:p>
        </w:tc>
      </w:tr>
      <w:tr w:rsidR="00D0233B" w:rsidRPr="001D2E49" w14:paraId="3898C36F" w14:textId="77777777" w:rsidTr="00903E38">
        <w:tc>
          <w:tcPr>
            <w:tcW w:w="2267" w:type="dxa"/>
          </w:tcPr>
          <w:p w14:paraId="78A3D918" w14:textId="77777777" w:rsidR="00D0233B" w:rsidRPr="001D2E49" w:rsidRDefault="00D0233B" w:rsidP="00903E38">
            <w:pPr>
              <w:pStyle w:val="TAL"/>
              <w:rPr>
                <w:rFonts w:eastAsia="MS Mincho" w:cs="Arial"/>
                <w:lang w:eastAsia="ja-JP"/>
              </w:rPr>
            </w:pPr>
            <w:r w:rsidRPr="001D2E49">
              <w:rPr>
                <w:rFonts w:cs="Arial"/>
                <w:lang w:eastAsia="ja-JP"/>
              </w:rPr>
              <w:t>NAS-PDU</w:t>
            </w:r>
          </w:p>
        </w:tc>
        <w:tc>
          <w:tcPr>
            <w:tcW w:w="1020" w:type="dxa"/>
          </w:tcPr>
          <w:p w14:paraId="40CC5AF7" w14:textId="77777777" w:rsidR="00D0233B" w:rsidRPr="001D2E49" w:rsidRDefault="00D0233B" w:rsidP="00903E38">
            <w:pPr>
              <w:pStyle w:val="TAL"/>
              <w:rPr>
                <w:rFonts w:eastAsia="MS Mincho" w:cs="Arial"/>
                <w:lang w:eastAsia="ja-JP"/>
              </w:rPr>
            </w:pPr>
            <w:r w:rsidRPr="001D2E49">
              <w:rPr>
                <w:rFonts w:cs="Arial"/>
                <w:lang w:eastAsia="ja-JP"/>
              </w:rPr>
              <w:t>M</w:t>
            </w:r>
          </w:p>
        </w:tc>
        <w:tc>
          <w:tcPr>
            <w:tcW w:w="1080" w:type="dxa"/>
          </w:tcPr>
          <w:p w14:paraId="7ACA8946" w14:textId="77777777" w:rsidR="00D0233B" w:rsidRPr="001D2E49" w:rsidRDefault="00D0233B" w:rsidP="00903E38">
            <w:pPr>
              <w:pStyle w:val="TAL"/>
              <w:rPr>
                <w:rFonts w:cs="Arial"/>
                <w:lang w:eastAsia="ja-JP"/>
              </w:rPr>
            </w:pPr>
          </w:p>
        </w:tc>
        <w:tc>
          <w:tcPr>
            <w:tcW w:w="1587" w:type="dxa"/>
          </w:tcPr>
          <w:p w14:paraId="47013093" w14:textId="77777777" w:rsidR="00D0233B" w:rsidRPr="001D2E49" w:rsidRDefault="00D0233B" w:rsidP="00903E38">
            <w:pPr>
              <w:pStyle w:val="TAL"/>
              <w:rPr>
                <w:rFonts w:cs="Arial"/>
                <w:lang w:eastAsia="ja-JP"/>
              </w:rPr>
            </w:pPr>
            <w:r w:rsidRPr="001D2E49">
              <w:rPr>
                <w:lang w:eastAsia="ja-JP"/>
              </w:rPr>
              <w:t>9.3.3.4</w:t>
            </w:r>
          </w:p>
        </w:tc>
        <w:tc>
          <w:tcPr>
            <w:tcW w:w="1757" w:type="dxa"/>
          </w:tcPr>
          <w:p w14:paraId="13B151D8" w14:textId="77777777" w:rsidR="00D0233B" w:rsidRPr="001D2E49" w:rsidRDefault="00D0233B" w:rsidP="00903E38">
            <w:pPr>
              <w:pStyle w:val="TAL"/>
              <w:rPr>
                <w:rFonts w:cs="Arial"/>
                <w:lang w:eastAsia="ja-JP"/>
              </w:rPr>
            </w:pPr>
          </w:p>
        </w:tc>
        <w:tc>
          <w:tcPr>
            <w:tcW w:w="1080" w:type="dxa"/>
          </w:tcPr>
          <w:p w14:paraId="149D882A" w14:textId="77777777" w:rsidR="00D0233B" w:rsidRPr="001D2E49" w:rsidRDefault="00D0233B" w:rsidP="00903E38">
            <w:pPr>
              <w:pStyle w:val="TAC"/>
              <w:rPr>
                <w:rFonts w:eastAsia="MS Mincho"/>
                <w:lang w:eastAsia="ja-JP"/>
              </w:rPr>
            </w:pPr>
            <w:r w:rsidRPr="001D2E49">
              <w:rPr>
                <w:lang w:eastAsia="ja-JP"/>
              </w:rPr>
              <w:t>YES</w:t>
            </w:r>
          </w:p>
        </w:tc>
        <w:tc>
          <w:tcPr>
            <w:tcW w:w="1080" w:type="dxa"/>
          </w:tcPr>
          <w:p w14:paraId="7A7D6BAD" w14:textId="77777777" w:rsidR="00D0233B" w:rsidRPr="001D2E49" w:rsidRDefault="00D0233B" w:rsidP="00903E38">
            <w:pPr>
              <w:pStyle w:val="TAC"/>
              <w:rPr>
                <w:lang w:eastAsia="ja-JP"/>
              </w:rPr>
            </w:pPr>
            <w:r w:rsidRPr="001D2E49">
              <w:rPr>
                <w:lang w:eastAsia="ja-JP"/>
              </w:rPr>
              <w:t>reject</w:t>
            </w:r>
          </w:p>
        </w:tc>
      </w:tr>
      <w:tr w:rsidR="00D0233B" w:rsidRPr="001D2E49" w14:paraId="041D95AC" w14:textId="77777777" w:rsidTr="00903E38">
        <w:tc>
          <w:tcPr>
            <w:tcW w:w="2267" w:type="dxa"/>
          </w:tcPr>
          <w:p w14:paraId="578E4F44" w14:textId="77777777" w:rsidR="00D0233B" w:rsidRPr="001D2E49" w:rsidRDefault="00D0233B" w:rsidP="00903E38">
            <w:pPr>
              <w:pStyle w:val="TAL"/>
              <w:rPr>
                <w:rFonts w:eastAsia="MS Mincho" w:cs="Arial"/>
                <w:lang w:eastAsia="ja-JP"/>
              </w:rPr>
            </w:pPr>
            <w:r w:rsidRPr="001D2E49">
              <w:rPr>
                <w:rFonts w:cs="Arial"/>
                <w:lang w:eastAsia="ja-JP"/>
              </w:rPr>
              <w:t>User Location Information</w:t>
            </w:r>
          </w:p>
        </w:tc>
        <w:tc>
          <w:tcPr>
            <w:tcW w:w="1020" w:type="dxa"/>
          </w:tcPr>
          <w:p w14:paraId="0983CAA9" w14:textId="77777777" w:rsidR="00D0233B" w:rsidRPr="001D2E49" w:rsidRDefault="00D0233B" w:rsidP="00903E38">
            <w:pPr>
              <w:pStyle w:val="TAL"/>
              <w:rPr>
                <w:rFonts w:eastAsia="MS Mincho" w:cs="Arial"/>
                <w:lang w:eastAsia="ja-JP"/>
              </w:rPr>
            </w:pPr>
            <w:r w:rsidRPr="001D2E49">
              <w:rPr>
                <w:rFonts w:cs="Arial"/>
                <w:lang w:eastAsia="ja-JP"/>
              </w:rPr>
              <w:t>M</w:t>
            </w:r>
          </w:p>
        </w:tc>
        <w:tc>
          <w:tcPr>
            <w:tcW w:w="1080" w:type="dxa"/>
          </w:tcPr>
          <w:p w14:paraId="2002588A" w14:textId="77777777" w:rsidR="00D0233B" w:rsidRPr="001D2E49" w:rsidRDefault="00D0233B" w:rsidP="00903E38">
            <w:pPr>
              <w:pStyle w:val="TAL"/>
              <w:rPr>
                <w:rFonts w:cs="Arial"/>
                <w:lang w:eastAsia="ja-JP"/>
              </w:rPr>
            </w:pPr>
          </w:p>
        </w:tc>
        <w:tc>
          <w:tcPr>
            <w:tcW w:w="1587" w:type="dxa"/>
          </w:tcPr>
          <w:p w14:paraId="150B60E1" w14:textId="77777777" w:rsidR="00D0233B" w:rsidRPr="001D2E49" w:rsidRDefault="00D0233B" w:rsidP="00903E38">
            <w:pPr>
              <w:pStyle w:val="TAL"/>
              <w:rPr>
                <w:rFonts w:cs="Arial"/>
                <w:lang w:eastAsia="ja-JP"/>
              </w:rPr>
            </w:pPr>
            <w:r w:rsidRPr="001D2E49">
              <w:rPr>
                <w:lang w:eastAsia="ja-JP"/>
              </w:rPr>
              <w:t>9.3.1.16</w:t>
            </w:r>
          </w:p>
        </w:tc>
        <w:tc>
          <w:tcPr>
            <w:tcW w:w="1757" w:type="dxa"/>
          </w:tcPr>
          <w:p w14:paraId="70905ACC" w14:textId="77777777" w:rsidR="00D0233B" w:rsidRPr="001D2E49" w:rsidRDefault="00D0233B" w:rsidP="00903E38">
            <w:pPr>
              <w:pStyle w:val="TAL"/>
              <w:rPr>
                <w:rFonts w:cs="Arial"/>
                <w:lang w:eastAsia="ja-JP"/>
              </w:rPr>
            </w:pPr>
          </w:p>
        </w:tc>
        <w:tc>
          <w:tcPr>
            <w:tcW w:w="1080" w:type="dxa"/>
          </w:tcPr>
          <w:p w14:paraId="6CF833C0" w14:textId="77777777" w:rsidR="00D0233B" w:rsidRPr="001D2E49" w:rsidRDefault="00D0233B" w:rsidP="00903E38">
            <w:pPr>
              <w:pStyle w:val="TAC"/>
              <w:rPr>
                <w:rFonts w:eastAsia="MS Mincho"/>
                <w:lang w:eastAsia="ja-JP"/>
              </w:rPr>
            </w:pPr>
            <w:r w:rsidRPr="001D2E49">
              <w:rPr>
                <w:lang w:eastAsia="ja-JP"/>
              </w:rPr>
              <w:t>YES</w:t>
            </w:r>
          </w:p>
        </w:tc>
        <w:tc>
          <w:tcPr>
            <w:tcW w:w="1080" w:type="dxa"/>
          </w:tcPr>
          <w:p w14:paraId="08E63F78" w14:textId="77777777" w:rsidR="00D0233B" w:rsidRPr="001D2E49" w:rsidRDefault="00D0233B" w:rsidP="00903E38">
            <w:pPr>
              <w:pStyle w:val="TAC"/>
              <w:rPr>
                <w:lang w:eastAsia="ja-JP"/>
              </w:rPr>
            </w:pPr>
            <w:r w:rsidRPr="001D2E49">
              <w:rPr>
                <w:lang w:eastAsia="ja-JP"/>
              </w:rPr>
              <w:t>reject</w:t>
            </w:r>
          </w:p>
        </w:tc>
      </w:tr>
      <w:tr w:rsidR="00D0233B" w:rsidRPr="001D2E49" w14:paraId="47F62B06" w14:textId="77777777" w:rsidTr="00903E38">
        <w:tc>
          <w:tcPr>
            <w:tcW w:w="2267" w:type="dxa"/>
          </w:tcPr>
          <w:p w14:paraId="7E038800" w14:textId="77777777" w:rsidR="00D0233B" w:rsidRPr="001D2E49" w:rsidRDefault="00D0233B" w:rsidP="00903E38">
            <w:pPr>
              <w:pStyle w:val="TAL"/>
              <w:rPr>
                <w:rFonts w:eastAsia="MS Mincho" w:cs="Arial"/>
                <w:lang w:eastAsia="ja-JP"/>
              </w:rPr>
            </w:pPr>
            <w:r w:rsidRPr="001D2E49">
              <w:rPr>
                <w:rFonts w:cs="Arial"/>
                <w:lang w:eastAsia="ja-JP"/>
              </w:rPr>
              <w:t>RRC Establishment Cause</w:t>
            </w:r>
          </w:p>
        </w:tc>
        <w:tc>
          <w:tcPr>
            <w:tcW w:w="1020" w:type="dxa"/>
          </w:tcPr>
          <w:p w14:paraId="688561C2" w14:textId="77777777" w:rsidR="00D0233B" w:rsidRPr="001D2E49" w:rsidRDefault="00D0233B" w:rsidP="00903E38">
            <w:pPr>
              <w:pStyle w:val="TAL"/>
              <w:rPr>
                <w:rFonts w:eastAsia="MS Mincho" w:cs="Arial"/>
                <w:lang w:eastAsia="ja-JP"/>
              </w:rPr>
            </w:pPr>
            <w:r w:rsidRPr="001D2E49">
              <w:rPr>
                <w:rFonts w:cs="Arial"/>
                <w:lang w:eastAsia="ja-JP"/>
              </w:rPr>
              <w:t>M</w:t>
            </w:r>
          </w:p>
        </w:tc>
        <w:tc>
          <w:tcPr>
            <w:tcW w:w="1080" w:type="dxa"/>
          </w:tcPr>
          <w:p w14:paraId="60042FC2" w14:textId="77777777" w:rsidR="00D0233B" w:rsidRPr="001D2E49" w:rsidRDefault="00D0233B" w:rsidP="00903E38">
            <w:pPr>
              <w:pStyle w:val="TAL"/>
              <w:rPr>
                <w:rFonts w:cs="Arial"/>
                <w:lang w:eastAsia="ja-JP"/>
              </w:rPr>
            </w:pPr>
          </w:p>
        </w:tc>
        <w:tc>
          <w:tcPr>
            <w:tcW w:w="1587" w:type="dxa"/>
          </w:tcPr>
          <w:p w14:paraId="1BA90EFA" w14:textId="77777777" w:rsidR="00D0233B" w:rsidRPr="001D2E49" w:rsidRDefault="00D0233B" w:rsidP="00903E38">
            <w:pPr>
              <w:pStyle w:val="TAL"/>
              <w:rPr>
                <w:rFonts w:cs="Arial"/>
                <w:lang w:eastAsia="ja-JP"/>
              </w:rPr>
            </w:pPr>
            <w:r w:rsidRPr="001D2E49">
              <w:rPr>
                <w:lang w:eastAsia="ja-JP"/>
              </w:rPr>
              <w:t>9.3.1.111</w:t>
            </w:r>
          </w:p>
        </w:tc>
        <w:tc>
          <w:tcPr>
            <w:tcW w:w="1757" w:type="dxa"/>
          </w:tcPr>
          <w:p w14:paraId="3FB05D12" w14:textId="77777777" w:rsidR="00D0233B" w:rsidRPr="001D2E49" w:rsidRDefault="00D0233B" w:rsidP="00903E38">
            <w:pPr>
              <w:pStyle w:val="TAL"/>
              <w:rPr>
                <w:rFonts w:cs="Arial"/>
                <w:lang w:eastAsia="ja-JP"/>
              </w:rPr>
            </w:pPr>
          </w:p>
        </w:tc>
        <w:tc>
          <w:tcPr>
            <w:tcW w:w="1080" w:type="dxa"/>
          </w:tcPr>
          <w:p w14:paraId="6BEF439E" w14:textId="77777777" w:rsidR="00D0233B" w:rsidRPr="001D2E49" w:rsidRDefault="00D0233B" w:rsidP="00903E38">
            <w:pPr>
              <w:pStyle w:val="TAC"/>
              <w:rPr>
                <w:rFonts w:eastAsia="MS Mincho"/>
                <w:lang w:eastAsia="ja-JP"/>
              </w:rPr>
            </w:pPr>
            <w:r w:rsidRPr="001D2E49">
              <w:rPr>
                <w:lang w:eastAsia="ja-JP"/>
              </w:rPr>
              <w:t>YES</w:t>
            </w:r>
          </w:p>
        </w:tc>
        <w:tc>
          <w:tcPr>
            <w:tcW w:w="1080" w:type="dxa"/>
          </w:tcPr>
          <w:p w14:paraId="5501FA8F" w14:textId="77777777" w:rsidR="00D0233B" w:rsidRPr="001D2E49" w:rsidRDefault="00D0233B" w:rsidP="00903E38">
            <w:pPr>
              <w:pStyle w:val="TAC"/>
              <w:rPr>
                <w:lang w:eastAsia="ja-JP"/>
              </w:rPr>
            </w:pPr>
            <w:r w:rsidRPr="001D2E49">
              <w:rPr>
                <w:lang w:eastAsia="ja-JP"/>
              </w:rPr>
              <w:t>ignore</w:t>
            </w:r>
          </w:p>
        </w:tc>
      </w:tr>
      <w:tr w:rsidR="00D0233B" w:rsidRPr="001D2E49" w14:paraId="2643E1F7" w14:textId="77777777" w:rsidTr="00903E38">
        <w:tc>
          <w:tcPr>
            <w:tcW w:w="2267" w:type="dxa"/>
          </w:tcPr>
          <w:p w14:paraId="49DD4E4F" w14:textId="77777777" w:rsidR="00D0233B" w:rsidRPr="001D2E49" w:rsidRDefault="00D0233B" w:rsidP="00903E38">
            <w:pPr>
              <w:pStyle w:val="TAL"/>
              <w:rPr>
                <w:rFonts w:eastAsia="MS Mincho" w:cs="Arial"/>
                <w:lang w:eastAsia="ja-JP"/>
              </w:rPr>
            </w:pPr>
            <w:r w:rsidRPr="001D2E49">
              <w:rPr>
                <w:rFonts w:cs="Arial"/>
                <w:lang w:eastAsia="ja-JP"/>
              </w:rPr>
              <w:t>5G-S-TMSI</w:t>
            </w:r>
          </w:p>
        </w:tc>
        <w:tc>
          <w:tcPr>
            <w:tcW w:w="1020" w:type="dxa"/>
          </w:tcPr>
          <w:p w14:paraId="4A121154" w14:textId="77777777" w:rsidR="00D0233B" w:rsidRPr="001D2E49" w:rsidRDefault="00D0233B" w:rsidP="00903E38">
            <w:pPr>
              <w:pStyle w:val="TAL"/>
              <w:rPr>
                <w:rFonts w:eastAsia="MS Mincho" w:cs="Arial"/>
                <w:lang w:eastAsia="ja-JP"/>
              </w:rPr>
            </w:pPr>
            <w:r w:rsidRPr="001D2E49">
              <w:rPr>
                <w:rFonts w:cs="Arial"/>
                <w:lang w:eastAsia="ja-JP"/>
              </w:rPr>
              <w:t>O</w:t>
            </w:r>
          </w:p>
        </w:tc>
        <w:tc>
          <w:tcPr>
            <w:tcW w:w="1080" w:type="dxa"/>
          </w:tcPr>
          <w:p w14:paraId="322F9B2F" w14:textId="77777777" w:rsidR="00D0233B" w:rsidRPr="001D2E49" w:rsidRDefault="00D0233B" w:rsidP="00903E38">
            <w:pPr>
              <w:pStyle w:val="TAL"/>
              <w:rPr>
                <w:rFonts w:cs="Arial"/>
                <w:lang w:eastAsia="ja-JP"/>
              </w:rPr>
            </w:pPr>
          </w:p>
        </w:tc>
        <w:tc>
          <w:tcPr>
            <w:tcW w:w="1587" w:type="dxa"/>
          </w:tcPr>
          <w:p w14:paraId="6761217B" w14:textId="77777777" w:rsidR="00D0233B" w:rsidRPr="001D2E49" w:rsidRDefault="00D0233B" w:rsidP="00903E38">
            <w:pPr>
              <w:pStyle w:val="TAL"/>
              <w:rPr>
                <w:rFonts w:cs="Arial"/>
                <w:lang w:eastAsia="ja-JP"/>
              </w:rPr>
            </w:pPr>
            <w:r w:rsidRPr="001D2E49">
              <w:rPr>
                <w:lang w:eastAsia="ja-JP"/>
              </w:rPr>
              <w:t>9.3.3.20</w:t>
            </w:r>
          </w:p>
        </w:tc>
        <w:tc>
          <w:tcPr>
            <w:tcW w:w="1757" w:type="dxa"/>
          </w:tcPr>
          <w:p w14:paraId="144E497F" w14:textId="77777777" w:rsidR="00D0233B" w:rsidRPr="001D2E49" w:rsidRDefault="00D0233B" w:rsidP="00903E38">
            <w:pPr>
              <w:pStyle w:val="TAL"/>
              <w:rPr>
                <w:rFonts w:cs="Arial"/>
                <w:lang w:eastAsia="ja-JP"/>
              </w:rPr>
            </w:pPr>
          </w:p>
        </w:tc>
        <w:tc>
          <w:tcPr>
            <w:tcW w:w="1080" w:type="dxa"/>
          </w:tcPr>
          <w:p w14:paraId="1A665080" w14:textId="77777777" w:rsidR="00D0233B" w:rsidRPr="001D2E49" w:rsidRDefault="00D0233B" w:rsidP="00903E38">
            <w:pPr>
              <w:pStyle w:val="TAC"/>
              <w:rPr>
                <w:rFonts w:eastAsia="MS Mincho"/>
                <w:lang w:eastAsia="ja-JP"/>
              </w:rPr>
            </w:pPr>
            <w:r w:rsidRPr="001D2E49">
              <w:rPr>
                <w:lang w:eastAsia="ja-JP"/>
              </w:rPr>
              <w:t>YES</w:t>
            </w:r>
          </w:p>
        </w:tc>
        <w:tc>
          <w:tcPr>
            <w:tcW w:w="1080" w:type="dxa"/>
          </w:tcPr>
          <w:p w14:paraId="622AFD4A" w14:textId="77777777" w:rsidR="00D0233B" w:rsidRPr="001D2E49" w:rsidRDefault="00D0233B" w:rsidP="00903E38">
            <w:pPr>
              <w:pStyle w:val="TAC"/>
              <w:rPr>
                <w:lang w:eastAsia="ja-JP"/>
              </w:rPr>
            </w:pPr>
            <w:r w:rsidRPr="001D2E49">
              <w:rPr>
                <w:lang w:eastAsia="ja-JP"/>
              </w:rPr>
              <w:t>reject</w:t>
            </w:r>
          </w:p>
        </w:tc>
      </w:tr>
      <w:tr w:rsidR="00D0233B" w:rsidRPr="001D2E49" w14:paraId="4EA687AF" w14:textId="77777777" w:rsidTr="00903E38">
        <w:tc>
          <w:tcPr>
            <w:tcW w:w="2267" w:type="dxa"/>
          </w:tcPr>
          <w:p w14:paraId="154091A8" w14:textId="77777777" w:rsidR="00D0233B" w:rsidRPr="001D2E49" w:rsidRDefault="00D0233B" w:rsidP="00903E38">
            <w:pPr>
              <w:pStyle w:val="TAL"/>
              <w:rPr>
                <w:rFonts w:eastAsia="MS Mincho" w:cs="Arial"/>
                <w:lang w:eastAsia="ja-JP"/>
              </w:rPr>
            </w:pPr>
            <w:r w:rsidRPr="001D2E49">
              <w:rPr>
                <w:rFonts w:cs="Arial"/>
                <w:lang w:eastAsia="ja-JP"/>
              </w:rPr>
              <w:t>AMF Set ID</w:t>
            </w:r>
          </w:p>
        </w:tc>
        <w:tc>
          <w:tcPr>
            <w:tcW w:w="1020" w:type="dxa"/>
          </w:tcPr>
          <w:p w14:paraId="69209419" w14:textId="77777777" w:rsidR="00D0233B" w:rsidRPr="001D2E49" w:rsidRDefault="00D0233B" w:rsidP="00903E38">
            <w:pPr>
              <w:pStyle w:val="TAL"/>
              <w:rPr>
                <w:rFonts w:eastAsia="MS Mincho" w:cs="Arial"/>
                <w:lang w:eastAsia="ja-JP"/>
              </w:rPr>
            </w:pPr>
            <w:r w:rsidRPr="001D2E49">
              <w:rPr>
                <w:rFonts w:cs="Arial"/>
                <w:lang w:eastAsia="ja-JP"/>
              </w:rPr>
              <w:t>O</w:t>
            </w:r>
          </w:p>
        </w:tc>
        <w:tc>
          <w:tcPr>
            <w:tcW w:w="1080" w:type="dxa"/>
          </w:tcPr>
          <w:p w14:paraId="21DE7A85" w14:textId="77777777" w:rsidR="00D0233B" w:rsidRPr="001D2E49" w:rsidRDefault="00D0233B" w:rsidP="00903E38">
            <w:pPr>
              <w:pStyle w:val="TAL"/>
              <w:rPr>
                <w:rFonts w:cs="Arial"/>
                <w:lang w:eastAsia="ja-JP"/>
              </w:rPr>
            </w:pPr>
          </w:p>
        </w:tc>
        <w:tc>
          <w:tcPr>
            <w:tcW w:w="1587" w:type="dxa"/>
          </w:tcPr>
          <w:p w14:paraId="6F0F0852" w14:textId="77777777" w:rsidR="00D0233B" w:rsidRPr="001D2E49" w:rsidRDefault="00D0233B" w:rsidP="00903E38">
            <w:pPr>
              <w:pStyle w:val="TAL"/>
              <w:rPr>
                <w:rFonts w:cs="Arial"/>
                <w:lang w:eastAsia="ja-JP"/>
              </w:rPr>
            </w:pPr>
            <w:r w:rsidRPr="001D2E49">
              <w:rPr>
                <w:lang w:eastAsia="ja-JP"/>
              </w:rPr>
              <w:t>9.3.3.12</w:t>
            </w:r>
          </w:p>
        </w:tc>
        <w:tc>
          <w:tcPr>
            <w:tcW w:w="1757" w:type="dxa"/>
          </w:tcPr>
          <w:p w14:paraId="2EBF20FC" w14:textId="77777777" w:rsidR="00D0233B" w:rsidRPr="001D2E49" w:rsidRDefault="00D0233B" w:rsidP="00903E38">
            <w:pPr>
              <w:pStyle w:val="TAL"/>
              <w:rPr>
                <w:rFonts w:cs="Arial"/>
                <w:lang w:eastAsia="ja-JP"/>
              </w:rPr>
            </w:pPr>
          </w:p>
        </w:tc>
        <w:tc>
          <w:tcPr>
            <w:tcW w:w="1080" w:type="dxa"/>
          </w:tcPr>
          <w:p w14:paraId="75612C4D" w14:textId="77777777" w:rsidR="00D0233B" w:rsidRPr="001D2E49" w:rsidRDefault="00D0233B" w:rsidP="00903E38">
            <w:pPr>
              <w:pStyle w:val="TAC"/>
              <w:rPr>
                <w:rFonts w:eastAsia="MS Mincho"/>
                <w:lang w:eastAsia="ja-JP"/>
              </w:rPr>
            </w:pPr>
            <w:r w:rsidRPr="001D2E49">
              <w:rPr>
                <w:lang w:eastAsia="ja-JP"/>
              </w:rPr>
              <w:t>YES</w:t>
            </w:r>
          </w:p>
        </w:tc>
        <w:tc>
          <w:tcPr>
            <w:tcW w:w="1080" w:type="dxa"/>
          </w:tcPr>
          <w:p w14:paraId="2BED6E20" w14:textId="77777777" w:rsidR="00D0233B" w:rsidRPr="001D2E49" w:rsidRDefault="00D0233B" w:rsidP="00903E38">
            <w:pPr>
              <w:pStyle w:val="TAC"/>
              <w:rPr>
                <w:lang w:eastAsia="ja-JP"/>
              </w:rPr>
            </w:pPr>
            <w:r w:rsidRPr="001D2E49">
              <w:rPr>
                <w:lang w:eastAsia="ja-JP"/>
              </w:rPr>
              <w:t>ignore</w:t>
            </w:r>
          </w:p>
        </w:tc>
      </w:tr>
      <w:tr w:rsidR="00D0233B" w:rsidRPr="001D2E49" w14:paraId="4D90F7A3" w14:textId="77777777" w:rsidTr="00903E38">
        <w:tc>
          <w:tcPr>
            <w:tcW w:w="2267" w:type="dxa"/>
          </w:tcPr>
          <w:p w14:paraId="65B0180B" w14:textId="77777777" w:rsidR="00D0233B" w:rsidRPr="001D2E49" w:rsidRDefault="00D0233B" w:rsidP="00903E38">
            <w:pPr>
              <w:pStyle w:val="TAL"/>
              <w:rPr>
                <w:rFonts w:cs="Arial"/>
                <w:lang w:eastAsia="ja-JP"/>
              </w:rPr>
            </w:pPr>
            <w:r w:rsidRPr="001D2E49">
              <w:rPr>
                <w:rFonts w:cs="Arial"/>
              </w:rPr>
              <w:t>UE Context Request</w:t>
            </w:r>
          </w:p>
        </w:tc>
        <w:tc>
          <w:tcPr>
            <w:tcW w:w="1020" w:type="dxa"/>
          </w:tcPr>
          <w:p w14:paraId="2F97452C" w14:textId="77777777" w:rsidR="00D0233B" w:rsidRPr="001D2E49" w:rsidRDefault="00D0233B" w:rsidP="00903E38">
            <w:pPr>
              <w:pStyle w:val="TAL"/>
              <w:rPr>
                <w:rFonts w:cs="Arial"/>
                <w:lang w:eastAsia="ja-JP"/>
              </w:rPr>
            </w:pPr>
            <w:r w:rsidRPr="001D2E49">
              <w:rPr>
                <w:lang w:eastAsia="zh-CN"/>
              </w:rPr>
              <w:t>O</w:t>
            </w:r>
          </w:p>
        </w:tc>
        <w:tc>
          <w:tcPr>
            <w:tcW w:w="1080" w:type="dxa"/>
          </w:tcPr>
          <w:p w14:paraId="59458765" w14:textId="77777777" w:rsidR="00D0233B" w:rsidRPr="001D2E49" w:rsidRDefault="00D0233B" w:rsidP="00903E38">
            <w:pPr>
              <w:pStyle w:val="TAL"/>
              <w:rPr>
                <w:rFonts w:cs="Arial"/>
                <w:lang w:eastAsia="ja-JP"/>
              </w:rPr>
            </w:pPr>
          </w:p>
        </w:tc>
        <w:tc>
          <w:tcPr>
            <w:tcW w:w="1587" w:type="dxa"/>
          </w:tcPr>
          <w:p w14:paraId="5B68026F" w14:textId="77777777" w:rsidR="00D0233B" w:rsidRPr="001D2E49" w:rsidRDefault="00D0233B" w:rsidP="00903E38">
            <w:pPr>
              <w:pStyle w:val="TAL"/>
              <w:rPr>
                <w:lang w:eastAsia="ja-JP"/>
              </w:rPr>
            </w:pPr>
            <w:r w:rsidRPr="001D2E49">
              <w:rPr>
                <w:lang w:eastAsia="zh-CN"/>
              </w:rPr>
              <w:t>ENUMERATED (requested, ...)</w:t>
            </w:r>
          </w:p>
        </w:tc>
        <w:tc>
          <w:tcPr>
            <w:tcW w:w="1757" w:type="dxa"/>
          </w:tcPr>
          <w:p w14:paraId="403246DF" w14:textId="77777777" w:rsidR="00D0233B" w:rsidRPr="001D2E49" w:rsidRDefault="00D0233B" w:rsidP="00903E38">
            <w:pPr>
              <w:pStyle w:val="TAL"/>
              <w:rPr>
                <w:rFonts w:cs="Arial"/>
                <w:lang w:eastAsia="ja-JP"/>
              </w:rPr>
            </w:pPr>
          </w:p>
        </w:tc>
        <w:tc>
          <w:tcPr>
            <w:tcW w:w="1080" w:type="dxa"/>
          </w:tcPr>
          <w:p w14:paraId="63D5BE17" w14:textId="77777777" w:rsidR="00D0233B" w:rsidRPr="001D2E49" w:rsidRDefault="00D0233B" w:rsidP="00903E38">
            <w:pPr>
              <w:pStyle w:val="TAC"/>
              <w:rPr>
                <w:lang w:eastAsia="ja-JP"/>
              </w:rPr>
            </w:pPr>
            <w:r w:rsidRPr="001D2E49">
              <w:rPr>
                <w:lang w:eastAsia="zh-CN"/>
              </w:rPr>
              <w:t>YES</w:t>
            </w:r>
          </w:p>
        </w:tc>
        <w:tc>
          <w:tcPr>
            <w:tcW w:w="1080" w:type="dxa"/>
          </w:tcPr>
          <w:p w14:paraId="19EA5379" w14:textId="77777777" w:rsidR="00D0233B" w:rsidRPr="001D2E49" w:rsidRDefault="00D0233B" w:rsidP="00903E38">
            <w:pPr>
              <w:pStyle w:val="TAC"/>
              <w:rPr>
                <w:lang w:eastAsia="ja-JP"/>
              </w:rPr>
            </w:pPr>
            <w:r w:rsidRPr="001D2E49">
              <w:rPr>
                <w:lang w:eastAsia="zh-CN"/>
              </w:rPr>
              <w:t>ignore</w:t>
            </w:r>
          </w:p>
        </w:tc>
      </w:tr>
      <w:tr w:rsidR="00D0233B" w:rsidRPr="001D2E49" w14:paraId="2794BB2C" w14:textId="77777777" w:rsidTr="00903E38">
        <w:tc>
          <w:tcPr>
            <w:tcW w:w="2267" w:type="dxa"/>
          </w:tcPr>
          <w:p w14:paraId="4D790846" w14:textId="77777777" w:rsidR="00D0233B" w:rsidRPr="001D2E49" w:rsidRDefault="00D0233B" w:rsidP="00903E38">
            <w:pPr>
              <w:pStyle w:val="TAL"/>
              <w:rPr>
                <w:rFonts w:cs="Arial"/>
              </w:rPr>
            </w:pPr>
            <w:r w:rsidRPr="001D2E49">
              <w:rPr>
                <w:rFonts w:cs="Arial"/>
              </w:rPr>
              <w:t>Allowed NSSAI</w:t>
            </w:r>
          </w:p>
        </w:tc>
        <w:tc>
          <w:tcPr>
            <w:tcW w:w="1020" w:type="dxa"/>
          </w:tcPr>
          <w:p w14:paraId="373F3A06" w14:textId="77777777" w:rsidR="00D0233B" w:rsidRPr="001D2E49" w:rsidRDefault="00D0233B" w:rsidP="00903E38">
            <w:pPr>
              <w:pStyle w:val="TAL"/>
              <w:rPr>
                <w:lang w:eastAsia="zh-CN"/>
              </w:rPr>
            </w:pPr>
            <w:r w:rsidRPr="001D2E49">
              <w:rPr>
                <w:lang w:eastAsia="zh-CN"/>
              </w:rPr>
              <w:t>O</w:t>
            </w:r>
          </w:p>
        </w:tc>
        <w:tc>
          <w:tcPr>
            <w:tcW w:w="1080" w:type="dxa"/>
          </w:tcPr>
          <w:p w14:paraId="0FA1D4CB" w14:textId="77777777" w:rsidR="00D0233B" w:rsidRPr="001D2E49" w:rsidRDefault="00D0233B" w:rsidP="00903E38">
            <w:pPr>
              <w:pStyle w:val="TAL"/>
              <w:rPr>
                <w:rFonts w:cs="Arial"/>
                <w:lang w:eastAsia="ja-JP"/>
              </w:rPr>
            </w:pPr>
          </w:p>
        </w:tc>
        <w:tc>
          <w:tcPr>
            <w:tcW w:w="1587" w:type="dxa"/>
          </w:tcPr>
          <w:p w14:paraId="4E6D36B4" w14:textId="77777777" w:rsidR="00D0233B" w:rsidRPr="001D2E49" w:rsidRDefault="00D0233B" w:rsidP="00903E38">
            <w:pPr>
              <w:pStyle w:val="TAL"/>
              <w:rPr>
                <w:lang w:eastAsia="zh-CN"/>
              </w:rPr>
            </w:pPr>
            <w:r w:rsidRPr="001D2E49">
              <w:rPr>
                <w:lang w:eastAsia="zh-CN"/>
              </w:rPr>
              <w:t>9.3.1.31</w:t>
            </w:r>
          </w:p>
        </w:tc>
        <w:tc>
          <w:tcPr>
            <w:tcW w:w="1757" w:type="dxa"/>
          </w:tcPr>
          <w:p w14:paraId="4ED871C1" w14:textId="77777777" w:rsidR="00D0233B" w:rsidRPr="001D2E49" w:rsidRDefault="00D0233B" w:rsidP="00903E38">
            <w:pPr>
              <w:pStyle w:val="TAL"/>
              <w:rPr>
                <w:lang w:eastAsia="zh-CN"/>
              </w:rPr>
            </w:pPr>
          </w:p>
        </w:tc>
        <w:tc>
          <w:tcPr>
            <w:tcW w:w="1080" w:type="dxa"/>
          </w:tcPr>
          <w:p w14:paraId="6090D533" w14:textId="77777777" w:rsidR="00D0233B" w:rsidRPr="001D2E49" w:rsidRDefault="00D0233B" w:rsidP="00903E38">
            <w:pPr>
              <w:pStyle w:val="TAC"/>
              <w:rPr>
                <w:lang w:eastAsia="zh-CN"/>
              </w:rPr>
            </w:pPr>
            <w:r w:rsidRPr="001D2E49">
              <w:rPr>
                <w:lang w:eastAsia="zh-CN"/>
              </w:rPr>
              <w:t>YES</w:t>
            </w:r>
          </w:p>
        </w:tc>
        <w:tc>
          <w:tcPr>
            <w:tcW w:w="1080" w:type="dxa"/>
          </w:tcPr>
          <w:p w14:paraId="2F4FE86F" w14:textId="77777777" w:rsidR="00D0233B" w:rsidRPr="001D2E49" w:rsidRDefault="00D0233B" w:rsidP="00903E38">
            <w:pPr>
              <w:pStyle w:val="TAC"/>
              <w:rPr>
                <w:lang w:eastAsia="zh-CN"/>
              </w:rPr>
            </w:pPr>
            <w:r w:rsidRPr="001D2E49">
              <w:rPr>
                <w:lang w:eastAsia="zh-CN"/>
              </w:rPr>
              <w:t>reject</w:t>
            </w:r>
          </w:p>
        </w:tc>
      </w:tr>
      <w:tr w:rsidR="00D0233B" w:rsidRPr="001D2E49" w14:paraId="38782B4D" w14:textId="77777777" w:rsidTr="00903E38">
        <w:tc>
          <w:tcPr>
            <w:tcW w:w="2267" w:type="dxa"/>
          </w:tcPr>
          <w:p w14:paraId="0FDD6074" w14:textId="77777777" w:rsidR="00D0233B" w:rsidRPr="001D2E49" w:rsidRDefault="00D0233B" w:rsidP="00903E38">
            <w:pPr>
              <w:pStyle w:val="TAL"/>
              <w:rPr>
                <w:rFonts w:cs="Arial"/>
              </w:rPr>
            </w:pPr>
            <w:r w:rsidRPr="001D2E49">
              <w:rPr>
                <w:rFonts w:hint="eastAsia"/>
                <w:szCs w:val="22"/>
                <w:lang w:val="en-US" w:eastAsia="zh-CN"/>
              </w:rPr>
              <w:t>Source to Target AMF Information Reroute</w:t>
            </w:r>
          </w:p>
        </w:tc>
        <w:tc>
          <w:tcPr>
            <w:tcW w:w="1020" w:type="dxa"/>
          </w:tcPr>
          <w:p w14:paraId="3AC9F0F9" w14:textId="77777777" w:rsidR="00D0233B" w:rsidRPr="001D2E49" w:rsidRDefault="00D0233B" w:rsidP="00903E38">
            <w:pPr>
              <w:pStyle w:val="TAL"/>
              <w:rPr>
                <w:lang w:eastAsia="zh-CN"/>
              </w:rPr>
            </w:pPr>
            <w:r w:rsidRPr="001D2E49">
              <w:rPr>
                <w:rFonts w:cs="Arial" w:hint="eastAsia"/>
                <w:lang w:val="en-US" w:eastAsia="zh-CN"/>
              </w:rPr>
              <w:t>O</w:t>
            </w:r>
          </w:p>
        </w:tc>
        <w:tc>
          <w:tcPr>
            <w:tcW w:w="1080" w:type="dxa"/>
          </w:tcPr>
          <w:p w14:paraId="702E4816" w14:textId="77777777" w:rsidR="00D0233B" w:rsidRPr="001D2E49" w:rsidRDefault="00D0233B" w:rsidP="00903E38">
            <w:pPr>
              <w:pStyle w:val="TAL"/>
              <w:rPr>
                <w:rFonts w:cs="Arial"/>
                <w:lang w:eastAsia="ja-JP"/>
              </w:rPr>
            </w:pPr>
          </w:p>
        </w:tc>
        <w:tc>
          <w:tcPr>
            <w:tcW w:w="1587" w:type="dxa"/>
          </w:tcPr>
          <w:p w14:paraId="3A9066B5" w14:textId="77777777" w:rsidR="00D0233B" w:rsidRPr="001D2E49" w:rsidRDefault="00D0233B" w:rsidP="00903E38">
            <w:pPr>
              <w:pStyle w:val="TAL"/>
              <w:rPr>
                <w:lang w:eastAsia="zh-CN"/>
              </w:rPr>
            </w:pPr>
            <w:r w:rsidRPr="001D2E49">
              <w:rPr>
                <w:rFonts w:hint="eastAsia"/>
                <w:lang w:val="en-US" w:eastAsia="zh-CN"/>
              </w:rPr>
              <w:t>9.3.3.27</w:t>
            </w:r>
          </w:p>
        </w:tc>
        <w:tc>
          <w:tcPr>
            <w:tcW w:w="1757" w:type="dxa"/>
          </w:tcPr>
          <w:p w14:paraId="50C10B30" w14:textId="77777777" w:rsidR="00D0233B" w:rsidRPr="001D2E49" w:rsidRDefault="00D0233B" w:rsidP="00903E38">
            <w:pPr>
              <w:pStyle w:val="TAL"/>
              <w:rPr>
                <w:lang w:eastAsia="zh-CN"/>
              </w:rPr>
            </w:pPr>
          </w:p>
        </w:tc>
        <w:tc>
          <w:tcPr>
            <w:tcW w:w="1080" w:type="dxa"/>
          </w:tcPr>
          <w:p w14:paraId="18D71DB0" w14:textId="77777777" w:rsidR="00D0233B" w:rsidRPr="001D2E49" w:rsidRDefault="00D0233B" w:rsidP="00903E38">
            <w:pPr>
              <w:pStyle w:val="TAC"/>
              <w:rPr>
                <w:lang w:eastAsia="zh-CN"/>
              </w:rPr>
            </w:pPr>
            <w:r w:rsidRPr="001D2E49">
              <w:rPr>
                <w:rFonts w:hint="eastAsia"/>
                <w:lang w:val="en-US" w:eastAsia="zh-CN"/>
              </w:rPr>
              <w:t>YES</w:t>
            </w:r>
          </w:p>
        </w:tc>
        <w:tc>
          <w:tcPr>
            <w:tcW w:w="1080" w:type="dxa"/>
          </w:tcPr>
          <w:p w14:paraId="0F9A95F9" w14:textId="77777777" w:rsidR="00D0233B" w:rsidRPr="001D2E49" w:rsidRDefault="00D0233B" w:rsidP="00903E38">
            <w:pPr>
              <w:pStyle w:val="TAC"/>
              <w:rPr>
                <w:lang w:eastAsia="zh-CN"/>
              </w:rPr>
            </w:pPr>
            <w:r w:rsidRPr="001D2E49">
              <w:rPr>
                <w:rFonts w:hint="eastAsia"/>
                <w:lang w:val="en-US" w:eastAsia="zh-CN"/>
              </w:rPr>
              <w:t>ignore</w:t>
            </w:r>
          </w:p>
        </w:tc>
      </w:tr>
      <w:tr w:rsidR="00D0233B" w:rsidRPr="001D2E49" w14:paraId="755FAA17" w14:textId="77777777" w:rsidTr="00903E38">
        <w:tc>
          <w:tcPr>
            <w:tcW w:w="2267" w:type="dxa"/>
          </w:tcPr>
          <w:p w14:paraId="75220B80" w14:textId="77777777" w:rsidR="00D0233B" w:rsidRPr="001D2E49" w:rsidRDefault="00D0233B" w:rsidP="00903E38">
            <w:pPr>
              <w:pStyle w:val="TAL"/>
              <w:rPr>
                <w:szCs w:val="22"/>
                <w:lang w:val="en-US" w:eastAsia="zh-CN"/>
              </w:rPr>
            </w:pPr>
            <w:r>
              <w:rPr>
                <w:rFonts w:hint="eastAsia"/>
                <w:szCs w:val="22"/>
                <w:lang w:val="en-US" w:eastAsia="zh-CN"/>
              </w:rPr>
              <w:t>S</w:t>
            </w:r>
            <w:r>
              <w:rPr>
                <w:szCs w:val="22"/>
                <w:lang w:val="en-US" w:eastAsia="zh-CN"/>
              </w:rPr>
              <w:t>elected PLMN Identity</w:t>
            </w:r>
          </w:p>
        </w:tc>
        <w:tc>
          <w:tcPr>
            <w:tcW w:w="1020" w:type="dxa"/>
          </w:tcPr>
          <w:p w14:paraId="3620283C" w14:textId="77777777" w:rsidR="00D0233B" w:rsidRPr="001D2E49" w:rsidRDefault="00D0233B" w:rsidP="00903E38">
            <w:pPr>
              <w:pStyle w:val="TAL"/>
              <w:rPr>
                <w:rFonts w:cs="Arial"/>
                <w:lang w:val="en-US" w:eastAsia="zh-CN"/>
              </w:rPr>
            </w:pPr>
            <w:r>
              <w:rPr>
                <w:rFonts w:cs="Arial" w:hint="eastAsia"/>
                <w:lang w:val="en-US" w:eastAsia="zh-CN"/>
              </w:rPr>
              <w:t>O</w:t>
            </w:r>
          </w:p>
        </w:tc>
        <w:tc>
          <w:tcPr>
            <w:tcW w:w="1080" w:type="dxa"/>
          </w:tcPr>
          <w:p w14:paraId="0AB44DA8" w14:textId="77777777" w:rsidR="00D0233B" w:rsidRPr="001D2E49" w:rsidRDefault="00D0233B" w:rsidP="00903E38">
            <w:pPr>
              <w:pStyle w:val="TAL"/>
              <w:rPr>
                <w:rFonts w:cs="Arial"/>
                <w:lang w:eastAsia="ja-JP"/>
              </w:rPr>
            </w:pPr>
          </w:p>
        </w:tc>
        <w:tc>
          <w:tcPr>
            <w:tcW w:w="1587" w:type="dxa"/>
          </w:tcPr>
          <w:p w14:paraId="4213E0ED" w14:textId="77777777" w:rsidR="00D0233B" w:rsidRDefault="00D0233B" w:rsidP="00903E38">
            <w:pPr>
              <w:pStyle w:val="TAL"/>
            </w:pPr>
            <w:r w:rsidRPr="00AD521A">
              <w:t>PLMN Identity</w:t>
            </w:r>
          </w:p>
          <w:p w14:paraId="0FA8B519" w14:textId="77777777" w:rsidR="00D0233B" w:rsidRPr="001D2E49" w:rsidRDefault="00D0233B" w:rsidP="00903E38">
            <w:pPr>
              <w:pStyle w:val="TAL"/>
              <w:rPr>
                <w:lang w:val="en-US" w:eastAsia="zh-CN"/>
              </w:rPr>
            </w:pPr>
            <w:r>
              <w:t>9.3.3.5</w:t>
            </w:r>
          </w:p>
        </w:tc>
        <w:tc>
          <w:tcPr>
            <w:tcW w:w="1757" w:type="dxa"/>
          </w:tcPr>
          <w:p w14:paraId="5638411E" w14:textId="77777777" w:rsidR="00D0233B" w:rsidRPr="001D2E49" w:rsidRDefault="00D0233B" w:rsidP="00903E38">
            <w:pPr>
              <w:pStyle w:val="TAL"/>
              <w:rPr>
                <w:lang w:eastAsia="zh-CN"/>
              </w:rPr>
            </w:pPr>
            <w:r>
              <w:rPr>
                <w:lang w:eastAsia="zh-CN"/>
              </w:rPr>
              <w:t>Indicates the selected PLMN id for the non-3GPP access.</w:t>
            </w:r>
          </w:p>
        </w:tc>
        <w:tc>
          <w:tcPr>
            <w:tcW w:w="1080" w:type="dxa"/>
          </w:tcPr>
          <w:p w14:paraId="47270F37" w14:textId="77777777" w:rsidR="00D0233B" w:rsidRPr="001D2E49" w:rsidRDefault="00D0233B" w:rsidP="00903E38">
            <w:pPr>
              <w:pStyle w:val="TAC"/>
              <w:rPr>
                <w:lang w:val="en-US" w:eastAsia="zh-CN"/>
              </w:rPr>
            </w:pPr>
            <w:r w:rsidRPr="00AD521A">
              <w:rPr>
                <w:rFonts w:hint="eastAsia"/>
                <w:lang w:val="en-US" w:eastAsia="zh-CN"/>
              </w:rPr>
              <w:t>YES</w:t>
            </w:r>
          </w:p>
        </w:tc>
        <w:tc>
          <w:tcPr>
            <w:tcW w:w="1080" w:type="dxa"/>
          </w:tcPr>
          <w:p w14:paraId="407F795D" w14:textId="77777777" w:rsidR="00D0233B" w:rsidRPr="001D2E49" w:rsidRDefault="00D0233B" w:rsidP="00903E38">
            <w:pPr>
              <w:pStyle w:val="TAC"/>
              <w:rPr>
                <w:lang w:val="en-US" w:eastAsia="zh-CN"/>
              </w:rPr>
            </w:pPr>
            <w:r w:rsidRPr="00AD521A">
              <w:rPr>
                <w:rFonts w:hint="eastAsia"/>
                <w:lang w:val="en-US" w:eastAsia="zh-CN"/>
              </w:rPr>
              <w:t>ignore</w:t>
            </w:r>
          </w:p>
        </w:tc>
      </w:tr>
      <w:tr w:rsidR="00D0233B" w:rsidRPr="001D2E49" w14:paraId="6954AC97" w14:textId="77777777" w:rsidTr="00903E38">
        <w:tc>
          <w:tcPr>
            <w:tcW w:w="2267" w:type="dxa"/>
          </w:tcPr>
          <w:p w14:paraId="720D353B" w14:textId="77777777" w:rsidR="00D0233B" w:rsidRPr="001D2E49" w:rsidRDefault="00D0233B" w:rsidP="00903E38">
            <w:pPr>
              <w:pStyle w:val="TAL"/>
              <w:rPr>
                <w:szCs w:val="22"/>
                <w:lang w:val="en-US" w:eastAsia="zh-CN"/>
              </w:rPr>
            </w:pPr>
            <w:r w:rsidRPr="0044537A">
              <w:rPr>
                <w:rFonts w:hint="eastAsia"/>
                <w:szCs w:val="22"/>
                <w:lang w:val="en-US" w:eastAsia="zh-CN"/>
              </w:rPr>
              <w:t>I</w:t>
            </w:r>
            <w:r w:rsidRPr="0044537A">
              <w:rPr>
                <w:szCs w:val="22"/>
                <w:lang w:val="en-US" w:eastAsia="zh-CN"/>
              </w:rPr>
              <w:t>AB Node Indication</w:t>
            </w:r>
          </w:p>
        </w:tc>
        <w:tc>
          <w:tcPr>
            <w:tcW w:w="1020" w:type="dxa"/>
          </w:tcPr>
          <w:p w14:paraId="7FC00274" w14:textId="77777777" w:rsidR="00D0233B" w:rsidRPr="001D2E49" w:rsidRDefault="00D0233B" w:rsidP="00903E38">
            <w:pPr>
              <w:pStyle w:val="TAL"/>
              <w:rPr>
                <w:rFonts w:cs="Arial"/>
                <w:lang w:val="en-US" w:eastAsia="zh-CN"/>
              </w:rPr>
            </w:pPr>
            <w:r w:rsidRPr="0044537A">
              <w:rPr>
                <w:rFonts w:cs="Arial" w:hint="eastAsia"/>
                <w:lang w:val="en-US" w:eastAsia="zh-CN"/>
              </w:rPr>
              <w:t>O</w:t>
            </w:r>
          </w:p>
        </w:tc>
        <w:tc>
          <w:tcPr>
            <w:tcW w:w="1080" w:type="dxa"/>
          </w:tcPr>
          <w:p w14:paraId="042B1D3F" w14:textId="77777777" w:rsidR="00D0233B" w:rsidRPr="001D2E49" w:rsidRDefault="00D0233B" w:rsidP="00903E38">
            <w:pPr>
              <w:pStyle w:val="TAL"/>
              <w:rPr>
                <w:rFonts w:cs="Arial"/>
                <w:lang w:eastAsia="ja-JP"/>
              </w:rPr>
            </w:pPr>
          </w:p>
        </w:tc>
        <w:tc>
          <w:tcPr>
            <w:tcW w:w="1587" w:type="dxa"/>
          </w:tcPr>
          <w:p w14:paraId="050DAC2B" w14:textId="77777777" w:rsidR="00D0233B" w:rsidRPr="001D2E49" w:rsidRDefault="00D0233B" w:rsidP="00903E38">
            <w:pPr>
              <w:pStyle w:val="TAL"/>
              <w:rPr>
                <w:lang w:val="en-US" w:eastAsia="zh-CN"/>
              </w:rPr>
            </w:pPr>
            <w:r w:rsidRPr="0044537A">
              <w:rPr>
                <w:lang w:val="en-US" w:eastAsia="zh-CN"/>
              </w:rPr>
              <w:t>ENUMERATED (true, ...)</w:t>
            </w:r>
          </w:p>
        </w:tc>
        <w:tc>
          <w:tcPr>
            <w:tcW w:w="1757" w:type="dxa"/>
          </w:tcPr>
          <w:p w14:paraId="78929C86" w14:textId="77777777" w:rsidR="00D0233B" w:rsidRPr="001D2E49" w:rsidRDefault="00D0233B" w:rsidP="00903E38">
            <w:pPr>
              <w:pStyle w:val="TAL"/>
              <w:rPr>
                <w:lang w:eastAsia="zh-CN"/>
              </w:rPr>
            </w:pPr>
            <w:r>
              <w:rPr>
                <w:lang w:eastAsia="zh-CN"/>
              </w:rPr>
              <w:t>Indication of an IAB node</w:t>
            </w:r>
          </w:p>
        </w:tc>
        <w:tc>
          <w:tcPr>
            <w:tcW w:w="1080" w:type="dxa"/>
          </w:tcPr>
          <w:p w14:paraId="2B8BB5A5" w14:textId="77777777" w:rsidR="00D0233B" w:rsidRPr="001D2E49" w:rsidRDefault="00D0233B" w:rsidP="00903E38">
            <w:pPr>
              <w:pStyle w:val="TAC"/>
              <w:rPr>
                <w:lang w:val="en-US" w:eastAsia="zh-CN"/>
              </w:rPr>
            </w:pPr>
            <w:r w:rsidRPr="0044537A">
              <w:rPr>
                <w:rFonts w:hint="eastAsia"/>
                <w:lang w:val="en-US" w:eastAsia="zh-CN"/>
              </w:rPr>
              <w:t>Y</w:t>
            </w:r>
            <w:r w:rsidRPr="0044537A">
              <w:rPr>
                <w:lang w:val="en-US" w:eastAsia="zh-CN"/>
              </w:rPr>
              <w:t>ES</w:t>
            </w:r>
          </w:p>
        </w:tc>
        <w:tc>
          <w:tcPr>
            <w:tcW w:w="1080" w:type="dxa"/>
          </w:tcPr>
          <w:p w14:paraId="29C44340" w14:textId="77777777" w:rsidR="00D0233B" w:rsidRPr="001D2E49" w:rsidRDefault="00D0233B" w:rsidP="00903E38">
            <w:pPr>
              <w:pStyle w:val="TAC"/>
              <w:rPr>
                <w:lang w:val="en-US" w:eastAsia="zh-CN"/>
              </w:rPr>
            </w:pPr>
            <w:r w:rsidRPr="0044537A">
              <w:rPr>
                <w:lang w:val="en-US" w:eastAsia="zh-CN"/>
              </w:rPr>
              <w:t>reject</w:t>
            </w:r>
          </w:p>
        </w:tc>
      </w:tr>
      <w:tr w:rsidR="00D0233B" w:rsidRPr="001D2E49" w14:paraId="201482CB" w14:textId="77777777" w:rsidTr="00903E38">
        <w:tc>
          <w:tcPr>
            <w:tcW w:w="2267" w:type="dxa"/>
          </w:tcPr>
          <w:p w14:paraId="706DFB7D" w14:textId="77777777" w:rsidR="00D0233B" w:rsidRPr="00ED2F3C" w:rsidRDefault="00D0233B" w:rsidP="00903E38">
            <w:pPr>
              <w:pStyle w:val="TAL"/>
              <w:rPr>
                <w:szCs w:val="22"/>
                <w:lang w:val="fr-FR" w:eastAsia="zh-CN"/>
              </w:rPr>
            </w:pPr>
            <w:r>
              <w:rPr>
                <w:rFonts w:hint="eastAsia"/>
                <w:szCs w:val="22"/>
                <w:lang w:val="fr-FR" w:eastAsia="zh-CN"/>
              </w:rPr>
              <w:t>CE-mode-B Support Indicator</w:t>
            </w:r>
          </w:p>
        </w:tc>
        <w:tc>
          <w:tcPr>
            <w:tcW w:w="1020" w:type="dxa"/>
          </w:tcPr>
          <w:p w14:paraId="4655D40F" w14:textId="77777777" w:rsidR="00D0233B" w:rsidRPr="0044537A" w:rsidRDefault="00D0233B" w:rsidP="00903E38">
            <w:pPr>
              <w:pStyle w:val="TAL"/>
              <w:rPr>
                <w:rFonts w:cs="Arial"/>
                <w:lang w:val="en-US" w:eastAsia="zh-CN"/>
              </w:rPr>
            </w:pPr>
            <w:r>
              <w:rPr>
                <w:rFonts w:hint="eastAsia"/>
                <w:szCs w:val="22"/>
                <w:lang w:val="en-US" w:eastAsia="zh-CN"/>
              </w:rPr>
              <w:t>O</w:t>
            </w:r>
          </w:p>
        </w:tc>
        <w:tc>
          <w:tcPr>
            <w:tcW w:w="1080" w:type="dxa"/>
          </w:tcPr>
          <w:p w14:paraId="65B521C8" w14:textId="77777777" w:rsidR="00D0233B" w:rsidRPr="001D2E49" w:rsidRDefault="00D0233B" w:rsidP="00903E38">
            <w:pPr>
              <w:pStyle w:val="TAL"/>
              <w:rPr>
                <w:rFonts w:cs="Arial"/>
                <w:lang w:eastAsia="ja-JP"/>
              </w:rPr>
            </w:pPr>
          </w:p>
        </w:tc>
        <w:tc>
          <w:tcPr>
            <w:tcW w:w="1587" w:type="dxa"/>
          </w:tcPr>
          <w:p w14:paraId="70DDE9CB" w14:textId="77777777" w:rsidR="00D0233B" w:rsidRPr="0044537A" w:rsidRDefault="00D0233B" w:rsidP="00903E38">
            <w:pPr>
              <w:pStyle w:val="TAL"/>
              <w:rPr>
                <w:lang w:val="en-US" w:eastAsia="zh-CN"/>
              </w:rPr>
            </w:pPr>
            <w:r>
              <w:rPr>
                <w:rFonts w:hint="eastAsia"/>
                <w:szCs w:val="22"/>
                <w:lang w:val="en-US" w:eastAsia="zh-CN"/>
              </w:rPr>
              <w:t>9.3.1.</w:t>
            </w:r>
            <w:r>
              <w:rPr>
                <w:szCs w:val="22"/>
                <w:lang w:val="en-US" w:eastAsia="zh-CN"/>
              </w:rPr>
              <w:t>156</w:t>
            </w:r>
          </w:p>
        </w:tc>
        <w:tc>
          <w:tcPr>
            <w:tcW w:w="1757" w:type="dxa"/>
          </w:tcPr>
          <w:p w14:paraId="0C5EFF6B" w14:textId="77777777" w:rsidR="00D0233B" w:rsidRDefault="00D0233B" w:rsidP="00903E38">
            <w:pPr>
              <w:pStyle w:val="TAL"/>
              <w:rPr>
                <w:lang w:eastAsia="zh-CN"/>
              </w:rPr>
            </w:pPr>
          </w:p>
        </w:tc>
        <w:tc>
          <w:tcPr>
            <w:tcW w:w="1080" w:type="dxa"/>
          </w:tcPr>
          <w:p w14:paraId="33796A4A" w14:textId="77777777" w:rsidR="00D0233B" w:rsidRPr="0044537A" w:rsidRDefault="00D0233B" w:rsidP="00903E38">
            <w:pPr>
              <w:pStyle w:val="TAC"/>
              <w:rPr>
                <w:lang w:val="en-US" w:eastAsia="zh-CN"/>
              </w:rPr>
            </w:pPr>
            <w:r>
              <w:rPr>
                <w:rFonts w:hint="eastAsia"/>
                <w:szCs w:val="22"/>
                <w:lang w:val="en-US" w:eastAsia="zh-CN"/>
              </w:rPr>
              <w:t>YES</w:t>
            </w:r>
          </w:p>
        </w:tc>
        <w:tc>
          <w:tcPr>
            <w:tcW w:w="1080" w:type="dxa"/>
          </w:tcPr>
          <w:p w14:paraId="53EF581F" w14:textId="77777777" w:rsidR="00D0233B" w:rsidRPr="0044537A" w:rsidRDefault="00D0233B" w:rsidP="00903E38">
            <w:pPr>
              <w:pStyle w:val="TAC"/>
              <w:rPr>
                <w:lang w:val="en-US" w:eastAsia="zh-CN"/>
              </w:rPr>
            </w:pPr>
            <w:r>
              <w:rPr>
                <w:rFonts w:hint="eastAsia"/>
                <w:szCs w:val="22"/>
                <w:lang w:val="en-US" w:eastAsia="zh-CN"/>
              </w:rPr>
              <w:t>reject</w:t>
            </w:r>
          </w:p>
        </w:tc>
      </w:tr>
      <w:tr w:rsidR="00D0233B" w:rsidRPr="001D2E49" w14:paraId="229A7805" w14:textId="77777777" w:rsidTr="00903E38">
        <w:tc>
          <w:tcPr>
            <w:tcW w:w="2267" w:type="dxa"/>
          </w:tcPr>
          <w:p w14:paraId="4DEA5DF1" w14:textId="77777777" w:rsidR="00D0233B" w:rsidRPr="0044537A" w:rsidRDefault="00D0233B" w:rsidP="00903E38">
            <w:pPr>
              <w:pStyle w:val="TAL"/>
              <w:rPr>
                <w:szCs w:val="22"/>
                <w:lang w:val="en-US" w:eastAsia="zh-CN"/>
              </w:rPr>
            </w:pPr>
            <w:r>
              <w:rPr>
                <w:rFonts w:hint="eastAsia"/>
                <w:szCs w:val="22"/>
                <w:lang w:val="fr-FR" w:eastAsia="zh-CN"/>
              </w:rPr>
              <w:t>LTE-M Indication</w:t>
            </w:r>
          </w:p>
        </w:tc>
        <w:tc>
          <w:tcPr>
            <w:tcW w:w="1020" w:type="dxa"/>
          </w:tcPr>
          <w:p w14:paraId="3322C93C" w14:textId="77777777" w:rsidR="00D0233B" w:rsidRPr="0044537A" w:rsidRDefault="00D0233B" w:rsidP="00903E38">
            <w:pPr>
              <w:pStyle w:val="TAL"/>
              <w:rPr>
                <w:rFonts w:cs="Arial"/>
                <w:lang w:val="en-US" w:eastAsia="zh-CN"/>
              </w:rPr>
            </w:pPr>
            <w:r>
              <w:rPr>
                <w:rFonts w:hint="eastAsia"/>
                <w:szCs w:val="22"/>
                <w:lang w:val="en-US" w:eastAsia="zh-CN"/>
              </w:rPr>
              <w:t>O</w:t>
            </w:r>
          </w:p>
        </w:tc>
        <w:tc>
          <w:tcPr>
            <w:tcW w:w="1080" w:type="dxa"/>
          </w:tcPr>
          <w:p w14:paraId="588EBEBD" w14:textId="77777777" w:rsidR="00D0233B" w:rsidRPr="001D2E49" w:rsidRDefault="00D0233B" w:rsidP="00903E38">
            <w:pPr>
              <w:pStyle w:val="TAL"/>
              <w:rPr>
                <w:rFonts w:cs="Arial"/>
                <w:lang w:eastAsia="ja-JP"/>
              </w:rPr>
            </w:pPr>
          </w:p>
        </w:tc>
        <w:tc>
          <w:tcPr>
            <w:tcW w:w="1587" w:type="dxa"/>
          </w:tcPr>
          <w:p w14:paraId="77383E7C" w14:textId="77777777" w:rsidR="00D0233B" w:rsidRPr="0044537A" w:rsidRDefault="00D0233B" w:rsidP="00903E38">
            <w:pPr>
              <w:pStyle w:val="TAL"/>
              <w:rPr>
                <w:lang w:val="en-US" w:eastAsia="zh-CN"/>
              </w:rPr>
            </w:pPr>
            <w:r>
              <w:rPr>
                <w:rFonts w:hint="eastAsia"/>
                <w:szCs w:val="22"/>
                <w:lang w:val="en-US" w:eastAsia="zh-CN"/>
              </w:rPr>
              <w:t>9.3.1.</w:t>
            </w:r>
            <w:r>
              <w:rPr>
                <w:szCs w:val="22"/>
                <w:lang w:val="en-US" w:eastAsia="zh-CN"/>
              </w:rPr>
              <w:t>157</w:t>
            </w:r>
          </w:p>
        </w:tc>
        <w:tc>
          <w:tcPr>
            <w:tcW w:w="1757" w:type="dxa"/>
          </w:tcPr>
          <w:p w14:paraId="43C2157B" w14:textId="77777777" w:rsidR="00D0233B" w:rsidRDefault="00D0233B" w:rsidP="00903E38">
            <w:pPr>
              <w:pStyle w:val="TAL"/>
              <w:rPr>
                <w:lang w:eastAsia="zh-CN"/>
              </w:rPr>
            </w:pPr>
          </w:p>
        </w:tc>
        <w:tc>
          <w:tcPr>
            <w:tcW w:w="1080" w:type="dxa"/>
          </w:tcPr>
          <w:p w14:paraId="07BEE209" w14:textId="77777777" w:rsidR="00D0233B" w:rsidRPr="0044537A" w:rsidRDefault="00D0233B" w:rsidP="00903E38">
            <w:pPr>
              <w:pStyle w:val="TAC"/>
              <w:rPr>
                <w:lang w:val="en-US" w:eastAsia="zh-CN"/>
              </w:rPr>
            </w:pPr>
            <w:r>
              <w:rPr>
                <w:rFonts w:hint="eastAsia"/>
                <w:szCs w:val="22"/>
                <w:lang w:val="en-US" w:eastAsia="zh-CN"/>
              </w:rPr>
              <w:t>YES</w:t>
            </w:r>
          </w:p>
        </w:tc>
        <w:tc>
          <w:tcPr>
            <w:tcW w:w="1080" w:type="dxa"/>
          </w:tcPr>
          <w:p w14:paraId="40F21849" w14:textId="77777777" w:rsidR="00D0233B" w:rsidRPr="0044537A" w:rsidRDefault="00D0233B" w:rsidP="00903E38">
            <w:pPr>
              <w:pStyle w:val="TAC"/>
              <w:rPr>
                <w:lang w:val="en-US" w:eastAsia="zh-CN"/>
              </w:rPr>
            </w:pPr>
            <w:r>
              <w:rPr>
                <w:rFonts w:hint="eastAsia"/>
                <w:szCs w:val="22"/>
                <w:lang w:val="en-US" w:eastAsia="zh-CN"/>
              </w:rPr>
              <w:t>ignore</w:t>
            </w:r>
          </w:p>
        </w:tc>
      </w:tr>
      <w:tr w:rsidR="00D0233B" w:rsidRPr="001D2E49" w14:paraId="631C802E" w14:textId="77777777" w:rsidTr="00903E38">
        <w:tc>
          <w:tcPr>
            <w:tcW w:w="2267" w:type="dxa"/>
          </w:tcPr>
          <w:p w14:paraId="1AFB26F1" w14:textId="77777777" w:rsidR="00D0233B" w:rsidRDefault="00D0233B" w:rsidP="00903E38">
            <w:pPr>
              <w:pStyle w:val="TAL"/>
              <w:rPr>
                <w:szCs w:val="22"/>
                <w:lang w:val="fr-FR" w:eastAsia="zh-CN"/>
              </w:rPr>
            </w:pPr>
            <w:r>
              <w:rPr>
                <w:rFonts w:cs="Arial"/>
              </w:rPr>
              <w:t>EDT Session</w:t>
            </w:r>
          </w:p>
        </w:tc>
        <w:tc>
          <w:tcPr>
            <w:tcW w:w="1020" w:type="dxa"/>
          </w:tcPr>
          <w:p w14:paraId="3011BE33" w14:textId="77777777" w:rsidR="00D0233B" w:rsidRDefault="00D0233B" w:rsidP="00903E38">
            <w:pPr>
              <w:pStyle w:val="TAL"/>
              <w:rPr>
                <w:szCs w:val="22"/>
                <w:lang w:val="en-US" w:eastAsia="zh-CN"/>
              </w:rPr>
            </w:pPr>
            <w:r>
              <w:rPr>
                <w:rFonts w:cs="Arial"/>
                <w:lang w:eastAsia="ja-JP"/>
              </w:rPr>
              <w:t>O</w:t>
            </w:r>
          </w:p>
        </w:tc>
        <w:tc>
          <w:tcPr>
            <w:tcW w:w="1080" w:type="dxa"/>
          </w:tcPr>
          <w:p w14:paraId="33BA6B6B" w14:textId="77777777" w:rsidR="00D0233B" w:rsidRPr="001D2E49" w:rsidRDefault="00D0233B" w:rsidP="00903E38">
            <w:pPr>
              <w:pStyle w:val="TAL"/>
              <w:rPr>
                <w:rFonts w:cs="Arial"/>
                <w:lang w:eastAsia="ja-JP"/>
              </w:rPr>
            </w:pPr>
          </w:p>
        </w:tc>
        <w:tc>
          <w:tcPr>
            <w:tcW w:w="1587" w:type="dxa"/>
          </w:tcPr>
          <w:p w14:paraId="11B7A6E4" w14:textId="77777777" w:rsidR="00D0233B" w:rsidRDefault="00D0233B" w:rsidP="00903E38">
            <w:pPr>
              <w:pStyle w:val="TAL"/>
              <w:rPr>
                <w:szCs w:val="22"/>
                <w:lang w:val="en-US" w:eastAsia="zh-CN"/>
              </w:rPr>
            </w:pPr>
            <w:r w:rsidRPr="00C3714F">
              <w:t>ENUMERATED (</w:t>
            </w:r>
            <w:r>
              <w:t>true</w:t>
            </w:r>
            <w:r w:rsidRPr="00C3714F">
              <w:t>, …)</w:t>
            </w:r>
          </w:p>
        </w:tc>
        <w:tc>
          <w:tcPr>
            <w:tcW w:w="1757" w:type="dxa"/>
          </w:tcPr>
          <w:p w14:paraId="4D8A2316" w14:textId="77777777" w:rsidR="00D0233B" w:rsidRDefault="00D0233B" w:rsidP="00903E38">
            <w:pPr>
              <w:pStyle w:val="TAL"/>
              <w:rPr>
                <w:lang w:eastAsia="zh-CN"/>
              </w:rPr>
            </w:pPr>
          </w:p>
        </w:tc>
        <w:tc>
          <w:tcPr>
            <w:tcW w:w="1080" w:type="dxa"/>
          </w:tcPr>
          <w:p w14:paraId="4770EDEA" w14:textId="77777777" w:rsidR="00D0233B" w:rsidRDefault="00D0233B" w:rsidP="00903E38">
            <w:pPr>
              <w:pStyle w:val="TAC"/>
              <w:rPr>
                <w:szCs w:val="22"/>
                <w:lang w:val="en-US" w:eastAsia="zh-CN"/>
              </w:rPr>
            </w:pPr>
            <w:r w:rsidRPr="00D64A3C">
              <w:rPr>
                <w:lang w:eastAsia="ja-JP"/>
              </w:rPr>
              <w:t>YES</w:t>
            </w:r>
          </w:p>
        </w:tc>
        <w:tc>
          <w:tcPr>
            <w:tcW w:w="1080" w:type="dxa"/>
          </w:tcPr>
          <w:p w14:paraId="52640B90" w14:textId="77777777" w:rsidR="00D0233B" w:rsidRDefault="00D0233B" w:rsidP="00903E38">
            <w:pPr>
              <w:pStyle w:val="TAC"/>
              <w:rPr>
                <w:szCs w:val="22"/>
                <w:lang w:val="en-US" w:eastAsia="zh-CN"/>
              </w:rPr>
            </w:pPr>
            <w:r w:rsidRPr="00D64A3C">
              <w:rPr>
                <w:lang w:eastAsia="ja-JP"/>
              </w:rPr>
              <w:t>ignore</w:t>
            </w:r>
          </w:p>
        </w:tc>
      </w:tr>
      <w:tr w:rsidR="00D0233B" w:rsidRPr="001D2E49" w14:paraId="16C23279" w14:textId="77777777" w:rsidTr="00903E38">
        <w:tc>
          <w:tcPr>
            <w:tcW w:w="2267" w:type="dxa"/>
          </w:tcPr>
          <w:p w14:paraId="576E61FD" w14:textId="77777777" w:rsidR="00D0233B" w:rsidRDefault="00D0233B" w:rsidP="00903E38">
            <w:pPr>
              <w:pStyle w:val="TAL"/>
              <w:rPr>
                <w:rFonts w:cs="Arial"/>
              </w:rPr>
            </w:pPr>
            <w:r>
              <w:rPr>
                <w:rFonts w:hint="eastAsia"/>
                <w:szCs w:val="22"/>
                <w:lang w:val="en-US" w:eastAsia="zh-CN"/>
              </w:rPr>
              <w:t>A</w:t>
            </w:r>
            <w:r>
              <w:rPr>
                <w:szCs w:val="22"/>
                <w:lang w:val="en-US" w:eastAsia="zh-CN"/>
              </w:rPr>
              <w:t>uthenticated Indication</w:t>
            </w:r>
          </w:p>
        </w:tc>
        <w:tc>
          <w:tcPr>
            <w:tcW w:w="1020" w:type="dxa"/>
          </w:tcPr>
          <w:p w14:paraId="40B21BB9" w14:textId="77777777" w:rsidR="00D0233B" w:rsidRDefault="00D0233B" w:rsidP="00903E38">
            <w:pPr>
              <w:pStyle w:val="TAL"/>
              <w:rPr>
                <w:rFonts w:cs="Arial"/>
                <w:lang w:eastAsia="ja-JP"/>
              </w:rPr>
            </w:pPr>
            <w:r w:rsidRPr="009F5A10">
              <w:rPr>
                <w:rFonts w:cs="Arial" w:hint="eastAsia"/>
                <w:lang w:val="en-US" w:eastAsia="zh-CN"/>
              </w:rPr>
              <w:t>O</w:t>
            </w:r>
          </w:p>
        </w:tc>
        <w:tc>
          <w:tcPr>
            <w:tcW w:w="1080" w:type="dxa"/>
          </w:tcPr>
          <w:p w14:paraId="0BDE68DE" w14:textId="77777777" w:rsidR="00D0233B" w:rsidRPr="001D2E49" w:rsidRDefault="00D0233B" w:rsidP="00903E38">
            <w:pPr>
              <w:pStyle w:val="TAL"/>
              <w:rPr>
                <w:rFonts w:cs="Arial"/>
                <w:lang w:eastAsia="ja-JP"/>
              </w:rPr>
            </w:pPr>
          </w:p>
        </w:tc>
        <w:tc>
          <w:tcPr>
            <w:tcW w:w="1587" w:type="dxa"/>
          </w:tcPr>
          <w:p w14:paraId="6E69CC43" w14:textId="77777777" w:rsidR="00D0233B" w:rsidRPr="00C3714F" w:rsidRDefault="00D0233B" w:rsidP="00903E38">
            <w:pPr>
              <w:pStyle w:val="TAL"/>
            </w:pPr>
            <w:r w:rsidRPr="00FA22D3">
              <w:rPr>
                <w:rFonts w:cs="Arial"/>
              </w:rPr>
              <w:t>ENUMERATED (</w:t>
            </w:r>
            <w:r>
              <w:rPr>
                <w:rFonts w:cs="Arial"/>
                <w:lang w:eastAsia="zh-CN"/>
              </w:rPr>
              <w:t>true</w:t>
            </w:r>
            <w:r w:rsidRPr="00FA22D3">
              <w:rPr>
                <w:rFonts w:cs="Arial" w:hint="eastAsia"/>
                <w:lang w:eastAsia="zh-CN"/>
              </w:rPr>
              <w:t>,</w:t>
            </w:r>
            <w:r w:rsidRPr="00FA22D3">
              <w:rPr>
                <w:rFonts w:cs="Arial"/>
                <w:lang w:eastAsia="zh-CN"/>
              </w:rPr>
              <w:t xml:space="preserve"> …</w:t>
            </w:r>
            <w:r w:rsidRPr="00FA22D3">
              <w:rPr>
                <w:rFonts w:cs="Arial"/>
              </w:rPr>
              <w:t>)</w:t>
            </w:r>
          </w:p>
        </w:tc>
        <w:tc>
          <w:tcPr>
            <w:tcW w:w="1757" w:type="dxa"/>
          </w:tcPr>
          <w:p w14:paraId="6BCE0858" w14:textId="77777777" w:rsidR="00D0233B" w:rsidRDefault="00D0233B" w:rsidP="00903E38">
            <w:pPr>
              <w:pStyle w:val="TAL"/>
              <w:rPr>
                <w:lang w:eastAsia="zh-CN"/>
              </w:rPr>
            </w:pPr>
            <w:r w:rsidRPr="00C22C23">
              <w:rPr>
                <w:lang w:eastAsia="zh-CN"/>
              </w:rPr>
              <w:t>Indicates the FN-RG has been authenticated by the access network</w:t>
            </w:r>
            <w:r>
              <w:rPr>
                <w:lang w:eastAsia="zh-CN"/>
              </w:rPr>
              <w:t>.</w:t>
            </w:r>
          </w:p>
        </w:tc>
        <w:tc>
          <w:tcPr>
            <w:tcW w:w="1080" w:type="dxa"/>
          </w:tcPr>
          <w:p w14:paraId="5A230849" w14:textId="77777777" w:rsidR="00D0233B" w:rsidRPr="00D64A3C" w:rsidRDefault="00D0233B" w:rsidP="00903E38">
            <w:pPr>
              <w:pStyle w:val="TAC"/>
              <w:rPr>
                <w:lang w:eastAsia="ja-JP"/>
              </w:rPr>
            </w:pPr>
            <w:r w:rsidRPr="00F66C2F">
              <w:rPr>
                <w:lang w:eastAsia="ja-JP"/>
              </w:rPr>
              <w:t>YES</w:t>
            </w:r>
          </w:p>
        </w:tc>
        <w:tc>
          <w:tcPr>
            <w:tcW w:w="1080" w:type="dxa"/>
          </w:tcPr>
          <w:p w14:paraId="0D01BD27" w14:textId="77777777" w:rsidR="00D0233B" w:rsidRPr="00D64A3C" w:rsidRDefault="00D0233B" w:rsidP="00903E38">
            <w:pPr>
              <w:pStyle w:val="TAC"/>
              <w:rPr>
                <w:lang w:eastAsia="ja-JP"/>
              </w:rPr>
            </w:pPr>
            <w:r>
              <w:rPr>
                <w:lang w:eastAsia="ja-JP"/>
              </w:rPr>
              <w:t>i</w:t>
            </w:r>
            <w:r w:rsidRPr="00F66C2F">
              <w:rPr>
                <w:lang w:eastAsia="ja-JP"/>
              </w:rPr>
              <w:t>gnore</w:t>
            </w:r>
          </w:p>
        </w:tc>
      </w:tr>
      <w:tr w:rsidR="00D0233B" w:rsidRPr="001D2E49" w14:paraId="0EB679F3" w14:textId="77777777" w:rsidTr="00903E38">
        <w:tc>
          <w:tcPr>
            <w:tcW w:w="2267" w:type="dxa"/>
          </w:tcPr>
          <w:p w14:paraId="3317135D" w14:textId="77777777" w:rsidR="00D0233B" w:rsidRDefault="00D0233B" w:rsidP="00903E38">
            <w:pPr>
              <w:pStyle w:val="TAL"/>
              <w:rPr>
                <w:szCs w:val="22"/>
                <w:lang w:val="en-US" w:eastAsia="zh-CN"/>
              </w:rPr>
            </w:pPr>
            <w:r w:rsidRPr="00E6741E">
              <w:rPr>
                <w:szCs w:val="22"/>
                <w:lang w:val="en-US" w:eastAsia="zh-CN"/>
              </w:rPr>
              <w:t>NPN Access Information</w:t>
            </w:r>
          </w:p>
        </w:tc>
        <w:tc>
          <w:tcPr>
            <w:tcW w:w="1020" w:type="dxa"/>
          </w:tcPr>
          <w:p w14:paraId="174EB499" w14:textId="77777777" w:rsidR="00D0233B" w:rsidRPr="009F5A10" w:rsidRDefault="00D0233B" w:rsidP="00903E38">
            <w:pPr>
              <w:pStyle w:val="TAL"/>
              <w:rPr>
                <w:rFonts w:cs="Arial"/>
                <w:lang w:val="en-US" w:eastAsia="zh-CN"/>
              </w:rPr>
            </w:pPr>
            <w:r w:rsidRPr="00E6741E">
              <w:rPr>
                <w:rFonts w:cs="Arial"/>
                <w:lang w:val="en-US" w:eastAsia="zh-CN"/>
              </w:rPr>
              <w:t>O</w:t>
            </w:r>
          </w:p>
        </w:tc>
        <w:tc>
          <w:tcPr>
            <w:tcW w:w="1080" w:type="dxa"/>
          </w:tcPr>
          <w:p w14:paraId="417314F1" w14:textId="77777777" w:rsidR="00D0233B" w:rsidRPr="001D2E49" w:rsidRDefault="00D0233B" w:rsidP="00903E38">
            <w:pPr>
              <w:pStyle w:val="TAL"/>
              <w:rPr>
                <w:rFonts w:cs="Arial"/>
                <w:lang w:eastAsia="ja-JP"/>
              </w:rPr>
            </w:pPr>
          </w:p>
        </w:tc>
        <w:tc>
          <w:tcPr>
            <w:tcW w:w="1587" w:type="dxa"/>
          </w:tcPr>
          <w:p w14:paraId="76F746B3" w14:textId="77777777" w:rsidR="00D0233B" w:rsidRDefault="00D0233B" w:rsidP="00903E38">
            <w:pPr>
              <w:pStyle w:val="TAL"/>
              <w:rPr>
                <w:rFonts w:cs="Arial"/>
              </w:rPr>
            </w:pPr>
            <w:bookmarkStart w:id="323" w:name="_Hlk44344637"/>
            <w:r w:rsidRPr="00E6741E">
              <w:rPr>
                <w:lang w:val="en-US" w:eastAsia="zh-CN"/>
              </w:rPr>
              <w:t>9.3.3</w:t>
            </w:r>
            <w:r>
              <w:rPr>
                <w:lang w:val="en-US" w:eastAsia="zh-CN"/>
              </w:rPr>
              <w:t>.</w:t>
            </w:r>
            <w:bookmarkEnd w:id="323"/>
            <w:r>
              <w:rPr>
                <w:lang w:val="en-US" w:eastAsia="zh-CN"/>
              </w:rPr>
              <w:t>46</w:t>
            </w:r>
          </w:p>
        </w:tc>
        <w:tc>
          <w:tcPr>
            <w:tcW w:w="1757" w:type="dxa"/>
          </w:tcPr>
          <w:p w14:paraId="0760497A" w14:textId="77777777" w:rsidR="00D0233B" w:rsidRDefault="00D0233B" w:rsidP="00903E38">
            <w:pPr>
              <w:pStyle w:val="TAL"/>
              <w:rPr>
                <w:lang w:eastAsia="zh-CN"/>
              </w:rPr>
            </w:pPr>
          </w:p>
        </w:tc>
        <w:tc>
          <w:tcPr>
            <w:tcW w:w="1080" w:type="dxa"/>
          </w:tcPr>
          <w:p w14:paraId="13EF77F5" w14:textId="77777777" w:rsidR="00D0233B" w:rsidRPr="009F5A10" w:rsidRDefault="00D0233B" w:rsidP="00903E38">
            <w:pPr>
              <w:pStyle w:val="TAC"/>
              <w:rPr>
                <w:lang w:val="en-US" w:eastAsia="zh-CN"/>
              </w:rPr>
            </w:pPr>
            <w:r w:rsidRPr="00E6741E">
              <w:rPr>
                <w:lang w:val="en-US" w:eastAsia="zh-CN"/>
              </w:rPr>
              <w:t>YES</w:t>
            </w:r>
          </w:p>
        </w:tc>
        <w:tc>
          <w:tcPr>
            <w:tcW w:w="1080" w:type="dxa"/>
          </w:tcPr>
          <w:p w14:paraId="64D9B30A" w14:textId="77777777" w:rsidR="00D0233B" w:rsidRDefault="00D0233B" w:rsidP="00903E38">
            <w:pPr>
              <w:pStyle w:val="TAC"/>
              <w:rPr>
                <w:lang w:val="en-US" w:eastAsia="zh-CN"/>
              </w:rPr>
            </w:pPr>
            <w:r w:rsidRPr="00E6741E">
              <w:rPr>
                <w:lang w:val="en-US" w:eastAsia="zh-CN"/>
              </w:rPr>
              <w:t>reject</w:t>
            </w:r>
          </w:p>
        </w:tc>
      </w:tr>
      <w:tr w:rsidR="00D0233B" w:rsidRPr="001D2E49" w14:paraId="79228F90" w14:textId="77777777" w:rsidTr="00903E38">
        <w:tc>
          <w:tcPr>
            <w:tcW w:w="2267" w:type="dxa"/>
          </w:tcPr>
          <w:p w14:paraId="097127A9" w14:textId="77777777" w:rsidR="00D0233B" w:rsidRPr="00E6741E" w:rsidRDefault="00D0233B" w:rsidP="00903E38">
            <w:pPr>
              <w:pStyle w:val="TAL"/>
              <w:rPr>
                <w:szCs w:val="22"/>
                <w:lang w:val="en-US" w:eastAsia="zh-CN"/>
              </w:rPr>
            </w:pPr>
            <w:proofErr w:type="spellStart"/>
            <w:r>
              <w:rPr>
                <w:szCs w:val="22"/>
                <w:lang w:val="fr-FR" w:eastAsia="zh-CN"/>
              </w:rPr>
              <w:t>RedCap</w:t>
            </w:r>
            <w:proofErr w:type="spellEnd"/>
            <w:r>
              <w:rPr>
                <w:rFonts w:hint="eastAsia"/>
                <w:szCs w:val="22"/>
                <w:lang w:val="fr-FR" w:eastAsia="zh-CN"/>
              </w:rPr>
              <w:t xml:space="preserve"> Indication</w:t>
            </w:r>
          </w:p>
        </w:tc>
        <w:tc>
          <w:tcPr>
            <w:tcW w:w="1020" w:type="dxa"/>
          </w:tcPr>
          <w:p w14:paraId="550B43B4" w14:textId="77777777" w:rsidR="00D0233B" w:rsidRPr="00E6741E" w:rsidRDefault="00D0233B" w:rsidP="00903E38">
            <w:pPr>
              <w:pStyle w:val="TAL"/>
              <w:rPr>
                <w:rFonts w:cs="Arial"/>
                <w:lang w:val="en-US" w:eastAsia="zh-CN"/>
              </w:rPr>
            </w:pPr>
            <w:r>
              <w:rPr>
                <w:rFonts w:hint="eastAsia"/>
                <w:szCs w:val="22"/>
                <w:lang w:val="en-US" w:eastAsia="zh-CN"/>
              </w:rPr>
              <w:t>O</w:t>
            </w:r>
          </w:p>
        </w:tc>
        <w:tc>
          <w:tcPr>
            <w:tcW w:w="1080" w:type="dxa"/>
          </w:tcPr>
          <w:p w14:paraId="2C312AE8" w14:textId="77777777" w:rsidR="00D0233B" w:rsidRPr="001D2E49" w:rsidRDefault="00D0233B" w:rsidP="00903E38">
            <w:pPr>
              <w:pStyle w:val="TAL"/>
              <w:rPr>
                <w:rFonts w:cs="Arial"/>
                <w:lang w:eastAsia="ja-JP"/>
              </w:rPr>
            </w:pPr>
          </w:p>
        </w:tc>
        <w:tc>
          <w:tcPr>
            <w:tcW w:w="1587" w:type="dxa"/>
          </w:tcPr>
          <w:p w14:paraId="7547C9F0" w14:textId="77777777" w:rsidR="00D0233B" w:rsidRPr="00E6741E" w:rsidRDefault="00D0233B" w:rsidP="00903E38">
            <w:pPr>
              <w:pStyle w:val="TAL"/>
              <w:rPr>
                <w:lang w:val="en-US" w:eastAsia="zh-CN"/>
              </w:rPr>
            </w:pPr>
            <w:r w:rsidRPr="00EF1A5E">
              <w:rPr>
                <w:lang w:val="en-US" w:eastAsia="zh-CN"/>
              </w:rPr>
              <w:t>9.3.1.22</w:t>
            </w:r>
            <w:r>
              <w:rPr>
                <w:lang w:val="en-US" w:eastAsia="zh-CN"/>
              </w:rPr>
              <w:t>8</w:t>
            </w:r>
          </w:p>
        </w:tc>
        <w:tc>
          <w:tcPr>
            <w:tcW w:w="1757" w:type="dxa"/>
          </w:tcPr>
          <w:p w14:paraId="5E1AFD36" w14:textId="77777777" w:rsidR="00D0233B" w:rsidRDefault="00D0233B" w:rsidP="00903E38">
            <w:pPr>
              <w:pStyle w:val="TAL"/>
              <w:rPr>
                <w:lang w:eastAsia="zh-CN"/>
              </w:rPr>
            </w:pPr>
          </w:p>
        </w:tc>
        <w:tc>
          <w:tcPr>
            <w:tcW w:w="1080" w:type="dxa"/>
          </w:tcPr>
          <w:p w14:paraId="4C70F8BA" w14:textId="77777777" w:rsidR="00D0233B" w:rsidRPr="00E6741E" w:rsidRDefault="00D0233B" w:rsidP="00903E38">
            <w:pPr>
              <w:pStyle w:val="TAC"/>
              <w:rPr>
                <w:lang w:val="en-US" w:eastAsia="zh-CN"/>
              </w:rPr>
            </w:pPr>
            <w:r>
              <w:rPr>
                <w:rFonts w:hint="eastAsia"/>
                <w:szCs w:val="22"/>
                <w:lang w:val="en-US" w:eastAsia="zh-CN"/>
              </w:rPr>
              <w:t>YES</w:t>
            </w:r>
          </w:p>
        </w:tc>
        <w:tc>
          <w:tcPr>
            <w:tcW w:w="1080" w:type="dxa"/>
          </w:tcPr>
          <w:p w14:paraId="2502D7EE" w14:textId="77777777" w:rsidR="00D0233B" w:rsidRPr="00E6741E" w:rsidRDefault="00D0233B" w:rsidP="00903E38">
            <w:pPr>
              <w:pStyle w:val="TAC"/>
              <w:rPr>
                <w:lang w:val="en-US" w:eastAsia="zh-CN"/>
              </w:rPr>
            </w:pPr>
            <w:r>
              <w:rPr>
                <w:rFonts w:hint="eastAsia"/>
                <w:szCs w:val="22"/>
                <w:lang w:val="en-US" w:eastAsia="zh-CN"/>
              </w:rPr>
              <w:t>ignore</w:t>
            </w:r>
          </w:p>
        </w:tc>
      </w:tr>
      <w:tr w:rsidR="00D0233B" w:rsidRPr="001D2E49" w14:paraId="75FDF0CE" w14:textId="77777777" w:rsidTr="00903E38">
        <w:tc>
          <w:tcPr>
            <w:tcW w:w="2267" w:type="dxa"/>
          </w:tcPr>
          <w:p w14:paraId="3DEA79CE" w14:textId="77777777" w:rsidR="00D0233B" w:rsidRDefault="00D0233B" w:rsidP="00903E38">
            <w:pPr>
              <w:pStyle w:val="TAL"/>
              <w:rPr>
                <w:szCs w:val="22"/>
                <w:lang w:val="fr-FR" w:eastAsia="zh-CN"/>
              </w:rPr>
            </w:pPr>
            <w:r>
              <w:rPr>
                <w:rFonts w:hint="eastAsia"/>
                <w:szCs w:val="22"/>
                <w:lang w:val="en-US" w:eastAsia="zh-CN"/>
              </w:rPr>
              <w:t>S</w:t>
            </w:r>
            <w:r>
              <w:rPr>
                <w:szCs w:val="22"/>
                <w:lang w:val="en-US" w:eastAsia="zh-CN"/>
              </w:rPr>
              <w:t>elected NID</w:t>
            </w:r>
          </w:p>
        </w:tc>
        <w:tc>
          <w:tcPr>
            <w:tcW w:w="1020" w:type="dxa"/>
          </w:tcPr>
          <w:p w14:paraId="674F9C4A" w14:textId="77777777" w:rsidR="00D0233B" w:rsidRDefault="00D0233B" w:rsidP="00903E38">
            <w:pPr>
              <w:pStyle w:val="TAL"/>
              <w:rPr>
                <w:szCs w:val="22"/>
                <w:lang w:val="en-US" w:eastAsia="zh-CN"/>
              </w:rPr>
            </w:pPr>
            <w:r>
              <w:rPr>
                <w:rFonts w:cs="Arial" w:hint="eastAsia"/>
                <w:lang w:val="en-US" w:eastAsia="zh-CN"/>
              </w:rPr>
              <w:t>O</w:t>
            </w:r>
          </w:p>
        </w:tc>
        <w:tc>
          <w:tcPr>
            <w:tcW w:w="1080" w:type="dxa"/>
          </w:tcPr>
          <w:p w14:paraId="742BB585" w14:textId="77777777" w:rsidR="00D0233B" w:rsidRPr="001D2E49" w:rsidRDefault="00D0233B" w:rsidP="00903E38">
            <w:pPr>
              <w:pStyle w:val="TAL"/>
              <w:rPr>
                <w:rFonts w:cs="Arial"/>
                <w:lang w:eastAsia="ja-JP"/>
              </w:rPr>
            </w:pPr>
          </w:p>
        </w:tc>
        <w:tc>
          <w:tcPr>
            <w:tcW w:w="1587" w:type="dxa"/>
          </w:tcPr>
          <w:p w14:paraId="4BDFAC12" w14:textId="77777777" w:rsidR="00D0233B" w:rsidRDefault="00D0233B" w:rsidP="00903E38">
            <w:pPr>
              <w:pStyle w:val="TAL"/>
            </w:pPr>
            <w:r>
              <w:t>NID</w:t>
            </w:r>
          </w:p>
          <w:p w14:paraId="5ED91903" w14:textId="77777777" w:rsidR="00D0233B" w:rsidRPr="00EF1A5E" w:rsidRDefault="00D0233B" w:rsidP="00903E38">
            <w:pPr>
              <w:pStyle w:val="TAL"/>
              <w:rPr>
                <w:lang w:val="en-US" w:eastAsia="zh-CN"/>
              </w:rPr>
            </w:pPr>
            <w:r>
              <w:rPr>
                <w:lang w:eastAsia="ja-JP"/>
              </w:rPr>
              <w:t>9.3.3.42</w:t>
            </w:r>
          </w:p>
        </w:tc>
        <w:tc>
          <w:tcPr>
            <w:tcW w:w="1757" w:type="dxa"/>
          </w:tcPr>
          <w:p w14:paraId="49A16633" w14:textId="77777777" w:rsidR="00D0233B" w:rsidRDefault="00D0233B" w:rsidP="00903E38">
            <w:pPr>
              <w:pStyle w:val="TAL"/>
              <w:rPr>
                <w:lang w:eastAsia="zh-CN"/>
              </w:rPr>
            </w:pPr>
            <w:r>
              <w:rPr>
                <w:lang w:eastAsia="zh-CN"/>
              </w:rPr>
              <w:t>Indicates</w:t>
            </w:r>
            <w:r>
              <w:rPr>
                <w:lang w:val="en-US" w:eastAsia="zh-CN"/>
              </w:rPr>
              <w:t xml:space="preserve"> together with the</w:t>
            </w:r>
            <w:r>
              <w:rPr>
                <w:i/>
                <w:iCs/>
                <w:lang w:val="en-US" w:eastAsia="zh-CN"/>
              </w:rPr>
              <w:t xml:space="preserve"> Selected PLMN Identity </w:t>
            </w:r>
            <w:proofErr w:type="gramStart"/>
            <w:r>
              <w:rPr>
                <w:lang w:val="en-US" w:eastAsia="zh-CN"/>
              </w:rPr>
              <w:t>IE,</w:t>
            </w:r>
            <w:r>
              <w:rPr>
                <w:rFonts w:hint="eastAsia"/>
                <w:lang w:val="en-US" w:eastAsia="zh-CN"/>
              </w:rPr>
              <w:t xml:space="preserve"> </w:t>
            </w:r>
            <w:r>
              <w:rPr>
                <w:lang w:eastAsia="zh-CN"/>
              </w:rPr>
              <w:t xml:space="preserve"> the</w:t>
            </w:r>
            <w:proofErr w:type="gramEnd"/>
            <w:r>
              <w:rPr>
                <w:lang w:eastAsia="zh-CN"/>
              </w:rPr>
              <w:t xml:space="preserve"> selected SNPN Identity for the non-3GPP access.</w:t>
            </w:r>
          </w:p>
        </w:tc>
        <w:tc>
          <w:tcPr>
            <w:tcW w:w="1080" w:type="dxa"/>
          </w:tcPr>
          <w:p w14:paraId="4FDA91C3" w14:textId="77777777" w:rsidR="00D0233B" w:rsidRDefault="00D0233B" w:rsidP="00903E38">
            <w:pPr>
              <w:pStyle w:val="TAC"/>
              <w:rPr>
                <w:szCs w:val="22"/>
                <w:lang w:val="en-US" w:eastAsia="zh-CN"/>
              </w:rPr>
            </w:pPr>
            <w:r>
              <w:rPr>
                <w:rFonts w:hint="eastAsia"/>
                <w:lang w:val="en-US" w:eastAsia="zh-CN"/>
              </w:rPr>
              <w:t>YES</w:t>
            </w:r>
          </w:p>
        </w:tc>
        <w:tc>
          <w:tcPr>
            <w:tcW w:w="1080" w:type="dxa"/>
          </w:tcPr>
          <w:p w14:paraId="0F16BA83" w14:textId="77777777" w:rsidR="00D0233B" w:rsidRDefault="00D0233B" w:rsidP="00903E38">
            <w:pPr>
              <w:pStyle w:val="TAC"/>
              <w:rPr>
                <w:szCs w:val="22"/>
                <w:lang w:val="en-US" w:eastAsia="zh-CN"/>
              </w:rPr>
            </w:pPr>
            <w:r>
              <w:rPr>
                <w:rFonts w:hint="eastAsia"/>
                <w:lang w:val="en-US" w:eastAsia="zh-CN"/>
              </w:rPr>
              <w:t>ignore</w:t>
            </w:r>
          </w:p>
        </w:tc>
      </w:tr>
      <w:tr w:rsidR="00D0233B" w:rsidRPr="001D2E49" w14:paraId="1257D9EE" w14:textId="77777777" w:rsidTr="00903E38">
        <w:tc>
          <w:tcPr>
            <w:tcW w:w="2267" w:type="dxa"/>
          </w:tcPr>
          <w:p w14:paraId="2A0BF809" w14:textId="77777777" w:rsidR="00D0233B" w:rsidRDefault="00D0233B" w:rsidP="00903E38">
            <w:pPr>
              <w:pStyle w:val="TAL"/>
              <w:rPr>
                <w:szCs w:val="22"/>
                <w:lang w:val="en-US" w:eastAsia="zh-CN"/>
              </w:rPr>
            </w:pPr>
            <w:r w:rsidRPr="00C5509A">
              <w:rPr>
                <w:rFonts w:hint="eastAsia"/>
                <w:szCs w:val="22"/>
                <w:lang w:val="fr-FR" w:eastAsia="zh-CN"/>
              </w:rPr>
              <w:t>Mobile I</w:t>
            </w:r>
            <w:r w:rsidRPr="00C5509A">
              <w:rPr>
                <w:szCs w:val="22"/>
                <w:lang w:val="fr-FR" w:eastAsia="zh-CN"/>
              </w:rPr>
              <w:t>AB Node Indication</w:t>
            </w:r>
          </w:p>
        </w:tc>
        <w:tc>
          <w:tcPr>
            <w:tcW w:w="1020" w:type="dxa"/>
          </w:tcPr>
          <w:p w14:paraId="28374C02" w14:textId="77777777" w:rsidR="00D0233B" w:rsidRDefault="00D0233B" w:rsidP="00903E38">
            <w:pPr>
              <w:pStyle w:val="TAL"/>
              <w:rPr>
                <w:rFonts w:cs="Arial"/>
                <w:lang w:val="en-US" w:eastAsia="zh-CN"/>
              </w:rPr>
            </w:pPr>
            <w:r w:rsidRPr="00C5509A">
              <w:rPr>
                <w:rFonts w:hint="eastAsia"/>
                <w:szCs w:val="22"/>
                <w:lang w:val="en-US" w:eastAsia="zh-CN"/>
              </w:rPr>
              <w:t>O</w:t>
            </w:r>
          </w:p>
        </w:tc>
        <w:tc>
          <w:tcPr>
            <w:tcW w:w="1080" w:type="dxa"/>
          </w:tcPr>
          <w:p w14:paraId="6C6BC14A" w14:textId="77777777" w:rsidR="00D0233B" w:rsidRPr="001D2E49" w:rsidRDefault="00D0233B" w:rsidP="00903E38">
            <w:pPr>
              <w:pStyle w:val="TAL"/>
              <w:rPr>
                <w:rFonts w:cs="Arial"/>
                <w:lang w:eastAsia="ja-JP"/>
              </w:rPr>
            </w:pPr>
          </w:p>
        </w:tc>
        <w:tc>
          <w:tcPr>
            <w:tcW w:w="1587" w:type="dxa"/>
          </w:tcPr>
          <w:p w14:paraId="7CE3288B" w14:textId="77777777" w:rsidR="00D0233B" w:rsidRDefault="00D0233B" w:rsidP="00903E38">
            <w:pPr>
              <w:pStyle w:val="TAL"/>
            </w:pPr>
            <w:r>
              <w:rPr>
                <w:lang w:val="en-US" w:eastAsia="zh-CN"/>
              </w:rPr>
              <w:t>ENUMERATED (true, ...)</w:t>
            </w:r>
          </w:p>
        </w:tc>
        <w:tc>
          <w:tcPr>
            <w:tcW w:w="1757" w:type="dxa"/>
          </w:tcPr>
          <w:p w14:paraId="319755A8" w14:textId="77777777" w:rsidR="00D0233B" w:rsidRDefault="00D0233B" w:rsidP="00903E38">
            <w:pPr>
              <w:pStyle w:val="TAL"/>
              <w:rPr>
                <w:lang w:eastAsia="zh-CN"/>
              </w:rPr>
            </w:pPr>
            <w:r>
              <w:rPr>
                <w:lang w:eastAsia="zh-CN"/>
              </w:rPr>
              <w:t xml:space="preserve">Indicates that the UE is a </w:t>
            </w:r>
            <w:r w:rsidRPr="00C5509A">
              <w:rPr>
                <w:rFonts w:hint="eastAsia"/>
                <w:lang w:eastAsia="zh-CN"/>
              </w:rPr>
              <w:t xml:space="preserve">mobile </w:t>
            </w:r>
            <w:r>
              <w:rPr>
                <w:lang w:eastAsia="zh-CN"/>
              </w:rPr>
              <w:t>IAB-node</w:t>
            </w:r>
          </w:p>
        </w:tc>
        <w:tc>
          <w:tcPr>
            <w:tcW w:w="1080" w:type="dxa"/>
          </w:tcPr>
          <w:p w14:paraId="15BDDCEF" w14:textId="77777777" w:rsidR="00D0233B" w:rsidRDefault="00D0233B" w:rsidP="00903E38">
            <w:pPr>
              <w:pStyle w:val="TAC"/>
              <w:rPr>
                <w:lang w:val="en-US" w:eastAsia="zh-CN"/>
              </w:rPr>
            </w:pPr>
            <w:r w:rsidRPr="00C5509A">
              <w:rPr>
                <w:rFonts w:hint="eastAsia"/>
                <w:szCs w:val="22"/>
                <w:lang w:val="en-US" w:eastAsia="zh-CN"/>
              </w:rPr>
              <w:t>Y</w:t>
            </w:r>
            <w:r w:rsidRPr="00C5509A">
              <w:rPr>
                <w:szCs w:val="22"/>
                <w:lang w:val="en-US" w:eastAsia="zh-CN"/>
              </w:rPr>
              <w:t>ES</w:t>
            </w:r>
          </w:p>
        </w:tc>
        <w:tc>
          <w:tcPr>
            <w:tcW w:w="1080" w:type="dxa"/>
          </w:tcPr>
          <w:p w14:paraId="2FD17A91" w14:textId="77777777" w:rsidR="00D0233B" w:rsidRDefault="00D0233B" w:rsidP="00903E38">
            <w:pPr>
              <w:pStyle w:val="TAC"/>
              <w:rPr>
                <w:lang w:val="en-US" w:eastAsia="zh-CN"/>
              </w:rPr>
            </w:pPr>
            <w:r w:rsidRPr="00C5509A">
              <w:rPr>
                <w:szCs w:val="22"/>
                <w:lang w:val="en-US" w:eastAsia="zh-CN"/>
              </w:rPr>
              <w:t>reject</w:t>
            </w:r>
          </w:p>
        </w:tc>
      </w:tr>
      <w:tr w:rsidR="00D0233B" w:rsidRPr="001D2E49" w14:paraId="44BF4F68" w14:textId="77777777" w:rsidTr="00903E38">
        <w:tc>
          <w:tcPr>
            <w:tcW w:w="2267" w:type="dxa"/>
          </w:tcPr>
          <w:p w14:paraId="4F503D5A" w14:textId="77777777" w:rsidR="00D0233B" w:rsidRPr="00C5509A" w:rsidRDefault="00D0233B" w:rsidP="00903E38">
            <w:pPr>
              <w:pStyle w:val="TAL"/>
              <w:rPr>
                <w:szCs w:val="22"/>
                <w:lang w:val="fr-FR" w:eastAsia="zh-CN"/>
              </w:rPr>
            </w:pPr>
            <w:proofErr w:type="spellStart"/>
            <w:r w:rsidRPr="002D27E6">
              <w:rPr>
                <w:lang w:val="fr-FR" w:eastAsia="zh-CN"/>
              </w:rPr>
              <w:t>Partially</w:t>
            </w:r>
            <w:proofErr w:type="spellEnd"/>
            <w:r w:rsidRPr="002D27E6">
              <w:rPr>
                <w:lang w:val="fr-FR" w:eastAsia="zh-CN"/>
              </w:rPr>
              <w:t xml:space="preserve"> </w:t>
            </w:r>
            <w:proofErr w:type="spellStart"/>
            <w:r w:rsidRPr="002D27E6">
              <w:rPr>
                <w:lang w:val="fr-FR" w:eastAsia="zh-CN"/>
              </w:rPr>
              <w:t>Allowed</w:t>
            </w:r>
            <w:proofErr w:type="spellEnd"/>
            <w:r w:rsidRPr="002D27E6">
              <w:rPr>
                <w:lang w:val="fr-FR" w:eastAsia="zh-CN"/>
              </w:rPr>
              <w:t xml:space="preserve"> NSSAI</w:t>
            </w:r>
          </w:p>
        </w:tc>
        <w:tc>
          <w:tcPr>
            <w:tcW w:w="1020" w:type="dxa"/>
          </w:tcPr>
          <w:p w14:paraId="544E80E2" w14:textId="77777777" w:rsidR="00D0233B" w:rsidRPr="00C5509A" w:rsidRDefault="00D0233B" w:rsidP="00903E38">
            <w:pPr>
              <w:pStyle w:val="TAL"/>
              <w:rPr>
                <w:szCs w:val="22"/>
                <w:lang w:val="en-US" w:eastAsia="zh-CN"/>
              </w:rPr>
            </w:pPr>
            <w:r w:rsidRPr="002D27E6">
              <w:rPr>
                <w:lang w:val="en-US" w:eastAsia="zh-CN"/>
              </w:rPr>
              <w:t>O</w:t>
            </w:r>
          </w:p>
        </w:tc>
        <w:tc>
          <w:tcPr>
            <w:tcW w:w="1080" w:type="dxa"/>
          </w:tcPr>
          <w:p w14:paraId="62B33A1D" w14:textId="77777777" w:rsidR="00D0233B" w:rsidRPr="001D2E49" w:rsidRDefault="00D0233B" w:rsidP="00903E38">
            <w:pPr>
              <w:pStyle w:val="TAL"/>
              <w:rPr>
                <w:rFonts w:cs="Arial"/>
                <w:lang w:eastAsia="ja-JP"/>
              </w:rPr>
            </w:pPr>
          </w:p>
        </w:tc>
        <w:tc>
          <w:tcPr>
            <w:tcW w:w="1587" w:type="dxa"/>
          </w:tcPr>
          <w:p w14:paraId="10C9467A" w14:textId="77777777" w:rsidR="00D0233B" w:rsidRDefault="00D0233B" w:rsidP="00903E38">
            <w:pPr>
              <w:pStyle w:val="TAL"/>
              <w:rPr>
                <w:lang w:val="en-US" w:eastAsia="zh-CN"/>
              </w:rPr>
            </w:pPr>
            <w:r w:rsidRPr="002D27E6">
              <w:rPr>
                <w:lang w:val="en-US" w:eastAsia="zh-CN"/>
              </w:rPr>
              <w:t>9.3.1.</w:t>
            </w:r>
            <w:r>
              <w:rPr>
                <w:lang w:val="en-US" w:eastAsia="zh-CN"/>
              </w:rPr>
              <w:t>261</w:t>
            </w:r>
          </w:p>
        </w:tc>
        <w:tc>
          <w:tcPr>
            <w:tcW w:w="1757" w:type="dxa"/>
          </w:tcPr>
          <w:p w14:paraId="14A164EE" w14:textId="77777777" w:rsidR="00D0233B" w:rsidRDefault="00D0233B" w:rsidP="00903E38">
            <w:pPr>
              <w:pStyle w:val="TAL"/>
              <w:rPr>
                <w:lang w:eastAsia="zh-CN"/>
              </w:rPr>
            </w:pPr>
            <w:r w:rsidRPr="002D27E6">
              <w:rPr>
                <w:lang w:eastAsia="zh-CN"/>
              </w:rPr>
              <w:t>Indicates the S-NSSAIs partially permitted by the network.</w:t>
            </w:r>
          </w:p>
        </w:tc>
        <w:tc>
          <w:tcPr>
            <w:tcW w:w="1080" w:type="dxa"/>
          </w:tcPr>
          <w:p w14:paraId="0EA9B131" w14:textId="77777777" w:rsidR="00D0233B" w:rsidRPr="00C5509A" w:rsidRDefault="00D0233B" w:rsidP="00903E38">
            <w:pPr>
              <w:pStyle w:val="TAC"/>
              <w:rPr>
                <w:szCs w:val="22"/>
                <w:lang w:val="en-US" w:eastAsia="zh-CN"/>
              </w:rPr>
            </w:pPr>
            <w:r w:rsidRPr="002D27E6">
              <w:rPr>
                <w:lang w:val="en-US" w:eastAsia="zh-CN"/>
              </w:rPr>
              <w:t>YES</w:t>
            </w:r>
          </w:p>
        </w:tc>
        <w:tc>
          <w:tcPr>
            <w:tcW w:w="1080" w:type="dxa"/>
          </w:tcPr>
          <w:p w14:paraId="1EFF5728" w14:textId="77777777" w:rsidR="00D0233B" w:rsidRPr="00C5509A" w:rsidRDefault="00D0233B" w:rsidP="00903E38">
            <w:pPr>
              <w:pStyle w:val="TAC"/>
              <w:rPr>
                <w:szCs w:val="22"/>
                <w:lang w:val="en-US" w:eastAsia="zh-CN"/>
              </w:rPr>
            </w:pPr>
            <w:r w:rsidRPr="002D27E6">
              <w:rPr>
                <w:lang w:val="en-US" w:eastAsia="zh-CN"/>
              </w:rPr>
              <w:t>ignore</w:t>
            </w:r>
          </w:p>
        </w:tc>
      </w:tr>
      <w:tr w:rsidR="00D0233B" w:rsidRPr="001D2E49" w14:paraId="6B08DF1E" w14:textId="77777777" w:rsidTr="00903E38">
        <w:tc>
          <w:tcPr>
            <w:tcW w:w="2267" w:type="dxa"/>
          </w:tcPr>
          <w:p w14:paraId="7A561342" w14:textId="77777777" w:rsidR="00D0233B" w:rsidRPr="002D27E6" w:rsidRDefault="00D0233B" w:rsidP="00903E38">
            <w:pPr>
              <w:pStyle w:val="TAL"/>
              <w:rPr>
                <w:lang w:val="fr-FR" w:eastAsia="zh-CN"/>
              </w:rPr>
            </w:pPr>
            <w:proofErr w:type="spellStart"/>
            <w:r w:rsidRPr="00EC3251">
              <w:rPr>
                <w:lang w:val="fr-FR"/>
              </w:rPr>
              <w:t>eRedCap</w:t>
            </w:r>
            <w:proofErr w:type="spellEnd"/>
            <w:r w:rsidRPr="00EC3251">
              <w:rPr>
                <w:rFonts w:hint="eastAsia"/>
                <w:lang w:val="fr-FR"/>
              </w:rPr>
              <w:t xml:space="preserve"> Indication</w:t>
            </w:r>
          </w:p>
        </w:tc>
        <w:tc>
          <w:tcPr>
            <w:tcW w:w="1020" w:type="dxa"/>
          </w:tcPr>
          <w:p w14:paraId="532DB9F2" w14:textId="77777777" w:rsidR="00D0233B" w:rsidRPr="002D27E6" w:rsidRDefault="00D0233B" w:rsidP="00903E38">
            <w:pPr>
              <w:pStyle w:val="TAL"/>
              <w:rPr>
                <w:lang w:val="en-US" w:eastAsia="zh-CN"/>
              </w:rPr>
            </w:pPr>
            <w:r w:rsidRPr="00EC3251">
              <w:rPr>
                <w:rFonts w:hint="eastAsia"/>
                <w:lang w:val="en-US"/>
              </w:rPr>
              <w:t>O</w:t>
            </w:r>
          </w:p>
        </w:tc>
        <w:tc>
          <w:tcPr>
            <w:tcW w:w="1080" w:type="dxa"/>
          </w:tcPr>
          <w:p w14:paraId="1C435335" w14:textId="77777777" w:rsidR="00D0233B" w:rsidRPr="001D2E49" w:rsidRDefault="00D0233B" w:rsidP="00903E38">
            <w:pPr>
              <w:pStyle w:val="TAL"/>
              <w:rPr>
                <w:rFonts w:cs="Arial"/>
                <w:lang w:eastAsia="ja-JP"/>
              </w:rPr>
            </w:pPr>
          </w:p>
        </w:tc>
        <w:tc>
          <w:tcPr>
            <w:tcW w:w="1587" w:type="dxa"/>
          </w:tcPr>
          <w:p w14:paraId="5DDBC702" w14:textId="77777777" w:rsidR="00D0233B" w:rsidRPr="002D27E6" w:rsidRDefault="00D0233B" w:rsidP="00903E38">
            <w:pPr>
              <w:pStyle w:val="TAL"/>
              <w:rPr>
                <w:lang w:val="en-US" w:eastAsia="zh-CN"/>
              </w:rPr>
            </w:pPr>
            <w:r w:rsidRPr="00EC3251">
              <w:rPr>
                <w:lang w:val="en-US"/>
              </w:rPr>
              <w:t>ENUMERATED (true, ...)</w:t>
            </w:r>
          </w:p>
        </w:tc>
        <w:tc>
          <w:tcPr>
            <w:tcW w:w="1757" w:type="dxa"/>
          </w:tcPr>
          <w:p w14:paraId="536E7EC1" w14:textId="77777777" w:rsidR="00D0233B" w:rsidRPr="002D27E6" w:rsidRDefault="00D0233B" w:rsidP="00903E38">
            <w:pPr>
              <w:pStyle w:val="TAL"/>
              <w:rPr>
                <w:lang w:eastAsia="zh-CN"/>
              </w:rPr>
            </w:pPr>
          </w:p>
        </w:tc>
        <w:tc>
          <w:tcPr>
            <w:tcW w:w="1080" w:type="dxa"/>
          </w:tcPr>
          <w:p w14:paraId="51018296" w14:textId="77777777" w:rsidR="00D0233B" w:rsidRPr="002D27E6" w:rsidRDefault="00D0233B" w:rsidP="00903E38">
            <w:pPr>
              <w:pStyle w:val="TAC"/>
              <w:rPr>
                <w:lang w:val="en-US" w:eastAsia="zh-CN"/>
              </w:rPr>
            </w:pPr>
            <w:r w:rsidRPr="00EC3251">
              <w:rPr>
                <w:rFonts w:hint="eastAsia"/>
                <w:lang w:val="en-US"/>
              </w:rPr>
              <w:t>YES</w:t>
            </w:r>
          </w:p>
        </w:tc>
        <w:tc>
          <w:tcPr>
            <w:tcW w:w="1080" w:type="dxa"/>
          </w:tcPr>
          <w:p w14:paraId="41FB917A" w14:textId="77777777" w:rsidR="00D0233B" w:rsidRPr="002D27E6" w:rsidRDefault="00D0233B" w:rsidP="00903E38">
            <w:pPr>
              <w:pStyle w:val="TAC"/>
              <w:rPr>
                <w:lang w:val="en-US" w:eastAsia="zh-CN"/>
              </w:rPr>
            </w:pPr>
            <w:r w:rsidRPr="00EC3251">
              <w:rPr>
                <w:rFonts w:hint="eastAsia"/>
                <w:lang w:val="en-US"/>
              </w:rPr>
              <w:t>ignore</w:t>
            </w:r>
          </w:p>
        </w:tc>
      </w:tr>
      <w:tr w:rsidR="00D0233B" w:rsidRPr="001D2E49" w14:paraId="77424709" w14:textId="77777777" w:rsidTr="00903E38">
        <w:tc>
          <w:tcPr>
            <w:tcW w:w="2267" w:type="dxa"/>
          </w:tcPr>
          <w:p w14:paraId="4E646E05" w14:textId="77777777" w:rsidR="00D0233B" w:rsidRPr="00EC3251" w:rsidRDefault="00D0233B" w:rsidP="00903E38">
            <w:pPr>
              <w:pStyle w:val="TAL"/>
              <w:rPr>
                <w:lang w:val="fr-FR"/>
              </w:rPr>
            </w:pPr>
            <w:r>
              <w:rPr>
                <w:rFonts w:hint="eastAsia"/>
                <w:lang w:val="fr-FR" w:eastAsia="zh-CN"/>
              </w:rPr>
              <w:t>AUN3</w:t>
            </w:r>
            <w:r>
              <w:rPr>
                <w:lang w:val="fr-FR"/>
              </w:rPr>
              <w:t xml:space="preserve"> </w:t>
            </w:r>
            <w:proofErr w:type="spellStart"/>
            <w:r>
              <w:rPr>
                <w:lang w:val="fr-FR"/>
              </w:rPr>
              <w:t>Device</w:t>
            </w:r>
            <w:proofErr w:type="spellEnd"/>
            <w:r>
              <w:rPr>
                <w:lang w:val="fr-FR"/>
              </w:rPr>
              <w:t xml:space="preserve"> Access Information</w:t>
            </w:r>
          </w:p>
        </w:tc>
        <w:tc>
          <w:tcPr>
            <w:tcW w:w="1020" w:type="dxa"/>
          </w:tcPr>
          <w:p w14:paraId="7DDD93D9" w14:textId="77777777" w:rsidR="00D0233B" w:rsidRPr="00EC3251" w:rsidRDefault="00D0233B" w:rsidP="00903E38">
            <w:pPr>
              <w:pStyle w:val="TAL"/>
              <w:rPr>
                <w:lang w:val="en-US"/>
              </w:rPr>
            </w:pPr>
            <w:r w:rsidRPr="002D27E6">
              <w:rPr>
                <w:lang w:val="en-US" w:eastAsia="zh-CN"/>
              </w:rPr>
              <w:t>O</w:t>
            </w:r>
          </w:p>
        </w:tc>
        <w:tc>
          <w:tcPr>
            <w:tcW w:w="1080" w:type="dxa"/>
          </w:tcPr>
          <w:p w14:paraId="387DEA76" w14:textId="77777777" w:rsidR="00D0233B" w:rsidRPr="001D2E49" w:rsidRDefault="00D0233B" w:rsidP="00903E38">
            <w:pPr>
              <w:pStyle w:val="TAL"/>
              <w:rPr>
                <w:rFonts w:cs="Arial"/>
                <w:lang w:eastAsia="ja-JP"/>
              </w:rPr>
            </w:pPr>
          </w:p>
        </w:tc>
        <w:tc>
          <w:tcPr>
            <w:tcW w:w="1587" w:type="dxa"/>
          </w:tcPr>
          <w:p w14:paraId="519889CE" w14:textId="77777777" w:rsidR="00D0233B" w:rsidRPr="00EC3251" w:rsidRDefault="00D0233B" w:rsidP="00903E38">
            <w:pPr>
              <w:pStyle w:val="TAL"/>
              <w:rPr>
                <w:lang w:val="en-US"/>
              </w:rPr>
            </w:pPr>
            <w:r w:rsidRPr="002D27E6">
              <w:rPr>
                <w:lang w:val="en-US" w:eastAsia="zh-CN"/>
              </w:rPr>
              <w:t>9.3.</w:t>
            </w:r>
            <w:r>
              <w:rPr>
                <w:lang w:val="en-US" w:eastAsia="zh-CN"/>
              </w:rPr>
              <w:t>3</w:t>
            </w:r>
            <w:r w:rsidRPr="002D27E6">
              <w:rPr>
                <w:lang w:val="en-US" w:eastAsia="zh-CN"/>
              </w:rPr>
              <w:t>.</w:t>
            </w:r>
            <w:r>
              <w:rPr>
                <w:lang w:val="en-US" w:eastAsia="zh-CN"/>
              </w:rPr>
              <w:t>66</w:t>
            </w:r>
          </w:p>
        </w:tc>
        <w:tc>
          <w:tcPr>
            <w:tcW w:w="1757" w:type="dxa"/>
          </w:tcPr>
          <w:p w14:paraId="63EB94FA" w14:textId="77777777" w:rsidR="00D0233B" w:rsidRPr="002D27E6" w:rsidRDefault="00D0233B" w:rsidP="00903E38">
            <w:pPr>
              <w:pStyle w:val="TAL"/>
              <w:rPr>
                <w:lang w:eastAsia="zh-CN"/>
              </w:rPr>
            </w:pPr>
          </w:p>
        </w:tc>
        <w:tc>
          <w:tcPr>
            <w:tcW w:w="1080" w:type="dxa"/>
          </w:tcPr>
          <w:p w14:paraId="5FBF1F4C" w14:textId="77777777" w:rsidR="00D0233B" w:rsidRPr="00EC3251" w:rsidRDefault="00D0233B" w:rsidP="00903E38">
            <w:pPr>
              <w:pStyle w:val="TAC"/>
              <w:rPr>
                <w:lang w:val="en-US"/>
              </w:rPr>
            </w:pPr>
            <w:r>
              <w:rPr>
                <w:lang w:val="en-US"/>
              </w:rPr>
              <w:t>YES</w:t>
            </w:r>
          </w:p>
        </w:tc>
        <w:tc>
          <w:tcPr>
            <w:tcW w:w="1080" w:type="dxa"/>
          </w:tcPr>
          <w:p w14:paraId="422096B4" w14:textId="77777777" w:rsidR="00D0233B" w:rsidRPr="00EC3251" w:rsidRDefault="00D0233B" w:rsidP="00903E38">
            <w:pPr>
              <w:pStyle w:val="TAC"/>
              <w:rPr>
                <w:lang w:val="en-US"/>
              </w:rPr>
            </w:pPr>
            <w:r>
              <w:rPr>
                <w:lang w:val="en-US"/>
              </w:rPr>
              <w:t>ignore</w:t>
            </w:r>
          </w:p>
        </w:tc>
      </w:tr>
      <w:tr w:rsidR="006160DE" w:rsidRPr="001D2E49" w14:paraId="3FB87059" w14:textId="77777777" w:rsidTr="00903E38">
        <w:trPr>
          <w:ins w:id="324" w:author="Author" w:date="2025-01-22T22:04:00Z"/>
        </w:trPr>
        <w:tc>
          <w:tcPr>
            <w:tcW w:w="2267" w:type="dxa"/>
          </w:tcPr>
          <w:p w14:paraId="67721A33" w14:textId="77777777" w:rsidR="006160DE" w:rsidRPr="00EC3251" w:rsidRDefault="006160DE" w:rsidP="00903E38">
            <w:pPr>
              <w:pStyle w:val="TAL"/>
              <w:rPr>
                <w:ins w:id="325" w:author="Author" w:date="2025-01-22T22:04:00Z" w16du:dateUtc="2025-01-22T21:04:00Z"/>
                <w:lang w:val="fr-FR"/>
              </w:rPr>
            </w:pPr>
            <w:ins w:id="326" w:author="Author" w:date="2025-01-22T22:04:00Z" w16du:dateUtc="2025-01-22T21:04:00Z">
              <w:r>
                <w:rPr>
                  <w:lang w:val="fr-FR"/>
                </w:rPr>
                <w:t>GUAMI</w:t>
              </w:r>
            </w:ins>
          </w:p>
        </w:tc>
        <w:tc>
          <w:tcPr>
            <w:tcW w:w="1020" w:type="dxa"/>
          </w:tcPr>
          <w:p w14:paraId="1F63F218" w14:textId="77777777" w:rsidR="006160DE" w:rsidRPr="00EC3251" w:rsidRDefault="006160DE" w:rsidP="00903E38">
            <w:pPr>
              <w:pStyle w:val="TAL"/>
              <w:rPr>
                <w:ins w:id="327" w:author="Author" w:date="2025-01-22T22:04:00Z" w16du:dateUtc="2025-01-22T21:04:00Z"/>
                <w:lang w:val="en-US"/>
              </w:rPr>
            </w:pPr>
            <w:ins w:id="328" w:author="Author" w:date="2025-01-22T22:04:00Z" w16du:dateUtc="2025-01-22T21:04:00Z">
              <w:r w:rsidRPr="00EC3251">
                <w:rPr>
                  <w:rFonts w:hint="eastAsia"/>
                  <w:lang w:val="en-US"/>
                </w:rPr>
                <w:t>O</w:t>
              </w:r>
            </w:ins>
          </w:p>
        </w:tc>
        <w:tc>
          <w:tcPr>
            <w:tcW w:w="1080" w:type="dxa"/>
          </w:tcPr>
          <w:p w14:paraId="584B34D8" w14:textId="77777777" w:rsidR="006160DE" w:rsidRPr="001D2E49" w:rsidRDefault="006160DE" w:rsidP="00903E38">
            <w:pPr>
              <w:pStyle w:val="TAL"/>
              <w:rPr>
                <w:ins w:id="329" w:author="Author" w:date="2025-01-22T22:04:00Z" w16du:dateUtc="2025-01-22T21:04:00Z"/>
                <w:rFonts w:cs="Arial"/>
                <w:lang w:eastAsia="ja-JP"/>
              </w:rPr>
            </w:pPr>
          </w:p>
        </w:tc>
        <w:tc>
          <w:tcPr>
            <w:tcW w:w="1587" w:type="dxa"/>
          </w:tcPr>
          <w:p w14:paraId="5837302A" w14:textId="77777777" w:rsidR="006160DE" w:rsidRDefault="006160DE" w:rsidP="00903E38">
            <w:pPr>
              <w:pStyle w:val="TAL"/>
              <w:rPr>
                <w:ins w:id="330" w:author="Author" w:date="2025-01-22T22:04:00Z" w16du:dateUtc="2025-01-22T21:04:00Z"/>
                <w:lang w:val="en-US"/>
              </w:rPr>
            </w:pPr>
            <w:ins w:id="331" w:author="Author" w:date="2025-01-22T22:04:00Z" w16du:dateUtc="2025-01-22T21:04:00Z">
              <w:r>
                <w:rPr>
                  <w:lang w:val="en-US"/>
                </w:rPr>
                <w:t>GUAMI</w:t>
              </w:r>
            </w:ins>
          </w:p>
          <w:p w14:paraId="583F9219" w14:textId="77777777" w:rsidR="006160DE" w:rsidRPr="00EC3251" w:rsidRDefault="006160DE" w:rsidP="00903E38">
            <w:pPr>
              <w:pStyle w:val="TAL"/>
              <w:rPr>
                <w:ins w:id="332" w:author="Author" w:date="2025-01-22T22:04:00Z" w16du:dateUtc="2025-01-22T21:04:00Z"/>
                <w:lang w:val="en-US"/>
              </w:rPr>
            </w:pPr>
            <w:ins w:id="333" w:author="Author" w:date="2025-01-22T22:04:00Z" w16du:dateUtc="2025-01-22T21:04:00Z">
              <w:r>
                <w:rPr>
                  <w:lang w:val="en-US"/>
                </w:rPr>
                <w:t>9.3.3.3</w:t>
              </w:r>
            </w:ins>
          </w:p>
        </w:tc>
        <w:tc>
          <w:tcPr>
            <w:tcW w:w="1757" w:type="dxa"/>
          </w:tcPr>
          <w:p w14:paraId="19D4B6EE" w14:textId="77777777" w:rsidR="006160DE" w:rsidRPr="002D27E6" w:rsidRDefault="006160DE" w:rsidP="00903E38">
            <w:pPr>
              <w:pStyle w:val="TAL"/>
              <w:rPr>
                <w:ins w:id="334" w:author="Author" w:date="2025-01-22T22:04:00Z" w16du:dateUtc="2025-01-22T21:04:00Z"/>
                <w:lang w:eastAsia="zh-CN"/>
              </w:rPr>
            </w:pPr>
          </w:p>
        </w:tc>
        <w:tc>
          <w:tcPr>
            <w:tcW w:w="1080" w:type="dxa"/>
          </w:tcPr>
          <w:p w14:paraId="107A86E1" w14:textId="77777777" w:rsidR="006160DE" w:rsidRPr="00EC3251" w:rsidRDefault="006160DE" w:rsidP="00903E38">
            <w:pPr>
              <w:pStyle w:val="TAC"/>
              <w:rPr>
                <w:ins w:id="335" w:author="Author" w:date="2025-01-22T22:04:00Z" w16du:dateUtc="2025-01-22T21:04:00Z"/>
                <w:lang w:val="en-US"/>
              </w:rPr>
            </w:pPr>
            <w:ins w:id="336" w:author="Author" w:date="2025-01-22T22:04:00Z" w16du:dateUtc="2025-01-22T21:04:00Z">
              <w:r w:rsidRPr="00EC3251">
                <w:rPr>
                  <w:rFonts w:hint="eastAsia"/>
                  <w:lang w:val="en-US"/>
                </w:rPr>
                <w:t>YES</w:t>
              </w:r>
            </w:ins>
          </w:p>
        </w:tc>
        <w:tc>
          <w:tcPr>
            <w:tcW w:w="1080" w:type="dxa"/>
          </w:tcPr>
          <w:p w14:paraId="479524FA" w14:textId="77777777" w:rsidR="006160DE" w:rsidRPr="00EC3251" w:rsidRDefault="006160DE" w:rsidP="00903E38">
            <w:pPr>
              <w:pStyle w:val="TAC"/>
              <w:rPr>
                <w:ins w:id="337" w:author="Author" w:date="2025-01-22T22:04:00Z" w16du:dateUtc="2025-01-22T21:04:00Z"/>
                <w:lang w:val="en-US"/>
              </w:rPr>
            </w:pPr>
            <w:ins w:id="338" w:author="Author" w:date="2025-01-22T22:04:00Z" w16du:dateUtc="2025-01-22T21:04:00Z">
              <w:r w:rsidRPr="00EC3251">
                <w:rPr>
                  <w:rFonts w:hint="eastAsia"/>
                  <w:lang w:val="en-US"/>
                </w:rPr>
                <w:t>ignore</w:t>
              </w:r>
            </w:ins>
          </w:p>
        </w:tc>
      </w:tr>
      <w:tr w:rsidR="006160DE" w:rsidRPr="001D2E49" w14:paraId="644DB32B" w14:textId="77777777" w:rsidTr="00903E38">
        <w:trPr>
          <w:ins w:id="339" w:author="Author" w:date="2025-01-22T22:04:00Z"/>
        </w:trPr>
        <w:tc>
          <w:tcPr>
            <w:tcW w:w="2267" w:type="dxa"/>
          </w:tcPr>
          <w:p w14:paraId="21BAE4E5" w14:textId="77777777" w:rsidR="006160DE" w:rsidRDefault="006160DE" w:rsidP="00903E38">
            <w:pPr>
              <w:pStyle w:val="TAL"/>
              <w:rPr>
                <w:ins w:id="340" w:author="Author" w:date="2025-01-22T22:04:00Z" w16du:dateUtc="2025-01-22T21:04:00Z"/>
                <w:lang w:val="fr-FR"/>
              </w:rPr>
            </w:pPr>
            <w:ins w:id="341" w:author="Author" w:date="2025-01-22T22:04:00Z" w16du:dateUtc="2025-01-22T21:04:00Z">
              <w:r>
                <w:rPr>
                  <w:lang w:val="fr-FR"/>
                </w:rPr>
                <w:t>GUAMI Type</w:t>
              </w:r>
            </w:ins>
          </w:p>
        </w:tc>
        <w:tc>
          <w:tcPr>
            <w:tcW w:w="1020" w:type="dxa"/>
          </w:tcPr>
          <w:p w14:paraId="19EBE183" w14:textId="77777777" w:rsidR="006160DE" w:rsidRPr="00EC3251" w:rsidRDefault="006160DE" w:rsidP="00903E38">
            <w:pPr>
              <w:pStyle w:val="TAL"/>
              <w:rPr>
                <w:ins w:id="342" w:author="Author" w:date="2025-01-22T22:04:00Z" w16du:dateUtc="2025-01-22T21:04:00Z"/>
                <w:lang w:val="en-US"/>
              </w:rPr>
            </w:pPr>
            <w:ins w:id="343" w:author="Author" w:date="2025-01-22T22:04:00Z" w16du:dateUtc="2025-01-22T21:04:00Z">
              <w:r>
                <w:rPr>
                  <w:lang w:val="en-US"/>
                </w:rPr>
                <w:t>O</w:t>
              </w:r>
            </w:ins>
          </w:p>
        </w:tc>
        <w:tc>
          <w:tcPr>
            <w:tcW w:w="1080" w:type="dxa"/>
          </w:tcPr>
          <w:p w14:paraId="09371A89" w14:textId="77777777" w:rsidR="006160DE" w:rsidRPr="001D2E49" w:rsidRDefault="006160DE" w:rsidP="00903E38">
            <w:pPr>
              <w:pStyle w:val="TAL"/>
              <w:rPr>
                <w:ins w:id="344" w:author="Author" w:date="2025-01-22T22:04:00Z" w16du:dateUtc="2025-01-22T21:04:00Z"/>
                <w:rFonts w:cs="Arial"/>
                <w:lang w:eastAsia="ja-JP"/>
              </w:rPr>
            </w:pPr>
          </w:p>
        </w:tc>
        <w:tc>
          <w:tcPr>
            <w:tcW w:w="1587" w:type="dxa"/>
          </w:tcPr>
          <w:p w14:paraId="2201B93C" w14:textId="77777777" w:rsidR="006160DE" w:rsidRDefault="006160DE" w:rsidP="00903E38">
            <w:pPr>
              <w:pStyle w:val="TAL"/>
              <w:rPr>
                <w:ins w:id="345" w:author="Author" w:date="2025-01-22T22:04:00Z" w16du:dateUtc="2025-01-22T21:04:00Z"/>
                <w:lang w:val="en-US"/>
              </w:rPr>
            </w:pPr>
            <w:ins w:id="346" w:author="Author" w:date="2025-01-22T22:04:00Z" w16du:dateUtc="2025-01-22T21:04:00Z">
              <w:r w:rsidRPr="001D2E49">
                <w:rPr>
                  <w:lang w:eastAsia="ja-JP"/>
                </w:rPr>
                <w:t>ENUMERATED (native, mapped, …)</w:t>
              </w:r>
            </w:ins>
          </w:p>
        </w:tc>
        <w:tc>
          <w:tcPr>
            <w:tcW w:w="1757" w:type="dxa"/>
          </w:tcPr>
          <w:p w14:paraId="372C06DE" w14:textId="77777777" w:rsidR="006160DE" w:rsidRPr="002D27E6" w:rsidRDefault="006160DE" w:rsidP="00903E38">
            <w:pPr>
              <w:pStyle w:val="TAL"/>
              <w:rPr>
                <w:ins w:id="347" w:author="Author" w:date="2025-01-22T22:04:00Z" w16du:dateUtc="2025-01-22T21:04:00Z"/>
                <w:lang w:eastAsia="zh-CN"/>
              </w:rPr>
            </w:pPr>
          </w:p>
        </w:tc>
        <w:tc>
          <w:tcPr>
            <w:tcW w:w="1080" w:type="dxa"/>
          </w:tcPr>
          <w:p w14:paraId="2F1044D9" w14:textId="77777777" w:rsidR="006160DE" w:rsidRPr="00EC3251" w:rsidRDefault="006160DE" w:rsidP="00903E38">
            <w:pPr>
              <w:pStyle w:val="TAC"/>
              <w:rPr>
                <w:ins w:id="348" w:author="Author" w:date="2025-01-22T22:04:00Z" w16du:dateUtc="2025-01-22T21:04:00Z"/>
                <w:lang w:val="en-US"/>
              </w:rPr>
            </w:pPr>
            <w:ins w:id="349" w:author="Author" w:date="2025-01-22T22:04:00Z" w16du:dateUtc="2025-01-22T21:04:00Z">
              <w:r w:rsidRPr="001D2E49">
                <w:rPr>
                  <w:lang w:eastAsia="ja-JP"/>
                </w:rPr>
                <w:t>YES</w:t>
              </w:r>
            </w:ins>
          </w:p>
        </w:tc>
        <w:tc>
          <w:tcPr>
            <w:tcW w:w="1080" w:type="dxa"/>
          </w:tcPr>
          <w:p w14:paraId="1E2DF647" w14:textId="77777777" w:rsidR="006160DE" w:rsidRPr="00EC3251" w:rsidRDefault="006160DE" w:rsidP="00903E38">
            <w:pPr>
              <w:pStyle w:val="TAC"/>
              <w:rPr>
                <w:ins w:id="350" w:author="Author" w:date="2025-01-22T22:04:00Z" w16du:dateUtc="2025-01-22T21:04:00Z"/>
                <w:lang w:val="en-US"/>
              </w:rPr>
            </w:pPr>
            <w:ins w:id="351" w:author="Author" w:date="2025-01-22T22:04:00Z" w16du:dateUtc="2025-01-22T21:04:00Z">
              <w:r w:rsidRPr="001D2E49">
                <w:rPr>
                  <w:lang w:eastAsia="ja-JP"/>
                </w:rPr>
                <w:t>ignore</w:t>
              </w:r>
            </w:ins>
          </w:p>
        </w:tc>
      </w:tr>
      <w:tr w:rsidR="006160DE" w:rsidRPr="001D2E49" w14:paraId="49AFDA7B" w14:textId="77777777" w:rsidTr="00903E38">
        <w:trPr>
          <w:ins w:id="352" w:author="Author" w:date="2025-01-22T22:04:00Z"/>
        </w:trPr>
        <w:tc>
          <w:tcPr>
            <w:tcW w:w="2267" w:type="dxa"/>
          </w:tcPr>
          <w:p w14:paraId="13DF6D5D" w14:textId="77777777" w:rsidR="006160DE" w:rsidRDefault="006160DE" w:rsidP="00903E38">
            <w:pPr>
              <w:pStyle w:val="TAL"/>
              <w:rPr>
                <w:ins w:id="353" w:author="Author" w:date="2025-01-22T22:04:00Z" w16du:dateUtc="2025-01-22T21:04:00Z"/>
                <w:lang w:val="fr-FR"/>
              </w:rPr>
            </w:pPr>
            <w:proofErr w:type="spellStart"/>
            <w:ins w:id="354" w:author="Author" w:date="2025-01-22T22:04:00Z" w16du:dateUtc="2025-01-22T21:04:00Z">
              <w:r>
                <w:rPr>
                  <w:lang w:val="fr-FR"/>
                </w:rPr>
                <w:t>Requested</w:t>
              </w:r>
              <w:proofErr w:type="spellEnd"/>
              <w:r>
                <w:rPr>
                  <w:lang w:val="fr-FR"/>
                </w:rPr>
                <w:t xml:space="preserve"> S-NSSAI</w:t>
              </w:r>
            </w:ins>
          </w:p>
        </w:tc>
        <w:tc>
          <w:tcPr>
            <w:tcW w:w="1020" w:type="dxa"/>
          </w:tcPr>
          <w:p w14:paraId="7D733C1C" w14:textId="77777777" w:rsidR="006160DE" w:rsidRDefault="006160DE" w:rsidP="00903E38">
            <w:pPr>
              <w:pStyle w:val="TAL"/>
              <w:rPr>
                <w:ins w:id="355" w:author="Author" w:date="2025-01-22T22:04:00Z" w16du:dateUtc="2025-01-22T21:04:00Z"/>
                <w:lang w:val="en-US"/>
              </w:rPr>
            </w:pPr>
            <w:ins w:id="356" w:author="Author" w:date="2025-01-22T22:04:00Z" w16du:dateUtc="2025-01-22T21:04:00Z">
              <w:r>
                <w:rPr>
                  <w:lang w:val="en-US"/>
                </w:rPr>
                <w:t>O</w:t>
              </w:r>
            </w:ins>
          </w:p>
        </w:tc>
        <w:tc>
          <w:tcPr>
            <w:tcW w:w="1080" w:type="dxa"/>
          </w:tcPr>
          <w:p w14:paraId="48D5E845" w14:textId="77777777" w:rsidR="006160DE" w:rsidRPr="001D2E49" w:rsidRDefault="006160DE" w:rsidP="00903E38">
            <w:pPr>
              <w:pStyle w:val="TAL"/>
              <w:rPr>
                <w:ins w:id="357" w:author="Author" w:date="2025-01-22T22:04:00Z" w16du:dateUtc="2025-01-22T21:04:00Z"/>
                <w:rFonts w:cs="Arial"/>
                <w:lang w:eastAsia="ja-JP"/>
              </w:rPr>
            </w:pPr>
          </w:p>
        </w:tc>
        <w:tc>
          <w:tcPr>
            <w:tcW w:w="1587" w:type="dxa"/>
          </w:tcPr>
          <w:p w14:paraId="513C80B2" w14:textId="77777777" w:rsidR="006160DE" w:rsidRPr="001D2E49" w:rsidRDefault="006160DE" w:rsidP="00903E38">
            <w:pPr>
              <w:pStyle w:val="TAL"/>
              <w:rPr>
                <w:ins w:id="358" w:author="Author" w:date="2025-01-22T22:04:00Z" w16du:dateUtc="2025-01-22T21:04:00Z"/>
                <w:lang w:eastAsia="ja-JP"/>
              </w:rPr>
            </w:pPr>
            <w:ins w:id="359" w:author="Author" w:date="2025-01-22T22:04:00Z" w16du:dateUtc="2025-01-22T21:04:00Z">
              <w:r>
                <w:rPr>
                  <w:lang w:eastAsia="ja-JP"/>
                </w:rPr>
                <w:t>9.3.</w:t>
              </w:r>
              <w:proofErr w:type="gramStart"/>
              <w:r>
                <w:rPr>
                  <w:lang w:eastAsia="ja-JP"/>
                </w:rPr>
                <w:t>1.y</w:t>
              </w:r>
              <w:proofErr w:type="gramEnd"/>
            </w:ins>
          </w:p>
        </w:tc>
        <w:tc>
          <w:tcPr>
            <w:tcW w:w="1757" w:type="dxa"/>
          </w:tcPr>
          <w:p w14:paraId="19222082" w14:textId="77777777" w:rsidR="006160DE" w:rsidRPr="002D27E6" w:rsidRDefault="006160DE" w:rsidP="00903E38">
            <w:pPr>
              <w:pStyle w:val="TAL"/>
              <w:rPr>
                <w:ins w:id="360" w:author="Author" w:date="2025-01-22T22:04:00Z" w16du:dateUtc="2025-01-22T21:04:00Z"/>
                <w:lang w:eastAsia="zh-CN"/>
              </w:rPr>
            </w:pPr>
            <w:ins w:id="361" w:author="Author" w:date="2025-01-22T22:04:00Z" w16du:dateUtc="2025-01-22T21:04:00Z">
              <w:r>
                <w:rPr>
                  <w:lang w:eastAsia="zh-CN"/>
                </w:rPr>
                <w:t xml:space="preserve">Indicates the </w:t>
              </w:r>
              <w:r>
                <w:rPr>
                  <w:rFonts w:hint="eastAsia"/>
                  <w:lang w:eastAsia="zh-CN"/>
                </w:rPr>
                <w:t>S</w:t>
              </w:r>
              <w:r>
                <w:rPr>
                  <w:lang w:eastAsia="zh-CN"/>
                </w:rPr>
                <w:t>-NSSAIs requested by the UE.</w:t>
              </w:r>
            </w:ins>
          </w:p>
        </w:tc>
        <w:tc>
          <w:tcPr>
            <w:tcW w:w="1080" w:type="dxa"/>
          </w:tcPr>
          <w:p w14:paraId="4D45C7A9" w14:textId="77777777" w:rsidR="006160DE" w:rsidRPr="001D2E49" w:rsidRDefault="006160DE" w:rsidP="00903E38">
            <w:pPr>
              <w:pStyle w:val="TAC"/>
              <w:rPr>
                <w:ins w:id="362" w:author="Author" w:date="2025-01-22T22:04:00Z" w16du:dateUtc="2025-01-22T21:04:00Z"/>
                <w:lang w:eastAsia="ja-JP"/>
              </w:rPr>
            </w:pPr>
            <w:ins w:id="363" w:author="Author" w:date="2025-01-22T22:04:00Z" w16du:dateUtc="2025-01-22T21:04:00Z">
              <w:r>
                <w:rPr>
                  <w:lang w:eastAsia="ja-JP"/>
                </w:rPr>
                <w:t>YES</w:t>
              </w:r>
            </w:ins>
          </w:p>
        </w:tc>
        <w:tc>
          <w:tcPr>
            <w:tcW w:w="1080" w:type="dxa"/>
          </w:tcPr>
          <w:p w14:paraId="09096D39" w14:textId="77777777" w:rsidR="006160DE" w:rsidRPr="001D2E49" w:rsidRDefault="006160DE" w:rsidP="00903E38">
            <w:pPr>
              <w:pStyle w:val="TAC"/>
              <w:rPr>
                <w:ins w:id="364" w:author="Author" w:date="2025-01-22T22:04:00Z" w16du:dateUtc="2025-01-22T21:04:00Z"/>
                <w:lang w:eastAsia="ja-JP"/>
              </w:rPr>
            </w:pPr>
            <w:ins w:id="365" w:author="Author" w:date="2025-01-22T22:04:00Z" w16du:dateUtc="2025-01-22T21:04:00Z">
              <w:r>
                <w:rPr>
                  <w:lang w:eastAsia="ja-JP"/>
                </w:rPr>
                <w:t>ignore</w:t>
              </w:r>
            </w:ins>
          </w:p>
        </w:tc>
      </w:tr>
    </w:tbl>
    <w:p w14:paraId="44AC27B2" w14:textId="77777777" w:rsidR="00D0233B" w:rsidRPr="001D2E49" w:rsidRDefault="00D0233B" w:rsidP="00D0233B"/>
    <w:p w14:paraId="0ED62720" w14:textId="77777777" w:rsidR="00C4097F" w:rsidRDefault="00C4097F" w:rsidP="00C4097F">
      <w:pPr>
        <w:pStyle w:val="PL"/>
        <w:rPr>
          <w:noProof w:val="0"/>
          <w:snapToGrid w:val="0"/>
        </w:rPr>
      </w:pPr>
    </w:p>
    <w:p w14:paraId="57F73C6E" w14:textId="77777777" w:rsidR="00C4097F" w:rsidRDefault="00C4097F" w:rsidP="00C4097F">
      <w:pPr>
        <w:pStyle w:val="PL"/>
        <w:rPr>
          <w:noProof w:val="0"/>
          <w:snapToGrid w:val="0"/>
        </w:rPr>
      </w:pPr>
    </w:p>
    <w:p w14:paraId="42D6295E" w14:textId="77777777" w:rsidR="00C4097F" w:rsidRDefault="00C4097F" w:rsidP="00C4097F">
      <w:pPr>
        <w:pStyle w:val="PL"/>
        <w:rPr>
          <w:noProof w:val="0"/>
          <w:snapToGrid w:val="0"/>
        </w:rPr>
      </w:pPr>
    </w:p>
    <w:p w14:paraId="2CFDDA16" w14:textId="77777777" w:rsidR="00C4097F" w:rsidRPr="001D2E49" w:rsidRDefault="00C4097F" w:rsidP="00C4097F">
      <w:pPr>
        <w:pStyle w:val="PL"/>
        <w:rPr>
          <w:noProof w:val="0"/>
          <w:snapToGrid w:val="0"/>
        </w:rPr>
      </w:pPr>
    </w:p>
    <w:p w14:paraId="21A436CA" w14:textId="77777777" w:rsidR="00C4097F" w:rsidRDefault="00C4097F" w:rsidP="00C4097F">
      <w:pPr>
        <w:pStyle w:val="FirstChange"/>
      </w:pPr>
      <w:bookmarkStart w:id="366" w:name="_Hlk176447487"/>
      <w:r w:rsidRPr="00CE63E2">
        <w:t xml:space="preserve">&lt;&lt;&lt;&lt;&lt;&lt;&lt;&lt;&lt;&lt;&lt;&lt;&lt;&lt;&lt;&lt;&lt;&lt;&lt;&lt; </w:t>
      </w:r>
      <w:r>
        <w:t>Unmodified Text</w:t>
      </w:r>
      <w:r w:rsidRPr="00CE63E2">
        <w:t xml:space="preserve"> </w:t>
      </w:r>
      <w:r>
        <w:t xml:space="preserve">Omitted </w:t>
      </w:r>
      <w:r w:rsidRPr="00CE63E2">
        <w:t>&gt;&gt;&gt;&gt;&gt;&gt;&gt;&gt;&gt;&gt;&gt;&gt;&gt;&gt;&gt;&gt;&gt;&gt;&gt;&gt;</w:t>
      </w:r>
    </w:p>
    <w:p w14:paraId="48F4F90D" w14:textId="77777777" w:rsidR="002D4A47" w:rsidRPr="001D2E49" w:rsidRDefault="002D4A47" w:rsidP="002D4A47">
      <w:pPr>
        <w:pStyle w:val="Heading4"/>
      </w:pPr>
      <w:bookmarkStart w:id="367" w:name="_Toc20955129"/>
      <w:bookmarkStart w:id="368" w:name="_Toc29503575"/>
      <w:bookmarkStart w:id="369" w:name="_Toc29504159"/>
      <w:bookmarkStart w:id="370" w:name="_Toc29504743"/>
      <w:bookmarkStart w:id="371" w:name="_Toc36553189"/>
      <w:bookmarkStart w:id="372" w:name="_Toc36554916"/>
      <w:bookmarkStart w:id="373" w:name="_Toc45652225"/>
      <w:bookmarkStart w:id="374" w:name="_Toc45658657"/>
      <w:bookmarkStart w:id="375" w:name="_Toc45720477"/>
      <w:bookmarkStart w:id="376" w:name="_Toc45798357"/>
      <w:bookmarkStart w:id="377" w:name="_Toc45897746"/>
      <w:bookmarkStart w:id="378" w:name="_Toc51745950"/>
      <w:bookmarkStart w:id="379" w:name="_Toc64446214"/>
      <w:bookmarkStart w:id="380" w:name="_Toc73982084"/>
      <w:bookmarkStart w:id="381" w:name="_Toc88652173"/>
      <w:bookmarkStart w:id="382" w:name="_Toc97891216"/>
      <w:bookmarkStart w:id="383" w:name="_Toc99123337"/>
      <w:bookmarkStart w:id="384" w:name="_Toc99662141"/>
      <w:bookmarkStart w:id="385" w:name="_Toc105152207"/>
      <w:bookmarkStart w:id="386" w:name="_Toc105174013"/>
      <w:bookmarkStart w:id="387" w:name="_Toc106109011"/>
      <w:bookmarkStart w:id="388" w:name="_Toc106122916"/>
      <w:bookmarkStart w:id="389" w:name="_Toc107409469"/>
      <w:bookmarkStart w:id="390" w:name="_Toc112756658"/>
      <w:bookmarkStart w:id="391" w:name="_Toc184820418"/>
      <w:bookmarkEnd w:id="366"/>
      <w:r w:rsidRPr="001D2E49">
        <w:t>9.2.6.14</w:t>
      </w:r>
      <w:r w:rsidRPr="001D2E49">
        <w:tab/>
        <w:t>OVERLOAD START</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79033C9D" w14:textId="77777777" w:rsidR="002D4A47" w:rsidRPr="001D2E49" w:rsidRDefault="002D4A47" w:rsidP="002D4A47">
      <w:r w:rsidRPr="001D2E49">
        <w:t xml:space="preserve">This message is sent by the AMF and is used to indicate to the NG-RAN node that the </w:t>
      </w:r>
      <w:r w:rsidRPr="001D2E49">
        <w:rPr>
          <w:rFonts w:eastAsia="SimSun" w:hint="eastAsia"/>
          <w:lang w:eastAsia="zh-CN"/>
        </w:rPr>
        <w:t>AMF</w:t>
      </w:r>
      <w:r w:rsidRPr="001D2E49">
        <w:t xml:space="preserve"> is overloaded.</w:t>
      </w:r>
    </w:p>
    <w:p w14:paraId="0C394B86" w14:textId="77777777" w:rsidR="002D4A47" w:rsidRPr="001D2E49" w:rsidRDefault="002D4A47" w:rsidP="002D4A47">
      <w:pPr>
        <w:rPr>
          <w:rFonts w:eastAsia="Batang"/>
        </w:rPr>
      </w:pPr>
      <w:r w:rsidRPr="001D2E49">
        <w:t xml:space="preserve">Direction: AMF </w:t>
      </w:r>
      <w:r w:rsidRPr="001D2E49">
        <w:sym w:font="Symbol" w:char="F0AE"/>
      </w:r>
      <w:r w:rsidRPr="001D2E49">
        <w:t xml:space="preserve"> NG-RAN node</w:t>
      </w: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2D4A47" w:rsidRPr="001D2E49" w14:paraId="0228209E" w14:textId="77777777" w:rsidTr="002D4A47">
        <w:tc>
          <w:tcPr>
            <w:tcW w:w="2267" w:type="dxa"/>
          </w:tcPr>
          <w:p w14:paraId="0D130A28" w14:textId="77777777" w:rsidR="002D4A47" w:rsidRPr="001D2E49" w:rsidRDefault="002D4A47" w:rsidP="00903E38">
            <w:pPr>
              <w:pStyle w:val="TAH"/>
              <w:rPr>
                <w:rFonts w:cs="Arial"/>
                <w:lang w:eastAsia="ja-JP"/>
              </w:rPr>
            </w:pPr>
            <w:r w:rsidRPr="001D2E49">
              <w:rPr>
                <w:rFonts w:cs="Arial"/>
                <w:lang w:eastAsia="ja-JP"/>
              </w:rPr>
              <w:t>IE/Group Name</w:t>
            </w:r>
          </w:p>
        </w:tc>
        <w:tc>
          <w:tcPr>
            <w:tcW w:w="1020" w:type="dxa"/>
          </w:tcPr>
          <w:p w14:paraId="2E795608" w14:textId="77777777" w:rsidR="002D4A47" w:rsidRPr="001D2E49" w:rsidRDefault="002D4A47" w:rsidP="00903E38">
            <w:pPr>
              <w:pStyle w:val="TAH"/>
              <w:rPr>
                <w:rFonts w:cs="Arial"/>
                <w:lang w:eastAsia="ja-JP"/>
              </w:rPr>
            </w:pPr>
            <w:r w:rsidRPr="001D2E49">
              <w:rPr>
                <w:rFonts w:cs="Arial"/>
                <w:lang w:eastAsia="ja-JP"/>
              </w:rPr>
              <w:t>Presence</w:t>
            </w:r>
          </w:p>
        </w:tc>
        <w:tc>
          <w:tcPr>
            <w:tcW w:w="1080" w:type="dxa"/>
          </w:tcPr>
          <w:p w14:paraId="7FE63EE7" w14:textId="77777777" w:rsidR="002D4A47" w:rsidRPr="001D2E49" w:rsidRDefault="002D4A47" w:rsidP="00903E38">
            <w:pPr>
              <w:pStyle w:val="TAH"/>
              <w:rPr>
                <w:rFonts w:cs="Arial"/>
                <w:lang w:eastAsia="ja-JP"/>
              </w:rPr>
            </w:pPr>
            <w:r w:rsidRPr="001D2E49">
              <w:rPr>
                <w:rFonts w:cs="Arial"/>
                <w:lang w:eastAsia="ja-JP"/>
              </w:rPr>
              <w:t>Range</w:t>
            </w:r>
          </w:p>
        </w:tc>
        <w:tc>
          <w:tcPr>
            <w:tcW w:w="1512" w:type="dxa"/>
          </w:tcPr>
          <w:p w14:paraId="3F08277E" w14:textId="77777777" w:rsidR="002D4A47" w:rsidRPr="001D2E49" w:rsidRDefault="002D4A47" w:rsidP="00903E38">
            <w:pPr>
              <w:pStyle w:val="TAH"/>
              <w:rPr>
                <w:rFonts w:cs="Arial"/>
                <w:lang w:eastAsia="ja-JP"/>
              </w:rPr>
            </w:pPr>
            <w:r w:rsidRPr="001D2E49">
              <w:rPr>
                <w:rFonts w:cs="Arial"/>
                <w:lang w:eastAsia="ja-JP"/>
              </w:rPr>
              <w:t>IE type and reference</w:t>
            </w:r>
          </w:p>
        </w:tc>
        <w:tc>
          <w:tcPr>
            <w:tcW w:w="1757" w:type="dxa"/>
          </w:tcPr>
          <w:p w14:paraId="36DFE51D" w14:textId="77777777" w:rsidR="002D4A47" w:rsidRPr="001D2E49" w:rsidRDefault="002D4A47" w:rsidP="00903E38">
            <w:pPr>
              <w:pStyle w:val="TAH"/>
              <w:rPr>
                <w:rFonts w:cs="Arial"/>
                <w:lang w:eastAsia="ja-JP"/>
              </w:rPr>
            </w:pPr>
            <w:r w:rsidRPr="001D2E49">
              <w:rPr>
                <w:rFonts w:cs="Arial"/>
                <w:lang w:eastAsia="ja-JP"/>
              </w:rPr>
              <w:t>Semantics description</w:t>
            </w:r>
          </w:p>
        </w:tc>
        <w:tc>
          <w:tcPr>
            <w:tcW w:w="1080" w:type="dxa"/>
          </w:tcPr>
          <w:p w14:paraId="4665694B" w14:textId="77777777" w:rsidR="002D4A47" w:rsidRPr="001D2E49" w:rsidRDefault="002D4A47" w:rsidP="00903E38">
            <w:pPr>
              <w:pStyle w:val="TAH"/>
              <w:rPr>
                <w:rFonts w:cs="Arial"/>
                <w:lang w:eastAsia="ja-JP"/>
              </w:rPr>
            </w:pPr>
            <w:r w:rsidRPr="001D2E49">
              <w:rPr>
                <w:rFonts w:cs="Arial"/>
                <w:lang w:eastAsia="ja-JP"/>
              </w:rPr>
              <w:t>Criticality</w:t>
            </w:r>
          </w:p>
        </w:tc>
        <w:tc>
          <w:tcPr>
            <w:tcW w:w="1080" w:type="dxa"/>
          </w:tcPr>
          <w:p w14:paraId="3B854155" w14:textId="77777777" w:rsidR="002D4A47" w:rsidRPr="001D2E49" w:rsidRDefault="002D4A47" w:rsidP="00903E38">
            <w:pPr>
              <w:pStyle w:val="TAH"/>
              <w:rPr>
                <w:rFonts w:cs="Arial"/>
                <w:b w:val="0"/>
                <w:lang w:eastAsia="ja-JP"/>
              </w:rPr>
            </w:pPr>
            <w:r w:rsidRPr="001D2E49">
              <w:rPr>
                <w:rFonts w:cs="Arial"/>
                <w:lang w:eastAsia="ja-JP"/>
              </w:rPr>
              <w:t>Assigned Criticality</w:t>
            </w:r>
          </w:p>
        </w:tc>
      </w:tr>
      <w:tr w:rsidR="002D4A47" w:rsidRPr="001D2E49" w14:paraId="0607E0FA" w14:textId="77777777" w:rsidTr="002D4A47">
        <w:tc>
          <w:tcPr>
            <w:tcW w:w="2267" w:type="dxa"/>
          </w:tcPr>
          <w:p w14:paraId="5877EC7E" w14:textId="77777777" w:rsidR="002D4A47" w:rsidRPr="001D2E49" w:rsidRDefault="002D4A47" w:rsidP="00903E38">
            <w:pPr>
              <w:pStyle w:val="TAL"/>
              <w:rPr>
                <w:rFonts w:cs="Arial"/>
                <w:lang w:eastAsia="ja-JP"/>
              </w:rPr>
            </w:pPr>
            <w:r w:rsidRPr="001D2E49">
              <w:rPr>
                <w:rFonts w:cs="Arial"/>
                <w:lang w:eastAsia="ja-JP"/>
              </w:rPr>
              <w:t>Message Type</w:t>
            </w:r>
          </w:p>
        </w:tc>
        <w:tc>
          <w:tcPr>
            <w:tcW w:w="1020" w:type="dxa"/>
          </w:tcPr>
          <w:p w14:paraId="0BB8863B" w14:textId="77777777" w:rsidR="002D4A47" w:rsidRPr="001D2E49" w:rsidRDefault="002D4A47" w:rsidP="00903E38">
            <w:pPr>
              <w:pStyle w:val="TAL"/>
              <w:rPr>
                <w:rFonts w:cs="Arial"/>
                <w:lang w:eastAsia="ja-JP"/>
              </w:rPr>
            </w:pPr>
            <w:r w:rsidRPr="001D2E49">
              <w:rPr>
                <w:rFonts w:cs="Arial"/>
                <w:lang w:eastAsia="ja-JP"/>
              </w:rPr>
              <w:t>M</w:t>
            </w:r>
          </w:p>
        </w:tc>
        <w:tc>
          <w:tcPr>
            <w:tcW w:w="1080" w:type="dxa"/>
          </w:tcPr>
          <w:p w14:paraId="4102317E" w14:textId="77777777" w:rsidR="002D4A47" w:rsidRPr="001D2E49" w:rsidRDefault="002D4A47" w:rsidP="00903E38">
            <w:pPr>
              <w:pStyle w:val="TAL"/>
              <w:rPr>
                <w:rFonts w:cs="Arial"/>
                <w:lang w:eastAsia="ja-JP"/>
              </w:rPr>
            </w:pPr>
          </w:p>
        </w:tc>
        <w:tc>
          <w:tcPr>
            <w:tcW w:w="1512" w:type="dxa"/>
          </w:tcPr>
          <w:p w14:paraId="0C318120" w14:textId="77777777" w:rsidR="002D4A47" w:rsidRPr="001D2E49" w:rsidRDefault="002D4A47" w:rsidP="00903E38">
            <w:pPr>
              <w:pStyle w:val="TAL"/>
              <w:rPr>
                <w:rFonts w:cs="Arial"/>
                <w:lang w:eastAsia="ja-JP"/>
              </w:rPr>
            </w:pPr>
            <w:r w:rsidRPr="001D2E49">
              <w:rPr>
                <w:rFonts w:cs="Arial"/>
                <w:lang w:eastAsia="ja-JP"/>
              </w:rPr>
              <w:t>9.3.1.1</w:t>
            </w:r>
          </w:p>
        </w:tc>
        <w:tc>
          <w:tcPr>
            <w:tcW w:w="1757" w:type="dxa"/>
          </w:tcPr>
          <w:p w14:paraId="62334DA3" w14:textId="77777777" w:rsidR="002D4A47" w:rsidRPr="001D2E49" w:rsidRDefault="002D4A47" w:rsidP="00903E38">
            <w:pPr>
              <w:pStyle w:val="TAL"/>
              <w:rPr>
                <w:rFonts w:cs="Arial"/>
                <w:lang w:eastAsia="ja-JP"/>
              </w:rPr>
            </w:pPr>
          </w:p>
        </w:tc>
        <w:tc>
          <w:tcPr>
            <w:tcW w:w="1080" w:type="dxa"/>
          </w:tcPr>
          <w:p w14:paraId="65365C13" w14:textId="77777777" w:rsidR="002D4A47" w:rsidRPr="001D2E49" w:rsidRDefault="002D4A47" w:rsidP="00903E38">
            <w:pPr>
              <w:pStyle w:val="TAC"/>
              <w:rPr>
                <w:lang w:eastAsia="ja-JP"/>
              </w:rPr>
            </w:pPr>
            <w:r w:rsidRPr="001D2E49">
              <w:rPr>
                <w:lang w:eastAsia="ja-JP"/>
              </w:rPr>
              <w:t>YES</w:t>
            </w:r>
          </w:p>
        </w:tc>
        <w:tc>
          <w:tcPr>
            <w:tcW w:w="1080" w:type="dxa"/>
          </w:tcPr>
          <w:p w14:paraId="71773A63" w14:textId="77777777" w:rsidR="002D4A47" w:rsidRPr="001D2E49" w:rsidRDefault="002D4A47" w:rsidP="00903E38">
            <w:pPr>
              <w:pStyle w:val="TAC"/>
              <w:rPr>
                <w:lang w:eastAsia="ja-JP"/>
              </w:rPr>
            </w:pPr>
            <w:r w:rsidRPr="001D2E49">
              <w:rPr>
                <w:lang w:eastAsia="ja-JP"/>
              </w:rPr>
              <w:t>ignore</w:t>
            </w:r>
          </w:p>
        </w:tc>
      </w:tr>
      <w:tr w:rsidR="002D4A47" w:rsidRPr="001D2E49" w14:paraId="1B06F224" w14:textId="77777777" w:rsidTr="002D4A47">
        <w:tc>
          <w:tcPr>
            <w:tcW w:w="2267" w:type="dxa"/>
          </w:tcPr>
          <w:p w14:paraId="774E97C8" w14:textId="77777777" w:rsidR="002D4A47" w:rsidRPr="001D2E49" w:rsidRDefault="002D4A47" w:rsidP="00903E38">
            <w:pPr>
              <w:pStyle w:val="TAL"/>
              <w:rPr>
                <w:rFonts w:cs="Arial"/>
                <w:lang w:eastAsia="ja-JP"/>
              </w:rPr>
            </w:pPr>
            <w:r w:rsidRPr="001D2E49">
              <w:rPr>
                <w:rFonts w:eastAsia="SimSun" w:cs="Arial" w:hint="eastAsia"/>
                <w:lang w:eastAsia="zh-CN"/>
              </w:rPr>
              <w:t xml:space="preserve">AMF </w:t>
            </w:r>
            <w:r w:rsidRPr="001D2E49">
              <w:rPr>
                <w:rFonts w:cs="Arial"/>
              </w:rPr>
              <w:t>Overload Response</w:t>
            </w:r>
          </w:p>
        </w:tc>
        <w:tc>
          <w:tcPr>
            <w:tcW w:w="1020" w:type="dxa"/>
          </w:tcPr>
          <w:p w14:paraId="1D21C001" w14:textId="77777777" w:rsidR="002D4A47" w:rsidRPr="001D2E49" w:rsidRDefault="002D4A47" w:rsidP="00903E38">
            <w:pPr>
              <w:pStyle w:val="TAL"/>
              <w:rPr>
                <w:rFonts w:cs="Arial"/>
                <w:lang w:eastAsia="ja-JP"/>
              </w:rPr>
            </w:pPr>
            <w:r w:rsidRPr="001D2E49">
              <w:rPr>
                <w:rFonts w:cs="Arial"/>
                <w:lang w:eastAsia="ja-JP"/>
              </w:rPr>
              <w:t>O</w:t>
            </w:r>
          </w:p>
        </w:tc>
        <w:tc>
          <w:tcPr>
            <w:tcW w:w="1080" w:type="dxa"/>
          </w:tcPr>
          <w:p w14:paraId="32CFB304" w14:textId="77777777" w:rsidR="002D4A47" w:rsidRPr="001D2E49" w:rsidRDefault="002D4A47" w:rsidP="00903E38">
            <w:pPr>
              <w:pStyle w:val="TAL"/>
              <w:rPr>
                <w:rFonts w:cs="Arial"/>
                <w:lang w:eastAsia="ja-JP"/>
              </w:rPr>
            </w:pPr>
          </w:p>
        </w:tc>
        <w:tc>
          <w:tcPr>
            <w:tcW w:w="1512" w:type="dxa"/>
          </w:tcPr>
          <w:p w14:paraId="65137352" w14:textId="77777777" w:rsidR="002D4A47" w:rsidRPr="001D2E49" w:rsidRDefault="002D4A47" w:rsidP="00903E38">
            <w:pPr>
              <w:pStyle w:val="TAL"/>
              <w:rPr>
                <w:rFonts w:cs="Arial"/>
                <w:lang w:eastAsia="ja-JP"/>
              </w:rPr>
            </w:pPr>
            <w:r w:rsidRPr="001D2E49">
              <w:rPr>
                <w:rFonts w:cs="Arial"/>
                <w:lang w:eastAsia="ja-JP"/>
              </w:rPr>
              <w:t>Overload Response</w:t>
            </w:r>
          </w:p>
          <w:p w14:paraId="363C0CF2" w14:textId="77777777" w:rsidR="002D4A47" w:rsidRPr="001D2E49" w:rsidRDefault="002D4A47" w:rsidP="00903E38">
            <w:pPr>
              <w:pStyle w:val="TAL"/>
              <w:rPr>
                <w:rFonts w:cs="Arial"/>
                <w:lang w:eastAsia="ja-JP"/>
              </w:rPr>
            </w:pPr>
            <w:r w:rsidRPr="001D2E49">
              <w:rPr>
                <w:rFonts w:cs="Arial"/>
                <w:lang w:eastAsia="ja-JP"/>
              </w:rPr>
              <w:t>9.3.1</w:t>
            </w:r>
            <w:r w:rsidRPr="001D2E49">
              <w:rPr>
                <w:rFonts w:eastAsia="SimSun" w:cs="Arial" w:hint="eastAsia"/>
                <w:lang w:eastAsia="zh-CN"/>
              </w:rPr>
              <w:t>.104</w:t>
            </w:r>
          </w:p>
        </w:tc>
        <w:tc>
          <w:tcPr>
            <w:tcW w:w="1757" w:type="dxa"/>
          </w:tcPr>
          <w:p w14:paraId="38C978EE" w14:textId="77777777" w:rsidR="002D4A47" w:rsidRPr="001D2E49" w:rsidRDefault="002D4A47" w:rsidP="00903E38">
            <w:pPr>
              <w:pStyle w:val="TAL"/>
              <w:rPr>
                <w:rFonts w:cs="Arial"/>
                <w:lang w:eastAsia="ja-JP"/>
              </w:rPr>
            </w:pPr>
          </w:p>
        </w:tc>
        <w:tc>
          <w:tcPr>
            <w:tcW w:w="1080" w:type="dxa"/>
          </w:tcPr>
          <w:p w14:paraId="24311436" w14:textId="77777777" w:rsidR="002D4A47" w:rsidRPr="001D2E49" w:rsidRDefault="002D4A47" w:rsidP="00903E38">
            <w:pPr>
              <w:pStyle w:val="TAC"/>
              <w:rPr>
                <w:lang w:eastAsia="ja-JP"/>
              </w:rPr>
            </w:pPr>
            <w:r w:rsidRPr="001D2E49">
              <w:rPr>
                <w:lang w:eastAsia="ja-JP"/>
              </w:rPr>
              <w:t>YES</w:t>
            </w:r>
          </w:p>
        </w:tc>
        <w:tc>
          <w:tcPr>
            <w:tcW w:w="1080" w:type="dxa"/>
          </w:tcPr>
          <w:p w14:paraId="09E1159E" w14:textId="77777777" w:rsidR="002D4A47" w:rsidRPr="001D2E49" w:rsidRDefault="002D4A47" w:rsidP="00903E38">
            <w:pPr>
              <w:pStyle w:val="TAC"/>
              <w:rPr>
                <w:lang w:eastAsia="ja-JP"/>
              </w:rPr>
            </w:pPr>
            <w:r w:rsidRPr="001D2E49">
              <w:rPr>
                <w:lang w:eastAsia="ja-JP"/>
              </w:rPr>
              <w:t>reject</w:t>
            </w:r>
          </w:p>
        </w:tc>
      </w:tr>
      <w:tr w:rsidR="002D4A47" w:rsidRPr="001D2E49" w14:paraId="6A19B3A9" w14:textId="77777777" w:rsidTr="002D4A47">
        <w:tc>
          <w:tcPr>
            <w:tcW w:w="2267" w:type="dxa"/>
          </w:tcPr>
          <w:p w14:paraId="74841B34" w14:textId="77777777" w:rsidR="002D4A47" w:rsidRPr="001D2E49" w:rsidRDefault="002D4A47" w:rsidP="00903E38">
            <w:pPr>
              <w:pStyle w:val="TAL"/>
              <w:rPr>
                <w:rFonts w:cs="Arial"/>
                <w:lang w:eastAsia="ja-JP"/>
              </w:rPr>
            </w:pPr>
            <w:r w:rsidRPr="001D2E49">
              <w:rPr>
                <w:rFonts w:eastAsia="SimSun" w:cs="Arial" w:hint="eastAsia"/>
                <w:lang w:eastAsia="zh-CN"/>
              </w:rPr>
              <w:t xml:space="preserve">AMF </w:t>
            </w:r>
            <w:r w:rsidRPr="001D2E49">
              <w:rPr>
                <w:rFonts w:cs="Arial"/>
              </w:rPr>
              <w:t>Traffic Load Reduction Indication</w:t>
            </w:r>
          </w:p>
        </w:tc>
        <w:tc>
          <w:tcPr>
            <w:tcW w:w="1020" w:type="dxa"/>
          </w:tcPr>
          <w:p w14:paraId="0B1488B7" w14:textId="77777777" w:rsidR="002D4A47" w:rsidRPr="001D2E49" w:rsidRDefault="002D4A47" w:rsidP="00903E38">
            <w:pPr>
              <w:pStyle w:val="TAL"/>
              <w:rPr>
                <w:rFonts w:cs="Arial"/>
                <w:lang w:eastAsia="ja-JP"/>
              </w:rPr>
            </w:pPr>
            <w:r w:rsidRPr="001D2E49">
              <w:rPr>
                <w:rFonts w:cs="Arial"/>
                <w:lang w:eastAsia="ja-JP"/>
              </w:rPr>
              <w:t>O</w:t>
            </w:r>
          </w:p>
        </w:tc>
        <w:tc>
          <w:tcPr>
            <w:tcW w:w="1080" w:type="dxa"/>
          </w:tcPr>
          <w:p w14:paraId="2DCD7A78" w14:textId="77777777" w:rsidR="002D4A47" w:rsidRPr="001D2E49" w:rsidRDefault="002D4A47" w:rsidP="00903E38">
            <w:pPr>
              <w:pStyle w:val="TAL"/>
              <w:rPr>
                <w:rFonts w:cs="Arial"/>
                <w:lang w:eastAsia="ja-JP"/>
              </w:rPr>
            </w:pPr>
          </w:p>
        </w:tc>
        <w:tc>
          <w:tcPr>
            <w:tcW w:w="1512" w:type="dxa"/>
          </w:tcPr>
          <w:p w14:paraId="3EE02AF4" w14:textId="77777777" w:rsidR="002D4A47" w:rsidRPr="001D2E49" w:rsidRDefault="002D4A47" w:rsidP="00903E38">
            <w:pPr>
              <w:pStyle w:val="TAL"/>
              <w:rPr>
                <w:rFonts w:cs="Arial"/>
                <w:lang w:eastAsia="ja-JP"/>
              </w:rPr>
            </w:pPr>
            <w:r w:rsidRPr="001D2E49">
              <w:rPr>
                <w:rFonts w:cs="Arial"/>
              </w:rPr>
              <w:t>Traffic Load Reduction Indication</w:t>
            </w:r>
            <w:r w:rsidRPr="001D2E49">
              <w:rPr>
                <w:rFonts w:cs="Arial"/>
                <w:lang w:eastAsia="ja-JP"/>
              </w:rPr>
              <w:t xml:space="preserve"> 9.</w:t>
            </w:r>
            <w:r w:rsidRPr="001D2E49">
              <w:rPr>
                <w:rFonts w:eastAsia="SimSun" w:cs="Arial" w:hint="eastAsia"/>
                <w:lang w:eastAsia="zh-CN"/>
              </w:rPr>
              <w:t>3.1.106</w:t>
            </w:r>
          </w:p>
        </w:tc>
        <w:tc>
          <w:tcPr>
            <w:tcW w:w="1757" w:type="dxa"/>
          </w:tcPr>
          <w:p w14:paraId="38DCB8EB" w14:textId="77777777" w:rsidR="002D4A47" w:rsidRPr="001D2E49" w:rsidRDefault="002D4A47" w:rsidP="00903E38">
            <w:pPr>
              <w:pStyle w:val="TAL"/>
              <w:rPr>
                <w:rFonts w:cs="Arial"/>
                <w:lang w:eastAsia="ja-JP"/>
              </w:rPr>
            </w:pPr>
          </w:p>
        </w:tc>
        <w:tc>
          <w:tcPr>
            <w:tcW w:w="1080" w:type="dxa"/>
          </w:tcPr>
          <w:p w14:paraId="06AEE6E4" w14:textId="77777777" w:rsidR="002D4A47" w:rsidRPr="001D2E49" w:rsidRDefault="002D4A47" w:rsidP="00903E38">
            <w:pPr>
              <w:pStyle w:val="TAC"/>
              <w:rPr>
                <w:lang w:eastAsia="ja-JP"/>
              </w:rPr>
            </w:pPr>
            <w:r w:rsidRPr="001D2E49">
              <w:rPr>
                <w:lang w:eastAsia="ja-JP"/>
              </w:rPr>
              <w:t>YES</w:t>
            </w:r>
          </w:p>
        </w:tc>
        <w:tc>
          <w:tcPr>
            <w:tcW w:w="1080" w:type="dxa"/>
          </w:tcPr>
          <w:p w14:paraId="7EDC724B" w14:textId="77777777" w:rsidR="002D4A47" w:rsidRPr="001D2E49" w:rsidRDefault="002D4A47" w:rsidP="00903E38">
            <w:pPr>
              <w:pStyle w:val="TAC"/>
              <w:rPr>
                <w:lang w:eastAsia="ja-JP"/>
              </w:rPr>
            </w:pPr>
            <w:r w:rsidRPr="001D2E49">
              <w:rPr>
                <w:lang w:eastAsia="ja-JP"/>
              </w:rPr>
              <w:t>ignore</w:t>
            </w:r>
          </w:p>
        </w:tc>
      </w:tr>
      <w:tr w:rsidR="002D4A47" w:rsidRPr="001D2E49" w14:paraId="222703B2" w14:textId="77777777" w:rsidTr="002D4A47">
        <w:tc>
          <w:tcPr>
            <w:tcW w:w="2267" w:type="dxa"/>
          </w:tcPr>
          <w:p w14:paraId="770E4384" w14:textId="77777777" w:rsidR="002D4A47" w:rsidRPr="001D2E49" w:rsidRDefault="002D4A47" w:rsidP="00903E38">
            <w:pPr>
              <w:pStyle w:val="TAL"/>
              <w:rPr>
                <w:rFonts w:cs="Arial"/>
                <w:lang w:eastAsia="ja-JP"/>
              </w:rPr>
            </w:pPr>
            <w:r w:rsidRPr="001D2E49">
              <w:rPr>
                <w:rFonts w:eastAsia="SimSun" w:cs="Arial" w:hint="eastAsia"/>
                <w:b/>
                <w:lang w:eastAsia="zh-CN"/>
              </w:rPr>
              <w:t xml:space="preserve">Overload Start </w:t>
            </w:r>
            <w:r w:rsidRPr="001D2E49">
              <w:rPr>
                <w:rFonts w:eastAsia="Batang" w:cs="Arial"/>
                <w:b/>
                <w:lang w:eastAsia="ja-JP"/>
              </w:rPr>
              <w:t>NSSAI List</w:t>
            </w:r>
          </w:p>
        </w:tc>
        <w:tc>
          <w:tcPr>
            <w:tcW w:w="1020" w:type="dxa"/>
          </w:tcPr>
          <w:p w14:paraId="79411915" w14:textId="77777777" w:rsidR="002D4A47" w:rsidRPr="001D2E49" w:rsidRDefault="002D4A47" w:rsidP="00903E38">
            <w:pPr>
              <w:pStyle w:val="TAL"/>
              <w:rPr>
                <w:rFonts w:cs="Arial"/>
                <w:lang w:eastAsia="ja-JP"/>
              </w:rPr>
            </w:pPr>
          </w:p>
        </w:tc>
        <w:tc>
          <w:tcPr>
            <w:tcW w:w="1080" w:type="dxa"/>
          </w:tcPr>
          <w:p w14:paraId="516C3DD4" w14:textId="77777777" w:rsidR="002D4A47" w:rsidRPr="001D2E49" w:rsidRDefault="002D4A47" w:rsidP="00903E38">
            <w:pPr>
              <w:pStyle w:val="TAL"/>
              <w:rPr>
                <w:rFonts w:cs="Arial"/>
                <w:lang w:eastAsia="ja-JP"/>
              </w:rPr>
            </w:pPr>
            <w:r w:rsidRPr="001D2E49">
              <w:rPr>
                <w:rFonts w:eastAsia="SimSun" w:cs="Arial" w:hint="eastAsia"/>
                <w:i/>
                <w:lang w:eastAsia="zh-CN"/>
              </w:rPr>
              <w:t>0..1</w:t>
            </w:r>
          </w:p>
        </w:tc>
        <w:tc>
          <w:tcPr>
            <w:tcW w:w="1512" w:type="dxa"/>
          </w:tcPr>
          <w:p w14:paraId="408CC9F4" w14:textId="77777777" w:rsidR="002D4A47" w:rsidRPr="001D2E49" w:rsidRDefault="002D4A47" w:rsidP="00903E38">
            <w:pPr>
              <w:pStyle w:val="TAL"/>
              <w:rPr>
                <w:rFonts w:cs="Arial"/>
                <w:lang w:eastAsia="ja-JP"/>
              </w:rPr>
            </w:pPr>
          </w:p>
        </w:tc>
        <w:tc>
          <w:tcPr>
            <w:tcW w:w="1757" w:type="dxa"/>
          </w:tcPr>
          <w:p w14:paraId="742C6A9B" w14:textId="77777777" w:rsidR="002D4A47" w:rsidRPr="001D2E49" w:rsidRDefault="002D4A47" w:rsidP="00903E38">
            <w:pPr>
              <w:pStyle w:val="TAL"/>
              <w:rPr>
                <w:rFonts w:cs="Arial"/>
                <w:lang w:eastAsia="ja-JP"/>
              </w:rPr>
            </w:pPr>
          </w:p>
        </w:tc>
        <w:tc>
          <w:tcPr>
            <w:tcW w:w="1080" w:type="dxa"/>
          </w:tcPr>
          <w:p w14:paraId="6702BBC2" w14:textId="77777777" w:rsidR="002D4A47" w:rsidRPr="001D2E49" w:rsidRDefault="002D4A47" w:rsidP="00903E38">
            <w:pPr>
              <w:pStyle w:val="TAC"/>
              <w:rPr>
                <w:lang w:eastAsia="ja-JP"/>
              </w:rPr>
            </w:pPr>
            <w:r w:rsidRPr="001D2E49">
              <w:rPr>
                <w:lang w:eastAsia="ja-JP"/>
              </w:rPr>
              <w:t>YES</w:t>
            </w:r>
          </w:p>
        </w:tc>
        <w:tc>
          <w:tcPr>
            <w:tcW w:w="1080" w:type="dxa"/>
          </w:tcPr>
          <w:p w14:paraId="6EEA00A1" w14:textId="77777777" w:rsidR="002D4A47" w:rsidRPr="001D2E49" w:rsidRDefault="002D4A47" w:rsidP="00903E38">
            <w:pPr>
              <w:pStyle w:val="TAC"/>
              <w:rPr>
                <w:lang w:eastAsia="ja-JP"/>
              </w:rPr>
            </w:pPr>
            <w:r w:rsidRPr="001D2E49">
              <w:rPr>
                <w:lang w:eastAsia="ja-JP"/>
              </w:rPr>
              <w:t>ignore</w:t>
            </w:r>
          </w:p>
        </w:tc>
      </w:tr>
      <w:tr w:rsidR="002D4A47" w:rsidRPr="001D2E49" w14:paraId="645B07B8" w14:textId="77777777" w:rsidTr="002D4A47">
        <w:tc>
          <w:tcPr>
            <w:tcW w:w="2267" w:type="dxa"/>
          </w:tcPr>
          <w:p w14:paraId="4DC58A05" w14:textId="77777777" w:rsidR="002D4A47" w:rsidRPr="00EF7290" w:rsidRDefault="002D4A47" w:rsidP="00903E38">
            <w:pPr>
              <w:pStyle w:val="TAL"/>
              <w:ind w:leftChars="50" w:left="100"/>
              <w:rPr>
                <w:rFonts w:cs="Arial"/>
                <w:b/>
                <w:bCs/>
                <w:lang w:eastAsia="ja-JP"/>
              </w:rPr>
            </w:pPr>
            <w:r w:rsidRPr="00757541">
              <w:rPr>
                <w:rFonts w:eastAsia="Batang" w:cs="Arial"/>
                <w:b/>
                <w:bCs/>
              </w:rPr>
              <w:t>&gt;</w:t>
            </w:r>
            <w:r w:rsidRPr="00757541">
              <w:rPr>
                <w:rFonts w:eastAsia="SimSun" w:cs="Arial" w:hint="eastAsia"/>
                <w:b/>
                <w:bCs/>
                <w:lang w:eastAsia="zh-CN"/>
              </w:rPr>
              <w:t>Overload Start</w:t>
            </w:r>
            <w:r w:rsidRPr="00757541">
              <w:rPr>
                <w:rFonts w:eastAsia="Batang" w:cs="Arial"/>
                <w:b/>
                <w:bCs/>
              </w:rPr>
              <w:t xml:space="preserve"> NSSAI Item</w:t>
            </w:r>
          </w:p>
        </w:tc>
        <w:tc>
          <w:tcPr>
            <w:tcW w:w="1020" w:type="dxa"/>
          </w:tcPr>
          <w:p w14:paraId="2E4CD129" w14:textId="77777777" w:rsidR="002D4A47" w:rsidRPr="001D2E49" w:rsidRDefault="002D4A47" w:rsidP="00903E38">
            <w:pPr>
              <w:pStyle w:val="TAL"/>
              <w:rPr>
                <w:rFonts w:cs="Arial"/>
                <w:lang w:eastAsia="ja-JP"/>
              </w:rPr>
            </w:pPr>
          </w:p>
        </w:tc>
        <w:tc>
          <w:tcPr>
            <w:tcW w:w="1080" w:type="dxa"/>
          </w:tcPr>
          <w:p w14:paraId="5400E896" w14:textId="77777777" w:rsidR="002D4A47" w:rsidRPr="001D2E49" w:rsidRDefault="002D4A47" w:rsidP="00903E38">
            <w:pPr>
              <w:pStyle w:val="TAL"/>
              <w:rPr>
                <w:rFonts w:cs="Arial"/>
                <w:i/>
                <w:lang w:eastAsia="ja-JP"/>
              </w:rPr>
            </w:pPr>
            <w:proofErr w:type="gramStart"/>
            <w:r w:rsidRPr="001D2E49">
              <w:rPr>
                <w:i/>
              </w:rPr>
              <w:t>1..&lt;</w:t>
            </w:r>
            <w:proofErr w:type="spellStart"/>
            <w:proofErr w:type="gramEnd"/>
            <w:r w:rsidRPr="001D2E49">
              <w:rPr>
                <w:rFonts w:eastAsia="SimSun" w:hint="eastAsia"/>
                <w:i/>
                <w:lang w:eastAsia="zh-CN"/>
              </w:rPr>
              <w:t>m</w:t>
            </w:r>
            <w:r w:rsidRPr="001D2E49">
              <w:rPr>
                <w:i/>
              </w:rPr>
              <w:t>axnoofSliceItems</w:t>
            </w:r>
            <w:proofErr w:type="spellEnd"/>
            <w:r w:rsidRPr="001D2E49">
              <w:rPr>
                <w:i/>
              </w:rPr>
              <w:t>&gt;</w:t>
            </w:r>
          </w:p>
        </w:tc>
        <w:tc>
          <w:tcPr>
            <w:tcW w:w="1512" w:type="dxa"/>
          </w:tcPr>
          <w:p w14:paraId="41E7A267" w14:textId="77777777" w:rsidR="002D4A47" w:rsidRPr="001D2E49" w:rsidRDefault="002D4A47" w:rsidP="00903E38">
            <w:pPr>
              <w:pStyle w:val="TAL"/>
              <w:rPr>
                <w:rFonts w:cs="Arial"/>
                <w:lang w:eastAsia="ja-JP"/>
              </w:rPr>
            </w:pPr>
          </w:p>
        </w:tc>
        <w:tc>
          <w:tcPr>
            <w:tcW w:w="1757" w:type="dxa"/>
          </w:tcPr>
          <w:p w14:paraId="6E4E1013" w14:textId="77777777" w:rsidR="002D4A47" w:rsidRPr="001D2E49" w:rsidRDefault="002D4A47" w:rsidP="00903E38">
            <w:pPr>
              <w:pStyle w:val="TAL"/>
              <w:rPr>
                <w:rFonts w:cs="Arial"/>
                <w:lang w:eastAsia="ja-JP"/>
              </w:rPr>
            </w:pPr>
          </w:p>
        </w:tc>
        <w:tc>
          <w:tcPr>
            <w:tcW w:w="1080" w:type="dxa"/>
          </w:tcPr>
          <w:p w14:paraId="43CB8DC2" w14:textId="77777777" w:rsidR="002D4A47" w:rsidRPr="001D2E49" w:rsidRDefault="002D4A47" w:rsidP="00903E38">
            <w:pPr>
              <w:pStyle w:val="TAC"/>
              <w:rPr>
                <w:lang w:eastAsia="ja-JP"/>
              </w:rPr>
            </w:pPr>
            <w:r w:rsidRPr="001D2E49">
              <w:rPr>
                <w:lang w:eastAsia="ja-JP"/>
              </w:rPr>
              <w:t>-</w:t>
            </w:r>
          </w:p>
        </w:tc>
        <w:tc>
          <w:tcPr>
            <w:tcW w:w="1080" w:type="dxa"/>
          </w:tcPr>
          <w:p w14:paraId="730A11D5" w14:textId="77777777" w:rsidR="002D4A47" w:rsidRPr="001D2E49" w:rsidRDefault="002D4A47" w:rsidP="00903E38">
            <w:pPr>
              <w:pStyle w:val="TAC"/>
              <w:rPr>
                <w:lang w:eastAsia="ja-JP"/>
              </w:rPr>
            </w:pPr>
          </w:p>
        </w:tc>
      </w:tr>
      <w:tr w:rsidR="002D4A47" w:rsidRPr="001D2E49" w14:paraId="2B595378" w14:textId="77777777" w:rsidTr="002D4A47">
        <w:tc>
          <w:tcPr>
            <w:tcW w:w="2267" w:type="dxa"/>
          </w:tcPr>
          <w:p w14:paraId="13441B0D" w14:textId="77777777" w:rsidR="002D4A47" w:rsidRPr="001D2E49" w:rsidRDefault="002D4A47" w:rsidP="00903E38">
            <w:pPr>
              <w:pStyle w:val="TAL"/>
              <w:ind w:leftChars="100" w:left="200"/>
              <w:rPr>
                <w:rFonts w:cs="Arial"/>
                <w:lang w:eastAsia="ja-JP"/>
              </w:rPr>
            </w:pPr>
            <w:r w:rsidRPr="001D2E49">
              <w:rPr>
                <w:rFonts w:cs="Arial"/>
                <w:szCs w:val="18"/>
                <w:lang w:eastAsia="ja-JP"/>
              </w:rPr>
              <w:t>&gt;&gt;</w:t>
            </w:r>
            <w:r w:rsidRPr="001D2E49">
              <w:rPr>
                <w:rFonts w:cs="Arial" w:hint="eastAsia"/>
                <w:szCs w:val="18"/>
                <w:lang w:eastAsia="ja-JP"/>
              </w:rPr>
              <w:t>Slice Overload List</w:t>
            </w:r>
          </w:p>
        </w:tc>
        <w:tc>
          <w:tcPr>
            <w:tcW w:w="1020" w:type="dxa"/>
          </w:tcPr>
          <w:p w14:paraId="36CE8935" w14:textId="77777777" w:rsidR="002D4A47" w:rsidRPr="001D2E49" w:rsidRDefault="002D4A47" w:rsidP="00903E38">
            <w:pPr>
              <w:pStyle w:val="TAL"/>
              <w:rPr>
                <w:rFonts w:cs="Arial"/>
                <w:lang w:eastAsia="ja-JP"/>
              </w:rPr>
            </w:pPr>
            <w:r w:rsidRPr="001D2E49">
              <w:rPr>
                <w:rFonts w:eastAsia="SimSun" w:cs="Arial" w:hint="eastAsia"/>
                <w:szCs w:val="18"/>
                <w:lang w:eastAsia="zh-CN"/>
              </w:rPr>
              <w:t>M</w:t>
            </w:r>
          </w:p>
        </w:tc>
        <w:tc>
          <w:tcPr>
            <w:tcW w:w="1080" w:type="dxa"/>
          </w:tcPr>
          <w:p w14:paraId="2C7274AC" w14:textId="77777777" w:rsidR="002D4A47" w:rsidRPr="001D2E49" w:rsidRDefault="002D4A47" w:rsidP="00903E38">
            <w:pPr>
              <w:pStyle w:val="TAL"/>
              <w:rPr>
                <w:rFonts w:cs="Arial"/>
                <w:lang w:eastAsia="ja-JP"/>
              </w:rPr>
            </w:pPr>
          </w:p>
        </w:tc>
        <w:tc>
          <w:tcPr>
            <w:tcW w:w="1512" w:type="dxa"/>
          </w:tcPr>
          <w:p w14:paraId="3DF2A9B9" w14:textId="77777777" w:rsidR="002D4A47" w:rsidRPr="001D2E49" w:rsidRDefault="002D4A47" w:rsidP="00903E38">
            <w:pPr>
              <w:pStyle w:val="TAL"/>
              <w:rPr>
                <w:rFonts w:cs="Arial"/>
                <w:lang w:eastAsia="ja-JP"/>
              </w:rPr>
            </w:pPr>
            <w:r w:rsidRPr="001D2E49">
              <w:rPr>
                <w:rFonts w:cs="Arial" w:hint="eastAsia"/>
                <w:szCs w:val="18"/>
                <w:lang w:eastAsia="ja-JP"/>
              </w:rPr>
              <w:t>9.3.1.107</w:t>
            </w:r>
          </w:p>
        </w:tc>
        <w:tc>
          <w:tcPr>
            <w:tcW w:w="1757" w:type="dxa"/>
          </w:tcPr>
          <w:p w14:paraId="216603BD" w14:textId="77777777" w:rsidR="002D4A47" w:rsidRPr="001D2E49" w:rsidRDefault="002D4A47" w:rsidP="00903E38">
            <w:pPr>
              <w:pStyle w:val="TAL"/>
              <w:rPr>
                <w:rFonts w:cs="Arial"/>
                <w:lang w:eastAsia="ja-JP"/>
              </w:rPr>
            </w:pPr>
          </w:p>
        </w:tc>
        <w:tc>
          <w:tcPr>
            <w:tcW w:w="1080" w:type="dxa"/>
          </w:tcPr>
          <w:p w14:paraId="61AA21DB" w14:textId="77777777" w:rsidR="002D4A47" w:rsidRPr="001D2E49" w:rsidRDefault="002D4A47" w:rsidP="00903E38">
            <w:pPr>
              <w:pStyle w:val="TAC"/>
              <w:rPr>
                <w:lang w:eastAsia="ja-JP"/>
              </w:rPr>
            </w:pPr>
            <w:r w:rsidRPr="001D2E49">
              <w:rPr>
                <w:lang w:eastAsia="ja-JP"/>
              </w:rPr>
              <w:t>-</w:t>
            </w:r>
          </w:p>
        </w:tc>
        <w:tc>
          <w:tcPr>
            <w:tcW w:w="1080" w:type="dxa"/>
          </w:tcPr>
          <w:p w14:paraId="56E1B13D" w14:textId="77777777" w:rsidR="002D4A47" w:rsidRPr="001D2E49" w:rsidRDefault="002D4A47" w:rsidP="00903E38">
            <w:pPr>
              <w:pStyle w:val="TAC"/>
              <w:rPr>
                <w:lang w:eastAsia="ja-JP"/>
              </w:rPr>
            </w:pPr>
          </w:p>
        </w:tc>
      </w:tr>
      <w:tr w:rsidR="002D4A47" w:rsidRPr="001D2E49" w14:paraId="7464B473" w14:textId="77777777" w:rsidTr="002D4A47">
        <w:tc>
          <w:tcPr>
            <w:tcW w:w="2267" w:type="dxa"/>
          </w:tcPr>
          <w:p w14:paraId="1CE3E20F" w14:textId="77777777" w:rsidR="002D4A47" w:rsidRPr="001D2E49" w:rsidRDefault="002D4A47" w:rsidP="00903E38">
            <w:pPr>
              <w:pStyle w:val="TAL"/>
              <w:ind w:leftChars="100" w:left="200"/>
              <w:rPr>
                <w:rFonts w:cs="Arial"/>
                <w:lang w:eastAsia="ja-JP"/>
              </w:rPr>
            </w:pPr>
            <w:r w:rsidRPr="001D2E49">
              <w:rPr>
                <w:rFonts w:cs="Arial" w:hint="eastAsia"/>
                <w:szCs w:val="18"/>
                <w:lang w:eastAsia="ja-JP"/>
              </w:rPr>
              <w:t>&gt;&gt;</w:t>
            </w:r>
            <w:r w:rsidRPr="001D2E49">
              <w:rPr>
                <w:rFonts w:eastAsia="SimSun" w:cs="Arial" w:hint="eastAsia"/>
                <w:szCs w:val="18"/>
                <w:lang w:eastAsia="zh-CN"/>
              </w:rPr>
              <w:t xml:space="preserve">Slice </w:t>
            </w:r>
            <w:r w:rsidRPr="001D2E49">
              <w:rPr>
                <w:rFonts w:cs="Arial"/>
                <w:szCs w:val="18"/>
                <w:lang w:eastAsia="ja-JP"/>
              </w:rPr>
              <w:t>Overload Response</w:t>
            </w:r>
          </w:p>
        </w:tc>
        <w:tc>
          <w:tcPr>
            <w:tcW w:w="1020" w:type="dxa"/>
          </w:tcPr>
          <w:p w14:paraId="6D642D84" w14:textId="77777777" w:rsidR="002D4A47" w:rsidRPr="001D2E49" w:rsidRDefault="002D4A47" w:rsidP="00903E38">
            <w:pPr>
              <w:pStyle w:val="TAL"/>
              <w:rPr>
                <w:rFonts w:cs="Arial"/>
                <w:lang w:eastAsia="ja-JP"/>
              </w:rPr>
            </w:pPr>
            <w:r w:rsidRPr="001D2E49">
              <w:rPr>
                <w:rFonts w:eastAsia="SimSun" w:cs="Arial" w:hint="eastAsia"/>
                <w:szCs w:val="18"/>
                <w:lang w:eastAsia="zh-CN"/>
              </w:rPr>
              <w:t>O</w:t>
            </w:r>
          </w:p>
        </w:tc>
        <w:tc>
          <w:tcPr>
            <w:tcW w:w="1080" w:type="dxa"/>
          </w:tcPr>
          <w:p w14:paraId="37331983" w14:textId="77777777" w:rsidR="002D4A47" w:rsidRPr="001D2E49" w:rsidRDefault="002D4A47" w:rsidP="00903E38">
            <w:pPr>
              <w:pStyle w:val="TAL"/>
              <w:rPr>
                <w:rFonts w:cs="Arial"/>
                <w:lang w:eastAsia="ja-JP"/>
              </w:rPr>
            </w:pPr>
          </w:p>
        </w:tc>
        <w:tc>
          <w:tcPr>
            <w:tcW w:w="1512" w:type="dxa"/>
          </w:tcPr>
          <w:p w14:paraId="3E669A78" w14:textId="77777777" w:rsidR="002D4A47" w:rsidRPr="001D2E49" w:rsidRDefault="002D4A47" w:rsidP="00903E38">
            <w:pPr>
              <w:pStyle w:val="TAL"/>
              <w:rPr>
                <w:rFonts w:cs="Arial"/>
                <w:lang w:eastAsia="ja-JP"/>
              </w:rPr>
            </w:pPr>
            <w:r w:rsidRPr="001D2E49">
              <w:rPr>
                <w:rFonts w:cs="Arial"/>
                <w:lang w:eastAsia="ja-JP"/>
              </w:rPr>
              <w:t>Overload Response</w:t>
            </w:r>
          </w:p>
          <w:p w14:paraId="0140CC4F" w14:textId="77777777" w:rsidR="002D4A47" w:rsidRPr="001D2E49" w:rsidRDefault="002D4A47" w:rsidP="00903E38">
            <w:pPr>
              <w:pStyle w:val="TAL"/>
              <w:rPr>
                <w:rFonts w:cs="Arial"/>
                <w:lang w:eastAsia="ja-JP"/>
              </w:rPr>
            </w:pPr>
            <w:r w:rsidRPr="001D2E49">
              <w:rPr>
                <w:rFonts w:cs="Arial"/>
                <w:lang w:eastAsia="ja-JP"/>
              </w:rPr>
              <w:t>9.3.1</w:t>
            </w:r>
            <w:r w:rsidRPr="001D2E49">
              <w:rPr>
                <w:rFonts w:eastAsia="SimSun" w:cs="Arial" w:hint="eastAsia"/>
                <w:lang w:eastAsia="zh-CN"/>
              </w:rPr>
              <w:t>.104</w:t>
            </w:r>
          </w:p>
        </w:tc>
        <w:tc>
          <w:tcPr>
            <w:tcW w:w="1757" w:type="dxa"/>
          </w:tcPr>
          <w:p w14:paraId="2DEA9697" w14:textId="77777777" w:rsidR="002D4A47" w:rsidRPr="001D2E49" w:rsidRDefault="002D4A47" w:rsidP="00903E38">
            <w:pPr>
              <w:pStyle w:val="TAL"/>
              <w:rPr>
                <w:rFonts w:cs="Arial"/>
                <w:lang w:eastAsia="ja-JP"/>
              </w:rPr>
            </w:pPr>
          </w:p>
        </w:tc>
        <w:tc>
          <w:tcPr>
            <w:tcW w:w="1080" w:type="dxa"/>
          </w:tcPr>
          <w:p w14:paraId="1B9FF8EC" w14:textId="77777777" w:rsidR="002D4A47" w:rsidRPr="001D2E49" w:rsidRDefault="002D4A47" w:rsidP="00903E38">
            <w:pPr>
              <w:pStyle w:val="TAC"/>
              <w:rPr>
                <w:lang w:eastAsia="ja-JP"/>
              </w:rPr>
            </w:pPr>
            <w:r w:rsidRPr="001D2E49">
              <w:rPr>
                <w:szCs w:val="18"/>
                <w:lang w:eastAsia="ja-JP"/>
              </w:rPr>
              <w:t>-</w:t>
            </w:r>
          </w:p>
        </w:tc>
        <w:tc>
          <w:tcPr>
            <w:tcW w:w="1080" w:type="dxa"/>
          </w:tcPr>
          <w:p w14:paraId="631D4173" w14:textId="77777777" w:rsidR="002D4A47" w:rsidRPr="001D2E49" w:rsidRDefault="002D4A47" w:rsidP="00903E38">
            <w:pPr>
              <w:pStyle w:val="TAC"/>
              <w:rPr>
                <w:lang w:eastAsia="ja-JP"/>
              </w:rPr>
            </w:pPr>
          </w:p>
        </w:tc>
      </w:tr>
      <w:tr w:rsidR="002D4A47" w:rsidRPr="001D2E49" w14:paraId="2C2D1F66" w14:textId="77777777" w:rsidTr="002D4A47">
        <w:tc>
          <w:tcPr>
            <w:tcW w:w="2267" w:type="dxa"/>
          </w:tcPr>
          <w:p w14:paraId="566B95DD" w14:textId="77777777" w:rsidR="002D4A47" w:rsidRPr="001D2E49" w:rsidRDefault="002D4A47" w:rsidP="00903E38">
            <w:pPr>
              <w:pStyle w:val="TAL"/>
              <w:ind w:leftChars="100" w:left="200"/>
              <w:rPr>
                <w:rFonts w:cs="Arial"/>
                <w:lang w:eastAsia="ja-JP"/>
              </w:rPr>
            </w:pPr>
            <w:r w:rsidRPr="001D2E49">
              <w:rPr>
                <w:rFonts w:eastAsia="SimSun" w:cs="Arial" w:hint="eastAsia"/>
                <w:szCs w:val="18"/>
                <w:lang w:eastAsia="zh-CN"/>
              </w:rPr>
              <w:t xml:space="preserve">&gt;&gt;Slice </w:t>
            </w:r>
            <w:r w:rsidRPr="001D2E49">
              <w:rPr>
                <w:rFonts w:cs="Arial"/>
                <w:szCs w:val="18"/>
                <w:lang w:eastAsia="ja-JP"/>
              </w:rPr>
              <w:t>Traffic Load Reduction Indication</w:t>
            </w:r>
          </w:p>
        </w:tc>
        <w:tc>
          <w:tcPr>
            <w:tcW w:w="1020" w:type="dxa"/>
          </w:tcPr>
          <w:p w14:paraId="78612350" w14:textId="77777777" w:rsidR="002D4A47" w:rsidRPr="001D2E49" w:rsidRDefault="002D4A47" w:rsidP="00903E38">
            <w:pPr>
              <w:pStyle w:val="TAL"/>
              <w:rPr>
                <w:rFonts w:cs="Arial"/>
                <w:lang w:eastAsia="ja-JP"/>
              </w:rPr>
            </w:pPr>
            <w:r w:rsidRPr="001D2E49">
              <w:rPr>
                <w:rFonts w:cs="Arial"/>
                <w:szCs w:val="18"/>
                <w:lang w:eastAsia="ja-JP"/>
              </w:rPr>
              <w:t>O</w:t>
            </w:r>
          </w:p>
        </w:tc>
        <w:tc>
          <w:tcPr>
            <w:tcW w:w="1080" w:type="dxa"/>
          </w:tcPr>
          <w:p w14:paraId="4194A0B5" w14:textId="77777777" w:rsidR="002D4A47" w:rsidRPr="001D2E49" w:rsidRDefault="002D4A47" w:rsidP="00903E38">
            <w:pPr>
              <w:pStyle w:val="TAL"/>
              <w:rPr>
                <w:rFonts w:cs="Arial"/>
                <w:lang w:eastAsia="ja-JP"/>
              </w:rPr>
            </w:pPr>
          </w:p>
        </w:tc>
        <w:tc>
          <w:tcPr>
            <w:tcW w:w="1512" w:type="dxa"/>
          </w:tcPr>
          <w:p w14:paraId="7DE62847" w14:textId="77777777" w:rsidR="002D4A47" w:rsidRPr="001D2E49" w:rsidRDefault="002D4A47" w:rsidP="00903E38">
            <w:pPr>
              <w:pStyle w:val="TAL"/>
              <w:rPr>
                <w:rFonts w:cs="Arial"/>
                <w:lang w:eastAsia="ja-JP"/>
              </w:rPr>
            </w:pPr>
            <w:r w:rsidRPr="001D2E49">
              <w:rPr>
                <w:rFonts w:cs="Arial"/>
              </w:rPr>
              <w:t>Traffic Load Reduction Indication</w:t>
            </w:r>
            <w:r w:rsidRPr="001D2E49">
              <w:rPr>
                <w:rFonts w:cs="Arial"/>
                <w:lang w:eastAsia="ja-JP"/>
              </w:rPr>
              <w:t xml:space="preserve"> 9.</w:t>
            </w:r>
            <w:r w:rsidRPr="001D2E49">
              <w:rPr>
                <w:rFonts w:eastAsia="SimSun" w:cs="Arial" w:hint="eastAsia"/>
                <w:lang w:eastAsia="zh-CN"/>
              </w:rPr>
              <w:t>3.1.106</w:t>
            </w:r>
          </w:p>
        </w:tc>
        <w:tc>
          <w:tcPr>
            <w:tcW w:w="1757" w:type="dxa"/>
          </w:tcPr>
          <w:p w14:paraId="01A4148C" w14:textId="77777777" w:rsidR="002D4A47" w:rsidRPr="001D2E49" w:rsidRDefault="002D4A47" w:rsidP="00903E38">
            <w:pPr>
              <w:pStyle w:val="TAL"/>
              <w:rPr>
                <w:rFonts w:cs="Arial"/>
                <w:lang w:eastAsia="ja-JP"/>
              </w:rPr>
            </w:pPr>
          </w:p>
        </w:tc>
        <w:tc>
          <w:tcPr>
            <w:tcW w:w="1080" w:type="dxa"/>
          </w:tcPr>
          <w:p w14:paraId="0EB4EFF1" w14:textId="77777777" w:rsidR="002D4A47" w:rsidRPr="001D2E49" w:rsidRDefault="002D4A47" w:rsidP="00903E38">
            <w:pPr>
              <w:pStyle w:val="TAC"/>
              <w:rPr>
                <w:lang w:eastAsia="ja-JP"/>
              </w:rPr>
            </w:pPr>
            <w:r w:rsidRPr="001D2E49">
              <w:rPr>
                <w:szCs w:val="18"/>
                <w:lang w:eastAsia="ja-JP"/>
              </w:rPr>
              <w:t>-</w:t>
            </w:r>
          </w:p>
        </w:tc>
        <w:tc>
          <w:tcPr>
            <w:tcW w:w="1080" w:type="dxa"/>
          </w:tcPr>
          <w:p w14:paraId="4E65A30E" w14:textId="77777777" w:rsidR="002D4A47" w:rsidRPr="001D2E49" w:rsidRDefault="002D4A47" w:rsidP="00903E38">
            <w:pPr>
              <w:pStyle w:val="TAC"/>
              <w:rPr>
                <w:lang w:eastAsia="ja-JP"/>
              </w:rPr>
            </w:pPr>
          </w:p>
        </w:tc>
      </w:tr>
      <w:tr w:rsidR="002D4A47" w:rsidRPr="001D2E49" w14:paraId="2E69E27E" w14:textId="77777777" w:rsidTr="002D4A47">
        <w:trPr>
          <w:ins w:id="392" w:author="Author" w:date="2025-01-22T22:06:00Z"/>
        </w:trPr>
        <w:tc>
          <w:tcPr>
            <w:tcW w:w="2267" w:type="dxa"/>
          </w:tcPr>
          <w:p w14:paraId="73C4A3FF" w14:textId="77777777" w:rsidR="002D4A47" w:rsidRPr="001D2E49" w:rsidRDefault="002D4A47" w:rsidP="00903E38">
            <w:pPr>
              <w:pStyle w:val="TAL"/>
              <w:rPr>
                <w:ins w:id="393" w:author="Author" w:date="2025-01-22T22:06:00Z" w16du:dateUtc="2025-01-22T21:06:00Z"/>
                <w:rFonts w:eastAsia="SimSun" w:cs="Arial"/>
                <w:szCs w:val="18"/>
                <w:lang w:eastAsia="zh-CN"/>
              </w:rPr>
            </w:pPr>
            <w:ins w:id="394" w:author="Author" w:date="2025-01-22T22:06:00Z" w16du:dateUtc="2025-01-22T21:06:00Z">
              <w:r>
                <w:rPr>
                  <w:rFonts w:eastAsia="SimSun" w:cs="Arial"/>
                  <w:b/>
                  <w:lang w:eastAsia="zh-CN"/>
                </w:rPr>
                <w:t>GUAMI</w:t>
              </w:r>
              <w:r w:rsidRPr="001D2E49">
                <w:rPr>
                  <w:rFonts w:eastAsia="Batang" w:cs="Arial"/>
                  <w:b/>
                  <w:lang w:eastAsia="ja-JP"/>
                </w:rPr>
                <w:t xml:space="preserve"> List</w:t>
              </w:r>
            </w:ins>
          </w:p>
        </w:tc>
        <w:tc>
          <w:tcPr>
            <w:tcW w:w="1020" w:type="dxa"/>
          </w:tcPr>
          <w:p w14:paraId="59D45077" w14:textId="77777777" w:rsidR="002D4A47" w:rsidRPr="001D2E49" w:rsidRDefault="002D4A47" w:rsidP="00903E38">
            <w:pPr>
              <w:pStyle w:val="TAL"/>
              <w:rPr>
                <w:ins w:id="395" w:author="Author" w:date="2025-01-22T22:06:00Z" w16du:dateUtc="2025-01-22T21:06:00Z"/>
                <w:rFonts w:cs="Arial"/>
                <w:szCs w:val="18"/>
                <w:lang w:eastAsia="ja-JP"/>
              </w:rPr>
            </w:pPr>
          </w:p>
        </w:tc>
        <w:tc>
          <w:tcPr>
            <w:tcW w:w="1080" w:type="dxa"/>
          </w:tcPr>
          <w:p w14:paraId="411FD58C" w14:textId="77777777" w:rsidR="002D4A47" w:rsidRPr="001D2E49" w:rsidRDefault="002D4A47" w:rsidP="00903E38">
            <w:pPr>
              <w:pStyle w:val="TAL"/>
              <w:rPr>
                <w:ins w:id="396" w:author="Author" w:date="2025-01-22T22:06:00Z" w16du:dateUtc="2025-01-22T21:06:00Z"/>
                <w:rFonts w:cs="Arial"/>
                <w:lang w:eastAsia="ja-JP"/>
              </w:rPr>
            </w:pPr>
            <w:ins w:id="397" w:author="Author" w:date="2025-01-22T22:06:00Z" w16du:dateUtc="2025-01-22T21:06:00Z">
              <w:r w:rsidRPr="001D2E49">
                <w:rPr>
                  <w:rFonts w:eastAsia="SimSun" w:cs="Arial" w:hint="eastAsia"/>
                  <w:i/>
                  <w:lang w:eastAsia="zh-CN"/>
                </w:rPr>
                <w:t>0..1</w:t>
              </w:r>
            </w:ins>
          </w:p>
        </w:tc>
        <w:tc>
          <w:tcPr>
            <w:tcW w:w="1512" w:type="dxa"/>
          </w:tcPr>
          <w:p w14:paraId="7D504069" w14:textId="77777777" w:rsidR="002D4A47" w:rsidRPr="001D2E49" w:rsidRDefault="002D4A47" w:rsidP="00903E38">
            <w:pPr>
              <w:pStyle w:val="TAL"/>
              <w:rPr>
                <w:ins w:id="398" w:author="Author" w:date="2025-01-22T22:06:00Z" w16du:dateUtc="2025-01-22T21:06:00Z"/>
                <w:rFonts w:cs="Arial"/>
              </w:rPr>
            </w:pPr>
          </w:p>
        </w:tc>
        <w:tc>
          <w:tcPr>
            <w:tcW w:w="1757" w:type="dxa"/>
          </w:tcPr>
          <w:p w14:paraId="0AC3F336" w14:textId="77777777" w:rsidR="002D4A47" w:rsidRPr="001D2E49" w:rsidRDefault="002D4A47" w:rsidP="00903E38">
            <w:pPr>
              <w:pStyle w:val="TAL"/>
              <w:rPr>
                <w:ins w:id="399" w:author="Author" w:date="2025-01-22T22:06:00Z" w16du:dateUtc="2025-01-22T21:06:00Z"/>
                <w:rFonts w:cs="Arial"/>
                <w:lang w:eastAsia="ja-JP"/>
              </w:rPr>
            </w:pPr>
          </w:p>
        </w:tc>
        <w:tc>
          <w:tcPr>
            <w:tcW w:w="1080" w:type="dxa"/>
          </w:tcPr>
          <w:p w14:paraId="1A5603DC" w14:textId="77777777" w:rsidR="002D4A47" w:rsidRPr="001D2E49" w:rsidRDefault="002D4A47" w:rsidP="00903E38">
            <w:pPr>
              <w:pStyle w:val="TAC"/>
              <w:rPr>
                <w:ins w:id="400" w:author="Author" w:date="2025-01-22T22:06:00Z" w16du:dateUtc="2025-01-22T21:06:00Z"/>
                <w:szCs w:val="18"/>
                <w:lang w:eastAsia="ja-JP"/>
              </w:rPr>
            </w:pPr>
            <w:ins w:id="401" w:author="Author" w:date="2025-01-22T22:06:00Z" w16du:dateUtc="2025-01-22T21:06:00Z">
              <w:r w:rsidRPr="001D2E49">
                <w:rPr>
                  <w:lang w:eastAsia="ja-JP"/>
                </w:rPr>
                <w:t>YES</w:t>
              </w:r>
            </w:ins>
          </w:p>
        </w:tc>
        <w:tc>
          <w:tcPr>
            <w:tcW w:w="1080" w:type="dxa"/>
          </w:tcPr>
          <w:p w14:paraId="70DECCF6" w14:textId="77777777" w:rsidR="002D4A47" w:rsidRPr="001D2E49" w:rsidRDefault="002D4A47" w:rsidP="00903E38">
            <w:pPr>
              <w:pStyle w:val="TAC"/>
              <w:rPr>
                <w:ins w:id="402" w:author="Author" w:date="2025-01-22T22:06:00Z" w16du:dateUtc="2025-01-22T21:06:00Z"/>
                <w:lang w:eastAsia="ja-JP"/>
              </w:rPr>
            </w:pPr>
            <w:ins w:id="403" w:author="Author" w:date="2025-01-22T22:06:00Z" w16du:dateUtc="2025-01-22T21:06:00Z">
              <w:r w:rsidRPr="001D2E49">
                <w:rPr>
                  <w:lang w:eastAsia="ja-JP"/>
                </w:rPr>
                <w:t>ignore</w:t>
              </w:r>
            </w:ins>
          </w:p>
        </w:tc>
      </w:tr>
      <w:tr w:rsidR="002D4A47" w:rsidRPr="001D2E49" w14:paraId="76511C70" w14:textId="77777777" w:rsidTr="002D4A47">
        <w:trPr>
          <w:ins w:id="404" w:author="Author" w:date="2025-01-22T22:06:00Z"/>
        </w:trPr>
        <w:tc>
          <w:tcPr>
            <w:tcW w:w="2267" w:type="dxa"/>
          </w:tcPr>
          <w:p w14:paraId="2F22CF9F" w14:textId="77777777" w:rsidR="002D4A47" w:rsidRPr="001D2E49" w:rsidRDefault="002D4A47" w:rsidP="00903E38">
            <w:pPr>
              <w:pStyle w:val="TAL"/>
              <w:ind w:leftChars="50" w:left="100"/>
              <w:rPr>
                <w:ins w:id="405" w:author="Author" w:date="2025-01-22T22:06:00Z" w16du:dateUtc="2025-01-22T21:06:00Z"/>
                <w:rFonts w:eastAsia="SimSun" w:cs="Arial"/>
                <w:szCs w:val="18"/>
                <w:lang w:eastAsia="zh-CN"/>
              </w:rPr>
            </w:pPr>
            <w:ins w:id="406" w:author="Author" w:date="2025-01-22T22:06:00Z" w16du:dateUtc="2025-01-22T21:06:00Z">
              <w:r w:rsidRPr="00757541">
                <w:rPr>
                  <w:rFonts w:eastAsia="Batang" w:cs="Arial"/>
                  <w:b/>
                  <w:bCs/>
                </w:rPr>
                <w:t>&gt;</w:t>
              </w:r>
              <w:r w:rsidRPr="001252B6">
                <w:rPr>
                  <w:rFonts w:eastAsia="SimSun" w:cs="Arial"/>
                  <w:b/>
                  <w:bCs/>
                  <w:lang w:eastAsia="zh-CN"/>
                </w:rPr>
                <w:t>GUAMI</w:t>
              </w:r>
              <w:r>
                <w:rPr>
                  <w:rFonts w:eastAsia="Batang" w:cs="Arial"/>
                  <w:b/>
                  <w:bCs/>
                </w:rPr>
                <w:t xml:space="preserve"> List</w:t>
              </w:r>
              <w:r w:rsidRPr="00757541">
                <w:rPr>
                  <w:rFonts w:eastAsia="Batang" w:cs="Arial"/>
                  <w:b/>
                  <w:bCs/>
                </w:rPr>
                <w:t xml:space="preserve"> Item</w:t>
              </w:r>
            </w:ins>
          </w:p>
        </w:tc>
        <w:tc>
          <w:tcPr>
            <w:tcW w:w="1020" w:type="dxa"/>
          </w:tcPr>
          <w:p w14:paraId="6583C40D" w14:textId="77777777" w:rsidR="002D4A47" w:rsidRPr="001D2E49" w:rsidRDefault="002D4A47" w:rsidP="00903E38">
            <w:pPr>
              <w:pStyle w:val="TAL"/>
              <w:rPr>
                <w:ins w:id="407" w:author="Author" w:date="2025-01-22T22:06:00Z" w16du:dateUtc="2025-01-22T21:06:00Z"/>
                <w:rFonts w:cs="Arial"/>
                <w:szCs w:val="18"/>
                <w:lang w:eastAsia="ja-JP"/>
              </w:rPr>
            </w:pPr>
          </w:p>
        </w:tc>
        <w:tc>
          <w:tcPr>
            <w:tcW w:w="1080" w:type="dxa"/>
          </w:tcPr>
          <w:p w14:paraId="0B0516E5" w14:textId="77777777" w:rsidR="002D4A47" w:rsidRPr="001D2E49" w:rsidRDefault="002D4A47" w:rsidP="00903E38">
            <w:pPr>
              <w:pStyle w:val="TAL"/>
              <w:rPr>
                <w:ins w:id="408" w:author="Author" w:date="2025-01-22T22:06:00Z" w16du:dateUtc="2025-01-22T21:06:00Z"/>
                <w:rFonts w:cs="Arial"/>
                <w:lang w:eastAsia="ja-JP"/>
              </w:rPr>
            </w:pPr>
            <w:proofErr w:type="gramStart"/>
            <w:ins w:id="409" w:author="Author" w:date="2025-01-22T22:06:00Z" w16du:dateUtc="2025-01-22T21:06:00Z">
              <w:r w:rsidRPr="001D2E49">
                <w:rPr>
                  <w:i/>
                </w:rPr>
                <w:t>1..&lt;</w:t>
              </w:r>
              <w:proofErr w:type="spellStart"/>
              <w:proofErr w:type="gramEnd"/>
              <w:r w:rsidRPr="001D2E49">
                <w:rPr>
                  <w:rFonts w:eastAsia="SimSun" w:hint="eastAsia"/>
                  <w:i/>
                  <w:lang w:eastAsia="zh-CN"/>
                </w:rPr>
                <w:t>m</w:t>
              </w:r>
              <w:r w:rsidRPr="001D2E49">
                <w:rPr>
                  <w:i/>
                </w:rPr>
                <w:t>axnoof</w:t>
              </w:r>
              <w:r>
                <w:rPr>
                  <w:i/>
                </w:rPr>
                <w:t>GUAMIs</w:t>
              </w:r>
              <w:proofErr w:type="spellEnd"/>
              <w:r w:rsidRPr="001D2E49">
                <w:rPr>
                  <w:i/>
                </w:rPr>
                <w:t>&gt;</w:t>
              </w:r>
            </w:ins>
          </w:p>
        </w:tc>
        <w:tc>
          <w:tcPr>
            <w:tcW w:w="1512" w:type="dxa"/>
          </w:tcPr>
          <w:p w14:paraId="5D4BFF72" w14:textId="77777777" w:rsidR="002D4A47" w:rsidRPr="001D2E49" w:rsidRDefault="002D4A47" w:rsidP="00903E38">
            <w:pPr>
              <w:pStyle w:val="TAL"/>
              <w:rPr>
                <w:ins w:id="410" w:author="Author" w:date="2025-01-22T22:06:00Z" w16du:dateUtc="2025-01-22T21:06:00Z"/>
                <w:rFonts w:cs="Arial"/>
              </w:rPr>
            </w:pPr>
          </w:p>
        </w:tc>
        <w:tc>
          <w:tcPr>
            <w:tcW w:w="1757" w:type="dxa"/>
          </w:tcPr>
          <w:p w14:paraId="4793915B" w14:textId="77777777" w:rsidR="002D4A47" w:rsidRPr="001D2E49" w:rsidRDefault="002D4A47" w:rsidP="00903E38">
            <w:pPr>
              <w:pStyle w:val="TAL"/>
              <w:rPr>
                <w:ins w:id="411" w:author="Author" w:date="2025-01-22T22:06:00Z" w16du:dateUtc="2025-01-22T21:06:00Z"/>
                <w:rFonts w:cs="Arial"/>
                <w:lang w:eastAsia="ja-JP"/>
              </w:rPr>
            </w:pPr>
          </w:p>
        </w:tc>
        <w:tc>
          <w:tcPr>
            <w:tcW w:w="1080" w:type="dxa"/>
          </w:tcPr>
          <w:p w14:paraId="033C1AD7" w14:textId="77777777" w:rsidR="002D4A47" w:rsidRPr="001D2E49" w:rsidRDefault="002D4A47" w:rsidP="00903E38">
            <w:pPr>
              <w:pStyle w:val="TAC"/>
              <w:rPr>
                <w:ins w:id="412" w:author="Author" w:date="2025-01-22T22:06:00Z" w16du:dateUtc="2025-01-22T21:06:00Z"/>
                <w:szCs w:val="18"/>
                <w:lang w:eastAsia="ja-JP"/>
              </w:rPr>
            </w:pPr>
            <w:ins w:id="413" w:author="Author" w:date="2025-01-22T22:06:00Z" w16du:dateUtc="2025-01-22T21:06:00Z">
              <w:r w:rsidRPr="001D2E49">
                <w:rPr>
                  <w:lang w:eastAsia="ja-JP"/>
                </w:rPr>
                <w:t>-</w:t>
              </w:r>
            </w:ins>
          </w:p>
        </w:tc>
        <w:tc>
          <w:tcPr>
            <w:tcW w:w="1080" w:type="dxa"/>
          </w:tcPr>
          <w:p w14:paraId="33DE6839" w14:textId="77777777" w:rsidR="002D4A47" w:rsidRPr="001D2E49" w:rsidRDefault="002D4A47" w:rsidP="00903E38">
            <w:pPr>
              <w:pStyle w:val="TAC"/>
              <w:rPr>
                <w:ins w:id="414" w:author="Author" w:date="2025-01-22T22:06:00Z" w16du:dateUtc="2025-01-22T21:06:00Z"/>
                <w:lang w:eastAsia="ja-JP"/>
              </w:rPr>
            </w:pPr>
          </w:p>
        </w:tc>
      </w:tr>
      <w:tr w:rsidR="002D4A47" w:rsidRPr="001D2E49" w14:paraId="494AE0A4" w14:textId="77777777" w:rsidTr="002D4A47">
        <w:trPr>
          <w:ins w:id="415" w:author="Author" w:date="2025-01-22T22:06:00Z"/>
        </w:trPr>
        <w:tc>
          <w:tcPr>
            <w:tcW w:w="2267" w:type="dxa"/>
          </w:tcPr>
          <w:p w14:paraId="20BCDB57" w14:textId="77777777" w:rsidR="002D4A47" w:rsidRPr="001D2E49" w:rsidRDefault="002D4A47" w:rsidP="00903E38">
            <w:pPr>
              <w:pStyle w:val="TAL"/>
              <w:ind w:leftChars="100" w:left="200"/>
              <w:rPr>
                <w:ins w:id="416" w:author="Author" w:date="2025-01-22T22:06:00Z" w16du:dateUtc="2025-01-22T21:06:00Z"/>
                <w:rFonts w:eastAsia="SimSun" w:cs="Arial"/>
                <w:szCs w:val="18"/>
                <w:lang w:eastAsia="zh-CN"/>
              </w:rPr>
            </w:pPr>
            <w:ins w:id="417" w:author="Author" w:date="2025-01-22T22:06:00Z" w16du:dateUtc="2025-01-22T21:06:00Z">
              <w:r w:rsidRPr="001D2E49">
                <w:rPr>
                  <w:rFonts w:cs="Arial"/>
                  <w:szCs w:val="18"/>
                  <w:lang w:eastAsia="ja-JP"/>
                </w:rPr>
                <w:t>&gt;&gt;</w:t>
              </w:r>
              <w:r>
                <w:rPr>
                  <w:rFonts w:cs="Arial"/>
                  <w:szCs w:val="18"/>
                  <w:lang w:eastAsia="ja-JP"/>
                </w:rPr>
                <w:t>GUAMI</w:t>
              </w:r>
            </w:ins>
          </w:p>
        </w:tc>
        <w:tc>
          <w:tcPr>
            <w:tcW w:w="1020" w:type="dxa"/>
          </w:tcPr>
          <w:p w14:paraId="08376CC1" w14:textId="77777777" w:rsidR="002D4A47" w:rsidRPr="001D2E49" w:rsidRDefault="002D4A47" w:rsidP="00903E38">
            <w:pPr>
              <w:pStyle w:val="TAL"/>
              <w:rPr>
                <w:ins w:id="418" w:author="Author" w:date="2025-01-22T22:06:00Z" w16du:dateUtc="2025-01-22T21:06:00Z"/>
                <w:rFonts w:cs="Arial"/>
                <w:szCs w:val="18"/>
                <w:lang w:eastAsia="ja-JP"/>
              </w:rPr>
            </w:pPr>
            <w:ins w:id="419" w:author="Author" w:date="2025-01-22T22:06:00Z" w16du:dateUtc="2025-01-22T21:06:00Z">
              <w:r w:rsidRPr="001D2E49">
                <w:rPr>
                  <w:rFonts w:eastAsia="SimSun" w:cs="Arial" w:hint="eastAsia"/>
                  <w:szCs w:val="18"/>
                  <w:lang w:eastAsia="zh-CN"/>
                </w:rPr>
                <w:t>M</w:t>
              </w:r>
            </w:ins>
          </w:p>
        </w:tc>
        <w:tc>
          <w:tcPr>
            <w:tcW w:w="1080" w:type="dxa"/>
          </w:tcPr>
          <w:p w14:paraId="5153DAEA" w14:textId="77777777" w:rsidR="002D4A47" w:rsidRPr="001D2E49" w:rsidRDefault="002D4A47" w:rsidP="00903E38">
            <w:pPr>
              <w:pStyle w:val="TAL"/>
              <w:rPr>
                <w:ins w:id="420" w:author="Author" w:date="2025-01-22T22:06:00Z" w16du:dateUtc="2025-01-22T21:06:00Z"/>
                <w:rFonts w:cs="Arial"/>
                <w:lang w:eastAsia="ja-JP"/>
              </w:rPr>
            </w:pPr>
          </w:p>
        </w:tc>
        <w:tc>
          <w:tcPr>
            <w:tcW w:w="1512" w:type="dxa"/>
          </w:tcPr>
          <w:p w14:paraId="190222B2" w14:textId="77777777" w:rsidR="002D4A47" w:rsidRPr="001D2E49" w:rsidRDefault="002D4A47" w:rsidP="00903E38">
            <w:pPr>
              <w:pStyle w:val="TAL"/>
              <w:rPr>
                <w:ins w:id="421" w:author="Author" w:date="2025-01-22T22:06:00Z" w16du:dateUtc="2025-01-22T21:06:00Z"/>
                <w:rFonts w:cs="Arial"/>
              </w:rPr>
            </w:pPr>
            <w:ins w:id="422" w:author="Author" w:date="2025-01-22T22:06:00Z" w16du:dateUtc="2025-01-22T21:06:00Z">
              <w:r w:rsidRPr="001D2E49">
                <w:rPr>
                  <w:rFonts w:cs="Arial" w:hint="eastAsia"/>
                  <w:szCs w:val="18"/>
                  <w:lang w:eastAsia="ja-JP"/>
                </w:rPr>
                <w:t>9.3.</w:t>
              </w:r>
              <w:r>
                <w:rPr>
                  <w:rFonts w:cs="Arial"/>
                  <w:szCs w:val="18"/>
                  <w:lang w:eastAsia="ja-JP"/>
                </w:rPr>
                <w:t>3.3</w:t>
              </w:r>
            </w:ins>
          </w:p>
        </w:tc>
        <w:tc>
          <w:tcPr>
            <w:tcW w:w="1757" w:type="dxa"/>
          </w:tcPr>
          <w:p w14:paraId="01F9B86C" w14:textId="77777777" w:rsidR="002D4A47" w:rsidRPr="001D2E49" w:rsidRDefault="002D4A47" w:rsidP="00903E38">
            <w:pPr>
              <w:pStyle w:val="TAL"/>
              <w:rPr>
                <w:ins w:id="423" w:author="Author" w:date="2025-01-22T22:06:00Z" w16du:dateUtc="2025-01-22T21:06:00Z"/>
                <w:rFonts w:cs="Arial"/>
                <w:lang w:eastAsia="ja-JP"/>
              </w:rPr>
            </w:pPr>
          </w:p>
        </w:tc>
        <w:tc>
          <w:tcPr>
            <w:tcW w:w="1080" w:type="dxa"/>
          </w:tcPr>
          <w:p w14:paraId="6424ABB9" w14:textId="77777777" w:rsidR="002D4A47" w:rsidRPr="001D2E49" w:rsidRDefault="002D4A47" w:rsidP="00903E38">
            <w:pPr>
              <w:pStyle w:val="TAC"/>
              <w:rPr>
                <w:ins w:id="424" w:author="Author" w:date="2025-01-22T22:06:00Z" w16du:dateUtc="2025-01-22T21:06:00Z"/>
                <w:szCs w:val="18"/>
                <w:lang w:eastAsia="ja-JP"/>
              </w:rPr>
            </w:pPr>
            <w:ins w:id="425" w:author="Author" w:date="2025-01-22T22:06:00Z" w16du:dateUtc="2025-01-22T21:06:00Z">
              <w:r w:rsidRPr="001D2E49">
                <w:rPr>
                  <w:lang w:eastAsia="ja-JP"/>
                </w:rPr>
                <w:t>-</w:t>
              </w:r>
            </w:ins>
          </w:p>
        </w:tc>
        <w:tc>
          <w:tcPr>
            <w:tcW w:w="1080" w:type="dxa"/>
          </w:tcPr>
          <w:p w14:paraId="6DDCC3A7" w14:textId="77777777" w:rsidR="002D4A47" w:rsidRPr="001D2E49" w:rsidRDefault="002D4A47" w:rsidP="00903E38">
            <w:pPr>
              <w:pStyle w:val="TAC"/>
              <w:rPr>
                <w:ins w:id="426" w:author="Author" w:date="2025-01-22T22:06:00Z" w16du:dateUtc="2025-01-22T21:06:00Z"/>
                <w:lang w:eastAsia="ja-JP"/>
              </w:rPr>
            </w:pPr>
          </w:p>
        </w:tc>
      </w:tr>
    </w:tbl>
    <w:p w14:paraId="5A1A5CFA" w14:textId="77777777" w:rsidR="002D4A47" w:rsidRPr="001D2E49" w:rsidRDefault="002D4A47" w:rsidP="002D4A47"/>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2D4A47" w:rsidRPr="001D2E49" w14:paraId="6791D8F1" w14:textId="77777777" w:rsidTr="00903E38">
        <w:tc>
          <w:tcPr>
            <w:tcW w:w="3288" w:type="dxa"/>
          </w:tcPr>
          <w:p w14:paraId="406DC341" w14:textId="77777777" w:rsidR="002D4A47" w:rsidRPr="001D2E49" w:rsidRDefault="002D4A47" w:rsidP="00903E38">
            <w:pPr>
              <w:pStyle w:val="TAH"/>
              <w:rPr>
                <w:rFonts w:cs="Arial"/>
                <w:lang w:eastAsia="ja-JP"/>
              </w:rPr>
            </w:pPr>
            <w:r w:rsidRPr="001D2E49">
              <w:rPr>
                <w:rFonts w:cs="Arial"/>
                <w:lang w:eastAsia="ja-JP"/>
              </w:rPr>
              <w:t>Range bound</w:t>
            </w:r>
          </w:p>
        </w:tc>
        <w:tc>
          <w:tcPr>
            <w:tcW w:w="6519" w:type="dxa"/>
          </w:tcPr>
          <w:p w14:paraId="4DE865AF" w14:textId="77777777" w:rsidR="002D4A47" w:rsidRPr="001D2E49" w:rsidRDefault="002D4A47" w:rsidP="00903E38">
            <w:pPr>
              <w:pStyle w:val="TAH"/>
              <w:rPr>
                <w:rFonts w:cs="Arial"/>
                <w:lang w:eastAsia="ja-JP"/>
              </w:rPr>
            </w:pPr>
            <w:r w:rsidRPr="001D2E49">
              <w:rPr>
                <w:rFonts w:cs="Arial"/>
                <w:lang w:eastAsia="ja-JP"/>
              </w:rPr>
              <w:t>Explanation</w:t>
            </w:r>
          </w:p>
        </w:tc>
      </w:tr>
      <w:tr w:rsidR="002D4A47" w:rsidRPr="001D2E49" w14:paraId="2084B93B" w14:textId="77777777" w:rsidTr="00903E38">
        <w:tc>
          <w:tcPr>
            <w:tcW w:w="3288" w:type="dxa"/>
          </w:tcPr>
          <w:p w14:paraId="613C84BE" w14:textId="77777777" w:rsidR="002D4A47" w:rsidRPr="001D2E49" w:rsidRDefault="002D4A47" w:rsidP="00903E38">
            <w:pPr>
              <w:pStyle w:val="TAL"/>
              <w:rPr>
                <w:rFonts w:cs="Arial"/>
                <w:lang w:eastAsia="ja-JP"/>
              </w:rPr>
            </w:pPr>
            <w:proofErr w:type="spellStart"/>
            <w:r w:rsidRPr="001D2E49">
              <w:t>maxnoofSliceItems</w:t>
            </w:r>
            <w:proofErr w:type="spellEnd"/>
          </w:p>
        </w:tc>
        <w:tc>
          <w:tcPr>
            <w:tcW w:w="6519" w:type="dxa"/>
          </w:tcPr>
          <w:p w14:paraId="69BD5C24" w14:textId="77777777" w:rsidR="002D4A47" w:rsidRPr="001D2E49" w:rsidRDefault="002D4A47" w:rsidP="00903E38">
            <w:pPr>
              <w:pStyle w:val="TAL"/>
              <w:rPr>
                <w:rFonts w:cs="Arial"/>
                <w:lang w:eastAsia="ja-JP"/>
              </w:rPr>
            </w:pPr>
            <w:r w:rsidRPr="001D2E49">
              <w:t>Maximum no. of signalled slice support items. Value is 1024.</w:t>
            </w:r>
          </w:p>
        </w:tc>
      </w:tr>
      <w:tr w:rsidR="002D4A47" w:rsidRPr="001D2E49" w14:paraId="10FADCE3" w14:textId="77777777" w:rsidTr="00903E38">
        <w:trPr>
          <w:ins w:id="427" w:author="Author" w:date="2025-01-22T22:06:00Z"/>
        </w:trPr>
        <w:tc>
          <w:tcPr>
            <w:tcW w:w="3288" w:type="dxa"/>
          </w:tcPr>
          <w:p w14:paraId="63E69311" w14:textId="77777777" w:rsidR="002D4A47" w:rsidRPr="001D2E49" w:rsidRDefault="002D4A47" w:rsidP="00903E38">
            <w:pPr>
              <w:pStyle w:val="TAL"/>
              <w:rPr>
                <w:ins w:id="428" w:author="Author" w:date="2025-01-22T22:06:00Z" w16du:dateUtc="2025-01-22T21:06:00Z"/>
              </w:rPr>
            </w:pPr>
            <w:proofErr w:type="spellStart"/>
            <w:ins w:id="429" w:author="Author" w:date="2025-01-22T22:06:00Z" w16du:dateUtc="2025-01-22T21:06:00Z">
              <w:r w:rsidRPr="001D2E49">
                <w:t>maxnoof</w:t>
              </w:r>
              <w:r>
                <w:t>GUAMIs</w:t>
              </w:r>
              <w:proofErr w:type="spellEnd"/>
            </w:ins>
          </w:p>
        </w:tc>
        <w:tc>
          <w:tcPr>
            <w:tcW w:w="6519" w:type="dxa"/>
          </w:tcPr>
          <w:p w14:paraId="1FA4D137" w14:textId="77777777" w:rsidR="002D4A47" w:rsidRPr="001D2E49" w:rsidRDefault="002D4A47" w:rsidP="00903E38">
            <w:pPr>
              <w:pStyle w:val="TAL"/>
              <w:rPr>
                <w:ins w:id="430" w:author="Author" w:date="2025-01-22T22:06:00Z" w16du:dateUtc="2025-01-22T21:06:00Z"/>
              </w:rPr>
            </w:pPr>
            <w:ins w:id="431" w:author="Author" w:date="2025-01-22T22:06:00Z" w16du:dateUtc="2025-01-22T21:06:00Z">
              <w:r w:rsidRPr="001D2E49">
                <w:t xml:space="preserve">Maximum no. of </w:t>
              </w:r>
              <w:r>
                <w:t>GUAMIs</w:t>
              </w:r>
              <w:r w:rsidRPr="001D2E49">
                <w:t xml:space="preserve">. Value is </w:t>
              </w:r>
              <w:r>
                <w:t>1024</w:t>
              </w:r>
              <w:r w:rsidRPr="001D2E49">
                <w:t>.</w:t>
              </w:r>
            </w:ins>
          </w:p>
        </w:tc>
      </w:tr>
    </w:tbl>
    <w:p w14:paraId="1EC2D258" w14:textId="77777777" w:rsidR="002D4A47" w:rsidRPr="001D2E49" w:rsidRDefault="002D4A47" w:rsidP="002D4A47"/>
    <w:p w14:paraId="500A255A" w14:textId="77777777" w:rsidR="002D4A47" w:rsidRDefault="002D4A47" w:rsidP="00C4097F">
      <w:pPr>
        <w:pStyle w:val="Heading4"/>
      </w:pPr>
    </w:p>
    <w:p w14:paraId="09009E51" w14:textId="77777777" w:rsidR="009A6103" w:rsidRPr="001D2E49" w:rsidRDefault="009A6103" w:rsidP="009A6103">
      <w:pPr>
        <w:pStyle w:val="Heading4"/>
      </w:pPr>
      <w:bookmarkStart w:id="432" w:name="_Toc184820419"/>
      <w:r w:rsidRPr="001D2E49">
        <w:t>9.2.6.15</w:t>
      </w:r>
      <w:r w:rsidRPr="001D2E49">
        <w:tab/>
        <w:t>OVERLOAD STOP</w:t>
      </w:r>
      <w:bookmarkEnd w:id="432"/>
    </w:p>
    <w:p w14:paraId="77C63E3F" w14:textId="77777777" w:rsidR="009A6103" w:rsidRPr="001D2E49" w:rsidRDefault="009A6103" w:rsidP="009A6103">
      <w:r w:rsidRPr="001D2E49">
        <w:t xml:space="preserve">This message is sent by the AMF and is used to indicate that the </w:t>
      </w:r>
      <w:r w:rsidRPr="001D2E49">
        <w:rPr>
          <w:rFonts w:eastAsia="SimSun" w:hint="eastAsia"/>
          <w:lang w:eastAsia="zh-CN"/>
        </w:rPr>
        <w:t>AMF</w:t>
      </w:r>
      <w:r w:rsidRPr="001D2E49">
        <w:t xml:space="preserve"> is no longer overloaded.</w:t>
      </w:r>
    </w:p>
    <w:p w14:paraId="0B4EF944" w14:textId="77777777" w:rsidR="009A6103" w:rsidRPr="001D2E49" w:rsidRDefault="009A6103" w:rsidP="009A6103">
      <w:pPr>
        <w:rPr>
          <w:rFonts w:eastAsia="Batang"/>
        </w:rPr>
      </w:pPr>
      <w:r w:rsidRPr="001D2E49">
        <w:t xml:space="preserve">Direction: AMF </w:t>
      </w:r>
      <w:r w:rsidRPr="001D2E49">
        <w:sym w:font="Symbol" w:char="F0AE"/>
      </w:r>
      <w:r w:rsidRPr="001D2E49">
        <w:t xml:space="preserve"> NG-RAN node</w:t>
      </w: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9A6103" w:rsidRPr="001D2E49" w14:paraId="1CC789BB" w14:textId="77777777" w:rsidTr="009A6103">
        <w:tc>
          <w:tcPr>
            <w:tcW w:w="2267" w:type="dxa"/>
          </w:tcPr>
          <w:p w14:paraId="6FBD5B46" w14:textId="77777777" w:rsidR="009A6103" w:rsidRPr="001D2E49" w:rsidRDefault="009A6103" w:rsidP="00903E38">
            <w:pPr>
              <w:pStyle w:val="TAH"/>
              <w:rPr>
                <w:rFonts w:cs="Arial"/>
                <w:lang w:eastAsia="ja-JP"/>
              </w:rPr>
            </w:pPr>
            <w:r w:rsidRPr="001D2E49">
              <w:rPr>
                <w:rFonts w:cs="Arial"/>
                <w:lang w:eastAsia="ja-JP"/>
              </w:rPr>
              <w:t>IE/Group Name</w:t>
            </w:r>
          </w:p>
        </w:tc>
        <w:tc>
          <w:tcPr>
            <w:tcW w:w="1020" w:type="dxa"/>
          </w:tcPr>
          <w:p w14:paraId="4E6387C3" w14:textId="77777777" w:rsidR="009A6103" w:rsidRPr="001D2E49" w:rsidRDefault="009A6103" w:rsidP="00903E38">
            <w:pPr>
              <w:pStyle w:val="TAH"/>
              <w:rPr>
                <w:rFonts w:cs="Arial"/>
                <w:lang w:eastAsia="ja-JP"/>
              </w:rPr>
            </w:pPr>
            <w:r w:rsidRPr="001D2E49">
              <w:rPr>
                <w:rFonts w:cs="Arial"/>
                <w:lang w:eastAsia="ja-JP"/>
              </w:rPr>
              <w:t>Presence</w:t>
            </w:r>
          </w:p>
        </w:tc>
        <w:tc>
          <w:tcPr>
            <w:tcW w:w="1080" w:type="dxa"/>
          </w:tcPr>
          <w:p w14:paraId="5B5C1D14" w14:textId="77777777" w:rsidR="009A6103" w:rsidRPr="001D2E49" w:rsidRDefault="009A6103" w:rsidP="00903E38">
            <w:pPr>
              <w:pStyle w:val="TAH"/>
              <w:rPr>
                <w:rFonts w:cs="Arial"/>
                <w:lang w:eastAsia="ja-JP"/>
              </w:rPr>
            </w:pPr>
            <w:r w:rsidRPr="001D2E49">
              <w:rPr>
                <w:rFonts w:cs="Arial"/>
                <w:lang w:eastAsia="ja-JP"/>
              </w:rPr>
              <w:t>Range</w:t>
            </w:r>
          </w:p>
        </w:tc>
        <w:tc>
          <w:tcPr>
            <w:tcW w:w="1512" w:type="dxa"/>
          </w:tcPr>
          <w:p w14:paraId="77D46EEA" w14:textId="77777777" w:rsidR="009A6103" w:rsidRPr="001D2E49" w:rsidRDefault="009A6103" w:rsidP="00903E38">
            <w:pPr>
              <w:pStyle w:val="TAH"/>
              <w:rPr>
                <w:rFonts w:cs="Arial"/>
                <w:lang w:eastAsia="ja-JP"/>
              </w:rPr>
            </w:pPr>
            <w:r w:rsidRPr="001D2E49">
              <w:rPr>
                <w:rFonts w:cs="Arial"/>
                <w:lang w:eastAsia="ja-JP"/>
              </w:rPr>
              <w:t>IE type and reference</w:t>
            </w:r>
          </w:p>
        </w:tc>
        <w:tc>
          <w:tcPr>
            <w:tcW w:w="1757" w:type="dxa"/>
          </w:tcPr>
          <w:p w14:paraId="2BB0015E" w14:textId="77777777" w:rsidR="009A6103" w:rsidRPr="001D2E49" w:rsidRDefault="009A6103" w:rsidP="00903E38">
            <w:pPr>
              <w:pStyle w:val="TAH"/>
              <w:rPr>
                <w:rFonts w:cs="Arial"/>
                <w:lang w:eastAsia="ja-JP"/>
              </w:rPr>
            </w:pPr>
            <w:r w:rsidRPr="001D2E49">
              <w:rPr>
                <w:rFonts w:cs="Arial"/>
                <w:lang w:eastAsia="ja-JP"/>
              </w:rPr>
              <w:t>Semantics description</w:t>
            </w:r>
          </w:p>
        </w:tc>
        <w:tc>
          <w:tcPr>
            <w:tcW w:w="1080" w:type="dxa"/>
          </w:tcPr>
          <w:p w14:paraId="1A313E74" w14:textId="77777777" w:rsidR="009A6103" w:rsidRPr="001D2E49" w:rsidRDefault="009A6103" w:rsidP="00903E38">
            <w:pPr>
              <w:pStyle w:val="TAH"/>
              <w:rPr>
                <w:rFonts w:cs="Arial"/>
                <w:lang w:eastAsia="ja-JP"/>
              </w:rPr>
            </w:pPr>
            <w:r w:rsidRPr="001D2E49">
              <w:rPr>
                <w:rFonts w:cs="Arial"/>
                <w:lang w:eastAsia="ja-JP"/>
              </w:rPr>
              <w:t>Criticality</w:t>
            </w:r>
          </w:p>
        </w:tc>
        <w:tc>
          <w:tcPr>
            <w:tcW w:w="1080" w:type="dxa"/>
          </w:tcPr>
          <w:p w14:paraId="6E35B0AB" w14:textId="77777777" w:rsidR="009A6103" w:rsidRPr="001D2E49" w:rsidRDefault="009A6103" w:rsidP="00903E38">
            <w:pPr>
              <w:pStyle w:val="TAH"/>
              <w:rPr>
                <w:rFonts w:cs="Arial"/>
                <w:b w:val="0"/>
                <w:lang w:eastAsia="ja-JP"/>
              </w:rPr>
            </w:pPr>
            <w:r w:rsidRPr="001D2E49">
              <w:rPr>
                <w:rFonts w:cs="Arial"/>
                <w:lang w:eastAsia="ja-JP"/>
              </w:rPr>
              <w:t>Assigned Criticality</w:t>
            </w:r>
          </w:p>
        </w:tc>
      </w:tr>
      <w:tr w:rsidR="009A6103" w:rsidRPr="001D2E49" w14:paraId="0E4E3F57" w14:textId="77777777" w:rsidTr="009A6103">
        <w:tc>
          <w:tcPr>
            <w:tcW w:w="2267" w:type="dxa"/>
          </w:tcPr>
          <w:p w14:paraId="2DFB9D48" w14:textId="77777777" w:rsidR="009A6103" w:rsidRPr="001D2E49" w:rsidRDefault="009A6103" w:rsidP="00903E38">
            <w:pPr>
              <w:pStyle w:val="TAL"/>
              <w:rPr>
                <w:rFonts w:cs="Arial"/>
                <w:lang w:eastAsia="ja-JP"/>
              </w:rPr>
            </w:pPr>
            <w:r w:rsidRPr="001D2E49">
              <w:rPr>
                <w:rFonts w:cs="Arial"/>
                <w:lang w:eastAsia="ja-JP"/>
              </w:rPr>
              <w:t>Message Type</w:t>
            </w:r>
          </w:p>
        </w:tc>
        <w:tc>
          <w:tcPr>
            <w:tcW w:w="1020" w:type="dxa"/>
          </w:tcPr>
          <w:p w14:paraId="28CD9E89" w14:textId="77777777" w:rsidR="009A6103" w:rsidRPr="001D2E49" w:rsidRDefault="009A6103" w:rsidP="00903E38">
            <w:pPr>
              <w:pStyle w:val="TAL"/>
              <w:rPr>
                <w:rFonts w:cs="Arial"/>
                <w:lang w:eastAsia="ja-JP"/>
              </w:rPr>
            </w:pPr>
            <w:r w:rsidRPr="001D2E49">
              <w:rPr>
                <w:rFonts w:cs="Arial"/>
                <w:lang w:eastAsia="ja-JP"/>
              </w:rPr>
              <w:t>M</w:t>
            </w:r>
          </w:p>
        </w:tc>
        <w:tc>
          <w:tcPr>
            <w:tcW w:w="1080" w:type="dxa"/>
          </w:tcPr>
          <w:p w14:paraId="7347BD44" w14:textId="77777777" w:rsidR="009A6103" w:rsidRPr="001D2E49" w:rsidRDefault="009A6103" w:rsidP="00903E38">
            <w:pPr>
              <w:pStyle w:val="TAL"/>
              <w:rPr>
                <w:rFonts w:cs="Arial"/>
                <w:lang w:eastAsia="ja-JP"/>
              </w:rPr>
            </w:pPr>
          </w:p>
        </w:tc>
        <w:tc>
          <w:tcPr>
            <w:tcW w:w="1512" w:type="dxa"/>
          </w:tcPr>
          <w:p w14:paraId="2234CF31" w14:textId="77777777" w:rsidR="009A6103" w:rsidRPr="001D2E49" w:rsidRDefault="009A6103" w:rsidP="00903E38">
            <w:pPr>
              <w:pStyle w:val="TAL"/>
              <w:rPr>
                <w:rFonts w:cs="Arial"/>
                <w:lang w:eastAsia="ja-JP"/>
              </w:rPr>
            </w:pPr>
            <w:r w:rsidRPr="001D2E49">
              <w:rPr>
                <w:rFonts w:cs="Arial"/>
                <w:lang w:eastAsia="ja-JP"/>
              </w:rPr>
              <w:t>9.3.1.1</w:t>
            </w:r>
          </w:p>
        </w:tc>
        <w:tc>
          <w:tcPr>
            <w:tcW w:w="1757" w:type="dxa"/>
          </w:tcPr>
          <w:p w14:paraId="5EFD5D72" w14:textId="77777777" w:rsidR="009A6103" w:rsidRPr="001D2E49" w:rsidRDefault="009A6103" w:rsidP="00903E38">
            <w:pPr>
              <w:pStyle w:val="TAL"/>
              <w:rPr>
                <w:rFonts w:cs="Arial"/>
                <w:lang w:eastAsia="ja-JP"/>
              </w:rPr>
            </w:pPr>
          </w:p>
        </w:tc>
        <w:tc>
          <w:tcPr>
            <w:tcW w:w="1080" w:type="dxa"/>
          </w:tcPr>
          <w:p w14:paraId="38F6C5AA" w14:textId="77777777" w:rsidR="009A6103" w:rsidRPr="001D2E49" w:rsidRDefault="009A6103" w:rsidP="00903E38">
            <w:pPr>
              <w:pStyle w:val="TAC"/>
              <w:rPr>
                <w:lang w:eastAsia="ja-JP"/>
              </w:rPr>
            </w:pPr>
            <w:r w:rsidRPr="001D2E49">
              <w:rPr>
                <w:lang w:eastAsia="ja-JP"/>
              </w:rPr>
              <w:t>YES</w:t>
            </w:r>
          </w:p>
        </w:tc>
        <w:tc>
          <w:tcPr>
            <w:tcW w:w="1080" w:type="dxa"/>
          </w:tcPr>
          <w:p w14:paraId="6E09F022" w14:textId="77777777" w:rsidR="009A6103" w:rsidRPr="001D2E49" w:rsidRDefault="009A6103" w:rsidP="00903E38">
            <w:pPr>
              <w:pStyle w:val="TAC"/>
              <w:rPr>
                <w:lang w:eastAsia="ja-JP"/>
              </w:rPr>
            </w:pPr>
            <w:r w:rsidRPr="001D2E49">
              <w:rPr>
                <w:lang w:eastAsia="ja-JP"/>
              </w:rPr>
              <w:t>reject</w:t>
            </w:r>
          </w:p>
        </w:tc>
      </w:tr>
      <w:tr w:rsidR="009A6103" w:rsidRPr="001D2E49" w14:paraId="7B4660DB" w14:textId="77777777" w:rsidTr="009A6103">
        <w:trPr>
          <w:ins w:id="433" w:author="Author" w:date="2025-01-22T22:07:00Z"/>
        </w:trPr>
        <w:tc>
          <w:tcPr>
            <w:tcW w:w="2267" w:type="dxa"/>
          </w:tcPr>
          <w:p w14:paraId="13C16294" w14:textId="77777777" w:rsidR="009A6103" w:rsidRPr="001D2E49" w:rsidRDefault="009A6103" w:rsidP="00903E38">
            <w:pPr>
              <w:pStyle w:val="TAL"/>
              <w:rPr>
                <w:ins w:id="434" w:author="Author" w:date="2025-01-22T22:07:00Z" w16du:dateUtc="2025-01-22T21:07:00Z"/>
                <w:rFonts w:cs="Arial"/>
                <w:lang w:eastAsia="ja-JP"/>
              </w:rPr>
            </w:pPr>
            <w:ins w:id="435" w:author="Author" w:date="2025-01-22T22:07:00Z" w16du:dateUtc="2025-01-22T21:07:00Z">
              <w:r>
                <w:rPr>
                  <w:rFonts w:eastAsia="SimSun" w:cs="Arial"/>
                  <w:b/>
                  <w:lang w:eastAsia="zh-CN"/>
                </w:rPr>
                <w:t>GUAMI</w:t>
              </w:r>
              <w:r w:rsidRPr="001D2E49">
                <w:rPr>
                  <w:rFonts w:eastAsia="Batang" w:cs="Arial"/>
                  <w:b/>
                  <w:lang w:eastAsia="ja-JP"/>
                </w:rPr>
                <w:t xml:space="preserve"> List</w:t>
              </w:r>
            </w:ins>
          </w:p>
        </w:tc>
        <w:tc>
          <w:tcPr>
            <w:tcW w:w="1020" w:type="dxa"/>
          </w:tcPr>
          <w:p w14:paraId="7CEF9264" w14:textId="77777777" w:rsidR="009A6103" w:rsidRPr="001D2E49" w:rsidRDefault="009A6103" w:rsidP="00903E38">
            <w:pPr>
              <w:pStyle w:val="TAL"/>
              <w:rPr>
                <w:ins w:id="436" w:author="Author" w:date="2025-01-22T22:07:00Z" w16du:dateUtc="2025-01-22T21:07:00Z"/>
                <w:rFonts w:cs="Arial"/>
                <w:lang w:eastAsia="ja-JP"/>
              </w:rPr>
            </w:pPr>
          </w:p>
        </w:tc>
        <w:tc>
          <w:tcPr>
            <w:tcW w:w="1080" w:type="dxa"/>
          </w:tcPr>
          <w:p w14:paraId="0DD0033D" w14:textId="77777777" w:rsidR="009A6103" w:rsidRPr="001D2E49" w:rsidRDefault="009A6103" w:rsidP="00903E38">
            <w:pPr>
              <w:pStyle w:val="TAL"/>
              <w:rPr>
                <w:ins w:id="437" w:author="Author" w:date="2025-01-22T22:07:00Z" w16du:dateUtc="2025-01-22T21:07:00Z"/>
                <w:rFonts w:cs="Arial"/>
                <w:lang w:eastAsia="ja-JP"/>
              </w:rPr>
            </w:pPr>
            <w:ins w:id="438" w:author="Author" w:date="2025-01-22T22:07:00Z" w16du:dateUtc="2025-01-22T21:07:00Z">
              <w:r w:rsidRPr="001D2E49">
                <w:rPr>
                  <w:rFonts w:eastAsia="SimSun" w:cs="Arial" w:hint="eastAsia"/>
                  <w:i/>
                  <w:lang w:eastAsia="zh-CN"/>
                </w:rPr>
                <w:t>0..1</w:t>
              </w:r>
            </w:ins>
          </w:p>
        </w:tc>
        <w:tc>
          <w:tcPr>
            <w:tcW w:w="1512" w:type="dxa"/>
          </w:tcPr>
          <w:p w14:paraId="0018E6D9" w14:textId="77777777" w:rsidR="009A6103" w:rsidRPr="001D2E49" w:rsidRDefault="009A6103" w:rsidP="00903E38">
            <w:pPr>
              <w:pStyle w:val="TAL"/>
              <w:rPr>
                <w:ins w:id="439" w:author="Author" w:date="2025-01-22T22:07:00Z" w16du:dateUtc="2025-01-22T21:07:00Z"/>
                <w:rFonts w:cs="Arial"/>
                <w:lang w:eastAsia="ja-JP"/>
              </w:rPr>
            </w:pPr>
          </w:p>
        </w:tc>
        <w:tc>
          <w:tcPr>
            <w:tcW w:w="1757" w:type="dxa"/>
          </w:tcPr>
          <w:p w14:paraId="565CC256" w14:textId="77777777" w:rsidR="009A6103" w:rsidRPr="001D2E49" w:rsidRDefault="009A6103" w:rsidP="00903E38">
            <w:pPr>
              <w:pStyle w:val="TAL"/>
              <w:rPr>
                <w:ins w:id="440" w:author="Author" w:date="2025-01-22T22:07:00Z" w16du:dateUtc="2025-01-22T21:07:00Z"/>
                <w:rFonts w:cs="Arial"/>
                <w:lang w:eastAsia="ja-JP"/>
              </w:rPr>
            </w:pPr>
          </w:p>
        </w:tc>
        <w:tc>
          <w:tcPr>
            <w:tcW w:w="1080" w:type="dxa"/>
          </w:tcPr>
          <w:p w14:paraId="3F983D3A" w14:textId="77777777" w:rsidR="009A6103" w:rsidRPr="001D2E49" w:rsidRDefault="009A6103" w:rsidP="00903E38">
            <w:pPr>
              <w:pStyle w:val="TAC"/>
              <w:rPr>
                <w:ins w:id="441" w:author="Author" w:date="2025-01-22T22:07:00Z" w16du:dateUtc="2025-01-22T21:07:00Z"/>
                <w:lang w:eastAsia="ja-JP"/>
              </w:rPr>
            </w:pPr>
            <w:ins w:id="442" w:author="Author" w:date="2025-01-22T22:07:00Z" w16du:dateUtc="2025-01-22T21:07:00Z">
              <w:r w:rsidRPr="001D2E49">
                <w:rPr>
                  <w:lang w:eastAsia="ja-JP"/>
                </w:rPr>
                <w:t>YES</w:t>
              </w:r>
            </w:ins>
          </w:p>
        </w:tc>
        <w:tc>
          <w:tcPr>
            <w:tcW w:w="1080" w:type="dxa"/>
          </w:tcPr>
          <w:p w14:paraId="4E71B555" w14:textId="77777777" w:rsidR="009A6103" w:rsidRPr="001D2E49" w:rsidRDefault="009A6103" w:rsidP="00903E38">
            <w:pPr>
              <w:pStyle w:val="TAC"/>
              <w:rPr>
                <w:ins w:id="443" w:author="Author" w:date="2025-01-22T22:07:00Z" w16du:dateUtc="2025-01-22T21:07:00Z"/>
                <w:lang w:eastAsia="ja-JP"/>
              </w:rPr>
            </w:pPr>
            <w:ins w:id="444" w:author="Author" w:date="2025-01-22T22:07:00Z" w16du:dateUtc="2025-01-22T21:07:00Z">
              <w:r w:rsidRPr="001D2E49">
                <w:rPr>
                  <w:lang w:eastAsia="ja-JP"/>
                </w:rPr>
                <w:t>ignore</w:t>
              </w:r>
            </w:ins>
          </w:p>
        </w:tc>
      </w:tr>
      <w:tr w:rsidR="009A6103" w:rsidRPr="001D2E49" w14:paraId="328B925A" w14:textId="77777777" w:rsidTr="009A6103">
        <w:trPr>
          <w:ins w:id="445" w:author="Author" w:date="2025-01-22T22:07:00Z"/>
        </w:trPr>
        <w:tc>
          <w:tcPr>
            <w:tcW w:w="2267" w:type="dxa"/>
          </w:tcPr>
          <w:p w14:paraId="55FEAFBD" w14:textId="77777777" w:rsidR="009A6103" w:rsidRPr="001D2E49" w:rsidRDefault="009A6103" w:rsidP="00903E38">
            <w:pPr>
              <w:pStyle w:val="TAL"/>
              <w:ind w:leftChars="50" w:left="100"/>
              <w:rPr>
                <w:ins w:id="446" w:author="Author" w:date="2025-01-22T22:07:00Z" w16du:dateUtc="2025-01-22T21:07:00Z"/>
                <w:rFonts w:cs="Arial"/>
                <w:lang w:eastAsia="ja-JP"/>
              </w:rPr>
            </w:pPr>
            <w:ins w:id="447" w:author="Author" w:date="2025-01-22T22:07:00Z" w16du:dateUtc="2025-01-22T21:07:00Z">
              <w:r w:rsidRPr="00757541">
                <w:rPr>
                  <w:rFonts w:eastAsia="Batang" w:cs="Arial"/>
                  <w:b/>
                  <w:bCs/>
                </w:rPr>
                <w:t>&gt;</w:t>
              </w:r>
              <w:r>
                <w:rPr>
                  <w:rFonts w:eastAsia="SimSun" w:cs="Arial"/>
                  <w:b/>
                  <w:bCs/>
                  <w:lang w:eastAsia="zh-CN"/>
                </w:rPr>
                <w:t>GUAMI List</w:t>
              </w:r>
              <w:r w:rsidRPr="00757541">
                <w:rPr>
                  <w:rFonts w:eastAsia="Batang" w:cs="Arial"/>
                  <w:b/>
                  <w:bCs/>
                </w:rPr>
                <w:t xml:space="preserve"> Item</w:t>
              </w:r>
            </w:ins>
          </w:p>
        </w:tc>
        <w:tc>
          <w:tcPr>
            <w:tcW w:w="1020" w:type="dxa"/>
          </w:tcPr>
          <w:p w14:paraId="26A8BB01" w14:textId="77777777" w:rsidR="009A6103" w:rsidRPr="001D2E49" w:rsidRDefault="009A6103" w:rsidP="00903E38">
            <w:pPr>
              <w:pStyle w:val="TAL"/>
              <w:rPr>
                <w:ins w:id="448" w:author="Author" w:date="2025-01-22T22:07:00Z" w16du:dateUtc="2025-01-22T21:07:00Z"/>
                <w:rFonts w:cs="Arial"/>
                <w:lang w:eastAsia="ja-JP"/>
              </w:rPr>
            </w:pPr>
          </w:p>
        </w:tc>
        <w:tc>
          <w:tcPr>
            <w:tcW w:w="1080" w:type="dxa"/>
          </w:tcPr>
          <w:p w14:paraId="321AEAEF" w14:textId="77777777" w:rsidR="009A6103" w:rsidRPr="001D2E49" w:rsidRDefault="009A6103" w:rsidP="00903E38">
            <w:pPr>
              <w:pStyle w:val="TAL"/>
              <w:rPr>
                <w:ins w:id="449" w:author="Author" w:date="2025-01-22T22:07:00Z" w16du:dateUtc="2025-01-22T21:07:00Z"/>
                <w:rFonts w:cs="Arial"/>
                <w:lang w:eastAsia="ja-JP"/>
              </w:rPr>
            </w:pPr>
            <w:proofErr w:type="gramStart"/>
            <w:ins w:id="450" w:author="Author" w:date="2025-01-22T22:07:00Z" w16du:dateUtc="2025-01-22T21:07:00Z">
              <w:r w:rsidRPr="001D2E49">
                <w:rPr>
                  <w:i/>
                </w:rPr>
                <w:t>1..&lt;</w:t>
              </w:r>
              <w:proofErr w:type="spellStart"/>
              <w:proofErr w:type="gramEnd"/>
              <w:r w:rsidRPr="001D2E49">
                <w:rPr>
                  <w:rFonts w:eastAsia="SimSun" w:hint="eastAsia"/>
                  <w:i/>
                  <w:lang w:eastAsia="zh-CN"/>
                </w:rPr>
                <w:t>m</w:t>
              </w:r>
              <w:r w:rsidRPr="001D2E49">
                <w:rPr>
                  <w:i/>
                </w:rPr>
                <w:t>axnoof</w:t>
              </w:r>
              <w:r>
                <w:rPr>
                  <w:i/>
                </w:rPr>
                <w:t>GUAMI</w:t>
              </w:r>
              <w:r w:rsidRPr="001D2E49">
                <w:rPr>
                  <w:i/>
                </w:rPr>
                <w:t>s</w:t>
              </w:r>
              <w:proofErr w:type="spellEnd"/>
              <w:r w:rsidRPr="001D2E49">
                <w:rPr>
                  <w:i/>
                </w:rPr>
                <w:t>&gt;</w:t>
              </w:r>
            </w:ins>
          </w:p>
        </w:tc>
        <w:tc>
          <w:tcPr>
            <w:tcW w:w="1512" w:type="dxa"/>
          </w:tcPr>
          <w:p w14:paraId="4DB396EF" w14:textId="77777777" w:rsidR="009A6103" w:rsidRPr="001D2E49" w:rsidRDefault="009A6103" w:rsidP="00903E38">
            <w:pPr>
              <w:pStyle w:val="TAL"/>
              <w:rPr>
                <w:ins w:id="451" w:author="Author" w:date="2025-01-22T22:07:00Z" w16du:dateUtc="2025-01-22T21:07:00Z"/>
                <w:rFonts w:cs="Arial"/>
                <w:lang w:eastAsia="ja-JP"/>
              </w:rPr>
            </w:pPr>
          </w:p>
        </w:tc>
        <w:tc>
          <w:tcPr>
            <w:tcW w:w="1757" w:type="dxa"/>
          </w:tcPr>
          <w:p w14:paraId="7DB22CEE" w14:textId="77777777" w:rsidR="009A6103" w:rsidRPr="001D2E49" w:rsidRDefault="009A6103" w:rsidP="00903E38">
            <w:pPr>
              <w:pStyle w:val="TAL"/>
              <w:rPr>
                <w:ins w:id="452" w:author="Author" w:date="2025-01-22T22:07:00Z" w16du:dateUtc="2025-01-22T21:07:00Z"/>
                <w:rFonts w:cs="Arial"/>
                <w:lang w:eastAsia="ja-JP"/>
              </w:rPr>
            </w:pPr>
          </w:p>
        </w:tc>
        <w:tc>
          <w:tcPr>
            <w:tcW w:w="1080" w:type="dxa"/>
          </w:tcPr>
          <w:p w14:paraId="3772AC0F" w14:textId="77777777" w:rsidR="009A6103" w:rsidRPr="001D2E49" w:rsidRDefault="009A6103" w:rsidP="00903E38">
            <w:pPr>
              <w:pStyle w:val="TAC"/>
              <w:rPr>
                <w:ins w:id="453" w:author="Author" w:date="2025-01-22T22:07:00Z" w16du:dateUtc="2025-01-22T21:07:00Z"/>
                <w:lang w:eastAsia="ja-JP"/>
              </w:rPr>
            </w:pPr>
            <w:ins w:id="454" w:author="Author" w:date="2025-01-22T22:07:00Z" w16du:dateUtc="2025-01-22T21:07:00Z">
              <w:r w:rsidRPr="001D2E49">
                <w:rPr>
                  <w:lang w:eastAsia="ja-JP"/>
                </w:rPr>
                <w:t>-</w:t>
              </w:r>
            </w:ins>
          </w:p>
        </w:tc>
        <w:tc>
          <w:tcPr>
            <w:tcW w:w="1080" w:type="dxa"/>
          </w:tcPr>
          <w:p w14:paraId="453F9031" w14:textId="77777777" w:rsidR="009A6103" w:rsidRPr="001D2E49" w:rsidRDefault="009A6103" w:rsidP="00903E38">
            <w:pPr>
              <w:pStyle w:val="TAC"/>
              <w:rPr>
                <w:ins w:id="455" w:author="Author" w:date="2025-01-22T22:07:00Z" w16du:dateUtc="2025-01-22T21:07:00Z"/>
                <w:lang w:eastAsia="ja-JP"/>
              </w:rPr>
            </w:pPr>
          </w:p>
        </w:tc>
      </w:tr>
      <w:tr w:rsidR="009A6103" w:rsidRPr="001D2E49" w14:paraId="0CB8A861" w14:textId="77777777" w:rsidTr="009A6103">
        <w:trPr>
          <w:ins w:id="456" w:author="Author" w:date="2025-01-22T22:07:00Z"/>
        </w:trPr>
        <w:tc>
          <w:tcPr>
            <w:tcW w:w="2267" w:type="dxa"/>
          </w:tcPr>
          <w:p w14:paraId="2F7A4569" w14:textId="77777777" w:rsidR="009A6103" w:rsidRPr="001D2E49" w:rsidRDefault="009A6103" w:rsidP="00903E38">
            <w:pPr>
              <w:pStyle w:val="TAL"/>
              <w:ind w:leftChars="100" w:left="200"/>
              <w:rPr>
                <w:ins w:id="457" w:author="Author" w:date="2025-01-22T22:07:00Z" w16du:dateUtc="2025-01-22T21:07:00Z"/>
                <w:rFonts w:cs="Arial"/>
                <w:lang w:eastAsia="ja-JP"/>
              </w:rPr>
            </w:pPr>
            <w:ins w:id="458" w:author="Author" w:date="2025-01-22T22:07:00Z" w16du:dateUtc="2025-01-22T21:07:00Z">
              <w:r w:rsidRPr="001D2E49">
                <w:rPr>
                  <w:rFonts w:cs="Arial"/>
                  <w:szCs w:val="18"/>
                  <w:lang w:eastAsia="ja-JP"/>
                </w:rPr>
                <w:t>&gt;&gt;</w:t>
              </w:r>
              <w:r>
                <w:rPr>
                  <w:rFonts w:cs="Arial"/>
                  <w:szCs w:val="18"/>
                  <w:lang w:eastAsia="ja-JP"/>
                </w:rPr>
                <w:t>GUAMI</w:t>
              </w:r>
            </w:ins>
          </w:p>
        </w:tc>
        <w:tc>
          <w:tcPr>
            <w:tcW w:w="1020" w:type="dxa"/>
          </w:tcPr>
          <w:p w14:paraId="00C5A843" w14:textId="77777777" w:rsidR="009A6103" w:rsidRPr="001D2E49" w:rsidRDefault="009A6103" w:rsidP="00903E38">
            <w:pPr>
              <w:pStyle w:val="TAL"/>
              <w:rPr>
                <w:ins w:id="459" w:author="Author" w:date="2025-01-22T22:07:00Z" w16du:dateUtc="2025-01-22T21:07:00Z"/>
                <w:rFonts w:cs="Arial"/>
                <w:lang w:eastAsia="ja-JP"/>
              </w:rPr>
            </w:pPr>
            <w:ins w:id="460" w:author="Author" w:date="2025-01-22T22:07:00Z" w16du:dateUtc="2025-01-22T21:07:00Z">
              <w:r w:rsidRPr="001D2E49">
                <w:rPr>
                  <w:rFonts w:eastAsia="SimSun" w:cs="Arial" w:hint="eastAsia"/>
                  <w:szCs w:val="18"/>
                  <w:lang w:eastAsia="zh-CN"/>
                </w:rPr>
                <w:t>M</w:t>
              </w:r>
            </w:ins>
          </w:p>
        </w:tc>
        <w:tc>
          <w:tcPr>
            <w:tcW w:w="1080" w:type="dxa"/>
          </w:tcPr>
          <w:p w14:paraId="39D4C105" w14:textId="77777777" w:rsidR="009A6103" w:rsidRPr="001D2E49" w:rsidRDefault="009A6103" w:rsidP="00903E38">
            <w:pPr>
              <w:pStyle w:val="TAL"/>
              <w:rPr>
                <w:ins w:id="461" w:author="Author" w:date="2025-01-22T22:07:00Z" w16du:dateUtc="2025-01-22T21:07:00Z"/>
                <w:rFonts w:cs="Arial"/>
                <w:lang w:eastAsia="ja-JP"/>
              </w:rPr>
            </w:pPr>
          </w:p>
        </w:tc>
        <w:tc>
          <w:tcPr>
            <w:tcW w:w="1512" w:type="dxa"/>
          </w:tcPr>
          <w:p w14:paraId="31FDBCE0" w14:textId="77777777" w:rsidR="009A6103" w:rsidRPr="001D2E49" w:rsidRDefault="009A6103" w:rsidP="00903E38">
            <w:pPr>
              <w:pStyle w:val="TAL"/>
              <w:rPr>
                <w:ins w:id="462" w:author="Author" w:date="2025-01-22T22:07:00Z" w16du:dateUtc="2025-01-22T21:07:00Z"/>
                <w:rFonts w:cs="Arial"/>
                <w:lang w:eastAsia="ja-JP"/>
              </w:rPr>
            </w:pPr>
            <w:ins w:id="463" w:author="Author" w:date="2025-01-22T22:07:00Z" w16du:dateUtc="2025-01-22T21:07:00Z">
              <w:r w:rsidRPr="001D2E49">
                <w:rPr>
                  <w:rFonts w:cs="Arial" w:hint="eastAsia"/>
                  <w:szCs w:val="18"/>
                  <w:lang w:eastAsia="ja-JP"/>
                </w:rPr>
                <w:t>9.3.</w:t>
              </w:r>
              <w:r>
                <w:rPr>
                  <w:rFonts w:cs="Arial"/>
                  <w:szCs w:val="18"/>
                  <w:lang w:eastAsia="ja-JP"/>
                </w:rPr>
                <w:t>3.3</w:t>
              </w:r>
            </w:ins>
          </w:p>
        </w:tc>
        <w:tc>
          <w:tcPr>
            <w:tcW w:w="1757" w:type="dxa"/>
          </w:tcPr>
          <w:p w14:paraId="6E43BD6E" w14:textId="77777777" w:rsidR="009A6103" w:rsidRPr="001D2E49" w:rsidRDefault="009A6103" w:rsidP="00903E38">
            <w:pPr>
              <w:pStyle w:val="TAL"/>
              <w:rPr>
                <w:ins w:id="464" w:author="Author" w:date="2025-01-22T22:07:00Z" w16du:dateUtc="2025-01-22T21:07:00Z"/>
                <w:rFonts w:cs="Arial"/>
                <w:lang w:eastAsia="ja-JP"/>
              </w:rPr>
            </w:pPr>
          </w:p>
        </w:tc>
        <w:tc>
          <w:tcPr>
            <w:tcW w:w="1080" w:type="dxa"/>
          </w:tcPr>
          <w:p w14:paraId="37C71FEB" w14:textId="77777777" w:rsidR="009A6103" w:rsidRPr="001D2E49" w:rsidRDefault="009A6103" w:rsidP="00903E38">
            <w:pPr>
              <w:pStyle w:val="TAC"/>
              <w:rPr>
                <w:ins w:id="465" w:author="Author" w:date="2025-01-22T22:07:00Z" w16du:dateUtc="2025-01-22T21:07:00Z"/>
                <w:lang w:eastAsia="ja-JP"/>
              </w:rPr>
            </w:pPr>
            <w:ins w:id="466" w:author="Author" w:date="2025-01-22T22:07:00Z" w16du:dateUtc="2025-01-22T21:07:00Z">
              <w:r w:rsidRPr="001D2E49">
                <w:rPr>
                  <w:lang w:eastAsia="ja-JP"/>
                </w:rPr>
                <w:t>-</w:t>
              </w:r>
            </w:ins>
          </w:p>
        </w:tc>
        <w:tc>
          <w:tcPr>
            <w:tcW w:w="1080" w:type="dxa"/>
          </w:tcPr>
          <w:p w14:paraId="6D20570E" w14:textId="77777777" w:rsidR="009A6103" w:rsidRPr="001D2E49" w:rsidRDefault="009A6103" w:rsidP="00903E38">
            <w:pPr>
              <w:pStyle w:val="TAC"/>
              <w:rPr>
                <w:ins w:id="467" w:author="Author" w:date="2025-01-22T22:07:00Z" w16du:dateUtc="2025-01-22T21:07:00Z"/>
                <w:lang w:eastAsia="ja-JP"/>
              </w:rPr>
            </w:pPr>
          </w:p>
        </w:tc>
      </w:tr>
    </w:tbl>
    <w:p w14:paraId="315486D1" w14:textId="77777777" w:rsidR="009A6103" w:rsidRDefault="009A6103" w:rsidP="009A6103">
      <w:pPr>
        <w:rPr>
          <w:ins w:id="468" w:author="Author" w:date="2025-01-22T22:08:00Z" w16du:dateUtc="2025-01-22T21:08:00Z"/>
        </w:rPr>
      </w:pP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6512"/>
      </w:tblGrid>
      <w:tr w:rsidR="009A6103" w:rsidRPr="001D2E49" w14:paraId="408942CA" w14:textId="77777777" w:rsidTr="00903E38">
        <w:trPr>
          <w:ins w:id="469" w:author="Author" w:date="2025-01-22T22:08:00Z"/>
        </w:trPr>
        <w:tc>
          <w:tcPr>
            <w:tcW w:w="3284" w:type="dxa"/>
          </w:tcPr>
          <w:p w14:paraId="12C4CCBB" w14:textId="77777777" w:rsidR="009A6103" w:rsidRPr="001D2E49" w:rsidRDefault="009A6103" w:rsidP="00903E38">
            <w:pPr>
              <w:pStyle w:val="TAH"/>
              <w:rPr>
                <w:ins w:id="470" w:author="Author" w:date="2025-01-22T22:08:00Z" w16du:dateUtc="2025-01-22T21:08:00Z"/>
                <w:rFonts w:cs="Arial"/>
                <w:lang w:eastAsia="ja-JP"/>
              </w:rPr>
            </w:pPr>
            <w:ins w:id="471" w:author="Author" w:date="2025-01-22T22:08:00Z" w16du:dateUtc="2025-01-22T21:08:00Z">
              <w:r w:rsidRPr="001D2E49">
                <w:rPr>
                  <w:rFonts w:cs="Arial"/>
                  <w:lang w:eastAsia="ja-JP"/>
                </w:rPr>
                <w:lastRenderedPageBreak/>
                <w:t>Range bound</w:t>
              </w:r>
            </w:ins>
          </w:p>
        </w:tc>
        <w:tc>
          <w:tcPr>
            <w:tcW w:w="6512" w:type="dxa"/>
          </w:tcPr>
          <w:p w14:paraId="22EEDC61" w14:textId="77777777" w:rsidR="009A6103" w:rsidRPr="001D2E49" w:rsidRDefault="009A6103" w:rsidP="00903E38">
            <w:pPr>
              <w:pStyle w:val="TAH"/>
              <w:rPr>
                <w:ins w:id="472" w:author="Author" w:date="2025-01-22T22:08:00Z" w16du:dateUtc="2025-01-22T21:08:00Z"/>
                <w:rFonts w:cs="Arial"/>
                <w:lang w:eastAsia="ja-JP"/>
              </w:rPr>
            </w:pPr>
            <w:ins w:id="473" w:author="Author" w:date="2025-01-22T22:08:00Z" w16du:dateUtc="2025-01-22T21:08:00Z">
              <w:r w:rsidRPr="001D2E49">
                <w:rPr>
                  <w:rFonts w:cs="Arial"/>
                  <w:lang w:eastAsia="ja-JP"/>
                </w:rPr>
                <w:t>Explanation</w:t>
              </w:r>
            </w:ins>
          </w:p>
        </w:tc>
      </w:tr>
      <w:tr w:rsidR="009A6103" w:rsidRPr="001D2E49" w14:paraId="5F3C05CF" w14:textId="77777777" w:rsidTr="00903E38">
        <w:trPr>
          <w:ins w:id="474" w:author="Author" w:date="2025-01-22T22:08:00Z"/>
        </w:trPr>
        <w:tc>
          <w:tcPr>
            <w:tcW w:w="3284" w:type="dxa"/>
          </w:tcPr>
          <w:p w14:paraId="6CD41925" w14:textId="77777777" w:rsidR="009A6103" w:rsidRPr="001D2E49" w:rsidRDefault="009A6103" w:rsidP="00903E38">
            <w:pPr>
              <w:pStyle w:val="TAL"/>
              <w:rPr>
                <w:ins w:id="475" w:author="Author" w:date="2025-01-22T22:08:00Z" w16du:dateUtc="2025-01-22T21:08:00Z"/>
                <w:rFonts w:cs="Arial"/>
                <w:lang w:eastAsia="ja-JP"/>
              </w:rPr>
            </w:pPr>
            <w:proofErr w:type="spellStart"/>
            <w:ins w:id="476" w:author="Author" w:date="2025-01-22T22:08:00Z" w16du:dateUtc="2025-01-22T21:08:00Z">
              <w:r w:rsidRPr="001D2E49">
                <w:t>maxnoof</w:t>
              </w:r>
              <w:r>
                <w:t>GUAMI</w:t>
              </w:r>
              <w:r w:rsidRPr="001D2E49">
                <w:t>s</w:t>
              </w:r>
              <w:proofErr w:type="spellEnd"/>
            </w:ins>
          </w:p>
        </w:tc>
        <w:tc>
          <w:tcPr>
            <w:tcW w:w="6512" w:type="dxa"/>
          </w:tcPr>
          <w:p w14:paraId="1FD59183" w14:textId="77777777" w:rsidR="009A6103" w:rsidRPr="001D2E49" w:rsidRDefault="009A6103" w:rsidP="00903E38">
            <w:pPr>
              <w:pStyle w:val="TAL"/>
              <w:rPr>
                <w:ins w:id="477" w:author="Author" w:date="2025-01-22T22:08:00Z" w16du:dateUtc="2025-01-22T21:08:00Z"/>
                <w:rFonts w:cs="Arial"/>
                <w:lang w:eastAsia="ja-JP"/>
              </w:rPr>
            </w:pPr>
            <w:ins w:id="478" w:author="Author" w:date="2025-01-22T22:08:00Z" w16du:dateUtc="2025-01-22T21:08:00Z">
              <w:r w:rsidRPr="001D2E49">
                <w:t xml:space="preserve">Maximum no. of </w:t>
              </w:r>
              <w:r>
                <w:t>GUAMI</w:t>
              </w:r>
              <w:r w:rsidRPr="001D2E49">
                <w:t>s. Value is 1024.</w:t>
              </w:r>
            </w:ins>
          </w:p>
        </w:tc>
      </w:tr>
    </w:tbl>
    <w:p w14:paraId="1CB7D162" w14:textId="77777777" w:rsidR="009A6103" w:rsidRDefault="009A6103" w:rsidP="009A6103">
      <w:pPr>
        <w:rPr>
          <w:ins w:id="479" w:author="Author" w:date="2025-01-22T22:08:00Z" w16du:dateUtc="2025-01-22T21:08:00Z"/>
        </w:rPr>
      </w:pPr>
    </w:p>
    <w:p w14:paraId="02C0C114" w14:textId="77777777" w:rsidR="00B94C6F" w:rsidRDefault="00B94C6F" w:rsidP="00C4097F">
      <w:bookmarkStart w:id="480" w:name="_Toc20955130"/>
      <w:bookmarkStart w:id="481" w:name="_Toc29503576"/>
      <w:bookmarkStart w:id="482" w:name="_Toc29504160"/>
      <w:bookmarkStart w:id="483" w:name="_Toc29504744"/>
      <w:bookmarkStart w:id="484" w:name="_Toc36553190"/>
      <w:bookmarkStart w:id="485" w:name="_Toc36554917"/>
      <w:bookmarkStart w:id="486" w:name="_Toc45652226"/>
      <w:bookmarkStart w:id="487" w:name="_Toc45658658"/>
      <w:bookmarkStart w:id="488" w:name="_Toc45720478"/>
      <w:bookmarkStart w:id="489" w:name="_Toc45798358"/>
      <w:bookmarkStart w:id="490" w:name="_Toc45897747"/>
      <w:bookmarkStart w:id="491" w:name="_Toc51745951"/>
      <w:bookmarkStart w:id="492" w:name="_Toc64446215"/>
      <w:bookmarkStart w:id="493" w:name="_Toc73982085"/>
      <w:bookmarkStart w:id="494" w:name="_Toc88652174"/>
      <w:bookmarkStart w:id="495" w:name="_Toc97891217"/>
      <w:bookmarkStart w:id="496" w:name="_Toc99123338"/>
      <w:bookmarkStart w:id="497" w:name="_Toc99662142"/>
      <w:bookmarkStart w:id="498" w:name="_Toc105152208"/>
      <w:bookmarkStart w:id="499" w:name="_Toc105174014"/>
      <w:bookmarkStart w:id="500" w:name="_Toc106109012"/>
      <w:bookmarkStart w:id="501" w:name="_Toc106122917"/>
      <w:bookmarkStart w:id="502" w:name="_Toc107409470"/>
      <w:bookmarkStart w:id="503" w:name="_Toc112756659"/>
      <w:bookmarkStart w:id="504" w:name="_Toc169664922"/>
    </w:p>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14:paraId="5A8589BB" w14:textId="77777777" w:rsidR="00C4097F" w:rsidRDefault="00C4097F" w:rsidP="00C4097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63E21C4" w14:textId="77777777" w:rsidR="009A6103" w:rsidRPr="008711EA" w:rsidRDefault="009A6103" w:rsidP="009A6103">
      <w:pPr>
        <w:pStyle w:val="Heading4"/>
        <w:rPr>
          <w:ins w:id="505" w:author="Author" w:date="2025-01-22T22:08:00Z" w16du:dateUtc="2025-01-22T21:08:00Z"/>
          <w:rFonts w:eastAsia="Batang"/>
        </w:rPr>
      </w:pPr>
      <w:ins w:id="506" w:author="Author" w:date="2025-01-22T22:08:00Z" w16du:dateUtc="2025-01-22T21:08:00Z">
        <w:r w:rsidRPr="008711EA">
          <w:rPr>
            <w:rFonts w:eastAsia="Batang"/>
          </w:rPr>
          <w:t>9.</w:t>
        </w:r>
        <w:r>
          <w:rPr>
            <w:rFonts w:eastAsia="Batang"/>
          </w:rPr>
          <w:t>3</w:t>
        </w:r>
        <w:r w:rsidRPr="008711EA">
          <w:rPr>
            <w:rFonts w:eastAsia="Batang"/>
          </w:rPr>
          <w:t>.1.</w:t>
        </w:r>
        <w:r>
          <w:rPr>
            <w:rFonts w:eastAsia="Batang"/>
          </w:rPr>
          <w:t>x</w:t>
        </w:r>
        <w:r w:rsidRPr="008711EA">
          <w:rPr>
            <w:rFonts w:eastAsia="Batang"/>
          </w:rPr>
          <w:tab/>
          <w:t>GW Context Release Indication</w:t>
        </w:r>
      </w:ins>
    </w:p>
    <w:p w14:paraId="08A2330C" w14:textId="77777777" w:rsidR="009A6103" w:rsidRPr="008711EA" w:rsidRDefault="009A6103" w:rsidP="009A6103">
      <w:pPr>
        <w:keepNext/>
        <w:rPr>
          <w:ins w:id="507" w:author="Author" w:date="2025-01-22T22:08:00Z" w16du:dateUtc="2025-01-22T21:08:00Z"/>
        </w:rPr>
      </w:pPr>
      <w:ins w:id="508" w:author="Author" w:date="2025-01-22T22:08:00Z" w16du:dateUtc="2025-01-22T21:08:00Z">
        <w:r w:rsidRPr="008711EA">
          <w:t xml:space="preserve">This information element is set by the </w:t>
        </w:r>
        <w:proofErr w:type="spellStart"/>
        <w:r>
          <w:t>gNB</w:t>
        </w:r>
        <w:proofErr w:type="spellEnd"/>
        <w:r w:rsidRPr="008711EA">
          <w:t xml:space="preserve"> to provide an indication that the </w:t>
        </w:r>
        <w:r>
          <w:t>AMF</w:t>
        </w:r>
        <w:r w:rsidRPr="008711EA">
          <w:t xml:space="preserve"> may release any resources related to the signalled </w:t>
        </w:r>
        <w:r>
          <w:t>NG</w:t>
        </w:r>
        <w:r w:rsidRPr="008711EA">
          <w:t xml:space="preserve"> UE context (see TS </w:t>
        </w:r>
        <w:r>
          <w:t>38.300 [8]</w:t>
        </w:r>
        <w:r w:rsidRPr="008711EA">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9A6103" w:rsidRPr="008711EA" w14:paraId="6C0C3924" w14:textId="77777777" w:rsidTr="00903E38">
        <w:trPr>
          <w:ins w:id="509" w:author="Author" w:date="2025-01-22T22:08:00Z"/>
        </w:trPr>
        <w:tc>
          <w:tcPr>
            <w:tcW w:w="2552" w:type="dxa"/>
            <w:tcBorders>
              <w:top w:val="single" w:sz="4" w:space="0" w:color="auto"/>
              <w:left w:val="single" w:sz="4" w:space="0" w:color="auto"/>
              <w:bottom w:val="single" w:sz="4" w:space="0" w:color="auto"/>
              <w:right w:val="single" w:sz="4" w:space="0" w:color="auto"/>
            </w:tcBorders>
          </w:tcPr>
          <w:p w14:paraId="518D1AD7" w14:textId="77777777" w:rsidR="009A6103" w:rsidRPr="008711EA" w:rsidRDefault="009A6103" w:rsidP="00903E38">
            <w:pPr>
              <w:pStyle w:val="TAH"/>
              <w:rPr>
                <w:ins w:id="510" w:author="Author" w:date="2025-01-22T22:08:00Z" w16du:dateUtc="2025-01-22T21:08:00Z"/>
                <w:rFonts w:cs="Arial"/>
              </w:rPr>
            </w:pPr>
            <w:ins w:id="511" w:author="Author" w:date="2025-01-22T22:08:00Z" w16du:dateUtc="2025-01-22T21:08:00Z">
              <w:r w:rsidRPr="008711EA">
                <w:rPr>
                  <w:rFonts w:cs="Arial"/>
                  <w:lang w:eastAsia="ja-JP"/>
                </w:rPr>
                <w:t>IE/Group Name</w:t>
              </w:r>
            </w:ins>
          </w:p>
        </w:tc>
        <w:tc>
          <w:tcPr>
            <w:tcW w:w="1134" w:type="dxa"/>
            <w:tcBorders>
              <w:top w:val="single" w:sz="4" w:space="0" w:color="auto"/>
              <w:left w:val="single" w:sz="4" w:space="0" w:color="auto"/>
              <w:bottom w:val="single" w:sz="4" w:space="0" w:color="auto"/>
              <w:right w:val="single" w:sz="4" w:space="0" w:color="auto"/>
            </w:tcBorders>
          </w:tcPr>
          <w:p w14:paraId="2D4B8EE3" w14:textId="77777777" w:rsidR="009A6103" w:rsidRPr="008711EA" w:rsidRDefault="009A6103" w:rsidP="00903E38">
            <w:pPr>
              <w:pStyle w:val="TAH"/>
              <w:rPr>
                <w:ins w:id="512" w:author="Author" w:date="2025-01-22T22:08:00Z" w16du:dateUtc="2025-01-22T21:08:00Z"/>
                <w:rFonts w:cs="Arial"/>
              </w:rPr>
            </w:pPr>
            <w:ins w:id="513" w:author="Author" w:date="2025-01-22T22:08:00Z" w16du:dateUtc="2025-01-22T21:08:00Z">
              <w:r w:rsidRPr="008711EA">
                <w:rPr>
                  <w:rFonts w:cs="Arial"/>
                  <w:lang w:eastAsia="ja-JP"/>
                </w:rPr>
                <w:t>Presence</w:t>
              </w:r>
            </w:ins>
          </w:p>
        </w:tc>
        <w:tc>
          <w:tcPr>
            <w:tcW w:w="1242" w:type="dxa"/>
            <w:tcBorders>
              <w:top w:val="single" w:sz="4" w:space="0" w:color="auto"/>
              <w:left w:val="single" w:sz="4" w:space="0" w:color="auto"/>
              <w:bottom w:val="single" w:sz="4" w:space="0" w:color="auto"/>
              <w:right w:val="single" w:sz="4" w:space="0" w:color="auto"/>
            </w:tcBorders>
          </w:tcPr>
          <w:p w14:paraId="46B559B4" w14:textId="77777777" w:rsidR="009A6103" w:rsidRPr="008711EA" w:rsidRDefault="009A6103" w:rsidP="00903E38">
            <w:pPr>
              <w:pStyle w:val="TAH"/>
              <w:rPr>
                <w:ins w:id="514" w:author="Author" w:date="2025-01-22T22:08:00Z" w16du:dateUtc="2025-01-22T21:08:00Z"/>
                <w:rFonts w:cs="Arial"/>
              </w:rPr>
            </w:pPr>
            <w:ins w:id="515" w:author="Author" w:date="2025-01-22T22:08:00Z" w16du:dateUtc="2025-01-22T21:08:00Z">
              <w:r w:rsidRPr="008711EA">
                <w:rPr>
                  <w:rFonts w:cs="Arial"/>
                  <w:lang w:eastAsia="ja-JP"/>
                </w:rPr>
                <w:t>Range</w:t>
              </w:r>
            </w:ins>
          </w:p>
        </w:tc>
        <w:tc>
          <w:tcPr>
            <w:tcW w:w="1843" w:type="dxa"/>
            <w:tcBorders>
              <w:top w:val="single" w:sz="4" w:space="0" w:color="auto"/>
              <w:left w:val="single" w:sz="4" w:space="0" w:color="auto"/>
              <w:bottom w:val="single" w:sz="4" w:space="0" w:color="auto"/>
              <w:right w:val="single" w:sz="4" w:space="0" w:color="auto"/>
            </w:tcBorders>
          </w:tcPr>
          <w:p w14:paraId="363F33EB" w14:textId="77777777" w:rsidR="009A6103" w:rsidRPr="008711EA" w:rsidRDefault="009A6103" w:rsidP="00903E38">
            <w:pPr>
              <w:pStyle w:val="TAH"/>
              <w:rPr>
                <w:ins w:id="516" w:author="Author" w:date="2025-01-22T22:08:00Z" w16du:dateUtc="2025-01-22T21:08:00Z"/>
                <w:rFonts w:cs="Arial"/>
              </w:rPr>
            </w:pPr>
            <w:ins w:id="517" w:author="Author" w:date="2025-01-22T22:08:00Z" w16du:dateUtc="2025-01-22T21:08:00Z">
              <w:r w:rsidRPr="008711EA">
                <w:rPr>
                  <w:rFonts w:cs="Arial"/>
                  <w:lang w:eastAsia="ja-JP"/>
                </w:rPr>
                <w:t>IE type and reference</w:t>
              </w:r>
            </w:ins>
          </w:p>
        </w:tc>
        <w:tc>
          <w:tcPr>
            <w:tcW w:w="2585" w:type="dxa"/>
            <w:tcBorders>
              <w:top w:val="single" w:sz="4" w:space="0" w:color="auto"/>
              <w:left w:val="single" w:sz="4" w:space="0" w:color="auto"/>
              <w:bottom w:val="single" w:sz="4" w:space="0" w:color="auto"/>
              <w:right w:val="single" w:sz="4" w:space="0" w:color="auto"/>
            </w:tcBorders>
          </w:tcPr>
          <w:p w14:paraId="31B79CEF" w14:textId="77777777" w:rsidR="009A6103" w:rsidRPr="008711EA" w:rsidRDefault="009A6103" w:rsidP="00903E38">
            <w:pPr>
              <w:pStyle w:val="TAH"/>
              <w:rPr>
                <w:ins w:id="518" w:author="Author" w:date="2025-01-22T22:08:00Z" w16du:dateUtc="2025-01-22T21:08:00Z"/>
                <w:rFonts w:cs="Arial"/>
              </w:rPr>
            </w:pPr>
            <w:ins w:id="519" w:author="Author" w:date="2025-01-22T22:08:00Z" w16du:dateUtc="2025-01-22T21:08:00Z">
              <w:r w:rsidRPr="008711EA">
                <w:rPr>
                  <w:rFonts w:cs="Arial"/>
                  <w:lang w:eastAsia="ja-JP"/>
                </w:rPr>
                <w:t>Semantics description</w:t>
              </w:r>
            </w:ins>
          </w:p>
        </w:tc>
      </w:tr>
      <w:tr w:rsidR="009A6103" w:rsidRPr="008711EA" w14:paraId="4FD3E1FE" w14:textId="77777777" w:rsidTr="00903E38">
        <w:trPr>
          <w:ins w:id="520" w:author="Author" w:date="2025-01-22T22:08:00Z"/>
        </w:trPr>
        <w:tc>
          <w:tcPr>
            <w:tcW w:w="2552" w:type="dxa"/>
            <w:tcBorders>
              <w:top w:val="single" w:sz="4" w:space="0" w:color="auto"/>
              <w:left w:val="single" w:sz="4" w:space="0" w:color="auto"/>
              <w:bottom w:val="single" w:sz="4" w:space="0" w:color="auto"/>
              <w:right w:val="single" w:sz="4" w:space="0" w:color="auto"/>
            </w:tcBorders>
          </w:tcPr>
          <w:p w14:paraId="2BF8FC63" w14:textId="77777777" w:rsidR="009A6103" w:rsidRPr="008711EA" w:rsidRDefault="009A6103" w:rsidP="00903E38">
            <w:pPr>
              <w:pStyle w:val="TAL"/>
              <w:rPr>
                <w:ins w:id="521" w:author="Author" w:date="2025-01-22T22:08:00Z" w16du:dateUtc="2025-01-22T21:08:00Z"/>
                <w:rFonts w:cs="Arial"/>
              </w:rPr>
            </w:pPr>
            <w:ins w:id="522" w:author="Author" w:date="2025-01-22T22:08:00Z" w16du:dateUtc="2025-01-22T21:08:00Z">
              <w:r w:rsidRPr="008711EA">
                <w:rPr>
                  <w:rFonts w:cs="Arial"/>
                  <w:lang w:eastAsia="ja-JP"/>
                </w:rPr>
                <w:t>GW Context Release Indication</w:t>
              </w:r>
            </w:ins>
          </w:p>
        </w:tc>
        <w:tc>
          <w:tcPr>
            <w:tcW w:w="1134" w:type="dxa"/>
            <w:tcBorders>
              <w:top w:val="single" w:sz="4" w:space="0" w:color="auto"/>
              <w:left w:val="single" w:sz="4" w:space="0" w:color="auto"/>
              <w:bottom w:val="single" w:sz="4" w:space="0" w:color="auto"/>
              <w:right w:val="single" w:sz="4" w:space="0" w:color="auto"/>
            </w:tcBorders>
          </w:tcPr>
          <w:p w14:paraId="09F7216F" w14:textId="77777777" w:rsidR="009A6103" w:rsidRPr="008711EA" w:rsidRDefault="009A6103" w:rsidP="00903E38">
            <w:pPr>
              <w:pStyle w:val="TAL"/>
              <w:rPr>
                <w:ins w:id="523" w:author="Author" w:date="2025-01-22T22:08:00Z" w16du:dateUtc="2025-01-22T21:08:00Z"/>
                <w:rFonts w:cs="Arial"/>
              </w:rPr>
            </w:pPr>
            <w:ins w:id="524" w:author="Author" w:date="2025-01-22T22:08:00Z" w16du:dateUtc="2025-01-22T21:08:00Z">
              <w:r w:rsidRPr="008711EA">
                <w:rPr>
                  <w:rFonts w:cs="Arial"/>
                  <w:lang w:eastAsia="ja-JP"/>
                </w:rPr>
                <w:t>M</w:t>
              </w:r>
            </w:ins>
          </w:p>
        </w:tc>
        <w:tc>
          <w:tcPr>
            <w:tcW w:w="1242" w:type="dxa"/>
            <w:tcBorders>
              <w:top w:val="single" w:sz="4" w:space="0" w:color="auto"/>
              <w:left w:val="single" w:sz="4" w:space="0" w:color="auto"/>
              <w:bottom w:val="single" w:sz="4" w:space="0" w:color="auto"/>
              <w:right w:val="single" w:sz="4" w:space="0" w:color="auto"/>
            </w:tcBorders>
          </w:tcPr>
          <w:p w14:paraId="68CA4D07" w14:textId="77777777" w:rsidR="009A6103" w:rsidRPr="008711EA" w:rsidRDefault="009A6103" w:rsidP="00903E38">
            <w:pPr>
              <w:pStyle w:val="TAL"/>
              <w:rPr>
                <w:ins w:id="525" w:author="Author" w:date="2025-01-22T22:08:00Z" w16du:dateUtc="2025-01-22T21:08:00Z"/>
                <w:rFonts w:cs="Arial"/>
              </w:rPr>
            </w:pPr>
          </w:p>
        </w:tc>
        <w:tc>
          <w:tcPr>
            <w:tcW w:w="1843" w:type="dxa"/>
            <w:tcBorders>
              <w:top w:val="single" w:sz="4" w:space="0" w:color="auto"/>
              <w:left w:val="single" w:sz="4" w:space="0" w:color="auto"/>
              <w:bottom w:val="single" w:sz="4" w:space="0" w:color="auto"/>
              <w:right w:val="single" w:sz="4" w:space="0" w:color="auto"/>
            </w:tcBorders>
          </w:tcPr>
          <w:p w14:paraId="33F9FE1B" w14:textId="77777777" w:rsidR="009A6103" w:rsidRPr="008711EA" w:rsidRDefault="009A6103" w:rsidP="00903E38">
            <w:pPr>
              <w:pStyle w:val="TAL"/>
              <w:rPr>
                <w:ins w:id="526" w:author="Author" w:date="2025-01-22T22:08:00Z" w16du:dateUtc="2025-01-22T21:08:00Z"/>
                <w:rFonts w:cs="Arial"/>
              </w:rPr>
            </w:pPr>
            <w:ins w:id="527" w:author="Author" w:date="2025-01-22T22:08:00Z" w16du:dateUtc="2025-01-22T21:08:00Z">
              <w:r w:rsidRPr="008711EA">
                <w:rPr>
                  <w:rFonts w:cs="Arial"/>
                  <w:lang w:eastAsia="ja-JP"/>
                </w:rPr>
                <w:t>ENUMERATED</w:t>
              </w:r>
              <w:r w:rsidRPr="008711EA">
                <w:rPr>
                  <w:rFonts w:cs="Arial"/>
                  <w:lang w:eastAsia="ja-JP"/>
                </w:rPr>
                <w:br/>
                <w:t>(true, …)</w:t>
              </w:r>
            </w:ins>
          </w:p>
        </w:tc>
        <w:tc>
          <w:tcPr>
            <w:tcW w:w="2585" w:type="dxa"/>
            <w:tcBorders>
              <w:top w:val="single" w:sz="4" w:space="0" w:color="auto"/>
              <w:left w:val="single" w:sz="4" w:space="0" w:color="auto"/>
              <w:bottom w:val="single" w:sz="4" w:space="0" w:color="auto"/>
              <w:right w:val="single" w:sz="4" w:space="0" w:color="auto"/>
            </w:tcBorders>
          </w:tcPr>
          <w:p w14:paraId="18960F41" w14:textId="77777777" w:rsidR="009A6103" w:rsidRPr="008711EA" w:rsidRDefault="009A6103" w:rsidP="00903E38">
            <w:pPr>
              <w:pStyle w:val="TAL"/>
              <w:rPr>
                <w:ins w:id="528" w:author="Author" w:date="2025-01-22T22:08:00Z" w16du:dateUtc="2025-01-22T21:08:00Z"/>
                <w:rFonts w:cs="Arial"/>
              </w:rPr>
            </w:pPr>
            <w:ins w:id="529" w:author="Author" w:date="2025-01-22T22:08:00Z" w16du:dateUtc="2025-01-22T21:08:00Z">
              <w:r w:rsidRPr="008711EA">
                <w:rPr>
                  <w:rFonts w:cs="Arial"/>
                  <w:lang w:eastAsia="ja-JP"/>
                </w:rPr>
                <w:t>This IE indicates to the</w:t>
              </w:r>
              <w:r>
                <w:rPr>
                  <w:rFonts w:cs="Arial"/>
                  <w:lang w:eastAsia="ja-JP"/>
                </w:rPr>
                <w:t xml:space="preserve"> AMF</w:t>
              </w:r>
              <w:r w:rsidRPr="008711EA">
                <w:rPr>
                  <w:rFonts w:cs="Arial"/>
                  <w:lang w:eastAsia="ja-JP"/>
                </w:rPr>
                <w:t xml:space="preserve"> that the </w:t>
              </w:r>
              <w:proofErr w:type="spellStart"/>
              <w:r>
                <w:rPr>
                  <w:rFonts w:cs="Arial"/>
                  <w:lang w:eastAsia="ja-JP"/>
                </w:rPr>
                <w:t>gNB</w:t>
              </w:r>
              <w:proofErr w:type="spellEnd"/>
              <w:r w:rsidRPr="008711EA">
                <w:rPr>
                  <w:rFonts w:cs="Arial"/>
                  <w:lang w:eastAsia="ja-JP"/>
                </w:rPr>
                <w:t xml:space="preserve"> has successfully performed an </w:t>
              </w:r>
              <w:proofErr w:type="spellStart"/>
              <w:r w:rsidRPr="008711EA">
                <w:rPr>
                  <w:rFonts w:cs="Arial"/>
                  <w:lang w:eastAsia="ja-JP"/>
                </w:rPr>
                <w:t>X</w:t>
              </w:r>
              <w:r>
                <w:rPr>
                  <w:rFonts w:cs="Arial"/>
                  <w:lang w:eastAsia="ja-JP"/>
                </w:rPr>
                <w:t>n</w:t>
              </w:r>
              <w:proofErr w:type="spellEnd"/>
              <w:r w:rsidRPr="008711EA">
                <w:rPr>
                  <w:rFonts w:cs="Arial"/>
                  <w:lang w:eastAsia="ja-JP"/>
                </w:rPr>
                <w:t xml:space="preserve"> HO for the UE to a target </w:t>
              </w:r>
              <w:proofErr w:type="spellStart"/>
              <w:r>
                <w:rPr>
                  <w:rFonts w:cs="Arial"/>
                  <w:lang w:eastAsia="ja-JP"/>
                </w:rPr>
                <w:t>g</w:t>
              </w:r>
              <w:r w:rsidRPr="008711EA">
                <w:rPr>
                  <w:rFonts w:cs="Arial"/>
                  <w:lang w:eastAsia="ja-JP"/>
                </w:rPr>
                <w:t>NB</w:t>
              </w:r>
              <w:proofErr w:type="spellEnd"/>
              <w:r w:rsidRPr="008711EA">
                <w:rPr>
                  <w:rFonts w:cs="Arial"/>
                  <w:lang w:eastAsia="ja-JP"/>
                </w:rPr>
                <w:t>.</w:t>
              </w:r>
            </w:ins>
          </w:p>
        </w:tc>
      </w:tr>
    </w:tbl>
    <w:p w14:paraId="0E919BA7" w14:textId="77777777" w:rsidR="009A6103" w:rsidRDefault="009A6103" w:rsidP="009A6103">
      <w:pPr>
        <w:rPr>
          <w:ins w:id="530" w:author="Author" w:date="2025-01-22T22:08:00Z" w16du:dateUtc="2025-01-22T21:08:00Z"/>
        </w:rPr>
      </w:pPr>
    </w:p>
    <w:p w14:paraId="281AF352" w14:textId="77777777" w:rsidR="003D6733" w:rsidRDefault="003D6733" w:rsidP="00AF488A">
      <w:pPr>
        <w:pStyle w:val="Heading4"/>
        <w:rPr>
          <w:rFonts w:eastAsia="Batang"/>
        </w:rPr>
      </w:pPr>
    </w:p>
    <w:p w14:paraId="431D1767" w14:textId="77777777" w:rsidR="00C4097F" w:rsidRPr="008711EA" w:rsidRDefault="00C4097F" w:rsidP="00C4097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A2B408F" w14:textId="77777777" w:rsidR="009A6103" w:rsidRPr="008711EA" w:rsidRDefault="009A6103" w:rsidP="009A6103">
      <w:pPr>
        <w:pStyle w:val="Heading4"/>
        <w:rPr>
          <w:ins w:id="531" w:author="Author" w:date="2025-01-22T22:08:00Z" w16du:dateUtc="2025-01-22T21:08:00Z"/>
          <w:rFonts w:eastAsia="Batang"/>
        </w:rPr>
      </w:pPr>
      <w:ins w:id="532" w:author="Author" w:date="2025-01-22T22:08:00Z" w16du:dateUtc="2025-01-22T21:08:00Z">
        <w:r w:rsidRPr="008711EA">
          <w:rPr>
            <w:rFonts w:eastAsia="Batang"/>
          </w:rPr>
          <w:t>9.</w:t>
        </w:r>
        <w:r>
          <w:rPr>
            <w:rFonts w:eastAsia="Batang"/>
          </w:rPr>
          <w:t>3</w:t>
        </w:r>
        <w:r w:rsidRPr="008711EA">
          <w:rPr>
            <w:rFonts w:eastAsia="Batang"/>
          </w:rPr>
          <w:t>.</w:t>
        </w:r>
        <w:proofErr w:type="gramStart"/>
        <w:r w:rsidRPr="008711EA">
          <w:rPr>
            <w:rFonts w:eastAsia="Batang"/>
          </w:rPr>
          <w:t>1.</w:t>
        </w:r>
        <w:r>
          <w:rPr>
            <w:rFonts w:eastAsia="Batang"/>
          </w:rPr>
          <w:t>y</w:t>
        </w:r>
        <w:proofErr w:type="gramEnd"/>
        <w:r w:rsidRPr="008711EA">
          <w:rPr>
            <w:rFonts w:eastAsia="Batang"/>
          </w:rPr>
          <w:tab/>
        </w:r>
        <w:r>
          <w:rPr>
            <w:rFonts w:eastAsia="Batang"/>
          </w:rPr>
          <w:t>Requested S-NSSAI</w:t>
        </w:r>
      </w:ins>
    </w:p>
    <w:p w14:paraId="18588E16" w14:textId="77777777" w:rsidR="009A6103" w:rsidRPr="008711EA" w:rsidRDefault="009A6103" w:rsidP="009A6103">
      <w:pPr>
        <w:keepNext/>
        <w:rPr>
          <w:ins w:id="533" w:author="Author" w:date="2025-01-22T22:08:00Z" w16du:dateUtc="2025-01-22T21:08:00Z"/>
        </w:rPr>
      </w:pPr>
      <w:ins w:id="534" w:author="Author" w:date="2025-01-22T22:08:00Z" w16du:dateUtc="2025-01-22T21:08:00Z">
        <w:r w:rsidRPr="008711EA">
          <w:t xml:space="preserve">This </w:t>
        </w:r>
        <w:r>
          <w:t>IE indicates the S-NSSAI requested by the UE</w:t>
        </w:r>
        <w:r w:rsidRPr="008711EA">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9A6103" w:rsidRPr="008711EA" w14:paraId="619057D1" w14:textId="77777777" w:rsidTr="00903E38">
        <w:trPr>
          <w:ins w:id="535" w:author="Author" w:date="2025-01-22T22:08:00Z"/>
        </w:trPr>
        <w:tc>
          <w:tcPr>
            <w:tcW w:w="2552" w:type="dxa"/>
            <w:tcBorders>
              <w:top w:val="single" w:sz="4" w:space="0" w:color="auto"/>
              <w:left w:val="single" w:sz="4" w:space="0" w:color="auto"/>
              <w:bottom w:val="single" w:sz="4" w:space="0" w:color="auto"/>
              <w:right w:val="single" w:sz="4" w:space="0" w:color="auto"/>
            </w:tcBorders>
          </w:tcPr>
          <w:p w14:paraId="184F9732" w14:textId="77777777" w:rsidR="009A6103" w:rsidRPr="008711EA" w:rsidRDefault="009A6103" w:rsidP="00903E38">
            <w:pPr>
              <w:pStyle w:val="TAH"/>
              <w:rPr>
                <w:ins w:id="536" w:author="Author" w:date="2025-01-22T22:08:00Z" w16du:dateUtc="2025-01-22T21:08:00Z"/>
                <w:rFonts w:cs="Arial"/>
              </w:rPr>
            </w:pPr>
            <w:ins w:id="537" w:author="Author" w:date="2025-01-22T22:08:00Z" w16du:dateUtc="2025-01-22T21:08:00Z">
              <w:r w:rsidRPr="008711EA">
                <w:rPr>
                  <w:rFonts w:cs="Arial"/>
                  <w:lang w:eastAsia="ja-JP"/>
                </w:rPr>
                <w:t>IE/Group Name</w:t>
              </w:r>
            </w:ins>
          </w:p>
        </w:tc>
        <w:tc>
          <w:tcPr>
            <w:tcW w:w="1134" w:type="dxa"/>
            <w:tcBorders>
              <w:top w:val="single" w:sz="4" w:space="0" w:color="auto"/>
              <w:left w:val="single" w:sz="4" w:space="0" w:color="auto"/>
              <w:bottom w:val="single" w:sz="4" w:space="0" w:color="auto"/>
              <w:right w:val="single" w:sz="4" w:space="0" w:color="auto"/>
            </w:tcBorders>
          </w:tcPr>
          <w:p w14:paraId="40680B4B" w14:textId="77777777" w:rsidR="009A6103" w:rsidRPr="008711EA" w:rsidRDefault="009A6103" w:rsidP="00903E38">
            <w:pPr>
              <w:pStyle w:val="TAH"/>
              <w:rPr>
                <w:ins w:id="538" w:author="Author" w:date="2025-01-22T22:08:00Z" w16du:dateUtc="2025-01-22T21:08:00Z"/>
                <w:rFonts w:cs="Arial"/>
              </w:rPr>
            </w:pPr>
            <w:ins w:id="539" w:author="Author" w:date="2025-01-22T22:08:00Z" w16du:dateUtc="2025-01-22T21:08:00Z">
              <w:r w:rsidRPr="008711EA">
                <w:rPr>
                  <w:rFonts w:cs="Arial"/>
                  <w:lang w:eastAsia="ja-JP"/>
                </w:rPr>
                <w:t>Presence</w:t>
              </w:r>
            </w:ins>
          </w:p>
        </w:tc>
        <w:tc>
          <w:tcPr>
            <w:tcW w:w="1242" w:type="dxa"/>
            <w:tcBorders>
              <w:top w:val="single" w:sz="4" w:space="0" w:color="auto"/>
              <w:left w:val="single" w:sz="4" w:space="0" w:color="auto"/>
              <w:bottom w:val="single" w:sz="4" w:space="0" w:color="auto"/>
              <w:right w:val="single" w:sz="4" w:space="0" w:color="auto"/>
            </w:tcBorders>
          </w:tcPr>
          <w:p w14:paraId="72860393" w14:textId="77777777" w:rsidR="009A6103" w:rsidRPr="008711EA" w:rsidRDefault="009A6103" w:rsidP="00903E38">
            <w:pPr>
              <w:pStyle w:val="TAH"/>
              <w:rPr>
                <w:ins w:id="540" w:author="Author" w:date="2025-01-22T22:08:00Z" w16du:dateUtc="2025-01-22T21:08:00Z"/>
                <w:rFonts w:cs="Arial"/>
              </w:rPr>
            </w:pPr>
            <w:ins w:id="541" w:author="Author" w:date="2025-01-22T22:08:00Z" w16du:dateUtc="2025-01-22T21:08:00Z">
              <w:r w:rsidRPr="008711EA">
                <w:rPr>
                  <w:rFonts w:cs="Arial"/>
                  <w:lang w:eastAsia="ja-JP"/>
                </w:rPr>
                <w:t>Range</w:t>
              </w:r>
            </w:ins>
          </w:p>
        </w:tc>
        <w:tc>
          <w:tcPr>
            <w:tcW w:w="1843" w:type="dxa"/>
            <w:tcBorders>
              <w:top w:val="single" w:sz="4" w:space="0" w:color="auto"/>
              <w:left w:val="single" w:sz="4" w:space="0" w:color="auto"/>
              <w:bottom w:val="single" w:sz="4" w:space="0" w:color="auto"/>
              <w:right w:val="single" w:sz="4" w:space="0" w:color="auto"/>
            </w:tcBorders>
          </w:tcPr>
          <w:p w14:paraId="1A441B9C" w14:textId="77777777" w:rsidR="009A6103" w:rsidRPr="008711EA" w:rsidRDefault="009A6103" w:rsidP="00903E38">
            <w:pPr>
              <w:pStyle w:val="TAH"/>
              <w:rPr>
                <w:ins w:id="542" w:author="Author" w:date="2025-01-22T22:08:00Z" w16du:dateUtc="2025-01-22T21:08:00Z"/>
                <w:rFonts w:cs="Arial"/>
              </w:rPr>
            </w:pPr>
            <w:ins w:id="543" w:author="Author" w:date="2025-01-22T22:08:00Z" w16du:dateUtc="2025-01-22T21:08:00Z">
              <w:r w:rsidRPr="008711EA">
                <w:rPr>
                  <w:rFonts w:cs="Arial"/>
                  <w:lang w:eastAsia="ja-JP"/>
                </w:rPr>
                <w:t>IE type and reference</w:t>
              </w:r>
            </w:ins>
          </w:p>
        </w:tc>
        <w:tc>
          <w:tcPr>
            <w:tcW w:w="2585" w:type="dxa"/>
            <w:tcBorders>
              <w:top w:val="single" w:sz="4" w:space="0" w:color="auto"/>
              <w:left w:val="single" w:sz="4" w:space="0" w:color="auto"/>
              <w:bottom w:val="single" w:sz="4" w:space="0" w:color="auto"/>
              <w:right w:val="single" w:sz="4" w:space="0" w:color="auto"/>
            </w:tcBorders>
          </w:tcPr>
          <w:p w14:paraId="41E3F73B" w14:textId="77777777" w:rsidR="009A6103" w:rsidRPr="008711EA" w:rsidRDefault="009A6103" w:rsidP="00903E38">
            <w:pPr>
              <w:pStyle w:val="TAH"/>
              <w:rPr>
                <w:ins w:id="544" w:author="Author" w:date="2025-01-22T22:08:00Z" w16du:dateUtc="2025-01-22T21:08:00Z"/>
                <w:rFonts w:cs="Arial"/>
              </w:rPr>
            </w:pPr>
            <w:ins w:id="545" w:author="Author" w:date="2025-01-22T22:08:00Z" w16du:dateUtc="2025-01-22T21:08:00Z">
              <w:r w:rsidRPr="008711EA">
                <w:rPr>
                  <w:rFonts w:cs="Arial"/>
                  <w:lang w:eastAsia="ja-JP"/>
                </w:rPr>
                <w:t>Semantics description</w:t>
              </w:r>
            </w:ins>
          </w:p>
        </w:tc>
      </w:tr>
      <w:tr w:rsidR="009A6103" w:rsidRPr="008711EA" w14:paraId="522390EA" w14:textId="77777777" w:rsidTr="00903E38">
        <w:trPr>
          <w:ins w:id="546" w:author="Author" w:date="2025-01-22T22:08:00Z"/>
        </w:trPr>
        <w:tc>
          <w:tcPr>
            <w:tcW w:w="2552" w:type="dxa"/>
            <w:tcBorders>
              <w:top w:val="single" w:sz="4" w:space="0" w:color="auto"/>
              <w:left w:val="single" w:sz="4" w:space="0" w:color="auto"/>
              <w:bottom w:val="single" w:sz="4" w:space="0" w:color="auto"/>
              <w:right w:val="single" w:sz="4" w:space="0" w:color="auto"/>
            </w:tcBorders>
          </w:tcPr>
          <w:p w14:paraId="7985CE68" w14:textId="77777777" w:rsidR="009A6103" w:rsidRPr="008C40C3" w:rsidRDefault="009A6103" w:rsidP="00903E38">
            <w:pPr>
              <w:pStyle w:val="TAL"/>
              <w:rPr>
                <w:ins w:id="547" w:author="Author" w:date="2025-01-22T22:08:00Z" w16du:dateUtc="2025-01-22T21:08:00Z"/>
                <w:rFonts w:cs="Arial"/>
                <w:b/>
              </w:rPr>
            </w:pPr>
            <w:ins w:id="548" w:author="Author" w:date="2025-01-22T22:08:00Z" w16du:dateUtc="2025-01-22T21:08:00Z">
              <w:r w:rsidRPr="008C40C3">
                <w:rPr>
                  <w:rFonts w:cs="Arial"/>
                  <w:b/>
                  <w:lang w:eastAsia="ja-JP"/>
                </w:rPr>
                <w:t>Requested S-NSSAI Item</w:t>
              </w:r>
            </w:ins>
          </w:p>
        </w:tc>
        <w:tc>
          <w:tcPr>
            <w:tcW w:w="1134" w:type="dxa"/>
            <w:tcBorders>
              <w:top w:val="single" w:sz="4" w:space="0" w:color="auto"/>
              <w:left w:val="single" w:sz="4" w:space="0" w:color="auto"/>
              <w:bottom w:val="single" w:sz="4" w:space="0" w:color="auto"/>
              <w:right w:val="single" w:sz="4" w:space="0" w:color="auto"/>
            </w:tcBorders>
          </w:tcPr>
          <w:p w14:paraId="1D4C51B0" w14:textId="77777777" w:rsidR="009A6103" w:rsidRPr="008711EA" w:rsidRDefault="009A6103" w:rsidP="00903E38">
            <w:pPr>
              <w:pStyle w:val="TAL"/>
              <w:rPr>
                <w:ins w:id="549" w:author="Author" w:date="2025-01-22T22:08:00Z" w16du:dateUtc="2025-01-22T21:08:00Z"/>
                <w:rFonts w:cs="Arial"/>
              </w:rPr>
            </w:pPr>
          </w:p>
        </w:tc>
        <w:tc>
          <w:tcPr>
            <w:tcW w:w="1242" w:type="dxa"/>
            <w:tcBorders>
              <w:top w:val="single" w:sz="4" w:space="0" w:color="auto"/>
              <w:left w:val="single" w:sz="4" w:space="0" w:color="auto"/>
              <w:bottom w:val="single" w:sz="4" w:space="0" w:color="auto"/>
              <w:right w:val="single" w:sz="4" w:space="0" w:color="auto"/>
            </w:tcBorders>
          </w:tcPr>
          <w:p w14:paraId="13E6819D" w14:textId="77777777" w:rsidR="009A6103" w:rsidRPr="008711EA" w:rsidRDefault="009A6103" w:rsidP="00903E38">
            <w:pPr>
              <w:pStyle w:val="TAL"/>
              <w:rPr>
                <w:ins w:id="550" w:author="Author" w:date="2025-01-22T22:08:00Z" w16du:dateUtc="2025-01-22T21:08:00Z"/>
                <w:rFonts w:cs="Arial"/>
              </w:rPr>
            </w:pPr>
            <w:proofErr w:type="gramStart"/>
            <w:ins w:id="551" w:author="Author" w:date="2025-01-22T22:08:00Z" w16du:dateUtc="2025-01-22T21:08:00Z">
              <w:r w:rsidRPr="001D2E49">
                <w:rPr>
                  <w:i/>
                </w:rPr>
                <w:t>1..&lt;</w:t>
              </w:r>
              <w:proofErr w:type="spellStart"/>
              <w:proofErr w:type="gramEnd"/>
              <w:r w:rsidRPr="001D2E49">
                <w:rPr>
                  <w:rFonts w:eastAsia="SimSun" w:hint="eastAsia"/>
                  <w:i/>
                  <w:lang w:eastAsia="zh-CN"/>
                </w:rPr>
                <w:t>m</w:t>
              </w:r>
              <w:r>
                <w:rPr>
                  <w:i/>
                </w:rPr>
                <w:t>axnoofRequestedS</w:t>
              </w:r>
              <w:proofErr w:type="spellEnd"/>
              <w:r>
                <w:rPr>
                  <w:i/>
                </w:rPr>
                <w:t>-NSSAIs</w:t>
              </w:r>
              <w:r w:rsidRPr="001D2E49">
                <w:rPr>
                  <w:i/>
                </w:rPr>
                <w:t>&gt;</w:t>
              </w:r>
            </w:ins>
          </w:p>
        </w:tc>
        <w:tc>
          <w:tcPr>
            <w:tcW w:w="1843" w:type="dxa"/>
            <w:tcBorders>
              <w:top w:val="single" w:sz="4" w:space="0" w:color="auto"/>
              <w:left w:val="single" w:sz="4" w:space="0" w:color="auto"/>
              <w:bottom w:val="single" w:sz="4" w:space="0" w:color="auto"/>
              <w:right w:val="single" w:sz="4" w:space="0" w:color="auto"/>
            </w:tcBorders>
          </w:tcPr>
          <w:p w14:paraId="0D07321D" w14:textId="77777777" w:rsidR="009A6103" w:rsidRPr="008711EA" w:rsidRDefault="009A6103" w:rsidP="00903E38">
            <w:pPr>
              <w:pStyle w:val="TAL"/>
              <w:rPr>
                <w:ins w:id="552" w:author="Author" w:date="2025-01-22T22:08:00Z" w16du:dateUtc="2025-01-22T21:08:00Z"/>
                <w:rFonts w:cs="Arial"/>
              </w:rPr>
            </w:pPr>
          </w:p>
        </w:tc>
        <w:tc>
          <w:tcPr>
            <w:tcW w:w="2585" w:type="dxa"/>
            <w:tcBorders>
              <w:top w:val="single" w:sz="4" w:space="0" w:color="auto"/>
              <w:left w:val="single" w:sz="4" w:space="0" w:color="auto"/>
              <w:bottom w:val="single" w:sz="4" w:space="0" w:color="auto"/>
              <w:right w:val="single" w:sz="4" w:space="0" w:color="auto"/>
            </w:tcBorders>
          </w:tcPr>
          <w:p w14:paraId="681A4059" w14:textId="77777777" w:rsidR="009A6103" w:rsidRPr="008711EA" w:rsidRDefault="009A6103" w:rsidP="00903E38">
            <w:pPr>
              <w:pStyle w:val="TAL"/>
              <w:rPr>
                <w:ins w:id="553" w:author="Author" w:date="2025-01-22T22:08:00Z" w16du:dateUtc="2025-01-22T21:08:00Z"/>
                <w:rFonts w:cs="Arial"/>
              </w:rPr>
            </w:pPr>
          </w:p>
        </w:tc>
      </w:tr>
      <w:tr w:rsidR="009A6103" w:rsidRPr="008711EA" w14:paraId="6DB4C01D" w14:textId="77777777" w:rsidTr="00903E38">
        <w:trPr>
          <w:ins w:id="554" w:author="Author" w:date="2025-01-22T22:08:00Z"/>
        </w:trPr>
        <w:tc>
          <w:tcPr>
            <w:tcW w:w="2552" w:type="dxa"/>
            <w:tcBorders>
              <w:top w:val="single" w:sz="4" w:space="0" w:color="auto"/>
              <w:left w:val="single" w:sz="4" w:space="0" w:color="auto"/>
              <w:bottom w:val="single" w:sz="4" w:space="0" w:color="auto"/>
              <w:right w:val="single" w:sz="4" w:space="0" w:color="auto"/>
            </w:tcBorders>
          </w:tcPr>
          <w:p w14:paraId="397B4124" w14:textId="77777777" w:rsidR="009A6103" w:rsidRDefault="009A6103" w:rsidP="00903E38">
            <w:pPr>
              <w:pStyle w:val="TAL"/>
              <w:ind w:leftChars="50" w:left="100"/>
              <w:rPr>
                <w:ins w:id="555" w:author="Author" w:date="2025-01-22T22:08:00Z" w16du:dateUtc="2025-01-22T21:08:00Z"/>
                <w:rFonts w:cs="Arial"/>
                <w:lang w:eastAsia="ja-JP"/>
              </w:rPr>
            </w:pPr>
            <w:ins w:id="556" w:author="Author" w:date="2025-01-22T22:08:00Z" w16du:dateUtc="2025-01-22T21:08:00Z">
              <w:r w:rsidRPr="001D2E49">
                <w:rPr>
                  <w:rFonts w:eastAsia="SimSun" w:hint="eastAsia"/>
                  <w:lang w:eastAsia="zh-CN"/>
                </w:rPr>
                <w:t>&gt;</w:t>
              </w:r>
              <w:r w:rsidRPr="001D2E49">
                <w:rPr>
                  <w:rFonts w:eastAsia="Batang"/>
                </w:rPr>
                <w:t>S-NSSAI</w:t>
              </w:r>
            </w:ins>
          </w:p>
        </w:tc>
        <w:tc>
          <w:tcPr>
            <w:tcW w:w="1134" w:type="dxa"/>
            <w:tcBorders>
              <w:top w:val="single" w:sz="4" w:space="0" w:color="auto"/>
              <w:left w:val="single" w:sz="4" w:space="0" w:color="auto"/>
              <w:bottom w:val="single" w:sz="4" w:space="0" w:color="auto"/>
              <w:right w:val="single" w:sz="4" w:space="0" w:color="auto"/>
            </w:tcBorders>
          </w:tcPr>
          <w:p w14:paraId="487EDDA4" w14:textId="77777777" w:rsidR="009A6103" w:rsidRPr="008711EA" w:rsidRDefault="009A6103" w:rsidP="00903E38">
            <w:pPr>
              <w:pStyle w:val="TAL"/>
              <w:rPr>
                <w:ins w:id="557" w:author="Author" w:date="2025-01-22T22:08:00Z" w16du:dateUtc="2025-01-22T21:08:00Z"/>
                <w:rFonts w:cs="Arial"/>
              </w:rPr>
            </w:pPr>
            <w:ins w:id="558" w:author="Author" w:date="2025-01-22T22:08:00Z" w16du:dateUtc="2025-01-22T21:08:00Z">
              <w:r w:rsidRPr="001D2E49">
                <w:rPr>
                  <w:lang w:eastAsia="ja-JP"/>
                </w:rPr>
                <w:t>M</w:t>
              </w:r>
            </w:ins>
          </w:p>
        </w:tc>
        <w:tc>
          <w:tcPr>
            <w:tcW w:w="1242" w:type="dxa"/>
            <w:tcBorders>
              <w:top w:val="single" w:sz="4" w:space="0" w:color="auto"/>
              <w:left w:val="single" w:sz="4" w:space="0" w:color="auto"/>
              <w:bottom w:val="single" w:sz="4" w:space="0" w:color="auto"/>
              <w:right w:val="single" w:sz="4" w:space="0" w:color="auto"/>
            </w:tcBorders>
          </w:tcPr>
          <w:p w14:paraId="4609B512" w14:textId="77777777" w:rsidR="009A6103" w:rsidRPr="001D2E49" w:rsidRDefault="009A6103" w:rsidP="00903E38">
            <w:pPr>
              <w:pStyle w:val="TAL"/>
              <w:rPr>
                <w:ins w:id="559" w:author="Author" w:date="2025-01-22T22:08:00Z" w16du:dateUtc="2025-01-22T21:08:00Z"/>
                <w:i/>
              </w:rPr>
            </w:pPr>
          </w:p>
        </w:tc>
        <w:tc>
          <w:tcPr>
            <w:tcW w:w="1843" w:type="dxa"/>
            <w:tcBorders>
              <w:top w:val="single" w:sz="4" w:space="0" w:color="auto"/>
              <w:left w:val="single" w:sz="4" w:space="0" w:color="auto"/>
              <w:bottom w:val="single" w:sz="4" w:space="0" w:color="auto"/>
              <w:right w:val="single" w:sz="4" w:space="0" w:color="auto"/>
            </w:tcBorders>
          </w:tcPr>
          <w:p w14:paraId="7D743ADE" w14:textId="77777777" w:rsidR="009A6103" w:rsidRPr="008711EA" w:rsidRDefault="009A6103" w:rsidP="00903E38">
            <w:pPr>
              <w:pStyle w:val="TAL"/>
              <w:rPr>
                <w:ins w:id="560" w:author="Author" w:date="2025-01-22T22:08:00Z" w16du:dateUtc="2025-01-22T21:08:00Z"/>
                <w:rFonts w:cs="Arial"/>
              </w:rPr>
            </w:pPr>
            <w:ins w:id="561" w:author="Author" w:date="2025-01-22T22:08:00Z" w16du:dateUtc="2025-01-22T21:08:00Z">
              <w:r w:rsidRPr="001D2E49">
                <w:rPr>
                  <w:lang w:eastAsia="ja-JP"/>
                </w:rPr>
                <w:t>9.3.1.24</w:t>
              </w:r>
            </w:ins>
          </w:p>
        </w:tc>
        <w:tc>
          <w:tcPr>
            <w:tcW w:w="2585" w:type="dxa"/>
            <w:tcBorders>
              <w:top w:val="single" w:sz="4" w:space="0" w:color="auto"/>
              <w:left w:val="single" w:sz="4" w:space="0" w:color="auto"/>
              <w:bottom w:val="single" w:sz="4" w:space="0" w:color="auto"/>
              <w:right w:val="single" w:sz="4" w:space="0" w:color="auto"/>
            </w:tcBorders>
          </w:tcPr>
          <w:p w14:paraId="6F0353DA" w14:textId="77777777" w:rsidR="009A6103" w:rsidRPr="008711EA" w:rsidRDefault="009A6103" w:rsidP="00903E38">
            <w:pPr>
              <w:pStyle w:val="TAL"/>
              <w:rPr>
                <w:ins w:id="562" w:author="Author" w:date="2025-01-22T22:08:00Z" w16du:dateUtc="2025-01-22T21:08:00Z"/>
                <w:rFonts w:cs="Arial"/>
              </w:rPr>
            </w:pPr>
          </w:p>
        </w:tc>
      </w:tr>
    </w:tbl>
    <w:p w14:paraId="4A3B045B" w14:textId="77777777" w:rsidR="009A6103" w:rsidRPr="001D2E49" w:rsidRDefault="009A6103" w:rsidP="009A6103">
      <w:pPr>
        <w:rPr>
          <w:ins w:id="563" w:author="Author" w:date="2025-01-22T22:08:00Z" w16du:dateUtc="2025-01-22T21:08:00Z"/>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9A6103" w:rsidRPr="001D2E49" w14:paraId="21A09208" w14:textId="77777777" w:rsidTr="00903E38">
        <w:trPr>
          <w:ins w:id="564" w:author="Author" w:date="2025-01-22T22:08:00Z"/>
        </w:trPr>
        <w:tc>
          <w:tcPr>
            <w:tcW w:w="3288" w:type="dxa"/>
          </w:tcPr>
          <w:p w14:paraId="5522FF95" w14:textId="77777777" w:rsidR="009A6103" w:rsidRPr="001D2E49" w:rsidRDefault="009A6103" w:rsidP="00903E38">
            <w:pPr>
              <w:pStyle w:val="TAH"/>
              <w:rPr>
                <w:ins w:id="565" w:author="Author" w:date="2025-01-22T22:08:00Z" w16du:dateUtc="2025-01-22T21:08:00Z"/>
                <w:rFonts w:cs="Arial"/>
                <w:lang w:eastAsia="ja-JP"/>
              </w:rPr>
            </w:pPr>
            <w:ins w:id="566" w:author="Author" w:date="2025-01-22T22:08:00Z" w16du:dateUtc="2025-01-22T21:08:00Z">
              <w:r w:rsidRPr="001D2E49">
                <w:rPr>
                  <w:rFonts w:cs="Arial"/>
                  <w:lang w:eastAsia="ja-JP"/>
                </w:rPr>
                <w:t>Range bound</w:t>
              </w:r>
            </w:ins>
          </w:p>
        </w:tc>
        <w:tc>
          <w:tcPr>
            <w:tcW w:w="6519" w:type="dxa"/>
          </w:tcPr>
          <w:p w14:paraId="3AB3DFE1" w14:textId="77777777" w:rsidR="009A6103" w:rsidRPr="001D2E49" w:rsidRDefault="009A6103" w:rsidP="00903E38">
            <w:pPr>
              <w:pStyle w:val="TAH"/>
              <w:rPr>
                <w:ins w:id="567" w:author="Author" w:date="2025-01-22T22:08:00Z" w16du:dateUtc="2025-01-22T21:08:00Z"/>
                <w:rFonts w:cs="Arial"/>
                <w:lang w:eastAsia="ja-JP"/>
              </w:rPr>
            </w:pPr>
            <w:ins w:id="568" w:author="Author" w:date="2025-01-22T22:08:00Z" w16du:dateUtc="2025-01-22T21:08:00Z">
              <w:r w:rsidRPr="001D2E49">
                <w:rPr>
                  <w:rFonts w:cs="Arial"/>
                  <w:lang w:eastAsia="ja-JP"/>
                </w:rPr>
                <w:t>Explanation</w:t>
              </w:r>
            </w:ins>
          </w:p>
        </w:tc>
      </w:tr>
      <w:tr w:rsidR="009A6103" w:rsidRPr="001D2E49" w14:paraId="683D1B98" w14:textId="77777777" w:rsidTr="00903E38">
        <w:trPr>
          <w:ins w:id="569" w:author="Author" w:date="2025-01-22T22:08:00Z"/>
        </w:trPr>
        <w:tc>
          <w:tcPr>
            <w:tcW w:w="3288" w:type="dxa"/>
          </w:tcPr>
          <w:p w14:paraId="280F07D6" w14:textId="77777777" w:rsidR="009A6103" w:rsidRPr="001D2E49" w:rsidRDefault="009A6103" w:rsidP="00903E38">
            <w:pPr>
              <w:pStyle w:val="TAL"/>
              <w:rPr>
                <w:ins w:id="570" w:author="Author" w:date="2025-01-22T22:08:00Z" w16du:dateUtc="2025-01-22T21:08:00Z"/>
                <w:lang w:eastAsia="ja-JP"/>
              </w:rPr>
            </w:pPr>
            <w:proofErr w:type="spellStart"/>
            <w:ins w:id="571" w:author="Author" w:date="2025-01-22T22:08:00Z" w16du:dateUtc="2025-01-22T21:08:00Z">
              <w:r w:rsidRPr="001D2E49">
                <w:t>maxnoof</w:t>
              </w:r>
              <w:r>
                <w:rPr>
                  <w:lang w:eastAsia="zh-CN"/>
                </w:rPr>
                <w:t>Requested</w:t>
              </w:r>
              <w:r w:rsidRPr="001D2E49">
                <w:t>S</w:t>
              </w:r>
              <w:proofErr w:type="spellEnd"/>
              <w:r w:rsidRPr="001D2E49">
                <w:t>-NSSAIs</w:t>
              </w:r>
            </w:ins>
          </w:p>
        </w:tc>
        <w:tc>
          <w:tcPr>
            <w:tcW w:w="6519" w:type="dxa"/>
          </w:tcPr>
          <w:p w14:paraId="63AC68CB" w14:textId="77777777" w:rsidR="009A6103" w:rsidRPr="001D2E49" w:rsidRDefault="009A6103" w:rsidP="00903E38">
            <w:pPr>
              <w:pStyle w:val="TAL"/>
              <w:rPr>
                <w:ins w:id="572" w:author="Author" w:date="2025-01-22T22:08:00Z" w16du:dateUtc="2025-01-22T21:08:00Z"/>
                <w:lang w:eastAsia="ja-JP"/>
              </w:rPr>
            </w:pPr>
            <w:ins w:id="573" w:author="Author" w:date="2025-01-22T22:08:00Z" w16du:dateUtc="2025-01-22T21:08:00Z">
              <w:r w:rsidRPr="001D2E49">
                <w:t>Maximum no. of S-NSSAI</w:t>
              </w:r>
              <w:r>
                <w:t>s requested by the UE</w:t>
              </w:r>
              <w:r w:rsidRPr="001D2E49">
                <w:t xml:space="preserve">. Value is </w:t>
              </w:r>
              <w:r w:rsidRPr="001D2E49">
                <w:rPr>
                  <w:rFonts w:hint="eastAsia"/>
                  <w:lang w:eastAsia="zh-CN"/>
                </w:rPr>
                <w:t>8</w:t>
              </w:r>
              <w:r w:rsidRPr="001D2E49">
                <w:t>.</w:t>
              </w:r>
            </w:ins>
          </w:p>
        </w:tc>
      </w:tr>
    </w:tbl>
    <w:p w14:paraId="0B588CFC" w14:textId="77777777" w:rsidR="009A6103" w:rsidRPr="001D2E49" w:rsidRDefault="009A6103" w:rsidP="009A6103">
      <w:pPr>
        <w:rPr>
          <w:ins w:id="574" w:author="Author" w:date="2025-01-22T22:08:00Z" w16du:dateUtc="2025-01-22T21:08:00Z"/>
        </w:rPr>
      </w:pPr>
    </w:p>
    <w:p w14:paraId="45B884ED" w14:textId="77777777" w:rsidR="009A6103" w:rsidRDefault="009A6103" w:rsidP="003D6733">
      <w:pPr>
        <w:pStyle w:val="Heading4"/>
        <w:rPr>
          <w:rFonts w:eastAsia="Batang"/>
        </w:rPr>
      </w:pPr>
    </w:p>
    <w:p w14:paraId="7A9159D8" w14:textId="77777777" w:rsidR="002C5209" w:rsidRPr="008711EA" w:rsidRDefault="002C5209" w:rsidP="002C520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5F588E7" w14:textId="77777777" w:rsidR="00C4097F" w:rsidRDefault="00C4097F" w:rsidP="00C4097F">
      <w:pPr>
        <w:rPr>
          <w:lang w:eastAsia="zh-CN"/>
        </w:rPr>
      </w:pPr>
    </w:p>
    <w:p w14:paraId="4E9B4CC6" w14:textId="77777777" w:rsidR="00824007" w:rsidRPr="001D2E49" w:rsidRDefault="00824007" w:rsidP="00824007">
      <w:pPr>
        <w:pStyle w:val="Heading3"/>
      </w:pPr>
      <w:bookmarkStart w:id="575" w:name="_Toc20955355"/>
      <w:bookmarkStart w:id="576" w:name="_Toc29503808"/>
      <w:bookmarkStart w:id="577" w:name="_Toc29504392"/>
      <w:bookmarkStart w:id="578" w:name="_Toc29504976"/>
      <w:bookmarkStart w:id="579" w:name="_Toc36553429"/>
      <w:bookmarkStart w:id="580" w:name="_Toc36555156"/>
      <w:bookmarkStart w:id="581" w:name="_Toc45652555"/>
      <w:bookmarkStart w:id="582" w:name="_Toc45658987"/>
      <w:bookmarkStart w:id="583" w:name="_Toc45720807"/>
      <w:bookmarkStart w:id="584" w:name="_Toc45798687"/>
      <w:bookmarkStart w:id="585" w:name="_Toc45898076"/>
      <w:bookmarkStart w:id="586" w:name="_Toc51746283"/>
      <w:bookmarkStart w:id="587" w:name="_Toc64446548"/>
      <w:bookmarkStart w:id="588" w:name="_Toc73982418"/>
      <w:bookmarkStart w:id="589" w:name="_Toc88652508"/>
      <w:bookmarkStart w:id="590" w:name="_Toc97891552"/>
      <w:bookmarkStart w:id="591" w:name="_Toc99123757"/>
      <w:bookmarkStart w:id="592" w:name="_Toc99662563"/>
      <w:bookmarkStart w:id="593" w:name="_Toc105152642"/>
      <w:bookmarkStart w:id="594" w:name="_Toc105174448"/>
      <w:bookmarkStart w:id="595" w:name="_Toc106109446"/>
      <w:bookmarkStart w:id="596" w:name="_Toc107409904"/>
      <w:bookmarkStart w:id="597" w:name="_Toc112757093"/>
      <w:bookmarkStart w:id="598" w:name="_Toc169665401"/>
      <w:r w:rsidRPr="001D2E49">
        <w:t>9.4.4</w:t>
      </w:r>
      <w:r w:rsidRPr="001D2E49">
        <w:tab/>
        <w:t>PDU Definitions</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14:paraId="36DD1841" w14:textId="77777777" w:rsidR="00824007" w:rsidRPr="001D2E49" w:rsidRDefault="00824007" w:rsidP="00824007">
      <w:pPr>
        <w:pStyle w:val="PL"/>
        <w:rPr>
          <w:noProof w:val="0"/>
          <w:snapToGrid w:val="0"/>
        </w:rPr>
      </w:pPr>
      <w:r w:rsidRPr="001D2E49">
        <w:rPr>
          <w:noProof w:val="0"/>
          <w:snapToGrid w:val="0"/>
        </w:rPr>
        <w:t>-- ASN1START</w:t>
      </w:r>
    </w:p>
    <w:p w14:paraId="5AF844A9" w14:textId="77777777" w:rsidR="00824007" w:rsidRPr="001D2E49" w:rsidRDefault="00824007" w:rsidP="00824007">
      <w:pPr>
        <w:pStyle w:val="PL"/>
        <w:rPr>
          <w:noProof w:val="0"/>
          <w:snapToGrid w:val="0"/>
        </w:rPr>
      </w:pPr>
      <w:r w:rsidRPr="001D2E49">
        <w:rPr>
          <w:noProof w:val="0"/>
          <w:snapToGrid w:val="0"/>
        </w:rPr>
        <w:t>-- **************************************************************</w:t>
      </w:r>
    </w:p>
    <w:p w14:paraId="016EF971" w14:textId="77777777" w:rsidR="00824007" w:rsidRPr="001D2E49" w:rsidRDefault="00824007" w:rsidP="00824007">
      <w:pPr>
        <w:pStyle w:val="PL"/>
        <w:rPr>
          <w:noProof w:val="0"/>
          <w:snapToGrid w:val="0"/>
        </w:rPr>
      </w:pPr>
      <w:r w:rsidRPr="001D2E49">
        <w:rPr>
          <w:noProof w:val="0"/>
          <w:snapToGrid w:val="0"/>
        </w:rPr>
        <w:t>--</w:t>
      </w:r>
    </w:p>
    <w:p w14:paraId="196402B3" w14:textId="77777777" w:rsidR="00824007" w:rsidRPr="001D2E49" w:rsidRDefault="00824007" w:rsidP="00824007">
      <w:pPr>
        <w:pStyle w:val="PL"/>
        <w:rPr>
          <w:noProof w:val="0"/>
          <w:snapToGrid w:val="0"/>
        </w:rPr>
      </w:pPr>
      <w:r w:rsidRPr="001D2E49">
        <w:rPr>
          <w:noProof w:val="0"/>
          <w:snapToGrid w:val="0"/>
        </w:rPr>
        <w:t>-- PDU definitions for NGAP.</w:t>
      </w:r>
    </w:p>
    <w:p w14:paraId="2CC84BAC" w14:textId="77777777" w:rsidR="00824007" w:rsidRPr="001D2E49" w:rsidRDefault="00824007" w:rsidP="00824007">
      <w:pPr>
        <w:pStyle w:val="PL"/>
        <w:rPr>
          <w:noProof w:val="0"/>
          <w:snapToGrid w:val="0"/>
        </w:rPr>
      </w:pPr>
      <w:r w:rsidRPr="001D2E49">
        <w:rPr>
          <w:noProof w:val="0"/>
          <w:snapToGrid w:val="0"/>
        </w:rPr>
        <w:t>--</w:t>
      </w:r>
    </w:p>
    <w:p w14:paraId="1B0BBEC5" w14:textId="77777777" w:rsidR="00824007" w:rsidRPr="001D2E49" w:rsidRDefault="00824007" w:rsidP="00824007">
      <w:pPr>
        <w:pStyle w:val="PL"/>
        <w:rPr>
          <w:noProof w:val="0"/>
          <w:snapToGrid w:val="0"/>
        </w:rPr>
      </w:pPr>
      <w:r w:rsidRPr="001D2E49">
        <w:rPr>
          <w:noProof w:val="0"/>
          <w:snapToGrid w:val="0"/>
        </w:rPr>
        <w:t>-- **************************************************************</w:t>
      </w:r>
    </w:p>
    <w:p w14:paraId="2CA24D05" w14:textId="77777777" w:rsidR="00824007" w:rsidRPr="001D2E49" w:rsidRDefault="00824007" w:rsidP="00824007">
      <w:pPr>
        <w:pStyle w:val="PL"/>
        <w:rPr>
          <w:noProof w:val="0"/>
          <w:snapToGrid w:val="0"/>
        </w:rPr>
      </w:pPr>
    </w:p>
    <w:p w14:paraId="6971728C" w14:textId="77777777" w:rsidR="00824007" w:rsidRPr="001D2E49" w:rsidRDefault="00824007" w:rsidP="00824007">
      <w:pPr>
        <w:pStyle w:val="PL"/>
        <w:rPr>
          <w:noProof w:val="0"/>
          <w:snapToGrid w:val="0"/>
        </w:rPr>
      </w:pPr>
      <w:r w:rsidRPr="001D2E49">
        <w:rPr>
          <w:noProof w:val="0"/>
          <w:snapToGrid w:val="0"/>
        </w:rPr>
        <w:t xml:space="preserve">NGAP-PDU-Contents { </w:t>
      </w:r>
    </w:p>
    <w:p w14:paraId="4044501F" w14:textId="77777777" w:rsidR="00824007" w:rsidRPr="001D2E49" w:rsidRDefault="00824007" w:rsidP="00824007">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17C27C99" w14:textId="77777777" w:rsidR="00824007" w:rsidRPr="00C53F0E" w:rsidRDefault="00824007" w:rsidP="00824007">
      <w:pPr>
        <w:pStyle w:val="PL"/>
        <w:rPr>
          <w:snapToGrid w:val="0"/>
        </w:rPr>
      </w:pPr>
      <w:r w:rsidRPr="00C53F0E">
        <w:rPr>
          <w:snapToGrid w:val="0"/>
        </w:rPr>
        <w:t>ngran-Access (22) modules (3) ngap (1) version1 (1) ngap-PDU-Contents (1) }</w:t>
      </w:r>
    </w:p>
    <w:p w14:paraId="1B32AA10" w14:textId="77777777" w:rsidR="00824007" w:rsidRPr="00C53F0E" w:rsidRDefault="00824007" w:rsidP="00824007">
      <w:pPr>
        <w:pStyle w:val="PL"/>
        <w:rPr>
          <w:snapToGrid w:val="0"/>
        </w:rPr>
      </w:pPr>
    </w:p>
    <w:p w14:paraId="01B2EF4C" w14:textId="77777777" w:rsidR="00824007" w:rsidRPr="001D2E49" w:rsidRDefault="00824007" w:rsidP="00824007">
      <w:pPr>
        <w:pStyle w:val="PL"/>
        <w:rPr>
          <w:noProof w:val="0"/>
          <w:snapToGrid w:val="0"/>
        </w:rPr>
      </w:pPr>
      <w:r w:rsidRPr="001D2E49">
        <w:rPr>
          <w:noProof w:val="0"/>
          <w:snapToGrid w:val="0"/>
        </w:rPr>
        <w:t xml:space="preserve">DEFINITIONS AUTOMATIC TAGS ::= </w:t>
      </w:r>
    </w:p>
    <w:p w14:paraId="4892F506" w14:textId="77777777" w:rsidR="00824007" w:rsidRPr="001D2E49" w:rsidRDefault="00824007" w:rsidP="00824007">
      <w:pPr>
        <w:pStyle w:val="PL"/>
        <w:rPr>
          <w:noProof w:val="0"/>
          <w:snapToGrid w:val="0"/>
        </w:rPr>
      </w:pPr>
    </w:p>
    <w:p w14:paraId="48CECCC9" w14:textId="77777777" w:rsidR="00824007" w:rsidRPr="001D2E49" w:rsidRDefault="00824007" w:rsidP="00824007">
      <w:pPr>
        <w:pStyle w:val="PL"/>
        <w:rPr>
          <w:noProof w:val="0"/>
          <w:snapToGrid w:val="0"/>
        </w:rPr>
      </w:pPr>
      <w:r w:rsidRPr="001D2E49">
        <w:rPr>
          <w:noProof w:val="0"/>
          <w:snapToGrid w:val="0"/>
        </w:rPr>
        <w:t>BEGIN</w:t>
      </w:r>
    </w:p>
    <w:p w14:paraId="40931130" w14:textId="77777777" w:rsidR="00824007" w:rsidRPr="001D2E49" w:rsidRDefault="00824007" w:rsidP="00824007">
      <w:pPr>
        <w:pStyle w:val="PL"/>
        <w:rPr>
          <w:noProof w:val="0"/>
          <w:snapToGrid w:val="0"/>
        </w:rPr>
      </w:pPr>
    </w:p>
    <w:p w14:paraId="650733EE" w14:textId="77777777" w:rsidR="00824007" w:rsidRPr="001D2E49" w:rsidRDefault="00824007" w:rsidP="00824007">
      <w:pPr>
        <w:pStyle w:val="PL"/>
        <w:rPr>
          <w:noProof w:val="0"/>
          <w:snapToGrid w:val="0"/>
        </w:rPr>
      </w:pPr>
      <w:r w:rsidRPr="001D2E49">
        <w:rPr>
          <w:noProof w:val="0"/>
          <w:snapToGrid w:val="0"/>
        </w:rPr>
        <w:t>-- **************************************************************</w:t>
      </w:r>
    </w:p>
    <w:p w14:paraId="606014F7" w14:textId="77777777" w:rsidR="00824007" w:rsidRPr="001D2E49" w:rsidRDefault="00824007" w:rsidP="00824007">
      <w:pPr>
        <w:pStyle w:val="PL"/>
        <w:rPr>
          <w:noProof w:val="0"/>
          <w:snapToGrid w:val="0"/>
        </w:rPr>
      </w:pPr>
      <w:r w:rsidRPr="001D2E49">
        <w:rPr>
          <w:noProof w:val="0"/>
          <w:snapToGrid w:val="0"/>
        </w:rPr>
        <w:t>--</w:t>
      </w:r>
    </w:p>
    <w:p w14:paraId="611129F6" w14:textId="77777777" w:rsidR="00824007" w:rsidRPr="001D2E49" w:rsidRDefault="00824007" w:rsidP="00824007">
      <w:pPr>
        <w:pStyle w:val="PL"/>
        <w:outlineLvl w:val="3"/>
        <w:rPr>
          <w:noProof w:val="0"/>
          <w:snapToGrid w:val="0"/>
        </w:rPr>
      </w:pPr>
      <w:r w:rsidRPr="001D2E49">
        <w:rPr>
          <w:noProof w:val="0"/>
          <w:snapToGrid w:val="0"/>
        </w:rPr>
        <w:t>-- IE parameter types from other modules.</w:t>
      </w:r>
    </w:p>
    <w:p w14:paraId="6A83A139" w14:textId="77777777" w:rsidR="00824007" w:rsidRPr="001D2E49" w:rsidRDefault="00824007" w:rsidP="00824007">
      <w:pPr>
        <w:pStyle w:val="PL"/>
        <w:rPr>
          <w:noProof w:val="0"/>
          <w:snapToGrid w:val="0"/>
        </w:rPr>
      </w:pPr>
      <w:r w:rsidRPr="001D2E49">
        <w:rPr>
          <w:noProof w:val="0"/>
          <w:snapToGrid w:val="0"/>
        </w:rPr>
        <w:t>--</w:t>
      </w:r>
    </w:p>
    <w:p w14:paraId="56CD0643" w14:textId="77777777" w:rsidR="00824007" w:rsidRPr="001D2E49" w:rsidRDefault="00824007" w:rsidP="00824007">
      <w:pPr>
        <w:pStyle w:val="PL"/>
        <w:rPr>
          <w:noProof w:val="0"/>
          <w:snapToGrid w:val="0"/>
        </w:rPr>
      </w:pPr>
      <w:r w:rsidRPr="001D2E49">
        <w:rPr>
          <w:noProof w:val="0"/>
          <w:snapToGrid w:val="0"/>
        </w:rPr>
        <w:t>-- **************************************************************</w:t>
      </w:r>
    </w:p>
    <w:p w14:paraId="158319A8" w14:textId="77777777" w:rsidR="00785600" w:rsidRPr="001D2E49" w:rsidRDefault="00785600" w:rsidP="00785600">
      <w:pPr>
        <w:pStyle w:val="PL"/>
        <w:rPr>
          <w:noProof w:val="0"/>
          <w:snapToGrid w:val="0"/>
        </w:rPr>
      </w:pPr>
      <w:r w:rsidRPr="001D2E49">
        <w:rPr>
          <w:noProof w:val="0"/>
          <w:snapToGrid w:val="0"/>
        </w:rPr>
        <w:lastRenderedPageBreak/>
        <w:t>IMPORTS</w:t>
      </w:r>
    </w:p>
    <w:p w14:paraId="617C05B1" w14:textId="77777777" w:rsidR="00785600" w:rsidRPr="001D2E49" w:rsidRDefault="00785600" w:rsidP="00785600">
      <w:pPr>
        <w:pStyle w:val="PL"/>
        <w:rPr>
          <w:noProof w:val="0"/>
          <w:snapToGrid w:val="0"/>
        </w:rPr>
      </w:pPr>
    </w:p>
    <w:p w14:paraId="6DF331F6" w14:textId="77777777" w:rsidR="00785600" w:rsidRPr="00D47FBF" w:rsidRDefault="00785600" w:rsidP="00785600">
      <w:pPr>
        <w:pStyle w:val="PL"/>
        <w:rPr>
          <w:snapToGrid w:val="0"/>
          <w:lang w:eastAsia="zh-CN"/>
        </w:rPr>
      </w:pPr>
      <w:r>
        <w:rPr>
          <w:snapToGrid w:val="0"/>
          <w:lang w:eastAsia="zh-CN"/>
        </w:rPr>
        <w:tab/>
      </w:r>
      <w:r w:rsidRPr="00344ED3">
        <w:rPr>
          <w:snapToGrid w:val="0"/>
          <w:lang w:eastAsia="zh-CN"/>
        </w:rPr>
        <w:t>A2</w:t>
      </w:r>
      <w:r>
        <w:rPr>
          <w:rFonts w:hint="eastAsia"/>
          <w:snapToGrid w:val="0"/>
          <w:lang w:eastAsia="zh-CN"/>
        </w:rPr>
        <w:t>X-</w:t>
      </w:r>
      <w:r w:rsidRPr="00344ED3">
        <w:rPr>
          <w:snapToGrid w:val="0"/>
        </w:rPr>
        <w:t>PC5</w:t>
      </w:r>
      <w:r>
        <w:rPr>
          <w:rFonts w:hint="eastAsia"/>
          <w:snapToGrid w:val="0"/>
          <w:lang w:eastAsia="zh-CN"/>
        </w:rPr>
        <w:t>-</w:t>
      </w:r>
      <w:r w:rsidRPr="00344ED3">
        <w:rPr>
          <w:snapToGrid w:val="0"/>
        </w:rPr>
        <w:t>QoS</w:t>
      </w:r>
      <w:r>
        <w:rPr>
          <w:rFonts w:hint="eastAsia"/>
          <w:snapToGrid w:val="0"/>
          <w:lang w:eastAsia="zh-CN"/>
        </w:rPr>
        <w:t>-</w:t>
      </w:r>
      <w:r w:rsidRPr="00344ED3">
        <w:rPr>
          <w:snapToGrid w:val="0"/>
        </w:rPr>
        <w:t>Parameters</w:t>
      </w:r>
      <w:r>
        <w:rPr>
          <w:rFonts w:hint="eastAsia"/>
          <w:snapToGrid w:val="0"/>
          <w:lang w:eastAsia="zh-CN"/>
        </w:rPr>
        <w:t>,</w:t>
      </w:r>
    </w:p>
    <w:p w14:paraId="25D0A254" w14:textId="77777777" w:rsidR="00785600" w:rsidRDefault="00785600" w:rsidP="00785600">
      <w:pPr>
        <w:pStyle w:val="PL"/>
        <w:rPr>
          <w:noProof w:val="0"/>
          <w:snapToGrid w:val="0"/>
        </w:rPr>
      </w:pPr>
      <w:r>
        <w:rPr>
          <w:snapToGrid w:val="0"/>
        </w:rPr>
        <w:tab/>
        <w:t>AerialUEsubscriptionInformation,</w:t>
      </w:r>
    </w:p>
    <w:p w14:paraId="4FF04303"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AllowedNSSAI</w:t>
      </w:r>
      <w:proofErr w:type="spellEnd"/>
      <w:r w:rsidRPr="001D2E49">
        <w:rPr>
          <w:noProof w:val="0"/>
          <w:snapToGrid w:val="0"/>
        </w:rPr>
        <w:t>,</w:t>
      </w:r>
    </w:p>
    <w:p w14:paraId="4F47A367"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AMFName</w:t>
      </w:r>
      <w:proofErr w:type="spellEnd"/>
      <w:r w:rsidRPr="001D2E49">
        <w:rPr>
          <w:noProof w:val="0"/>
          <w:snapToGrid w:val="0"/>
        </w:rPr>
        <w:t>,</w:t>
      </w:r>
    </w:p>
    <w:p w14:paraId="0A54940B" w14:textId="77777777" w:rsidR="00785600" w:rsidRPr="001D2E49" w:rsidRDefault="00785600" w:rsidP="00785600">
      <w:pPr>
        <w:pStyle w:val="PL"/>
        <w:rPr>
          <w:noProof w:val="0"/>
          <w:snapToGrid w:val="0"/>
        </w:rPr>
      </w:pPr>
      <w:r w:rsidRPr="001D2E49">
        <w:rPr>
          <w:noProof w:val="0"/>
        </w:rPr>
        <w:tab/>
      </w:r>
      <w:proofErr w:type="spellStart"/>
      <w:r w:rsidRPr="001D2E49">
        <w:rPr>
          <w:noProof w:val="0"/>
          <w:snapToGrid w:val="0"/>
        </w:rPr>
        <w:t>AMFSetID</w:t>
      </w:r>
      <w:proofErr w:type="spellEnd"/>
      <w:r w:rsidRPr="001D2E49">
        <w:rPr>
          <w:noProof w:val="0"/>
          <w:snapToGrid w:val="0"/>
        </w:rPr>
        <w:t>,</w:t>
      </w:r>
    </w:p>
    <w:p w14:paraId="69C01381" w14:textId="77777777" w:rsidR="00785600" w:rsidRPr="001D2E49" w:rsidRDefault="00785600" w:rsidP="00785600">
      <w:pPr>
        <w:pStyle w:val="PL"/>
        <w:rPr>
          <w:noProof w:val="0"/>
          <w:snapToGrid w:val="0"/>
        </w:rPr>
      </w:pPr>
      <w:r w:rsidRPr="001D2E49">
        <w:rPr>
          <w:noProof w:val="0"/>
          <w:snapToGrid w:val="0"/>
        </w:rPr>
        <w:tab/>
        <w:t>AMF-</w:t>
      </w:r>
      <w:proofErr w:type="spellStart"/>
      <w:r w:rsidRPr="001D2E49">
        <w:rPr>
          <w:noProof w:val="0"/>
          <w:snapToGrid w:val="0"/>
        </w:rPr>
        <w:t>TNLAssociationSetupList</w:t>
      </w:r>
      <w:proofErr w:type="spellEnd"/>
      <w:r w:rsidRPr="001D2E49">
        <w:rPr>
          <w:noProof w:val="0"/>
          <w:snapToGrid w:val="0"/>
        </w:rPr>
        <w:t>,</w:t>
      </w:r>
    </w:p>
    <w:p w14:paraId="08B92DD5" w14:textId="77777777" w:rsidR="00785600" w:rsidRPr="001D2E49" w:rsidRDefault="00785600" w:rsidP="00785600">
      <w:pPr>
        <w:pStyle w:val="PL"/>
        <w:rPr>
          <w:noProof w:val="0"/>
          <w:snapToGrid w:val="0"/>
        </w:rPr>
      </w:pPr>
      <w:r w:rsidRPr="001D2E49">
        <w:rPr>
          <w:noProof w:val="0"/>
          <w:snapToGrid w:val="0"/>
        </w:rPr>
        <w:tab/>
        <w:t>AMF-</w:t>
      </w:r>
      <w:proofErr w:type="spellStart"/>
      <w:r w:rsidRPr="001D2E49">
        <w:rPr>
          <w:noProof w:val="0"/>
          <w:snapToGrid w:val="0"/>
        </w:rPr>
        <w:t>TNLAssociationToAddList</w:t>
      </w:r>
      <w:proofErr w:type="spellEnd"/>
      <w:r w:rsidRPr="001D2E49">
        <w:rPr>
          <w:noProof w:val="0"/>
          <w:snapToGrid w:val="0"/>
        </w:rPr>
        <w:t>,</w:t>
      </w:r>
    </w:p>
    <w:p w14:paraId="4320026B" w14:textId="77777777" w:rsidR="00785600" w:rsidRPr="001D2E49" w:rsidRDefault="00785600" w:rsidP="00785600">
      <w:pPr>
        <w:pStyle w:val="PL"/>
        <w:rPr>
          <w:noProof w:val="0"/>
          <w:snapToGrid w:val="0"/>
        </w:rPr>
      </w:pPr>
      <w:r w:rsidRPr="001D2E49">
        <w:rPr>
          <w:noProof w:val="0"/>
          <w:snapToGrid w:val="0"/>
        </w:rPr>
        <w:tab/>
        <w:t>AMF-</w:t>
      </w:r>
      <w:proofErr w:type="spellStart"/>
      <w:r w:rsidRPr="001D2E49">
        <w:rPr>
          <w:noProof w:val="0"/>
          <w:snapToGrid w:val="0"/>
        </w:rPr>
        <w:t>TNLAssociationToRemoveList</w:t>
      </w:r>
      <w:proofErr w:type="spellEnd"/>
      <w:r w:rsidRPr="001D2E49">
        <w:rPr>
          <w:noProof w:val="0"/>
          <w:snapToGrid w:val="0"/>
        </w:rPr>
        <w:t>,</w:t>
      </w:r>
    </w:p>
    <w:p w14:paraId="3E09ABFF" w14:textId="77777777" w:rsidR="00785600" w:rsidRPr="001D2E49" w:rsidRDefault="00785600" w:rsidP="00785600">
      <w:pPr>
        <w:pStyle w:val="PL"/>
        <w:rPr>
          <w:noProof w:val="0"/>
          <w:snapToGrid w:val="0"/>
        </w:rPr>
      </w:pPr>
      <w:r w:rsidRPr="001D2E49">
        <w:rPr>
          <w:noProof w:val="0"/>
          <w:snapToGrid w:val="0"/>
        </w:rPr>
        <w:tab/>
        <w:t>AMF-</w:t>
      </w:r>
      <w:proofErr w:type="spellStart"/>
      <w:r w:rsidRPr="001D2E49">
        <w:rPr>
          <w:noProof w:val="0"/>
          <w:snapToGrid w:val="0"/>
        </w:rPr>
        <w:t>TNLAssociationToUpdateList</w:t>
      </w:r>
      <w:proofErr w:type="spellEnd"/>
      <w:r w:rsidRPr="001D2E49">
        <w:rPr>
          <w:noProof w:val="0"/>
          <w:snapToGrid w:val="0"/>
        </w:rPr>
        <w:t>,</w:t>
      </w:r>
    </w:p>
    <w:p w14:paraId="14182969" w14:textId="77777777" w:rsidR="00785600" w:rsidRPr="001D2E49" w:rsidRDefault="00785600" w:rsidP="00785600">
      <w:pPr>
        <w:pStyle w:val="PL"/>
        <w:rPr>
          <w:snapToGrid w:val="0"/>
          <w:lang w:eastAsia="zh-CN"/>
        </w:rPr>
      </w:pPr>
      <w:r w:rsidRPr="001D2E49">
        <w:rPr>
          <w:snapToGrid w:val="0"/>
        </w:rPr>
        <w:tab/>
        <w:t>AMF-UE-NGAP-ID,</w:t>
      </w:r>
    </w:p>
    <w:p w14:paraId="7DF95777" w14:textId="77777777" w:rsidR="00785600" w:rsidRPr="00C9080E" w:rsidRDefault="00785600" w:rsidP="00785600">
      <w:pPr>
        <w:pStyle w:val="PL"/>
        <w:rPr>
          <w:rFonts w:eastAsia="SimSun"/>
          <w:snapToGrid w:val="0"/>
          <w:lang w:eastAsia="zh-CN"/>
        </w:rPr>
      </w:pPr>
      <w:r w:rsidRPr="001D2E49">
        <w:rPr>
          <w:snapToGrid w:val="0"/>
        </w:rPr>
        <w:tab/>
        <w:t>AssistanceDataForPaging,</w:t>
      </w:r>
    </w:p>
    <w:p w14:paraId="619D6484" w14:textId="77777777" w:rsidR="00785600" w:rsidRDefault="00785600" w:rsidP="00785600">
      <w:pPr>
        <w:pStyle w:val="PL"/>
        <w:rPr>
          <w:snapToGrid w:val="0"/>
        </w:rPr>
      </w:pPr>
      <w:r w:rsidRPr="00C9080E">
        <w:rPr>
          <w:rFonts w:eastAsia="SimSun"/>
          <w:snapToGrid w:val="0"/>
        </w:rPr>
        <w:tab/>
        <w:t>AssociatedSessionID,</w:t>
      </w:r>
    </w:p>
    <w:p w14:paraId="6E26188E" w14:textId="77777777" w:rsidR="00785600" w:rsidRPr="001D2E49" w:rsidRDefault="00785600" w:rsidP="00785600">
      <w:pPr>
        <w:pStyle w:val="PL"/>
        <w:rPr>
          <w:snapToGrid w:val="0"/>
        </w:rPr>
      </w:pPr>
      <w:r>
        <w:rPr>
          <w:snapToGrid w:val="0"/>
        </w:rPr>
        <w:tab/>
        <w:t>AUN3DeviceAccessInfo,</w:t>
      </w:r>
    </w:p>
    <w:p w14:paraId="46890269" w14:textId="77777777" w:rsidR="00785600" w:rsidRDefault="00785600" w:rsidP="00785600">
      <w:pPr>
        <w:pStyle w:val="PL"/>
        <w:rPr>
          <w:noProof w:val="0"/>
          <w:snapToGrid w:val="0"/>
        </w:rPr>
      </w:pPr>
      <w:r w:rsidRPr="009112F6">
        <w:rPr>
          <w:noProof w:val="0"/>
          <w:snapToGrid w:val="0"/>
        </w:rPr>
        <w:tab/>
      </w:r>
      <w:proofErr w:type="spellStart"/>
      <w:r>
        <w:rPr>
          <w:noProof w:val="0"/>
          <w:snapToGrid w:val="0"/>
        </w:rPr>
        <w:t>AuthenticatedIndication</w:t>
      </w:r>
      <w:proofErr w:type="spellEnd"/>
      <w:r>
        <w:rPr>
          <w:noProof w:val="0"/>
          <w:snapToGrid w:val="0"/>
        </w:rPr>
        <w:t>,</w:t>
      </w:r>
    </w:p>
    <w:p w14:paraId="112E55AE" w14:textId="77777777" w:rsidR="00785600" w:rsidRPr="001D2E49" w:rsidRDefault="00785600" w:rsidP="00785600">
      <w:pPr>
        <w:pStyle w:val="PL"/>
        <w:rPr>
          <w:noProof w:val="0"/>
          <w:snapToGrid w:val="0"/>
          <w:lang w:eastAsia="zh-CN"/>
        </w:rPr>
      </w:pPr>
      <w:r w:rsidRPr="001D2E49">
        <w:rPr>
          <w:noProof w:val="0"/>
          <w:snapToGrid w:val="0"/>
        </w:rPr>
        <w:tab/>
      </w:r>
      <w:proofErr w:type="spellStart"/>
      <w:r w:rsidRPr="001D2E49">
        <w:rPr>
          <w:noProof w:val="0"/>
          <w:snapToGrid w:val="0"/>
        </w:rPr>
        <w:t>BroadcastCancelledAreaList</w:t>
      </w:r>
      <w:proofErr w:type="spellEnd"/>
      <w:r w:rsidRPr="001D2E49">
        <w:rPr>
          <w:noProof w:val="0"/>
          <w:snapToGrid w:val="0"/>
          <w:lang w:eastAsia="zh-CN"/>
        </w:rPr>
        <w:t>,</w:t>
      </w:r>
    </w:p>
    <w:p w14:paraId="3999BE64" w14:textId="77777777" w:rsidR="00785600" w:rsidRPr="001D2E49" w:rsidRDefault="00785600" w:rsidP="00785600">
      <w:pPr>
        <w:pStyle w:val="PL"/>
        <w:rPr>
          <w:snapToGrid w:val="0"/>
        </w:rPr>
      </w:pPr>
      <w:r w:rsidRPr="001D2E49">
        <w:rPr>
          <w:snapToGrid w:val="0"/>
        </w:rPr>
        <w:tab/>
        <w:t>BroadcastCompletedAreaList,</w:t>
      </w:r>
    </w:p>
    <w:p w14:paraId="5A29D56C" w14:textId="77777777" w:rsidR="00785600" w:rsidRPr="00C9080E" w:rsidRDefault="00785600" w:rsidP="00785600">
      <w:pPr>
        <w:pStyle w:val="PL"/>
        <w:rPr>
          <w:rFonts w:eastAsia="Malgun Gothic"/>
          <w:snapToGrid w:val="0"/>
        </w:rPr>
      </w:pPr>
      <w:r w:rsidRPr="00C9080E">
        <w:rPr>
          <w:rFonts w:eastAsia="Malgun Gothic"/>
          <w:snapToGrid w:val="0"/>
        </w:rPr>
        <w:tab/>
        <w:t>BroadcastTransportFailureTransfer,</w:t>
      </w:r>
    </w:p>
    <w:p w14:paraId="11ED7AEF" w14:textId="77777777" w:rsidR="00785600" w:rsidRPr="00C9080E" w:rsidRDefault="00785600" w:rsidP="00785600">
      <w:pPr>
        <w:pStyle w:val="PL"/>
        <w:rPr>
          <w:rFonts w:eastAsia="Malgun Gothic"/>
          <w:snapToGrid w:val="0"/>
        </w:rPr>
      </w:pPr>
      <w:r w:rsidRPr="00C9080E">
        <w:rPr>
          <w:rFonts w:eastAsia="Malgun Gothic"/>
          <w:snapToGrid w:val="0"/>
        </w:rPr>
        <w:tab/>
        <w:t>BroadcastTransportRequestTransfer,</w:t>
      </w:r>
    </w:p>
    <w:p w14:paraId="5E91EF79" w14:textId="77777777" w:rsidR="00785600" w:rsidRPr="00C9080E" w:rsidRDefault="00785600" w:rsidP="00785600">
      <w:pPr>
        <w:pStyle w:val="PL"/>
        <w:rPr>
          <w:rFonts w:eastAsia="Malgun Gothic"/>
          <w:snapToGrid w:val="0"/>
        </w:rPr>
      </w:pPr>
      <w:r w:rsidRPr="00C9080E">
        <w:rPr>
          <w:rFonts w:eastAsia="Malgun Gothic"/>
          <w:snapToGrid w:val="0"/>
        </w:rPr>
        <w:tab/>
        <w:t>BroadcastTransportResponseTransfer,</w:t>
      </w:r>
    </w:p>
    <w:p w14:paraId="1F9CEE31" w14:textId="77777777" w:rsidR="00785600" w:rsidRPr="001D2E49" w:rsidRDefault="00785600" w:rsidP="00785600">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CancelAllWarningMessages</w:t>
      </w:r>
      <w:proofErr w:type="spellEnd"/>
      <w:r w:rsidRPr="001D2E49">
        <w:rPr>
          <w:noProof w:val="0"/>
          <w:snapToGrid w:val="0"/>
          <w:lang w:eastAsia="zh-CN"/>
        </w:rPr>
        <w:t>,</w:t>
      </w:r>
    </w:p>
    <w:p w14:paraId="626AA398" w14:textId="77777777" w:rsidR="00785600" w:rsidRPr="001D2E49" w:rsidRDefault="00785600" w:rsidP="00785600">
      <w:pPr>
        <w:pStyle w:val="PL"/>
        <w:rPr>
          <w:noProof w:val="0"/>
          <w:snapToGrid w:val="0"/>
        </w:rPr>
      </w:pPr>
      <w:r w:rsidRPr="001D2E49">
        <w:rPr>
          <w:noProof w:val="0"/>
          <w:snapToGrid w:val="0"/>
        </w:rPr>
        <w:tab/>
        <w:t>Cause,</w:t>
      </w:r>
    </w:p>
    <w:p w14:paraId="3012D73C" w14:textId="77777777" w:rsidR="00785600" w:rsidRPr="001D2E49" w:rsidRDefault="00785600" w:rsidP="00785600">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CellIDListForRestart</w:t>
      </w:r>
      <w:proofErr w:type="spellEnd"/>
      <w:r w:rsidRPr="001D2E49">
        <w:rPr>
          <w:noProof w:val="0"/>
          <w:snapToGrid w:val="0"/>
          <w:lang w:eastAsia="zh-CN"/>
        </w:rPr>
        <w:t>,</w:t>
      </w:r>
    </w:p>
    <w:p w14:paraId="5DD7EA8B" w14:textId="77777777" w:rsidR="00785600" w:rsidRDefault="00785600" w:rsidP="00785600">
      <w:pPr>
        <w:pStyle w:val="PL"/>
        <w:rPr>
          <w:snapToGrid w:val="0"/>
          <w:lang w:val="en-US" w:eastAsia="zh-CN"/>
        </w:rPr>
      </w:pPr>
      <w:r>
        <w:rPr>
          <w:snapToGrid w:val="0"/>
          <w:lang w:val="en-US" w:eastAsia="zh-CN"/>
        </w:rPr>
        <w:tab/>
      </w:r>
      <w:r>
        <w:rPr>
          <w:rFonts w:hint="eastAsia"/>
          <w:snapToGrid w:val="0"/>
          <w:lang w:val="en-US" w:eastAsia="zh-CN"/>
        </w:rPr>
        <w:t>CEmodeBrestricted,</w:t>
      </w:r>
    </w:p>
    <w:p w14:paraId="3F4DB6DB" w14:textId="77777777" w:rsidR="00785600" w:rsidRDefault="00785600" w:rsidP="00785600">
      <w:pPr>
        <w:pStyle w:val="PL"/>
        <w:rPr>
          <w:snapToGrid w:val="0"/>
          <w:lang w:eastAsia="zh-CN"/>
        </w:rPr>
      </w:pPr>
      <w:r>
        <w:rPr>
          <w:rFonts w:hint="eastAsia"/>
          <w:snapToGrid w:val="0"/>
          <w:lang w:val="en-US" w:eastAsia="zh-CN"/>
        </w:rPr>
        <w:tab/>
        <w:t>CEmodeBSupport-Indicator,</w:t>
      </w:r>
    </w:p>
    <w:p w14:paraId="236CB9AA" w14:textId="77777777" w:rsidR="00785600" w:rsidRPr="001D2E49" w:rsidRDefault="00785600" w:rsidP="00785600">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CNAssistedRANTuning</w:t>
      </w:r>
      <w:proofErr w:type="spellEnd"/>
      <w:r w:rsidRPr="001D2E49">
        <w:rPr>
          <w:noProof w:val="0"/>
          <w:snapToGrid w:val="0"/>
          <w:lang w:eastAsia="zh-CN"/>
        </w:rPr>
        <w:t>,</w:t>
      </w:r>
    </w:p>
    <w:p w14:paraId="1D1B7AE3"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ConcurrentWarningMessageInd</w:t>
      </w:r>
      <w:proofErr w:type="spellEnd"/>
      <w:r w:rsidRPr="001D2E49">
        <w:rPr>
          <w:noProof w:val="0"/>
          <w:snapToGrid w:val="0"/>
        </w:rPr>
        <w:t>,</w:t>
      </w:r>
    </w:p>
    <w:p w14:paraId="42461EEC" w14:textId="77777777" w:rsidR="00785600" w:rsidRPr="001D2E49" w:rsidRDefault="00785600" w:rsidP="00785600">
      <w:pPr>
        <w:pStyle w:val="PL"/>
        <w:rPr>
          <w:noProof w:val="0"/>
          <w:snapToGrid w:val="0"/>
        </w:rPr>
      </w:pPr>
      <w:r w:rsidRPr="001D2E49">
        <w:rPr>
          <w:noProof w:val="0"/>
          <w:lang w:eastAsia="zh-CN"/>
        </w:rPr>
        <w:tab/>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w:t>
      </w:r>
    </w:p>
    <w:p w14:paraId="171D1004"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rPr>
        <w:t>CPTransportLayerInformation</w:t>
      </w:r>
      <w:proofErr w:type="spellEnd"/>
      <w:r w:rsidRPr="001D2E49">
        <w:rPr>
          <w:noProof w:val="0"/>
        </w:rPr>
        <w:t>,</w:t>
      </w:r>
    </w:p>
    <w:p w14:paraId="50FC197B"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CriticalityDiagnostics</w:t>
      </w:r>
      <w:proofErr w:type="spellEnd"/>
      <w:r w:rsidRPr="001D2E49">
        <w:rPr>
          <w:noProof w:val="0"/>
          <w:snapToGrid w:val="0"/>
        </w:rPr>
        <w:t>,</w:t>
      </w:r>
    </w:p>
    <w:p w14:paraId="726A6E14"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DataCodingScheme</w:t>
      </w:r>
      <w:proofErr w:type="spellEnd"/>
      <w:r w:rsidRPr="001D2E49">
        <w:rPr>
          <w:noProof w:val="0"/>
          <w:snapToGrid w:val="0"/>
        </w:rPr>
        <w:t>,</w:t>
      </w:r>
    </w:p>
    <w:p w14:paraId="780DF2C4" w14:textId="77777777" w:rsidR="00785600" w:rsidRDefault="00785600" w:rsidP="00785600">
      <w:pPr>
        <w:pStyle w:val="PL"/>
        <w:rPr>
          <w:noProof w:val="0"/>
          <w:snapToGrid w:val="0"/>
        </w:rPr>
      </w:pPr>
      <w:r w:rsidRPr="001D2E49">
        <w:rPr>
          <w:noProof w:val="0"/>
          <w:snapToGrid w:val="0"/>
        </w:rPr>
        <w:tab/>
      </w:r>
      <w:proofErr w:type="spellStart"/>
      <w:r w:rsidRPr="001D2E49">
        <w:rPr>
          <w:noProof w:val="0"/>
          <w:snapToGrid w:val="0"/>
        </w:rPr>
        <w:t>DirectForwardingPathAvailability</w:t>
      </w:r>
      <w:proofErr w:type="spellEnd"/>
      <w:r w:rsidRPr="001D2E49">
        <w:rPr>
          <w:noProof w:val="0"/>
          <w:snapToGrid w:val="0"/>
        </w:rPr>
        <w:t>,</w:t>
      </w:r>
    </w:p>
    <w:p w14:paraId="4A2752FF" w14:textId="77777777" w:rsidR="00785600" w:rsidRPr="001D2E49" w:rsidRDefault="00785600" w:rsidP="00785600">
      <w:pPr>
        <w:pStyle w:val="PL"/>
        <w:rPr>
          <w:noProof w:val="0"/>
          <w:snapToGrid w:val="0"/>
        </w:rPr>
      </w:pPr>
      <w:r>
        <w:rPr>
          <w:noProof w:val="0"/>
          <w:snapToGrid w:val="0"/>
        </w:rPr>
        <w:tab/>
      </w:r>
      <w:r w:rsidRPr="00C2245C">
        <w:rPr>
          <w:noProof w:val="0"/>
          <w:snapToGrid w:val="0"/>
        </w:rPr>
        <w:t>DL-CP-</w:t>
      </w:r>
      <w:proofErr w:type="spellStart"/>
      <w:r w:rsidRPr="00C2245C">
        <w:rPr>
          <w:noProof w:val="0"/>
          <w:snapToGrid w:val="0"/>
        </w:rPr>
        <w:t>SecurityInformation</w:t>
      </w:r>
      <w:proofErr w:type="spellEnd"/>
      <w:r>
        <w:rPr>
          <w:noProof w:val="0"/>
          <w:snapToGrid w:val="0"/>
        </w:rPr>
        <w:t>,</w:t>
      </w:r>
    </w:p>
    <w:p w14:paraId="61A7DBF9" w14:textId="77777777" w:rsidR="00785600" w:rsidRPr="00EF7290" w:rsidRDefault="00785600" w:rsidP="00785600">
      <w:pPr>
        <w:pStyle w:val="PL"/>
        <w:rPr>
          <w:snapToGrid w:val="0"/>
        </w:rPr>
      </w:pPr>
      <w:r>
        <w:tab/>
        <w:t>DL-Signalling,</w:t>
      </w:r>
    </w:p>
    <w:p w14:paraId="7FAEC967" w14:textId="77777777" w:rsidR="00785600" w:rsidRPr="00AD521A" w:rsidRDefault="00785600" w:rsidP="00785600">
      <w:pPr>
        <w:pStyle w:val="PL"/>
        <w:rPr>
          <w:noProof w:val="0"/>
          <w:snapToGrid w:val="0"/>
          <w:lang w:eastAsia="zh-CN"/>
        </w:rPr>
      </w:pPr>
      <w:r>
        <w:rPr>
          <w:rFonts w:hint="eastAsia"/>
          <w:noProof w:val="0"/>
          <w:snapToGrid w:val="0"/>
          <w:lang w:eastAsia="zh-CN"/>
        </w:rPr>
        <w:tab/>
      </w:r>
      <w:proofErr w:type="spellStart"/>
      <w:r>
        <w:rPr>
          <w:noProof w:val="0"/>
          <w:snapToGrid w:val="0"/>
        </w:rPr>
        <w:t>E</w:t>
      </w:r>
      <w:r>
        <w:rPr>
          <w:rFonts w:hint="eastAsia"/>
          <w:noProof w:val="0"/>
          <w:snapToGrid w:val="0"/>
          <w:lang w:eastAsia="zh-CN"/>
        </w:rPr>
        <w:t>arly</w:t>
      </w:r>
      <w:r w:rsidRPr="008D0EDE">
        <w:rPr>
          <w:noProof w:val="0"/>
          <w:snapToGrid w:val="0"/>
        </w:rPr>
        <w:t>StatusTransfer-TransparentContainer</w:t>
      </w:r>
      <w:proofErr w:type="spellEnd"/>
      <w:r>
        <w:rPr>
          <w:noProof w:val="0"/>
          <w:snapToGrid w:val="0"/>
        </w:rPr>
        <w:t>,</w:t>
      </w:r>
    </w:p>
    <w:p w14:paraId="6F716E79" w14:textId="77777777" w:rsidR="00785600" w:rsidRPr="001D2E49" w:rsidRDefault="00785600" w:rsidP="00785600">
      <w:pPr>
        <w:pStyle w:val="PL"/>
        <w:rPr>
          <w:noProof w:val="0"/>
          <w:snapToGrid w:val="0"/>
        </w:rPr>
      </w:pPr>
      <w:r>
        <w:rPr>
          <w:noProof w:val="0"/>
          <w:snapToGrid w:val="0"/>
        </w:rPr>
        <w:tab/>
      </w:r>
      <w:r w:rsidRPr="008711EA">
        <w:rPr>
          <w:noProof w:val="0"/>
          <w:snapToGrid w:val="0"/>
          <w:lang w:eastAsia="zh-CN"/>
        </w:rPr>
        <w:t>EDT</w:t>
      </w:r>
      <w:r w:rsidRPr="008711EA">
        <w:rPr>
          <w:noProof w:val="0"/>
          <w:snapToGrid w:val="0"/>
        </w:rPr>
        <w:t>-Session</w:t>
      </w:r>
      <w:r>
        <w:rPr>
          <w:noProof w:val="0"/>
          <w:snapToGrid w:val="0"/>
        </w:rPr>
        <w:t>,</w:t>
      </w:r>
    </w:p>
    <w:p w14:paraId="6DA8141C" w14:textId="77777777" w:rsidR="00785600" w:rsidRPr="001D2E49" w:rsidRDefault="00785600" w:rsidP="00785600">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EmergencyAreaIDListForRestart</w:t>
      </w:r>
      <w:proofErr w:type="spellEnd"/>
      <w:r w:rsidRPr="001D2E49">
        <w:rPr>
          <w:noProof w:val="0"/>
          <w:snapToGrid w:val="0"/>
          <w:lang w:eastAsia="zh-CN"/>
        </w:rPr>
        <w:t>,</w:t>
      </w:r>
    </w:p>
    <w:p w14:paraId="6418759F" w14:textId="77777777" w:rsidR="00785600" w:rsidRPr="001D2E49" w:rsidRDefault="00785600" w:rsidP="00785600">
      <w:pPr>
        <w:pStyle w:val="PL"/>
        <w:rPr>
          <w:noProof w:val="0"/>
          <w:snapToGrid w:val="0"/>
        </w:rPr>
      </w:pPr>
      <w:r w:rsidRPr="001D2E49">
        <w:rPr>
          <w:noProof w:val="0"/>
        </w:rPr>
        <w:tab/>
      </w:r>
      <w:proofErr w:type="spellStart"/>
      <w:r w:rsidRPr="001D2E49">
        <w:rPr>
          <w:noProof w:val="0"/>
          <w:snapToGrid w:val="0"/>
        </w:rPr>
        <w:t>EmergencyFallbackIndicator</w:t>
      </w:r>
      <w:proofErr w:type="spellEnd"/>
      <w:r w:rsidRPr="001D2E49">
        <w:rPr>
          <w:noProof w:val="0"/>
          <w:snapToGrid w:val="0"/>
        </w:rPr>
        <w:t>,</w:t>
      </w:r>
    </w:p>
    <w:p w14:paraId="196553EB" w14:textId="77777777" w:rsidR="00785600" w:rsidRDefault="00785600" w:rsidP="00785600">
      <w:pPr>
        <w:pStyle w:val="PL"/>
        <w:rPr>
          <w:noProof w:val="0"/>
          <w:snapToGrid w:val="0"/>
        </w:rPr>
      </w:pPr>
      <w:r w:rsidRPr="001D2E49">
        <w:rPr>
          <w:noProof w:val="0"/>
          <w:snapToGrid w:val="0"/>
        </w:rPr>
        <w:tab/>
        <w:t>EN-</w:t>
      </w:r>
      <w:proofErr w:type="spellStart"/>
      <w:r w:rsidRPr="001D2E49">
        <w:rPr>
          <w:noProof w:val="0"/>
          <w:snapToGrid w:val="0"/>
        </w:rPr>
        <w:t>DCSONConfigurationTransfer</w:t>
      </w:r>
      <w:proofErr w:type="spellEnd"/>
      <w:r w:rsidRPr="001D2E49">
        <w:rPr>
          <w:noProof w:val="0"/>
          <w:snapToGrid w:val="0"/>
        </w:rPr>
        <w:t>,</w:t>
      </w:r>
    </w:p>
    <w:p w14:paraId="5F511B36" w14:textId="77777777" w:rsidR="00785600" w:rsidRPr="001D2E49" w:rsidRDefault="00785600" w:rsidP="00785600">
      <w:pPr>
        <w:pStyle w:val="PL"/>
        <w:rPr>
          <w:noProof w:val="0"/>
          <w:snapToGrid w:val="0"/>
        </w:rPr>
      </w:pPr>
      <w:r>
        <w:rPr>
          <w:noProof w:val="0"/>
          <w:snapToGrid w:val="0"/>
        </w:rPr>
        <w:tab/>
      </w:r>
      <w:r w:rsidRPr="008711EA">
        <w:rPr>
          <w:snapToGrid w:val="0"/>
        </w:rPr>
        <w:t>EndIndication</w:t>
      </w:r>
      <w:r>
        <w:rPr>
          <w:snapToGrid w:val="0"/>
        </w:rPr>
        <w:t>,</w:t>
      </w:r>
    </w:p>
    <w:p w14:paraId="458DD357" w14:textId="77777777" w:rsidR="00785600" w:rsidRDefault="00785600" w:rsidP="00785600">
      <w:pPr>
        <w:pStyle w:val="PL"/>
        <w:rPr>
          <w:noProof w:val="0"/>
          <w:snapToGrid w:val="0"/>
        </w:rPr>
      </w:pPr>
      <w:r>
        <w:rPr>
          <w:noProof w:val="0"/>
          <w:snapToGrid w:val="0"/>
        </w:rPr>
        <w:tab/>
      </w:r>
      <w:r w:rsidRPr="00120C9A">
        <w:rPr>
          <w:noProof w:val="0"/>
          <w:snapToGrid w:val="0"/>
        </w:rPr>
        <w:t>Enhanced-</w:t>
      </w:r>
      <w:proofErr w:type="spellStart"/>
      <w:r w:rsidRPr="00120C9A">
        <w:rPr>
          <w:noProof w:val="0"/>
          <w:snapToGrid w:val="0"/>
        </w:rPr>
        <w:t>CoverageRestriction</w:t>
      </w:r>
      <w:proofErr w:type="spellEnd"/>
      <w:r w:rsidRPr="00120C9A">
        <w:rPr>
          <w:noProof w:val="0"/>
          <w:snapToGrid w:val="0"/>
        </w:rPr>
        <w:t>,</w:t>
      </w:r>
    </w:p>
    <w:p w14:paraId="6CF17995" w14:textId="77777777" w:rsidR="00785600" w:rsidRPr="00120C9A" w:rsidRDefault="00785600" w:rsidP="00785600">
      <w:pPr>
        <w:pStyle w:val="PL"/>
        <w:rPr>
          <w:noProof w:val="0"/>
          <w:snapToGrid w:val="0"/>
        </w:rPr>
      </w:pPr>
      <w:r>
        <w:rPr>
          <w:snapToGrid w:val="0"/>
        </w:rPr>
        <w:tab/>
        <w:t>ERedCapIndication,</w:t>
      </w:r>
    </w:p>
    <w:p w14:paraId="06D24630" w14:textId="77777777" w:rsidR="00785600" w:rsidRDefault="00785600" w:rsidP="00785600">
      <w:pPr>
        <w:pStyle w:val="PL"/>
        <w:rPr>
          <w:noProof w:val="0"/>
          <w:snapToGrid w:val="0"/>
        </w:rPr>
      </w:pPr>
      <w:r w:rsidRPr="001D2E49">
        <w:rPr>
          <w:noProof w:val="0"/>
          <w:snapToGrid w:val="0"/>
        </w:rPr>
        <w:tab/>
        <w:t>EUTRA-CGI,</w:t>
      </w:r>
    </w:p>
    <w:p w14:paraId="4BDB590F" w14:textId="77777777" w:rsidR="00785600" w:rsidRPr="00C02D3C" w:rsidRDefault="00785600" w:rsidP="00785600">
      <w:pPr>
        <w:pStyle w:val="PL"/>
        <w:rPr>
          <w:snapToGrid w:val="0"/>
        </w:rPr>
      </w:pPr>
      <w:r w:rsidRPr="00C02D3C">
        <w:rPr>
          <w:snapToGrid w:val="0"/>
        </w:rPr>
        <w:tab/>
        <w:t>EUTRA-</w:t>
      </w:r>
      <w:r w:rsidRPr="009001A7">
        <w:rPr>
          <w:rFonts w:hint="eastAsia"/>
          <w:snapToGrid w:val="0"/>
          <w:lang w:val="en-US" w:eastAsia="zh-CN"/>
        </w:rPr>
        <w:t>PagingeDRXInformation</w:t>
      </w:r>
      <w:r w:rsidRPr="00C02D3C">
        <w:rPr>
          <w:snapToGrid w:val="0"/>
        </w:rPr>
        <w:t>,</w:t>
      </w:r>
    </w:p>
    <w:p w14:paraId="38F46213" w14:textId="77777777" w:rsidR="00785600" w:rsidRPr="001D2E49" w:rsidRDefault="00785600" w:rsidP="00785600">
      <w:pPr>
        <w:pStyle w:val="PL"/>
        <w:rPr>
          <w:noProof w:val="0"/>
          <w:snapToGrid w:val="0"/>
        </w:rPr>
      </w:pPr>
      <w:r>
        <w:rPr>
          <w:noProof w:val="0"/>
          <w:snapToGrid w:val="0"/>
        </w:rPr>
        <w:tab/>
      </w:r>
      <w:r w:rsidRPr="00C7086C">
        <w:rPr>
          <w:snapToGrid w:val="0"/>
        </w:rPr>
        <w:t>Extended-AMFName</w:t>
      </w:r>
      <w:r>
        <w:rPr>
          <w:snapToGrid w:val="0"/>
        </w:rPr>
        <w:t>,</w:t>
      </w:r>
    </w:p>
    <w:p w14:paraId="126353A3" w14:textId="77777777" w:rsidR="00785600" w:rsidRDefault="00785600" w:rsidP="00785600">
      <w:pPr>
        <w:pStyle w:val="PL"/>
        <w:rPr>
          <w:noProof w:val="0"/>
          <w:snapToGrid w:val="0"/>
        </w:rPr>
      </w:pPr>
      <w:r w:rsidRPr="00120C9A">
        <w:rPr>
          <w:noProof w:val="0"/>
          <w:snapToGrid w:val="0"/>
        </w:rPr>
        <w:tab/>
        <w:t>Extended-</w:t>
      </w:r>
      <w:proofErr w:type="spellStart"/>
      <w:r w:rsidRPr="00120C9A">
        <w:rPr>
          <w:noProof w:val="0"/>
          <w:snapToGrid w:val="0"/>
        </w:rPr>
        <w:t>ConnectedTime</w:t>
      </w:r>
      <w:proofErr w:type="spellEnd"/>
      <w:r w:rsidRPr="00120C9A">
        <w:rPr>
          <w:noProof w:val="0"/>
          <w:snapToGrid w:val="0"/>
        </w:rPr>
        <w:t>,</w:t>
      </w:r>
    </w:p>
    <w:p w14:paraId="078C5ACD" w14:textId="77777777" w:rsidR="00785600" w:rsidRDefault="00785600" w:rsidP="00785600">
      <w:pPr>
        <w:pStyle w:val="PL"/>
        <w:rPr>
          <w:noProof w:val="0"/>
          <w:snapToGrid w:val="0"/>
        </w:rPr>
      </w:pPr>
      <w:r>
        <w:rPr>
          <w:noProof w:val="0"/>
          <w:snapToGrid w:val="0"/>
        </w:rPr>
        <w:tab/>
      </w:r>
      <w:r w:rsidRPr="00C7086C">
        <w:rPr>
          <w:snapToGrid w:val="0"/>
        </w:rPr>
        <w:t>Extended-</w:t>
      </w:r>
      <w:r w:rsidRPr="00FA6F9D">
        <w:rPr>
          <w:snapToGrid w:val="0"/>
        </w:rPr>
        <w:t>RANNodeName</w:t>
      </w:r>
      <w:r>
        <w:rPr>
          <w:snapToGrid w:val="0"/>
        </w:rPr>
        <w:t>,</w:t>
      </w:r>
    </w:p>
    <w:p w14:paraId="2E8421FF" w14:textId="77777777" w:rsidR="00785600" w:rsidRPr="00366D0D" w:rsidRDefault="00785600" w:rsidP="00785600">
      <w:pPr>
        <w:pStyle w:val="PL"/>
      </w:pPr>
      <w:r w:rsidRPr="00366D0D">
        <w:tab/>
      </w:r>
      <w:r>
        <w:t>Five</w:t>
      </w:r>
      <w:r w:rsidRPr="00366D0D">
        <w:t>GCAction,</w:t>
      </w:r>
    </w:p>
    <w:p w14:paraId="1E18FDF8" w14:textId="77777777" w:rsidR="00785600" w:rsidRDefault="00785600" w:rsidP="00785600">
      <w:pPr>
        <w:pStyle w:val="PL"/>
        <w:rPr>
          <w:snapToGrid w:val="0"/>
        </w:rPr>
      </w:pPr>
      <w:r>
        <w:rPr>
          <w:rFonts w:hint="eastAsia"/>
          <w:snapToGrid w:val="0"/>
        </w:rPr>
        <w:tab/>
        <w:t xml:space="preserve">FiveG-ProSeAuthorized, </w:t>
      </w:r>
    </w:p>
    <w:p w14:paraId="3FD3CDC3" w14:textId="77777777" w:rsidR="00785600" w:rsidRPr="006C1704" w:rsidRDefault="00785600" w:rsidP="00785600">
      <w:pPr>
        <w:pStyle w:val="PL"/>
        <w:rPr>
          <w:snapToGrid w:val="0"/>
        </w:rPr>
      </w:pPr>
      <w:r>
        <w:rPr>
          <w:rFonts w:hint="eastAsia"/>
          <w:snapToGrid w:val="0"/>
        </w:rPr>
        <w:tab/>
        <w:t>FiveG-ProSe</w:t>
      </w:r>
      <w:r>
        <w:rPr>
          <w:snapToGrid w:val="0"/>
        </w:rPr>
        <w:t>PC5QoS</w:t>
      </w:r>
      <w:r w:rsidRPr="00581812">
        <w:rPr>
          <w:snapToGrid w:val="0"/>
        </w:rPr>
        <w:t>Parameters</w:t>
      </w:r>
      <w:r>
        <w:rPr>
          <w:rFonts w:hint="eastAsia"/>
          <w:snapToGrid w:val="0"/>
        </w:rPr>
        <w:t>,</w:t>
      </w:r>
    </w:p>
    <w:p w14:paraId="3B89944C" w14:textId="77777777" w:rsidR="00785600" w:rsidRPr="001D2E49" w:rsidRDefault="00785600" w:rsidP="00785600">
      <w:pPr>
        <w:pStyle w:val="PL"/>
        <w:rPr>
          <w:noProof w:val="0"/>
          <w:snapToGrid w:val="0"/>
        </w:rPr>
      </w:pPr>
      <w:r w:rsidRPr="001D2E49">
        <w:rPr>
          <w:noProof w:val="0"/>
          <w:snapToGrid w:val="0"/>
        </w:rPr>
        <w:tab/>
        <w:t>FiveG-S-TMSI,</w:t>
      </w:r>
    </w:p>
    <w:p w14:paraId="280AF503"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GlobalRANNodeID</w:t>
      </w:r>
      <w:proofErr w:type="spellEnd"/>
      <w:r w:rsidRPr="001D2E49">
        <w:rPr>
          <w:noProof w:val="0"/>
          <w:snapToGrid w:val="0"/>
        </w:rPr>
        <w:t>,</w:t>
      </w:r>
    </w:p>
    <w:p w14:paraId="47663FEB" w14:textId="77777777" w:rsidR="00785600" w:rsidRDefault="00785600" w:rsidP="00785600">
      <w:pPr>
        <w:pStyle w:val="PL"/>
        <w:rPr>
          <w:noProof w:val="0"/>
          <w:snapToGrid w:val="0"/>
        </w:rPr>
      </w:pPr>
      <w:r w:rsidRPr="001D2E49">
        <w:rPr>
          <w:noProof w:val="0"/>
          <w:snapToGrid w:val="0"/>
        </w:rPr>
        <w:tab/>
        <w:t>GUAMI,</w:t>
      </w:r>
    </w:p>
    <w:p w14:paraId="5ED6D899" w14:textId="77777777" w:rsidR="00785600" w:rsidRPr="00595EA3" w:rsidRDefault="00785600" w:rsidP="00785600">
      <w:pPr>
        <w:pStyle w:val="PL"/>
        <w:rPr>
          <w:ins w:id="599" w:author="Author" w:date="2025-01-22T22:12:00Z" w16du:dateUtc="2025-01-22T21:12:00Z"/>
          <w:noProof w:val="0"/>
          <w:snapToGrid w:val="0"/>
        </w:rPr>
      </w:pPr>
      <w:ins w:id="600" w:author="Author" w:date="2025-01-22T22:12:00Z" w16du:dateUtc="2025-01-22T21:12:00Z">
        <w:r>
          <w:rPr>
            <w:noProof w:val="0"/>
            <w:snapToGrid w:val="0"/>
          </w:rPr>
          <w:tab/>
        </w:r>
        <w:proofErr w:type="spellStart"/>
        <w:r w:rsidRPr="00595EA3">
          <w:rPr>
            <w:noProof w:val="0"/>
            <w:snapToGrid w:val="0"/>
          </w:rPr>
          <w:t>GUAMIList</w:t>
        </w:r>
        <w:proofErr w:type="spellEnd"/>
        <w:r w:rsidRPr="00595EA3">
          <w:rPr>
            <w:noProof w:val="0"/>
            <w:snapToGrid w:val="0"/>
          </w:rPr>
          <w:t>,</w:t>
        </w:r>
      </w:ins>
    </w:p>
    <w:p w14:paraId="73405FDD" w14:textId="77777777" w:rsidR="00785600" w:rsidRPr="00595EA3" w:rsidRDefault="00785600" w:rsidP="00785600">
      <w:pPr>
        <w:pStyle w:val="PL"/>
        <w:rPr>
          <w:ins w:id="601" w:author="Author" w:date="2025-01-22T22:12:00Z" w16du:dateUtc="2025-01-22T21:12:00Z"/>
          <w:noProof w:val="0"/>
          <w:snapToGrid w:val="0"/>
        </w:rPr>
      </w:pPr>
      <w:ins w:id="602" w:author="Author" w:date="2025-01-22T22:12:00Z" w16du:dateUtc="2025-01-22T21:12:00Z">
        <w:r w:rsidRPr="00595EA3">
          <w:rPr>
            <w:noProof w:val="0"/>
            <w:snapToGrid w:val="0"/>
          </w:rPr>
          <w:tab/>
        </w:r>
        <w:proofErr w:type="spellStart"/>
        <w:r w:rsidRPr="00595EA3">
          <w:rPr>
            <w:noProof w:val="0"/>
            <w:snapToGrid w:val="0"/>
          </w:rPr>
          <w:t>GUAMIType</w:t>
        </w:r>
        <w:proofErr w:type="spellEnd"/>
        <w:r w:rsidRPr="00595EA3">
          <w:rPr>
            <w:noProof w:val="0"/>
            <w:snapToGrid w:val="0"/>
          </w:rPr>
          <w:t>,</w:t>
        </w:r>
      </w:ins>
    </w:p>
    <w:p w14:paraId="07AAA2EA" w14:textId="77777777" w:rsidR="00785600" w:rsidRPr="001D2E49" w:rsidRDefault="00785600" w:rsidP="00785600">
      <w:pPr>
        <w:pStyle w:val="PL"/>
        <w:rPr>
          <w:ins w:id="603" w:author="Author" w:date="2025-01-22T22:12:00Z" w16du:dateUtc="2025-01-22T21:12:00Z"/>
          <w:noProof w:val="0"/>
          <w:snapToGrid w:val="0"/>
        </w:rPr>
      </w:pPr>
      <w:ins w:id="604" w:author="Author" w:date="2025-01-22T22:12:00Z" w16du:dateUtc="2025-01-22T21:12:00Z">
        <w:r w:rsidRPr="00595EA3">
          <w:rPr>
            <w:noProof w:val="0"/>
            <w:snapToGrid w:val="0"/>
          </w:rPr>
          <w:tab/>
          <w:t>GW-Context-Release-Indication,</w:t>
        </w:r>
      </w:ins>
    </w:p>
    <w:p w14:paraId="38AEED51"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HandoverFlag</w:t>
      </w:r>
      <w:proofErr w:type="spellEnd"/>
      <w:r w:rsidRPr="001D2E49">
        <w:rPr>
          <w:noProof w:val="0"/>
          <w:snapToGrid w:val="0"/>
        </w:rPr>
        <w:t>,</w:t>
      </w:r>
    </w:p>
    <w:p w14:paraId="29D31930"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HandoverType</w:t>
      </w:r>
      <w:proofErr w:type="spellEnd"/>
      <w:r w:rsidRPr="001D2E49">
        <w:rPr>
          <w:noProof w:val="0"/>
          <w:snapToGrid w:val="0"/>
        </w:rPr>
        <w:t>,</w:t>
      </w:r>
    </w:p>
    <w:p w14:paraId="227A1B55" w14:textId="77777777" w:rsidR="00785600" w:rsidRDefault="00785600" w:rsidP="00785600">
      <w:pPr>
        <w:pStyle w:val="PL"/>
        <w:rPr>
          <w:noProof w:val="0"/>
          <w:snapToGrid w:val="0"/>
        </w:rPr>
      </w:pPr>
      <w:r>
        <w:rPr>
          <w:noProof w:val="0"/>
          <w:snapToGrid w:val="0"/>
        </w:rPr>
        <w:tab/>
        <w:t>IAB-Authorized,</w:t>
      </w:r>
    </w:p>
    <w:p w14:paraId="41775E00" w14:textId="77777777" w:rsidR="00785600" w:rsidRPr="008D0208" w:rsidRDefault="00785600" w:rsidP="00785600">
      <w:pPr>
        <w:pStyle w:val="PL"/>
        <w:rPr>
          <w:noProof w:val="0"/>
          <w:snapToGrid w:val="0"/>
        </w:rPr>
      </w:pPr>
      <w:r>
        <w:rPr>
          <w:snapToGrid w:val="0"/>
        </w:rPr>
        <w:tab/>
        <w:t>IABNodeIndication,</w:t>
      </w:r>
    </w:p>
    <w:p w14:paraId="1B5E02D7" w14:textId="77777777" w:rsidR="00785600" w:rsidRPr="00391C78" w:rsidRDefault="00785600" w:rsidP="00785600">
      <w:pPr>
        <w:pStyle w:val="PL"/>
        <w:rPr>
          <w:noProof w:val="0"/>
          <w:snapToGrid w:val="0"/>
        </w:rPr>
      </w:pPr>
      <w:r>
        <w:rPr>
          <w:noProof w:val="0"/>
          <w:snapToGrid w:val="0"/>
        </w:rPr>
        <w:tab/>
        <w:t>IAB-Supported,</w:t>
      </w:r>
    </w:p>
    <w:p w14:paraId="009FA79C"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IMSVoiceSupportIndicator</w:t>
      </w:r>
      <w:proofErr w:type="spellEnd"/>
      <w:r w:rsidRPr="001D2E49">
        <w:rPr>
          <w:noProof w:val="0"/>
          <w:snapToGrid w:val="0"/>
        </w:rPr>
        <w:t>,</w:t>
      </w:r>
    </w:p>
    <w:p w14:paraId="07EDB350"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IndexToRFSP</w:t>
      </w:r>
      <w:proofErr w:type="spellEnd"/>
      <w:r w:rsidRPr="001D2E49">
        <w:rPr>
          <w:noProof w:val="0"/>
          <w:snapToGrid w:val="0"/>
        </w:rPr>
        <w:t>,</w:t>
      </w:r>
    </w:p>
    <w:p w14:paraId="4504BAE9" w14:textId="77777777" w:rsidR="00785600" w:rsidRPr="001D2E49" w:rsidRDefault="00785600" w:rsidP="00785600">
      <w:pPr>
        <w:pStyle w:val="PL"/>
        <w:rPr>
          <w:noProof w:val="0"/>
          <w:snapToGrid w:val="0"/>
          <w:lang w:eastAsia="zh-CN"/>
        </w:rPr>
      </w:pPr>
      <w:r w:rsidRPr="001D2E49">
        <w:rPr>
          <w:noProof w:val="0"/>
          <w:snapToGrid w:val="0"/>
          <w:lang w:eastAsia="zh-CN"/>
        </w:rPr>
        <w:tab/>
      </w:r>
      <w:proofErr w:type="spellStart"/>
      <w:r w:rsidRPr="001D2E49">
        <w:rPr>
          <w:noProof w:val="0"/>
          <w:snapToGrid w:val="0"/>
        </w:rPr>
        <w:t>InfoOnRecommendedCellsAndRANNodesForPaging</w:t>
      </w:r>
      <w:proofErr w:type="spellEnd"/>
      <w:r w:rsidRPr="001D2E49">
        <w:rPr>
          <w:noProof w:val="0"/>
          <w:snapToGrid w:val="0"/>
          <w:lang w:eastAsia="zh-CN"/>
        </w:rPr>
        <w:t>,</w:t>
      </w:r>
    </w:p>
    <w:p w14:paraId="6183607C" w14:textId="77777777" w:rsidR="00785600" w:rsidRDefault="00785600" w:rsidP="00785600">
      <w:pPr>
        <w:pStyle w:val="PL"/>
        <w:rPr>
          <w:snapToGrid w:val="0"/>
          <w:lang w:eastAsia="zh-CN"/>
        </w:rPr>
      </w:pPr>
      <w:r>
        <w:rPr>
          <w:snapToGrid w:val="0"/>
          <w:lang w:eastAsia="zh-CN"/>
        </w:rPr>
        <w:tab/>
      </w:r>
      <w:r w:rsidRPr="00695CB1">
        <w:rPr>
          <w:snapToGrid w:val="0"/>
          <w:lang w:eastAsia="zh-CN"/>
        </w:rPr>
        <w:t>IntersystemSONConfigurationTransfer</w:t>
      </w:r>
      <w:r>
        <w:rPr>
          <w:snapToGrid w:val="0"/>
          <w:lang w:eastAsia="zh-CN"/>
        </w:rPr>
        <w:t>,</w:t>
      </w:r>
    </w:p>
    <w:p w14:paraId="0819637F" w14:textId="77777777" w:rsidR="00785600" w:rsidRDefault="00785600" w:rsidP="00785600">
      <w:pPr>
        <w:pStyle w:val="PL"/>
        <w:rPr>
          <w:noProof w:val="0"/>
          <w:snapToGrid w:val="0"/>
        </w:rPr>
      </w:pPr>
      <w:r w:rsidRPr="00AC4719">
        <w:rPr>
          <w:noProof w:val="0"/>
          <w:snapToGrid w:val="0"/>
        </w:rPr>
        <w:tab/>
        <w:t>LAI,</w:t>
      </w:r>
    </w:p>
    <w:p w14:paraId="510AA892" w14:textId="77777777" w:rsidR="00785600" w:rsidRDefault="00785600" w:rsidP="00785600">
      <w:pPr>
        <w:pStyle w:val="PL"/>
        <w:rPr>
          <w:noProof w:val="0"/>
          <w:snapToGrid w:val="0"/>
        </w:rPr>
      </w:pPr>
      <w:r w:rsidRPr="001D2E49">
        <w:rPr>
          <w:noProof w:val="0"/>
          <w:snapToGrid w:val="0"/>
        </w:rPr>
        <w:tab/>
        <w:t>LocationReportingRequestType,</w:t>
      </w:r>
    </w:p>
    <w:p w14:paraId="20F1D40A" w14:textId="77777777" w:rsidR="00785600" w:rsidRDefault="00785600" w:rsidP="00785600">
      <w:pPr>
        <w:pStyle w:val="PL"/>
        <w:rPr>
          <w:snapToGrid w:val="0"/>
          <w:lang w:eastAsia="zh-CN"/>
        </w:rPr>
      </w:pPr>
      <w:r>
        <w:rPr>
          <w:rFonts w:hint="eastAsia"/>
          <w:snapToGrid w:val="0"/>
          <w:lang w:eastAsia="zh-CN"/>
        </w:rPr>
        <w:tab/>
        <w:t>LTE-A</w:t>
      </w:r>
      <w:r w:rsidRPr="00D30E60">
        <w:rPr>
          <w:snapToGrid w:val="0"/>
          <w:lang w:eastAsia="zh-CN"/>
        </w:rPr>
        <w:t>2X</w:t>
      </w:r>
      <w:r>
        <w:rPr>
          <w:rFonts w:hint="eastAsia"/>
          <w:snapToGrid w:val="0"/>
          <w:lang w:eastAsia="zh-CN"/>
        </w:rPr>
        <w:t>-</w:t>
      </w:r>
      <w:r w:rsidRPr="00D30E60">
        <w:rPr>
          <w:snapToGrid w:val="0"/>
          <w:lang w:eastAsia="zh-CN"/>
        </w:rPr>
        <w:t>ServicesAuthorized</w:t>
      </w:r>
      <w:r>
        <w:rPr>
          <w:rFonts w:hint="eastAsia"/>
          <w:snapToGrid w:val="0"/>
          <w:lang w:eastAsia="zh-CN"/>
        </w:rPr>
        <w:t>,</w:t>
      </w:r>
    </w:p>
    <w:p w14:paraId="786045CB" w14:textId="77777777" w:rsidR="00785600" w:rsidRDefault="00785600" w:rsidP="00785600">
      <w:pPr>
        <w:pStyle w:val="PL"/>
        <w:rPr>
          <w:snapToGrid w:val="0"/>
        </w:rPr>
      </w:pPr>
      <w:r>
        <w:rPr>
          <w:snapToGrid w:val="0"/>
        </w:rPr>
        <w:tab/>
      </w:r>
      <w:r w:rsidRPr="00511A22">
        <w:rPr>
          <w:snapToGrid w:val="0"/>
        </w:rPr>
        <w:t>LTEM-Indication,</w:t>
      </w:r>
    </w:p>
    <w:p w14:paraId="20626580" w14:textId="77777777" w:rsidR="00785600" w:rsidRDefault="00785600" w:rsidP="00785600">
      <w:pPr>
        <w:pStyle w:val="PL"/>
        <w:rPr>
          <w:noProof w:val="0"/>
          <w:snapToGrid w:val="0"/>
        </w:rPr>
      </w:pPr>
      <w:r w:rsidRPr="001D2E49">
        <w:rPr>
          <w:noProof w:val="0"/>
          <w:snapToGrid w:val="0"/>
        </w:rPr>
        <w:tab/>
      </w:r>
      <w:proofErr w:type="spellStart"/>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proofErr w:type="spellEnd"/>
      <w:r>
        <w:rPr>
          <w:noProof w:val="0"/>
          <w:snapToGrid w:val="0"/>
        </w:rPr>
        <w:t>,</w:t>
      </w:r>
    </w:p>
    <w:p w14:paraId="79DC9093" w14:textId="77777777" w:rsidR="00785600" w:rsidRPr="001D2E49" w:rsidRDefault="00785600" w:rsidP="00785600">
      <w:pPr>
        <w:pStyle w:val="PL"/>
        <w:rPr>
          <w:noProof w:val="0"/>
          <w:snapToGrid w:val="0"/>
        </w:rPr>
      </w:pPr>
      <w:r w:rsidRPr="001D2E49">
        <w:rPr>
          <w:noProof w:val="0"/>
          <w:snapToGrid w:val="0"/>
        </w:rPr>
        <w:tab/>
      </w:r>
      <w:r>
        <w:rPr>
          <w:noProof w:val="0"/>
          <w:snapToGrid w:val="0"/>
        </w:rPr>
        <w:t>LTEV2XServicesAuthorized,</w:t>
      </w:r>
    </w:p>
    <w:p w14:paraId="1DA356A2"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MaskedIMEISV</w:t>
      </w:r>
      <w:proofErr w:type="spellEnd"/>
      <w:r w:rsidRPr="001D2E49">
        <w:rPr>
          <w:noProof w:val="0"/>
          <w:snapToGrid w:val="0"/>
        </w:rPr>
        <w:t>,</w:t>
      </w:r>
    </w:p>
    <w:p w14:paraId="1E3F48D0" w14:textId="77777777" w:rsidR="00785600" w:rsidRPr="001F5312" w:rsidRDefault="00785600" w:rsidP="00785600">
      <w:pPr>
        <w:pStyle w:val="PL"/>
        <w:rPr>
          <w:noProof w:val="0"/>
          <w:snapToGrid w:val="0"/>
        </w:rPr>
      </w:pPr>
      <w:r w:rsidRPr="001F5312">
        <w:rPr>
          <w:noProof w:val="0"/>
          <w:snapToGrid w:val="0"/>
        </w:rPr>
        <w:tab/>
        <w:t>MBS-</w:t>
      </w:r>
      <w:proofErr w:type="spellStart"/>
      <w:r w:rsidRPr="001F5312">
        <w:rPr>
          <w:noProof w:val="0"/>
          <w:snapToGrid w:val="0"/>
        </w:rPr>
        <w:t>AreaSessionID</w:t>
      </w:r>
      <w:proofErr w:type="spellEnd"/>
      <w:r w:rsidRPr="001F5312">
        <w:rPr>
          <w:noProof w:val="0"/>
          <w:snapToGrid w:val="0"/>
        </w:rPr>
        <w:t>,</w:t>
      </w:r>
    </w:p>
    <w:p w14:paraId="7CD923BB" w14:textId="77777777" w:rsidR="00785600" w:rsidRPr="001F5312" w:rsidRDefault="00785600" w:rsidP="00785600">
      <w:pPr>
        <w:pStyle w:val="PL"/>
        <w:rPr>
          <w:noProof w:val="0"/>
          <w:snapToGrid w:val="0"/>
        </w:rPr>
      </w:pPr>
      <w:r w:rsidRPr="001F5312">
        <w:rPr>
          <w:noProof w:val="0"/>
          <w:snapToGrid w:val="0"/>
        </w:rPr>
        <w:tab/>
        <w:t>MBS-</w:t>
      </w:r>
      <w:proofErr w:type="spellStart"/>
      <w:r w:rsidRPr="001F5312">
        <w:rPr>
          <w:noProof w:val="0"/>
          <w:snapToGrid w:val="0"/>
        </w:rPr>
        <w:t>DistributionReleaseRequestTransfer</w:t>
      </w:r>
      <w:proofErr w:type="spellEnd"/>
      <w:r w:rsidRPr="001F5312">
        <w:rPr>
          <w:noProof w:val="0"/>
          <w:snapToGrid w:val="0"/>
        </w:rPr>
        <w:t>,</w:t>
      </w:r>
    </w:p>
    <w:p w14:paraId="313CCAC6" w14:textId="77777777" w:rsidR="00785600" w:rsidRPr="001F5312" w:rsidRDefault="00785600" w:rsidP="00785600">
      <w:pPr>
        <w:pStyle w:val="PL"/>
        <w:rPr>
          <w:noProof w:val="0"/>
          <w:snapToGrid w:val="0"/>
        </w:rPr>
      </w:pPr>
      <w:r w:rsidRPr="001F5312">
        <w:rPr>
          <w:noProof w:val="0"/>
          <w:snapToGrid w:val="0"/>
        </w:rPr>
        <w:tab/>
        <w:t>MBS-</w:t>
      </w:r>
      <w:proofErr w:type="spellStart"/>
      <w:r w:rsidRPr="001F5312">
        <w:rPr>
          <w:noProof w:val="0"/>
          <w:snapToGrid w:val="0"/>
        </w:rPr>
        <w:t>DistributionSetupRequestTransfer</w:t>
      </w:r>
      <w:proofErr w:type="spellEnd"/>
      <w:r w:rsidRPr="001F5312">
        <w:rPr>
          <w:noProof w:val="0"/>
          <w:snapToGrid w:val="0"/>
        </w:rPr>
        <w:t>,</w:t>
      </w:r>
    </w:p>
    <w:p w14:paraId="043BE1EE" w14:textId="77777777" w:rsidR="00785600" w:rsidRPr="001F5312" w:rsidRDefault="00785600" w:rsidP="00785600">
      <w:pPr>
        <w:pStyle w:val="PL"/>
        <w:rPr>
          <w:noProof w:val="0"/>
          <w:snapToGrid w:val="0"/>
        </w:rPr>
      </w:pPr>
      <w:r w:rsidRPr="001F5312">
        <w:rPr>
          <w:noProof w:val="0"/>
          <w:snapToGrid w:val="0"/>
        </w:rPr>
        <w:tab/>
        <w:t>MBS-</w:t>
      </w:r>
      <w:proofErr w:type="spellStart"/>
      <w:r w:rsidRPr="001F5312">
        <w:rPr>
          <w:noProof w:val="0"/>
          <w:snapToGrid w:val="0"/>
        </w:rPr>
        <w:t>DistributionSetupResponseTransfer</w:t>
      </w:r>
      <w:proofErr w:type="spellEnd"/>
      <w:r w:rsidRPr="001F5312">
        <w:rPr>
          <w:noProof w:val="0"/>
          <w:snapToGrid w:val="0"/>
        </w:rPr>
        <w:t>,</w:t>
      </w:r>
    </w:p>
    <w:p w14:paraId="08570C54" w14:textId="77777777" w:rsidR="00785600" w:rsidRDefault="00785600" w:rsidP="00785600">
      <w:pPr>
        <w:pStyle w:val="PL"/>
        <w:rPr>
          <w:noProof w:val="0"/>
          <w:snapToGrid w:val="0"/>
        </w:rPr>
      </w:pPr>
      <w:r w:rsidRPr="001F5312">
        <w:rPr>
          <w:noProof w:val="0"/>
          <w:snapToGrid w:val="0"/>
        </w:rPr>
        <w:tab/>
        <w:t>MBS-</w:t>
      </w:r>
      <w:proofErr w:type="spellStart"/>
      <w:r w:rsidRPr="001F5312">
        <w:rPr>
          <w:noProof w:val="0"/>
          <w:snapToGrid w:val="0"/>
        </w:rPr>
        <w:t>DistributionSetupUnsuccessfulTransfer</w:t>
      </w:r>
      <w:proofErr w:type="spellEnd"/>
      <w:r w:rsidRPr="001F5312">
        <w:rPr>
          <w:noProof w:val="0"/>
          <w:snapToGrid w:val="0"/>
        </w:rPr>
        <w:t>,</w:t>
      </w:r>
    </w:p>
    <w:p w14:paraId="0E80B415" w14:textId="77777777" w:rsidR="00785600" w:rsidRPr="001F5312" w:rsidRDefault="00785600" w:rsidP="00785600">
      <w:pPr>
        <w:pStyle w:val="PL"/>
        <w:rPr>
          <w:noProof w:val="0"/>
          <w:snapToGrid w:val="0"/>
        </w:rPr>
      </w:pPr>
      <w:r w:rsidRPr="001F5312">
        <w:rPr>
          <w:noProof w:val="0"/>
          <w:snapToGrid w:val="0"/>
        </w:rPr>
        <w:lastRenderedPageBreak/>
        <w:tab/>
        <w:t>MBS-</w:t>
      </w:r>
      <w:proofErr w:type="spellStart"/>
      <w:r w:rsidRPr="001F5312">
        <w:rPr>
          <w:noProof w:val="0"/>
          <w:snapToGrid w:val="0"/>
        </w:rPr>
        <w:t>ServiceArea</w:t>
      </w:r>
      <w:proofErr w:type="spellEnd"/>
      <w:r w:rsidRPr="001F5312">
        <w:rPr>
          <w:noProof w:val="0"/>
          <w:snapToGrid w:val="0"/>
        </w:rPr>
        <w:t>,</w:t>
      </w:r>
    </w:p>
    <w:p w14:paraId="7A893AA1" w14:textId="77777777" w:rsidR="00785600" w:rsidRDefault="00785600" w:rsidP="00785600">
      <w:pPr>
        <w:pStyle w:val="PL"/>
        <w:rPr>
          <w:noProof w:val="0"/>
          <w:snapToGrid w:val="0"/>
        </w:rPr>
      </w:pPr>
      <w:r w:rsidRPr="001F5312">
        <w:rPr>
          <w:noProof w:val="0"/>
          <w:snapToGrid w:val="0"/>
        </w:rPr>
        <w:tab/>
        <w:t>MBS-</w:t>
      </w:r>
      <w:proofErr w:type="spellStart"/>
      <w:r w:rsidRPr="001F5312">
        <w:rPr>
          <w:noProof w:val="0"/>
          <w:snapToGrid w:val="0"/>
        </w:rPr>
        <w:t>SessionID</w:t>
      </w:r>
      <w:proofErr w:type="spellEnd"/>
      <w:r w:rsidRPr="001F5312">
        <w:rPr>
          <w:noProof w:val="0"/>
          <w:snapToGrid w:val="0"/>
        </w:rPr>
        <w:t>,</w:t>
      </w:r>
    </w:p>
    <w:p w14:paraId="7D9B2ABF" w14:textId="77777777" w:rsidR="00785600" w:rsidRDefault="00785600" w:rsidP="00785600">
      <w:pPr>
        <w:pStyle w:val="PL"/>
        <w:rPr>
          <w:snapToGrid w:val="0"/>
        </w:rPr>
      </w:pPr>
      <w:r w:rsidRPr="00F43CCC">
        <w:rPr>
          <w:snapToGrid w:val="0"/>
        </w:rPr>
        <w:tab/>
        <w:t>MBSSession</w:t>
      </w:r>
      <w:r>
        <w:rPr>
          <w:snapToGrid w:val="0"/>
        </w:rPr>
        <w:t>ReleaseResponse</w:t>
      </w:r>
      <w:r w:rsidRPr="00F43CCC">
        <w:rPr>
          <w:snapToGrid w:val="0"/>
        </w:rPr>
        <w:t>Transfer,</w:t>
      </w:r>
    </w:p>
    <w:p w14:paraId="44C3CFC2" w14:textId="77777777" w:rsidR="00785600" w:rsidRPr="001F5312" w:rsidRDefault="00785600" w:rsidP="00785600">
      <w:pPr>
        <w:pStyle w:val="PL"/>
        <w:rPr>
          <w:noProof w:val="0"/>
          <w:snapToGrid w:val="0"/>
        </w:rPr>
      </w:pPr>
      <w:r>
        <w:rPr>
          <w:noProof w:val="0"/>
          <w:snapToGrid w:val="0"/>
        </w:rPr>
        <w:tab/>
      </w:r>
      <w:proofErr w:type="spellStart"/>
      <w:r w:rsidRPr="001F5312">
        <w:rPr>
          <w:noProof w:val="0"/>
          <w:snapToGrid w:val="0"/>
        </w:rPr>
        <w:t>MBSSession</w:t>
      </w:r>
      <w:r>
        <w:rPr>
          <w:noProof w:val="0"/>
          <w:snapToGrid w:val="0"/>
        </w:rPr>
        <w:t>SetupOrMod</w:t>
      </w:r>
      <w:r w:rsidRPr="001F5312">
        <w:rPr>
          <w:noProof w:val="0"/>
          <w:snapToGrid w:val="0"/>
        </w:rPr>
        <w:t>FailureTransfer</w:t>
      </w:r>
      <w:proofErr w:type="spellEnd"/>
      <w:r w:rsidRPr="001F5312">
        <w:rPr>
          <w:noProof w:val="0"/>
          <w:snapToGrid w:val="0"/>
        </w:rPr>
        <w:t>,</w:t>
      </w:r>
    </w:p>
    <w:p w14:paraId="27060E62" w14:textId="77777777" w:rsidR="00785600" w:rsidRPr="001F5312" w:rsidRDefault="00785600" w:rsidP="00785600">
      <w:pPr>
        <w:pStyle w:val="PL"/>
        <w:rPr>
          <w:noProof w:val="0"/>
          <w:snapToGrid w:val="0"/>
        </w:rPr>
      </w:pPr>
      <w:r w:rsidRPr="001F5312">
        <w:rPr>
          <w:noProof w:val="0"/>
          <w:snapToGrid w:val="0"/>
        </w:rPr>
        <w:tab/>
      </w:r>
      <w:proofErr w:type="spellStart"/>
      <w:r w:rsidRPr="001F5312">
        <w:rPr>
          <w:noProof w:val="0"/>
          <w:snapToGrid w:val="0"/>
        </w:rPr>
        <w:t>MBSSession</w:t>
      </w:r>
      <w:r>
        <w:rPr>
          <w:noProof w:val="0"/>
          <w:snapToGrid w:val="0"/>
        </w:rPr>
        <w:t>SetupOrMod</w:t>
      </w:r>
      <w:r w:rsidRPr="001F5312">
        <w:rPr>
          <w:noProof w:val="0"/>
          <w:snapToGrid w:val="0"/>
        </w:rPr>
        <w:t>RequestTransfer</w:t>
      </w:r>
      <w:proofErr w:type="spellEnd"/>
      <w:r w:rsidRPr="001F5312">
        <w:rPr>
          <w:noProof w:val="0"/>
          <w:snapToGrid w:val="0"/>
        </w:rPr>
        <w:t>,</w:t>
      </w:r>
    </w:p>
    <w:p w14:paraId="2E629554" w14:textId="77777777" w:rsidR="00785600" w:rsidRPr="001F5312" w:rsidRDefault="00785600" w:rsidP="00785600">
      <w:pPr>
        <w:pStyle w:val="PL"/>
        <w:rPr>
          <w:noProof w:val="0"/>
          <w:snapToGrid w:val="0"/>
        </w:rPr>
      </w:pPr>
      <w:r w:rsidRPr="001F5312">
        <w:rPr>
          <w:noProof w:val="0"/>
          <w:snapToGrid w:val="0"/>
        </w:rPr>
        <w:tab/>
      </w:r>
      <w:proofErr w:type="spellStart"/>
      <w:r w:rsidRPr="001F5312">
        <w:rPr>
          <w:noProof w:val="0"/>
          <w:snapToGrid w:val="0"/>
        </w:rPr>
        <w:t>MBSSession</w:t>
      </w:r>
      <w:r>
        <w:rPr>
          <w:noProof w:val="0"/>
          <w:snapToGrid w:val="0"/>
        </w:rPr>
        <w:t>SetupOrMod</w:t>
      </w:r>
      <w:r w:rsidRPr="001F5312">
        <w:rPr>
          <w:noProof w:val="0"/>
          <w:snapToGrid w:val="0"/>
        </w:rPr>
        <w:t>ResponseTransfer</w:t>
      </w:r>
      <w:proofErr w:type="spellEnd"/>
      <w:r w:rsidRPr="001F5312">
        <w:rPr>
          <w:noProof w:val="0"/>
          <w:snapToGrid w:val="0"/>
        </w:rPr>
        <w:t>,</w:t>
      </w:r>
    </w:p>
    <w:p w14:paraId="1707752F" w14:textId="77777777" w:rsidR="00785600" w:rsidRPr="00367E0D" w:rsidRDefault="00785600" w:rsidP="00785600">
      <w:pPr>
        <w:pStyle w:val="PL"/>
        <w:rPr>
          <w:noProof w:val="0"/>
          <w:snapToGrid w:val="0"/>
        </w:rPr>
      </w:pPr>
      <w:r w:rsidRPr="00367E0D">
        <w:rPr>
          <w:noProof w:val="0"/>
          <w:snapToGrid w:val="0"/>
        </w:rPr>
        <w:tab/>
      </w:r>
      <w:proofErr w:type="spellStart"/>
      <w:r w:rsidRPr="00367E0D">
        <w:rPr>
          <w:noProof w:val="0"/>
          <w:snapToGrid w:val="0"/>
        </w:rPr>
        <w:t>MDTPLMNList</w:t>
      </w:r>
      <w:proofErr w:type="spellEnd"/>
      <w:r w:rsidRPr="00367E0D">
        <w:rPr>
          <w:noProof w:val="0"/>
          <w:snapToGrid w:val="0"/>
        </w:rPr>
        <w:t>,</w:t>
      </w:r>
    </w:p>
    <w:p w14:paraId="1427525C" w14:textId="77777777" w:rsidR="00785600" w:rsidRDefault="00785600" w:rsidP="00785600">
      <w:pPr>
        <w:pStyle w:val="PL"/>
        <w:rPr>
          <w:snapToGrid w:val="0"/>
        </w:rPr>
      </w:pPr>
      <w:r>
        <w:rPr>
          <w:snapToGrid w:val="0"/>
        </w:rPr>
        <w:tab/>
        <w:t>MDTPLMNModificationList,</w:t>
      </w:r>
    </w:p>
    <w:p w14:paraId="438F556F"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MessageIdentifier</w:t>
      </w:r>
      <w:proofErr w:type="spellEnd"/>
      <w:r w:rsidRPr="001D2E49">
        <w:rPr>
          <w:noProof w:val="0"/>
          <w:snapToGrid w:val="0"/>
        </w:rPr>
        <w:t>,</w:t>
      </w:r>
    </w:p>
    <w:p w14:paraId="6CCD5E23" w14:textId="77777777" w:rsidR="00785600" w:rsidRDefault="00785600" w:rsidP="00785600">
      <w:pPr>
        <w:pStyle w:val="PL"/>
        <w:rPr>
          <w:snapToGrid w:val="0"/>
        </w:rPr>
      </w:pPr>
      <w:r>
        <w:rPr>
          <w:snapToGrid w:val="0"/>
        </w:rPr>
        <w:tab/>
        <w:t>MobileIAB-Authorized,</w:t>
      </w:r>
    </w:p>
    <w:p w14:paraId="1DA14440" w14:textId="77777777" w:rsidR="00785600" w:rsidRDefault="00785600" w:rsidP="00785600">
      <w:pPr>
        <w:pStyle w:val="PL"/>
        <w:rPr>
          <w:noProof w:val="0"/>
          <w:snapToGrid w:val="0"/>
        </w:rPr>
      </w:pPr>
      <w:r w:rsidRPr="00EF7290">
        <w:rPr>
          <w:noProof w:val="0"/>
          <w:snapToGrid w:val="0"/>
        </w:rPr>
        <w:tab/>
      </w:r>
      <w:proofErr w:type="spellStart"/>
      <w:r w:rsidRPr="00EF7290">
        <w:rPr>
          <w:noProof w:val="0"/>
          <w:snapToGrid w:val="0"/>
        </w:rPr>
        <w:t>MobileIABNodeIndication</w:t>
      </w:r>
      <w:proofErr w:type="spellEnd"/>
      <w:r>
        <w:rPr>
          <w:noProof w:val="0"/>
          <w:snapToGrid w:val="0"/>
        </w:rPr>
        <w:t>,</w:t>
      </w:r>
    </w:p>
    <w:p w14:paraId="4EC41581" w14:textId="77777777" w:rsidR="00785600" w:rsidRPr="00366D0D" w:rsidRDefault="00785600" w:rsidP="00785600">
      <w:pPr>
        <w:pStyle w:val="PL"/>
      </w:pPr>
      <w:r w:rsidRPr="006F48FC">
        <w:rPr>
          <w:noProof w:val="0"/>
          <w:snapToGrid w:val="0"/>
        </w:rPr>
        <w:tab/>
      </w:r>
      <w:proofErr w:type="spellStart"/>
      <w:r w:rsidRPr="006F48FC">
        <w:rPr>
          <w:noProof w:val="0"/>
          <w:snapToGrid w:val="0"/>
        </w:rPr>
        <w:t>MobileIAB</w:t>
      </w:r>
      <w:proofErr w:type="spellEnd"/>
      <w:r w:rsidRPr="006F48FC">
        <w:rPr>
          <w:noProof w:val="0"/>
          <w:snapToGrid w:val="0"/>
        </w:rPr>
        <w:t>-Supported</w:t>
      </w:r>
      <w:r w:rsidRPr="00366D0D">
        <w:t>,</w:t>
      </w:r>
    </w:p>
    <w:p w14:paraId="5379CFED" w14:textId="77777777" w:rsidR="00785600" w:rsidRPr="001D2E49" w:rsidRDefault="00785600" w:rsidP="00785600">
      <w:pPr>
        <w:pStyle w:val="PL"/>
        <w:rPr>
          <w:snapToGrid w:val="0"/>
        </w:rPr>
      </w:pPr>
      <w:r w:rsidRPr="001D2E49">
        <w:rPr>
          <w:snapToGrid w:val="0"/>
        </w:rPr>
        <w:tab/>
        <w:t>MobilityRestrictionList,</w:t>
      </w:r>
    </w:p>
    <w:p w14:paraId="032A9DAE" w14:textId="77777777" w:rsidR="00785600" w:rsidRPr="001F5312" w:rsidRDefault="00785600" w:rsidP="00785600">
      <w:pPr>
        <w:pStyle w:val="PL"/>
        <w:rPr>
          <w:snapToGrid w:val="0"/>
        </w:rPr>
      </w:pPr>
      <w:r w:rsidRPr="001F5312">
        <w:rPr>
          <w:snapToGrid w:val="0"/>
        </w:rPr>
        <w:tab/>
        <w:t>MulticastGroupPagingAreaList,</w:t>
      </w:r>
    </w:p>
    <w:p w14:paraId="14EFC2E0" w14:textId="77777777" w:rsidR="00785600" w:rsidRPr="001F5312" w:rsidRDefault="00785600" w:rsidP="00785600">
      <w:pPr>
        <w:pStyle w:val="PL"/>
        <w:rPr>
          <w:noProof w:val="0"/>
          <w:snapToGrid w:val="0"/>
        </w:rPr>
      </w:pPr>
      <w:r w:rsidRPr="001F5312">
        <w:rPr>
          <w:noProof w:val="0"/>
          <w:snapToGrid w:val="0"/>
        </w:rPr>
        <w:tab/>
      </w:r>
      <w:proofErr w:type="spellStart"/>
      <w:r w:rsidRPr="001F5312">
        <w:rPr>
          <w:noProof w:val="0"/>
          <w:snapToGrid w:val="0"/>
        </w:rPr>
        <w:t>MulticastSessionActivationRequestTransfer</w:t>
      </w:r>
      <w:proofErr w:type="spellEnd"/>
      <w:r w:rsidRPr="001F5312">
        <w:rPr>
          <w:noProof w:val="0"/>
          <w:snapToGrid w:val="0"/>
        </w:rPr>
        <w:t>,</w:t>
      </w:r>
    </w:p>
    <w:p w14:paraId="4D13DABA" w14:textId="77777777" w:rsidR="00785600" w:rsidRPr="001F5312" w:rsidRDefault="00785600" w:rsidP="00785600">
      <w:pPr>
        <w:pStyle w:val="PL"/>
        <w:rPr>
          <w:noProof w:val="0"/>
          <w:snapToGrid w:val="0"/>
        </w:rPr>
      </w:pPr>
      <w:r w:rsidRPr="001F5312">
        <w:rPr>
          <w:noProof w:val="0"/>
          <w:snapToGrid w:val="0"/>
        </w:rPr>
        <w:tab/>
      </w:r>
      <w:proofErr w:type="spellStart"/>
      <w:r w:rsidRPr="001F5312">
        <w:rPr>
          <w:noProof w:val="0"/>
          <w:snapToGrid w:val="0"/>
        </w:rPr>
        <w:t>MulticastSessionDeactivationRequestTransfer</w:t>
      </w:r>
      <w:proofErr w:type="spellEnd"/>
      <w:r w:rsidRPr="001F5312">
        <w:rPr>
          <w:noProof w:val="0"/>
          <w:snapToGrid w:val="0"/>
        </w:rPr>
        <w:t>,</w:t>
      </w:r>
    </w:p>
    <w:p w14:paraId="0DBAE9C4" w14:textId="77777777" w:rsidR="00785600" w:rsidRPr="001F5312" w:rsidRDefault="00785600" w:rsidP="00785600">
      <w:pPr>
        <w:pStyle w:val="PL"/>
        <w:rPr>
          <w:noProof w:val="0"/>
          <w:snapToGrid w:val="0"/>
        </w:rPr>
      </w:pPr>
      <w:r w:rsidRPr="001F5312">
        <w:rPr>
          <w:noProof w:val="0"/>
          <w:snapToGrid w:val="0"/>
        </w:rPr>
        <w:tab/>
      </w:r>
      <w:proofErr w:type="spellStart"/>
      <w:r w:rsidRPr="001F5312">
        <w:rPr>
          <w:noProof w:val="0"/>
          <w:snapToGrid w:val="0"/>
        </w:rPr>
        <w:t>MulticastSessionUpdateRequestTransfer</w:t>
      </w:r>
      <w:proofErr w:type="spellEnd"/>
      <w:r w:rsidRPr="001F5312">
        <w:rPr>
          <w:noProof w:val="0"/>
          <w:snapToGrid w:val="0"/>
        </w:rPr>
        <w:t>,</w:t>
      </w:r>
    </w:p>
    <w:p w14:paraId="56A6AFA9" w14:textId="77777777" w:rsidR="00785600" w:rsidRPr="001D2E49" w:rsidRDefault="00785600" w:rsidP="00785600">
      <w:pPr>
        <w:pStyle w:val="PL"/>
        <w:rPr>
          <w:noProof w:val="0"/>
        </w:rPr>
      </w:pPr>
      <w:r w:rsidRPr="001D2E49">
        <w:rPr>
          <w:noProof w:val="0"/>
        </w:rPr>
        <w:tab/>
        <w:t>NAS-PDU,</w:t>
      </w:r>
    </w:p>
    <w:p w14:paraId="53ADCDB8" w14:textId="77777777" w:rsidR="00785600" w:rsidRPr="001D2E49" w:rsidRDefault="00785600" w:rsidP="00785600">
      <w:pPr>
        <w:pStyle w:val="PL"/>
        <w:rPr>
          <w:noProof w:val="0"/>
        </w:rPr>
      </w:pPr>
      <w:r w:rsidRPr="001D2E49">
        <w:rPr>
          <w:noProof w:val="0"/>
        </w:rPr>
        <w:tab/>
      </w:r>
      <w:proofErr w:type="spellStart"/>
      <w:r w:rsidRPr="001D2E49">
        <w:rPr>
          <w:noProof w:val="0"/>
          <w:snapToGrid w:val="0"/>
        </w:rPr>
        <w:t>NASSecurityParametersFromNGRAN</w:t>
      </w:r>
      <w:proofErr w:type="spellEnd"/>
      <w:r w:rsidRPr="001D2E49">
        <w:rPr>
          <w:noProof w:val="0"/>
          <w:snapToGrid w:val="0"/>
        </w:rPr>
        <w:t>,</w:t>
      </w:r>
    </w:p>
    <w:p w14:paraId="4DB9F831" w14:textId="77777777" w:rsidR="00785600" w:rsidRDefault="00785600" w:rsidP="00785600">
      <w:pPr>
        <w:pStyle w:val="PL"/>
        <w:rPr>
          <w:noProof w:val="0"/>
          <w:snapToGrid w:val="0"/>
        </w:rPr>
      </w:pPr>
      <w:r w:rsidRPr="00DE4581">
        <w:rPr>
          <w:noProof w:val="0"/>
          <w:snapToGrid w:val="0"/>
        </w:rPr>
        <w:tab/>
        <w:t>NB-IoT-</w:t>
      </w:r>
      <w:proofErr w:type="spellStart"/>
      <w:r w:rsidRPr="00DE4581">
        <w:rPr>
          <w:noProof w:val="0"/>
          <w:snapToGrid w:val="0"/>
        </w:rPr>
        <w:t>DefaultPagingDRX</w:t>
      </w:r>
      <w:proofErr w:type="spellEnd"/>
      <w:r w:rsidRPr="00DE4581">
        <w:rPr>
          <w:noProof w:val="0"/>
          <w:snapToGrid w:val="0"/>
        </w:rPr>
        <w:t>,</w:t>
      </w:r>
    </w:p>
    <w:p w14:paraId="72733C4D" w14:textId="77777777" w:rsidR="00785600" w:rsidRPr="00DE4581" w:rsidRDefault="00785600" w:rsidP="00785600">
      <w:pPr>
        <w:pStyle w:val="PL"/>
        <w:rPr>
          <w:noProof w:val="0"/>
          <w:snapToGrid w:val="0"/>
        </w:rPr>
      </w:pPr>
      <w:r>
        <w:rPr>
          <w:snapToGrid w:val="0"/>
        </w:rPr>
        <w:tab/>
        <w:t>NB-IoT-PagingDRX,</w:t>
      </w:r>
    </w:p>
    <w:p w14:paraId="49DD4145" w14:textId="77777777" w:rsidR="00785600" w:rsidRPr="00DE4581" w:rsidRDefault="00785600" w:rsidP="00785600">
      <w:pPr>
        <w:pStyle w:val="PL"/>
        <w:rPr>
          <w:noProof w:val="0"/>
          <w:snapToGrid w:val="0"/>
        </w:rPr>
      </w:pPr>
      <w:r w:rsidRPr="00DE4581">
        <w:rPr>
          <w:noProof w:val="0"/>
          <w:snapToGrid w:val="0"/>
        </w:rPr>
        <w:tab/>
        <w:t>NB-IoT-Paging-</w:t>
      </w:r>
      <w:proofErr w:type="spellStart"/>
      <w:r w:rsidRPr="00DE4581">
        <w:rPr>
          <w:noProof w:val="0"/>
          <w:snapToGrid w:val="0"/>
        </w:rPr>
        <w:t>eDRXInfo</w:t>
      </w:r>
      <w:proofErr w:type="spellEnd"/>
      <w:r w:rsidRPr="00DE4581">
        <w:rPr>
          <w:noProof w:val="0"/>
          <w:snapToGrid w:val="0"/>
        </w:rPr>
        <w:t>,</w:t>
      </w:r>
    </w:p>
    <w:p w14:paraId="481DD21A" w14:textId="77777777" w:rsidR="00785600" w:rsidRDefault="00785600" w:rsidP="00785600">
      <w:pPr>
        <w:pStyle w:val="PL"/>
        <w:rPr>
          <w:noProof w:val="0"/>
          <w:snapToGrid w:val="0"/>
        </w:rPr>
      </w:pPr>
      <w:r>
        <w:rPr>
          <w:noProof w:val="0"/>
          <w:snapToGrid w:val="0"/>
        </w:rPr>
        <w:tab/>
        <w:t>NB-IoT-</w:t>
      </w:r>
      <w:proofErr w:type="spellStart"/>
      <w:r>
        <w:rPr>
          <w:noProof w:val="0"/>
          <w:snapToGrid w:val="0"/>
        </w:rPr>
        <w:t>UEPriority</w:t>
      </w:r>
      <w:proofErr w:type="spellEnd"/>
      <w:r>
        <w:rPr>
          <w:noProof w:val="0"/>
          <w:snapToGrid w:val="0"/>
        </w:rPr>
        <w:t>,</w:t>
      </w:r>
    </w:p>
    <w:p w14:paraId="3B1207B6" w14:textId="77777777" w:rsidR="00785600" w:rsidRPr="001D2E49" w:rsidRDefault="00785600" w:rsidP="00785600">
      <w:pPr>
        <w:pStyle w:val="PL"/>
        <w:rPr>
          <w:noProof w:val="0"/>
        </w:rPr>
      </w:pPr>
      <w:r>
        <w:rPr>
          <w:noProof w:val="0"/>
          <w:snapToGrid w:val="0"/>
        </w:rPr>
        <w:tab/>
      </w:r>
      <w:proofErr w:type="spellStart"/>
      <w:r>
        <w:rPr>
          <w:noProof w:val="0"/>
          <w:snapToGrid w:val="0"/>
        </w:rPr>
        <w:t>NetworkControlledRepeaterAuthorized</w:t>
      </w:r>
      <w:proofErr w:type="spellEnd"/>
      <w:r>
        <w:rPr>
          <w:noProof w:val="0"/>
          <w:snapToGrid w:val="0"/>
        </w:rPr>
        <w:t>,</w:t>
      </w:r>
    </w:p>
    <w:p w14:paraId="3DBEA9E8" w14:textId="77777777" w:rsidR="00785600" w:rsidRPr="001D2E49" w:rsidRDefault="00785600" w:rsidP="00785600">
      <w:pPr>
        <w:pStyle w:val="PL"/>
        <w:rPr>
          <w:noProof w:val="0"/>
        </w:rPr>
      </w:pPr>
      <w:r w:rsidRPr="001D2E49">
        <w:rPr>
          <w:noProof w:val="0"/>
        </w:rPr>
        <w:tab/>
      </w:r>
      <w:proofErr w:type="spellStart"/>
      <w:r w:rsidRPr="001D2E49">
        <w:rPr>
          <w:noProof w:val="0"/>
        </w:rPr>
        <w:t>NewSecurityContextInd</w:t>
      </w:r>
      <w:proofErr w:type="spellEnd"/>
      <w:r w:rsidRPr="001D2E49">
        <w:rPr>
          <w:noProof w:val="0"/>
        </w:rPr>
        <w:t>,</w:t>
      </w:r>
    </w:p>
    <w:p w14:paraId="56890C7C" w14:textId="77777777" w:rsidR="00785600" w:rsidRPr="001D2E49" w:rsidRDefault="00785600" w:rsidP="00785600">
      <w:pPr>
        <w:pStyle w:val="PL"/>
        <w:rPr>
          <w:snapToGrid w:val="0"/>
        </w:rPr>
      </w:pPr>
      <w:r w:rsidRPr="001D2E49">
        <w:rPr>
          <w:snapToGrid w:val="0"/>
        </w:rPr>
        <w:tab/>
        <w:t>NGRAN-CGI,</w:t>
      </w:r>
    </w:p>
    <w:p w14:paraId="62B0DDC4" w14:textId="77777777" w:rsidR="00785600" w:rsidRPr="001D2E49" w:rsidRDefault="00785600" w:rsidP="00785600">
      <w:pPr>
        <w:pStyle w:val="PL"/>
        <w:rPr>
          <w:snapToGrid w:val="0"/>
        </w:rPr>
      </w:pPr>
      <w:r w:rsidRPr="001D2E49">
        <w:rPr>
          <w:snapToGrid w:val="0"/>
        </w:rPr>
        <w:tab/>
        <w:t>NGRAN-TNLAssociationToRemoveList,</w:t>
      </w:r>
    </w:p>
    <w:p w14:paraId="3638978C" w14:textId="77777777" w:rsidR="00785600" w:rsidRDefault="00785600" w:rsidP="00785600">
      <w:pPr>
        <w:pStyle w:val="PL"/>
        <w:rPr>
          <w:snapToGrid w:val="0"/>
        </w:rPr>
      </w:pPr>
      <w:r w:rsidRPr="001D2E49">
        <w:rPr>
          <w:snapToGrid w:val="0"/>
        </w:rPr>
        <w:tab/>
        <w:t>NGRANTraceID,</w:t>
      </w:r>
    </w:p>
    <w:p w14:paraId="341AAC8D" w14:textId="77777777" w:rsidR="00785600" w:rsidRPr="001D2E49" w:rsidRDefault="00785600" w:rsidP="00785600">
      <w:pPr>
        <w:pStyle w:val="PL"/>
        <w:rPr>
          <w:snapToGrid w:val="0"/>
        </w:rPr>
      </w:pPr>
      <w:r>
        <w:rPr>
          <w:snapToGrid w:val="0"/>
          <w:lang w:eastAsia="en-US"/>
        </w:rPr>
        <w:tab/>
        <w:t>NID,</w:t>
      </w:r>
    </w:p>
    <w:p w14:paraId="7E5A7D21" w14:textId="77777777" w:rsidR="00785600" w:rsidRPr="006F48FC" w:rsidRDefault="00785600" w:rsidP="00785600">
      <w:pPr>
        <w:pStyle w:val="PL"/>
        <w:rPr>
          <w:noProof w:val="0"/>
          <w:snapToGrid w:val="0"/>
        </w:rPr>
      </w:pPr>
      <w:r>
        <w:rPr>
          <w:noProof w:val="0"/>
          <w:snapToGrid w:val="0"/>
        </w:rPr>
        <w:tab/>
      </w:r>
      <w:proofErr w:type="spellStart"/>
      <w:r w:rsidRPr="00710BB6">
        <w:rPr>
          <w:noProof w:val="0"/>
          <w:snapToGrid w:val="0"/>
        </w:rPr>
        <w:t>NoPDUSessionIndication</w:t>
      </w:r>
      <w:proofErr w:type="spellEnd"/>
      <w:r w:rsidRPr="006F48FC">
        <w:rPr>
          <w:noProof w:val="0"/>
          <w:snapToGrid w:val="0"/>
        </w:rPr>
        <w:t>,</w:t>
      </w:r>
    </w:p>
    <w:p w14:paraId="707F4802" w14:textId="77777777" w:rsidR="00785600" w:rsidRPr="004E1DCF" w:rsidRDefault="00785600" w:rsidP="00785600">
      <w:pPr>
        <w:pStyle w:val="PL"/>
        <w:rPr>
          <w:rFonts w:eastAsia="SimSun"/>
          <w:snapToGrid w:val="0"/>
        </w:rPr>
      </w:pPr>
      <w:r w:rsidRPr="00AD521A">
        <w:rPr>
          <w:snapToGrid w:val="0"/>
        </w:rPr>
        <w:tab/>
      </w:r>
      <w:r w:rsidRPr="004E1DCF">
        <w:rPr>
          <w:rFonts w:eastAsia="SimSun"/>
          <w:snapToGrid w:val="0"/>
        </w:rPr>
        <w:t>NotifySourceNGRANNode,</w:t>
      </w:r>
    </w:p>
    <w:p w14:paraId="5DFA59A7" w14:textId="77777777" w:rsidR="00785600" w:rsidRPr="001D2E49" w:rsidRDefault="00785600" w:rsidP="00785600">
      <w:pPr>
        <w:pStyle w:val="PL"/>
        <w:rPr>
          <w:snapToGrid w:val="0"/>
        </w:rPr>
      </w:pPr>
      <w:r>
        <w:rPr>
          <w:snapToGrid w:val="0"/>
        </w:rPr>
        <w:tab/>
        <w:t>NPN-AccessInformation,</w:t>
      </w:r>
    </w:p>
    <w:p w14:paraId="684E4F48" w14:textId="77777777" w:rsidR="00785600" w:rsidRDefault="00785600" w:rsidP="00785600">
      <w:pPr>
        <w:pStyle w:val="PL"/>
        <w:rPr>
          <w:snapToGrid w:val="0"/>
          <w:lang w:eastAsia="zh-CN"/>
        </w:rPr>
      </w:pPr>
      <w:r>
        <w:rPr>
          <w:snapToGrid w:val="0"/>
          <w:lang w:eastAsia="zh-CN"/>
        </w:rPr>
        <w:tab/>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Pr>
          <w:rFonts w:hint="eastAsia"/>
          <w:snapToGrid w:val="0"/>
          <w:lang w:eastAsia="zh-CN"/>
        </w:rPr>
        <w:t>,</w:t>
      </w:r>
    </w:p>
    <w:p w14:paraId="1F44616A" w14:textId="77777777" w:rsidR="00785600" w:rsidRPr="001D2E49" w:rsidRDefault="00785600" w:rsidP="00785600">
      <w:pPr>
        <w:pStyle w:val="PL"/>
        <w:rPr>
          <w:noProof w:val="0"/>
          <w:snapToGrid w:val="0"/>
        </w:rPr>
      </w:pPr>
      <w:r w:rsidRPr="001D2E49">
        <w:rPr>
          <w:noProof w:val="0"/>
          <w:snapToGrid w:val="0"/>
        </w:rPr>
        <w:tab/>
        <w:t>NR-CGI,</w:t>
      </w:r>
    </w:p>
    <w:p w14:paraId="1D59D456" w14:textId="77777777" w:rsidR="00785600" w:rsidRPr="00C02D3C" w:rsidRDefault="00785600" w:rsidP="00785600">
      <w:pPr>
        <w:pStyle w:val="PL"/>
        <w:rPr>
          <w:snapToGrid w:val="0"/>
        </w:rPr>
      </w:pPr>
      <w:r w:rsidRPr="00C02D3C">
        <w:rPr>
          <w:snapToGrid w:val="0"/>
        </w:rPr>
        <w:tab/>
      </w:r>
      <w:r>
        <w:rPr>
          <w:snapToGrid w:val="0"/>
        </w:rPr>
        <w:t>NR</w:t>
      </w:r>
      <w:r w:rsidRPr="00C02D3C">
        <w:rPr>
          <w:snapToGrid w:val="0"/>
        </w:rPr>
        <w:t>-</w:t>
      </w:r>
      <w:r w:rsidRPr="009001A7">
        <w:rPr>
          <w:rFonts w:hint="eastAsia"/>
          <w:snapToGrid w:val="0"/>
          <w:lang w:val="en-US" w:eastAsia="zh-CN"/>
        </w:rPr>
        <w:t>PagingeDRXInformation</w:t>
      </w:r>
      <w:r w:rsidRPr="00C02D3C">
        <w:rPr>
          <w:snapToGrid w:val="0"/>
        </w:rPr>
        <w:t>,</w:t>
      </w:r>
    </w:p>
    <w:p w14:paraId="1A339CE5"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lang w:eastAsia="zh-CN"/>
        </w:rPr>
        <w:t>NRPPa</w:t>
      </w:r>
      <w:proofErr w:type="spellEnd"/>
      <w:r w:rsidRPr="001D2E49">
        <w:rPr>
          <w:noProof w:val="0"/>
          <w:snapToGrid w:val="0"/>
        </w:rPr>
        <w:t>-PDU,</w:t>
      </w:r>
    </w:p>
    <w:p w14:paraId="4916B2C4" w14:textId="77777777" w:rsidR="00785600" w:rsidRDefault="00785600" w:rsidP="00785600">
      <w:pPr>
        <w:pStyle w:val="PL"/>
        <w:rPr>
          <w:noProof w:val="0"/>
          <w:snapToGrid w:val="0"/>
        </w:rPr>
      </w:pPr>
      <w:r w:rsidRPr="001D2E49">
        <w:rPr>
          <w:noProof w:val="0"/>
          <w:snapToGrid w:val="0"/>
        </w:rPr>
        <w:tab/>
      </w:r>
      <w:proofErr w:type="spellStart"/>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proofErr w:type="spellEnd"/>
      <w:r>
        <w:rPr>
          <w:noProof w:val="0"/>
          <w:snapToGrid w:val="0"/>
        </w:rPr>
        <w:t>,</w:t>
      </w:r>
    </w:p>
    <w:p w14:paraId="06D4DE2D" w14:textId="77777777" w:rsidR="00785600" w:rsidRPr="001D2E49" w:rsidRDefault="00785600" w:rsidP="00785600">
      <w:pPr>
        <w:pStyle w:val="PL"/>
        <w:rPr>
          <w:noProof w:val="0"/>
          <w:snapToGrid w:val="0"/>
        </w:rPr>
      </w:pPr>
      <w:r w:rsidRPr="001D2E49">
        <w:rPr>
          <w:noProof w:val="0"/>
          <w:snapToGrid w:val="0"/>
        </w:rPr>
        <w:tab/>
      </w:r>
      <w:r>
        <w:rPr>
          <w:noProof w:val="0"/>
          <w:snapToGrid w:val="0"/>
        </w:rPr>
        <w:t>NRV2XServicesAuthorized,</w:t>
      </w:r>
    </w:p>
    <w:p w14:paraId="2F5C1713" w14:textId="77777777" w:rsidR="00785600" w:rsidRDefault="00785600" w:rsidP="00785600">
      <w:pPr>
        <w:pStyle w:val="PL"/>
        <w:rPr>
          <w:noProof w:val="0"/>
          <w:snapToGrid w:val="0"/>
        </w:rPr>
      </w:pPr>
      <w:r w:rsidRPr="001D2E49">
        <w:rPr>
          <w:noProof w:val="0"/>
          <w:snapToGrid w:val="0"/>
        </w:rPr>
        <w:tab/>
      </w:r>
      <w:proofErr w:type="spellStart"/>
      <w:r w:rsidRPr="001D2E49">
        <w:rPr>
          <w:noProof w:val="0"/>
          <w:snapToGrid w:val="0"/>
        </w:rPr>
        <w:t>NumberOfBroadcastsRequested</w:t>
      </w:r>
      <w:proofErr w:type="spellEnd"/>
      <w:r w:rsidRPr="001D2E49">
        <w:rPr>
          <w:noProof w:val="0"/>
          <w:snapToGrid w:val="0"/>
        </w:rPr>
        <w:t>,</w:t>
      </w:r>
    </w:p>
    <w:p w14:paraId="7AEE0C9D"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OverloadResponse</w:t>
      </w:r>
      <w:proofErr w:type="spellEnd"/>
      <w:r w:rsidRPr="001D2E49">
        <w:rPr>
          <w:noProof w:val="0"/>
          <w:snapToGrid w:val="0"/>
        </w:rPr>
        <w:t>,</w:t>
      </w:r>
    </w:p>
    <w:p w14:paraId="1966E5A3"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OverloadStartNSSAIList</w:t>
      </w:r>
      <w:proofErr w:type="spellEnd"/>
      <w:r w:rsidRPr="001D2E49">
        <w:rPr>
          <w:noProof w:val="0"/>
          <w:snapToGrid w:val="0"/>
        </w:rPr>
        <w:t>,</w:t>
      </w:r>
    </w:p>
    <w:p w14:paraId="1B8468C5" w14:textId="77777777" w:rsidR="00785600" w:rsidRPr="001D2E49" w:rsidRDefault="00785600" w:rsidP="00785600">
      <w:pPr>
        <w:pStyle w:val="PL"/>
        <w:rPr>
          <w:noProof w:val="0"/>
          <w:snapToGrid w:val="0"/>
        </w:rPr>
      </w:pPr>
      <w:r>
        <w:rPr>
          <w:noProof w:val="0"/>
          <w:snapToGrid w:val="0"/>
        </w:rPr>
        <w:tab/>
      </w:r>
      <w:proofErr w:type="spellStart"/>
      <w:r w:rsidRPr="0008247D">
        <w:rPr>
          <w:noProof w:val="0"/>
          <w:snapToGrid w:val="0"/>
        </w:rPr>
        <w:t>PagingAssisDataforCEcapabUE</w:t>
      </w:r>
      <w:proofErr w:type="spellEnd"/>
      <w:r w:rsidRPr="0008247D">
        <w:rPr>
          <w:noProof w:val="0"/>
          <w:snapToGrid w:val="0"/>
        </w:rPr>
        <w:t>,</w:t>
      </w:r>
    </w:p>
    <w:p w14:paraId="41B41D24" w14:textId="77777777" w:rsidR="00785600" w:rsidRPr="00007146" w:rsidRDefault="00785600" w:rsidP="00785600">
      <w:pPr>
        <w:pStyle w:val="PL"/>
        <w:rPr>
          <w:snapToGrid w:val="0"/>
        </w:rPr>
      </w:pPr>
      <w:r w:rsidRPr="00007146">
        <w:rPr>
          <w:snapToGrid w:val="0"/>
        </w:rPr>
        <w:tab/>
        <w:t>Paging</w:t>
      </w:r>
      <w:r>
        <w:rPr>
          <w:snapToGrid w:val="0"/>
        </w:rPr>
        <w:t>Cause</w:t>
      </w:r>
      <w:r w:rsidRPr="00007146">
        <w:rPr>
          <w:snapToGrid w:val="0"/>
        </w:rPr>
        <w:t>,</w:t>
      </w:r>
    </w:p>
    <w:p w14:paraId="35CEC42C"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PagingDRX</w:t>
      </w:r>
      <w:proofErr w:type="spellEnd"/>
      <w:r w:rsidRPr="001D2E49">
        <w:rPr>
          <w:noProof w:val="0"/>
          <w:snapToGrid w:val="0"/>
        </w:rPr>
        <w:t>,</w:t>
      </w:r>
    </w:p>
    <w:p w14:paraId="58489A82"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PagingOrigin</w:t>
      </w:r>
      <w:proofErr w:type="spellEnd"/>
      <w:r w:rsidRPr="001D2E49">
        <w:rPr>
          <w:noProof w:val="0"/>
          <w:snapToGrid w:val="0"/>
        </w:rPr>
        <w:t>,</w:t>
      </w:r>
    </w:p>
    <w:p w14:paraId="745C54D9" w14:textId="77777777" w:rsidR="00785600" w:rsidRDefault="00785600" w:rsidP="00785600">
      <w:pPr>
        <w:pStyle w:val="PL"/>
      </w:pPr>
      <w:r w:rsidRPr="00366D0D">
        <w:tab/>
        <w:t>PagingPolicyDifferentiation</w:t>
      </w:r>
      <w:r>
        <w:t>,</w:t>
      </w:r>
    </w:p>
    <w:p w14:paraId="1530110E"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PagingPriority</w:t>
      </w:r>
      <w:proofErr w:type="spellEnd"/>
      <w:r w:rsidRPr="001D2E49">
        <w:rPr>
          <w:noProof w:val="0"/>
          <w:snapToGrid w:val="0"/>
        </w:rPr>
        <w:t>,</w:t>
      </w:r>
    </w:p>
    <w:p w14:paraId="700B0240" w14:textId="77777777" w:rsidR="00785600" w:rsidRPr="000402C9" w:rsidRDefault="00785600" w:rsidP="00785600">
      <w:pPr>
        <w:pStyle w:val="PL"/>
      </w:pPr>
      <w:r w:rsidRPr="000402C9">
        <w:tab/>
        <w:t>Partially-Allowed-NSSAI,</w:t>
      </w:r>
    </w:p>
    <w:p w14:paraId="71624BFB" w14:textId="77777777" w:rsidR="00785600" w:rsidRPr="001D2E49" w:rsidRDefault="00785600" w:rsidP="00785600">
      <w:pPr>
        <w:pStyle w:val="PL"/>
        <w:rPr>
          <w:noProof w:val="0"/>
          <w:snapToGrid w:val="0"/>
          <w:lang w:eastAsia="zh-CN"/>
        </w:rPr>
      </w:pPr>
      <w:r w:rsidRPr="001D2E49">
        <w:rPr>
          <w:noProof w:val="0"/>
          <w:snapToGrid w:val="0"/>
          <w:lang w:eastAsia="zh-CN"/>
        </w:rPr>
        <w:tab/>
      </w:r>
      <w:r w:rsidRPr="00367E0D">
        <w:rPr>
          <w:rFonts w:hint="eastAsia"/>
          <w:noProof w:val="0"/>
          <w:snapToGrid w:val="0"/>
          <w:lang w:eastAsia="zh-CN"/>
        </w:rPr>
        <w:t>PC5QoSParameters,</w:t>
      </w:r>
    </w:p>
    <w:p w14:paraId="6309CA67" w14:textId="77777777" w:rsidR="00785600" w:rsidRDefault="00785600" w:rsidP="00785600">
      <w:pPr>
        <w:pStyle w:val="PL"/>
        <w:rPr>
          <w:noProof w:val="0"/>
          <w:snapToGrid w:val="0"/>
        </w:rPr>
      </w:pPr>
      <w:r w:rsidRPr="001D2E49">
        <w:rPr>
          <w:noProof w:val="0"/>
          <w:snapToGrid w:val="0"/>
        </w:rPr>
        <w:tab/>
      </w:r>
      <w:proofErr w:type="spellStart"/>
      <w:r w:rsidRPr="001D2E49">
        <w:rPr>
          <w:noProof w:val="0"/>
          <w:snapToGrid w:val="0"/>
        </w:rPr>
        <w:t>PDUSessionAggregateMaximumBitRate</w:t>
      </w:r>
      <w:proofErr w:type="spellEnd"/>
      <w:r w:rsidRPr="001D2E49">
        <w:rPr>
          <w:noProof w:val="0"/>
          <w:snapToGrid w:val="0"/>
        </w:rPr>
        <w:t>,</w:t>
      </w:r>
    </w:p>
    <w:p w14:paraId="09A6B2C1" w14:textId="77777777" w:rsidR="00785600" w:rsidRPr="001D2E49" w:rsidRDefault="00785600" w:rsidP="00785600">
      <w:pPr>
        <w:pStyle w:val="PL"/>
        <w:rPr>
          <w:noProof w:val="0"/>
          <w:snapToGrid w:val="0"/>
        </w:rPr>
      </w:pPr>
      <w:r>
        <w:rPr>
          <w:noProof w:val="0"/>
          <w:snapToGrid w:val="0"/>
        </w:rPr>
        <w:tab/>
      </w:r>
      <w:r>
        <w:rPr>
          <w:snapToGrid w:val="0"/>
        </w:rPr>
        <w:t>PDUSessionList</w:t>
      </w:r>
      <w:r>
        <w:t>MTCommHReq</w:t>
      </w:r>
      <w:r>
        <w:rPr>
          <w:snapToGrid w:val="0"/>
        </w:rPr>
        <w:t>,</w:t>
      </w:r>
    </w:p>
    <w:p w14:paraId="5B2447B7"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PDUSessionResourceAdmittedList</w:t>
      </w:r>
      <w:proofErr w:type="spellEnd"/>
      <w:r w:rsidRPr="001D2E49">
        <w:rPr>
          <w:noProof w:val="0"/>
          <w:snapToGrid w:val="0"/>
        </w:rPr>
        <w:t>,</w:t>
      </w:r>
    </w:p>
    <w:p w14:paraId="19E01AC3" w14:textId="77777777" w:rsidR="00785600" w:rsidRPr="001D2E49" w:rsidRDefault="00785600" w:rsidP="00785600">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FailedToModifyListModCfm</w:t>
      </w:r>
      <w:proofErr w:type="spellEnd"/>
      <w:r w:rsidRPr="001D2E49">
        <w:rPr>
          <w:noProof w:val="0"/>
        </w:rPr>
        <w:t>,</w:t>
      </w:r>
    </w:p>
    <w:p w14:paraId="456F782A" w14:textId="77777777" w:rsidR="00785600" w:rsidRPr="001D2E49" w:rsidRDefault="00785600" w:rsidP="00785600">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FailedToModifyListModRes</w:t>
      </w:r>
      <w:proofErr w:type="spellEnd"/>
      <w:r w:rsidRPr="001D2E49">
        <w:rPr>
          <w:noProof w:val="0"/>
        </w:rPr>
        <w:t>,</w:t>
      </w:r>
    </w:p>
    <w:p w14:paraId="6061CE7B" w14:textId="77777777" w:rsidR="00785600" w:rsidRPr="00556C4F" w:rsidRDefault="00785600" w:rsidP="00785600">
      <w:pPr>
        <w:pStyle w:val="PL"/>
        <w:rPr>
          <w:noProof w:val="0"/>
          <w:snapToGrid w:val="0"/>
        </w:rPr>
      </w:pPr>
      <w:r w:rsidRPr="00556C4F">
        <w:rPr>
          <w:noProof w:val="0"/>
          <w:snapToGrid w:val="0"/>
        </w:rPr>
        <w:tab/>
      </w:r>
      <w:proofErr w:type="spellStart"/>
      <w:r w:rsidRPr="00556C4F">
        <w:rPr>
          <w:noProof w:val="0"/>
          <w:snapToGrid w:val="0"/>
        </w:rPr>
        <w:t>PDUSessionResource</w:t>
      </w:r>
      <w:r w:rsidRPr="00367E0D">
        <w:rPr>
          <w:noProof w:val="0"/>
          <w:snapToGrid w:val="0"/>
        </w:rPr>
        <w:t>FailedToResumeListRESReq</w:t>
      </w:r>
      <w:proofErr w:type="spellEnd"/>
      <w:r w:rsidRPr="00556C4F">
        <w:rPr>
          <w:noProof w:val="0"/>
          <w:snapToGrid w:val="0"/>
        </w:rPr>
        <w:t>,</w:t>
      </w:r>
    </w:p>
    <w:p w14:paraId="233B1BC1" w14:textId="77777777" w:rsidR="00785600" w:rsidRPr="00556C4F" w:rsidRDefault="00785600" w:rsidP="00785600">
      <w:pPr>
        <w:pStyle w:val="PL"/>
        <w:rPr>
          <w:noProof w:val="0"/>
          <w:snapToGrid w:val="0"/>
        </w:rPr>
      </w:pPr>
      <w:r w:rsidRPr="00556C4F">
        <w:rPr>
          <w:noProof w:val="0"/>
          <w:snapToGrid w:val="0"/>
        </w:rPr>
        <w:tab/>
      </w:r>
      <w:proofErr w:type="spellStart"/>
      <w:r w:rsidRPr="00556C4F">
        <w:rPr>
          <w:noProof w:val="0"/>
          <w:snapToGrid w:val="0"/>
        </w:rPr>
        <w:t>PDUSessionResource</w:t>
      </w:r>
      <w:r w:rsidRPr="00367E0D">
        <w:rPr>
          <w:noProof w:val="0"/>
          <w:snapToGrid w:val="0"/>
        </w:rPr>
        <w:t>FailedToResumeListRESRes</w:t>
      </w:r>
      <w:proofErr w:type="spellEnd"/>
      <w:r w:rsidRPr="00556C4F">
        <w:rPr>
          <w:noProof w:val="0"/>
          <w:snapToGrid w:val="0"/>
        </w:rPr>
        <w:t>,</w:t>
      </w:r>
    </w:p>
    <w:p w14:paraId="2DA47123" w14:textId="77777777" w:rsidR="00785600" w:rsidRPr="001D2E49" w:rsidRDefault="00785600" w:rsidP="00785600">
      <w:pPr>
        <w:pStyle w:val="PL"/>
        <w:rPr>
          <w:noProof w:val="0"/>
          <w:snapToGrid w:val="0"/>
        </w:rPr>
      </w:pPr>
      <w:r w:rsidRPr="001D2E49">
        <w:rPr>
          <w:noProof w:val="0"/>
        </w:rPr>
        <w:tab/>
      </w:r>
      <w:proofErr w:type="spellStart"/>
      <w:r w:rsidRPr="001D2E49">
        <w:rPr>
          <w:noProof w:val="0"/>
          <w:snapToGrid w:val="0"/>
        </w:rPr>
        <w:t>PDUSessionResource</w:t>
      </w:r>
      <w:r w:rsidRPr="001D2E49">
        <w:rPr>
          <w:noProof w:val="0"/>
        </w:rPr>
        <w:t>FailedToSetupListCxtFail</w:t>
      </w:r>
      <w:proofErr w:type="spellEnd"/>
      <w:r w:rsidRPr="001D2E49">
        <w:rPr>
          <w:noProof w:val="0"/>
        </w:rPr>
        <w:t>,</w:t>
      </w:r>
    </w:p>
    <w:p w14:paraId="18952422"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FailedToSetupListCxtRes</w:t>
      </w:r>
      <w:proofErr w:type="spellEnd"/>
      <w:r w:rsidRPr="001D2E49">
        <w:rPr>
          <w:noProof w:val="0"/>
          <w:snapToGrid w:val="0"/>
        </w:rPr>
        <w:t>,</w:t>
      </w:r>
    </w:p>
    <w:p w14:paraId="2C97ECB7"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FailedToSetupListHOAck</w:t>
      </w:r>
      <w:proofErr w:type="spellEnd"/>
      <w:r w:rsidRPr="001D2E49">
        <w:rPr>
          <w:noProof w:val="0"/>
          <w:snapToGrid w:val="0"/>
        </w:rPr>
        <w:t>,</w:t>
      </w:r>
    </w:p>
    <w:p w14:paraId="5B610371"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FailedToSetupListPSReq</w:t>
      </w:r>
      <w:proofErr w:type="spellEnd"/>
      <w:r w:rsidRPr="001D2E49">
        <w:rPr>
          <w:noProof w:val="0"/>
          <w:snapToGrid w:val="0"/>
        </w:rPr>
        <w:t>,</w:t>
      </w:r>
    </w:p>
    <w:p w14:paraId="33CDF386"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FailedToSetupListSURes</w:t>
      </w:r>
      <w:proofErr w:type="spellEnd"/>
      <w:r w:rsidRPr="001D2E49">
        <w:rPr>
          <w:noProof w:val="0"/>
          <w:snapToGrid w:val="0"/>
        </w:rPr>
        <w:t>,</w:t>
      </w:r>
    </w:p>
    <w:p w14:paraId="7F041D9D"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PDUSessionResourceHandoverList</w:t>
      </w:r>
      <w:proofErr w:type="spellEnd"/>
      <w:r w:rsidRPr="001D2E49">
        <w:rPr>
          <w:noProof w:val="0"/>
          <w:snapToGrid w:val="0"/>
        </w:rPr>
        <w:t>,</w:t>
      </w:r>
    </w:p>
    <w:p w14:paraId="5BF10A3E"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List</w:t>
      </w:r>
      <w:r w:rsidRPr="001D2E49">
        <w:rPr>
          <w:noProof w:val="0"/>
          <w:snapToGrid w:val="0"/>
        </w:rPr>
        <w:t>CxtRelCpl</w:t>
      </w:r>
      <w:proofErr w:type="spellEnd"/>
      <w:r w:rsidRPr="001D2E49">
        <w:rPr>
          <w:noProof w:val="0"/>
          <w:snapToGrid w:val="0"/>
        </w:rPr>
        <w:t>,</w:t>
      </w:r>
    </w:p>
    <w:p w14:paraId="4922D041"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List</w:t>
      </w:r>
      <w:r w:rsidRPr="001D2E49">
        <w:rPr>
          <w:noProof w:val="0"/>
          <w:snapToGrid w:val="0"/>
        </w:rPr>
        <w:t>CxtRelReq</w:t>
      </w:r>
      <w:proofErr w:type="spellEnd"/>
      <w:r w:rsidRPr="001D2E49">
        <w:rPr>
          <w:noProof w:val="0"/>
          <w:snapToGrid w:val="0"/>
        </w:rPr>
        <w:t>,</w:t>
      </w:r>
    </w:p>
    <w:p w14:paraId="579C1E63"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List</w:t>
      </w:r>
      <w:r w:rsidRPr="001D2E49">
        <w:rPr>
          <w:noProof w:val="0"/>
          <w:snapToGrid w:val="0"/>
        </w:rPr>
        <w:t>HORqd</w:t>
      </w:r>
      <w:proofErr w:type="spellEnd"/>
      <w:r w:rsidRPr="001D2E49">
        <w:rPr>
          <w:noProof w:val="0"/>
          <w:snapToGrid w:val="0"/>
        </w:rPr>
        <w:t>,</w:t>
      </w:r>
    </w:p>
    <w:p w14:paraId="1B468E77" w14:textId="77777777" w:rsidR="00785600" w:rsidRPr="001D2E49" w:rsidRDefault="00785600" w:rsidP="00785600">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ModifyListModCfm</w:t>
      </w:r>
      <w:proofErr w:type="spellEnd"/>
      <w:r w:rsidRPr="001D2E49">
        <w:rPr>
          <w:noProof w:val="0"/>
        </w:rPr>
        <w:t>,</w:t>
      </w:r>
    </w:p>
    <w:p w14:paraId="7CD41E2E" w14:textId="77777777" w:rsidR="00785600" w:rsidRPr="001D2E49" w:rsidRDefault="00785600" w:rsidP="00785600">
      <w:pPr>
        <w:pStyle w:val="PL"/>
        <w:rPr>
          <w:noProof w:val="0"/>
        </w:rPr>
      </w:pPr>
      <w:r w:rsidRPr="001D2E49">
        <w:rPr>
          <w:noProof w:val="0"/>
        </w:rPr>
        <w:tab/>
      </w:r>
      <w:proofErr w:type="spellStart"/>
      <w:r w:rsidRPr="001D2E49">
        <w:rPr>
          <w:noProof w:val="0"/>
          <w:snapToGrid w:val="0"/>
        </w:rPr>
        <w:t>PDUSessionResource</w:t>
      </w:r>
      <w:r w:rsidRPr="001D2E49">
        <w:rPr>
          <w:noProof w:val="0"/>
        </w:rPr>
        <w:t>ModifyListModInd</w:t>
      </w:r>
      <w:proofErr w:type="spellEnd"/>
      <w:r w:rsidRPr="001D2E49">
        <w:rPr>
          <w:noProof w:val="0"/>
        </w:rPr>
        <w:t>,</w:t>
      </w:r>
    </w:p>
    <w:p w14:paraId="7096B854" w14:textId="77777777" w:rsidR="00785600" w:rsidRPr="001D2E49" w:rsidRDefault="00785600" w:rsidP="00785600">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ModifyListModReq</w:t>
      </w:r>
      <w:proofErr w:type="spellEnd"/>
      <w:r w:rsidRPr="001D2E49">
        <w:rPr>
          <w:noProof w:val="0"/>
        </w:rPr>
        <w:t>,</w:t>
      </w:r>
    </w:p>
    <w:p w14:paraId="612A64D3" w14:textId="77777777" w:rsidR="00785600" w:rsidRPr="001D2E49" w:rsidRDefault="00785600" w:rsidP="00785600">
      <w:pPr>
        <w:pStyle w:val="PL"/>
        <w:rPr>
          <w:noProof w:val="0"/>
        </w:rPr>
      </w:pPr>
      <w:r w:rsidRPr="001D2E49">
        <w:rPr>
          <w:noProof w:val="0"/>
        </w:rPr>
        <w:tab/>
      </w:r>
      <w:proofErr w:type="spellStart"/>
      <w:r w:rsidRPr="001D2E49">
        <w:rPr>
          <w:noProof w:val="0"/>
          <w:snapToGrid w:val="0"/>
        </w:rPr>
        <w:t>PDUSessionResource</w:t>
      </w:r>
      <w:r w:rsidRPr="001D2E49">
        <w:rPr>
          <w:noProof w:val="0"/>
        </w:rPr>
        <w:t>ModifyListModRes</w:t>
      </w:r>
      <w:proofErr w:type="spellEnd"/>
      <w:r w:rsidRPr="001D2E49">
        <w:rPr>
          <w:noProof w:val="0"/>
        </w:rPr>
        <w:t>,</w:t>
      </w:r>
    </w:p>
    <w:p w14:paraId="326AEBAA"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NotifyList</w:t>
      </w:r>
      <w:proofErr w:type="spellEnd"/>
      <w:r w:rsidRPr="001D2E49">
        <w:rPr>
          <w:noProof w:val="0"/>
        </w:rPr>
        <w:t>,</w:t>
      </w:r>
    </w:p>
    <w:p w14:paraId="4ADF99A5" w14:textId="77777777" w:rsidR="00785600" w:rsidRPr="001D2E49" w:rsidRDefault="00785600" w:rsidP="00785600">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ReleasedListNot</w:t>
      </w:r>
      <w:proofErr w:type="spellEnd"/>
      <w:r w:rsidRPr="001D2E49">
        <w:rPr>
          <w:noProof w:val="0"/>
        </w:rPr>
        <w:t>,</w:t>
      </w:r>
    </w:p>
    <w:p w14:paraId="7F163451" w14:textId="77777777" w:rsidR="00785600" w:rsidRPr="001D2E49" w:rsidRDefault="00785600" w:rsidP="00785600">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ReleasedListPSAck</w:t>
      </w:r>
      <w:proofErr w:type="spellEnd"/>
      <w:r w:rsidRPr="001D2E49">
        <w:rPr>
          <w:noProof w:val="0"/>
        </w:rPr>
        <w:t>,</w:t>
      </w:r>
    </w:p>
    <w:p w14:paraId="11E1FE6A" w14:textId="77777777" w:rsidR="00785600" w:rsidRPr="001D2E49" w:rsidRDefault="00785600" w:rsidP="00785600">
      <w:pPr>
        <w:pStyle w:val="PL"/>
        <w:rPr>
          <w:noProof w:val="0"/>
        </w:rPr>
      </w:pPr>
      <w:r w:rsidRPr="001D2E49">
        <w:rPr>
          <w:noProof w:val="0"/>
        </w:rPr>
        <w:tab/>
      </w:r>
      <w:proofErr w:type="spellStart"/>
      <w:r w:rsidRPr="001D2E49">
        <w:rPr>
          <w:noProof w:val="0"/>
          <w:snapToGrid w:val="0"/>
        </w:rPr>
        <w:t>PDUSessionResource</w:t>
      </w:r>
      <w:r w:rsidRPr="001D2E49">
        <w:rPr>
          <w:noProof w:val="0"/>
        </w:rPr>
        <w:t>ReleasedListPSFail</w:t>
      </w:r>
      <w:proofErr w:type="spellEnd"/>
      <w:r w:rsidRPr="001D2E49">
        <w:rPr>
          <w:noProof w:val="0"/>
        </w:rPr>
        <w:t>,</w:t>
      </w:r>
    </w:p>
    <w:p w14:paraId="25E9ED12" w14:textId="77777777" w:rsidR="00785600" w:rsidRPr="001D2E49" w:rsidRDefault="00785600" w:rsidP="00785600">
      <w:pPr>
        <w:pStyle w:val="PL"/>
        <w:rPr>
          <w:noProof w:val="0"/>
        </w:rPr>
      </w:pPr>
      <w:r w:rsidRPr="001D2E49">
        <w:rPr>
          <w:noProof w:val="0"/>
        </w:rPr>
        <w:tab/>
      </w:r>
      <w:r w:rsidRPr="001D2E49">
        <w:rPr>
          <w:snapToGrid w:val="0"/>
        </w:rPr>
        <w:t>PDUSessionResource</w:t>
      </w:r>
      <w:r w:rsidRPr="001D2E49">
        <w:t>ReleasedListRelRes,</w:t>
      </w:r>
    </w:p>
    <w:p w14:paraId="1A3886BC" w14:textId="77777777" w:rsidR="00785600" w:rsidRPr="00367E0D" w:rsidRDefault="00785600" w:rsidP="00785600">
      <w:pPr>
        <w:pStyle w:val="PL"/>
        <w:rPr>
          <w:noProof w:val="0"/>
          <w:snapToGrid w:val="0"/>
        </w:rPr>
      </w:pPr>
      <w:r w:rsidRPr="00556C4F">
        <w:rPr>
          <w:noProof w:val="0"/>
          <w:snapToGrid w:val="0"/>
        </w:rPr>
        <w:tab/>
      </w:r>
      <w:proofErr w:type="spellStart"/>
      <w:r w:rsidRPr="00556C4F">
        <w:rPr>
          <w:noProof w:val="0"/>
          <w:snapToGrid w:val="0"/>
        </w:rPr>
        <w:t>PDUSessionResourceResume</w:t>
      </w:r>
      <w:r w:rsidRPr="00367E0D">
        <w:rPr>
          <w:noProof w:val="0"/>
          <w:snapToGrid w:val="0"/>
        </w:rPr>
        <w:t>ListRESReq</w:t>
      </w:r>
      <w:proofErr w:type="spellEnd"/>
      <w:r w:rsidRPr="00367E0D">
        <w:rPr>
          <w:noProof w:val="0"/>
          <w:snapToGrid w:val="0"/>
        </w:rPr>
        <w:t>,</w:t>
      </w:r>
    </w:p>
    <w:p w14:paraId="0595A0CF" w14:textId="77777777" w:rsidR="00785600" w:rsidRPr="00367E0D" w:rsidRDefault="00785600" w:rsidP="00785600">
      <w:pPr>
        <w:pStyle w:val="PL"/>
        <w:rPr>
          <w:noProof w:val="0"/>
          <w:snapToGrid w:val="0"/>
        </w:rPr>
      </w:pPr>
      <w:r w:rsidRPr="00556C4F">
        <w:rPr>
          <w:noProof w:val="0"/>
          <w:snapToGrid w:val="0"/>
        </w:rPr>
        <w:tab/>
      </w:r>
      <w:proofErr w:type="spellStart"/>
      <w:r w:rsidRPr="00556C4F">
        <w:rPr>
          <w:noProof w:val="0"/>
          <w:snapToGrid w:val="0"/>
        </w:rPr>
        <w:t>PDUSessionResourceResume</w:t>
      </w:r>
      <w:r w:rsidRPr="00367E0D">
        <w:rPr>
          <w:noProof w:val="0"/>
          <w:snapToGrid w:val="0"/>
        </w:rPr>
        <w:t>ListRESRes</w:t>
      </w:r>
      <w:proofErr w:type="spellEnd"/>
      <w:r w:rsidRPr="00367E0D">
        <w:rPr>
          <w:noProof w:val="0"/>
          <w:snapToGrid w:val="0"/>
        </w:rPr>
        <w:t>,</w:t>
      </w:r>
    </w:p>
    <w:p w14:paraId="5846D5C0"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PDUSessionResourceSecondaryRATUsageList</w:t>
      </w:r>
      <w:proofErr w:type="spellEnd"/>
      <w:r w:rsidRPr="001D2E49">
        <w:rPr>
          <w:noProof w:val="0"/>
          <w:snapToGrid w:val="0"/>
        </w:rPr>
        <w:t>,</w:t>
      </w:r>
    </w:p>
    <w:p w14:paraId="30831B91" w14:textId="77777777" w:rsidR="00785600" w:rsidRPr="001D2E49" w:rsidRDefault="00785600" w:rsidP="00785600">
      <w:pPr>
        <w:pStyle w:val="PL"/>
        <w:rPr>
          <w:noProof w:val="0"/>
        </w:rPr>
      </w:pPr>
      <w:r w:rsidRPr="001D2E49">
        <w:rPr>
          <w:noProof w:val="0"/>
          <w:snapToGrid w:val="0"/>
        </w:rPr>
        <w:tab/>
      </w:r>
      <w:proofErr w:type="spellStart"/>
      <w:r w:rsidRPr="001D2E49">
        <w:rPr>
          <w:noProof w:val="0"/>
          <w:snapToGrid w:val="0"/>
        </w:rPr>
        <w:t>PDUSessionResourceSetup</w:t>
      </w:r>
      <w:r w:rsidRPr="001D2E49">
        <w:rPr>
          <w:noProof w:val="0"/>
        </w:rPr>
        <w:t>List</w:t>
      </w:r>
      <w:r w:rsidRPr="001D2E49">
        <w:rPr>
          <w:noProof w:val="0"/>
          <w:snapToGrid w:val="0"/>
        </w:rPr>
        <w:t>CxtReq</w:t>
      </w:r>
      <w:proofErr w:type="spellEnd"/>
      <w:r w:rsidRPr="001D2E49">
        <w:rPr>
          <w:noProof w:val="0"/>
        </w:rPr>
        <w:t>,</w:t>
      </w:r>
    </w:p>
    <w:p w14:paraId="30C543F9" w14:textId="77777777" w:rsidR="00785600" w:rsidRPr="001D2E49" w:rsidRDefault="00785600" w:rsidP="00785600">
      <w:pPr>
        <w:pStyle w:val="PL"/>
        <w:rPr>
          <w:noProof w:val="0"/>
        </w:rPr>
      </w:pPr>
      <w:r w:rsidRPr="001D2E49">
        <w:rPr>
          <w:noProof w:val="0"/>
        </w:rPr>
        <w:lastRenderedPageBreak/>
        <w:tab/>
      </w:r>
      <w:proofErr w:type="spellStart"/>
      <w:r w:rsidRPr="001D2E49">
        <w:rPr>
          <w:noProof w:val="0"/>
          <w:snapToGrid w:val="0"/>
        </w:rPr>
        <w:t>PDUSessionResource</w:t>
      </w:r>
      <w:r w:rsidRPr="001D2E49">
        <w:rPr>
          <w:noProof w:val="0"/>
        </w:rPr>
        <w:t>SetupListCxtRes</w:t>
      </w:r>
      <w:proofErr w:type="spellEnd"/>
      <w:r w:rsidRPr="001D2E49">
        <w:rPr>
          <w:noProof w:val="0"/>
        </w:rPr>
        <w:t>,</w:t>
      </w:r>
    </w:p>
    <w:p w14:paraId="1ACD6713" w14:textId="77777777" w:rsidR="00785600" w:rsidRPr="001D2E49" w:rsidRDefault="00785600" w:rsidP="00785600">
      <w:pPr>
        <w:pStyle w:val="PL"/>
        <w:rPr>
          <w:noProof w:val="0"/>
        </w:rPr>
      </w:pPr>
      <w:r w:rsidRPr="001D2E49">
        <w:rPr>
          <w:noProof w:val="0"/>
          <w:snapToGrid w:val="0"/>
        </w:rPr>
        <w:tab/>
      </w:r>
      <w:proofErr w:type="spellStart"/>
      <w:r w:rsidRPr="001D2E49">
        <w:rPr>
          <w:noProof w:val="0"/>
          <w:snapToGrid w:val="0"/>
        </w:rPr>
        <w:t>PDUSessionResourceSetup</w:t>
      </w:r>
      <w:r w:rsidRPr="001D2E49">
        <w:rPr>
          <w:noProof w:val="0"/>
        </w:rPr>
        <w:t>ListHOReq</w:t>
      </w:r>
      <w:proofErr w:type="spellEnd"/>
      <w:r w:rsidRPr="001D2E49">
        <w:rPr>
          <w:noProof w:val="0"/>
        </w:rPr>
        <w:t>,</w:t>
      </w:r>
    </w:p>
    <w:p w14:paraId="54F7FF8B" w14:textId="77777777" w:rsidR="00785600" w:rsidRPr="001D2E49" w:rsidRDefault="00785600" w:rsidP="00785600">
      <w:pPr>
        <w:pStyle w:val="PL"/>
        <w:rPr>
          <w:noProof w:val="0"/>
        </w:rPr>
      </w:pPr>
      <w:r w:rsidRPr="001D2E49">
        <w:rPr>
          <w:noProof w:val="0"/>
          <w:snapToGrid w:val="0"/>
        </w:rPr>
        <w:tab/>
      </w:r>
      <w:proofErr w:type="spellStart"/>
      <w:r w:rsidRPr="001D2E49">
        <w:rPr>
          <w:noProof w:val="0"/>
          <w:snapToGrid w:val="0"/>
        </w:rPr>
        <w:t>PDUSessionResourceSetup</w:t>
      </w:r>
      <w:r w:rsidRPr="001D2E49">
        <w:rPr>
          <w:noProof w:val="0"/>
        </w:rPr>
        <w:t>ListSUReq</w:t>
      </w:r>
      <w:proofErr w:type="spellEnd"/>
      <w:r w:rsidRPr="001D2E49">
        <w:rPr>
          <w:noProof w:val="0"/>
        </w:rPr>
        <w:t>,</w:t>
      </w:r>
    </w:p>
    <w:p w14:paraId="491367D0" w14:textId="77777777" w:rsidR="00785600" w:rsidRPr="001D2E49" w:rsidRDefault="00785600" w:rsidP="00785600">
      <w:pPr>
        <w:pStyle w:val="PL"/>
        <w:rPr>
          <w:noProof w:val="0"/>
          <w:snapToGrid w:val="0"/>
        </w:rPr>
      </w:pPr>
      <w:r w:rsidRPr="001D2E49">
        <w:rPr>
          <w:noProof w:val="0"/>
        </w:rPr>
        <w:tab/>
      </w:r>
      <w:proofErr w:type="spellStart"/>
      <w:r w:rsidRPr="001D2E49">
        <w:rPr>
          <w:noProof w:val="0"/>
          <w:snapToGrid w:val="0"/>
        </w:rPr>
        <w:t>PDUSessionResource</w:t>
      </w:r>
      <w:r w:rsidRPr="001D2E49">
        <w:rPr>
          <w:noProof w:val="0"/>
        </w:rPr>
        <w:t>SetupListSURes</w:t>
      </w:r>
      <w:proofErr w:type="spellEnd"/>
      <w:r w:rsidRPr="001D2E49">
        <w:rPr>
          <w:noProof w:val="0"/>
        </w:rPr>
        <w:t>,</w:t>
      </w:r>
    </w:p>
    <w:p w14:paraId="08827B1F" w14:textId="77777777" w:rsidR="00785600" w:rsidRPr="00556C4F" w:rsidRDefault="00785600" w:rsidP="00785600">
      <w:pPr>
        <w:pStyle w:val="PL"/>
        <w:rPr>
          <w:noProof w:val="0"/>
          <w:snapToGrid w:val="0"/>
        </w:rPr>
      </w:pPr>
      <w:r w:rsidRPr="00556C4F">
        <w:rPr>
          <w:noProof w:val="0"/>
          <w:snapToGrid w:val="0"/>
        </w:rPr>
        <w:tab/>
      </w:r>
      <w:proofErr w:type="spellStart"/>
      <w:r w:rsidRPr="00556C4F">
        <w:rPr>
          <w:noProof w:val="0"/>
          <w:snapToGrid w:val="0"/>
        </w:rPr>
        <w:t>PDUSessionResourceSuspendListSUSReq</w:t>
      </w:r>
      <w:proofErr w:type="spellEnd"/>
      <w:r w:rsidRPr="00556C4F">
        <w:rPr>
          <w:noProof w:val="0"/>
          <w:snapToGrid w:val="0"/>
        </w:rPr>
        <w:t>,</w:t>
      </w:r>
    </w:p>
    <w:p w14:paraId="10B9FE99" w14:textId="77777777" w:rsidR="00785600" w:rsidRPr="001D2E49" w:rsidRDefault="00785600" w:rsidP="00785600">
      <w:pPr>
        <w:pStyle w:val="PL"/>
        <w:rPr>
          <w:noProof w:val="0"/>
        </w:rPr>
      </w:pPr>
      <w:r w:rsidRPr="001D2E49">
        <w:rPr>
          <w:noProof w:val="0"/>
          <w:snapToGrid w:val="0"/>
        </w:rPr>
        <w:tab/>
      </w:r>
      <w:proofErr w:type="spellStart"/>
      <w:r w:rsidRPr="001D2E49">
        <w:rPr>
          <w:noProof w:val="0"/>
          <w:snapToGrid w:val="0"/>
        </w:rPr>
        <w:t>PDUSessionResourceSwitchedList</w:t>
      </w:r>
      <w:proofErr w:type="spellEnd"/>
      <w:r w:rsidRPr="001D2E49">
        <w:rPr>
          <w:noProof w:val="0"/>
          <w:snapToGrid w:val="0"/>
        </w:rPr>
        <w:t>,</w:t>
      </w:r>
    </w:p>
    <w:p w14:paraId="4A68FF1C" w14:textId="77777777" w:rsidR="00785600" w:rsidRPr="001D2E49" w:rsidRDefault="00785600" w:rsidP="00785600">
      <w:pPr>
        <w:pStyle w:val="PL"/>
        <w:rPr>
          <w:noProof w:val="0"/>
        </w:rPr>
      </w:pPr>
      <w:r w:rsidRPr="001D2E49">
        <w:rPr>
          <w:noProof w:val="0"/>
          <w:snapToGrid w:val="0"/>
        </w:rPr>
        <w:tab/>
      </w:r>
      <w:proofErr w:type="spellStart"/>
      <w:r w:rsidRPr="001D2E49">
        <w:rPr>
          <w:noProof w:val="0"/>
          <w:snapToGrid w:val="0"/>
        </w:rPr>
        <w:t>PDUSessionResourceToBeSwitchedDLList</w:t>
      </w:r>
      <w:proofErr w:type="spellEnd"/>
      <w:r w:rsidRPr="001D2E49">
        <w:rPr>
          <w:noProof w:val="0"/>
          <w:snapToGrid w:val="0"/>
        </w:rPr>
        <w:t>,</w:t>
      </w:r>
    </w:p>
    <w:p w14:paraId="390FB29C" w14:textId="77777777" w:rsidR="00785600" w:rsidRPr="001D2E49" w:rsidRDefault="00785600" w:rsidP="00785600">
      <w:pPr>
        <w:pStyle w:val="PL"/>
        <w:rPr>
          <w:noProof w:val="0"/>
        </w:rPr>
      </w:pPr>
      <w:r w:rsidRPr="001D2E49">
        <w:rPr>
          <w:noProof w:val="0"/>
        </w:rPr>
        <w:tab/>
      </w:r>
      <w:proofErr w:type="spellStart"/>
      <w:r w:rsidRPr="001D2E49">
        <w:rPr>
          <w:noProof w:val="0"/>
          <w:snapToGrid w:val="0"/>
        </w:rPr>
        <w:t>PDUSessionResource</w:t>
      </w:r>
      <w:r w:rsidRPr="001D2E49">
        <w:rPr>
          <w:noProof w:val="0"/>
        </w:rPr>
        <w:t>ToReleaseListHOCmd</w:t>
      </w:r>
      <w:proofErr w:type="spellEnd"/>
      <w:r w:rsidRPr="001D2E49">
        <w:rPr>
          <w:noProof w:val="0"/>
        </w:rPr>
        <w:t>,</w:t>
      </w:r>
    </w:p>
    <w:p w14:paraId="2A43D18E" w14:textId="77777777" w:rsidR="00785600" w:rsidRPr="001D2E49" w:rsidRDefault="00785600" w:rsidP="00785600">
      <w:pPr>
        <w:pStyle w:val="PL"/>
        <w:rPr>
          <w:noProof w:val="0"/>
        </w:rPr>
      </w:pPr>
      <w:r w:rsidRPr="001D2E49">
        <w:rPr>
          <w:noProof w:val="0"/>
        </w:rPr>
        <w:tab/>
      </w:r>
      <w:proofErr w:type="spellStart"/>
      <w:r w:rsidRPr="001D2E49">
        <w:rPr>
          <w:noProof w:val="0"/>
          <w:snapToGrid w:val="0"/>
        </w:rPr>
        <w:t>PDUSessionResource</w:t>
      </w:r>
      <w:r w:rsidRPr="001D2E49">
        <w:rPr>
          <w:noProof w:val="0"/>
        </w:rPr>
        <w:t>ToReleaseListRelCmd</w:t>
      </w:r>
      <w:proofErr w:type="spellEnd"/>
      <w:r w:rsidRPr="001D2E49">
        <w:rPr>
          <w:noProof w:val="0"/>
        </w:rPr>
        <w:t>,</w:t>
      </w:r>
    </w:p>
    <w:p w14:paraId="06CB07FC" w14:textId="77777777" w:rsidR="00785600" w:rsidRDefault="00785600" w:rsidP="00785600">
      <w:pPr>
        <w:pStyle w:val="PL"/>
        <w:rPr>
          <w:snapToGrid w:val="0"/>
          <w:lang w:val="en-US" w:eastAsia="zh-CN"/>
        </w:rPr>
      </w:pPr>
      <w:r w:rsidRPr="002E6A57">
        <w:rPr>
          <w:snapToGrid w:val="0"/>
        </w:rPr>
        <w:tab/>
      </w:r>
      <w:r w:rsidRPr="002E6A57">
        <w:rPr>
          <w:rFonts w:hint="eastAsia"/>
          <w:snapToGrid w:val="0"/>
          <w:lang w:val="en-US" w:eastAsia="zh-CN"/>
        </w:rPr>
        <w:t>P</w:t>
      </w:r>
      <w:r>
        <w:rPr>
          <w:snapToGrid w:val="0"/>
          <w:lang w:val="en-US" w:eastAsia="zh-CN"/>
        </w:rPr>
        <w:t>EIPSassistanceInformation</w:t>
      </w:r>
      <w:r w:rsidRPr="002E6A57">
        <w:rPr>
          <w:rFonts w:hint="eastAsia"/>
          <w:snapToGrid w:val="0"/>
          <w:lang w:val="en-US" w:eastAsia="zh-CN"/>
        </w:rPr>
        <w:t>,</w:t>
      </w:r>
    </w:p>
    <w:p w14:paraId="35FE0864" w14:textId="77777777" w:rsidR="00785600" w:rsidRPr="001D2E49" w:rsidRDefault="00785600" w:rsidP="00785600">
      <w:pPr>
        <w:pStyle w:val="PL"/>
        <w:rPr>
          <w:noProof w:val="0"/>
          <w:snapToGrid w:val="0"/>
        </w:rPr>
      </w:pPr>
      <w:r>
        <w:rPr>
          <w:noProof w:val="0"/>
          <w:snapToGrid w:val="0"/>
        </w:rPr>
        <w:tab/>
      </w:r>
      <w:proofErr w:type="spellStart"/>
      <w:r>
        <w:rPr>
          <w:noProof w:val="0"/>
          <w:snapToGrid w:val="0"/>
        </w:rPr>
        <w:t>PLMNIdentity</w:t>
      </w:r>
      <w:proofErr w:type="spellEnd"/>
      <w:r>
        <w:rPr>
          <w:noProof w:val="0"/>
          <w:snapToGrid w:val="0"/>
        </w:rPr>
        <w:t>,</w:t>
      </w:r>
    </w:p>
    <w:p w14:paraId="6D94C6DB"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PLMNSupportList</w:t>
      </w:r>
      <w:proofErr w:type="spellEnd"/>
      <w:r w:rsidRPr="001D2E49">
        <w:rPr>
          <w:noProof w:val="0"/>
          <w:snapToGrid w:val="0"/>
        </w:rPr>
        <w:t>,</w:t>
      </w:r>
    </w:p>
    <w:p w14:paraId="7F9DBA4A" w14:textId="77777777" w:rsidR="00785600" w:rsidRPr="00367E0D" w:rsidRDefault="00785600" w:rsidP="00785600">
      <w:pPr>
        <w:pStyle w:val="PL"/>
        <w:rPr>
          <w:noProof w:val="0"/>
          <w:snapToGrid w:val="0"/>
        </w:rPr>
      </w:pPr>
      <w:r w:rsidRPr="00367E0D">
        <w:rPr>
          <w:noProof w:val="0"/>
          <w:snapToGrid w:val="0"/>
        </w:rPr>
        <w:tab/>
      </w:r>
      <w:proofErr w:type="spellStart"/>
      <w:r w:rsidRPr="00367E0D">
        <w:rPr>
          <w:noProof w:val="0"/>
          <w:snapToGrid w:val="0"/>
        </w:rPr>
        <w:t>PrivacyIndicator</w:t>
      </w:r>
      <w:proofErr w:type="spellEnd"/>
      <w:r w:rsidRPr="00367E0D">
        <w:rPr>
          <w:noProof w:val="0"/>
          <w:snapToGrid w:val="0"/>
        </w:rPr>
        <w:t>,</w:t>
      </w:r>
    </w:p>
    <w:p w14:paraId="6100971A" w14:textId="77777777" w:rsidR="00785600" w:rsidRDefault="00785600" w:rsidP="00785600">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PWSFailedCellIDList</w:t>
      </w:r>
      <w:proofErr w:type="spellEnd"/>
      <w:r w:rsidRPr="001D2E49">
        <w:rPr>
          <w:noProof w:val="0"/>
          <w:snapToGrid w:val="0"/>
          <w:lang w:eastAsia="zh-CN"/>
        </w:rPr>
        <w:t>,</w:t>
      </w:r>
    </w:p>
    <w:p w14:paraId="6EB1A1C6" w14:textId="77777777" w:rsidR="00785600" w:rsidRPr="00153D16" w:rsidRDefault="00785600" w:rsidP="00785600">
      <w:pPr>
        <w:pStyle w:val="PL"/>
        <w:rPr>
          <w:rFonts w:eastAsia="SimSun"/>
          <w:snapToGrid w:val="0"/>
          <w:lang w:eastAsia="zh-CN"/>
        </w:rPr>
      </w:pPr>
      <w:r w:rsidRPr="00153D16">
        <w:rPr>
          <w:rFonts w:eastAsia="SimSun"/>
          <w:snapToGrid w:val="0"/>
          <w:lang w:eastAsia="zh-CN"/>
        </w:rPr>
        <w:tab/>
      </w:r>
      <w:r>
        <w:rPr>
          <w:rFonts w:eastAsia="SimSun"/>
          <w:snapToGrid w:val="0"/>
          <w:lang w:eastAsia="zh-CN"/>
        </w:rPr>
        <w:t>QMCConfigInfo</w:t>
      </w:r>
      <w:r w:rsidRPr="00153D16">
        <w:rPr>
          <w:rFonts w:eastAsia="SimSun"/>
          <w:snapToGrid w:val="0"/>
          <w:lang w:eastAsia="zh-CN"/>
        </w:rPr>
        <w:t>,</w:t>
      </w:r>
    </w:p>
    <w:p w14:paraId="2F982743" w14:textId="77777777" w:rsidR="00785600" w:rsidRPr="008B235E" w:rsidRDefault="00785600" w:rsidP="00785600">
      <w:pPr>
        <w:pStyle w:val="PL"/>
        <w:rPr>
          <w:rFonts w:eastAsia="SimSun"/>
          <w:snapToGrid w:val="0"/>
          <w:lang w:eastAsia="zh-CN"/>
        </w:rPr>
      </w:pPr>
      <w:r w:rsidRPr="00153D16">
        <w:rPr>
          <w:rFonts w:eastAsia="SimSun"/>
          <w:snapToGrid w:val="0"/>
          <w:lang w:eastAsia="zh-CN"/>
        </w:rPr>
        <w:tab/>
        <w:t>QMCDeactivation,</w:t>
      </w:r>
    </w:p>
    <w:p w14:paraId="7B26F267"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RANNodeName</w:t>
      </w:r>
      <w:proofErr w:type="spellEnd"/>
      <w:r w:rsidRPr="001D2E49">
        <w:rPr>
          <w:noProof w:val="0"/>
          <w:snapToGrid w:val="0"/>
        </w:rPr>
        <w:t>,</w:t>
      </w:r>
    </w:p>
    <w:p w14:paraId="202E5B0C"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RANPagingPriority</w:t>
      </w:r>
      <w:proofErr w:type="spellEnd"/>
      <w:r w:rsidRPr="001D2E49">
        <w:rPr>
          <w:noProof w:val="0"/>
          <w:snapToGrid w:val="0"/>
        </w:rPr>
        <w:t>,</w:t>
      </w:r>
    </w:p>
    <w:p w14:paraId="2D679821" w14:textId="77777777" w:rsidR="00785600" w:rsidRDefault="00785600" w:rsidP="00785600">
      <w:pPr>
        <w:pStyle w:val="PL"/>
        <w:rPr>
          <w:snapToGrid w:val="0"/>
        </w:rPr>
      </w:pPr>
      <w:r w:rsidRPr="001D2E49">
        <w:rPr>
          <w:noProof w:val="0"/>
          <w:snapToGrid w:val="0"/>
        </w:rPr>
        <w:tab/>
      </w:r>
      <w:proofErr w:type="spellStart"/>
      <w:r w:rsidRPr="001D2E49">
        <w:rPr>
          <w:noProof w:val="0"/>
          <w:snapToGrid w:val="0"/>
        </w:rPr>
        <w:t>RANStatusTransfer-TransparentContainer</w:t>
      </w:r>
      <w:proofErr w:type="spellEnd"/>
      <w:r w:rsidRPr="001D2E49">
        <w:rPr>
          <w:noProof w:val="0"/>
          <w:snapToGrid w:val="0"/>
        </w:rPr>
        <w:t>,</w:t>
      </w:r>
    </w:p>
    <w:p w14:paraId="7A43E960" w14:textId="77777777" w:rsidR="00785600" w:rsidRDefault="00785600" w:rsidP="00785600">
      <w:pPr>
        <w:pStyle w:val="PL"/>
        <w:rPr>
          <w:snapToGrid w:val="0"/>
        </w:rPr>
      </w:pPr>
      <w:r>
        <w:rPr>
          <w:snapToGrid w:val="0"/>
        </w:rPr>
        <w:tab/>
        <w:t>RANTimingSynchronisationStatusInfo,</w:t>
      </w:r>
    </w:p>
    <w:p w14:paraId="1A5CFB58" w14:textId="77777777" w:rsidR="00785600" w:rsidRDefault="00785600" w:rsidP="00785600">
      <w:pPr>
        <w:pStyle w:val="PL"/>
      </w:pPr>
      <w:r>
        <w:rPr>
          <w:snapToGrid w:val="0"/>
        </w:rPr>
        <w:tab/>
      </w:r>
      <w:r>
        <w:t>RAN-TSSRequestType,</w:t>
      </w:r>
    </w:p>
    <w:p w14:paraId="7C230EFF" w14:textId="77777777" w:rsidR="00785600" w:rsidRPr="001D2E49" w:rsidRDefault="00785600" w:rsidP="00785600">
      <w:pPr>
        <w:pStyle w:val="PL"/>
        <w:rPr>
          <w:noProof w:val="0"/>
          <w:snapToGrid w:val="0"/>
        </w:rPr>
      </w:pPr>
      <w:r>
        <w:rPr>
          <w:snapToGrid w:val="0"/>
        </w:rPr>
        <w:tab/>
        <w:t>RAN-TSSScope,</w:t>
      </w:r>
    </w:p>
    <w:p w14:paraId="68033708" w14:textId="77777777" w:rsidR="00785600" w:rsidRPr="001D2E49" w:rsidRDefault="00785600" w:rsidP="00785600">
      <w:pPr>
        <w:pStyle w:val="PL"/>
        <w:rPr>
          <w:noProof w:val="0"/>
          <w:snapToGrid w:val="0"/>
        </w:rPr>
      </w:pPr>
      <w:r w:rsidRPr="001D2E49">
        <w:rPr>
          <w:noProof w:val="0"/>
          <w:snapToGrid w:val="0"/>
        </w:rPr>
        <w:tab/>
        <w:t>RAN-UE-NGAP-ID,</w:t>
      </w:r>
    </w:p>
    <w:p w14:paraId="5E632B69" w14:textId="77777777" w:rsidR="00785600" w:rsidRDefault="00785600" w:rsidP="00785600">
      <w:pPr>
        <w:pStyle w:val="PL"/>
        <w:rPr>
          <w:snapToGrid w:val="0"/>
        </w:rPr>
      </w:pPr>
      <w:r w:rsidRPr="0037312D">
        <w:rPr>
          <w:snapToGrid w:val="0"/>
        </w:rPr>
        <w:tab/>
        <w:t>R</w:t>
      </w:r>
      <w:r>
        <w:rPr>
          <w:snapToGrid w:val="0"/>
        </w:rPr>
        <w:t>edCapIndication,</w:t>
      </w:r>
    </w:p>
    <w:p w14:paraId="1D853E80"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RedirectionVoiceFallback</w:t>
      </w:r>
      <w:proofErr w:type="spellEnd"/>
      <w:r w:rsidRPr="001D2E49">
        <w:rPr>
          <w:noProof w:val="0"/>
          <w:snapToGrid w:val="0"/>
        </w:rPr>
        <w:t>,</w:t>
      </w:r>
    </w:p>
    <w:p w14:paraId="1BBB88CC"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RelativeAMFCapacity</w:t>
      </w:r>
      <w:proofErr w:type="spellEnd"/>
      <w:r w:rsidRPr="001D2E49">
        <w:rPr>
          <w:noProof w:val="0"/>
          <w:snapToGrid w:val="0"/>
        </w:rPr>
        <w:t>,</w:t>
      </w:r>
    </w:p>
    <w:p w14:paraId="047BBADA" w14:textId="77777777" w:rsidR="00785600" w:rsidRDefault="00785600" w:rsidP="00785600">
      <w:pPr>
        <w:pStyle w:val="PL"/>
        <w:rPr>
          <w:noProof w:val="0"/>
          <w:snapToGrid w:val="0"/>
        </w:rPr>
      </w:pPr>
      <w:r w:rsidRPr="001D2E49">
        <w:rPr>
          <w:noProof w:val="0"/>
          <w:snapToGrid w:val="0"/>
        </w:rPr>
        <w:tab/>
      </w:r>
      <w:proofErr w:type="spellStart"/>
      <w:r w:rsidRPr="001D2E49">
        <w:rPr>
          <w:noProof w:val="0"/>
          <w:snapToGrid w:val="0"/>
        </w:rPr>
        <w:t>RepetitionPeriod</w:t>
      </w:r>
      <w:proofErr w:type="spellEnd"/>
      <w:r w:rsidRPr="001D2E49">
        <w:rPr>
          <w:noProof w:val="0"/>
          <w:snapToGrid w:val="0"/>
        </w:rPr>
        <w:t>,</w:t>
      </w:r>
    </w:p>
    <w:p w14:paraId="5D0A5E32" w14:textId="77777777" w:rsidR="00785600" w:rsidRPr="001D2E49" w:rsidRDefault="00785600" w:rsidP="00785600">
      <w:pPr>
        <w:pStyle w:val="PL"/>
        <w:rPr>
          <w:ins w:id="605" w:author="Author" w:date="2025-01-22T22:12:00Z" w16du:dateUtc="2025-01-22T21:12:00Z"/>
          <w:noProof w:val="0"/>
          <w:snapToGrid w:val="0"/>
        </w:rPr>
      </w:pPr>
      <w:ins w:id="606" w:author="Author" w:date="2025-01-22T22:12:00Z" w16du:dateUtc="2025-01-22T21:12:00Z">
        <w:r>
          <w:rPr>
            <w:noProof w:val="0"/>
            <w:snapToGrid w:val="0"/>
          </w:rPr>
          <w:tab/>
        </w:r>
        <w:proofErr w:type="spellStart"/>
        <w:r>
          <w:rPr>
            <w:noProof w:val="0"/>
            <w:snapToGrid w:val="0"/>
          </w:rPr>
          <w:t>RequestedSNSSAI</w:t>
        </w:r>
        <w:proofErr w:type="spellEnd"/>
        <w:r>
          <w:rPr>
            <w:noProof w:val="0"/>
            <w:snapToGrid w:val="0"/>
          </w:rPr>
          <w:t>,</w:t>
        </w:r>
      </w:ins>
    </w:p>
    <w:p w14:paraId="19BBEE47" w14:textId="77777777" w:rsidR="00785600" w:rsidRPr="001D2E49" w:rsidRDefault="00785600" w:rsidP="00785600">
      <w:pPr>
        <w:pStyle w:val="PL"/>
        <w:rPr>
          <w:noProof w:val="0"/>
          <w:snapToGrid w:val="0"/>
        </w:rPr>
      </w:pPr>
      <w:r w:rsidRPr="001D2E49">
        <w:rPr>
          <w:noProof w:val="0"/>
          <w:snapToGrid w:val="0"/>
        </w:rPr>
        <w:tab/>
      </w:r>
      <w:proofErr w:type="spellStart"/>
      <w:r w:rsidRPr="001D2E49">
        <w:rPr>
          <w:iCs/>
          <w:noProof w:val="0"/>
        </w:rPr>
        <w:t>ResetType</w:t>
      </w:r>
      <w:proofErr w:type="spellEnd"/>
      <w:r w:rsidRPr="001D2E49">
        <w:rPr>
          <w:iCs/>
          <w:noProof w:val="0"/>
        </w:rPr>
        <w:t>,</w:t>
      </w:r>
    </w:p>
    <w:p w14:paraId="59B0CC4B" w14:textId="77777777" w:rsidR="00785600" w:rsidRPr="009112F6" w:rsidRDefault="00785600" w:rsidP="00785600">
      <w:pPr>
        <w:pStyle w:val="PL"/>
        <w:rPr>
          <w:noProof w:val="0"/>
          <w:snapToGrid w:val="0"/>
        </w:rPr>
      </w:pPr>
      <w:r w:rsidRPr="009112F6">
        <w:rPr>
          <w:noProof w:val="0"/>
          <w:snapToGrid w:val="0"/>
        </w:rPr>
        <w:tab/>
      </w:r>
      <w:proofErr w:type="spellStart"/>
      <w:r w:rsidRPr="009112F6">
        <w:rPr>
          <w:noProof w:val="0"/>
          <w:snapToGrid w:val="0"/>
        </w:rPr>
        <w:t>RGLevelWirelineAccessCharacteristics</w:t>
      </w:r>
      <w:proofErr w:type="spellEnd"/>
      <w:r w:rsidRPr="009112F6">
        <w:rPr>
          <w:noProof w:val="0"/>
          <w:snapToGrid w:val="0"/>
        </w:rPr>
        <w:t>,</w:t>
      </w:r>
    </w:p>
    <w:p w14:paraId="6E9A436B" w14:textId="77777777" w:rsidR="00785600" w:rsidRPr="00EF7290" w:rsidRDefault="00785600" w:rsidP="00785600">
      <w:pPr>
        <w:pStyle w:val="PL"/>
        <w:rPr>
          <w:noProof w:val="0"/>
          <w:snapToGrid w:val="0"/>
        </w:rPr>
      </w:pPr>
      <w:r w:rsidRPr="001D2E49">
        <w:rPr>
          <w:noProof w:val="0"/>
          <w:snapToGrid w:val="0"/>
        </w:rPr>
        <w:tab/>
      </w:r>
      <w:proofErr w:type="spellStart"/>
      <w:r w:rsidRPr="004417C6">
        <w:rPr>
          <w:noProof w:val="0"/>
          <w:snapToGrid w:val="0"/>
        </w:rPr>
        <w:t>RIMInformationTransfer</w:t>
      </w:r>
      <w:proofErr w:type="spellEnd"/>
      <w:r w:rsidRPr="00EF7290">
        <w:rPr>
          <w:noProof w:val="0"/>
          <w:snapToGrid w:val="0"/>
        </w:rPr>
        <w:t>,</w:t>
      </w:r>
    </w:p>
    <w:p w14:paraId="2F194879" w14:textId="77777777" w:rsidR="00785600" w:rsidRPr="001D2E49" w:rsidRDefault="00785600" w:rsidP="00785600">
      <w:pPr>
        <w:pStyle w:val="PL"/>
        <w:rPr>
          <w:noProof w:val="0"/>
          <w:lang w:eastAsia="zh-CN"/>
        </w:rPr>
      </w:pPr>
      <w:r w:rsidRPr="001D2E49">
        <w:rPr>
          <w:noProof w:val="0"/>
          <w:lang w:eastAsia="zh-CN"/>
        </w:rPr>
        <w:tab/>
      </w:r>
      <w:proofErr w:type="spellStart"/>
      <w:r w:rsidRPr="001D2E49">
        <w:rPr>
          <w:noProof w:val="0"/>
          <w:lang w:eastAsia="zh-CN"/>
        </w:rPr>
        <w:t>Routing</w:t>
      </w:r>
      <w:r w:rsidRPr="001D2E49">
        <w:rPr>
          <w:noProof w:val="0"/>
        </w:rPr>
        <w:t>ID</w:t>
      </w:r>
      <w:proofErr w:type="spellEnd"/>
      <w:r w:rsidRPr="001D2E49">
        <w:rPr>
          <w:noProof w:val="0"/>
          <w:lang w:eastAsia="zh-CN"/>
        </w:rPr>
        <w:t>,</w:t>
      </w:r>
    </w:p>
    <w:p w14:paraId="77FE134F" w14:textId="77777777" w:rsidR="00785600" w:rsidRPr="001D2E49" w:rsidRDefault="00785600" w:rsidP="00785600">
      <w:pPr>
        <w:pStyle w:val="PL"/>
        <w:rPr>
          <w:noProof w:val="0"/>
          <w:lang w:eastAsia="zh-CN"/>
        </w:rPr>
      </w:pPr>
      <w:r w:rsidRPr="001D2E49">
        <w:rPr>
          <w:noProof w:val="0"/>
          <w:lang w:eastAsia="zh-CN"/>
        </w:rPr>
        <w:tab/>
      </w:r>
      <w:proofErr w:type="spellStart"/>
      <w:r w:rsidRPr="001D2E49">
        <w:rPr>
          <w:noProof w:val="0"/>
          <w:snapToGrid w:val="0"/>
        </w:rPr>
        <w:t>RRCEstablishmentCause</w:t>
      </w:r>
      <w:proofErr w:type="spellEnd"/>
      <w:r w:rsidRPr="001D2E49">
        <w:rPr>
          <w:noProof w:val="0"/>
          <w:snapToGrid w:val="0"/>
        </w:rPr>
        <w:t>,</w:t>
      </w:r>
    </w:p>
    <w:p w14:paraId="6937B73B"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RRCInactiveTransitionReportRequest</w:t>
      </w:r>
      <w:proofErr w:type="spellEnd"/>
      <w:r w:rsidRPr="001D2E49">
        <w:rPr>
          <w:noProof w:val="0"/>
          <w:snapToGrid w:val="0"/>
        </w:rPr>
        <w:t>,</w:t>
      </w:r>
    </w:p>
    <w:p w14:paraId="197D4441"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RRCState</w:t>
      </w:r>
      <w:proofErr w:type="spellEnd"/>
      <w:r w:rsidRPr="001D2E49">
        <w:rPr>
          <w:noProof w:val="0"/>
          <w:snapToGrid w:val="0"/>
        </w:rPr>
        <w:t>,</w:t>
      </w:r>
    </w:p>
    <w:p w14:paraId="75B021B7" w14:textId="77777777" w:rsidR="00785600" w:rsidRPr="001D2E49" w:rsidRDefault="00785600" w:rsidP="00785600">
      <w:pPr>
        <w:pStyle w:val="PL"/>
        <w:rPr>
          <w:noProof w:val="0"/>
          <w:snapToGrid w:val="0"/>
          <w:lang w:eastAsia="zh-CN"/>
        </w:rPr>
      </w:pPr>
      <w:r w:rsidRPr="001D2E49">
        <w:rPr>
          <w:noProof w:val="0"/>
          <w:snapToGrid w:val="0"/>
        </w:rPr>
        <w:tab/>
      </w:r>
      <w:proofErr w:type="spellStart"/>
      <w:r w:rsidRPr="001D2E49">
        <w:rPr>
          <w:noProof w:val="0"/>
          <w:snapToGrid w:val="0"/>
        </w:rPr>
        <w:t>SecurityContext</w:t>
      </w:r>
      <w:proofErr w:type="spellEnd"/>
      <w:r w:rsidRPr="001D2E49">
        <w:rPr>
          <w:noProof w:val="0"/>
          <w:snapToGrid w:val="0"/>
        </w:rPr>
        <w:t>,</w:t>
      </w:r>
    </w:p>
    <w:p w14:paraId="010A5ADA"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SecurityKey</w:t>
      </w:r>
      <w:proofErr w:type="spellEnd"/>
      <w:r w:rsidRPr="001D2E49">
        <w:rPr>
          <w:noProof w:val="0"/>
          <w:snapToGrid w:val="0"/>
        </w:rPr>
        <w:t>,</w:t>
      </w:r>
    </w:p>
    <w:p w14:paraId="054C09EE"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SerialNumber</w:t>
      </w:r>
      <w:proofErr w:type="spellEnd"/>
      <w:r w:rsidRPr="001D2E49">
        <w:rPr>
          <w:noProof w:val="0"/>
          <w:snapToGrid w:val="0"/>
        </w:rPr>
        <w:t>,</w:t>
      </w:r>
    </w:p>
    <w:p w14:paraId="5125B3CC"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ServedGUAMIList</w:t>
      </w:r>
      <w:proofErr w:type="spellEnd"/>
      <w:r w:rsidRPr="001D2E49">
        <w:rPr>
          <w:noProof w:val="0"/>
          <w:snapToGrid w:val="0"/>
        </w:rPr>
        <w:t>,</w:t>
      </w:r>
    </w:p>
    <w:p w14:paraId="2E6F7142"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SliceSupportList</w:t>
      </w:r>
      <w:proofErr w:type="spellEnd"/>
      <w:r w:rsidRPr="001D2E49">
        <w:rPr>
          <w:noProof w:val="0"/>
          <w:snapToGrid w:val="0"/>
        </w:rPr>
        <w:t>,</w:t>
      </w:r>
    </w:p>
    <w:p w14:paraId="0458CAE5" w14:textId="77777777" w:rsidR="00785600" w:rsidRDefault="00785600" w:rsidP="00785600">
      <w:pPr>
        <w:pStyle w:val="PL"/>
        <w:rPr>
          <w:snapToGrid w:val="0"/>
          <w:lang w:val="en-US" w:eastAsia="zh-CN"/>
        </w:rPr>
      </w:pPr>
      <w:r>
        <w:rPr>
          <w:rFonts w:hint="eastAsia"/>
          <w:snapToGrid w:val="0"/>
          <w:lang w:val="en-US" w:eastAsia="zh-CN"/>
        </w:rPr>
        <w:tab/>
        <w:t>SLPositioningRangingServiceInfo,</w:t>
      </w:r>
    </w:p>
    <w:p w14:paraId="5D6C6578" w14:textId="77777777" w:rsidR="00785600" w:rsidRPr="001D2E49" w:rsidRDefault="00785600" w:rsidP="00785600">
      <w:pPr>
        <w:pStyle w:val="PL"/>
        <w:rPr>
          <w:noProof w:val="0"/>
          <w:snapToGrid w:val="0"/>
        </w:rPr>
      </w:pPr>
      <w:r w:rsidRPr="001D2E49">
        <w:rPr>
          <w:noProof w:val="0"/>
          <w:snapToGrid w:val="0"/>
        </w:rPr>
        <w:tab/>
        <w:t>S-NSSAI,</w:t>
      </w:r>
    </w:p>
    <w:p w14:paraId="227D81DD" w14:textId="77777777" w:rsidR="00785600" w:rsidRPr="00EB69C6" w:rsidRDefault="00785600" w:rsidP="00785600">
      <w:pPr>
        <w:pStyle w:val="PL"/>
        <w:rPr>
          <w:noProof w:val="0"/>
          <w:snapToGrid w:val="0"/>
          <w:lang w:val="fr-FR"/>
        </w:rPr>
      </w:pPr>
      <w:r w:rsidRPr="001D2E49">
        <w:rPr>
          <w:noProof w:val="0"/>
          <w:snapToGrid w:val="0"/>
        </w:rPr>
        <w:tab/>
      </w:r>
      <w:proofErr w:type="spellStart"/>
      <w:r w:rsidRPr="00EB69C6">
        <w:rPr>
          <w:noProof w:val="0"/>
          <w:snapToGrid w:val="0"/>
          <w:lang w:val="fr-FR"/>
        </w:rPr>
        <w:t>SONConfigurationTransfer</w:t>
      </w:r>
      <w:proofErr w:type="spellEnd"/>
      <w:r w:rsidRPr="00EB69C6">
        <w:rPr>
          <w:noProof w:val="0"/>
          <w:snapToGrid w:val="0"/>
          <w:lang w:val="fr-FR"/>
        </w:rPr>
        <w:t>,</w:t>
      </w:r>
    </w:p>
    <w:p w14:paraId="43EBC9E3" w14:textId="77777777" w:rsidR="00785600" w:rsidRPr="00EB69C6" w:rsidRDefault="00785600" w:rsidP="00785600">
      <w:pPr>
        <w:pStyle w:val="PL"/>
        <w:rPr>
          <w:noProof w:val="0"/>
          <w:snapToGrid w:val="0"/>
          <w:lang w:val="fr-FR"/>
        </w:rPr>
      </w:pPr>
      <w:r w:rsidRPr="00EB69C6">
        <w:rPr>
          <w:noProof w:val="0"/>
          <w:snapToGrid w:val="0"/>
          <w:lang w:val="fr-FR"/>
        </w:rPr>
        <w:tab/>
      </w:r>
      <w:proofErr w:type="spellStart"/>
      <w:r w:rsidRPr="00EB69C6">
        <w:rPr>
          <w:noProof w:val="0"/>
          <w:snapToGrid w:val="0"/>
          <w:lang w:val="fr-FR"/>
        </w:rPr>
        <w:t>SourceToTarget-AMFInformationReroute</w:t>
      </w:r>
      <w:proofErr w:type="spellEnd"/>
      <w:r w:rsidRPr="00EB69C6">
        <w:rPr>
          <w:noProof w:val="0"/>
          <w:snapToGrid w:val="0"/>
          <w:lang w:val="fr-FR"/>
        </w:rPr>
        <w:t>,</w:t>
      </w:r>
    </w:p>
    <w:p w14:paraId="47ACD1B2" w14:textId="77777777" w:rsidR="00785600" w:rsidRPr="00EB69C6" w:rsidRDefault="00785600" w:rsidP="00785600">
      <w:pPr>
        <w:pStyle w:val="PL"/>
        <w:rPr>
          <w:noProof w:val="0"/>
          <w:snapToGrid w:val="0"/>
          <w:lang w:val="fr-FR"/>
        </w:rPr>
      </w:pPr>
      <w:r w:rsidRPr="00EB69C6">
        <w:rPr>
          <w:noProof w:val="0"/>
          <w:snapToGrid w:val="0"/>
          <w:lang w:val="fr-FR"/>
        </w:rPr>
        <w:tab/>
      </w:r>
      <w:proofErr w:type="spellStart"/>
      <w:r w:rsidRPr="00EB69C6">
        <w:rPr>
          <w:noProof w:val="0"/>
          <w:snapToGrid w:val="0"/>
          <w:lang w:val="fr-FR"/>
        </w:rPr>
        <w:t>SourceToTarget-TransparentContainer</w:t>
      </w:r>
      <w:proofErr w:type="spellEnd"/>
      <w:r w:rsidRPr="00EB69C6">
        <w:rPr>
          <w:noProof w:val="0"/>
          <w:snapToGrid w:val="0"/>
          <w:lang w:val="fr-FR"/>
        </w:rPr>
        <w:t>,</w:t>
      </w:r>
    </w:p>
    <w:p w14:paraId="4BF57766" w14:textId="77777777" w:rsidR="00785600" w:rsidRPr="00EB69C6" w:rsidRDefault="00785600" w:rsidP="00785600">
      <w:pPr>
        <w:pStyle w:val="PL"/>
        <w:rPr>
          <w:snapToGrid w:val="0"/>
          <w:lang w:val="fr-FR"/>
        </w:rPr>
      </w:pPr>
      <w:r w:rsidRPr="00EB69C6">
        <w:rPr>
          <w:noProof w:val="0"/>
          <w:snapToGrid w:val="0"/>
          <w:lang w:val="fr-FR"/>
        </w:rPr>
        <w:tab/>
      </w:r>
      <w:proofErr w:type="spellStart"/>
      <w:r w:rsidRPr="00EB69C6">
        <w:rPr>
          <w:noProof w:val="0"/>
          <w:snapToGrid w:val="0"/>
          <w:lang w:val="fr-FR"/>
        </w:rPr>
        <w:t>SRVCCOperationPossible</w:t>
      </w:r>
      <w:proofErr w:type="spellEnd"/>
      <w:r w:rsidRPr="00EB69C6">
        <w:rPr>
          <w:noProof w:val="0"/>
          <w:snapToGrid w:val="0"/>
          <w:lang w:val="fr-FR"/>
        </w:rPr>
        <w:t>,</w:t>
      </w:r>
    </w:p>
    <w:p w14:paraId="22F266D0" w14:textId="77777777" w:rsidR="00785600" w:rsidRPr="00EB69C6" w:rsidRDefault="00785600" w:rsidP="00785600">
      <w:pPr>
        <w:pStyle w:val="PL"/>
        <w:rPr>
          <w:noProof w:val="0"/>
          <w:snapToGrid w:val="0"/>
          <w:lang w:val="fr-FR"/>
        </w:rPr>
      </w:pPr>
      <w:r w:rsidRPr="00EB69C6">
        <w:rPr>
          <w:noProof w:val="0"/>
          <w:snapToGrid w:val="0"/>
          <w:lang w:val="fr-FR"/>
        </w:rPr>
        <w:tab/>
      </w:r>
      <w:proofErr w:type="spellStart"/>
      <w:r w:rsidRPr="00EB69C6">
        <w:rPr>
          <w:noProof w:val="0"/>
          <w:snapToGrid w:val="0"/>
          <w:lang w:val="fr-FR"/>
        </w:rPr>
        <w:t>SupportedTAList</w:t>
      </w:r>
      <w:proofErr w:type="spellEnd"/>
      <w:r w:rsidRPr="00EB69C6">
        <w:rPr>
          <w:noProof w:val="0"/>
          <w:snapToGrid w:val="0"/>
          <w:lang w:val="fr-FR"/>
        </w:rPr>
        <w:t>,</w:t>
      </w:r>
    </w:p>
    <w:p w14:paraId="485EFC79" w14:textId="77777777" w:rsidR="00785600" w:rsidRPr="00EB69C6" w:rsidRDefault="00785600" w:rsidP="00785600">
      <w:pPr>
        <w:pStyle w:val="PL"/>
        <w:rPr>
          <w:noProof w:val="0"/>
          <w:snapToGrid w:val="0"/>
          <w:lang w:val="fr-FR"/>
        </w:rPr>
      </w:pPr>
      <w:r w:rsidRPr="00EB69C6">
        <w:rPr>
          <w:noProof w:val="0"/>
          <w:snapToGrid w:val="0"/>
          <w:lang w:val="fr-FR"/>
        </w:rPr>
        <w:tab/>
        <w:t>Suspend-</w:t>
      </w:r>
      <w:proofErr w:type="spellStart"/>
      <w:r w:rsidRPr="00EB69C6">
        <w:rPr>
          <w:noProof w:val="0"/>
          <w:snapToGrid w:val="0"/>
          <w:lang w:val="fr-FR"/>
        </w:rPr>
        <w:t>Request</w:t>
      </w:r>
      <w:proofErr w:type="spellEnd"/>
      <w:r w:rsidRPr="00EB69C6">
        <w:rPr>
          <w:noProof w:val="0"/>
          <w:snapToGrid w:val="0"/>
          <w:lang w:val="fr-FR"/>
        </w:rPr>
        <w:t>-Indication,</w:t>
      </w:r>
    </w:p>
    <w:p w14:paraId="7F088FA9" w14:textId="77777777" w:rsidR="00785600" w:rsidRPr="00EB69C6" w:rsidRDefault="00785600" w:rsidP="00785600">
      <w:pPr>
        <w:pStyle w:val="PL"/>
        <w:rPr>
          <w:noProof w:val="0"/>
          <w:snapToGrid w:val="0"/>
          <w:lang w:val="fr-FR"/>
        </w:rPr>
      </w:pPr>
      <w:r w:rsidRPr="00EB69C6">
        <w:rPr>
          <w:noProof w:val="0"/>
          <w:snapToGrid w:val="0"/>
          <w:lang w:val="fr-FR"/>
        </w:rPr>
        <w:tab/>
        <w:t>Suspend-</w:t>
      </w:r>
      <w:proofErr w:type="spellStart"/>
      <w:r w:rsidRPr="00EB69C6">
        <w:rPr>
          <w:noProof w:val="0"/>
          <w:snapToGrid w:val="0"/>
          <w:lang w:val="fr-FR"/>
        </w:rPr>
        <w:t>Response</w:t>
      </w:r>
      <w:proofErr w:type="spellEnd"/>
      <w:r w:rsidRPr="00EB69C6">
        <w:rPr>
          <w:noProof w:val="0"/>
          <w:snapToGrid w:val="0"/>
          <w:lang w:val="fr-FR"/>
        </w:rPr>
        <w:t>-Indication,</w:t>
      </w:r>
    </w:p>
    <w:p w14:paraId="067C4135" w14:textId="77777777" w:rsidR="00785600" w:rsidRPr="00EB69C6" w:rsidRDefault="00785600" w:rsidP="00785600">
      <w:pPr>
        <w:pStyle w:val="PL"/>
        <w:rPr>
          <w:noProof w:val="0"/>
          <w:snapToGrid w:val="0"/>
          <w:lang w:val="fr-FR"/>
        </w:rPr>
      </w:pPr>
      <w:r w:rsidRPr="00EB69C6">
        <w:rPr>
          <w:noProof w:val="0"/>
          <w:snapToGrid w:val="0"/>
          <w:lang w:val="fr-FR"/>
        </w:rPr>
        <w:tab/>
        <w:t>TAI,</w:t>
      </w:r>
    </w:p>
    <w:p w14:paraId="67DE36A3" w14:textId="77777777" w:rsidR="00785600" w:rsidRPr="00EB69C6" w:rsidRDefault="00785600" w:rsidP="00785600">
      <w:pPr>
        <w:pStyle w:val="PL"/>
        <w:rPr>
          <w:noProof w:val="0"/>
          <w:snapToGrid w:val="0"/>
          <w:lang w:val="fr-FR"/>
        </w:rPr>
      </w:pPr>
      <w:r w:rsidRPr="00EB69C6">
        <w:rPr>
          <w:noProof w:val="0"/>
          <w:snapToGrid w:val="0"/>
          <w:lang w:val="fr-FR"/>
        </w:rPr>
        <w:tab/>
      </w:r>
      <w:proofErr w:type="spellStart"/>
      <w:r w:rsidRPr="00EB69C6">
        <w:rPr>
          <w:noProof w:val="0"/>
          <w:snapToGrid w:val="0"/>
          <w:lang w:val="fr-FR"/>
        </w:rPr>
        <w:t>TAIListForPaging</w:t>
      </w:r>
      <w:proofErr w:type="spellEnd"/>
      <w:r w:rsidRPr="00EB69C6">
        <w:rPr>
          <w:noProof w:val="0"/>
          <w:snapToGrid w:val="0"/>
          <w:lang w:val="fr-FR"/>
        </w:rPr>
        <w:t>,</w:t>
      </w:r>
    </w:p>
    <w:p w14:paraId="52E307BF" w14:textId="77777777" w:rsidR="00785600" w:rsidRPr="00EB69C6" w:rsidRDefault="00785600" w:rsidP="00785600">
      <w:pPr>
        <w:pStyle w:val="PL"/>
        <w:rPr>
          <w:noProof w:val="0"/>
          <w:snapToGrid w:val="0"/>
          <w:lang w:val="fr-FR" w:eastAsia="zh-CN"/>
        </w:rPr>
      </w:pPr>
      <w:r w:rsidRPr="00EB69C6">
        <w:rPr>
          <w:noProof w:val="0"/>
          <w:snapToGrid w:val="0"/>
          <w:lang w:val="fr-FR" w:eastAsia="zh-CN"/>
        </w:rPr>
        <w:tab/>
      </w:r>
      <w:proofErr w:type="spellStart"/>
      <w:r w:rsidRPr="00EB69C6">
        <w:rPr>
          <w:noProof w:val="0"/>
          <w:snapToGrid w:val="0"/>
          <w:lang w:val="fr-FR" w:eastAsia="zh-CN"/>
        </w:rPr>
        <w:t>TAIListForRestart</w:t>
      </w:r>
      <w:proofErr w:type="spellEnd"/>
      <w:r w:rsidRPr="00EB69C6">
        <w:rPr>
          <w:noProof w:val="0"/>
          <w:snapToGrid w:val="0"/>
          <w:lang w:val="fr-FR" w:eastAsia="zh-CN"/>
        </w:rPr>
        <w:t>,</w:t>
      </w:r>
    </w:p>
    <w:p w14:paraId="6AACFFE1" w14:textId="77777777" w:rsidR="00785600" w:rsidRPr="00EB69C6" w:rsidRDefault="00785600" w:rsidP="00785600">
      <w:pPr>
        <w:pStyle w:val="PL"/>
        <w:rPr>
          <w:noProof w:val="0"/>
          <w:snapToGrid w:val="0"/>
          <w:lang w:val="fr-FR"/>
        </w:rPr>
      </w:pPr>
      <w:r w:rsidRPr="00EB69C6">
        <w:rPr>
          <w:noProof w:val="0"/>
          <w:snapToGrid w:val="0"/>
          <w:lang w:val="fr-FR"/>
        </w:rPr>
        <w:tab/>
      </w:r>
      <w:proofErr w:type="spellStart"/>
      <w:r w:rsidRPr="00EB69C6">
        <w:rPr>
          <w:noProof w:val="0"/>
          <w:snapToGrid w:val="0"/>
          <w:lang w:val="fr-FR"/>
        </w:rPr>
        <w:t>TargetID</w:t>
      </w:r>
      <w:proofErr w:type="spellEnd"/>
      <w:r w:rsidRPr="00EB69C6">
        <w:rPr>
          <w:noProof w:val="0"/>
          <w:snapToGrid w:val="0"/>
          <w:lang w:val="fr-FR"/>
        </w:rPr>
        <w:t>,</w:t>
      </w:r>
    </w:p>
    <w:p w14:paraId="09E13E3F" w14:textId="77777777" w:rsidR="00785600" w:rsidRPr="00EB69C6" w:rsidRDefault="00785600" w:rsidP="00785600">
      <w:pPr>
        <w:pStyle w:val="PL"/>
        <w:rPr>
          <w:noProof w:val="0"/>
          <w:snapToGrid w:val="0"/>
          <w:lang w:val="fr-FR"/>
        </w:rPr>
      </w:pPr>
      <w:r w:rsidRPr="00EB69C6">
        <w:rPr>
          <w:noProof w:val="0"/>
          <w:snapToGrid w:val="0"/>
          <w:lang w:val="fr-FR"/>
        </w:rPr>
        <w:tab/>
      </w:r>
      <w:proofErr w:type="spellStart"/>
      <w:r w:rsidRPr="00EB69C6">
        <w:rPr>
          <w:noProof w:val="0"/>
          <w:snapToGrid w:val="0"/>
          <w:lang w:val="fr-FR"/>
        </w:rPr>
        <w:t>TargetNSSAIInformation</w:t>
      </w:r>
      <w:proofErr w:type="spellEnd"/>
      <w:r w:rsidRPr="00EB69C6">
        <w:rPr>
          <w:noProof w:val="0"/>
          <w:snapToGrid w:val="0"/>
          <w:lang w:val="fr-FR"/>
        </w:rPr>
        <w:t>,</w:t>
      </w:r>
    </w:p>
    <w:p w14:paraId="211DB2C2" w14:textId="77777777" w:rsidR="00785600" w:rsidRPr="00EB69C6" w:rsidRDefault="00785600" w:rsidP="00785600">
      <w:pPr>
        <w:pStyle w:val="PL"/>
        <w:rPr>
          <w:noProof w:val="0"/>
          <w:snapToGrid w:val="0"/>
          <w:lang w:val="fr-FR"/>
        </w:rPr>
      </w:pPr>
      <w:r w:rsidRPr="00EB69C6">
        <w:rPr>
          <w:noProof w:val="0"/>
          <w:snapToGrid w:val="0"/>
          <w:lang w:val="fr-FR"/>
        </w:rPr>
        <w:tab/>
      </w:r>
      <w:proofErr w:type="spellStart"/>
      <w:r w:rsidRPr="00EB69C6">
        <w:rPr>
          <w:noProof w:val="0"/>
          <w:snapToGrid w:val="0"/>
          <w:lang w:val="fr-FR"/>
        </w:rPr>
        <w:t>TargettoSource</w:t>
      </w:r>
      <w:proofErr w:type="spellEnd"/>
      <w:r w:rsidRPr="00EB69C6">
        <w:rPr>
          <w:noProof w:val="0"/>
          <w:snapToGrid w:val="0"/>
          <w:lang w:val="fr-FR"/>
        </w:rPr>
        <w:t>-Failure-</w:t>
      </w:r>
      <w:proofErr w:type="spellStart"/>
      <w:r w:rsidRPr="00EB69C6">
        <w:rPr>
          <w:noProof w:val="0"/>
          <w:snapToGrid w:val="0"/>
          <w:lang w:val="fr-FR"/>
        </w:rPr>
        <w:t>TransparentContainer</w:t>
      </w:r>
      <w:proofErr w:type="spellEnd"/>
      <w:r w:rsidRPr="00EB69C6">
        <w:rPr>
          <w:noProof w:val="0"/>
          <w:snapToGrid w:val="0"/>
          <w:lang w:val="fr-FR"/>
        </w:rPr>
        <w:t>,</w:t>
      </w:r>
    </w:p>
    <w:p w14:paraId="0B5F74FA" w14:textId="77777777" w:rsidR="00785600" w:rsidRPr="00EB69C6" w:rsidRDefault="00785600" w:rsidP="00785600">
      <w:pPr>
        <w:pStyle w:val="PL"/>
        <w:rPr>
          <w:noProof w:val="0"/>
          <w:snapToGrid w:val="0"/>
          <w:lang w:val="fr-FR"/>
        </w:rPr>
      </w:pPr>
      <w:r w:rsidRPr="00EB69C6">
        <w:rPr>
          <w:noProof w:val="0"/>
          <w:snapToGrid w:val="0"/>
          <w:lang w:val="fr-FR"/>
        </w:rPr>
        <w:tab/>
      </w:r>
      <w:proofErr w:type="spellStart"/>
      <w:r w:rsidRPr="00EB69C6">
        <w:rPr>
          <w:noProof w:val="0"/>
          <w:snapToGrid w:val="0"/>
          <w:lang w:val="fr-FR"/>
        </w:rPr>
        <w:t>TargetToSource-TransparentContainer</w:t>
      </w:r>
      <w:proofErr w:type="spellEnd"/>
      <w:r w:rsidRPr="00EB69C6">
        <w:rPr>
          <w:noProof w:val="0"/>
          <w:snapToGrid w:val="0"/>
          <w:lang w:val="fr-FR"/>
        </w:rPr>
        <w:t>,</w:t>
      </w:r>
    </w:p>
    <w:p w14:paraId="68174CA5" w14:textId="77777777" w:rsidR="00785600" w:rsidRPr="00EB69C6" w:rsidRDefault="00785600" w:rsidP="00785600">
      <w:pPr>
        <w:pStyle w:val="PL"/>
        <w:rPr>
          <w:snapToGrid w:val="0"/>
          <w:lang w:val="fr-FR"/>
        </w:rPr>
      </w:pPr>
      <w:r w:rsidRPr="00EB69C6">
        <w:rPr>
          <w:snapToGrid w:val="0"/>
          <w:lang w:val="fr-FR"/>
        </w:rPr>
        <w:tab/>
        <w:t>TimeSyncAssistanceInfo,</w:t>
      </w:r>
    </w:p>
    <w:p w14:paraId="60E44E20" w14:textId="77777777" w:rsidR="00785600" w:rsidRPr="00B567C4" w:rsidRDefault="00785600" w:rsidP="00785600">
      <w:pPr>
        <w:pStyle w:val="PL"/>
        <w:rPr>
          <w:noProof w:val="0"/>
          <w:snapToGrid w:val="0"/>
          <w:lang w:val="fr-FR"/>
        </w:rPr>
      </w:pPr>
      <w:r w:rsidRPr="00EB69C6">
        <w:rPr>
          <w:noProof w:val="0"/>
          <w:snapToGrid w:val="0"/>
          <w:lang w:val="fr-FR"/>
        </w:rPr>
        <w:tab/>
      </w:r>
      <w:proofErr w:type="spellStart"/>
      <w:r w:rsidRPr="00B567C4">
        <w:rPr>
          <w:noProof w:val="0"/>
          <w:snapToGrid w:val="0"/>
          <w:lang w:val="fr-FR"/>
        </w:rPr>
        <w:t>TimeToWait</w:t>
      </w:r>
      <w:proofErr w:type="spellEnd"/>
      <w:r w:rsidRPr="00B567C4">
        <w:rPr>
          <w:noProof w:val="0"/>
          <w:snapToGrid w:val="0"/>
          <w:lang w:val="fr-FR"/>
        </w:rPr>
        <w:t>,</w:t>
      </w:r>
    </w:p>
    <w:p w14:paraId="319608F4" w14:textId="77777777" w:rsidR="00785600" w:rsidRPr="001D2E49" w:rsidRDefault="00785600" w:rsidP="00785600">
      <w:pPr>
        <w:pStyle w:val="PL"/>
        <w:rPr>
          <w:noProof w:val="0"/>
          <w:snapToGrid w:val="0"/>
        </w:rPr>
      </w:pPr>
      <w:r w:rsidRPr="00B567C4">
        <w:rPr>
          <w:noProof w:val="0"/>
          <w:snapToGrid w:val="0"/>
          <w:lang w:val="fr-FR"/>
        </w:rPr>
        <w:tab/>
      </w:r>
      <w:proofErr w:type="spellStart"/>
      <w:r w:rsidRPr="001D2E49">
        <w:rPr>
          <w:noProof w:val="0"/>
          <w:snapToGrid w:val="0"/>
        </w:rPr>
        <w:t>TNLAssociationList</w:t>
      </w:r>
      <w:proofErr w:type="spellEnd"/>
      <w:r w:rsidRPr="001D2E49">
        <w:rPr>
          <w:noProof w:val="0"/>
          <w:snapToGrid w:val="0"/>
        </w:rPr>
        <w:t>,</w:t>
      </w:r>
    </w:p>
    <w:p w14:paraId="63E23E9F" w14:textId="77777777" w:rsidR="00785600" w:rsidRPr="001D2E49" w:rsidRDefault="00785600" w:rsidP="00785600">
      <w:pPr>
        <w:pStyle w:val="PL"/>
        <w:rPr>
          <w:noProof w:val="0"/>
        </w:rPr>
      </w:pPr>
      <w:r w:rsidRPr="001D2E49">
        <w:rPr>
          <w:noProof w:val="0"/>
        </w:rPr>
        <w:tab/>
      </w:r>
      <w:proofErr w:type="spellStart"/>
      <w:r w:rsidRPr="001D2E49">
        <w:rPr>
          <w:noProof w:val="0"/>
        </w:rPr>
        <w:t>TraceActivation</w:t>
      </w:r>
      <w:proofErr w:type="spellEnd"/>
      <w:r w:rsidRPr="001D2E49">
        <w:rPr>
          <w:noProof w:val="0"/>
        </w:rPr>
        <w:t>,</w:t>
      </w:r>
    </w:p>
    <w:p w14:paraId="79894CA0" w14:textId="77777777" w:rsidR="00785600" w:rsidRPr="001D2E49" w:rsidRDefault="00785600" w:rsidP="00785600">
      <w:pPr>
        <w:pStyle w:val="PL"/>
        <w:rPr>
          <w:noProof w:val="0"/>
        </w:rPr>
      </w:pPr>
      <w:r w:rsidRPr="001D2E49">
        <w:rPr>
          <w:noProof w:val="0"/>
        </w:rPr>
        <w:tab/>
      </w:r>
      <w:proofErr w:type="spellStart"/>
      <w:r w:rsidRPr="001D2E49">
        <w:rPr>
          <w:noProof w:val="0"/>
          <w:snapToGrid w:val="0"/>
        </w:rPr>
        <w:t>TrafficLoadReductionIndication</w:t>
      </w:r>
      <w:proofErr w:type="spellEnd"/>
      <w:r w:rsidRPr="001D2E49">
        <w:rPr>
          <w:noProof w:val="0"/>
          <w:snapToGrid w:val="0"/>
        </w:rPr>
        <w:t>,</w:t>
      </w:r>
    </w:p>
    <w:p w14:paraId="234D816D" w14:textId="77777777" w:rsidR="00785600" w:rsidRPr="001D2E49" w:rsidRDefault="00785600" w:rsidP="00785600">
      <w:pPr>
        <w:pStyle w:val="PL"/>
        <w:rPr>
          <w:noProof w:val="0"/>
        </w:rPr>
      </w:pPr>
      <w:r w:rsidRPr="001D2E49">
        <w:rPr>
          <w:noProof w:val="0"/>
        </w:rPr>
        <w:tab/>
      </w:r>
      <w:proofErr w:type="spellStart"/>
      <w:r w:rsidRPr="001D2E49">
        <w:rPr>
          <w:noProof w:val="0"/>
        </w:rPr>
        <w:t>TransportLayerAddress</w:t>
      </w:r>
      <w:proofErr w:type="spellEnd"/>
      <w:r w:rsidRPr="001D2E49">
        <w:rPr>
          <w:noProof w:val="0"/>
        </w:rPr>
        <w:t>,</w:t>
      </w:r>
    </w:p>
    <w:p w14:paraId="6F6AEA44"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UEAggregateMaximumBitRate</w:t>
      </w:r>
      <w:proofErr w:type="spellEnd"/>
      <w:r w:rsidRPr="001D2E49">
        <w:rPr>
          <w:noProof w:val="0"/>
          <w:snapToGrid w:val="0"/>
        </w:rPr>
        <w:t>,</w:t>
      </w:r>
    </w:p>
    <w:p w14:paraId="73AA3154" w14:textId="77777777" w:rsidR="00785600" w:rsidRDefault="00785600" w:rsidP="00785600">
      <w:pPr>
        <w:pStyle w:val="PL"/>
        <w:rPr>
          <w:snapToGrid w:val="0"/>
        </w:rPr>
      </w:pPr>
      <w:r w:rsidRPr="001D2E49">
        <w:tab/>
        <w:t>UE-associatedLogicalNG-connectionList</w:t>
      </w:r>
      <w:r w:rsidRPr="001D2E49">
        <w:rPr>
          <w:snapToGrid w:val="0"/>
        </w:rPr>
        <w:t>,</w:t>
      </w:r>
    </w:p>
    <w:p w14:paraId="633362D1" w14:textId="77777777" w:rsidR="00785600" w:rsidRPr="001D2E49" w:rsidRDefault="00785600" w:rsidP="00785600">
      <w:pPr>
        <w:pStyle w:val="PL"/>
        <w:rPr>
          <w:snapToGrid w:val="0"/>
        </w:rPr>
      </w:pPr>
      <w:r>
        <w:rPr>
          <w:snapToGrid w:val="0"/>
        </w:rPr>
        <w:tab/>
      </w:r>
      <w:r w:rsidRPr="008711EA">
        <w:rPr>
          <w:snapToGrid w:val="0"/>
        </w:rPr>
        <w:t>UECapabilityInfoRequest</w:t>
      </w:r>
      <w:r>
        <w:rPr>
          <w:snapToGrid w:val="0"/>
        </w:rPr>
        <w:t>,</w:t>
      </w:r>
    </w:p>
    <w:p w14:paraId="4562DD24" w14:textId="77777777" w:rsidR="00785600" w:rsidRPr="001D2E49" w:rsidRDefault="00785600" w:rsidP="00785600">
      <w:pPr>
        <w:pStyle w:val="PL"/>
        <w:rPr>
          <w:snapToGrid w:val="0"/>
        </w:rPr>
      </w:pPr>
      <w:r w:rsidRPr="001D2E49">
        <w:rPr>
          <w:snapToGrid w:val="0"/>
        </w:rPr>
        <w:tab/>
        <w:t>UEContextRequest,</w:t>
      </w:r>
    </w:p>
    <w:p w14:paraId="7CCA9986" w14:textId="77777777" w:rsidR="00785600" w:rsidRPr="001D2E49" w:rsidRDefault="00785600" w:rsidP="00785600">
      <w:pPr>
        <w:pStyle w:val="PL"/>
        <w:rPr>
          <w:noProof w:val="0"/>
          <w:snapToGrid w:val="0"/>
        </w:rPr>
      </w:pPr>
      <w:r>
        <w:rPr>
          <w:noProof w:val="0"/>
          <w:snapToGrid w:val="0"/>
        </w:rPr>
        <w:tab/>
      </w:r>
      <w:r w:rsidRPr="008D0EDE">
        <w:rPr>
          <w:noProof w:val="0"/>
          <w:snapToGrid w:val="0"/>
        </w:rPr>
        <w:t>UE-</w:t>
      </w:r>
      <w:proofErr w:type="spellStart"/>
      <w:r w:rsidRPr="008D0EDE">
        <w:rPr>
          <w:noProof w:val="0"/>
          <w:snapToGrid w:val="0"/>
        </w:rPr>
        <w:t>DifferentiationInfo</w:t>
      </w:r>
      <w:proofErr w:type="spellEnd"/>
      <w:r>
        <w:rPr>
          <w:noProof w:val="0"/>
          <w:snapToGrid w:val="0"/>
        </w:rPr>
        <w:t>,</w:t>
      </w:r>
    </w:p>
    <w:p w14:paraId="037095A8" w14:textId="77777777" w:rsidR="00785600" w:rsidRPr="001D2E49" w:rsidRDefault="00785600" w:rsidP="00785600">
      <w:pPr>
        <w:pStyle w:val="PL"/>
        <w:rPr>
          <w:snapToGrid w:val="0"/>
        </w:rPr>
      </w:pPr>
      <w:r w:rsidRPr="001D2E49">
        <w:rPr>
          <w:snapToGrid w:val="0"/>
        </w:rPr>
        <w:tab/>
        <w:t>UE-NGAP-IDs,</w:t>
      </w:r>
    </w:p>
    <w:p w14:paraId="1129F7C5" w14:textId="77777777" w:rsidR="00785600" w:rsidRPr="001D2E49" w:rsidRDefault="00785600" w:rsidP="00785600">
      <w:pPr>
        <w:pStyle w:val="PL"/>
        <w:rPr>
          <w:snapToGrid w:val="0"/>
        </w:rPr>
      </w:pPr>
      <w:r w:rsidRPr="001D2E49">
        <w:rPr>
          <w:snapToGrid w:val="0"/>
        </w:rPr>
        <w:tab/>
        <w:t>UEPagingIdentity,</w:t>
      </w:r>
    </w:p>
    <w:p w14:paraId="1212FAB7" w14:textId="77777777" w:rsidR="00785600" w:rsidRPr="001D2E49" w:rsidRDefault="00785600" w:rsidP="00785600">
      <w:pPr>
        <w:pStyle w:val="PL"/>
        <w:rPr>
          <w:snapToGrid w:val="0"/>
        </w:rPr>
      </w:pPr>
      <w:r w:rsidRPr="001D2E49">
        <w:rPr>
          <w:snapToGrid w:val="0"/>
        </w:rPr>
        <w:tab/>
        <w:t>UEPresenceInAreaOfInterestList,</w:t>
      </w:r>
    </w:p>
    <w:p w14:paraId="7D28F028"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UERadioCapability</w:t>
      </w:r>
      <w:proofErr w:type="spellEnd"/>
      <w:r w:rsidRPr="001D2E49">
        <w:rPr>
          <w:noProof w:val="0"/>
          <w:snapToGrid w:val="0"/>
        </w:rPr>
        <w:t>,</w:t>
      </w:r>
    </w:p>
    <w:p w14:paraId="269218C8"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UERadioCapabilityForPaging</w:t>
      </w:r>
      <w:proofErr w:type="spellEnd"/>
      <w:r w:rsidRPr="001D2E49">
        <w:rPr>
          <w:noProof w:val="0"/>
          <w:snapToGrid w:val="0"/>
        </w:rPr>
        <w:t>,</w:t>
      </w:r>
    </w:p>
    <w:p w14:paraId="4DCD7A03" w14:textId="77777777" w:rsidR="00785600" w:rsidRPr="001D2E49" w:rsidRDefault="00785600" w:rsidP="00785600">
      <w:pPr>
        <w:pStyle w:val="PL"/>
        <w:rPr>
          <w:noProof w:val="0"/>
          <w:snapToGrid w:val="0"/>
        </w:rPr>
      </w:pPr>
      <w:r>
        <w:rPr>
          <w:noProof w:val="0"/>
        </w:rPr>
        <w:tab/>
      </w:r>
      <w:proofErr w:type="spellStart"/>
      <w:r>
        <w:rPr>
          <w:noProof w:val="0"/>
        </w:rPr>
        <w:t>UERadioCapabilityID</w:t>
      </w:r>
      <w:proofErr w:type="spellEnd"/>
      <w:r>
        <w:rPr>
          <w:noProof w:val="0"/>
        </w:rPr>
        <w:t>,</w:t>
      </w:r>
    </w:p>
    <w:p w14:paraId="5ECE9842"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UERetentionInformation</w:t>
      </w:r>
      <w:proofErr w:type="spellEnd"/>
      <w:r w:rsidRPr="001D2E49">
        <w:rPr>
          <w:noProof w:val="0"/>
          <w:snapToGrid w:val="0"/>
        </w:rPr>
        <w:t>,</w:t>
      </w:r>
    </w:p>
    <w:p w14:paraId="36B40DA5"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UESecurityCapabilities</w:t>
      </w:r>
      <w:proofErr w:type="spellEnd"/>
      <w:r w:rsidRPr="001D2E49">
        <w:rPr>
          <w:noProof w:val="0"/>
          <w:snapToGrid w:val="0"/>
        </w:rPr>
        <w:t>,</w:t>
      </w:r>
    </w:p>
    <w:p w14:paraId="347C3B79" w14:textId="77777777" w:rsidR="00785600" w:rsidRPr="001D2E49" w:rsidRDefault="00785600" w:rsidP="00785600">
      <w:pPr>
        <w:pStyle w:val="PL"/>
        <w:rPr>
          <w:noProof w:val="0"/>
          <w:snapToGrid w:val="0"/>
        </w:rPr>
      </w:pPr>
      <w:r>
        <w:rPr>
          <w:noProof w:val="0"/>
          <w:snapToGrid w:val="0"/>
        </w:rPr>
        <w:tab/>
      </w:r>
      <w:proofErr w:type="spellStart"/>
      <w:r>
        <w:rPr>
          <w:noProof w:val="0"/>
          <w:snapToGrid w:val="0"/>
        </w:rPr>
        <w:t>UESlice</w:t>
      </w:r>
      <w:r w:rsidRPr="008E6382">
        <w:rPr>
          <w:noProof w:val="0"/>
          <w:snapToGrid w:val="0"/>
        </w:rPr>
        <w:t>MaximumBitRateList</w:t>
      </w:r>
      <w:proofErr w:type="spellEnd"/>
      <w:r w:rsidRPr="008E6382">
        <w:rPr>
          <w:rFonts w:hint="eastAsia"/>
          <w:noProof w:val="0"/>
          <w:snapToGrid w:val="0"/>
        </w:rPr>
        <w:t>,</w:t>
      </w:r>
    </w:p>
    <w:p w14:paraId="1D026434" w14:textId="77777777" w:rsidR="00785600" w:rsidRPr="00556C4F" w:rsidRDefault="00785600" w:rsidP="00785600">
      <w:pPr>
        <w:pStyle w:val="PL"/>
        <w:rPr>
          <w:noProof w:val="0"/>
          <w:snapToGrid w:val="0"/>
        </w:rPr>
      </w:pPr>
      <w:r w:rsidRPr="00556C4F">
        <w:rPr>
          <w:noProof w:val="0"/>
          <w:snapToGrid w:val="0"/>
        </w:rPr>
        <w:tab/>
        <w:t>UE-UP-</w:t>
      </w:r>
      <w:proofErr w:type="spellStart"/>
      <w:r w:rsidRPr="00556C4F">
        <w:rPr>
          <w:noProof w:val="0"/>
          <w:snapToGrid w:val="0"/>
        </w:rPr>
        <w:t>CIoT</w:t>
      </w:r>
      <w:proofErr w:type="spellEnd"/>
      <w:r w:rsidRPr="00556C4F">
        <w:rPr>
          <w:noProof w:val="0"/>
          <w:snapToGrid w:val="0"/>
        </w:rPr>
        <w:t>-Support,</w:t>
      </w:r>
    </w:p>
    <w:p w14:paraId="7FCAF129" w14:textId="77777777" w:rsidR="00785600" w:rsidRPr="001D2E49" w:rsidRDefault="00785600" w:rsidP="00785600">
      <w:pPr>
        <w:pStyle w:val="PL"/>
        <w:rPr>
          <w:noProof w:val="0"/>
          <w:snapToGrid w:val="0"/>
        </w:rPr>
      </w:pPr>
      <w:r>
        <w:rPr>
          <w:noProof w:val="0"/>
          <w:snapToGrid w:val="0"/>
        </w:rPr>
        <w:tab/>
      </w:r>
      <w:r w:rsidRPr="00C2245C">
        <w:rPr>
          <w:noProof w:val="0"/>
          <w:snapToGrid w:val="0"/>
        </w:rPr>
        <w:t>UL-CP-</w:t>
      </w:r>
      <w:proofErr w:type="spellStart"/>
      <w:r w:rsidRPr="00C2245C">
        <w:rPr>
          <w:noProof w:val="0"/>
          <w:snapToGrid w:val="0"/>
        </w:rPr>
        <w:t>SecurityInformation</w:t>
      </w:r>
      <w:proofErr w:type="spellEnd"/>
      <w:r>
        <w:rPr>
          <w:noProof w:val="0"/>
          <w:snapToGrid w:val="0"/>
        </w:rPr>
        <w:t>,</w:t>
      </w:r>
    </w:p>
    <w:p w14:paraId="27929CAB" w14:textId="77777777" w:rsidR="00785600" w:rsidRPr="001D2E49" w:rsidRDefault="00785600" w:rsidP="00785600">
      <w:pPr>
        <w:pStyle w:val="PL"/>
        <w:rPr>
          <w:noProof w:val="0"/>
          <w:snapToGrid w:val="0"/>
        </w:rPr>
      </w:pPr>
      <w:r w:rsidRPr="001D2E49">
        <w:rPr>
          <w:noProof w:val="0"/>
          <w:snapToGrid w:val="0"/>
        </w:rPr>
        <w:lastRenderedPageBreak/>
        <w:tab/>
      </w:r>
      <w:proofErr w:type="spellStart"/>
      <w:r w:rsidRPr="001D2E49">
        <w:rPr>
          <w:noProof w:val="0"/>
          <w:snapToGrid w:val="0"/>
        </w:rPr>
        <w:t>UnavailableGUAMIList</w:t>
      </w:r>
      <w:proofErr w:type="spellEnd"/>
      <w:r w:rsidRPr="001D2E49">
        <w:rPr>
          <w:noProof w:val="0"/>
          <w:snapToGrid w:val="0"/>
        </w:rPr>
        <w:t>,</w:t>
      </w:r>
    </w:p>
    <w:p w14:paraId="3E911FD1" w14:textId="77777777" w:rsidR="00785600" w:rsidRPr="00367E0D" w:rsidRDefault="00785600" w:rsidP="00785600">
      <w:pPr>
        <w:pStyle w:val="PL"/>
        <w:rPr>
          <w:noProof w:val="0"/>
          <w:snapToGrid w:val="0"/>
        </w:rPr>
      </w:pPr>
      <w:r w:rsidRPr="00367E0D">
        <w:rPr>
          <w:noProof w:val="0"/>
          <w:snapToGrid w:val="0"/>
        </w:rPr>
        <w:tab/>
        <w:t>URI-address</w:t>
      </w:r>
      <w:r>
        <w:rPr>
          <w:noProof w:val="0"/>
          <w:snapToGrid w:val="0"/>
        </w:rPr>
        <w:t>,</w:t>
      </w:r>
    </w:p>
    <w:p w14:paraId="607E6AA4" w14:textId="77777777" w:rsidR="00785600" w:rsidRPr="001D2E49" w:rsidRDefault="00785600" w:rsidP="00785600">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UserLocationInformation</w:t>
      </w:r>
      <w:proofErr w:type="spellEnd"/>
      <w:r w:rsidRPr="001D2E49">
        <w:rPr>
          <w:noProof w:val="0"/>
          <w:snapToGrid w:val="0"/>
          <w:lang w:eastAsia="zh-CN"/>
        </w:rPr>
        <w:t>,</w:t>
      </w:r>
    </w:p>
    <w:p w14:paraId="6CCE0DFC" w14:textId="77777777" w:rsidR="00785600" w:rsidRPr="001D2E49" w:rsidRDefault="00785600" w:rsidP="00785600">
      <w:pPr>
        <w:pStyle w:val="PL"/>
        <w:rPr>
          <w:noProof w:val="0"/>
          <w:snapToGrid w:val="0"/>
          <w:lang w:eastAsia="zh-CN"/>
        </w:rPr>
      </w:pPr>
      <w:r w:rsidRPr="001D2E49">
        <w:rPr>
          <w:noProof w:val="0"/>
          <w:snapToGrid w:val="0"/>
        </w:rPr>
        <w:tab/>
      </w:r>
      <w:proofErr w:type="spellStart"/>
      <w:r w:rsidRPr="001D2E49">
        <w:rPr>
          <w:noProof w:val="0"/>
          <w:snapToGrid w:val="0"/>
        </w:rPr>
        <w:t>WarningAreaCoordinates</w:t>
      </w:r>
      <w:proofErr w:type="spellEnd"/>
      <w:r w:rsidRPr="001D2E49">
        <w:rPr>
          <w:noProof w:val="0"/>
          <w:snapToGrid w:val="0"/>
        </w:rPr>
        <w:t>,</w:t>
      </w:r>
    </w:p>
    <w:p w14:paraId="37FB78C7"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WarningAreaList</w:t>
      </w:r>
      <w:proofErr w:type="spellEnd"/>
      <w:r w:rsidRPr="001D2E49">
        <w:rPr>
          <w:noProof w:val="0"/>
          <w:snapToGrid w:val="0"/>
        </w:rPr>
        <w:t>,</w:t>
      </w:r>
    </w:p>
    <w:p w14:paraId="45554A6D"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WarningMessageContents</w:t>
      </w:r>
      <w:proofErr w:type="spellEnd"/>
      <w:r w:rsidRPr="001D2E49">
        <w:rPr>
          <w:noProof w:val="0"/>
          <w:snapToGrid w:val="0"/>
        </w:rPr>
        <w:t>,</w:t>
      </w:r>
    </w:p>
    <w:p w14:paraId="74151328"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WarningSecurityInfo</w:t>
      </w:r>
      <w:proofErr w:type="spellEnd"/>
      <w:r w:rsidRPr="001D2E49">
        <w:rPr>
          <w:noProof w:val="0"/>
          <w:snapToGrid w:val="0"/>
        </w:rPr>
        <w:t>,</w:t>
      </w:r>
    </w:p>
    <w:p w14:paraId="678CE462"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WarningType</w:t>
      </w:r>
      <w:proofErr w:type="spellEnd"/>
      <w:r w:rsidRPr="001D2E49">
        <w:rPr>
          <w:noProof w:val="0"/>
          <w:snapToGrid w:val="0"/>
        </w:rPr>
        <w:t>,</w:t>
      </w:r>
    </w:p>
    <w:p w14:paraId="23227160" w14:textId="77777777" w:rsidR="00785600" w:rsidRPr="001D2E49" w:rsidRDefault="00785600" w:rsidP="00785600">
      <w:pPr>
        <w:pStyle w:val="PL"/>
        <w:rPr>
          <w:noProof w:val="0"/>
          <w:snapToGrid w:val="0"/>
        </w:rPr>
      </w:pPr>
      <w:r>
        <w:rPr>
          <w:noProof w:val="0"/>
          <w:snapToGrid w:val="0"/>
          <w:lang w:eastAsia="zh-CN"/>
        </w:rPr>
        <w:tab/>
        <w:t>WUS-Assistance-Information</w:t>
      </w:r>
      <w:r>
        <w:rPr>
          <w:noProof w:val="0"/>
          <w:snapToGrid w:val="0"/>
        </w:rPr>
        <w:t>,</w:t>
      </w:r>
    </w:p>
    <w:p w14:paraId="7B642752" w14:textId="77777777" w:rsidR="00785600" w:rsidRPr="00EF2CB9" w:rsidRDefault="00785600" w:rsidP="00785600">
      <w:pPr>
        <w:pStyle w:val="PL"/>
        <w:rPr>
          <w:noProof w:val="0"/>
          <w:snapToGrid w:val="0"/>
          <w:lang w:val="fr-FR"/>
        </w:rPr>
      </w:pPr>
      <w:r>
        <w:rPr>
          <w:noProof w:val="0"/>
          <w:snapToGrid w:val="0"/>
        </w:rPr>
        <w:tab/>
      </w:r>
      <w:r w:rsidRPr="00EF2CB9">
        <w:rPr>
          <w:noProof w:val="0"/>
          <w:snapToGrid w:val="0"/>
          <w:lang w:val="fr-FR"/>
        </w:rPr>
        <w:t>XrDeviceWith2Rx</w:t>
      </w:r>
    </w:p>
    <w:p w14:paraId="4C455E83" w14:textId="77777777" w:rsidR="00785600" w:rsidRPr="00EF2CB9" w:rsidRDefault="00785600" w:rsidP="00785600">
      <w:pPr>
        <w:pStyle w:val="PL"/>
        <w:rPr>
          <w:snapToGrid w:val="0"/>
          <w:lang w:val="fr-FR"/>
        </w:rPr>
      </w:pPr>
    </w:p>
    <w:p w14:paraId="1C47ACD2" w14:textId="77777777" w:rsidR="00785600" w:rsidRPr="00C53F0E" w:rsidRDefault="00785600" w:rsidP="00785600">
      <w:pPr>
        <w:pStyle w:val="PL"/>
        <w:rPr>
          <w:snapToGrid w:val="0"/>
          <w:lang w:val="fr-FR"/>
        </w:rPr>
      </w:pPr>
      <w:r w:rsidRPr="00C53F0E">
        <w:rPr>
          <w:snapToGrid w:val="0"/>
          <w:lang w:val="fr-FR"/>
        </w:rPr>
        <w:t>FROM NGAP-IEs</w:t>
      </w:r>
    </w:p>
    <w:p w14:paraId="04BDB6FB" w14:textId="77777777" w:rsidR="00785600" w:rsidRPr="00C53F0E" w:rsidRDefault="00785600" w:rsidP="00785600">
      <w:pPr>
        <w:pStyle w:val="PL"/>
        <w:rPr>
          <w:snapToGrid w:val="0"/>
          <w:lang w:val="fr-FR"/>
        </w:rPr>
      </w:pPr>
    </w:p>
    <w:p w14:paraId="7D21619E" w14:textId="77777777" w:rsidR="00785600" w:rsidRPr="00402ED9" w:rsidRDefault="00785600" w:rsidP="00785600">
      <w:pPr>
        <w:pStyle w:val="PL"/>
        <w:rPr>
          <w:noProof w:val="0"/>
          <w:snapToGrid w:val="0"/>
          <w:lang w:val="fr-FR"/>
        </w:rPr>
      </w:pPr>
      <w:r w:rsidRPr="00C53F0E">
        <w:rPr>
          <w:snapToGrid w:val="0"/>
          <w:lang w:val="fr-FR"/>
        </w:rPr>
        <w:tab/>
      </w:r>
      <w:proofErr w:type="spellStart"/>
      <w:r w:rsidRPr="00402ED9">
        <w:rPr>
          <w:noProof w:val="0"/>
          <w:snapToGrid w:val="0"/>
          <w:lang w:val="fr-FR"/>
        </w:rPr>
        <w:t>PrivateIE</w:t>
      </w:r>
      <w:proofErr w:type="spellEnd"/>
      <w:r w:rsidRPr="00402ED9">
        <w:rPr>
          <w:noProof w:val="0"/>
          <w:snapToGrid w:val="0"/>
          <w:lang w:val="fr-FR"/>
        </w:rPr>
        <w:t>-Container{},</w:t>
      </w:r>
    </w:p>
    <w:p w14:paraId="04AAF193" w14:textId="77777777" w:rsidR="00785600" w:rsidRPr="00402ED9" w:rsidRDefault="00785600" w:rsidP="00785600">
      <w:pPr>
        <w:pStyle w:val="PL"/>
        <w:rPr>
          <w:noProof w:val="0"/>
          <w:snapToGrid w:val="0"/>
          <w:lang w:val="fr-FR"/>
        </w:rPr>
      </w:pP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w:t>
      </w:r>
    </w:p>
    <w:p w14:paraId="2D023B97" w14:textId="77777777" w:rsidR="00785600" w:rsidRPr="00402ED9" w:rsidRDefault="00785600" w:rsidP="00785600">
      <w:pPr>
        <w:pStyle w:val="PL"/>
        <w:rPr>
          <w:noProof w:val="0"/>
          <w:snapToGrid w:val="0"/>
          <w:lang w:val="fr-FR"/>
        </w:rPr>
      </w:pPr>
      <w:r w:rsidRPr="00402ED9">
        <w:rPr>
          <w:noProof w:val="0"/>
          <w:snapToGrid w:val="0"/>
          <w:lang w:val="fr-FR"/>
        </w:rPr>
        <w:tab/>
      </w:r>
      <w:proofErr w:type="spellStart"/>
      <w:r w:rsidRPr="00402ED9">
        <w:rPr>
          <w:noProof w:val="0"/>
          <w:snapToGrid w:val="0"/>
          <w:lang w:val="fr-FR"/>
        </w:rPr>
        <w:t>ProtocolIE</w:t>
      </w:r>
      <w:proofErr w:type="spellEnd"/>
      <w:r w:rsidRPr="00402ED9">
        <w:rPr>
          <w:noProof w:val="0"/>
          <w:snapToGrid w:val="0"/>
          <w:lang w:val="fr-FR"/>
        </w:rPr>
        <w:t>-Container{},</w:t>
      </w:r>
    </w:p>
    <w:p w14:paraId="49B4E99F" w14:textId="77777777" w:rsidR="00785600" w:rsidRPr="00402ED9" w:rsidRDefault="00785600" w:rsidP="00785600">
      <w:pPr>
        <w:pStyle w:val="PL"/>
        <w:rPr>
          <w:noProof w:val="0"/>
          <w:snapToGrid w:val="0"/>
          <w:lang w:val="fr-FR"/>
        </w:rPr>
      </w:pPr>
      <w:r w:rsidRPr="00402ED9">
        <w:rPr>
          <w:noProof w:val="0"/>
          <w:snapToGrid w:val="0"/>
          <w:lang w:val="fr-FR"/>
        </w:rPr>
        <w:tab/>
      </w:r>
      <w:proofErr w:type="spellStart"/>
      <w:r w:rsidRPr="00402ED9">
        <w:rPr>
          <w:noProof w:val="0"/>
          <w:snapToGrid w:val="0"/>
          <w:lang w:val="fr-FR"/>
        </w:rPr>
        <w:t>ProtocolIE-ContainerList</w:t>
      </w:r>
      <w:proofErr w:type="spellEnd"/>
      <w:r w:rsidRPr="00402ED9">
        <w:rPr>
          <w:noProof w:val="0"/>
          <w:snapToGrid w:val="0"/>
          <w:lang w:val="fr-FR"/>
        </w:rPr>
        <w:t>{},</w:t>
      </w:r>
    </w:p>
    <w:p w14:paraId="3C734377" w14:textId="77777777" w:rsidR="00785600" w:rsidRPr="00402ED9" w:rsidRDefault="00785600" w:rsidP="00785600">
      <w:pPr>
        <w:pStyle w:val="PL"/>
        <w:rPr>
          <w:noProof w:val="0"/>
          <w:snapToGrid w:val="0"/>
          <w:lang w:val="fr-FR"/>
        </w:rPr>
      </w:pPr>
      <w:r w:rsidRPr="00402ED9">
        <w:rPr>
          <w:noProof w:val="0"/>
          <w:snapToGrid w:val="0"/>
          <w:lang w:val="fr-FR"/>
        </w:rPr>
        <w:tab/>
      </w:r>
      <w:proofErr w:type="spellStart"/>
      <w:r w:rsidRPr="00402ED9">
        <w:rPr>
          <w:noProof w:val="0"/>
          <w:snapToGrid w:val="0"/>
          <w:lang w:val="fr-FR"/>
        </w:rPr>
        <w:t>ProtocolIE-ContainerPair</w:t>
      </w:r>
      <w:proofErr w:type="spellEnd"/>
      <w:r w:rsidRPr="00402ED9">
        <w:rPr>
          <w:noProof w:val="0"/>
          <w:snapToGrid w:val="0"/>
          <w:lang w:val="fr-FR"/>
        </w:rPr>
        <w:t>{},</w:t>
      </w:r>
    </w:p>
    <w:p w14:paraId="2CF009BE" w14:textId="77777777" w:rsidR="00785600" w:rsidRPr="00402ED9" w:rsidRDefault="00785600" w:rsidP="00785600">
      <w:pPr>
        <w:pStyle w:val="PL"/>
        <w:rPr>
          <w:noProof w:val="0"/>
          <w:snapToGrid w:val="0"/>
          <w:lang w:val="fr-FR"/>
        </w:rPr>
      </w:pPr>
      <w:r w:rsidRPr="00402ED9">
        <w:rPr>
          <w:noProof w:val="0"/>
          <w:snapToGrid w:val="0"/>
          <w:lang w:val="fr-FR"/>
        </w:rPr>
        <w:tab/>
      </w:r>
      <w:proofErr w:type="spellStart"/>
      <w:r w:rsidRPr="00402ED9">
        <w:rPr>
          <w:noProof w:val="0"/>
          <w:snapToGrid w:val="0"/>
          <w:lang w:val="fr-FR"/>
        </w:rPr>
        <w:t>ProtocolIE-SingleContainer</w:t>
      </w:r>
      <w:proofErr w:type="spellEnd"/>
      <w:r w:rsidRPr="00402ED9">
        <w:rPr>
          <w:noProof w:val="0"/>
          <w:snapToGrid w:val="0"/>
          <w:lang w:val="fr-FR"/>
        </w:rPr>
        <w:t>{},</w:t>
      </w:r>
    </w:p>
    <w:p w14:paraId="0FB28BE1" w14:textId="77777777" w:rsidR="00785600" w:rsidRPr="00E55375" w:rsidRDefault="00785600" w:rsidP="00785600">
      <w:pPr>
        <w:pStyle w:val="PL"/>
        <w:rPr>
          <w:noProof w:val="0"/>
          <w:snapToGrid w:val="0"/>
          <w:lang w:val="fr-FR"/>
        </w:rPr>
      </w:pPr>
      <w:r w:rsidRPr="00402ED9">
        <w:rPr>
          <w:noProof w:val="0"/>
          <w:snapToGrid w:val="0"/>
          <w:lang w:val="fr-FR"/>
        </w:rPr>
        <w:tab/>
      </w:r>
      <w:r w:rsidRPr="00E55375">
        <w:rPr>
          <w:noProof w:val="0"/>
          <w:snapToGrid w:val="0"/>
          <w:lang w:val="fr-FR"/>
        </w:rPr>
        <w:t>NGAP-PRIVATE-IES,</w:t>
      </w:r>
    </w:p>
    <w:p w14:paraId="4FACDFA6" w14:textId="77777777" w:rsidR="00785600" w:rsidRPr="00E55375" w:rsidRDefault="00785600" w:rsidP="00785600">
      <w:pPr>
        <w:pStyle w:val="PL"/>
        <w:rPr>
          <w:noProof w:val="0"/>
          <w:snapToGrid w:val="0"/>
          <w:lang w:val="fr-FR"/>
        </w:rPr>
      </w:pPr>
      <w:r w:rsidRPr="00E55375">
        <w:rPr>
          <w:noProof w:val="0"/>
          <w:snapToGrid w:val="0"/>
          <w:lang w:val="fr-FR"/>
        </w:rPr>
        <w:tab/>
        <w:t>NGAP-PROTOCOL-EXTENSION,</w:t>
      </w:r>
    </w:p>
    <w:p w14:paraId="360CC3E3" w14:textId="77777777" w:rsidR="00785600" w:rsidRPr="00E55375" w:rsidRDefault="00785600" w:rsidP="00785600">
      <w:pPr>
        <w:pStyle w:val="PL"/>
        <w:rPr>
          <w:noProof w:val="0"/>
          <w:snapToGrid w:val="0"/>
          <w:lang w:val="fr-FR"/>
        </w:rPr>
      </w:pPr>
      <w:r w:rsidRPr="00E55375">
        <w:rPr>
          <w:noProof w:val="0"/>
          <w:snapToGrid w:val="0"/>
          <w:lang w:val="fr-FR"/>
        </w:rPr>
        <w:tab/>
        <w:t>NGAP-PROTOCOL-IES,</w:t>
      </w:r>
    </w:p>
    <w:p w14:paraId="22C3BA7A" w14:textId="77777777" w:rsidR="00785600" w:rsidRDefault="00785600" w:rsidP="00785600">
      <w:pPr>
        <w:pStyle w:val="PL"/>
        <w:rPr>
          <w:noProof w:val="0"/>
          <w:snapToGrid w:val="0"/>
          <w:lang w:val="fr-FR"/>
        </w:rPr>
      </w:pPr>
      <w:r w:rsidRPr="00E55375">
        <w:rPr>
          <w:noProof w:val="0"/>
          <w:snapToGrid w:val="0"/>
          <w:lang w:val="fr-FR"/>
        </w:rPr>
        <w:tab/>
        <w:t>NGAP-PROTOCOL-IES-PAIR</w:t>
      </w:r>
    </w:p>
    <w:p w14:paraId="49D59A16" w14:textId="77777777" w:rsidR="00785600" w:rsidRPr="00E55375" w:rsidRDefault="00785600" w:rsidP="00785600">
      <w:pPr>
        <w:pStyle w:val="PL"/>
        <w:rPr>
          <w:noProof w:val="0"/>
          <w:snapToGrid w:val="0"/>
          <w:lang w:val="fr-FR"/>
        </w:rPr>
      </w:pPr>
    </w:p>
    <w:p w14:paraId="22850793" w14:textId="77777777" w:rsidR="00785600" w:rsidRPr="00E55375" w:rsidRDefault="00785600" w:rsidP="00785600">
      <w:pPr>
        <w:pStyle w:val="PL"/>
        <w:rPr>
          <w:noProof w:val="0"/>
          <w:snapToGrid w:val="0"/>
          <w:lang w:val="fr-FR"/>
        </w:rPr>
      </w:pPr>
      <w:r w:rsidRPr="00E55375">
        <w:rPr>
          <w:noProof w:val="0"/>
          <w:snapToGrid w:val="0"/>
          <w:lang w:val="fr-FR"/>
        </w:rPr>
        <w:t>FROM NGAP-Containers</w:t>
      </w:r>
    </w:p>
    <w:p w14:paraId="6480541D" w14:textId="77777777" w:rsidR="00785600" w:rsidRPr="00E55375" w:rsidRDefault="00785600" w:rsidP="00785600">
      <w:pPr>
        <w:pStyle w:val="PL"/>
        <w:rPr>
          <w:snapToGrid w:val="0"/>
          <w:lang w:val="fr-FR"/>
        </w:rPr>
      </w:pPr>
    </w:p>
    <w:p w14:paraId="2A27C1D7" w14:textId="77777777" w:rsidR="00785600" w:rsidRPr="008C4028" w:rsidRDefault="00785600" w:rsidP="00785600">
      <w:pPr>
        <w:pStyle w:val="PL"/>
        <w:rPr>
          <w:snapToGrid w:val="0"/>
          <w:lang w:val="it-IT" w:eastAsia="zh-CN"/>
        </w:rPr>
      </w:pPr>
      <w:r w:rsidRPr="008C4028">
        <w:rPr>
          <w:rFonts w:hint="eastAsia"/>
          <w:snapToGrid w:val="0"/>
          <w:lang w:val="it-IT" w:eastAsia="zh-CN"/>
        </w:rPr>
        <w:tab/>
      </w:r>
      <w:r w:rsidRPr="008C4028">
        <w:rPr>
          <w:rFonts w:cs="Courier New" w:hint="eastAsia"/>
          <w:snapToGrid w:val="0"/>
          <w:lang w:val="it-IT"/>
        </w:rPr>
        <w:t>id-</w:t>
      </w:r>
      <w:r w:rsidRPr="008C4028">
        <w:rPr>
          <w:rFonts w:cs="Courier New" w:hint="eastAsia"/>
          <w:snapToGrid w:val="0"/>
          <w:lang w:val="it-IT" w:eastAsia="zh-CN"/>
        </w:rPr>
        <w:t>A2X-</w:t>
      </w:r>
      <w:r w:rsidRPr="008C4028">
        <w:rPr>
          <w:rFonts w:cs="Courier New"/>
          <w:snapToGrid w:val="0"/>
          <w:lang w:val="it-IT"/>
        </w:rPr>
        <w:t>PC5</w:t>
      </w:r>
      <w:r w:rsidRPr="008C4028">
        <w:rPr>
          <w:rFonts w:cs="Courier New" w:hint="eastAsia"/>
          <w:snapToGrid w:val="0"/>
          <w:lang w:val="it-IT" w:eastAsia="zh-CN"/>
        </w:rPr>
        <w:t>-</w:t>
      </w:r>
      <w:r w:rsidRPr="008C4028">
        <w:rPr>
          <w:rFonts w:cs="Courier New"/>
          <w:snapToGrid w:val="0"/>
          <w:lang w:val="it-IT"/>
        </w:rPr>
        <w:t>QoS</w:t>
      </w:r>
      <w:r w:rsidRPr="008C4028">
        <w:rPr>
          <w:rFonts w:cs="Courier New" w:hint="eastAsia"/>
          <w:snapToGrid w:val="0"/>
          <w:lang w:val="it-IT" w:eastAsia="zh-CN"/>
        </w:rPr>
        <w:t>-</w:t>
      </w:r>
      <w:r w:rsidRPr="008C4028">
        <w:rPr>
          <w:rFonts w:cs="Courier New"/>
          <w:snapToGrid w:val="0"/>
          <w:lang w:val="it-IT"/>
        </w:rPr>
        <w:t>Parameters</w:t>
      </w:r>
      <w:r w:rsidRPr="008C4028">
        <w:rPr>
          <w:rFonts w:hint="eastAsia"/>
          <w:snapToGrid w:val="0"/>
          <w:lang w:val="it-IT"/>
        </w:rPr>
        <w:t>,</w:t>
      </w:r>
    </w:p>
    <w:p w14:paraId="52441EC2" w14:textId="77777777" w:rsidR="00785600" w:rsidRDefault="00785600" w:rsidP="00785600">
      <w:pPr>
        <w:pStyle w:val="PL"/>
        <w:rPr>
          <w:snapToGrid w:val="0"/>
        </w:rPr>
      </w:pPr>
      <w:r w:rsidRPr="008C4028">
        <w:rPr>
          <w:snapToGrid w:val="0"/>
          <w:lang w:val="it-IT"/>
        </w:rPr>
        <w:tab/>
      </w:r>
      <w:r>
        <w:rPr>
          <w:snapToGrid w:val="0"/>
        </w:rPr>
        <w:t>id-AerialUEsubscriptionInformation,</w:t>
      </w:r>
    </w:p>
    <w:p w14:paraId="1A5CE786" w14:textId="77777777" w:rsidR="00785600" w:rsidRPr="001D2E49" w:rsidRDefault="00785600" w:rsidP="00785600">
      <w:pPr>
        <w:pStyle w:val="PL"/>
        <w:rPr>
          <w:snapToGrid w:val="0"/>
        </w:rPr>
      </w:pPr>
      <w:r w:rsidRPr="001D2E49">
        <w:rPr>
          <w:snapToGrid w:val="0"/>
        </w:rPr>
        <w:tab/>
        <w:t>id-AllowedNSSAI,</w:t>
      </w:r>
    </w:p>
    <w:p w14:paraId="792ABA7F"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AMFName</w:t>
      </w:r>
      <w:proofErr w:type="spellEnd"/>
      <w:r w:rsidRPr="001D2E49">
        <w:rPr>
          <w:noProof w:val="0"/>
          <w:snapToGrid w:val="0"/>
        </w:rPr>
        <w:t>,</w:t>
      </w:r>
    </w:p>
    <w:p w14:paraId="77418A87"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AMFOverloadResponse</w:t>
      </w:r>
      <w:proofErr w:type="spellEnd"/>
      <w:r w:rsidRPr="001D2E49">
        <w:rPr>
          <w:noProof w:val="0"/>
          <w:snapToGrid w:val="0"/>
        </w:rPr>
        <w:t>,</w:t>
      </w:r>
    </w:p>
    <w:p w14:paraId="286C4891"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AMFSetID</w:t>
      </w:r>
      <w:proofErr w:type="spellEnd"/>
      <w:r w:rsidRPr="001D2E49">
        <w:rPr>
          <w:noProof w:val="0"/>
          <w:snapToGrid w:val="0"/>
        </w:rPr>
        <w:t>,</w:t>
      </w:r>
    </w:p>
    <w:p w14:paraId="5D28AF53" w14:textId="77777777" w:rsidR="00785600" w:rsidRPr="001D2E49" w:rsidRDefault="00785600" w:rsidP="00785600">
      <w:pPr>
        <w:pStyle w:val="PL"/>
        <w:rPr>
          <w:noProof w:val="0"/>
          <w:snapToGrid w:val="0"/>
        </w:rPr>
      </w:pPr>
      <w:r w:rsidRPr="001D2E49">
        <w:rPr>
          <w:noProof w:val="0"/>
          <w:snapToGrid w:val="0"/>
        </w:rPr>
        <w:tab/>
        <w:t>id-AMF-</w:t>
      </w:r>
      <w:proofErr w:type="spellStart"/>
      <w:r w:rsidRPr="001D2E49">
        <w:rPr>
          <w:noProof w:val="0"/>
          <w:snapToGrid w:val="0"/>
        </w:rPr>
        <w:t>TNLAssociationFailedToSetupList</w:t>
      </w:r>
      <w:proofErr w:type="spellEnd"/>
      <w:r w:rsidRPr="001D2E49">
        <w:rPr>
          <w:noProof w:val="0"/>
          <w:snapToGrid w:val="0"/>
        </w:rPr>
        <w:t>,</w:t>
      </w:r>
    </w:p>
    <w:p w14:paraId="7CDAFC62" w14:textId="77777777" w:rsidR="00785600" w:rsidRPr="001D2E49" w:rsidRDefault="00785600" w:rsidP="00785600">
      <w:pPr>
        <w:pStyle w:val="PL"/>
        <w:rPr>
          <w:noProof w:val="0"/>
          <w:snapToGrid w:val="0"/>
        </w:rPr>
      </w:pPr>
      <w:r w:rsidRPr="001D2E49">
        <w:rPr>
          <w:noProof w:val="0"/>
          <w:snapToGrid w:val="0"/>
        </w:rPr>
        <w:tab/>
        <w:t>id-AMF-</w:t>
      </w:r>
      <w:proofErr w:type="spellStart"/>
      <w:r w:rsidRPr="001D2E49">
        <w:rPr>
          <w:noProof w:val="0"/>
          <w:snapToGrid w:val="0"/>
        </w:rPr>
        <w:t>TNLAssociationSetupList</w:t>
      </w:r>
      <w:proofErr w:type="spellEnd"/>
      <w:r w:rsidRPr="001D2E49">
        <w:rPr>
          <w:noProof w:val="0"/>
          <w:snapToGrid w:val="0"/>
        </w:rPr>
        <w:t>,</w:t>
      </w:r>
    </w:p>
    <w:p w14:paraId="781137C1" w14:textId="77777777" w:rsidR="00785600" w:rsidRPr="001D2E49" w:rsidRDefault="00785600" w:rsidP="00785600">
      <w:pPr>
        <w:pStyle w:val="PL"/>
        <w:rPr>
          <w:noProof w:val="0"/>
          <w:snapToGrid w:val="0"/>
        </w:rPr>
      </w:pPr>
      <w:r w:rsidRPr="001D2E49">
        <w:rPr>
          <w:noProof w:val="0"/>
          <w:snapToGrid w:val="0"/>
        </w:rPr>
        <w:tab/>
        <w:t>id-AMF-</w:t>
      </w:r>
      <w:proofErr w:type="spellStart"/>
      <w:r w:rsidRPr="001D2E49">
        <w:rPr>
          <w:noProof w:val="0"/>
          <w:snapToGrid w:val="0"/>
        </w:rPr>
        <w:t>TNLAssociationToAddList</w:t>
      </w:r>
      <w:proofErr w:type="spellEnd"/>
      <w:r w:rsidRPr="001D2E49">
        <w:rPr>
          <w:noProof w:val="0"/>
          <w:snapToGrid w:val="0"/>
        </w:rPr>
        <w:t>,</w:t>
      </w:r>
    </w:p>
    <w:p w14:paraId="4794E691" w14:textId="77777777" w:rsidR="00785600" w:rsidRPr="001D2E49" w:rsidRDefault="00785600" w:rsidP="00785600">
      <w:pPr>
        <w:pStyle w:val="PL"/>
        <w:rPr>
          <w:noProof w:val="0"/>
          <w:snapToGrid w:val="0"/>
        </w:rPr>
      </w:pPr>
      <w:r w:rsidRPr="001D2E49">
        <w:rPr>
          <w:noProof w:val="0"/>
          <w:snapToGrid w:val="0"/>
        </w:rPr>
        <w:tab/>
        <w:t>id-AMF-</w:t>
      </w:r>
      <w:proofErr w:type="spellStart"/>
      <w:r w:rsidRPr="001D2E49">
        <w:rPr>
          <w:noProof w:val="0"/>
          <w:snapToGrid w:val="0"/>
        </w:rPr>
        <w:t>TNLAssociationToRemoveList</w:t>
      </w:r>
      <w:proofErr w:type="spellEnd"/>
      <w:r w:rsidRPr="001D2E49">
        <w:rPr>
          <w:noProof w:val="0"/>
          <w:snapToGrid w:val="0"/>
        </w:rPr>
        <w:t>,</w:t>
      </w:r>
    </w:p>
    <w:p w14:paraId="365E2177" w14:textId="77777777" w:rsidR="00785600" w:rsidRPr="001D2E49" w:rsidRDefault="00785600" w:rsidP="00785600">
      <w:pPr>
        <w:pStyle w:val="PL"/>
        <w:rPr>
          <w:noProof w:val="0"/>
          <w:snapToGrid w:val="0"/>
        </w:rPr>
      </w:pPr>
      <w:r w:rsidRPr="001D2E49">
        <w:rPr>
          <w:noProof w:val="0"/>
          <w:snapToGrid w:val="0"/>
        </w:rPr>
        <w:tab/>
        <w:t>id-AMF-</w:t>
      </w:r>
      <w:proofErr w:type="spellStart"/>
      <w:r w:rsidRPr="001D2E49">
        <w:rPr>
          <w:noProof w:val="0"/>
          <w:snapToGrid w:val="0"/>
        </w:rPr>
        <w:t>TNLAssociationToUpdateList</w:t>
      </w:r>
      <w:proofErr w:type="spellEnd"/>
      <w:r w:rsidRPr="001D2E49">
        <w:rPr>
          <w:noProof w:val="0"/>
          <w:snapToGrid w:val="0"/>
        </w:rPr>
        <w:t>,</w:t>
      </w:r>
    </w:p>
    <w:p w14:paraId="5436B56F"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AMFTrafficLoadReductionIndication</w:t>
      </w:r>
      <w:proofErr w:type="spellEnd"/>
      <w:r w:rsidRPr="001D2E49">
        <w:rPr>
          <w:noProof w:val="0"/>
          <w:snapToGrid w:val="0"/>
        </w:rPr>
        <w:t>,</w:t>
      </w:r>
    </w:p>
    <w:p w14:paraId="51DB500B" w14:textId="77777777" w:rsidR="00785600" w:rsidRDefault="00785600" w:rsidP="00785600">
      <w:pPr>
        <w:pStyle w:val="PL"/>
        <w:rPr>
          <w:snapToGrid w:val="0"/>
        </w:rPr>
      </w:pPr>
      <w:r w:rsidRPr="001D2E49">
        <w:rPr>
          <w:snapToGrid w:val="0"/>
        </w:rPr>
        <w:tab/>
        <w:t>id-AMF-UE-NGAP-ID,</w:t>
      </w:r>
    </w:p>
    <w:p w14:paraId="526F02E5" w14:textId="77777777" w:rsidR="00785600" w:rsidRPr="001D2E49" w:rsidRDefault="00785600" w:rsidP="00785600">
      <w:pPr>
        <w:pStyle w:val="PL"/>
        <w:rPr>
          <w:ins w:id="607" w:author="Author" w:date="2025-01-22T22:13:00Z" w16du:dateUtc="2025-01-22T21:13:00Z"/>
          <w:snapToGrid w:val="0"/>
        </w:rPr>
      </w:pPr>
      <w:ins w:id="608" w:author="Author" w:date="2025-01-22T22:13:00Z" w16du:dateUtc="2025-01-22T21:13:00Z">
        <w:r>
          <w:rPr>
            <w:snapToGrid w:val="0"/>
          </w:rPr>
          <w:tab/>
        </w:r>
        <w:r w:rsidRPr="001D2E49">
          <w:rPr>
            <w:snapToGrid w:val="0"/>
          </w:rPr>
          <w:t>id-AMF-UE-NGAP-ID</w:t>
        </w:r>
        <w:r>
          <w:rPr>
            <w:snapToGrid w:val="0"/>
          </w:rPr>
          <w:t>2</w:t>
        </w:r>
        <w:r w:rsidRPr="001D2E49">
          <w:rPr>
            <w:snapToGrid w:val="0"/>
          </w:rPr>
          <w:t>,</w:t>
        </w:r>
      </w:ins>
    </w:p>
    <w:p w14:paraId="659AA556" w14:textId="77777777" w:rsidR="00785600" w:rsidRPr="00C9080E" w:rsidRDefault="00785600" w:rsidP="00785600">
      <w:pPr>
        <w:pStyle w:val="PL"/>
        <w:rPr>
          <w:rFonts w:eastAsia="SimSun"/>
          <w:snapToGrid w:val="0"/>
          <w:lang w:eastAsia="zh-CN"/>
        </w:rPr>
      </w:pPr>
      <w:r w:rsidRPr="001D2E49">
        <w:rPr>
          <w:snapToGrid w:val="0"/>
        </w:rPr>
        <w:tab/>
        <w:t>id-AssistanceDataForPaging,</w:t>
      </w:r>
    </w:p>
    <w:p w14:paraId="78C5D14B" w14:textId="77777777" w:rsidR="00785600" w:rsidRDefault="00785600" w:rsidP="00785600">
      <w:pPr>
        <w:pStyle w:val="PL"/>
        <w:rPr>
          <w:snapToGrid w:val="0"/>
        </w:rPr>
      </w:pPr>
      <w:r w:rsidRPr="00C9080E">
        <w:rPr>
          <w:rFonts w:eastAsia="SimSun"/>
          <w:snapToGrid w:val="0"/>
        </w:rPr>
        <w:tab/>
        <w:t>id-AssociatedSessionID,</w:t>
      </w:r>
    </w:p>
    <w:p w14:paraId="57FB3084" w14:textId="77777777" w:rsidR="00785600" w:rsidRPr="001D2E49" w:rsidRDefault="00785600" w:rsidP="00785600">
      <w:pPr>
        <w:pStyle w:val="PL"/>
        <w:rPr>
          <w:snapToGrid w:val="0"/>
        </w:rPr>
      </w:pPr>
      <w:r>
        <w:rPr>
          <w:snapToGrid w:val="0"/>
        </w:rPr>
        <w:tab/>
      </w:r>
      <w:r w:rsidRPr="00C9080E">
        <w:rPr>
          <w:snapToGrid w:val="0"/>
        </w:rPr>
        <w:t>id-</w:t>
      </w:r>
      <w:r>
        <w:rPr>
          <w:snapToGrid w:val="0"/>
        </w:rPr>
        <w:t>AUN3DeviceAccessInfo</w:t>
      </w:r>
      <w:r w:rsidRPr="00C9080E">
        <w:rPr>
          <w:snapToGrid w:val="0"/>
        </w:rPr>
        <w:t>,</w:t>
      </w:r>
    </w:p>
    <w:p w14:paraId="5A8124F9" w14:textId="77777777" w:rsidR="00785600" w:rsidRDefault="00785600" w:rsidP="00785600">
      <w:pPr>
        <w:pStyle w:val="PL"/>
        <w:rPr>
          <w:noProof w:val="0"/>
          <w:snapToGrid w:val="0"/>
        </w:rPr>
      </w:pPr>
      <w:r>
        <w:rPr>
          <w:noProof w:val="0"/>
          <w:snapToGrid w:val="0"/>
        </w:rPr>
        <w:tab/>
        <w:t>id-</w:t>
      </w:r>
      <w:proofErr w:type="spellStart"/>
      <w:r>
        <w:rPr>
          <w:noProof w:val="0"/>
          <w:snapToGrid w:val="0"/>
        </w:rPr>
        <w:t>AuthenticatedIndication</w:t>
      </w:r>
      <w:proofErr w:type="spellEnd"/>
      <w:r>
        <w:rPr>
          <w:noProof w:val="0"/>
          <w:snapToGrid w:val="0"/>
        </w:rPr>
        <w:t>,</w:t>
      </w:r>
    </w:p>
    <w:p w14:paraId="27744950" w14:textId="77777777" w:rsidR="00785600" w:rsidRPr="001D2E49" w:rsidRDefault="00785600" w:rsidP="00785600">
      <w:pPr>
        <w:pStyle w:val="PL"/>
        <w:rPr>
          <w:snapToGrid w:val="0"/>
          <w:lang w:eastAsia="zh-CN"/>
        </w:rPr>
      </w:pPr>
      <w:r w:rsidRPr="001D2E49">
        <w:rPr>
          <w:snapToGrid w:val="0"/>
        </w:rPr>
        <w:tab/>
        <w:t>id-BroadcastCancelledAreaList</w:t>
      </w:r>
      <w:r w:rsidRPr="001D2E49">
        <w:rPr>
          <w:snapToGrid w:val="0"/>
          <w:lang w:eastAsia="zh-CN"/>
        </w:rPr>
        <w:t>,</w:t>
      </w:r>
    </w:p>
    <w:p w14:paraId="332D4845" w14:textId="77777777" w:rsidR="00785600" w:rsidRPr="00C9080E" w:rsidRDefault="00785600" w:rsidP="00785600">
      <w:pPr>
        <w:pStyle w:val="PL"/>
        <w:rPr>
          <w:rFonts w:eastAsia="SimSun"/>
          <w:snapToGrid w:val="0"/>
          <w:lang w:eastAsia="zh-CN"/>
        </w:rPr>
      </w:pPr>
      <w:r w:rsidRPr="001D2E49">
        <w:rPr>
          <w:snapToGrid w:val="0"/>
        </w:rPr>
        <w:tab/>
        <w:t>id-BroadcastCompletedAreaList,</w:t>
      </w:r>
    </w:p>
    <w:p w14:paraId="6B3A6079" w14:textId="77777777" w:rsidR="00785600" w:rsidRPr="00C9080E" w:rsidRDefault="00785600" w:rsidP="00785600">
      <w:pPr>
        <w:pStyle w:val="PL"/>
        <w:rPr>
          <w:rFonts w:eastAsia="SimSun"/>
          <w:snapToGrid w:val="0"/>
        </w:rPr>
      </w:pPr>
      <w:r w:rsidRPr="00C9080E">
        <w:rPr>
          <w:rFonts w:eastAsia="SimSun"/>
          <w:snapToGrid w:val="0"/>
        </w:rPr>
        <w:tab/>
        <w:t>id-BroadcastTransportFailureTransfer,</w:t>
      </w:r>
    </w:p>
    <w:p w14:paraId="3993E0E4" w14:textId="77777777" w:rsidR="00785600" w:rsidRPr="00C9080E" w:rsidRDefault="00785600" w:rsidP="00785600">
      <w:pPr>
        <w:pStyle w:val="PL"/>
        <w:rPr>
          <w:rFonts w:eastAsia="SimSun"/>
          <w:snapToGrid w:val="0"/>
        </w:rPr>
      </w:pPr>
      <w:r w:rsidRPr="00C9080E">
        <w:rPr>
          <w:rFonts w:eastAsia="SimSun"/>
          <w:snapToGrid w:val="0"/>
        </w:rPr>
        <w:tab/>
        <w:t>id-BroadcastTransportRequestTransfer,</w:t>
      </w:r>
    </w:p>
    <w:p w14:paraId="79276A0F" w14:textId="77777777" w:rsidR="00785600" w:rsidRPr="001D2E49" w:rsidRDefault="00785600" w:rsidP="00785600">
      <w:pPr>
        <w:pStyle w:val="PL"/>
        <w:rPr>
          <w:snapToGrid w:val="0"/>
        </w:rPr>
      </w:pPr>
      <w:r w:rsidRPr="00C9080E">
        <w:rPr>
          <w:rFonts w:eastAsia="SimSun"/>
          <w:snapToGrid w:val="0"/>
        </w:rPr>
        <w:tab/>
        <w:t>id-BroadcastTransportResponseTransfer,</w:t>
      </w:r>
    </w:p>
    <w:p w14:paraId="781CBC7A" w14:textId="77777777" w:rsidR="00785600" w:rsidRPr="001D2E49" w:rsidRDefault="00785600" w:rsidP="00785600">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CancelAllWarningMessages</w:t>
      </w:r>
      <w:proofErr w:type="spellEnd"/>
      <w:r w:rsidRPr="001D2E49">
        <w:rPr>
          <w:noProof w:val="0"/>
          <w:snapToGrid w:val="0"/>
          <w:lang w:eastAsia="zh-CN"/>
        </w:rPr>
        <w:t>,</w:t>
      </w:r>
    </w:p>
    <w:p w14:paraId="01779E6B" w14:textId="77777777" w:rsidR="00785600" w:rsidRPr="001D2E49" w:rsidRDefault="00785600" w:rsidP="00785600">
      <w:pPr>
        <w:pStyle w:val="PL"/>
        <w:rPr>
          <w:noProof w:val="0"/>
          <w:snapToGrid w:val="0"/>
        </w:rPr>
      </w:pPr>
      <w:r w:rsidRPr="001D2E49">
        <w:rPr>
          <w:noProof w:val="0"/>
          <w:snapToGrid w:val="0"/>
        </w:rPr>
        <w:tab/>
        <w:t>id-Cause,</w:t>
      </w:r>
    </w:p>
    <w:p w14:paraId="6505195A" w14:textId="77777777" w:rsidR="00785600" w:rsidRPr="001D2E49" w:rsidRDefault="00785600" w:rsidP="00785600">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CellIDListForRestart</w:t>
      </w:r>
      <w:proofErr w:type="spellEnd"/>
      <w:r w:rsidRPr="001D2E49">
        <w:rPr>
          <w:noProof w:val="0"/>
          <w:snapToGrid w:val="0"/>
          <w:lang w:eastAsia="zh-CN"/>
        </w:rPr>
        <w:t>,</w:t>
      </w:r>
    </w:p>
    <w:p w14:paraId="0FAA9187" w14:textId="77777777" w:rsidR="00785600" w:rsidRDefault="00785600" w:rsidP="00785600">
      <w:pPr>
        <w:pStyle w:val="PL"/>
        <w:tabs>
          <w:tab w:val="clear" w:pos="768"/>
        </w:tabs>
        <w:rPr>
          <w:snapToGrid w:val="0"/>
          <w:lang w:val="en-US" w:eastAsia="zh-CN"/>
        </w:rPr>
      </w:pPr>
      <w:r w:rsidRPr="001D2E49">
        <w:rPr>
          <w:snapToGrid w:val="0"/>
        </w:rPr>
        <w:tab/>
      </w:r>
      <w:r>
        <w:rPr>
          <w:snapToGrid w:val="0"/>
          <w:lang w:val="en-US" w:eastAsia="zh-CN"/>
        </w:rPr>
        <w:t>id-</w:t>
      </w:r>
      <w:r>
        <w:rPr>
          <w:rFonts w:hint="eastAsia"/>
          <w:snapToGrid w:val="0"/>
          <w:lang w:val="en-US" w:eastAsia="zh-CN"/>
        </w:rPr>
        <w:t>CEmodeBrestricted,</w:t>
      </w:r>
    </w:p>
    <w:p w14:paraId="1D9DA257" w14:textId="77777777" w:rsidR="00785600" w:rsidRDefault="00785600" w:rsidP="00785600">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p>
    <w:p w14:paraId="4369A338" w14:textId="77777777" w:rsidR="00785600" w:rsidRPr="001D2E49" w:rsidRDefault="00785600" w:rsidP="00785600">
      <w:pPr>
        <w:pStyle w:val="PL"/>
        <w:rPr>
          <w:noProof w:val="0"/>
          <w:snapToGrid w:val="0"/>
          <w:lang w:eastAsia="zh-CN"/>
        </w:rPr>
      </w:pPr>
      <w:r w:rsidRPr="001D2E49">
        <w:rPr>
          <w:snapToGrid w:val="0"/>
        </w:rPr>
        <w:tab/>
        <w:t>id-CNAssistedRANTuning,</w:t>
      </w:r>
    </w:p>
    <w:p w14:paraId="46A77D5A"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ConcurrentWarningMessageInd</w:t>
      </w:r>
      <w:proofErr w:type="spellEnd"/>
      <w:r w:rsidRPr="001D2E49">
        <w:rPr>
          <w:noProof w:val="0"/>
          <w:snapToGrid w:val="0"/>
        </w:rPr>
        <w:t>,</w:t>
      </w:r>
    </w:p>
    <w:p w14:paraId="2280AFA7" w14:textId="77777777" w:rsidR="00785600" w:rsidRPr="001D2E49" w:rsidRDefault="00785600" w:rsidP="00785600">
      <w:pPr>
        <w:pStyle w:val="PL"/>
        <w:rPr>
          <w:noProof w:val="0"/>
          <w:snapToGrid w:val="0"/>
        </w:rPr>
      </w:pPr>
      <w:r w:rsidRPr="001D2E49">
        <w:rPr>
          <w:bCs/>
          <w:noProof w:val="0"/>
          <w:lang w:eastAsia="zh-CN"/>
        </w:rPr>
        <w:tab/>
      </w:r>
      <w:r w:rsidRPr="001D2E49">
        <w:rPr>
          <w:noProof w:val="0"/>
          <w:snapToGrid w:val="0"/>
        </w:rPr>
        <w:t>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w:t>
      </w:r>
    </w:p>
    <w:p w14:paraId="3DDF57DC"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CriticalityDiagnostics</w:t>
      </w:r>
      <w:proofErr w:type="spellEnd"/>
      <w:r w:rsidRPr="001D2E49">
        <w:rPr>
          <w:noProof w:val="0"/>
          <w:snapToGrid w:val="0"/>
        </w:rPr>
        <w:t>,</w:t>
      </w:r>
    </w:p>
    <w:p w14:paraId="3C3A639F"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DataCodingScheme</w:t>
      </w:r>
      <w:proofErr w:type="spellEnd"/>
      <w:r w:rsidRPr="001D2E49">
        <w:rPr>
          <w:noProof w:val="0"/>
          <w:snapToGrid w:val="0"/>
        </w:rPr>
        <w:t>,</w:t>
      </w:r>
    </w:p>
    <w:p w14:paraId="270C964B"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DefaultPagingDRX</w:t>
      </w:r>
      <w:proofErr w:type="spellEnd"/>
      <w:r w:rsidRPr="001D2E49">
        <w:rPr>
          <w:noProof w:val="0"/>
          <w:snapToGrid w:val="0"/>
        </w:rPr>
        <w:t>,</w:t>
      </w:r>
    </w:p>
    <w:p w14:paraId="28EE7252"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DirectForwardingPathAvailability</w:t>
      </w:r>
      <w:proofErr w:type="spellEnd"/>
      <w:r w:rsidRPr="001D2E49">
        <w:rPr>
          <w:noProof w:val="0"/>
          <w:snapToGrid w:val="0"/>
        </w:rPr>
        <w:t>,</w:t>
      </w:r>
    </w:p>
    <w:p w14:paraId="5EA47AAB" w14:textId="77777777" w:rsidR="00785600" w:rsidRDefault="00785600" w:rsidP="00785600">
      <w:pPr>
        <w:pStyle w:val="PL"/>
        <w:rPr>
          <w:noProof w:val="0"/>
          <w:snapToGrid w:val="0"/>
        </w:rPr>
      </w:pPr>
      <w:r>
        <w:rPr>
          <w:noProof w:val="0"/>
          <w:snapToGrid w:val="0"/>
        </w:rPr>
        <w:tab/>
        <w:t>id-</w:t>
      </w:r>
      <w:r w:rsidRPr="00C2245C">
        <w:rPr>
          <w:noProof w:val="0"/>
          <w:snapToGrid w:val="0"/>
        </w:rPr>
        <w:t>DL-CP-</w:t>
      </w:r>
      <w:proofErr w:type="spellStart"/>
      <w:r w:rsidRPr="00C2245C">
        <w:rPr>
          <w:noProof w:val="0"/>
          <w:snapToGrid w:val="0"/>
        </w:rPr>
        <w:t>SecurityInformation</w:t>
      </w:r>
      <w:proofErr w:type="spellEnd"/>
      <w:r>
        <w:rPr>
          <w:noProof w:val="0"/>
          <w:snapToGrid w:val="0"/>
        </w:rPr>
        <w:t>,</w:t>
      </w:r>
    </w:p>
    <w:p w14:paraId="6702EBE1" w14:textId="77777777" w:rsidR="00785600" w:rsidRDefault="00785600" w:rsidP="00785600">
      <w:pPr>
        <w:pStyle w:val="PL"/>
        <w:rPr>
          <w:noProof w:val="0"/>
          <w:snapToGrid w:val="0"/>
        </w:rPr>
      </w:pPr>
      <w:r>
        <w:tab/>
        <w:t>id-DL-Signalling,</w:t>
      </w:r>
    </w:p>
    <w:p w14:paraId="761FF6F1" w14:textId="77777777" w:rsidR="00785600" w:rsidRPr="00AD521A" w:rsidRDefault="00785600" w:rsidP="00785600">
      <w:pPr>
        <w:pStyle w:val="PL"/>
        <w:rPr>
          <w:noProof w:val="0"/>
          <w:snapToGrid w:val="0"/>
          <w:lang w:eastAsia="zh-CN"/>
        </w:rPr>
      </w:pPr>
      <w:r>
        <w:rPr>
          <w:rFonts w:hint="eastAsia"/>
          <w:noProof w:val="0"/>
          <w:snapToGrid w:val="0"/>
          <w:lang w:eastAsia="zh-CN"/>
        </w:rPr>
        <w:tab/>
        <w:t>id-</w:t>
      </w:r>
      <w:proofErr w:type="spellStart"/>
      <w:r>
        <w:rPr>
          <w:noProof w:val="0"/>
          <w:snapToGrid w:val="0"/>
        </w:rPr>
        <w:t>E</w:t>
      </w:r>
      <w:r>
        <w:rPr>
          <w:rFonts w:hint="eastAsia"/>
          <w:noProof w:val="0"/>
          <w:snapToGrid w:val="0"/>
          <w:lang w:eastAsia="zh-CN"/>
        </w:rPr>
        <w:t>arly</w:t>
      </w:r>
      <w:r w:rsidRPr="008D0EDE">
        <w:rPr>
          <w:noProof w:val="0"/>
          <w:snapToGrid w:val="0"/>
        </w:rPr>
        <w:t>StatusTransfer</w:t>
      </w:r>
      <w:proofErr w:type="spellEnd"/>
      <w:r w:rsidRPr="008D0EDE">
        <w:rPr>
          <w:noProof w:val="0"/>
          <w:snapToGrid w:val="0"/>
        </w:rPr>
        <w:t>-</w:t>
      </w:r>
      <w:proofErr w:type="spellStart"/>
      <w:r w:rsidRPr="008D0EDE">
        <w:rPr>
          <w:noProof w:val="0"/>
          <w:snapToGrid w:val="0"/>
        </w:rPr>
        <w:t>TransparentContainer</w:t>
      </w:r>
      <w:proofErr w:type="spellEnd"/>
      <w:r>
        <w:rPr>
          <w:noProof w:val="0"/>
          <w:snapToGrid w:val="0"/>
        </w:rPr>
        <w:t>,</w:t>
      </w:r>
    </w:p>
    <w:p w14:paraId="43518472" w14:textId="77777777" w:rsidR="00785600" w:rsidRPr="001D2E49" w:rsidRDefault="00785600" w:rsidP="00785600">
      <w:pPr>
        <w:pStyle w:val="PL"/>
        <w:rPr>
          <w:noProof w:val="0"/>
          <w:snapToGrid w:val="0"/>
        </w:rPr>
      </w:pPr>
      <w:r>
        <w:rPr>
          <w:noProof w:val="0"/>
          <w:snapToGrid w:val="0"/>
        </w:rPr>
        <w:tab/>
      </w:r>
      <w:r w:rsidRPr="008711EA">
        <w:rPr>
          <w:noProof w:val="0"/>
          <w:snapToGrid w:val="0"/>
        </w:rPr>
        <w:t>id-</w:t>
      </w:r>
      <w:r w:rsidRPr="008711EA">
        <w:rPr>
          <w:noProof w:val="0"/>
          <w:snapToGrid w:val="0"/>
          <w:lang w:eastAsia="zh-CN"/>
        </w:rPr>
        <w:t>EDT</w:t>
      </w:r>
      <w:r w:rsidRPr="008711EA">
        <w:rPr>
          <w:noProof w:val="0"/>
          <w:snapToGrid w:val="0"/>
        </w:rPr>
        <w:t>-Session</w:t>
      </w:r>
      <w:r>
        <w:rPr>
          <w:noProof w:val="0"/>
          <w:snapToGrid w:val="0"/>
        </w:rPr>
        <w:t>,</w:t>
      </w:r>
    </w:p>
    <w:p w14:paraId="2952DDDC" w14:textId="77777777" w:rsidR="00785600" w:rsidRPr="001D2E49" w:rsidRDefault="00785600" w:rsidP="00785600">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EmergencyAreaIDListForRestart</w:t>
      </w:r>
      <w:proofErr w:type="spellEnd"/>
      <w:r w:rsidRPr="001D2E49">
        <w:rPr>
          <w:noProof w:val="0"/>
          <w:snapToGrid w:val="0"/>
          <w:lang w:eastAsia="zh-CN"/>
        </w:rPr>
        <w:t>,</w:t>
      </w:r>
    </w:p>
    <w:p w14:paraId="6B160F98"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EmergencyFallbackIndicator</w:t>
      </w:r>
      <w:proofErr w:type="spellEnd"/>
      <w:r w:rsidRPr="001D2E49">
        <w:rPr>
          <w:noProof w:val="0"/>
          <w:snapToGrid w:val="0"/>
        </w:rPr>
        <w:t>,</w:t>
      </w:r>
    </w:p>
    <w:p w14:paraId="48612FC8" w14:textId="77777777" w:rsidR="00785600" w:rsidRPr="001D2E49" w:rsidRDefault="00785600" w:rsidP="00785600">
      <w:pPr>
        <w:pStyle w:val="PL"/>
        <w:rPr>
          <w:noProof w:val="0"/>
          <w:snapToGrid w:val="0"/>
        </w:rPr>
      </w:pPr>
      <w:r w:rsidRPr="001D2E49">
        <w:rPr>
          <w:noProof w:val="0"/>
          <w:snapToGrid w:val="0"/>
        </w:rPr>
        <w:tab/>
        <w:t>id-ENDC-</w:t>
      </w:r>
      <w:proofErr w:type="spellStart"/>
      <w:r w:rsidRPr="001D2E49">
        <w:rPr>
          <w:noProof w:val="0"/>
          <w:snapToGrid w:val="0"/>
        </w:rPr>
        <w:t>SONConfigurationTransferDL</w:t>
      </w:r>
      <w:proofErr w:type="spellEnd"/>
      <w:r w:rsidRPr="001D2E49">
        <w:rPr>
          <w:noProof w:val="0"/>
          <w:snapToGrid w:val="0"/>
        </w:rPr>
        <w:t>,</w:t>
      </w:r>
    </w:p>
    <w:p w14:paraId="5372E558" w14:textId="77777777" w:rsidR="00785600" w:rsidRPr="001D2E49" w:rsidRDefault="00785600" w:rsidP="00785600">
      <w:pPr>
        <w:pStyle w:val="PL"/>
        <w:rPr>
          <w:noProof w:val="0"/>
          <w:snapToGrid w:val="0"/>
        </w:rPr>
      </w:pPr>
      <w:r w:rsidRPr="001D2E49">
        <w:rPr>
          <w:noProof w:val="0"/>
          <w:snapToGrid w:val="0"/>
        </w:rPr>
        <w:tab/>
        <w:t>id-ENDC-</w:t>
      </w:r>
      <w:proofErr w:type="spellStart"/>
      <w:r w:rsidRPr="001D2E49">
        <w:rPr>
          <w:noProof w:val="0"/>
          <w:snapToGrid w:val="0"/>
        </w:rPr>
        <w:t>SONConfigurationTransferUL</w:t>
      </w:r>
      <w:proofErr w:type="spellEnd"/>
      <w:r w:rsidRPr="001D2E49">
        <w:rPr>
          <w:noProof w:val="0"/>
          <w:snapToGrid w:val="0"/>
        </w:rPr>
        <w:t>,</w:t>
      </w:r>
    </w:p>
    <w:p w14:paraId="79D54B10" w14:textId="77777777" w:rsidR="00785600" w:rsidRPr="001D2E49" w:rsidRDefault="00785600" w:rsidP="00785600">
      <w:pPr>
        <w:pStyle w:val="PL"/>
        <w:rPr>
          <w:noProof w:val="0"/>
          <w:snapToGrid w:val="0"/>
        </w:rPr>
      </w:pPr>
      <w:r>
        <w:rPr>
          <w:noProof w:val="0"/>
          <w:snapToGrid w:val="0"/>
        </w:rPr>
        <w:tab/>
      </w:r>
      <w:r w:rsidRPr="001F43A3">
        <w:rPr>
          <w:noProof w:val="0"/>
          <w:snapToGrid w:val="0"/>
        </w:rPr>
        <w:t>id-</w:t>
      </w:r>
      <w:proofErr w:type="spellStart"/>
      <w:r w:rsidRPr="001F43A3">
        <w:rPr>
          <w:noProof w:val="0"/>
          <w:snapToGrid w:val="0"/>
        </w:rPr>
        <w:t>EndIndication</w:t>
      </w:r>
      <w:proofErr w:type="spellEnd"/>
      <w:r>
        <w:rPr>
          <w:noProof w:val="0"/>
          <w:snapToGrid w:val="0"/>
        </w:rPr>
        <w:t>,</w:t>
      </w:r>
    </w:p>
    <w:p w14:paraId="06ADACD0" w14:textId="77777777" w:rsidR="00785600" w:rsidRDefault="00785600" w:rsidP="00785600">
      <w:pPr>
        <w:pStyle w:val="PL"/>
        <w:rPr>
          <w:noProof w:val="0"/>
          <w:snapToGrid w:val="0"/>
        </w:rPr>
      </w:pPr>
      <w:r>
        <w:rPr>
          <w:noProof w:val="0"/>
          <w:snapToGrid w:val="0"/>
        </w:rPr>
        <w:tab/>
      </w:r>
      <w:r w:rsidRPr="00120C9A">
        <w:rPr>
          <w:noProof w:val="0"/>
          <w:snapToGrid w:val="0"/>
        </w:rPr>
        <w:t>id-Enhanced-</w:t>
      </w:r>
      <w:proofErr w:type="spellStart"/>
      <w:r w:rsidRPr="00120C9A">
        <w:rPr>
          <w:noProof w:val="0"/>
          <w:snapToGrid w:val="0"/>
        </w:rPr>
        <w:t>CoverageRestriction</w:t>
      </w:r>
      <w:proofErr w:type="spellEnd"/>
      <w:r w:rsidRPr="00120C9A">
        <w:rPr>
          <w:noProof w:val="0"/>
          <w:snapToGrid w:val="0"/>
        </w:rPr>
        <w:t>,</w:t>
      </w:r>
    </w:p>
    <w:p w14:paraId="4FCB4EC0" w14:textId="77777777" w:rsidR="00785600" w:rsidRPr="001D2E49" w:rsidRDefault="00785600" w:rsidP="00785600">
      <w:pPr>
        <w:pStyle w:val="PL"/>
        <w:rPr>
          <w:noProof w:val="0"/>
          <w:snapToGrid w:val="0"/>
        </w:rPr>
      </w:pPr>
      <w:r>
        <w:rPr>
          <w:snapToGrid w:val="0"/>
        </w:rPr>
        <w:tab/>
      </w:r>
      <w:r w:rsidRPr="007D6A4E">
        <w:rPr>
          <w:snapToGrid w:val="0"/>
        </w:rPr>
        <w:t>id-</w:t>
      </w:r>
      <w:r>
        <w:rPr>
          <w:snapToGrid w:val="0"/>
        </w:rPr>
        <w:t>ERedCapIndication,</w:t>
      </w:r>
    </w:p>
    <w:p w14:paraId="4598F584" w14:textId="77777777" w:rsidR="00785600" w:rsidRDefault="00785600" w:rsidP="00785600">
      <w:pPr>
        <w:pStyle w:val="PL"/>
        <w:rPr>
          <w:noProof w:val="0"/>
          <w:snapToGrid w:val="0"/>
        </w:rPr>
      </w:pPr>
      <w:r w:rsidRPr="001D2E49">
        <w:rPr>
          <w:noProof w:val="0"/>
          <w:snapToGrid w:val="0"/>
        </w:rPr>
        <w:tab/>
        <w:t>id-EUTRA-CGI,</w:t>
      </w:r>
    </w:p>
    <w:p w14:paraId="180F93A9" w14:textId="77777777" w:rsidR="00785600" w:rsidRPr="00C02D3C" w:rsidRDefault="00785600" w:rsidP="00785600">
      <w:pPr>
        <w:pStyle w:val="PL"/>
        <w:rPr>
          <w:snapToGrid w:val="0"/>
        </w:rPr>
      </w:pPr>
      <w:r w:rsidRPr="00C02D3C">
        <w:rPr>
          <w:snapToGrid w:val="0"/>
        </w:rPr>
        <w:tab/>
        <w:t>id-EUTRA-</w:t>
      </w:r>
      <w:r w:rsidRPr="009001A7">
        <w:rPr>
          <w:rFonts w:hint="eastAsia"/>
          <w:snapToGrid w:val="0"/>
          <w:lang w:val="en-US" w:eastAsia="zh-CN"/>
        </w:rPr>
        <w:t>PagingeDRXInformation</w:t>
      </w:r>
      <w:r w:rsidRPr="00C02D3C">
        <w:rPr>
          <w:snapToGrid w:val="0"/>
        </w:rPr>
        <w:t>,</w:t>
      </w:r>
    </w:p>
    <w:p w14:paraId="28A0718B" w14:textId="77777777" w:rsidR="00785600" w:rsidRPr="001D2E49" w:rsidRDefault="00785600" w:rsidP="00785600">
      <w:pPr>
        <w:pStyle w:val="PL"/>
        <w:rPr>
          <w:noProof w:val="0"/>
          <w:snapToGrid w:val="0"/>
        </w:rPr>
      </w:pPr>
      <w:r>
        <w:rPr>
          <w:noProof w:val="0"/>
          <w:snapToGrid w:val="0"/>
        </w:rPr>
        <w:tab/>
        <w:t>id-</w:t>
      </w:r>
      <w:r w:rsidRPr="00C7086C">
        <w:rPr>
          <w:snapToGrid w:val="0"/>
        </w:rPr>
        <w:t>Extended-</w:t>
      </w:r>
      <w:proofErr w:type="spellStart"/>
      <w:r w:rsidRPr="00C7086C">
        <w:rPr>
          <w:snapToGrid w:val="0"/>
        </w:rPr>
        <w:t>AMFName</w:t>
      </w:r>
      <w:proofErr w:type="spellEnd"/>
      <w:r>
        <w:rPr>
          <w:snapToGrid w:val="0"/>
        </w:rPr>
        <w:t>,</w:t>
      </w:r>
    </w:p>
    <w:p w14:paraId="2E30AF59" w14:textId="77777777" w:rsidR="00785600" w:rsidRDefault="00785600" w:rsidP="00785600">
      <w:pPr>
        <w:pStyle w:val="PL"/>
        <w:rPr>
          <w:noProof w:val="0"/>
          <w:snapToGrid w:val="0"/>
        </w:rPr>
      </w:pPr>
      <w:r>
        <w:rPr>
          <w:noProof w:val="0"/>
          <w:snapToGrid w:val="0"/>
        </w:rPr>
        <w:tab/>
      </w:r>
      <w:r w:rsidRPr="00120C9A">
        <w:rPr>
          <w:noProof w:val="0"/>
          <w:snapToGrid w:val="0"/>
        </w:rPr>
        <w:t>id-Extended-</w:t>
      </w:r>
      <w:proofErr w:type="spellStart"/>
      <w:r w:rsidRPr="00120C9A">
        <w:rPr>
          <w:noProof w:val="0"/>
          <w:snapToGrid w:val="0"/>
        </w:rPr>
        <w:t>ConnectedTime</w:t>
      </w:r>
      <w:proofErr w:type="spellEnd"/>
      <w:r>
        <w:rPr>
          <w:noProof w:val="0"/>
          <w:snapToGrid w:val="0"/>
        </w:rPr>
        <w:t>,</w:t>
      </w:r>
    </w:p>
    <w:p w14:paraId="1CC3B89C" w14:textId="77777777" w:rsidR="00785600" w:rsidRPr="001D2E49" w:rsidRDefault="00785600" w:rsidP="00785600">
      <w:pPr>
        <w:pStyle w:val="PL"/>
        <w:rPr>
          <w:noProof w:val="0"/>
          <w:snapToGrid w:val="0"/>
        </w:rPr>
      </w:pPr>
      <w:r>
        <w:rPr>
          <w:noProof w:val="0"/>
          <w:snapToGrid w:val="0"/>
        </w:rPr>
        <w:tab/>
      </w:r>
      <w:r w:rsidRPr="00C7086C">
        <w:rPr>
          <w:snapToGrid w:val="0"/>
        </w:rPr>
        <w:t>id-Extended-</w:t>
      </w:r>
      <w:r w:rsidRPr="00FA6F9D">
        <w:rPr>
          <w:snapToGrid w:val="0"/>
        </w:rPr>
        <w:t>RANNodeName</w:t>
      </w:r>
      <w:r>
        <w:rPr>
          <w:snapToGrid w:val="0"/>
        </w:rPr>
        <w:t>,</w:t>
      </w:r>
    </w:p>
    <w:p w14:paraId="1B8DF2E5" w14:textId="77777777" w:rsidR="00785600" w:rsidRPr="001D2E49" w:rsidRDefault="00785600" w:rsidP="00785600">
      <w:pPr>
        <w:pStyle w:val="PL"/>
        <w:rPr>
          <w:noProof w:val="0"/>
          <w:snapToGrid w:val="0"/>
        </w:rPr>
      </w:pPr>
      <w:r w:rsidRPr="00366D0D">
        <w:tab/>
        <w:t>id-</w:t>
      </w:r>
      <w:r>
        <w:t>Five</w:t>
      </w:r>
      <w:r w:rsidRPr="00366D0D">
        <w:t>GCAction,</w:t>
      </w:r>
    </w:p>
    <w:p w14:paraId="2FABF3D7" w14:textId="77777777" w:rsidR="00785600" w:rsidRDefault="00785600" w:rsidP="00785600">
      <w:pPr>
        <w:pStyle w:val="PL"/>
        <w:rPr>
          <w:snapToGrid w:val="0"/>
        </w:rPr>
      </w:pPr>
      <w:r>
        <w:rPr>
          <w:rFonts w:hint="eastAsia"/>
          <w:snapToGrid w:val="0"/>
        </w:rPr>
        <w:lastRenderedPageBreak/>
        <w:tab/>
        <w:t>id-FiveG-ProSeAuthorized,</w:t>
      </w:r>
    </w:p>
    <w:p w14:paraId="72B63EDE" w14:textId="77777777" w:rsidR="00785600" w:rsidRDefault="00785600" w:rsidP="00785600">
      <w:pPr>
        <w:pStyle w:val="PL"/>
        <w:rPr>
          <w:snapToGrid w:val="0"/>
        </w:rPr>
      </w:pPr>
      <w:r>
        <w:rPr>
          <w:rFonts w:hint="eastAsia"/>
          <w:snapToGrid w:val="0"/>
        </w:rPr>
        <w:tab/>
        <w:t>id-FiveG-ProSe</w:t>
      </w:r>
      <w:r>
        <w:rPr>
          <w:snapToGrid w:val="0"/>
        </w:rPr>
        <w:t>PC5QoS</w:t>
      </w:r>
      <w:r w:rsidRPr="00581812">
        <w:rPr>
          <w:snapToGrid w:val="0"/>
        </w:rPr>
        <w:t>Parameters</w:t>
      </w:r>
      <w:r>
        <w:rPr>
          <w:rFonts w:hint="eastAsia"/>
          <w:snapToGrid w:val="0"/>
        </w:rPr>
        <w:t>,</w:t>
      </w:r>
    </w:p>
    <w:p w14:paraId="5496BA97" w14:textId="77777777" w:rsidR="00785600" w:rsidRDefault="00785600" w:rsidP="00785600">
      <w:pPr>
        <w:pStyle w:val="PL"/>
        <w:rPr>
          <w:snapToGrid w:val="0"/>
        </w:rPr>
      </w:pPr>
      <w:r>
        <w:rPr>
          <w:rFonts w:hint="eastAsia"/>
          <w:snapToGrid w:val="0"/>
        </w:rPr>
        <w:tab/>
        <w:t>id-FiveG-ProSeUEPC5AggregateMaximumBit</w:t>
      </w:r>
      <w:r w:rsidRPr="00581812">
        <w:rPr>
          <w:rFonts w:hint="eastAsia"/>
          <w:snapToGrid w:val="0"/>
        </w:rPr>
        <w:t>Rate</w:t>
      </w:r>
      <w:r>
        <w:rPr>
          <w:rFonts w:hint="eastAsia"/>
          <w:snapToGrid w:val="0"/>
        </w:rPr>
        <w:t>,</w:t>
      </w:r>
    </w:p>
    <w:p w14:paraId="35811B15" w14:textId="77777777" w:rsidR="00785600" w:rsidRDefault="00785600" w:rsidP="00785600">
      <w:pPr>
        <w:pStyle w:val="PL"/>
        <w:rPr>
          <w:noProof w:val="0"/>
          <w:snapToGrid w:val="0"/>
        </w:rPr>
      </w:pPr>
      <w:r w:rsidRPr="001D2E49">
        <w:rPr>
          <w:noProof w:val="0"/>
          <w:snapToGrid w:val="0"/>
        </w:rPr>
        <w:tab/>
        <w:t>id-FiveG-S-TMSI,</w:t>
      </w:r>
    </w:p>
    <w:p w14:paraId="34F8C182"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GlobalRANNodeID</w:t>
      </w:r>
      <w:proofErr w:type="spellEnd"/>
      <w:r w:rsidRPr="001D2E49">
        <w:rPr>
          <w:noProof w:val="0"/>
          <w:snapToGrid w:val="0"/>
        </w:rPr>
        <w:t>,</w:t>
      </w:r>
    </w:p>
    <w:p w14:paraId="462459A4" w14:textId="77777777" w:rsidR="00785600" w:rsidRDefault="00785600" w:rsidP="00785600">
      <w:pPr>
        <w:pStyle w:val="PL"/>
        <w:rPr>
          <w:noProof w:val="0"/>
          <w:snapToGrid w:val="0"/>
        </w:rPr>
      </w:pPr>
      <w:r w:rsidRPr="001D2E49">
        <w:rPr>
          <w:noProof w:val="0"/>
          <w:snapToGrid w:val="0"/>
        </w:rPr>
        <w:tab/>
        <w:t>id-GUAMI,</w:t>
      </w:r>
    </w:p>
    <w:p w14:paraId="29F7BEFA" w14:textId="77777777" w:rsidR="00785600" w:rsidRDefault="00785600" w:rsidP="00785600">
      <w:pPr>
        <w:pStyle w:val="PL"/>
        <w:rPr>
          <w:ins w:id="609" w:author="Author" w:date="2025-01-22T22:14:00Z" w16du:dateUtc="2025-01-22T21:14:00Z"/>
          <w:noProof w:val="0"/>
          <w:snapToGrid w:val="0"/>
        </w:rPr>
      </w:pPr>
      <w:ins w:id="610" w:author="Author" w:date="2025-01-22T22:14:00Z" w16du:dateUtc="2025-01-22T21:14:00Z">
        <w:r>
          <w:rPr>
            <w:noProof w:val="0"/>
            <w:snapToGrid w:val="0"/>
          </w:rPr>
          <w:tab/>
        </w:r>
        <w:r w:rsidRPr="001D2E49">
          <w:rPr>
            <w:noProof w:val="0"/>
            <w:snapToGrid w:val="0"/>
          </w:rPr>
          <w:t>id-</w:t>
        </w:r>
        <w:proofErr w:type="spellStart"/>
        <w:r w:rsidRPr="001D2E49">
          <w:rPr>
            <w:noProof w:val="0"/>
            <w:snapToGrid w:val="0"/>
          </w:rPr>
          <w:t>GUAMI</w:t>
        </w:r>
        <w:r>
          <w:rPr>
            <w:noProof w:val="0"/>
            <w:snapToGrid w:val="0"/>
          </w:rPr>
          <w:t>List</w:t>
        </w:r>
        <w:proofErr w:type="spellEnd"/>
        <w:r w:rsidRPr="001D2E49">
          <w:rPr>
            <w:noProof w:val="0"/>
            <w:snapToGrid w:val="0"/>
          </w:rPr>
          <w:t>,</w:t>
        </w:r>
      </w:ins>
    </w:p>
    <w:p w14:paraId="2066358B" w14:textId="77777777" w:rsidR="00785600" w:rsidRDefault="00785600" w:rsidP="00785600">
      <w:pPr>
        <w:pStyle w:val="PL"/>
        <w:rPr>
          <w:ins w:id="611" w:author="Author" w:date="2025-01-22T22:14:00Z" w16du:dateUtc="2025-01-22T21:14:00Z"/>
          <w:noProof w:val="0"/>
          <w:snapToGrid w:val="0"/>
        </w:rPr>
      </w:pPr>
      <w:ins w:id="612" w:author="Author" w:date="2025-01-22T22:14:00Z" w16du:dateUtc="2025-01-22T21:14:00Z">
        <w:r>
          <w:rPr>
            <w:noProof w:val="0"/>
            <w:snapToGrid w:val="0"/>
          </w:rPr>
          <w:tab/>
          <w:t>id-</w:t>
        </w:r>
        <w:proofErr w:type="spellStart"/>
        <w:r>
          <w:rPr>
            <w:noProof w:val="0"/>
            <w:snapToGrid w:val="0"/>
          </w:rPr>
          <w:t>GUAMIType</w:t>
        </w:r>
        <w:proofErr w:type="spellEnd"/>
        <w:r>
          <w:rPr>
            <w:noProof w:val="0"/>
            <w:snapToGrid w:val="0"/>
          </w:rPr>
          <w:t>,</w:t>
        </w:r>
      </w:ins>
    </w:p>
    <w:p w14:paraId="0C20DC3B" w14:textId="77777777" w:rsidR="00785600" w:rsidRPr="001D2E49" w:rsidRDefault="00785600" w:rsidP="00785600">
      <w:pPr>
        <w:pStyle w:val="PL"/>
        <w:rPr>
          <w:ins w:id="613" w:author="Author" w:date="2025-01-22T22:14:00Z" w16du:dateUtc="2025-01-22T21:14:00Z"/>
          <w:noProof w:val="0"/>
          <w:snapToGrid w:val="0"/>
        </w:rPr>
      </w:pPr>
      <w:ins w:id="614" w:author="Author" w:date="2025-01-22T22:14:00Z" w16du:dateUtc="2025-01-22T21:14:00Z">
        <w:r>
          <w:rPr>
            <w:noProof w:val="0"/>
            <w:snapToGrid w:val="0"/>
          </w:rPr>
          <w:tab/>
        </w:r>
        <w:r w:rsidRPr="001D2E49">
          <w:rPr>
            <w:noProof w:val="0"/>
            <w:snapToGrid w:val="0"/>
          </w:rPr>
          <w:t>id-G</w:t>
        </w:r>
        <w:r>
          <w:rPr>
            <w:noProof w:val="0"/>
            <w:snapToGrid w:val="0"/>
          </w:rPr>
          <w:t>W-Context-Release-Indication</w:t>
        </w:r>
        <w:r w:rsidRPr="001D2E49">
          <w:rPr>
            <w:noProof w:val="0"/>
            <w:snapToGrid w:val="0"/>
          </w:rPr>
          <w:t>,</w:t>
        </w:r>
      </w:ins>
    </w:p>
    <w:p w14:paraId="7B8FB201"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HandoverFlag</w:t>
      </w:r>
      <w:proofErr w:type="spellEnd"/>
      <w:r w:rsidRPr="001D2E49">
        <w:rPr>
          <w:noProof w:val="0"/>
          <w:snapToGrid w:val="0"/>
        </w:rPr>
        <w:t>,</w:t>
      </w:r>
    </w:p>
    <w:p w14:paraId="52ACD0DD"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HandoverType</w:t>
      </w:r>
      <w:proofErr w:type="spellEnd"/>
      <w:r w:rsidRPr="001D2E49">
        <w:rPr>
          <w:noProof w:val="0"/>
          <w:snapToGrid w:val="0"/>
        </w:rPr>
        <w:t>,</w:t>
      </w:r>
    </w:p>
    <w:p w14:paraId="4AD59BE8" w14:textId="77777777" w:rsidR="00785600" w:rsidRDefault="00785600" w:rsidP="00785600">
      <w:pPr>
        <w:pStyle w:val="PL"/>
        <w:rPr>
          <w:snapToGrid w:val="0"/>
        </w:rPr>
      </w:pPr>
      <w:r w:rsidRPr="00575946">
        <w:rPr>
          <w:snapToGrid w:val="0"/>
        </w:rPr>
        <w:tab/>
        <w:t>id-IAB-Authorized,</w:t>
      </w:r>
    </w:p>
    <w:p w14:paraId="7FCAE327" w14:textId="77777777" w:rsidR="00785600" w:rsidRPr="00575946" w:rsidRDefault="00785600" w:rsidP="00785600">
      <w:pPr>
        <w:pStyle w:val="PL"/>
        <w:rPr>
          <w:snapToGrid w:val="0"/>
        </w:rPr>
      </w:pPr>
      <w:r>
        <w:rPr>
          <w:snapToGrid w:val="0"/>
        </w:rPr>
        <w:tab/>
        <w:t>id-IABNodeIndication,</w:t>
      </w:r>
    </w:p>
    <w:p w14:paraId="25794123" w14:textId="77777777" w:rsidR="00785600" w:rsidRPr="00575946" w:rsidRDefault="00785600" w:rsidP="00785600">
      <w:pPr>
        <w:pStyle w:val="PL"/>
        <w:rPr>
          <w:snapToGrid w:val="0"/>
        </w:rPr>
      </w:pPr>
      <w:r>
        <w:rPr>
          <w:snapToGrid w:val="0"/>
        </w:rPr>
        <w:tab/>
        <w:t>id-IAB-Supported,</w:t>
      </w:r>
    </w:p>
    <w:p w14:paraId="37C499D5"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IMSVoiceSupportIndicator</w:t>
      </w:r>
      <w:proofErr w:type="spellEnd"/>
      <w:r w:rsidRPr="001D2E49">
        <w:rPr>
          <w:noProof w:val="0"/>
          <w:snapToGrid w:val="0"/>
        </w:rPr>
        <w:t>,</w:t>
      </w:r>
    </w:p>
    <w:p w14:paraId="0C4E4A1D"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IndexToRFSP</w:t>
      </w:r>
      <w:proofErr w:type="spellEnd"/>
      <w:r w:rsidRPr="001D2E49">
        <w:rPr>
          <w:noProof w:val="0"/>
          <w:snapToGrid w:val="0"/>
        </w:rPr>
        <w:t>,</w:t>
      </w:r>
    </w:p>
    <w:p w14:paraId="327DE3D2"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InfoOnRecommendedCellsAndRANNodesForPaging</w:t>
      </w:r>
      <w:proofErr w:type="spellEnd"/>
      <w:r w:rsidRPr="001D2E49">
        <w:rPr>
          <w:noProof w:val="0"/>
          <w:snapToGrid w:val="0"/>
        </w:rPr>
        <w:t>,</w:t>
      </w:r>
    </w:p>
    <w:p w14:paraId="2299CC5A" w14:textId="77777777" w:rsidR="00785600" w:rsidRPr="00695CB1" w:rsidRDefault="00785600" w:rsidP="00785600">
      <w:pPr>
        <w:pStyle w:val="PL"/>
        <w:rPr>
          <w:snapToGrid w:val="0"/>
        </w:rPr>
      </w:pPr>
      <w:r>
        <w:rPr>
          <w:snapToGrid w:val="0"/>
        </w:rPr>
        <w:tab/>
      </w:r>
      <w:r w:rsidRPr="00695CB1">
        <w:rPr>
          <w:snapToGrid w:val="0"/>
        </w:rPr>
        <w:t>id-IntersystemSONConfigurationTransferDL</w:t>
      </w:r>
      <w:r>
        <w:rPr>
          <w:snapToGrid w:val="0"/>
        </w:rPr>
        <w:t>,</w:t>
      </w:r>
    </w:p>
    <w:p w14:paraId="0141631A" w14:textId="77777777" w:rsidR="00785600" w:rsidRPr="004B5CE3" w:rsidRDefault="00785600" w:rsidP="00785600">
      <w:pPr>
        <w:pStyle w:val="PL"/>
        <w:rPr>
          <w:snapToGrid w:val="0"/>
        </w:rPr>
      </w:pPr>
      <w:r>
        <w:rPr>
          <w:snapToGrid w:val="0"/>
        </w:rPr>
        <w:tab/>
      </w:r>
      <w:r w:rsidRPr="00695CB1">
        <w:rPr>
          <w:snapToGrid w:val="0"/>
        </w:rPr>
        <w:t>id-IntersystemSONConfigurationTransferUL</w:t>
      </w:r>
      <w:r>
        <w:rPr>
          <w:snapToGrid w:val="0"/>
        </w:rPr>
        <w:t>,</w:t>
      </w:r>
    </w:p>
    <w:p w14:paraId="44839E15" w14:textId="77777777" w:rsidR="00785600" w:rsidRDefault="00785600" w:rsidP="00785600">
      <w:pPr>
        <w:pStyle w:val="PL"/>
        <w:rPr>
          <w:snapToGrid w:val="0"/>
        </w:rPr>
      </w:pPr>
      <w:r w:rsidRPr="001D2E49">
        <w:rPr>
          <w:snapToGrid w:val="0"/>
        </w:rPr>
        <w:tab/>
        <w:t>id-LocationReportingRequestType,</w:t>
      </w:r>
    </w:p>
    <w:p w14:paraId="085469F8" w14:textId="77777777" w:rsidR="00785600" w:rsidRPr="009C7078" w:rsidRDefault="00785600" w:rsidP="00785600">
      <w:pPr>
        <w:pStyle w:val="PL"/>
        <w:rPr>
          <w:snapToGrid w:val="0"/>
          <w:lang w:eastAsia="zh-CN"/>
        </w:rPr>
      </w:pPr>
      <w:r>
        <w:rPr>
          <w:rFonts w:hint="eastAsia"/>
          <w:snapToGrid w:val="0"/>
          <w:lang w:eastAsia="zh-CN"/>
        </w:rPr>
        <w:tab/>
      </w:r>
      <w:r w:rsidRPr="009C7078">
        <w:rPr>
          <w:rFonts w:hint="eastAsia"/>
          <w:snapToGrid w:val="0"/>
        </w:rPr>
        <w:t>id-</w:t>
      </w:r>
      <w:r>
        <w:rPr>
          <w:rFonts w:hint="eastAsia"/>
          <w:snapToGrid w:val="0"/>
          <w:lang w:eastAsia="zh-CN"/>
        </w:rPr>
        <w:t>LTE-A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rPr>
        <w:t>,</w:t>
      </w:r>
    </w:p>
    <w:p w14:paraId="297201F9" w14:textId="77777777" w:rsidR="00785600" w:rsidRDefault="00785600" w:rsidP="00785600">
      <w:pPr>
        <w:pStyle w:val="PL"/>
        <w:rPr>
          <w:snapToGrid w:val="0"/>
        </w:rPr>
      </w:pPr>
      <w:r>
        <w:rPr>
          <w:rFonts w:hint="eastAsia"/>
          <w:snapToGrid w:val="0"/>
          <w:lang w:eastAsia="zh-CN"/>
        </w:rPr>
        <w:tab/>
      </w:r>
      <w:r w:rsidRPr="009C7078">
        <w:rPr>
          <w:rFonts w:cs="Courier New" w:hint="eastAsia"/>
          <w:snapToGrid w:val="0"/>
        </w:rPr>
        <w:t>id-</w:t>
      </w:r>
      <w:r>
        <w:rPr>
          <w:rFonts w:cs="Courier New" w:hint="eastAsia"/>
          <w:snapToGrid w:val="0"/>
          <w:lang w:eastAsia="zh-CN"/>
        </w:rPr>
        <w:t>LTE</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p>
    <w:p w14:paraId="15C26DC0" w14:textId="77777777" w:rsidR="00785600" w:rsidRDefault="00785600" w:rsidP="00785600">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p>
    <w:p w14:paraId="5EF90C61" w14:textId="77777777" w:rsidR="00785600" w:rsidRPr="001D2E49" w:rsidRDefault="00785600" w:rsidP="00785600">
      <w:pPr>
        <w:pStyle w:val="PL"/>
        <w:rPr>
          <w:noProof w:val="0"/>
          <w:snapToGrid w:val="0"/>
        </w:rPr>
      </w:pPr>
      <w:r w:rsidRPr="001D2E49">
        <w:rPr>
          <w:noProof w:val="0"/>
          <w:snapToGrid w:val="0"/>
        </w:rPr>
        <w:tab/>
      </w:r>
      <w:r w:rsidRPr="00F02600">
        <w:rPr>
          <w:noProof w:val="0"/>
          <w:snapToGrid w:val="0"/>
        </w:rPr>
        <w:t>id-</w:t>
      </w:r>
      <w:proofErr w:type="spellStart"/>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proofErr w:type="spellEnd"/>
      <w:r w:rsidRPr="00F02600">
        <w:rPr>
          <w:noProof w:val="0"/>
          <w:snapToGrid w:val="0"/>
        </w:rPr>
        <w:t>,</w:t>
      </w:r>
    </w:p>
    <w:p w14:paraId="135CD6D5" w14:textId="77777777" w:rsidR="00785600" w:rsidRDefault="00785600" w:rsidP="00785600">
      <w:pPr>
        <w:pStyle w:val="PL"/>
        <w:rPr>
          <w:noProof w:val="0"/>
          <w:snapToGrid w:val="0"/>
        </w:rPr>
      </w:pPr>
      <w:r w:rsidRPr="001D2E49">
        <w:rPr>
          <w:noProof w:val="0"/>
          <w:snapToGrid w:val="0"/>
        </w:rPr>
        <w:tab/>
      </w:r>
      <w:r w:rsidRPr="00F02600">
        <w:rPr>
          <w:noProof w:val="0"/>
          <w:snapToGrid w:val="0"/>
        </w:rPr>
        <w:t>id-</w:t>
      </w:r>
      <w:r>
        <w:rPr>
          <w:noProof w:val="0"/>
          <w:snapToGrid w:val="0"/>
        </w:rPr>
        <w:t>LTE</w:t>
      </w:r>
      <w:r w:rsidRPr="00F02600">
        <w:rPr>
          <w:noProof w:val="0"/>
          <w:snapToGrid w:val="0"/>
        </w:rPr>
        <w:t>V2XServicesAuthorized,</w:t>
      </w:r>
    </w:p>
    <w:p w14:paraId="6BAA6AF0" w14:textId="77777777" w:rsidR="00785600" w:rsidRPr="00367E0D" w:rsidRDefault="00785600" w:rsidP="00785600">
      <w:pPr>
        <w:pStyle w:val="PL"/>
        <w:rPr>
          <w:noProof w:val="0"/>
          <w:snapToGrid w:val="0"/>
        </w:rPr>
      </w:pPr>
      <w:r w:rsidRPr="00367E0D">
        <w:rPr>
          <w:noProof w:val="0"/>
          <w:snapToGrid w:val="0"/>
        </w:rPr>
        <w:tab/>
        <w:t>id-</w:t>
      </w:r>
      <w:proofErr w:type="spellStart"/>
      <w:r w:rsidRPr="00367E0D">
        <w:rPr>
          <w:noProof w:val="0"/>
          <w:snapToGrid w:val="0"/>
        </w:rPr>
        <w:t>ManagementBasedMDTPLMNList</w:t>
      </w:r>
      <w:proofErr w:type="spellEnd"/>
      <w:r w:rsidRPr="00367E0D">
        <w:rPr>
          <w:noProof w:val="0"/>
          <w:snapToGrid w:val="0"/>
        </w:rPr>
        <w:t>,</w:t>
      </w:r>
    </w:p>
    <w:p w14:paraId="03D576EC" w14:textId="77777777" w:rsidR="00785600" w:rsidRDefault="00785600" w:rsidP="00785600">
      <w:pPr>
        <w:pStyle w:val="PL"/>
        <w:rPr>
          <w:snapToGrid w:val="0"/>
        </w:rPr>
      </w:pPr>
      <w:r>
        <w:rPr>
          <w:snapToGrid w:val="0"/>
        </w:rPr>
        <w:tab/>
        <w:t>id-ManagementBasedMDTPLMNModificationList,</w:t>
      </w:r>
    </w:p>
    <w:p w14:paraId="2F3FE76B"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MaskedIMEISV</w:t>
      </w:r>
      <w:proofErr w:type="spellEnd"/>
      <w:r w:rsidRPr="001D2E49">
        <w:rPr>
          <w:noProof w:val="0"/>
          <w:snapToGrid w:val="0"/>
        </w:rPr>
        <w:t>,</w:t>
      </w:r>
    </w:p>
    <w:p w14:paraId="419DC9BD" w14:textId="77777777" w:rsidR="00785600" w:rsidRPr="001F5312" w:rsidRDefault="00785600" w:rsidP="00785600">
      <w:pPr>
        <w:pStyle w:val="PL"/>
        <w:rPr>
          <w:noProof w:val="0"/>
          <w:snapToGrid w:val="0"/>
        </w:rPr>
      </w:pPr>
      <w:r w:rsidRPr="001F5312">
        <w:rPr>
          <w:noProof w:val="0"/>
          <w:snapToGrid w:val="0"/>
        </w:rPr>
        <w:tab/>
        <w:t>id-MBS-</w:t>
      </w:r>
      <w:proofErr w:type="spellStart"/>
      <w:r w:rsidRPr="001F5312">
        <w:rPr>
          <w:noProof w:val="0"/>
          <w:snapToGrid w:val="0"/>
        </w:rPr>
        <w:t>AreaSessionID</w:t>
      </w:r>
      <w:proofErr w:type="spellEnd"/>
      <w:r w:rsidRPr="001F5312">
        <w:rPr>
          <w:noProof w:val="0"/>
          <w:snapToGrid w:val="0"/>
        </w:rPr>
        <w:t>,</w:t>
      </w:r>
    </w:p>
    <w:p w14:paraId="5D5137A4" w14:textId="77777777" w:rsidR="00785600" w:rsidRPr="001F5312" w:rsidRDefault="00785600" w:rsidP="00785600">
      <w:pPr>
        <w:pStyle w:val="PL"/>
        <w:rPr>
          <w:noProof w:val="0"/>
          <w:snapToGrid w:val="0"/>
        </w:rPr>
      </w:pPr>
      <w:r w:rsidRPr="001F5312">
        <w:rPr>
          <w:noProof w:val="0"/>
          <w:snapToGrid w:val="0"/>
        </w:rPr>
        <w:tab/>
        <w:t>id-MBS-</w:t>
      </w:r>
      <w:proofErr w:type="spellStart"/>
      <w:r w:rsidRPr="001F5312">
        <w:rPr>
          <w:noProof w:val="0"/>
          <w:snapToGrid w:val="0"/>
        </w:rPr>
        <w:t>DistributionReleaseRequestTransfer</w:t>
      </w:r>
      <w:proofErr w:type="spellEnd"/>
      <w:r w:rsidRPr="001F5312">
        <w:rPr>
          <w:noProof w:val="0"/>
          <w:snapToGrid w:val="0"/>
        </w:rPr>
        <w:t>,</w:t>
      </w:r>
    </w:p>
    <w:p w14:paraId="0FD08292" w14:textId="77777777" w:rsidR="00785600" w:rsidRPr="001F5312" w:rsidRDefault="00785600" w:rsidP="00785600">
      <w:pPr>
        <w:pStyle w:val="PL"/>
        <w:rPr>
          <w:noProof w:val="0"/>
          <w:snapToGrid w:val="0"/>
        </w:rPr>
      </w:pPr>
      <w:r w:rsidRPr="001F5312">
        <w:rPr>
          <w:noProof w:val="0"/>
          <w:snapToGrid w:val="0"/>
        </w:rPr>
        <w:tab/>
        <w:t>id-MBS-</w:t>
      </w:r>
      <w:proofErr w:type="spellStart"/>
      <w:r w:rsidRPr="001F5312">
        <w:rPr>
          <w:noProof w:val="0"/>
          <w:snapToGrid w:val="0"/>
        </w:rPr>
        <w:t>DistributionSetupRequestTransfer</w:t>
      </w:r>
      <w:proofErr w:type="spellEnd"/>
      <w:r w:rsidRPr="001F5312">
        <w:rPr>
          <w:noProof w:val="0"/>
          <w:snapToGrid w:val="0"/>
        </w:rPr>
        <w:t>,</w:t>
      </w:r>
    </w:p>
    <w:p w14:paraId="4D2DD568" w14:textId="77777777" w:rsidR="00785600" w:rsidRPr="001F5312" w:rsidRDefault="00785600" w:rsidP="00785600">
      <w:pPr>
        <w:pStyle w:val="PL"/>
        <w:rPr>
          <w:noProof w:val="0"/>
          <w:snapToGrid w:val="0"/>
        </w:rPr>
      </w:pPr>
      <w:r w:rsidRPr="001F5312">
        <w:rPr>
          <w:noProof w:val="0"/>
          <w:snapToGrid w:val="0"/>
        </w:rPr>
        <w:tab/>
        <w:t>id-MBS-</w:t>
      </w:r>
      <w:proofErr w:type="spellStart"/>
      <w:r w:rsidRPr="001F5312">
        <w:rPr>
          <w:noProof w:val="0"/>
          <w:snapToGrid w:val="0"/>
        </w:rPr>
        <w:t>DistributionSetupResponseTransfer</w:t>
      </w:r>
      <w:proofErr w:type="spellEnd"/>
      <w:r w:rsidRPr="001F5312">
        <w:rPr>
          <w:noProof w:val="0"/>
          <w:snapToGrid w:val="0"/>
        </w:rPr>
        <w:t>,</w:t>
      </w:r>
    </w:p>
    <w:p w14:paraId="7260E3B9" w14:textId="77777777" w:rsidR="00785600" w:rsidRPr="001F5312" w:rsidRDefault="00785600" w:rsidP="00785600">
      <w:pPr>
        <w:pStyle w:val="PL"/>
        <w:rPr>
          <w:noProof w:val="0"/>
          <w:snapToGrid w:val="0"/>
        </w:rPr>
      </w:pPr>
      <w:r w:rsidRPr="001F5312">
        <w:rPr>
          <w:noProof w:val="0"/>
          <w:snapToGrid w:val="0"/>
        </w:rPr>
        <w:tab/>
        <w:t>id-MBS-</w:t>
      </w:r>
      <w:proofErr w:type="spellStart"/>
      <w:r w:rsidRPr="001F5312">
        <w:rPr>
          <w:noProof w:val="0"/>
          <w:snapToGrid w:val="0"/>
        </w:rPr>
        <w:t>DistributionSetupUnsuccessfulTransfer</w:t>
      </w:r>
      <w:proofErr w:type="spellEnd"/>
      <w:r w:rsidRPr="001F5312">
        <w:rPr>
          <w:noProof w:val="0"/>
          <w:snapToGrid w:val="0"/>
        </w:rPr>
        <w:t>,</w:t>
      </w:r>
    </w:p>
    <w:p w14:paraId="0A0D3476" w14:textId="77777777" w:rsidR="00785600" w:rsidRPr="001F5312" w:rsidRDefault="00785600" w:rsidP="00785600">
      <w:pPr>
        <w:pStyle w:val="PL"/>
        <w:rPr>
          <w:noProof w:val="0"/>
          <w:snapToGrid w:val="0"/>
        </w:rPr>
      </w:pPr>
      <w:r w:rsidRPr="001F5312">
        <w:rPr>
          <w:noProof w:val="0"/>
          <w:snapToGrid w:val="0"/>
        </w:rPr>
        <w:tab/>
        <w:t>id-MBS-</w:t>
      </w:r>
      <w:proofErr w:type="spellStart"/>
      <w:r w:rsidRPr="001F5312">
        <w:rPr>
          <w:noProof w:val="0"/>
          <w:snapToGrid w:val="0"/>
        </w:rPr>
        <w:t>ServiceArea</w:t>
      </w:r>
      <w:proofErr w:type="spellEnd"/>
      <w:r w:rsidRPr="001F5312">
        <w:rPr>
          <w:noProof w:val="0"/>
          <w:snapToGrid w:val="0"/>
        </w:rPr>
        <w:t>,</w:t>
      </w:r>
    </w:p>
    <w:p w14:paraId="37A236E9" w14:textId="77777777" w:rsidR="00785600" w:rsidRPr="001F5312" w:rsidRDefault="00785600" w:rsidP="00785600">
      <w:pPr>
        <w:pStyle w:val="PL"/>
        <w:rPr>
          <w:noProof w:val="0"/>
          <w:snapToGrid w:val="0"/>
        </w:rPr>
      </w:pPr>
      <w:r w:rsidRPr="001F5312">
        <w:rPr>
          <w:noProof w:val="0"/>
          <w:snapToGrid w:val="0"/>
        </w:rPr>
        <w:tab/>
        <w:t>id-MBS-</w:t>
      </w:r>
      <w:proofErr w:type="spellStart"/>
      <w:r w:rsidRPr="001F5312">
        <w:rPr>
          <w:noProof w:val="0"/>
          <w:snapToGrid w:val="0"/>
        </w:rPr>
        <w:t>SessionID</w:t>
      </w:r>
      <w:proofErr w:type="spellEnd"/>
      <w:r w:rsidRPr="001F5312">
        <w:rPr>
          <w:noProof w:val="0"/>
          <w:snapToGrid w:val="0"/>
        </w:rPr>
        <w:t>,</w:t>
      </w:r>
    </w:p>
    <w:p w14:paraId="65214A48" w14:textId="77777777" w:rsidR="00785600" w:rsidRPr="001F5312" w:rsidRDefault="00785600" w:rsidP="00785600">
      <w:pPr>
        <w:pStyle w:val="PL"/>
        <w:rPr>
          <w:noProof w:val="0"/>
          <w:snapToGrid w:val="0"/>
        </w:rPr>
      </w:pPr>
      <w:r w:rsidRPr="001F5312">
        <w:rPr>
          <w:noProof w:val="0"/>
          <w:snapToGrid w:val="0"/>
        </w:rPr>
        <w:tab/>
        <w:t>id-</w:t>
      </w:r>
      <w:proofErr w:type="spellStart"/>
      <w:r w:rsidRPr="001F5312">
        <w:rPr>
          <w:noProof w:val="0"/>
          <w:snapToGrid w:val="0"/>
        </w:rPr>
        <w:t>MBSSession</w:t>
      </w:r>
      <w:r>
        <w:rPr>
          <w:noProof w:val="0"/>
          <w:snapToGrid w:val="0"/>
        </w:rPr>
        <w:t>Modification</w:t>
      </w:r>
      <w:r w:rsidRPr="001F5312">
        <w:rPr>
          <w:noProof w:val="0"/>
          <w:snapToGrid w:val="0"/>
        </w:rPr>
        <w:t>FailureTransfer</w:t>
      </w:r>
      <w:proofErr w:type="spellEnd"/>
      <w:r w:rsidRPr="001F5312">
        <w:rPr>
          <w:noProof w:val="0"/>
          <w:snapToGrid w:val="0"/>
        </w:rPr>
        <w:t>,</w:t>
      </w:r>
    </w:p>
    <w:p w14:paraId="492B8A7E" w14:textId="77777777" w:rsidR="00785600" w:rsidRPr="001F5312" w:rsidRDefault="00785600" w:rsidP="00785600">
      <w:pPr>
        <w:pStyle w:val="PL"/>
        <w:rPr>
          <w:noProof w:val="0"/>
          <w:snapToGrid w:val="0"/>
        </w:rPr>
      </w:pPr>
      <w:r w:rsidRPr="001F5312">
        <w:rPr>
          <w:noProof w:val="0"/>
          <w:snapToGrid w:val="0"/>
        </w:rPr>
        <w:tab/>
        <w:t>id-</w:t>
      </w:r>
      <w:proofErr w:type="spellStart"/>
      <w:r w:rsidRPr="001F5312">
        <w:rPr>
          <w:noProof w:val="0"/>
          <w:snapToGrid w:val="0"/>
        </w:rPr>
        <w:t>MBSSession</w:t>
      </w:r>
      <w:r>
        <w:rPr>
          <w:noProof w:val="0"/>
          <w:snapToGrid w:val="0"/>
        </w:rPr>
        <w:t>Modification</w:t>
      </w:r>
      <w:r w:rsidRPr="001F5312">
        <w:rPr>
          <w:noProof w:val="0"/>
          <w:snapToGrid w:val="0"/>
        </w:rPr>
        <w:t>RequestTransfer</w:t>
      </w:r>
      <w:proofErr w:type="spellEnd"/>
      <w:r w:rsidRPr="001F5312">
        <w:rPr>
          <w:noProof w:val="0"/>
          <w:snapToGrid w:val="0"/>
        </w:rPr>
        <w:t>,</w:t>
      </w:r>
    </w:p>
    <w:p w14:paraId="266CD18D" w14:textId="77777777" w:rsidR="00785600" w:rsidRPr="001F5312" w:rsidRDefault="00785600" w:rsidP="00785600">
      <w:pPr>
        <w:pStyle w:val="PL"/>
        <w:rPr>
          <w:noProof w:val="0"/>
          <w:snapToGrid w:val="0"/>
        </w:rPr>
      </w:pPr>
      <w:r w:rsidRPr="001F5312">
        <w:rPr>
          <w:noProof w:val="0"/>
          <w:snapToGrid w:val="0"/>
        </w:rPr>
        <w:tab/>
        <w:t>id-</w:t>
      </w:r>
      <w:proofErr w:type="spellStart"/>
      <w:r w:rsidRPr="001F5312">
        <w:rPr>
          <w:noProof w:val="0"/>
          <w:snapToGrid w:val="0"/>
        </w:rPr>
        <w:t>MBSSession</w:t>
      </w:r>
      <w:r>
        <w:rPr>
          <w:noProof w:val="0"/>
          <w:snapToGrid w:val="0"/>
        </w:rPr>
        <w:t>Modification</w:t>
      </w:r>
      <w:r w:rsidRPr="001F5312">
        <w:rPr>
          <w:noProof w:val="0"/>
          <w:snapToGrid w:val="0"/>
        </w:rPr>
        <w:t>ResponseTransfer</w:t>
      </w:r>
      <w:proofErr w:type="spellEnd"/>
      <w:r w:rsidRPr="001F5312">
        <w:rPr>
          <w:noProof w:val="0"/>
          <w:snapToGrid w:val="0"/>
        </w:rPr>
        <w:t>,</w:t>
      </w:r>
    </w:p>
    <w:p w14:paraId="37AFD687" w14:textId="77777777" w:rsidR="00785600" w:rsidRPr="00F43CCC" w:rsidRDefault="00785600" w:rsidP="00785600">
      <w:pPr>
        <w:pStyle w:val="PL"/>
        <w:rPr>
          <w:snapToGrid w:val="0"/>
        </w:rPr>
      </w:pPr>
      <w:r w:rsidRPr="00F43CCC">
        <w:rPr>
          <w:snapToGrid w:val="0"/>
        </w:rPr>
        <w:tab/>
        <w:t>id-MBSSession</w:t>
      </w:r>
      <w:r>
        <w:rPr>
          <w:snapToGrid w:val="0"/>
        </w:rPr>
        <w:t>Release</w:t>
      </w:r>
      <w:r w:rsidRPr="00F43CCC">
        <w:rPr>
          <w:snapToGrid w:val="0"/>
        </w:rPr>
        <w:t>ResponseTransfer,</w:t>
      </w:r>
    </w:p>
    <w:p w14:paraId="6FC5DDBE" w14:textId="77777777" w:rsidR="00785600" w:rsidRPr="001F5312" w:rsidRDefault="00785600" w:rsidP="00785600">
      <w:pPr>
        <w:pStyle w:val="PL"/>
        <w:rPr>
          <w:noProof w:val="0"/>
          <w:snapToGrid w:val="0"/>
        </w:rPr>
      </w:pPr>
      <w:r>
        <w:rPr>
          <w:noProof w:val="0"/>
          <w:snapToGrid w:val="0"/>
        </w:rPr>
        <w:tab/>
      </w:r>
      <w:r w:rsidRPr="001F5312">
        <w:rPr>
          <w:noProof w:val="0"/>
          <w:snapToGrid w:val="0"/>
        </w:rPr>
        <w:t>id-</w:t>
      </w:r>
      <w:proofErr w:type="spellStart"/>
      <w:r w:rsidRPr="001F5312">
        <w:rPr>
          <w:noProof w:val="0"/>
          <w:snapToGrid w:val="0"/>
        </w:rPr>
        <w:t>MBSSession</w:t>
      </w:r>
      <w:r>
        <w:rPr>
          <w:noProof w:val="0"/>
          <w:snapToGrid w:val="0"/>
        </w:rPr>
        <w:t>Setup</w:t>
      </w:r>
      <w:r w:rsidRPr="001F5312">
        <w:rPr>
          <w:noProof w:val="0"/>
          <w:snapToGrid w:val="0"/>
        </w:rPr>
        <w:t>FailureTransfer</w:t>
      </w:r>
      <w:proofErr w:type="spellEnd"/>
      <w:r w:rsidRPr="001F5312">
        <w:rPr>
          <w:noProof w:val="0"/>
          <w:snapToGrid w:val="0"/>
        </w:rPr>
        <w:t>,</w:t>
      </w:r>
    </w:p>
    <w:p w14:paraId="14D8C706" w14:textId="77777777" w:rsidR="00785600" w:rsidRPr="001F5312" w:rsidRDefault="00785600" w:rsidP="00785600">
      <w:pPr>
        <w:pStyle w:val="PL"/>
        <w:rPr>
          <w:noProof w:val="0"/>
          <w:snapToGrid w:val="0"/>
        </w:rPr>
      </w:pPr>
      <w:r w:rsidRPr="001F5312">
        <w:rPr>
          <w:noProof w:val="0"/>
          <w:snapToGrid w:val="0"/>
        </w:rPr>
        <w:tab/>
        <w:t>id-</w:t>
      </w:r>
      <w:proofErr w:type="spellStart"/>
      <w:r w:rsidRPr="001F5312">
        <w:rPr>
          <w:noProof w:val="0"/>
          <w:snapToGrid w:val="0"/>
        </w:rPr>
        <w:t>MBSSession</w:t>
      </w:r>
      <w:r>
        <w:rPr>
          <w:noProof w:val="0"/>
          <w:snapToGrid w:val="0"/>
        </w:rPr>
        <w:t>Setup</w:t>
      </w:r>
      <w:r w:rsidRPr="001F5312">
        <w:rPr>
          <w:noProof w:val="0"/>
          <w:snapToGrid w:val="0"/>
        </w:rPr>
        <w:t>RequestTransfer</w:t>
      </w:r>
      <w:proofErr w:type="spellEnd"/>
      <w:r w:rsidRPr="001F5312">
        <w:rPr>
          <w:noProof w:val="0"/>
          <w:snapToGrid w:val="0"/>
        </w:rPr>
        <w:t>,</w:t>
      </w:r>
    </w:p>
    <w:p w14:paraId="5B57F48A" w14:textId="77777777" w:rsidR="00785600" w:rsidRPr="001F5312" w:rsidRDefault="00785600" w:rsidP="00785600">
      <w:pPr>
        <w:pStyle w:val="PL"/>
        <w:rPr>
          <w:noProof w:val="0"/>
          <w:snapToGrid w:val="0"/>
        </w:rPr>
      </w:pPr>
      <w:r w:rsidRPr="001F5312">
        <w:rPr>
          <w:noProof w:val="0"/>
          <w:snapToGrid w:val="0"/>
        </w:rPr>
        <w:tab/>
        <w:t>id-</w:t>
      </w:r>
      <w:proofErr w:type="spellStart"/>
      <w:r w:rsidRPr="001F5312">
        <w:rPr>
          <w:noProof w:val="0"/>
          <w:snapToGrid w:val="0"/>
        </w:rPr>
        <w:t>MBSSession</w:t>
      </w:r>
      <w:r>
        <w:rPr>
          <w:noProof w:val="0"/>
          <w:snapToGrid w:val="0"/>
        </w:rPr>
        <w:t>Setup</w:t>
      </w:r>
      <w:r w:rsidRPr="001F5312">
        <w:rPr>
          <w:noProof w:val="0"/>
          <w:snapToGrid w:val="0"/>
        </w:rPr>
        <w:t>ResponseTransfer</w:t>
      </w:r>
      <w:proofErr w:type="spellEnd"/>
      <w:r w:rsidRPr="001F5312">
        <w:rPr>
          <w:noProof w:val="0"/>
          <w:snapToGrid w:val="0"/>
        </w:rPr>
        <w:t>,</w:t>
      </w:r>
    </w:p>
    <w:p w14:paraId="584D3749"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MessageIdentifier</w:t>
      </w:r>
      <w:proofErr w:type="spellEnd"/>
      <w:r w:rsidRPr="001D2E49">
        <w:rPr>
          <w:noProof w:val="0"/>
          <w:snapToGrid w:val="0"/>
        </w:rPr>
        <w:t>,</w:t>
      </w:r>
    </w:p>
    <w:p w14:paraId="254ECD9A" w14:textId="77777777" w:rsidR="00785600" w:rsidRPr="00887B4E" w:rsidRDefault="00785600" w:rsidP="00785600">
      <w:pPr>
        <w:pStyle w:val="PL"/>
        <w:rPr>
          <w:noProof w:val="0"/>
          <w:snapToGrid w:val="0"/>
        </w:rPr>
      </w:pPr>
      <w:r>
        <w:rPr>
          <w:noProof w:val="0"/>
          <w:snapToGrid w:val="0"/>
        </w:rPr>
        <w:tab/>
        <w:t>id-</w:t>
      </w:r>
      <w:proofErr w:type="spellStart"/>
      <w:r>
        <w:rPr>
          <w:noProof w:val="0"/>
          <w:snapToGrid w:val="0"/>
        </w:rPr>
        <w:t>MobileIAB</w:t>
      </w:r>
      <w:proofErr w:type="spellEnd"/>
      <w:r>
        <w:rPr>
          <w:noProof w:val="0"/>
          <w:snapToGrid w:val="0"/>
        </w:rPr>
        <w:t>-Authorized</w:t>
      </w:r>
      <w:r w:rsidRPr="00887B4E">
        <w:rPr>
          <w:noProof w:val="0"/>
          <w:snapToGrid w:val="0"/>
        </w:rPr>
        <w:t>,</w:t>
      </w:r>
    </w:p>
    <w:p w14:paraId="5B325DDE" w14:textId="77777777" w:rsidR="00785600" w:rsidRDefault="00785600" w:rsidP="00785600">
      <w:pPr>
        <w:pStyle w:val="PL"/>
        <w:rPr>
          <w:noProof w:val="0"/>
          <w:snapToGrid w:val="0"/>
        </w:rPr>
      </w:pPr>
      <w:r w:rsidRPr="00887B4E">
        <w:rPr>
          <w:noProof w:val="0"/>
          <w:snapToGrid w:val="0"/>
        </w:rPr>
        <w:tab/>
        <w:t>id-</w:t>
      </w:r>
      <w:proofErr w:type="spellStart"/>
      <w:r w:rsidRPr="00887B4E">
        <w:rPr>
          <w:noProof w:val="0"/>
          <w:snapToGrid w:val="0"/>
        </w:rPr>
        <w:t>MobileIABNodeIndication</w:t>
      </w:r>
      <w:proofErr w:type="spellEnd"/>
      <w:r>
        <w:rPr>
          <w:noProof w:val="0"/>
          <w:snapToGrid w:val="0"/>
        </w:rPr>
        <w:t>,</w:t>
      </w:r>
    </w:p>
    <w:p w14:paraId="3647EE15" w14:textId="77777777" w:rsidR="00785600" w:rsidRPr="00366D0D" w:rsidRDefault="00785600" w:rsidP="00785600">
      <w:pPr>
        <w:pStyle w:val="PL"/>
      </w:pPr>
      <w:r>
        <w:rPr>
          <w:snapToGrid w:val="0"/>
        </w:rPr>
        <w:tab/>
        <w:t>id-</w:t>
      </w:r>
      <w:r>
        <w:rPr>
          <w:rFonts w:hint="eastAsia"/>
          <w:snapToGrid w:val="0"/>
          <w:lang w:val="en-US" w:eastAsia="zh-CN"/>
        </w:rPr>
        <w:t>Mobile</w:t>
      </w:r>
      <w:r>
        <w:rPr>
          <w:snapToGrid w:val="0"/>
        </w:rPr>
        <w:t>IAB-Supported</w:t>
      </w:r>
      <w:r w:rsidRPr="00366D0D">
        <w:t>,</w:t>
      </w:r>
    </w:p>
    <w:p w14:paraId="00856CB5"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MobilityRestrictionList</w:t>
      </w:r>
      <w:proofErr w:type="spellEnd"/>
      <w:r w:rsidRPr="001D2E49">
        <w:rPr>
          <w:noProof w:val="0"/>
          <w:snapToGrid w:val="0"/>
        </w:rPr>
        <w:t>,</w:t>
      </w:r>
    </w:p>
    <w:p w14:paraId="19A7FD66" w14:textId="77777777" w:rsidR="00785600" w:rsidRPr="001F5312" w:rsidRDefault="00785600" w:rsidP="00785600">
      <w:pPr>
        <w:pStyle w:val="PL"/>
        <w:rPr>
          <w:noProof w:val="0"/>
          <w:snapToGrid w:val="0"/>
        </w:rPr>
      </w:pPr>
      <w:r w:rsidRPr="001F5312">
        <w:rPr>
          <w:noProof w:val="0"/>
          <w:snapToGrid w:val="0"/>
        </w:rPr>
        <w:tab/>
        <w:t>id-</w:t>
      </w:r>
      <w:proofErr w:type="spellStart"/>
      <w:r w:rsidRPr="001F5312">
        <w:rPr>
          <w:noProof w:val="0"/>
          <w:snapToGrid w:val="0"/>
        </w:rPr>
        <w:t>MulticastGroupPagingAreaList</w:t>
      </w:r>
      <w:proofErr w:type="spellEnd"/>
      <w:r w:rsidRPr="001F5312">
        <w:rPr>
          <w:noProof w:val="0"/>
          <w:snapToGrid w:val="0"/>
        </w:rPr>
        <w:t>,</w:t>
      </w:r>
    </w:p>
    <w:p w14:paraId="5CB0FAE2" w14:textId="77777777" w:rsidR="00785600" w:rsidRPr="001F5312" w:rsidRDefault="00785600" w:rsidP="00785600">
      <w:pPr>
        <w:pStyle w:val="PL"/>
        <w:rPr>
          <w:noProof w:val="0"/>
          <w:snapToGrid w:val="0"/>
        </w:rPr>
      </w:pPr>
      <w:r w:rsidRPr="001F5312">
        <w:rPr>
          <w:noProof w:val="0"/>
          <w:snapToGrid w:val="0"/>
        </w:rPr>
        <w:tab/>
        <w:t>id-</w:t>
      </w:r>
      <w:proofErr w:type="spellStart"/>
      <w:r w:rsidRPr="001F5312">
        <w:rPr>
          <w:noProof w:val="0"/>
          <w:snapToGrid w:val="0"/>
        </w:rPr>
        <w:t>MulticastSessionActivationRequestTransfer</w:t>
      </w:r>
      <w:proofErr w:type="spellEnd"/>
      <w:r w:rsidRPr="001F5312">
        <w:rPr>
          <w:noProof w:val="0"/>
          <w:snapToGrid w:val="0"/>
        </w:rPr>
        <w:t>,</w:t>
      </w:r>
    </w:p>
    <w:p w14:paraId="0C95AABA" w14:textId="77777777" w:rsidR="00785600" w:rsidRPr="001F5312" w:rsidRDefault="00785600" w:rsidP="00785600">
      <w:pPr>
        <w:pStyle w:val="PL"/>
        <w:rPr>
          <w:noProof w:val="0"/>
          <w:snapToGrid w:val="0"/>
        </w:rPr>
      </w:pPr>
      <w:r w:rsidRPr="001F5312">
        <w:rPr>
          <w:noProof w:val="0"/>
          <w:snapToGrid w:val="0"/>
        </w:rPr>
        <w:tab/>
        <w:t>id-</w:t>
      </w:r>
      <w:proofErr w:type="spellStart"/>
      <w:r w:rsidRPr="001F5312">
        <w:rPr>
          <w:noProof w:val="0"/>
          <w:snapToGrid w:val="0"/>
        </w:rPr>
        <w:t>MulticastSessionDeactivationRequestTransfer</w:t>
      </w:r>
      <w:proofErr w:type="spellEnd"/>
      <w:r w:rsidRPr="001F5312">
        <w:rPr>
          <w:noProof w:val="0"/>
          <w:snapToGrid w:val="0"/>
        </w:rPr>
        <w:t>,</w:t>
      </w:r>
    </w:p>
    <w:p w14:paraId="64C34BAE" w14:textId="77777777" w:rsidR="00785600" w:rsidRPr="001F5312" w:rsidRDefault="00785600" w:rsidP="00785600">
      <w:pPr>
        <w:pStyle w:val="PL"/>
        <w:rPr>
          <w:noProof w:val="0"/>
          <w:snapToGrid w:val="0"/>
        </w:rPr>
      </w:pPr>
      <w:r w:rsidRPr="001F5312">
        <w:rPr>
          <w:noProof w:val="0"/>
          <w:snapToGrid w:val="0"/>
        </w:rPr>
        <w:tab/>
        <w:t>id-</w:t>
      </w:r>
      <w:proofErr w:type="spellStart"/>
      <w:r w:rsidRPr="001F5312">
        <w:rPr>
          <w:noProof w:val="0"/>
          <w:snapToGrid w:val="0"/>
        </w:rPr>
        <w:t>MulticastSessionUpdateRequestTransfer</w:t>
      </w:r>
      <w:proofErr w:type="spellEnd"/>
      <w:r w:rsidRPr="001F5312">
        <w:rPr>
          <w:noProof w:val="0"/>
          <w:snapToGrid w:val="0"/>
        </w:rPr>
        <w:t>,</w:t>
      </w:r>
    </w:p>
    <w:p w14:paraId="333B2F33" w14:textId="77777777" w:rsidR="00785600" w:rsidRPr="001D2E49" w:rsidRDefault="00785600" w:rsidP="00785600">
      <w:pPr>
        <w:pStyle w:val="PL"/>
        <w:rPr>
          <w:noProof w:val="0"/>
          <w:snapToGrid w:val="0"/>
        </w:rPr>
      </w:pPr>
      <w:r w:rsidRPr="001D2E49">
        <w:rPr>
          <w:noProof w:val="0"/>
          <w:snapToGrid w:val="0"/>
        </w:rPr>
        <w:tab/>
        <w:t>id-NASC,</w:t>
      </w:r>
    </w:p>
    <w:p w14:paraId="008E7AF8" w14:textId="77777777" w:rsidR="00785600" w:rsidRPr="001D2E49" w:rsidRDefault="00785600" w:rsidP="00785600">
      <w:pPr>
        <w:pStyle w:val="PL"/>
        <w:rPr>
          <w:noProof w:val="0"/>
          <w:snapToGrid w:val="0"/>
        </w:rPr>
      </w:pPr>
      <w:r w:rsidRPr="001D2E49">
        <w:rPr>
          <w:noProof w:val="0"/>
          <w:snapToGrid w:val="0"/>
        </w:rPr>
        <w:tab/>
        <w:t>id-NAS-PDU,</w:t>
      </w:r>
    </w:p>
    <w:p w14:paraId="75101B7C"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NASSecurityParametersFromNGRAN</w:t>
      </w:r>
      <w:proofErr w:type="spellEnd"/>
      <w:r w:rsidRPr="001D2E49">
        <w:rPr>
          <w:noProof w:val="0"/>
          <w:snapToGrid w:val="0"/>
        </w:rPr>
        <w:t>,</w:t>
      </w:r>
    </w:p>
    <w:p w14:paraId="05FB6860" w14:textId="77777777" w:rsidR="00785600" w:rsidRDefault="00785600" w:rsidP="00785600">
      <w:pPr>
        <w:pStyle w:val="PL"/>
        <w:rPr>
          <w:noProof w:val="0"/>
          <w:snapToGrid w:val="0"/>
        </w:rPr>
      </w:pPr>
      <w:r w:rsidRPr="00DE4581">
        <w:rPr>
          <w:noProof w:val="0"/>
          <w:snapToGrid w:val="0"/>
        </w:rPr>
        <w:tab/>
        <w:t>id-NB-IoT-</w:t>
      </w:r>
      <w:proofErr w:type="spellStart"/>
      <w:r w:rsidRPr="00DE4581">
        <w:rPr>
          <w:noProof w:val="0"/>
          <w:snapToGrid w:val="0"/>
        </w:rPr>
        <w:t>DefaultPagingDRX</w:t>
      </w:r>
      <w:proofErr w:type="spellEnd"/>
      <w:r w:rsidRPr="00DE4581">
        <w:rPr>
          <w:noProof w:val="0"/>
          <w:snapToGrid w:val="0"/>
        </w:rPr>
        <w:t>,</w:t>
      </w:r>
    </w:p>
    <w:p w14:paraId="18DFE15A" w14:textId="77777777" w:rsidR="00785600" w:rsidRPr="00DE4581" w:rsidRDefault="00785600" w:rsidP="00785600">
      <w:pPr>
        <w:pStyle w:val="PL"/>
        <w:rPr>
          <w:noProof w:val="0"/>
          <w:snapToGrid w:val="0"/>
        </w:rPr>
      </w:pPr>
      <w:r>
        <w:rPr>
          <w:noProof w:val="0"/>
          <w:snapToGrid w:val="0"/>
        </w:rPr>
        <w:tab/>
      </w:r>
      <w:r>
        <w:rPr>
          <w:snapToGrid w:val="0"/>
        </w:rPr>
        <w:t>id-NB-IoT-PagingDRX,</w:t>
      </w:r>
    </w:p>
    <w:p w14:paraId="5FD4EF31" w14:textId="77777777" w:rsidR="00785600" w:rsidRPr="00DE4581" w:rsidRDefault="00785600" w:rsidP="00785600">
      <w:pPr>
        <w:pStyle w:val="PL"/>
        <w:rPr>
          <w:noProof w:val="0"/>
          <w:snapToGrid w:val="0"/>
        </w:rPr>
      </w:pPr>
      <w:r w:rsidRPr="00DE4581">
        <w:rPr>
          <w:noProof w:val="0"/>
          <w:snapToGrid w:val="0"/>
        </w:rPr>
        <w:tab/>
        <w:t>id-NB-IoT-Paging-</w:t>
      </w:r>
      <w:proofErr w:type="spellStart"/>
      <w:r w:rsidRPr="00DE4581">
        <w:rPr>
          <w:noProof w:val="0"/>
          <w:snapToGrid w:val="0"/>
        </w:rPr>
        <w:t>eDRXInfo</w:t>
      </w:r>
      <w:proofErr w:type="spellEnd"/>
      <w:r w:rsidRPr="00DE4581">
        <w:rPr>
          <w:noProof w:val="0"/>
          <w:snapToGrid w:val="0"/>
        </w:rPr>
        <w:t>,</w:t>
      </w:r>
    </w:p>
    <w:p w14:paraId="06E91F2B" w14:textId="77777777" w:rsidR="00785600" w:rsidRDefault="00785600" w:rsidP="00785600">
      <w:pPr>
        <w:pStyle w:val="PL"/>
        <w:rPr>
          <w:noProof w:val="0"/>
          <w:snapToGrid w:val="0"/>
        </w:rPr>
      </w:pPr>
      <w:r>
        <w:rPr>
          <w:noProof w:val="0"/>
          <w:snapToGrid w:val="0"/>
        </w:rPr>
        <w:tab/>
        <w:t>id-</w:t>
      </w:r>
      <w:r w:rsidRPr="00C2245C">
        <w:rPr>
          <w:noProof w:val="0"/>
          <w:snapToGrid w:val="0"/>
        </w:rPr>
        <w:t>NB-IoT-</w:t>
      </w:r>
      <w:proofErr w:type="spellStart"/>
      <w:r w:rsidRPr="00C2245C">
        <w:rPr>
          <w:noProof w:val="0"/>
          <w:snapToGrid w:val="0"/>
        </w:rPr>
        <w:t>UEPriority</w:t>
      </w:r>
      <w:proofErr w:type="spellEnd"/>
      <w:r>
        <w:rPr>
          <w:noProof w:val="0"/>
          <w:snapToGrid w:val="0"/>
        </w:rPr>
        <w:t>,</w:t>
      </w:r>
    </w:p>
    <w:p w14:paraId="385D6B78" w14:textId="77777777" w:rsidR="00785600" w:rsidRPr="001D2E49" w:rsidRDefault="00785600" w:rsidP="00785600">
      <w:pPr>
        <w:pStyle w:val="PL"/>
        <w:rPr>
          <w:noProof w:val="0"/>
          <w:snapToGrid w:val="0"/>
        </w:rPr>
      </w:pPr>
      <w:r>
        <w:rPr>
          <w:noProof w:val="0"/>
          <w:snapToGrid w:val="0"/>
        </w:rPr>
        <w:tab/>
        <w:t>id-</w:t>
      </w:r>
      <w:proofErr w:type="spellStart"/>
      <w:r>
        <w:rPr>
          <w:noProof w:val="0"/>
          <w:snapToGrid w:val="0"/>
        </w:rPr>
        <w:t>NetworkControlledRepeaterAuthorized</w:t>
      </w:r>
      <w:proofErr w:type="spellEnd"/>
      <w:r>
        <w:rPr>
          <w:noProof w:val="0"/>
          <w:snapToGrid w:val="0"/>
        </w:rPr>
        <w:t>,</w:t>
      </w:r>
    </w:p>
    <w:p w14:paraId="72F0B2EE"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NewAMF</w:t>
      </w:r>
      <w:proofErr w:type="spellEnd"/>
      <w:r w:rsidRPr="001D2E49">
        <w:rPr>
          <w:noProof w:val="0"/>
          <w:snapToGrid w:val="0"/>
        </w:rPr>
        <w:t>-UE-NGAP-ID,</w:t>
      </w:r>
    </w:p>
    <w:p w14:paraId="170D5A96"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NewGUAMI</w:t>
      </w:r>
      <w:proofErr w:type="spellEnd"/>
      <w:r w:rsidRPr="001D2E49">
        <w:rPr>
          <w:noProof w:val="0"/>
          <w:snapToGrid w:val="0"/>
        </w:rPr>
        <w:t>,</w:t>
      </w:r>
    </w:p>
    <w:p w14:paraId="7658E55C"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rPr>
        <w:t>NewSecurityContextInd</w:t>
      </w:r>
      <w:proofErr w:type="spellEnd"/>
      <w:r w:rsidRPr="001D2E49">
        <w:rPr>
          <w:noProof w:val="0"/>
        </w:rPr>
        <w:t>,</w:t>
      </w:r>
    </w:p>
    <w:p w14:paraId="4B63F574" w14:textId="77777777" w:rsidR="00785600" w:rsidRPr="001D2E49" w:rsidRDefault="00785600" w:rsidP="00785600">
      <w:pPr>
        <w:pStyle w:val="PL"/>
        <w:rPr>
          <w:noProof w:val="0"/>
          <w:snapToGrid w:val="0"/>
          <w:lang w:eastAsia="zh-CN"/>
        </w:rPr>
      </w:pPr>
      <w:r w:rsidRPr="001D2E49">
        <w:rPr>
          <w:noProof w:val="0"/>
          <w:snapToGrid w:val="0"/>
          <w:lang w:eastAsia="zh-CN"/>
        </w:rPr>
        <w:tab/>
        <w:t>id-NGAP-Message,</w:t>
      </w:r>
    </w:p>
    <w:p w14:paraId="54CC46DF" w14:textId="77777777" w:rsidR="00785600" w:rsidRPr="001D2E49" w:rsidRDefault="00785600" w:rsidP="00785600">
      <w:pPr>
        <w:pStyle w:val="PL"/>
        <w:rPr>
          <w:noProof w:val="0"/>
          <w:snapToGrid w:val="0"/>
        </w:rPr>
      </w:pPr>
      <w:r w:rsidRPr="001D2E49">
        <w:rPr>
          <w:noProof w:val="0"/>
          <w:snapToGrid w:val="0"/>
        </w:rPr>
        <w:tab/>
        <w:t>id-NGRAN-CGI,</w:t>
      </w:r>
    </w:p>
    <w:p w14:paraId="3BC7A9C9" w14:textId="77777777" w:rsidR="00785600" w:rsidRPr="001D2E49" w:rsidRDefault="00785600" w:rsidP="00785600">
      <w:pPr>
        <w:pStyle w:val="PL"/>
        <w:rPr>
          <w:noProof w:val="0"/>
          <w:snapToGrid w:val="0"/>
        </w:rPr>
      </w:pPr>
      <w:r w:rsidRPr="001D2E49">
        <w:rPr>
          <w:noProof w:val="0"/>
          <w:snapToGrid w:val="0"/>
        </w:rPr>
        <w:tab/>
        <w:t>id-NGRAN-</w:t>
      </w:r>
      <w:proofErr w:type="spellStart"/>
      <w:r w:rsidRPr="001D2E49">
        <w:rPr>
          <w:noProof w:val="0"/>
          <w:snapToGrid w:val="0"/>
        </w:rPr>
        <w:t>TNLAssociationToRemoveList</w:t>
      </w:r>
      <w:proofErr w:type="spellEnd"/>
      <w:r w:rsidRPr="001D2E49">
        <w:rPr>
          <w:noProof w:val="0"/>
          <w:snapToGrid w:val="0"/>
        </w:rPr>
        <w:t>,</w:t>
      </w:r>
    </w:p>
    <w:p w14:paraId="75C95683"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NGRANTraceID</w:t>
      </w:r>
      <w:proofErr w:type="spellEnd"/>
      <w:r w:rsidRPr="001D2E49">
        <w:rPr>
          <w:noProof w:val="0"/>
          <w:snapToGrid w:val="0"/>
        </w:rPr>
        <w:t>,</w:t>
      </w:r>
    </w:p>
    <w:p w14:paraId="4808DF44" w14:textId="77777777" w:rsidR="00785600" w:rsidRDefault="00785600" w:rsidP="00785600">
      <w:pPr>
        <w:pStyle w:val="PL"/>
        <w:rPr>
          <w:snapToGrid w:val="0"/>
          <w:lang w:val="en-US" w:eastAsia="zh-CN"/>
        </w:rPr>
      </w:pPr>
      <w:r>
        <w:rPr>
          <w:noProof w:val="0"/>
          <w:snapToGrid w:val="0"/>
        </w:rPr>
        <w:tab/>
        <w:t>id-</w:t>
      </w:r>
      <w:proofErr w:type="spellStart"/>
      <w:r w:rsidRPr="00710BB6">
        <w:rPr>
          <w:noProof w:val="0"/>
          <w:snapToGrid w:val="0"/>
        </w:rPr>
        <w:t>NoPDUSessionIndication</w:t>
      </w:r>
      <w:proofErr w:type="spellEnd"/>
      <w:r>
        <w:rPr>
          <w:rFonts w:hint="eastAsia"/>
          <w:snapToGrid w:val="0"/>
          <w:lang w:val="en-US" w:eastAsia="zh-CN"/>
        </w:rPr>
        <w:t>,</w:t>
      </w:r>
    </w:p>
    <w:p w14:paraId="176A2153" w14:textId="77777777" w:rsidR="00785600" w:rsidRPr="004E1DCF" w:rsidRDefault="00785600" w:rsidP="00785600">
      <w:pPr>
        <w:pStyle w:val="PL"/>
        <w:rPr>
          <w:rFonts w:eastAsia="SimSun"/>
          <w:snapToGrid w:val="0"/>
        </w:rPr>
      </w:pPr>
      <w:r w:rsidRPr="004B515F">
        <w:rPr>
          <w:rFonts w:eastAsia="SimSun"/>
          <w:snapToGrid w:val="0"/>
        </w:rPr>
        <w:tab/>
      </w:r>
      <w:r w:rsidRPr="004E1DCF">
        <w:rPr>
          <w:rFonts w:eastAsia="SimSun"/>
          <w:snapToGrid w:val="0"/>
        </w:rPr>
        <w:t>id-NotifySourceNGRANNode,</w:t>
      </w:r>
    </w:p>
    <w:p w14:paraId="5D8D3D06" w14:textId="77777777" w:rsidR="00785600" w:rsidRDefault="00785600" w:rsidP="00785600">
      <w:pPr>
        <w:pStyle w:val="PL"/>
        <w:rPr>
          <w:noProof w:val="0"/>
          <w:snapToGrid w:val="0"/>
        </w:rPr>
      </w:pPr>
      <w:r>
        <w:rPr>
          <w:noProof w:val="0"/>
          <w:snapToGrid w:val="0"/>
        </w:rPr>
        <w:tab/>
        <w:t>id-NPN-AccessInformation,</w:t>
      </w:r>
    </w:p>
    <w:p w14:paraId="0E6B0126" w14:textId="77777777" w:rsidR="00785600" w:rsidRDefault="00785600" w:rsidP="00785600">
      <w:pPr>
        <w:pStyle w:val="PL"/>
        <w:rPr>
          <w:snapToGrid w:val="0"/>
          <w:lang w:eastAsia="zh-CN"/>
        </w:rPr>
      </w:pPr>
      <w:r>
        <w:rPr>
          <w:snapToGrid w:val="0"/>
        </w:rPr>
        <w:tab/>
      </w:r>
      <w:r w:rsidRPr="009C7078">
        <w:rPr>
          <w:rFonts w:hint="eastAsia"/>
          <w:snapToGrid w:val="0"/>
        </w:rPr>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rPr>
        <w:t>,</w:t>
      </w:r>
    </w:p>
    <w:p w14:paraId="3A17CCD9" w14:textId="77777777" w:rsidR="00785600" w:rsidRPr="001D2E49" w:rsidRDefault="00785600" w:rsidP="00785600">
      <w:pPr>
        <w:pStyle w:val="PL"/>
        <w:rPr>
          <w:noProof w:val="0"/>
          <w:snapToGrid w:val="0"/>
        </w:rPr>
      </w:pPr>
      <w:r w:rsidRPr="009C7078">
        <w:rPr>
          <w:rFonts w:hint="eastAsia"/>
          <w:snapToGrid w:val="0"/>
        </w:rPr>
        <w:tab/>
      </w:r>
      <w:r w:rsidRPr="009C7078">
        <w:rPr>
          <w:rFonts w:cs="Courier New" w:hint="eastAsia"/>
          <w:snapToGrid w:val="0"/>
        </w:rPr>
        <w:t>id-</w:t>
      </w:r>
      <w:r>
        <w:rPr>
          <w:rFonts w:cs="Courier New" w:hint="eastAsia"/>
          <w:snapToGrid w:val="0"/>
          <w:lang w:eastAsia="zh-CN"/>
        </w:rPr>
        <w:t>NR</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p>
    <w:p w14:paraId="3E1A6398" w14:textId="77777777" w:rsidR="00785600" w:rsidRPr="00C02D3C" w:rsidRDefault="00785600" w:rsidP="00785600">
      <w:pPr>
        <w:pStyle w:val="PL"/>
        <w:rPr>
          <w:snapToGrid w:val="0"/>
        </w:rPr>
      </w:pPr>
      <w:r w:rsidRPr="00C02D3C">
        <w:rPr>
          <w:snapToGrid w:val="0"/>
        </w:rPr>
        <w:tab/>
        <w:t>id-</w:t>
      </w:r>
      <w:r>
        <w:rPr>
          <w:snapToGrid w:val="0"/>
        </w:rPr>
        <w:t>NR</w:t>
      </w:r>
      <w:r w:rsidRPr="00C02D3C">
        <w:rPr>
          <w:snapToGrid w:val="0"/>
        </w:rPr>
        <w:t>-</w:t>
      </w:r>
      <w:r w:rsidRPr="009001A7">
        <w:rPr>
          <w:rFonts w:hint="eastAsia"/>
          <w:snapToGrid w:val="0"/>
          <w:lang w:val="en-US" w:eastAsia="zh-CN"/>
        </w:rPr>
        <w:t>PagingeDRXInformation</w:t>
      </w:r>
      <w:r w:rsidRPr="00C02D3C">
        <w:rPr>
          <w:snapToGrid w:val="0"/>
        </w:rPr>
        <w:t>,</w:t>
      </w:r>
    </w:p>
    <w:p w14:paraId="156B91FE" w14:textId="77777777" w:rsidR="00785600" w:rsidRDefault="00785600" w:rsidP="00785600">
      <w:pPr>
        <w:pStyle w:val="PL"/>
        <w:rPr>
          <w:noProof w:val="0"/>
          <w:snapToGrid w:val="0"/>
        </w:rPr>
      </w:pPr>
      <w:r w:rsidRPr="001D2E49">
        <w:rPr>
          <w:noProof w:val="0"/>
          <w:snapToGrid w:val="0"/>
        </w:rPr>
        <w:tab/>
        <w:t>id-</w:t>
      </w:r>
      <w:proofErr w:type="spellStart"/>
      <w:r w:rsidRPr="001D2E49">
        <w:rPr>
          <w:noProof w:val="0"/>
          <w:snapToGrid w:val="0"/>
          <w:lang w:eastAsia="zh-CN"/>
        </w:rPr>
        <w:t>NRPPa</w:t>
      </w:r>
      <w:proofErr w:type="spellEnd"/>
      <w:r w:rsidRPr="001D2E49">
        <w:rPr>
          <w:noProof w:val="0"/>
          <w:snapToGrid w:val="0"/>
        </w:rPr>
        <w:t>-PDU,</w:t>
      </w:r>
    </w:p>
    <w:p w14:paraId="5ACC7398" w14:textId="77777777" w:rsidR="00785600" w:rsidRPr="001D2E49" w:rsidRDefault="00785600" w:rsidP="00785600">
      <w:pPr>
        <w:pStyle w:val="PL"/>
        <w:rPr>
          <w:noProof w:val="0"/>
          <w:snapToGrid w:val="0"/>
        </w:rPr>
      </w:pPr>
      <w:r w:rsidRPr="001D2E49">
        <w:rPr>
          <w:noProof w:val="0"/>
          <w:snapToGrid w:val="0"/>
        </w:rPr>
        <w:tab/>
      </w:r>
      <w:r w:rsidRPr="00F02600">
        <w:rPr>
          <w:noProof w:val="0"/>
          <w:snapToGrid w:val="0"/>
        </w:rPr>
        <w:t>id-</w:t>
      </w:r>
      <w:proofErr w:type="spellStart"/>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proofErr w:type="spellEnd"/>
      <w:r w:rsidRPr="00F02600">
        <w:rPr>
          <w:noProof w:val="0"/>
          <w:snapToGrid w:val="0"/>
        </w:rPr>
        <w:t>,</w:t>
      </w:r>
    </w:p>
    <w:p w14:paraId="707B8281" w14:textId="77777777" w:rsidR="00785600" w:rsidRDefault="00785600" w:rsidP="00785600">
      <w:pPr>
        <w:pStyle w:val="PL"/>
        <w:rPr>
          <w:noProof w:val="0"/>
          <w:snapToGrid w:val="0"/>
        </w:rPr>
      </w:pPr>
      <w:r w:rsidRPr="001D2E49">
        <w:rPr>
          <w:noProof w:val="0"/>
          <w:snapToGrid w:val="0"/>
        </w:rPr>
        <w:tab/>
      </w:r>
      <w:r w:rsidRPr="00F02600">
        <w:rPr>
          <w:noProof w:val="0"/>
          <w:snapToGrid w:val="0"/>
        </w:rPr>
        <w:t>id-</w:t>
      </w:r>
      <w:r>
        <w:rPr>
          <w:noProof w:val="0"/>
          <w:snapToGrid w:val="0"/>
        </w:rPr>
        <w:t>NR</w:t>
      </w:r>
      <w:r w:rsidRPr="00F02600">
        <w:rPr>
          <w:noProof w:val="0"/>
          <w:snapToGrid w:val="0"/>
        </w:rPr>
        <w:t>V2XServicesAuthorized,</w:t>
      </w:r>
    </w:p>
    <w:p w14:paraId="4D4A8B78"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NumberOfBroadcastsRequested</w:t>
      </w:r>
      <w:proofErr w:type="spellEnd"/>
      <w:r w:rsidRPr="001D2E49">
        <w:rPr>
          <w:noProof w:val="0"/>
          <w:snapToGrid w:val="0"/>
        </w:rPr>
        <w:t>,</w:t>
      </w:r>
    </w:p>
    <w:p w14:paraId="3FD55721"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OldAMF</w:t>
      </w:r>
      <w:proofErr w:type="spellEnd"/>
      <w:r w:rsidRPr="001D2E49">
        <w:rPr>
          <w:noProof w:val="0"/>
          <w:snapToGrid w:val="0"/>
        </w:rPr>
        <w:t>,</w:t>
      </w:r>
    </w:p>
    <w:p w14:paraId="767C7356"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rFonts w:eastAsia="SimSun" w:hint="eastAsia"/>
          <w:noProof w:val="0"/>
          <w:snapToGrid w:val="0"/>
          <w:lang w:eastAsia="zh-CN"/>
        </w:rPr>
        <w:t>OverloadStartNSSAIList</w:t>
      </w:r>
      <w:proofErr w:type="spellEnd"/>
      <w:r w:rsidRPr="001D2E49">
        <w:rPr>
          <w:rFonts w:eastAsia="SimSun"/>
          <w:noProof w:val="0"/>
          <w:snapToGrid w:val="0"/>
          <w:lang w:eastAsia="zh-CN"/>
        </w:rPr>
        <w:t>,</w:t>
      </w:r>
    </w:p>
    <w:p w14:paraId="1F61AF18" w14:textId="77777777" w:rsidR="00785600" w:rsidRDefault="00785600" w:rsidP="00785600">
      <w:pPr>
        <w:pStyle w:val="PL"/>
        <w:rPr>
          <w:noProof w:val="0"/>
          <w:snapToGrid w:val="0"/>
        </w:rPr>
      </w:pPr>
      <w:r>
        <w:rPr>
          <w:rFonts w:eastAsia="SimSun"/>
          <w:noProof w:val="0"/>
          <w:snapToGrid w:val="0"/>
          <w:lang w:eastAsia="zh-CN"/>
        </w:rPr>
        <w:lastRenderedPageBreak/>
        <w:tab/>
      </w:r>
      <w:r w:rsidRPr="0008247D">
        <w:rPr>
          <w:rFonts w:eastAsia="SimSun"/>
          <w:noProof w:val="0"/>
          <w:snapToGrid w:val="0"/>
          <w:lang w:eastAsia="zh-CN"/>
        </w:rPr>
        <w:t>id-</w:t>
      </w:r>
      <w:proofErr w:type="spellStart"/>
      <w:r w:rsidRPr="0008247D">
        <w:rPr>
          <w:rFonts w:eastAsia="SimSun"/>
          <w:noProof w:val="0"/>
          <w:snapToGrid w:val="0"/>
          <w:lang w:eastAsia="zh-CN"/>
        </w:rPr>
        <w:t>PagingAssisDataforCEcapabUE</w:t>
      </w:r>
      <w:proofErr w:type="spellEnd"/>
      <w:r w:rsidRPr="0008247D">
        <w:rPr>
          <w:rFonts w:eastAsia="SimSun"/>
          <w:noProof w:val="0"/>
          <w:snapToGrid w:val="0"/>
          <w:lang w:eastAsia="zh-CN"/>
        </w:rPr>
        <w:t>,</w:t>
      </w:r>
    </w:p>
    <w:p w14:paraId="0186E126" w14:textId="77777777" w:rsidR="00785600" w:rsidRPr="00007146" w:rsidRDefault="00785600" w:rsidP="00785600">
      <w:pPr>
        <w:pStyle w:val="PL"/>
        <w:rPr>
          <w:snapToGrid w:val="0"/>
        </w:rPr>
      </w:pPr>
      <w:r w:rsidRPr="00007146">
        <w:rPr>
          <w:snapToGrid w:val="0"/>
        </w:rPr>
        <w:tab/>
        <w:t>id-Paging</w:t>
      </w:r>
      <w:r>
        <w:rPr>
          <w:snapToGrid w:val="0"/>
        </w:rPr>
        <w:t>Cause</w:t>
      </w:r>
      <w:r w:rsidRPr="00007146">
        <w:rPr>
          <w:snapToGrid w:val="0"/>
        </w:rPr>
        <w:t>,</w:t>
      </w:r>
    </w:p>
    <w:p w14:paraId="2E780F7A"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PagingDRX</w:t>
      </w:r>
      <w:proofErr w:type="spellEnd"/>
      <w:r w:rsidRPr="001D2E49">
        <w:rPr>
          <w:noProof w:val="0"/>
          <w:snapToGrid w:val="0"/>
        </w:rPr>
        <w:t>,</w:t>
      </w:r>
    </w:p>
    <w:p w14:paraId="4EF6764A" w14:textId="77777777" w:rsidR="00785600" w:rsidRDefault="00785600" w:rsidP="00785600">
      <w:pPr>
        <w:pStyle w:val="PL"/>
        <w:rPr>
          <w:noProof w:val="0"/>
          <w:snapToGrid w:val="0"/>
        </w:rPr>
      </w:pPr>
      <w:r w:rsidRPr="001D2E49">
        <w:rPr>
          <w:noProof w:val="0"/>
          <w:snapToGrid w:val="0"/>
        </w:rPr>
        <w:tab/>
        <w:t>id-</w:t>
      </w:r>
      <w:proofErr w:type="spellStart"/>
      <w:r w:rsidRPr="001D2E49">
        <w:rPr>
          <w:noProof w:val="0"/>
          <w:snapToGrid w:val="0"/>
        </w:rPr>
        <w:t>PagingOrigin</w:t>
      </w:r>
      <w:proofErr w:type="spellEnd"/>
      <w:r w:rsidRPr="001D2E49">
        <w:rPr>
          <w:noProof w:val="0"/>
          <w:snapToGrid w:val="0"/>
        </w:rPr>
        <w:t>,</w:t>
      </w:r>
    </w:p>
    <w:p w14:paraId="6024D859" w14:textId="77777777" w:rsidR="00785600" w:rsidRPr="001D2E49" w:rsidRDefault="00785600" w:rsidP="00785600">
      <w:pPr>
        <w:pStyle w:val="PL"/>
        <w:rPr>
          <w:noProof w:val="0"/>
          <w:snapToGrid w:val="0"/>
        </w:rPr>
      </w:pPr>
      <w:r w:rsidRPr="00366D0D">
        <w:tab/>
        <w:t>id-PagingPolicyDifferentiation</w:t>
      </w:r>
      <w:r>
        <w:t>,</w:t>
      </w:r>
    </w:p>
    <w:p w14:paraId="008CC03A"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PagingPriority</w:t>
      </w:r>
      <w:proofErr w:type="spellEnd"/>
      <w:r w:rsidRPr="001D2E49">
        <w:rPr>
          <w:noProof w:val="0"/>
          <w:snapToGrid w:val="0"/>
        </w:rPr>
        <w:t>,</w:t>
      </w:r>
    </w:p>
    <w:p w14:paraId="32B72825" w14:textId="77777777" w:rsidR="00785600" w:rsidRPr="000402C9" w:rsidRDefault="00785600" w:rsidP="00785600">
      <w:pPr>
        <w:pStyle w:val="PL"/>
      </w:pPr>
      <w:r w:rsidRPr="000402C9">
        <w:tab/>
        <w:t>id-Partially-Allowed-NSSAI,</w:t>
      </w:r>
    </w:p>
    <w:p w14:paraId="378BDA53" w14:textId="77777777" w:rsidR="00785600" w:rsidRPr="001D2E49" w:rsidRDefault="00785600" w:rsidP="00785600">
      <w:pPr>
        <w:pStyle w:val="PL"/>
        <w:rPr>
          <w:noProof w:val="0"/>
          <w:snapToGrid w:val="0"/>
          <w:lang w:eastAsia="zh-CN"/>
        </w:rPr>
      </w:pPr>
      <w:r w:rsidRPr="001D2E49">
        <w:rPr>
          <w:noProof w:val="0"/>
          <w:snapToGrid w:val="0"/>
          <w:lang w:eastAsia="zh-CN"/>
        </w:rPr>
        <w:tab/>
      </w:r>
      <w:r w:rsidRPr="003D2F48">
        <w:rPr>
          <w:noProof w:val="0"/>
          <w:snapToGrid w:val="0"/>
          <w:lang w:eastAsia="zh-CN"/>
        </w:rPr>
        <w:t>id-</w:t>
      </w:r>
      <w:r w:rsidRPr="00367E0D">
        <w:rPr>
          <w:rFonts w:hint="eastAsia"/>
          <w:noProof w:val="0"/>
          <w:snapToGrid w:val="0"/>
          <w:lang w:eastAsia="zh-CN"/>
        </w:rPr>
        <w:t>PC5QoSParameters,</w:t>
      </w:r>
    </w:p>
    <w:p w14:paraId="0B43810D" w14:textId="77777777" w:rsidR="00785600" w:rsidRPr="001D2E49" w:rsidRDefault="00785600" w:rsidP="00785600">
      <w:pPr>
        <w:pStyle w:val="PL"/>
        <w:rPr>
          <w:noProof w:val="0"/>
          <w:snapToGrid w:val="0"/>
        </w:rPr>
      </w:pPr>
      <w:r>
        <w:rPr>
          <w:snapToGrid w:val="0"/>
        </w:rPr>
        <w:tab/>
        <w:t>id-PDUSessionList</w:t>
      </w:r>
      <w:r>
        <w:t>MTCommHReq</w:t>
      </w:r>
      <w:r>
        <w:rPr>
          <w:snapToGrid w:val="0"/>
        </w:rPr>
        <w:t>,</w:t>
      </w:r>
    </w:p>
    <w:p w14:paraId="37BA9841" w14:textId="77777777" w:rsidR="00785600" w:rsidRDefault="00785600" w:rsidP="00785600">
      <w:pPr>
        <w:pStyle w:val="PL"/>
        <w:rPr>
          <w:snapToGrid w:val="0"/>
        </w:rPr>
      </w:pPr>
      <w:r w:rsidRPr="001D2E49">
        <w:rPr>
          <w:noProof w:val="0"/>
          <w:snapToGrid w:val="0"/>
        </w:rPr>
        <w:tab/>
        <w:t>id-</w:t>
      </w:r>
      <w:proofErr w:type="spellStart"/>
      <w:r w:rsidRPr="001D2E49">
        <w:rPr>
          <w:noProof w:val="0"/>
          <w:snapToGrid w:val="0"/>
        </w:rPr>
        <w:t>PDUSessionResourceAdmittedList</w:t>
      </w:r>
      <w:proofErr w:type="spellEnd"/>
      <w:r w:rsidRPr="001D2E49">
        <w:rPr>
          <w:noProof w:val="0"/>
          <w:snapToGrid w:val="0"/>
        </w:rPr>
        <w:t>,</w:t>
      </w:r>
    </w:p>
    <w:p w14:paraId="0C6FC8DD" w14:textId="77777777" w:rsidR="00785600" w:rsidRPr="001D2E49" w:rsidRDefault="00785600" w:rsidP="00785600">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FailedToModifyListModCfm</w:t>
      </w:r>
      <w:proofErr w:type="spellEnd"/>
      <w:r w:rsidRPr="001D2E49">
        <w:rPr>
          <w:noProof w:val="0"/>
        </w:rPr>
        <w:t>,</w:t>
      </w:r>
    </w:p>
    <w:p w14:paraId="37797232" w14:textId="77777777" w:rsidR="00785600" w:rsidRPr="001D2E49" w:rsidRDefault="00785600" w:rsidP="00785600">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FailedToModifyListModRes</w:t>
      </w:r>
      <w:proofErr w:type="spellEnd"/>
      <w:r w:rsidRPr="001D2E49">
        <w:rPr>
          <w:noProof w:val="0"/>
        </w:rPr>
        <w:t>,</w:t>
      </w:r>
    </w:p>
    <w:p w14:paraId="491EAC93" w14:textId="77777777" w:rsidR="00785600" w:rsidRPr="00556C4F" w:rsidRDefault="00785600" w:rsidP="00785600">
      <w:pPr>
        <w:pStyle w:val="PL"/>
        <w:rPr>
          <w:noProof w:val="0"/>
          <w:snapToGrid w:val="0"/>
        </w:rPr>
      </w:pPr>
      <w:r w:rsidRPr="00556C4F">
        <w:rPr>
          <w:noProof w:val="0"/>
          <w:snapToGrid w:val="0"/>
        </w:rPr>
        <w:tab/>
        <w:t>id-</w:t>
      </w:r>
      <w:proofErr w:type="spellStart"/>
      <w:r w:rsidRPr="00556C4F">
        <w:rPr>
          <w:noProof w:val="0"/>
          <w:snapToGrid w:val="0"/>
        </w:rPr>
        <w:t>PDUSessionResource</w:t>
      </w:r>
      <w:r w:rsidRPr="00367E0D">
        <w:rPr>
          <w:noProof w:val="0"/>
          <w:snapToGrid w:val="0"/>
        </w:rPr>
        <w:t>FailedToResumeListRESReq</w:t>
      </w:r>
      <w:proofErr w:type="spellEnd"/>
      <w:r w:rsidRPr="00556C4F">
        <w:rPr>
          <w:noProof w:val="0"/>
          <w:snapToGrid w:val="0"/>
        </w:rPr>
        <w:t>,</w:t>
      </w:r>
    </w:p>
    <w:p w14:paraId="38CF5706" w14:textId="77777777" w:rsidR="00785600" w:rsidRPr="00556C4F" w:rsidRDefault="00785600" w:rsidP="00785600">
      <w:pPr>
        <w:pStyle w:val="PL"/>
        <w:rPr>
          <w:noProof w:val="0"/>
          <w:snapToGrid w:val="0"/>
        </w:rPr>
      </w:pPr>
      <w:r w:rsidRPr="00556C4F">
        <w:rPr>
          <w:noProof w:val="0"/>
          <w:snapToGrid w:val="0"/>
        </w:rPr>
        <w:tab/>
        <w:t>id-</w:t>
      </w:r>
      <w:proofErr w:type="spellStart"/>
      <w:r w:rsidRPr="00556C4F">
        <w:rPr>
          <w:noProof w:val="0"/>
          <w:snapToGrid w:val="0"/>
        </w:rPr>
        <w:t>PDUSessionResource</w:t>
      </w:r>
      <w:r w:rsidRPr="00367E0D">
        <w:rPr>
          <w:noProof w:val="0"/>
          <w:snapToGrid w:val="0"/>
        </w:rPr>
        <w:t>FailedToResumeListRESRes</w:t>
      </w:r>
      <w:proofErr w:type="spellEnd"/>
      <w:r w:rsidRPr="00556C4F">
        <w:rPr>
          <w:noProof w:val="0"/>
          <w:snapToGrid w:val="0"/>
        </w:rPr>
        <w:t>,</w:t>
      </w:r>
    </w:p>
    <w:p w14:paraId="054A4FEF" w14:textId="77777777" w:rsidR="00785600" w:rsidRPr="001D2E49" w:rsidRDefault="00785600" w:rsidP="00785600">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FailedToSetupListCxtFail</w:t>
      </w:r>
      <w:proofErr w:type="spellEnd"/>
      <w:r w:rsidRPr="001D2E49">
        <w:rPr>
          <w:noProof w:val="0"/>
        </w:rPr>
        <w:t>,</w:t>
      </w:r>
    </w:p>
    <w:p w14:paraId="0EE933A2"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FailedToSetupListCxtRes</w:t>
      </w:r>
      <w:proofErr w:type="spellEnd"/>
      <w:r w:rsidRPr="001D2E49">
        <w:rPr>
          <w:noProof w:val="0"/>
          <w:snapToGrid w:val="0"/>
        </w:rPr>
        <w:t>,</w:t>
      </w:r>
    </w:p>
    <w:p w14:paraId="236E7CFC"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FailedToSetupListHOAck</w:t>
      </w:r>
      <w:proofErr w:type="spellEnd"/>
      <w:r w:rsidRPr="001D2E49">
        <w:rPr>
          <w:noProof w:val="0"/>
          <w:snapToGrid w:val="0"/>
        </w:rPr>
        <w:t>,</w:t>
      </w:r>
    </w:p>
    <w:p w14:paraId="60BD8CB0"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FailedToSetupListPSReq</w:t>
      </w:r>
      <w:proofErr w:type="spellEnd"/>
      <w:r w:rsidRPr="001D2E49">
        <w:rPr>
          <w:noProof w:val="0"/>
          <w:snapToGrid w:val="0"/>
        </w:rPr>
        <w:t>,</w:t>
      </w:r>
    </w:p>
    <w:p w14:paraId="62CB1E2B"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FailedToSetupListSURes</w:t>
      </w:r>
      <w:proofErr w:type="spellEnd"/>
      <w:r w:rsidRPr="001D2E49">
        <w:rPr>
          <w:noProof w:val="0"/>
          <w:snapToGrid w:val="0"/>
        </w:rPr>
        <w:t>,</w:t>
      </w:r>
    </w:p>
    <w:p w14:paraId="2551367B"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PDUSessionResourceHandoverList</w:t>
      </w:r>
      <w:proofErr w:type="spellEnd"/>
      <w:r w:rsidRPr="001D2E49">
        <w:rPr>
          <w:noProof w:val="0"/>
          <w:snapToGrid w:val="0"/>
        </w:rPr>
        <w:t>,</w:t>
      </w:r>
    </w:p>
    <w:p w14:paraId="37A3E4E0"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CxtRelCpl</w:t>
      </w:r>
      <w:proofErr w:type="spellEnd"/>
      <w:r w:rsidRPr="001D2E49">
        <w:rPr>
          <w:noProof w:val="0"/>
        </w:rPr>
        <w:t>,</w:t>
      </w:r>
    </w:p>
    <w:p w14:paraId="25903733"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CxtRelReq</w:t>
      </w:r>
      <w:proofErr w:type="spellEnd"/>
      <w:r w:rsidRPr="001D2E49">
        <w:rPr>
          <w:noProof w:val="0"/>
        </w:rPr>
        <w:t>,</w:t>
      </w:r>
    </w:p>
    <w:p w14:paraId="28A2607E"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HORqd</w:t>
      </w:r>
      <w:proofErr w:type="spellEnd"/>
      <w:r w:rsidRPr="001D2E49">
        <w:rPr>
          <w:noProof w:val="0"/>
        </w:rPr>
        <w:t>,</w:t>
      </w:r>
    </w:p>
    <w:p w14:paraId="785C87C1" w14:textId="77777777" w:rsidR="00785600" w:rsidRPr="001D2E49" w:rsidRDefault="00785600" w:rsidP="00785600">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ModifyListModCfm</w:t>
      </w:r>
      <w:proofErr w:type="spellEnd"/>
      <w:r w:rsidRPr="001D2E49">
        <w:rPr>
          <w:noProof w:val="0"/>
        </w:rPr>
        <w:t>,</w:t>
      </w:r>
    </w:p>
    <w:p w14:paraId="10D0E9FB" w14:textId="77777777" w:rsidR="00785600" w:rsidRPr="001D2E49" w:rsidRDefault="00785600" w:rsidP="00785600">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ModifyListModInd</w:t>
      </w:r>
      <w:proofErr w:type="spellEnd"/>
      <w:r w:rsidRPr="001D2E49">
        <w:rPr>
          <w:noProof w:val="0"/>
        </w:rPr>
        <w:t>,</w:t>
      </w:r>
    </w:p>
    <w:p w14:paraId="39AD0731" w14:textId="77777777" w:rsidR="00785600" w:rsidRPr="001D2E49" w:rsidRDefault="00785600" w:rsidP="00785600">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ModifyListModReq</w:t>
      </w:r>
      <w:proofErr w:type="spellEnd"/>
      <w:r w:rsidRPr="001D2E49">
        <w:rPr>
          <w:noProof w:val="0"/>
        </w:rPr>
        <w:t>,</w:t>
      </w:r>
    </w:p>
    <w:p w14:paraId="3DF9C7CE" w14:textId="77777777" w:rsidR="00785600" w:rsidRPr="001D2E49" w:rsidRDefault="00785600" w:rsidP="00785600">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ModifyListModRes</w:t>
      </w:r>
      <w:proofErr w:type="spellEnd"/>
      <w:r w:rsidRPr="001D2E49">
        <w:rPr>
          <w:noProof w:val="0"/>
        </w:rPr>
        <w:t>,</w:t>
      </w:r>
    </w:p>
    <w:p w14:paraId="3272FDFB" w14:textId="77777777" w:rsidR="00785600" w:rsidRPr="001D2E49" w:rsidRDefault="00785600" w:rsidP="00785600">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NotifyList</w:t>
      </w:r>
      <w:proofErr w:type="spellEnd"/>
      <w:r w:rsidRPr="001D2E49">
        <w:rPr>
          <w:noProof w:val="0"/>
        </w:rPr>
        <w:t>,</w:t>
      </w:r>
    </w:p>
    <w:p w14:paraId="00865F5A" w14:textId="77777777" w:rsidR="00785600" w:rsidRPr="001D2E49" w:rsidRDefault="00785600" w:rsidP="00785600">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ReleasedListNot</w:t>
      </w:r>
      <w:proofErr w:type="spellEnd"/>
      <w:r w:rsidRPr="001D2E49">
        <w:rPr>
          <w:noProof w:val="0"/>
        </w:rPr>
        <w:t>,</w:t>
      </w:r>
    </w:p>
    <w:p w14:paraId="3E04B904" w14:textId="77777777" w:rsidR="00785600" w:rsidRPr="001D2E49" w:rsidRDefault="00785600" w:rsidP="00785600">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ReleasedListPSAck</w:t>
      </w:r>
      <w:proofErr w:type="spellEnd"/>
      <w:r w:rsidRPr="001D2E49">
        <w:rPr>
          <w:noProof w:val="0"/>
        </w:rPr>
        <w:t>,</w:t>
      </w:r>
    </w:p>
    <w:p w14:paraId="563AA692" w14:textId="77777777" w:rsidR="00785600" w:rsidRPr="001D2E49" w:rsidRDefault="00785600" w:rsidP="00785600">
      <w:pPr>
        <w:pStyle w:val="PL"/>
        <w:rPr>
          <w:noProof w:val="0"/>
        </w:rPr>
      </w:pPr>
      <w:r w:rsidRPr="001D2E49">
        <w:rPr>
          <w:noProof w:val="0"/>
        </w:rPr>
        <w:tab/>
        <w:t>id-</w:t>
      </w:r>
      <w:proofErr w:type="spellStart"/>
      <w:r w:rsidRPr="001D2E49">
        <w:rPr>
          <w:noProof w:val="0"/>
          <w:snapToGrid w:val="0"/>
        </w:rPr>
        <w:t>PDUSessionResource</w:t>
      </w:r>
      <w:r w:rsidRPr="001D2E49">
        <w:rPr>
          <w:noProof w:val="0"/>
        </w:rPr>
        <w:t>ReleasedListPSFail</w:t>
      </w:r>
      <w:proofErr w:type="spellEnd"/>
      <w:r w:rsidRPr="001D2E49">
        <w:rPr>
          <w:noProof w:val="0"/>
        </w:rPr>
        <w:t>,</w:t>
      </w:r>
    </w:p>
    <w:p w14:paraId="2315055C" w14:textId="77777777" w:rsidR="00785600" w:rsidRPr="001D2E49" w:rsidRDefault="00785600" w:rsidP="00785600">
      <w:pPr>
        <w:pStyle w:val="PL"/>
      </w:pPr>
      <w:r w:rsidRPr="001D2E49">
        <w:rPr>
          <w:noProof w:val="0"/>
        </w:rPr>
        <w:tab/>
      </w:r>
      <w:r w:rsidRPr="001D2E49">
        <w:rPr>
          <w:snapToGrid w:val="0"/>
        </w:rPr>
        <w:t>id-PDUSessionResource</w:t>
      </w:r>
      <w:r w:rsidRPr="001D2E49">
        <w:t>ReleasedListRelRes,</w:t>
      </w:r>
    </w:p>
    <w:p w14:paraId="787B577C" w14:textId="77777777" w:rsidR="00785600" w:rsidRPr="00556C4F" w:rsidRDefault="00785600" w:rsidP="00785600">
      <w:pPr>
        <w:pStyle w:val="PL"/>
        <w:rPr>
          <w:noProof w:val="0"/>
        </w:rPr>
      </w:pPr>
      <w:r w:rsidRPr="00367E0D">
        <w:rPr>
          <w:noProof w:val="0"/>
        </w:rPr>
        <w:tab/>
        <w:t>id-</w:t>
      </w:r>
      <w:proofErr w:type="spellStart"/>
      <w:r w:rsidRPr="00367E0D">
        <w:rPr>
          <w:noProof w:val="0"/>
        </w:rPr>
        <w:t>PDUSessionResourceResume</w:t>
      </w:r>
      <w:r w:rsidRPr="00556C4F">
        <w:rPr>
          <w:noProof w:val="0"/>
        </w:rPr>
        <w:t>ListRESReq</w:t>
      </w:r>
      <w:proofErr w:type="spellEnd"/>
      <w:r w:rsidRPr="00556C4F">
        <w:rPr>
          <w:noProof w:val="0"/>
        </w:rPr>
        <w:t>,</w:t>
      </w:r>
    </w:p>
    <w:p w14:paraId="2ED831AD" w14:textId="77777777" w:rsidR="00785600" w:rsidRPr="00556C4F" w:rsidRDefault="00785600" w:rsidP="00785600">
      <w:pPr>
        <w:pStyle w:val="PL"/>
        <w:rPr>
          <w:noProof w:val="0"/>
        </w:rPr>
      </w:pPr>
      <w:r w:rsidRPr="00367E0D">
        <w:rPr>
          <w:noProof w:val="0"/>
        </w:rPr>
        <w:tab/>
        <w:t>id-</w:t>
      </w:r>
      <w:proofErr w:type="spellStart"/>
      <w:r w:rsidRPr="00367E0D">
        <w:rPr>
          <w:noProof w:val="0"/>
        </w:rPr>
        <w:t>PDUSessionResourceResume</w:t>
      </w:r>
      <w:r w:rsidRPr="00556C4F">
        <w:rPr>
          <w:noProof w:val="0"/>
        </w:rPr>
        <w:t>ListRESRes</w:t>
      </w:r>
      <w:proofErr w:type="spellEnd"/>
      <w:r w:rsidRPr="00556C4F">
        <w:rPr>
          <w:noProof w:val="0"/>
        </w:rPr>
        <w:t>,</w:t>
      </w:r>
    </w:p>
    <w:p w14:paraId="36F6769E" w14:textId="77777777" w:rsidR="00785600" w:rsidRPr="001D2E49" w:rsidRDefault="00785600" w:rsidP="00785600">
      <w:pPr>
        <w:pStyle w:val="PL"/>
        <w:rPr>
          <w:noProof w:val="0"/>
        </w:rPr>
      </w:pPr>
      <w:r w:rsidRPr="001D2E49">
        <w:tab/>
        <w:t>id-PDUSessionResourceSecondaryRATUsageList,</w:t>
      </w:r>
    </w:p>
    <w:p w14:paraId="28314ACA" w14:textId="77777777" w:rsidR="00785600" w:rsidRPr="001D2E49" w:rsidRDefault="00785600" w:rsidP="00785600">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w:t>
      </w:r>
      <w:r w:rsidRPr="001D2E49">
        <w:rPr>
          <w:noProof w:val="0"/>
          <w:snapToGrid w:val="0"/>
        </w:rPr>
        <w:t>CxtReq</w:t>
      </w:r>
      <w:proofErr w:type="spellEnd"/>
      <w:r w:rsidRPr="001D2E49">
        <w:rPr>
          <w:noProof w:val="0"/>
        </w:rPr>
        <w:t>,</w:t>
      </w:r>
    </w:p>
    <w:p w14:paraId="060EF47D" w14:textId="77777777" w:rsidR="00785600" w:rsidRPr="001D2E49" w:rsidRDefault="00785600" w:rsidP="00785600">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SetupListCxtRes</w:t>
      </w:r>
      <w:proofErr w:type="spellEnd"/>
      <w:r w:rsidRPr="001D2E49">
        <w:rPr>
          <w:noProof w:val="0"/>
        </w:rPr>
        <w:t>,</w:t>
      </w:r>
    </w:p>
    <w:p w14:paraId="06C60F5E" w14:textId="77777777" w:rsidR="00785600" w:rsidRPr="001D2E49" w:rsidRDefault="00785600" w:rsidP="00785600">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ListHOReq</w:t>
      </w:r>
      <w:proofErr w:type="spellEnd"/>
      <w:r w:rsidRPr="001D2E49">
        <w:rPr>
          <w:noProof w:val="0"/>
        </w:rPr>
        <w:t>,</w:t>
      </w:r>
    </w:p>
    <w:p w14:paraId="77484636" w14:textId="77777777" w:rsidR="00785600" w:rsidRPr="001D2E49" w:rsidRDefault="00785600" w:rsidP="00785600">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ListSUReq</w:t>
      </w:r>
      <w:proofErr w:type="spellEnd"/>
      <w:r w:rsidRPr="001D2E49">
        <w:rPr>
          <w:noProof w:val="0"/>
        </w:rPr>
        <w:t>,</w:t>
      </w:r>
    </w:p>
    <w:p w14:paraId="2ABA873F" w14:textId="77777777" w:rsidR="00785600" w:rsidRPr="001D2E49" w:rsidRDefault="00785600" w:rsidP="00785600">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SetupListSURes</w:t>
      </w:r>
      <w:proofErr w:type="spellEnd"/>
      <w:r w:rsidRPr="001D2E49">
        <w:rPr>
          <w:noProof w:val="0"/>
        </w:rPr>
        <w:t>,</w:t>
      </w:r>
    </w:p>
    <w:p w14:paraId="50E338A7" w14:textId="77777777" w:rsidR="00785600" w:rsidRPr="00367E0D" w:rsidRDefault="00785600" w:rsidP="00785600">
      <w:pPr>
        <w:pStyle w:val="PL"/>
        <w:rPr>
          <w:noProof w:val="0"/>
          <w:snapToGrid w:val="0"/>
        </w:rPr>
      </w:pPr>
      <w:r w:rsidRPr="00556C4F">
        <w:rPr>
          <w:noProof w:val="0"/>
          <w:snapToGrid w:val="0"/>
        </w:rPr>
        <w:tab/>
        <w:t>id-</w:t>
      </w:r>
      <w:proofErr w:type="spellStart"/>
      <w:r w:rsidRPr="00556C4F">
        <w:rPr>
          <w:noProof w:val="0"/>
          <w:snapToGrid w:val="0"/>
        </w:rPr>
        <w:t>PDUSessionResourceSuspend</w:t>
      </w:r>
      <w:r w:rsidRPr="00367E0D">
        <w:rPr>
          <w:noProof w:val="0"/>
          <w:snapToGrid w:val="0"/>
        </w:rPr>
        <w:t>ListSUSReq</w:t>
      </w:r>
      <w:proofErr w:type="spellEnd"/>
      <w:r w:rsidRPr="00367E0D">
        <w:rPr>
          <w:noProof w:val="0"/>
          <w:snapToGrid w:val="0"/>
        </w:rPr>
        <w:t>,</w:t>
      </w:r>
    </w:p>
    <w:p w14:paraId="3801446C" w14:textId="77777777" w:rsidR="00785600" w:rsidRPr="001D2E49" w:rsidRDefault="00785600" w:rsidP="00785600">
      <w:pPr>
        <w:pStyle w:val="PL"/>
        <w:rPr>
          <w:noProof w:val="0"/>
        </w:rPr>
      </w:pPr>
      <w:r w:rsidRPr="001D2E49">
        <w:rPr>
          <w:noProof w:val="0"/>
          <w:snapToGrid w:val="0"/>
        </w:rPr>
        <w:tab/>
        <w:t>id-</w:t>
      </w:r>
      <w:proofErr w:type="spellStart"/>
      <w:r w:rsidRPr="001D2E49">
        <w:rPr>
          <w:noProof w:val="0"/>
          <w:snapToGrid w:val="0"/>
        </w:rPr>
        <w:t>PDUSessionResourceSwitchedList</w:t>
      </w:r>
      <w:proofErr w:type="spellEnd"/>
      <w:r w:rsidRPr="001D2E49">
        <w:rPr>
          <w:noProof w:val="0"/>
          <w:snapToGrid w:val="0"/>
        </w:rPr>
        <w:t>,</w:t>
      </w:r>
    </w:p>
    <w:p w14:paraId="23AAB056" w14:textId="77777777" w:rsidR="00785600" w:rsidRPr="001D2E49" w:rsidRDefault="00785600" w:rsidP="00785600">
      <w:pPr>
        <w:pStyle w:val="PL"/>
        <w:rPr>
          <w:noProof w:val="0"/>
        </w:rPr>
      </w:pPr>
      <w:r w:rsidRPr="001D2E49">
        <w:rPr>
          <w:noProof w:val="0"/>
          <w:snapToGrid w:val="0"/>
        </w:rPr>
        <w:tab/>
        <w:t>id-</w:t>
      </w:r>
      <w:proofErr w:type="spellStart"/>
      <w:r w:rsidRPr="001D2E49">
        <w:rPr>
          <w:noProof w:val="0"/>
          <w:snapToGrid w:val="0"/>
        </w:rPr>
        <w:t>PDUSessionResourceToBeSwitchedDLList</w:t>
      </w:r>
      <w:proofErr w:type="spellEnd"/>
      <w:r w:rsidRPr="001D2E49">
        <w:rPr>
          <w:noProof w:val="0"/>
          <w:snapToGrid w:val="0"/>
        </w:rPr>
        <w:t>,</w:t>
      </w:r>
    </w:p>
    <w:p w14:paraId="663BA98F" w14:textId="77777777" w:rsidR="00785600" w:rsidRPr="001D2E49" w:rsidRDefault="00785600" w:rsidP="00785600">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ToReleaseListHOCmd</w:t>
      </w:r>
      <w:proofErr w:type="spellEnd"/>
      <w:r w:rsidRPr="001D2E49">
        <w:rPr>
          <w:noProof w:val="0"/>
        </w:rPr>
        <w:t>,</w:t>
      </w:r>
    </w:p>
    <w:p w14:paraId="19E4B662" w14:textId="77777777" w:rsidR="00785600" w:rsidRPr="001D2E49" w:rsidRDefault="00785600" w:rsidP="00785600">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ToReleaseListRelCmd</w:t>
      </w:r>
      <w:proofErr w:type="spellEnd"/>
      <w:r w:rsidRPr="001D2E49">
        <w:rPr>
          <w:noProof w:val="0"/>
        </w:rPr>
        <w:t>,</w:t>
      </w:r>
    </w:p>
    <w:p w14:paraId="7635827F" w14:textId="77777777" w:rsidR="00785600" w:rsidRDefault="00785600" w:rsidP="00785600">
      <w:pPr>
        <w:pStyle w:val="PL"/>
        <w:rPr>
          <w:snapToGrid w:val="0"/>
        </w:rPr>
      </w:pPr>
      <w:r w:rsidRPr="00E67652">
        <w:rPr>
          <w:snapToGrid w:val="0"/>
        </w:rPr>
        <w:tab/>
        <w:t>id-P</w:t>
      </w:r>
      <w:r>
        <w:rPr>
          <w:snapToGrid w:val="0"/>
        </w:rPr>
        <w:t>EIPSassistanceInformation</w:t>
      </w:r>
      <w:r w:rsidRPr="00E67652">
        <w:rPr>
          <w:snapToGrid w:val="0"/>
        </w:rPr>
        <w:t>,</w:t>
      </w:r>
    </w:p>
    <w:p w14:paraId="7DDC4B7A" w14:textId="77777777" w:rsidR="00785600" w:rsidRPr="001D2E49" w:rsidRDefault="00785600" w:rsidP="00785600">
      <w:pPr>
        <w:pStyle w:val="PL"/>
        <w:rPr>
          <w:noProof w:val="0"/>
          <w:snapToGrid w:val="0"/>
        </w:rPr>
      </w:pPr>
      <w:r w:rsidRPr="001D2E49">
        <w:rPr>
          <w:noProof w:val="0"/>
        </w:rPr>
        <w:tab/>
      </w:r>
      <w:r w:rsidRPr="001D2E49">
        <w:rPr>
          <w:noProof w:val="0"/>
          <w:snapToGrid w:val="0"/>
        </w:rPr>
        <w:t>id-</w:t>
      </w:r>
      <w:proofErr w:type="spellStart"/>
      <w:r w:rsidRPr="001D2E49">
        <w:rPr>
          <w:noProof w:val="0"/>
          <w:snapToGrid w:val="0"/>
        </w:rPr>
        <w:t>PLMNSupportList</w:t>
      </w:r>
      <w:proofErr w:type="spellEnd"/>
      <w:r w:rsidRPr="001D2E49">
        <w:rPr>
          <w:noProof w:val="0"/>
          <w:snapToGrid w:val="0"/>
        </w:rPr>
        <w:t>,</w:t>
      </w:r>
    </w:p>
    <w:p w14:paraId="07488594" w14:textId="77777777" w:rsidR="00785600" w:rsidRPr="00367E0D" w:rsidRDefault="00785600" w:rsidP="00785600">
      <w:pPr>
        <w:pStyle w:val="PL"/>
        <w:rPr>
          <w:noProof w:val="0"/>
        </w:rPr>
      </w:pPr>
      <w:r w:rsidRPr="00367E0D">
        <w:rPr>
          <w:noProof w:val="0"/>
        </w:rPr>
        <w:tab/>
        <w:t>id-</w:t>
      </w:r>
      <w:proofErr w:type="spellStart"/>
      <w:r w:rsidRPr="00367E0D">
        <w:rPr>
          <w:noProof w:val="0"/>
        </w:rPr>
        <w:t>PrivacyIndicator</w:t>
      </w:r>
      <w:proofErr w:type="spellEnd"/>
      <w:r w:rsidRPr="00367E0D">
        <w:rPr>
          <w:noProof w:val="0"/>
        </w:rPr>
        <w:t>,</w:t>
      </w:r>
    </w:p>
    <w:p w14:paraId="043934CB" w14:textId="77777777" w:rsidR="00785600" w:rsidRDefault="00785600" w:rsidP="00785600">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PWSFailedCellIDList</w:t>
      </w:r>
      <w:proofErr w:type="spellEnd"/>
      <w:r w:rsidRPr="001D2E49">
        <w:rPr>
          <w:noProof w:val="0"/>
          <w:snapToGrid w:val="0"/>
          <w:lang w:eastAsia="zh-CN"/>
        </w:rPr>
        <w:t>,</w:t>
      </w:r>
    </w:p>
    <w:p w14:paraId="21AB01CD" w14:textId="77777777" w:rsidR="00785600" w:rsidRPr="00153D16" w:rsidRDefault="00785600" w:rsidP="00785600">
      <w:pPr>
        <w:pStyle w:val="PL"/>
        <w:rPr>
          <w:rFonts w:eastAsia="SimSun"/>
          <w:snapToGrid w:val="0"/>
          <w:lang w:eastAsia="zh-CN"/>
        </w:rPr>
      </w:pPr>
      <w:r w:rsidRPr="00153D16">
        <w:rPr>
          <w:rFonts w:eastAsia="SimSun"/>
          <w:snapToGrid w:val="0"/>
          <w:lang w:eastAsia="zh-CN"/>
        </w:rPr>
        <w:tab/>
        <w:t>id-QMC</w:t>
      </w:r>
      <w:r>
        <w:rPr>
          <w:rFonts w:eastAsia="SimSun"/>
          <w:snapToGrid w:val="0"/>
          <w:lang w:eastAsia="zh-CN"/>
        </w:rPr>
        <w:t>ConfigInfo</w:t>
      </w:r>
      <w:r w:rsidRPr="00153D16">
        <w:rPr>
          <w:rFonts w:eastAsia="SimSun"/>
          <w:snapToGrid w:val="0"/>
          <w:lang w:eastAsia="zh-CN"/>
        </w:rPr>
        <w:t>,</w:t>
      </w:r>
    </w:p>
    <w:p w14:paraId="3870D5D6" w14:textId="77777777" w:rsidR="00785600" w:rsidRPr="008B235E" w:rsidRDefault="00785600" w:rsidP="00785600">
      <w:pPr>
        <w:pStyle w:val="PL"/>
        <w:rPr>
          <w:rFonts w:eastAsia="SimSun"/>
          <w:snapToGrid w:val="0"/>
          <w:lang w:eastAsia="zh-CN"/>
        </w:rPr>
      </w:pPr>
      <w:r w:rsidRPr="00153D16">
        <w:rPr>
          <w:rFonts w:eastAsia="SimSun"/>
          <w:snapToGrid w:val="0"/>
          <w:lang w:eastAsia="zh-CN"/>
        </w:rPr>
        <w:tab/>
        <w:t>id-QMCDeactivation,</w:t>
      </w:r>
    </w:p>
    <w:p w14:paraId="5BC84DB4"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RANNodeName</w:t>
      </w:r>
      <w:proofErr w:type="spellEnd"/>
      <w:r w:rsidRPr="001D2E49">
        <w:rPr>
          <w:noProof w:val="0"/>
          <w:snapToGrid w:val="0"/>
        </w:rPr>
        <w:t>,</w:t>
      </w:r>
    </w:p>
    <w:p w14:paraId="2E59DFDD"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RANPagingPriority</w:t>
      </w:r>
      <w:proofErr w:type="spellEnd"/>
      <w:r w:rsidRPr="001D2E49">
        <w:rPr>
          <w:noProof w:val="0"/>
          <w:snapToGrid w:val="0"/>
        </w:rPr>
        <w:t>,</w:t>
      </w:r>
    </w:p>
    <w:p w14:paraId="48EDE339" w14:textId="77777777" w:rsidR="00785600" w:rsidRDefault="00785600" w:rsidP="00785600">
      <w:pPr>
        <w:pStyle w:val="PL"/>
        <w:rPr>
          <w:snapToGrid w:val="0"/>
        </w:rPr>
      </w:pPr>
      <w:r w:rsidRPr="001D2E49">
        <w:rPr>
          <w:noProof w:val="0"/>
          <w:snapToGrid w:val="0"/>
        </w:rPr>
        <w:tab/>
        <w:t>id-</w:t>
      </w:r>
      <w:proofErr w:type="spellStart"/>
      <w:r w:rsidRPr="001D2E49">
        <w:rPr>
          <w:noProof w:val="0"/>
          <w:snapToGrid w:val="0"/>
        </w:rPr>
        <w:t>RANStatusTransfer</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w:t>
      </w:r>
    </w:p>
    <w:p w14:paraId="6932D58D" w14:textId="77777777" w:rsidR="00785600" w:rsidRDefault="00785600" w:rsidP="00785600">
      <w:pPr>
        <w:pStyle w:val="PL"/>
        <w:rPr>
          <w:snapToGrid w:val="0"/>
        </w:rPr>
      </w:pPr>
      <w:r>
        <w:rPr>
          <w:snapToGrid w:val="0"/>
        </w:rPr>
        <w:tab/>
        <w:t>id-RANTimingSynchronisationStatusInfo,</w:t>
      </w:r>
    </w:p>
    <w:p w14:paraId="5E3765E0" w14:textId="77777777" w:rsidR="00785600" w:rsidRDefault="00785600" w:rsidP="00785600">
      <w:pPr>
        <w:pStyle w:val="PL"/>
      </w:pPr>
      <w:r>
        <w:rPr>
          <w:snapToGrid w:val="0"/>
        </w:rPr>
        <w:tab/>
      </w:r>
      <w:r>
        <w:t>id-RAN-TSSRequestType,</w:t>
      </w:r>
    </w:p>
    <w:p w14:paraId="0E4C328C" w14:textId="77777777" w:rsidR="00785600" w:rsidRPr="001D2E49" w:rsidRDefault="00785600" w:rsidP="00785600">
      <w:pPr>
        <w:pStyle w:val="PL"/>
        <w:rPr>
          <w:noProof w:val="0"/>
          <w:snapToGrid w:val="0"/>
        </w:rPr>
      </w:pPr>
      <w:r>
        <w:rPr>
          <w:snapToGrid w:val="0"/>
        </w:rPr>
        <w:tab/>
        <w:t>id-RAN-TSSScope,</w:t>
      </w:r>
    </w:p>
    <w:p w14:paraId="1C3BD51E" w14:textId="77777777" w:rsidR="00785600" w:rsidRPr="001D2E49" w:rsidRDefault="00785600" w:rsidP="00785600">
      <w:pPr>
        <w:pStyle w:val="PL"/>
        <w:rPr>
          <w:noProof w:val="0"/>
          <w:snapToGrid w:val="0"/>
        </w:rPr>
      </w:pPr>
      <w:r w:rsidRPr="001D2E49">
        <w:rPr>
          <w:noProof w:val="0"/>
          <w:snapToGrid w:val="0"/>
        </w:rPr>
        <w:tab/>
        <w:t>id-RAN-UE-NGAP-ID,</w:t>
      </w:r>
    </w:p>
    <w:p w14:paraId="3E6B927A" w14:textId="77777777" w:rsidR="00785600" w:rsidRDefault="00785600" w:rsidP="00785600">
      <w:pPr>
        <w:pStyle w:val="PL"/>
        <w:rPr>
          <w:snapToGrid w:val="0"/>
        </w:rPr>
      </w:pPr>
      <w:r w:rsidRPr="002964DC">
        <w:rPr>
          <w:snapToGrid w:val="0"/>
        </w:rPr>
        <w:tab/>
        <w:t>id-R</w:t>
      </w:r>
      <w:r>
        <w:rPr>
          <w:snapToGrid w:val="0"/>
        </w:rPr>
        <w:t>edCapIndication</w:t>
      </w:r>
      <w:r w:rsidRPr="002964DC">
        <w:rPr>
          <w:snapToGrid w:val="0"/>
        </w:rPr>
        <w:t>,</w:t>
      </w:r>
    </w:p>
    <w:p w14:paraId="3FDF1D19"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RedirectionVoiceFallback</w:t>
      </w:r>
      <w:proofErr w:type="spellEnd"/>
      <w:r w:rsidRPr="001D2E49">
        <w:rPr>
          <w:noProof w:val="0"/>
          <w:snapToGrid w:val="0"/>
        </w:rPr>
        <w:t>,</w:t>
      </w:r>
    </w:p>
    <w:p w14:paraId="6D6C2C8F"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RelativeAMFCapacity</w:t>
      </w:r>
      <w:proofErr w:type="spellEnd"/>
      <w:r w:rsidRPr="001D2E49">
        <w:rPr>
          <w:noProof w:val="0"/>
          <w:snapToGrid w:val="0"/>
        </w:rPr>
        <w:t>,</w:t>
      </w:r>
    </w:p>
    <w:p w14:paraId="69F65A0A" w14:textId="77777777" w:rsidR="00785600" w:rsidRDefault="00785600" w:rsidP="00785600">
      <w:pPr>
        <w:pStyle w:val="PL"/>
        <w:rPr>
          <w:noProof w:val="0"/>
          <w:snapToGrid w:val="0"/>
        </w:rPr>
      </w:pPr>
      <w:r w:rsidRPr="001D2E49">
        <w:rPr>
          <w:noProof w:val="0"/>
          <w:snapToGrid w:val="0"/>
        </w:rPr>
        <w:tab/>
        <w:t>id-</w:t>
      </w:r>
      <w:proofErr w:type="spellStart"/>
      <w:r w:rsidRPr="001D2E49">
        <w:rPr>
          <w:noProof w:val="0"/>
          <w:snapToGrid w:val="0"/>
        </w:rPr>
        <w:t>RepetitionPeriod</w:t>
      </w:r>
      <w:proofErr w:type="spellEnd"/>
      <w:r w:rsidRPr="001D2E49">
        <w:rPr>
          <w:noProof w:val="0"/>
          <w:snapToGrid w:val="0"/>
        </w:rPr>
        <w:t>,</w:t>
      </w:r>
    </w:p>
    <w:p w14:paraId="1DF6317C" w14:textId="77777777" w:rsidR="00785600" w:rsidRPr="001D2E49" w:rsidRDefault="00785600" w:rsidP="00785600">
      <w:pPr>
        <w:pStyle w:val="PL"/>
        <w:rPr>
          <w:ins w:id="615" w:author="Author" w:date="2025-01-22T22:14:00Z" w16du:dateUtc="2025-01-22T21:14:00Z"/>
          <w:noProof w:val="0"/>
          <w:snapToGrid w:val="0"/>
        </w:rPr>
      </w:pPr>
      <w:ins w:id="616" w:author="Author" w:date="2025-01-22T22:14:00Z" w16du:dateUtc="2025-01-22T21:14:00Z">
        <w:r>
          <w:rPr>
            <w:noProof w:val="0"/>
            <w:snapToGrid w:val="0"/>
          </w:rPr>
          <w:tab/>
          <w:t>id-</w:t>
        </w:r>
        <w:proofErr w:type="spellStart"/>
        <w:r>
          <w:rPr>
            <w:noProof w:val="0"/>
            <w:snapToGrid w:val="0"/>
          </w:rPr>
          <w:t>RequestedSNSSAI</w:t>
        </w:r>
        <w:proofErr w:type="spellEnd"/>
        <w:r>
          <w:rPr>
            <w:noProof w:val="0"/>
            <w:snapToGrid w:val="0"/>
          </w:rPr>
          <w:t>,</w:t>
        </w:r>
      </w:ins>
    </w:p>
    <w:p w14:paraId="2AE927A5" w14:textId="77777777" w:rsidR="00785600" w:rsidRPr="001D2E49" w:rsidRDefault="00785600" w:rsidP="00785600">
      <w:pPr>
        <w:pStyle w:val="PL"/>
        <w:rPr>
          <w:noProof w:val="0"/>
          <w:snapToGrid w:val="0"/>
        </w:rPr>
      </w:pPr>
      <w:r w:rsidRPr="001D2E49">
        <w:rPr>
          <w:iCs/>
          <w:noProof w:val="0"/>
        </w:rPr>
        <w:tab/>
      </w:r>
      <w:r w:rsidRPr="001D2E49">
        <w:rPr>
          <w:noProof w:val="0"/>
          <w:snapToGrid w:val="0"/>
        </w:rPr>
        <w:t>id-</w:t>
      </w:r>
      <w:proofErr w:type="spellStart"/>
      <w:r w:rsidRPr="001D2E49">
        <w:rPr>
          <w:noProof w:val="0"/>
          <w:snapToGrid w:val="0"/>
        </w:rPr>
        <w:t>ResetType</w:t>
      </w:r>
      <w:proofErr w:type="spellEnd"/>
      <w:r w:rsidRPr="001D2E49">
        <w:rPr>
          <w:noProof w:val="0"/>
          <w:snapToGrid w:val="0"/>
        </w:rPr>
        <w:t>,</w:t>
      </w:r>
    </w:p>
    <w:p w14:paraId="4DA2C200" w14:textId="77777777" w:rsidR="00785600" w:rsidRDefault="00785600" w:rsidP="00785600">
      <w:pPr>
        <w:pStyle w:val="PL"/>
        <w:rPr>
          <w:noProof w:val="0"/>
          <w:snapToGrid w:val="0"/>
        </w:rPr>
      </w:pPr>
      <w:r>
        <w:rPr>
          <w:noProof w:val="0"/>
          <w:snapToGrid w:val="0"/>
        </w:rPr>
        <w:tab/>
      </w:r>
      <w:r w:rsidRPr="001D2E49">
        <w:rPr>
          <w:noProof w:val="0"/>
          <w:snapToGrid w:val="0"/>
        </w:rPr>
        <w:t>id-</w:t>
      </w:r>
      <w:proofErr w:type="spellStart"/>
      <w:r>
        <w:rPr>
          <w:noProof w:val="0"/>
          <w:snapToGrid w:val="0"/>
        </w:rPr>
        <w:t>RGLevelWirelineAccessCharacteristics</w:t>
      </w:r>
      <w:proofErr w:type="spellEnd"/>
      <w:r>
        <w:rPr>
          <w:noProof w:val="0"/>
          <w:snapToGrid w:val="0"/>
        </w:rPr>
        <w:t>,</w:t>
      </w:r>
    </w:p>
    <w:p w14:paraId="77F96AC4" w14:textId="77777777" w:rsidR="00785600" w:rsidRDefault="00785600" w:rsidP="00785600">
      <w:pPr>
        <w:pStyle w:val="PL"/>
        <w:rPr>
          <w:snapToGrid w:val="0"/>
          <w:lang w:eastAsia="en-US"/>
        </w:rPr>
      </w:pPr>
      <w:r w:rsidRPr="001D2E49">
        <w:rPr>
          <w:noProof w:val="0"/>
          <w:snapToGrid w:val="0"/>
        </w:rPr>
        <w:tab/>
        <w:t>id-</w:t>
      </w:r>
      <w:proofErr w:type="spellStart"/>
      <w:r w:rsidRPr="001D2E49">
        <w:rPr>
          <w:noProof w:val="0"/>
          <w:snapToGrid w:val="0"/>
        </w:rPr>
        <w:t>RIMInformationTransfer</w:t>
      </w:r>
      <w:proofErr w:type="spellEnd"/>
      <w:r>
        <w:rPr>
          <w:snapToGrid w:val="0"/>
          <w:lang w:eastAsia="en-US"/>
        </w:rPr>
        <w:t>,</w:t>
      </w:r>
    </w:p>
    <w:p w14:paraId="3681C934" w14:textId="77777777" w:rsidR="00785600" w:rsidRPr="001D2E49" w:rsidRDefault="00785600" w:rsidP="00785600">
      <w:pPr>
        <w:pStyle w:val="PL"/>
        <w:rPr>
          <w:bCs/>
          <w:noProof w:val="0"/>
          <w:lang w:eastAsia="zh-CN"/>
        </w:rPr>
      </w:pPr>
      <w:r w:rsidRPr="001D2E49">
        <w:rPr>
          <w:noProof w:val="0"/>
          <w:snapToGrid w:val="0"/>
        </w:rPr>
        <w:tab/>
        <w:t>id-</w:t>
      </w:r>
      <w:proofErr w:type="spellStart"/>
      <w:r w:rsidRPr="001D2E49">
        <w:rPr>
          <w:bCs/>
          <w:noProof w:val="0"/>
          <w:lang w:eastAsia="zh-CN"/>
        </w:rPr>
        <w:t>Routing</w:t>
      </w:r>
      <w:r w:rsidRPr="001D2E49">
        <w:rPr>
          <w:bCs/>
          <w:noProof w:val="0"/>
        </w:rPr>
        <w:t>ID</w:t>
      </w:r>
      <w:proofErr w:type="spellEnd"/>
      <w:r w:rsidRPr="001D2E49">
        <w:rPr>
          <w:bCs/>
          <w:noProof w:val="0"/>
          <w:lang w:eastAsia="zh-CN"/>
        </w:rPr>
        <w:t>,</w:t>
      </w:r>
    </w:p>
    <w:p w14:paraId="2C10AE3A" w14:textId="77777777" w:rsidR="00785600" w:rsidRPr="001D2E49" w:rsidRDefault="00785600" w:rsidP="00785600">
      <w:pPr>
        <w:pStyle w:val="PL"/>
        <w:rPr>
          <w:bCs/>
          <w:noProof w:val="0"/>
          <w:lang w:eastAsia="zh-CN"/>
        </w:rPr>
      </w:pPr>
      <w:r w:rsidRPr="001D2E49">
        <w:rPr>
          <w:bCs/>
          <w:noProof w:val="0"/>
          <w:lang w:eastAsia="zh-CN"/>
        </w:rPr>
        <w:tab/>
        <w:t>id-</w:t>
      </w:r>
      <w:proofErr w:type="spellStart"/>
      <w:r w:rsidRPr="001D2E49">
        <w:rPr>
          <w:noProof w:val="0"/>
          <w:snapToGrid w:val="0"/>
        </w:rPr>
        <w:t>RRCEstablishmentCause</w:t>
      </w:r>
      <w:proofErr w:type="spellEnd"/>
      <w:r w:rsidRPr="001D2E49">
        <w:rPr>
          <w:noProof w:val="0"/>
          <w:snapToGrid w:val="0"/>
        </w:rPr>
        <w:t>,</w:t>
      </w:r>
    </w:p>
    <w:p w14:paraId="16F8B4D9"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RRCInactiveTransitionReportRequest</w:t>
      </w:r>
      <w:proofErr w:type="spellEnd"/>
      <w:r w:rsidRPr="001D2E49">
        <w:rPr>
          <w:noProof w:val="0"/>
          <w:snapToGrid w:val="0"/>
        </w:rPr>
        <w:t>,</w:t>
      </w:r>
    </w:p>
    <w:p w14:paraId="5E3EB123" w14:textId="77777777" w:rsidR="00785600" w:rsidRPr="007E5A4A" w:rsidRDefault="00785600" w:rsidP="00785600">
      <w:pPr>
        <w:pStyle w:val="PL"/>
        <w:rPr>
          <w:noProof w:val="0"/>
          <w:snapToGrid w:val="0"/>
        </w:rPr>
      </w:pPr>
      <w:r>
        <w:rPr>
          <w:noProof w:val="0"/>
          <w:snapToGrid w:val="0"/>
        </w:rPr>
        <w:tab/>
      </w:r>
      <w:r w:rsidRPr="00EF0486">
        <w:rPr>
          <w:noProof w:val="0"/>
          <w:snapToGrid w:val="0"/>
        </w:rPr>
        <w:t>id-RRC-Resume-Cause</w:t>
      </w:r>
      <w:r>
        <w:rPr>
          <w:noProof w:val="0"/>
          <w:snapToGrid w:val="0"/>
        </w:rPr>
        <w:t>,</w:t>
      </w:r>
    </w:p>
    <w:p w14:paraId="261E706C"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RRCState</w:t>
      </w:r>
      <w:proofErr w:type="spellEnd"/>
      <w:r w:rsidRPr="001D2E49">
        <w:rPr>
          <w:noProof w:val="0"/>
          <w:snapToGrid w:val="0"/>
        </w:rPr>
        <w:t>,</w:t>
      </w:r>
    </w:p>
    <w:p w14:paraId="78CB9781" w14:textId="77777777" w:rsidR="00785600" w:rsidRPr="001D2E49" w:rsidRDefault="00785600" w:rsidP="00785600">
      <w:pPr>
        <w:pStyle w:val="PL"/>
      </w:pPr>
      <w:r w:rsidRPr="001D2E49">
        <w:rPr>
          <w:noProof w:val="0"/>
          <w:snapToGrid w:val="0"/>
        </w:rPr>
        <w:tab/>
        <w:t>id-</w:t>
      </w:r>
      <w:proofErr w:type="spellStart"/>
      <w:r w:rsidRPr="001D2E49">
        <w:rPr>
          <w:noProof w:val="0"/>
          <w:snapToGrid w:val="0"/>
        </w:rPr>
        <w:t>SecurityContext</w:t>
      </w:r>
      <w:proofErr w:type="spellEnd"/>
      <w:r w:rsidRPr="001D2E49">
        <w:rPr>
          <w:noProof w:val="0"/>
          <w:snapToGrid w:val="0"/>
        </w:rPr>
        <w:t>,</w:t>
      </w:r>
    </w:p>
    <w:p w14:paraId="35801983"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SecurityKey</w:t>
      </w:r>
      <w:proofErr w:type="spellEnd"/>
      <w:r w:rsidRPr="001D2E49">
        <w:rPr>
          <w:noProof w:val="0"/>
          <w:snapToGrid w:val="0"/>
        </w:rPr>
        <w:t>,</w:t>
      </w:r>
    </w:p>
    <w:p w14:paraId="0E5F94EE" w14:textId="77777777" w:rsidR="00785600" w:rsidRDefault="00785600" w:rsidP="00785600">
      <w:pPr>
        <w:pStyle w:val="PL"/>
        <w:rPr>
          <w:noProof w:val="0"/>
          <w:snapToGrid w:val="0"/>
        </w:rPr>
      </w:pPr>
      <w:r>
        <w:rPr>
          <w:snapToGrid w:val="0"/>
          <w:lang w:eastAsia="en-US"/>
        </w:rPr>
        <w:tab/>
      </w:r>
      <w:r>
        <w:rPr>
          <w:snapToGrid w:val="0"/>
        </w:rPr>
        <w:t>id-S</w:t>
      </w:r>
      <w:r>
        <w:rPr>
          <w:rFonts w:hint="eastAsia"/>
          <w:snapToGrid w:val="0"/>
          <w:lang w:eastAsia="zh-CN"/>
        </w:rPr>
        <w:t>e</w:t>
      </w:r>
      <w:r>
        <w:rPr>
          <w:snapToGrid w:val="0"/>
        </w:rPr>
        <w:t>lectedNID</w:t>
      </w:r>
      <w:r>
        <w:rPr>
          <w:noProof w:val="0"/>
          <w:snapToGrid w:val="0"/>
        </w:rPr>
        <w:t>,</w:t>
      </w:r>
    </w:p>
    <w:p w14:paraId="03E115E1" w14:textId="77777777" w:rsidR="00785600" w:rsidRPr="001D2E49" w:rsidRDefault="00785600" w:rsidP="00785600">
      <w:pPr>
        <w:pStyle w:val="PL"/>
        <w:rPr>
          <w:noProof w:val="0"/>
          <w:snapToGrid w:val="0"/>
        </w:rPr>
      </w:pPr>
      <w:r>
        <w:rPr>
          <w:noProof w:val="0"/>
          <w:snapToGrid w:val="0"/>
        </w:rPr>
        <w:tab/>
      </w:r>
      <w:r w:rsidRPr="001D2E49">
        <w:rPr>
          <w:noProof w:val="0"/>
          <w:snapToGrid w:val="0"/>
        </w:rPr>
        <w:t>id-</w:t>
      </w:r>
      <w:proofErr w:type="spellStart"/>
      <w:r>
        <w:rPr>
          <w:noProof w:val="0"/>
          <w:snapToGrid w:val="0"/>
        </w:rPr>
        <w:t>SelectedPLMNIdentity</w:t>
      </w:r>
      <w:proofErr w:type="spellEnd"/>
      <w:r>
        <w:rPr>
          <w:noProof w:val="0"/>
          <w:snapToGrid w:val="0"/>
        </w:rPr>
        <w:t>,</w:t>
      </w:r>
    </w:p>
    <w:p w14:paraId="6D10FAAE"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SerialNumber</w:t>
      </w:r>
      <w:proofErr w:type="spellEnd"/>
      <w:r w:rsidRPr="001D2E49">
        <w:rPr>
          <w:noProof w:val="0"/>
          <w:snapToGrid w:val="0"/>
        </w:rPr>
        <w:t>,</w:t>
      </w:r>
    </w:p>
    <w:p w14:paraId="3F6DC9EA"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ServedGUAMIList</w:t>
      </w:r>
      <w:proofErr w:type="spellEnd"/>
      <w:r w:rsidRPr="001D2E49">
        <w:rPr>
          <w:noProof w:val="0"/>
          <w:snapToGrid w:val="0"/>
        </w:rPr>
        <w:t>,</w:t>
      </w:r>
    </w:p>
    <w:p w14:paraId="71E7F4A4"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SliceSupportList</w:t>
      </w:r>
      <w:proofErr w:type="spellEnd"/>
      <w:r w:rsidRPr="001D2E49">
        <w:rPr>
          <w:noProof w:val="0"/>
          <w:snapToGrid w:val="0"/>
        </w:rPr>
        <w:t>,</w:t>
      </w:r>
    </w:p>
    <w:p w14:paraId="6AA1213A" w14:textId="77777777" w:rsidR="00785600" w:rsidRPr="001D2E49" w:rsidRDefault="00785600" w:rsidP="00785600">
      <w:pPr>
        <w:pStyle w:val="PL"/>
        <w:rPr>
          <w:noProof w:val="0"/>
          <w:snapToGrid w:val="0"/>
        </w:rPr>
      </w:pPr>
      <w:r>
        <w:rPr>
          <w:noProof w:val="0"/>
          <w:snapToGrid w:val="0"/>
        </w:rPr>
        <w:lastRenderedPageBreak/>
        <w:tab/>
      </w:r>
      <w:r w:rsidRPr="001F43A3">
        <w:rPr>
          <w:noProof w:val="0"/>
          <w:snapToGrid w:val="0"/>
        </w:rPr>
        <w:t>id-S-NSSAI</w:t>
      </w:r>
      <w:r>
        <w:rPr>
          <w:noProof w:val="0"/>
          <w:snapToGrid w:val="0"/>
        </w:rPr>
        <w:t>,</w:t>
      </w:r>
    </w:p>
    <w:p w14:paraId="42848C68"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SONConfigurationTransferDL</w:t>
      </w:r>
      <w:proofErr w:type="spellEnd"/>
      <w:r w:rsidRPr="001D2E49">
        <w:rPr>
          <w:noProof w:val="0"/>
          <w:snapToGrid w:val="0"/>
        </w:rPr>
        <w:t>,</w:t>
      </w:r>
    </w:p>
    <w:p w14:paraId="720B3F8E" w14:textId="77777777" w:rsidR="00785600" w:rsidRDefault="00785600" w:rsidP="00785600">
      <w:pPr>
        <w:pStyle w:val="PL"/>
        <w:rPr>
          <w:noProof w:val="0"/>
          <w:snapToGrid w:val="0"/>
        </w:rPr>
      </w:pPr>
      <w:r w:rsidRPr="001D2E49">
        <w:rPr>
          <w:noProof w:val="0"/>
          <w:snapToGrid w:val="0"/>
        </w:rPr>
        <w:tab/>
        <w:t>id-</w:t>
      </w:r>
      <w:proofErr w:type="spellStart"/>
      <w:r w:rsidRPr="001D2E49">
        <w:rPr>
          <w:noProof w:val="0"/>
          <w:snapToGrid w:val="0"/>
        </w:rPr>
        <w:t>SONConfigurationTransferUL</w:t>
      </w:r>
      <w:proofErr w:type="spellEnd"/>
      <w:r w:rsidRPr="001D2E49">
        <w:rPr>
          <w:noProof w:val="0"/>
          <w:snapToGrid w:val="0"/>
        </w:rPr>
        <w:t>,</w:t>
      </w:r>
    </w:p>
    <w:p w14:paraId="63320488" w14:textId="77777777" w:rsidR="00785600" w:rsidRPr="001D2E49" w:rsidRDefault="00785600" w:rsidP="00785600">
      <w:pPr>
        <w:pStyle w:val="PL"/>
        <w:rPr>
          <w:ins w:id="617" w:author="Author" w:date="2025-01-22T22:15:00Z" w16du:dateUtc="2025-01-22T21:15:00Z"/>
          <w:noProof w:val="0"/>
          <w:snapToGrid w:val="0"/>
        </w:rPr>
      </w:pPr>
      <w:ins w:id="618" w:author="Author" w:date="2025-01-22T22:15:00Z" w16du:dateUtc="2025-01-22T21:15:00Z">
        <w:r>
          <w:rPr>
            <w:noProof w:val="0"/>
            <w:snapToGrid w:val="0"/>
          </w:rPr>
          <w:tab/>
          <w:t>id-</w:t>
        </w:r>
        <w:proofErr w:type="spellStart"/>
        <w:r>
          <w:rPr>
            <w:noProof w:val="0"/>
            <w:snapToGrid w:val="0"/>
          </w:rPr>
          <w:t>SourceAMF</w:t>
        </w:r>
        <w:proofErr w:type="spellEnd"/>
        <w:r>
          <w:rPr>
            <w:noProof w:val="0"/>
            <w:snapToGrid w:val="0"/>
          </w:rPr>
          <w:t>-GUAMI,</w:t>
        </w:r>
      </w:ins>
    </w:p>
    <w:p w14:paraId="34921942"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SourceAMF</w:t>
      </w:r>
      <w:proofErr w:type="spellEnd"/>
      <w:r w:rsidRPr="001D2E49">
        <w:rPr>
          <w:noProof w:val="0"/>
          <w:snapToGrid w:val="0"/>
        </w:rPr>
        <w:t>-UE-NGAP-ID,</w:t>
      </w:r>
    </w:p>
    <w:p w14:paraId="63DFB764" w14:textId="77777777" w:rsidR="00785600" w:rsidRDefault="00785600" w:rsidP="00785600">
      <w:pPr>
        <w:pStyle w:val="PL"/>
        <w:rPr>
          <w:noProof w:val="0"/>
          <w:snapToGrid w:val="0"/>
        </w:rPr>
      </w:pPr>
      <w:r w:rsidRPr="001D2E49">
        <w:rPr>
          <w:noProof w:val="0"/>
          <w:snapToGrid w:val="0"/>
        </w:rPr>
        <w:tab/>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AMFInformationReroute</w:t>
      </w:r>
      <w:proofErr w:type="spellEnd"/>
      <w:r w:rsidRPr="001D2E49">
        <w:rPr>
          <w:noProof w:val="0"/>
          <w:snapToGrid w:val="0"/>
        </w:rPr>
        <w:t>,</w:t>
      </w:r>
    </w:p>
    <w:p w14:paraId="188B5CEF"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w:t>
      </w:r>
    </w:p>
    <w:p w14:paraId="3578FBFD" w14:textId="77777777" w:rsidR="00785600" w:rsidRDefault="00785600" w:rsidP="00785600">
      <w:pPr>
        <w:pStyle w:val="PL"/>
        <w:rPr>
          <w:snapToGrid w:val="0"/>
        </w:rPr>
      </w:pPr>
      <w:r w:rsidRPr="00AC4719">
        <w:rPr>
          <w:noProof w:val="0"/>
          <w:snapToGrid w:val="0"/>
        </w:rPr>
        <w:tab/>
        <w:t>id-</w:t>
      </w:r>
      <w:proofErr w:type="spellStart"/>
      <w:r w:rsidRPr="00AC4719">
        <w:rPr>
          <w:noProof w:val="0"/>
          <w:snapToGrid w:val="0"/>
        </w:rPr>
        <w:t>SRVCCOperationPossible</w:t>
      </w:r>
      <w:proofErr w:type="spellEnd"/>
      <w:r w:rsidRPr="00AC4719">
        <w:rPr>
          <w:noProof w:val="0"/>
          <w:snapToGrid w:val="0"/>
        </w:rPr>
        <w:t>,</w:t>
      </w:r>
    </w:p>
    <w:p w14:paraId="7D67F777"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SupportedTAList</w:t>
      </w:r>
      <w:proofErr w:type="spellEnd"/>
      <w:r w:rsidRPr="001D2E49">
        <w:rPr>
          <w:noProof w:val="0"/>
          <w:snapToGrid w:val="0"/>
        </w:rPr>
        <w:t>,</w:t>
      </w:r>
    </w:p>
    <w:p w14:paraId="188D9947" w14:textId="77777777" w:rsidR="00785600" w:rsidRPr="00A20E74" w:rsidRDefault="00785600" w:rsidP="00785600">
      <w:pPr>
        <w:pStyle w:val="PL"/>
        <w:rPr>
          <w:noProof w:val="0"/>
          <w:snapToGrid w:val="0"/>
        </w:rPr>
      </w:pPr>
      <w:r w:rsidRPr="00A20E74">
        <w:rPr>
          <w:noProof w:val="0"/>
          <w:snapToGrid w:val="0"/>
        </w:rPr>
        <w:tab/>
        <w:t>id-Suspend-Request-Indication,</w:t>
      </w:r>
    </w:p>
    <w:p w14:paraId="0B3DF4D0" w14:textId="77777777" w:rsidR="00785600" w:rsidRPr="00A20E74" w:rsidRDefault="00785600" w:rsidP="00785600">
      <w:pPr>
        <w:pStyle w:val="PL"/>
        <w:rPr>
          <w:noProof w:val="0"/>
          <w:snapToGrid w:val="0"/>
        </w:rPr>
      </w:pPr>
      <w:r w:rsidRPr="00A20E74">
        <w:rPr>
          <w:noProof w:val="0"/>
          <w:snapToGrid w:val="0"/>
        </w:rPr>
        <w:tab/>
        <w:t>id-Suspend-Response-Indication,</w:t>
      </w:r>
    </w:p>
    <w:p w14:paraId="62E595FE" w14:textId="77777777" w:rsidR="00785600" w:rsidRPr="001D2E49" w:rsidRDefault="00785600" w:rsidP="00785600">
      <w:pPr>
        <w:pStyle w:val="PL"/>
        <w:rPr>
          <w:noProof w:val="0"/>
          <w:snapToGrid w:val="0"/>
        </w:rPr>
      </w:pPr>
      <w:r>
        <w:rPr>
          <w:noProof w:val="0"/>
          <w:snapToGrid w:val="0"/>
        </w:rPr>
        <w:tab/>
        <w:t>id-TAI,</w:t>
      </w:r>
    </w:p>
    <w:p w14:paraId="1CB82796"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TAIListForPaging</w:t>
      </w:r>
      <w:proofErr w:type="spellEnd"/>
      <w:r w:rsidRPr="001D2E49">
        <w:rPr>
          <w:noProof w:val="0"/>
          <w:snapToGrid w:val="0"/>
        </w:rPr>
        <w:t>,</w:t>
      </w:r>
    </w:p>
    <w:p w14:paraId="5FD37810" w14:textId="77777777" w:rsidR="00785600" w:rsidRPr="001D2E49" w:rsidRDefault="00785600" w:rsidP="00785600">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TAIListForRestart</w:t>
      </w:r>
      <w:proofErr w:type="spellEnd"/>
      <w:r w:rsidRPr="001D2E49">
        <w:rPr>
          <w:noProof w:val="0"/>
          <w:snapToGrid w:val="0"/>
          <w:lang w:eastAsia="zh-CN"/>
        </w:rPr>
        <w:t>,</w:t>
      </w:r>
    </w:p>
    <w:p w14:paraId="4EB1DE18"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TargetID</w:t>
      </w:r>
      <w:proofErr w:type="spellEnd"/>
      <w:r w:rsidRPr="001D2E49">
        <w:rPr>
          <w:noProof w:val="0"/>
          <w:snapToGrid w:val="0"/>
        </w:rPr>
        <w:t>,</w:t>
      </w:r>
    </w:p>
    <w:p w14:paraId="18A22838" w14:textId="77777777" w:rsidR="00785600" w:rsidRPr="001D2E49" w:rsidRDefault="00785600" w:rsidP="00785600">
      <w:pPr>
        <w:pStyle w:val="PL"/>
        <w:rPr>
          <w:noProof w:val="0"/>
          <w:snapToGrid w:val="0"/>
        </w:rPr>
      </w:pPr>
      <w:r w:rsidRPr="001D2E49">
        <w:rPr>
          <w:noProof w:val="0"/>
          <w:snapToGrid w:val="0"/>
        </w:rPr>
        <w:tab/>
      </w:r>
      <w:r>
        <w:rPr>
          <w:noProof w:val="0"/>
          <w:snapToGrid w:val="0"/>
        </w:rPr>
        <w:t>id-</w:t>
      </w:r>
      <w:proofErr w:type="spellStart"/>
      <w:r>
        <w:rPr>
          <w:noProof w:val="0"/>
          <w:snapToGrid w:val="0"/>
        </w:rPr>
        <w:t>TargetNSSAIInformation</w:t>
      </w:r>
      <w:proofErr w:type="spellEnd"/>
      <w:r>
        <w:rPr>
          <w:noProof w:val="0"/>
          <w:snapToGrid w:val="0"/>
        </w:rPr>
        <w:t>,</w:t>
      </w:r>
    </w:p>
    <w:p w14:paraId="1FEDBC98" w14:textId="77777777" w:rsidR="00785600" w:rsidRPr="001D2E49" w:rsidRDefault="00785600" w:rsidP="00785600">
      <w:pPr>
        <w:pStyle w:val="PL"/>
        <w:rPr>
          <w:noProof w:val="0"/>
          <w:snapToGrid w:val="0"/>
        </w:rPr>
      </w:pPr>
      <w:r>
        <w:rPr>
          <w:noProof w:val="0"/>
          <w:snapToGrid w:val="0"/>
        </w:rPr>
        <w:tab/>
        <w:t>id-</w:t>
      </w:r>
      <w:proofErr w:type="spellStart"/>
      <w:r>
        <w:rPr>
          <w:noProof w:val="0"/>
          <w:snapToGrid w:val="0"/>
        </w:rPr>
        <w:t>TargettoSource</w:t>
      </w:r>
      <w:proofErr w:type="spellEnd"/>
      <w:r>
        <w:rPr>
          <w:noProof w:val="0"/>
          <w:snapToGrid w:val="0"/>
        </w:rPr>
        <w:t>-Failure-</w:t>
      </w:r>
      <w:proofErr w:type="spellStart"/>
      <w:r>
        <w:rPr>
          <w:noProof w:val="0"/>
          <w:snapToGrid w:val="0"/>
        </w:rPr>
        <w:t>TransparentContainer</w:t>
      </w:r>
      <w:proofErr w:type="spellEnd"/>
      <w:r>
        <w:rPr>
          <w:noProof w:val="0"/>
          <w:snapToGrid w:val="0"/>
        </w:rPr>
        <w:t>,</w:t>
      </w:r>
    </w:p>
    <w:p w14:paraId="7E68DB4C"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TargetToSource</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w:t>
      </w:r>
    </w:p>
    <w:p w14:paraId="17B1E8C6" w14:textId="77777777" w:rsidR="00785600" w:rsidRPr="001D2E49" w:rsidRDefault="00785600" w:rsidP="00785600">
      <w:pPr>
        <w:pStyle w:val="PL"/>
        <w:rPr>
          <w:snapToGrid w:val="0"/>
        </w:rPr>
      </w:pPr>
      <w:r>
        <w:rPr>
          <w:snapToGrid w:val="0"/>
        </w:rPr>
        <w:tab/>
      </w:r>
      <w:r w:rsidRPr="001D2E49">
        <w:t>id-</w:t>
      </w:r>
      <w:r>
        <w:t>TimeSyncAssistanceInfo,</w:t>
      </w:r>
    </w:p>
    <w:p w14:paraId="1F3BB8A4"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TimeToWait</w:t>
      </w:r>
      <w:proofErr w:type="spellEnd"/>
      <w:r w:rsidRPr="001D2E49">
        <w:rPr>
          <w:noProof w:val="0"/>
          <w:snapToGrid w:val="0"/>
        </w:rPr>
        <w:t>,</w:t>
      </w:r>
    </w:p>
    <w:p w14:paraId="512734B5" w14:textId="77777777" w:rsidR="00785600" w:rsidRDefault="00785600" w:rsidP="00785600">
      <w:pPr>
        <w:pStyle w:val="PL"/>
        <w:rPr>
          <w:noProof w:val="0"/>
          <w:snapToGrid w:val="0"/>
        </w:rPr>
      </w:pPr>
      <w:r>
        <w:rPr>
          <w:noProof w:val="0"/>
          <w:snapToGrid w:val="0"/>
        </w:rPr>
        <w:tab/>
        <w:t>id-</w:t>
      </w:r>
      <w:proofErr w:type="spellStart"/>
      <w:r>
        <w:rPr>
          <w:noProof w:val="0"/>
          <w:snapToGrid w:val="0"/>
        </w:rPr>
        <w:t>TNGFIdentityInformation</w:t>
      </w:r>
      <w:proofErr w:type="spellEnd"/>
      <w:r>
        <w:rPr>
          <w:noProof w:val="0"/>
          <w:snapToGrid w:val="0"/>
        </w:rPr>
        <w:t>,</w:t>
      </w:r>
    </w:p>
    <w:p w14:paraId="681DE861" w14:textId="77777777" w:rsidR="00785600" w:rsidRPr="001D2E49" w:rsidRDefault="00785600" w:rsidP="00785600">
      <w:pPr>
        <w:pStyle w:val="PL"/>
        <w:rPr>
          <w:noProof w:val="0"/>
          <w:snapToGrid w:val="0"/>
        </w:rPr>
      </w:pPr>
      <w:r w:rsidRPr="001D2E49">
        <w:rPr>
          <w:noProof w:val="0"/>
        </w:rPr>
        <w:tab/>
      </w:r>
      <w:r w:rsidRPr="001D2E49">
        <w:rPr>
          <w:noProof w:val="0"/>
          <w:snapToGrid w:val="0"/>
        </w:rPr>
        <w:t>id-</w:t>
      </w:r>
      <w:proofErr w:type="spellStart"/>
      <w:r w:rsidRPr="001D2E49">
        <w:rPr>
          <w:noProof w:val="0"/>
          <w:snapToGrid w:val="0"/>
        </w:rPr>
        <w:t>TraceActivation</w:t>
      </w:r>
      <w:proofErr w:type="spellEnd"/>
      <w:r w:rsidRPr="001D2E49">
        <w:rPr>
          <w:noProof w:val="0"/>
          <w:snapToGrid w:val="0"/>
        </w:rPr>
        <w:t>,</w:t>
      </w:r>
    </w:p>
    <w:p w14:paraId="5E68CF44" w14:textId="77777777" w:rsidR="00785600" w:rsidRPr="001D2E49" w:rsidRDefault="00785600" w:rsidP="00785600">
      <w:pPr>
        <w:pStyle w:val="PL"/>
        <w:rPr>
          <w:noProof w:val="0"/>
          <w:lang w:eastAsia="zh-CN"/>
        </w:rPr>
      </w:pPr>
      <w:r w:rsidRPr="001D2E49">
        <w:rPr>
          <w:noProof w:val="0"/>
          <w:lang w:eastAsia="zh-CN"/>
        </w:rPr>
        <w:tab/>
        <w:t>id-</w:t>
      </w:r>
      <w:proofErr w:type="spellStart"/>
      <w:r w:rsidRPr="001D2E49">
        <w:rPr>
          <w:noProof w:val="0"/>
          <w:lang w:eastAsia="zh-CN"/>
        </w:rPr>
        <w:t>TraceCollectionEntityIPAddress</w:t>
      </w:r>
      <w:proofErr w:type="spellEnd"/>
      <w:r w:rsidRPr="001D2E49">
        <w:rPr>
          <w:noProof w:val="0"/>
          <w:lang w:eastAsia="zh-CN"/>
        </w:rPr>
        <w:t>,</w:t>
      </w:r>
    </w:p>
    <w:p w14:paraId="75E45178" w14:textId="77777777" w:rsidR="00785600" w:rsidRPr="00367E0D" w:rsidRDefault="00785600" w:rsidP="00785600">
      <w:pPr>
        <w:pStyle w:val="PL"/>
        <w:rPr>
          <w:noProof w:val="0"/>
          <w:lang w:eastAsia="zh-CN"/>
        </w:rPr>
      </w:pPr>
      <w:r w:rsidRPr="00367E0D">
        <w:rPr>
          <w:noProof w:val="0"/>
          <w:lang w:eastAsia="zh-CN"/>
        </w:rPr>
        <w:tab/>
        <w:t>id-</w:t>
      </w:r>
      <w:proofErr w:type="spellStart"/>
      <w:r w:rsidRPr="00367E0D">
        <w:rPr>
          <w:noProof w:val="0"/>
          <w:lang w:eastAsia="zh-CN"/>
        </w:rPr>
        <w:t>TraceCollectionEntityURI</w:t>
      </w:r>
      <w:proofErr w:type="spellEnd"/>
      <w:r>
        <w:rPr>
          <w:noProof w:val="0"/>
          <w:lang w:eastAsia="zh-CN"/>
        </w:rPr>
        <w:t>,</w:t>
      </w:r>
    </w:p>
    <w:p w14:paraId="53166CC4" w14:textId="77777777" w:rsidR="00785600" w:rsidRDefault="00785600" w:rsidP="00785600">
      <w:pPr>
        <w:pStyle w:val="PL"/>
        <w:rPr>
          <w:noProof w:val="0"/>
          <w:snapToGrid w:val="0"/>
        </w:rPr>
      </w:pPr>
      <w:r>
        <w:rPr>
          <w:noProof w:val="0"/>
          <w:snapToGrid w:val="0"/>
        </w:rPr>
        <w:tab/>
        <w:t>id-</w:t>
      </w:r>
      <w:proofErr w:type="spellStart"/>
      <w:r>
        <w:rPr>
          <w:noProof w:val="0"/>
          <w:snapToGrid w:val="0"/>
        </w:rPr>
        <w:t>TWIFIdentityInformation</w:t>
      </w:r>
      <w:proofErr w:type="spellEnd"/>
      <w:r>
        <w:rPr>
          <w:noProof w:val="0"/>
          <w:snapToGrid w:val="0"/>
        </w:rPr>
        <w:t>,</w:t>
      </w:r>
    </w:p>
    <w:p w14:paraId="1E5784EE" w14:textId="77777777" w:rsidR="00785600" w:rsidRPr="001D2E49" w:rsidRDefault="00785600" w:rsidP="00785600">
      <w:pPr>
        <w:pStyle w:val="PL"/>
        <w:rPr>
          <w:snapToGrid w:val="0"/>
        </w:rPr>
      </w:pPr>
      <w:r w:rsidRPr="001D2E49">
        <w:rPr>
          <w:snapToGrid w:val="0"/>
        </w:rPr>
        <w:tab/>
        <w:t>id-UEAggregateMaximumBitRate,</w:t>
      </w:r>
    </w:p>
    <w:p w14:paraId="1E935D41" w14:textId="77777777" w:rsidR="00785600" w:rsidRPr="001D2E49" w:rsidRDefault="00785600" w:rsidP="00785600">
      <w:pPr>
        <w:pStyle w:val="PL"/>
        <w:rPr>
          <w:iCs/>
          <w:noProof w:val="0"/>
        </w:rPr>
      </w:pPr>
      <w:r w:rsidRPr="001D2E49">
        <w:rPr>
          <w:noProof w:val="0"/>
          <w:snapToGrid w:val="0"/>
        </w:rPr>
        <w:tab/>
        <w:t>id-</w:t>
      </w:r>
      <w:r w:rsidRPr="001D2E49">
        <w:rPr>
          <w:iCs/>
          <w:noProof w:val="0"/>
        </w:rPr>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connectionList</w:t>
      </w:r>
      <w:proofErr w:type="spellEnd"/>
      <w:r w:rsidRPr="001D2E49">
        <w:rPr>
          <w:iCs/>
          <w:noProof w:val="0"/>
        </w:rPr>
        <w:t>,</w:t>
      </w:r>
    </w:p>
    <w:p w14:paraId="166D4256" w14:textId="77777777" w:rsidR="00785600" w:rsidRPr="001D2E49" w:rsidRDefault="00785600" w:rsidP="00785600">
      <w:pPr>
        <w:pStyle w:val="PL"/>
        <w:rPr>
          <w:iCs/>
          <w:noProof w:val="0"/>
        </w:rPr>
      </w:pPr>
      <w:r>
        <w:rPr>
          <w:iCs/>
          <w:noProof w:val="0"/>
        </w:rPr>
        <w:tab/>
      </w:r>
      <w:r w:rsidRPr="004D045C">
        <w:rPr>
          <w:iCs/>
          <w:noProof w:val="0"/>
        </w:rPr>
        <w:t>id-</w:t>
      </w:r>
      <w:proofErr w:type="spellStart"/>
      <w:r w:rsidRPr="004D045C">
        <w:rPr>
          <w:iCs/>
          <w:noProof w:val="0"/>
        </w:rPr>
        <w:t>UECapabilityInfoRequest</w:t>
      </w:r>
      <w:proofErr w:type="spellEnd"/>
      <w:r>
        <w:rPr>
          <w:iCs/>
          <w:noProof w:val="0"/>
        </w:rPr>
        <w:t>,</w:t>
      </w:r>
    </w:p>
    <w:p w14:paraId="789687CC" w14:textId="77777777" w:rsidR="00785600" w:rsidRPr="001D2E49" w:rsidRDefault="00785600" w:rsidP="00785600">
      <w:pPr>
        <w:pStyle w:val="PL"/>
        <w:rPr>
          <w:noProof w:val="0"/>
          <w:snapToGrid w:val="0"/>
        </w:rPr>
      </w:pPr>
      <w:r w:rsidRPr="001D2E49">
        <w:rPr>
          <w:iCs/>
          <w:noProof w:val="0"/>
        </w:rPr>
        <w:tab/>
        <w:t>id-</w:t>
      </w:r>
      <w:proofErr w:type="spellStart"/>
      <w:r w:rsidRPr="001D2E49">
        <w:rPr>
          <w:noProof w:val="0"/>
          <w:snapToGrid w:val="0"/>
        </w:rPr>
        <w:t>UEContextRequest</w:t>
      </w:r>
      <w:proofErr w:type="spellEnd"/>
      <w:r w:rsidRPr="001D2E49">
        <w:rPr>
          <w:noProof w:val="0"/>
          <w:snapToGrid w:val="0"/>
        </w:rPr>
        <w:t>,</w:t>
      </w:r>
    </w:p>
    <w:p w14:paraId="41E4A3E8" w14:textId="77777777" w:rsidR="00785600" w:rsidRPr="00402ED9" w:rsidRDefault="00785600" w:rsidP="00785600">
      <w:pPr>
        <w:pStyle w:val="PL"/>
        <w:rPr>
          <w:noProof w:val="0"/>
          <w:snapToGrid w:val="0"/>
        </w:rPr>
      </w:pPr>
      <w:r>
        <w:rPr>
          <w:noProof w:val="0"/>
          <w:snapToGrid w:val="0"/>
        </w:rPr>
        <w:tab/>
      </w:r>
      <w:r w:rsidRPr="008D0EDE">
        <w:rPr>
          <w:noProof w:val="0"/>
          <w:snapToGrid w:val="0"/>
        </w:rPr>
        <w:t>id-UE-</w:t>
      </w:r>
      <w:proofErr w:type="spellStart"/>
      <w:r w:rsidRPr="008D0EDE">
        <w:rPr>
          <w:noProof w:val="0"/>
          <w:snapToGrid w:val="0"/>
        </w:rPr>
        <w:t>DifferentiationInfo</w:t>
      </w:r>
      <w:proofErr w:type="spellEnd"/>
      <w:r>
        <w:rPr>
          <w:noProof w:val="0"/>
          <w:snapToGrid w:val="0"/>
        </w:rPr>
        <w:t>,</w:t>
      </w:r>
    </w:p>
    <w:p w14:paraId="7B70CC6D" w14:textId="77777777" w:rsidR="00785600" w:rsidRPr="001D2E49" w:rsidRDefault="00785600" w:rsidP="00785600">
      <w:pPr>
        <w:pStyle w:val="PL"/>
        <w:rPr>
          <w:noProof w:val="0"/>
          <w:snapToGrid w:val="0"/>
        </w:rPr>
      </w:pPr>
      <w:r w:rsidRPr="001D2E49">
        <w:rPr>
          <w:noProof w:val="0"/>
          <w:snapToGrid w:val="0"/>
        </w:rPr>
        <w:tab/>
        <w:t>id-UE-NGAP-IDs,</w:t>
      </w:r>
    </w:p>
    <w:p w14:paraId="315F66F0"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UEPagingIdentity</w:t>
      </w:r>
      <w:proofErr w:type="spellEnd"/>
      <w:r w:rsidRPr="001D2E49">
        <w:rPr>
          <w:noProof w:val="0"/>
          <w:snapToGrid w:val="0"/>
        </w:rPr>
        <w:t>,</w:t>
      </w:r>
    </w:p>
    <w:p w14:paraId="33FCCA0C"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UEPresenceInAreaOfInterestList</w:t>
      </w:r>
      <w:proofErr w:type="spellEnd"/>
      <w:r w:rsidRPr="001D2E49">
        <w:rPr>
          <w:noProof w:val="0"/>
          <w:snapToGrid w:val="0"/>
        </w:rPr>
        <w:t>,</w:t>
      </w:r>
    </w:p>
    <w:p w14:paraId="03E0056E"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UERadioCapability</w:t>
      </w:r>
      <w:proofErr w:type="spellEnd"/>
      <w:r w:rsidRPr="001D2E49">
        <w:rPr>
          <w:noProof w:val="0"/>
          <w:snapToGrid w:val="0"/>
        </w:rPr>
        <w:t>,</w:t>
      </w:r>
    </w:p>
    <w:p w14:paraId="443D02FC" w14:textId="77777777" w:rsidR="00785600" w:rsidRPr="001D2E49" w:rsidRDefault="00785600" w:rsidP="00785600">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UERadioCapability</w:t>
      </w:r>
      <w:proofErr w:type="spellEnd"/>
      <w:r>
        <w:rPr>
          <w:noProof w:val="0"/>
          <w:snapToGrid w:val="0"/>
        </w:rPr>
        <w:t>-EUTRA-Format,</w:t>
      </w:r>
    </w:p>
    <w:p w14:paraId="73A855F6"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UERadioCapabilityForPaging</w:t>
      </w:r>
      <w:proofErr w:type="spellEnd"/>
      <w:r w:rsidRPr="001D2E49">
        <w:rPr>
          <w:noProof w:val="0"/>
          <w:snapToGrid w:val="0"/>
        </w:rPr>
        <w:t>,</w:t>
      </w:r>
    </w:p>
    <w:p w14:paraId="1BF6A519" w14:textId="77777777" w:rsidR="00785600" w:rsidRPr="001D2E49" w:rsidRDefault="00785600" w:rsidP="00785600">
      <w:pPr>
        <w:pStyle w:val="PL"/>
        <w:rPr>
          <w:noProof w:val="0"/>
          <w:snapToGrid w:val="0"/>
        </w:rPr>
      </w:pPr>
      <w:r>
        <w:rPr>
          <w:noProof w:val="0"/>
          <w:snapToGrid w:val="0"/>
        </w:rPr>
        <w:tab/>
      </w:r>
      <w:r w:rsidRPr="001D2E49">
        <w:rPr>
          <w:noProof w:val="0"/>
        </w:rPr>
        <w:t>id-</w:t>
      </w:r>
      <w:proofErr w:type="spellStart"/>
      <w:r>
        <w:rPr>
          <w:noProof w:val="0"/>
        </w:rPr>
        <w:t>UERadioCapabilityID</w:t>
      </w:r>
      <w:proofErr w:type="spellEnd"/>
      <w:r>
        <w:rPr>
          <w:noProof w:val="0"/>
        </w:rPr>
        <w:t>,</w:t>
      </w:r>
    </w:p>
    <w:p w14:paraId="602864C1"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UERetentionInformation</w:t>
      </w:r>
      <w:proofErr w:type="spellEnd"/>
      <w:r w:rsidRPr="001D2E49">
        <w:rPr>
          <w:noProof w:val="0"/>
          <w:snapToGrid w:val="0"/>
        </w:rPr>
        <w:t>,</w:t>
      </w:r>
    </w:p>
    <w:p w14:paraId="08AE348E"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UESecurityCapabilities</w:t>
      </w:r>
      <w:proofErr w:type="spellEnd"/>
      <w:r w:rsidRPr="001D2E49">
        <w:rPr>
          <w:noProof w:val="0"/>
          <w:snapToGrid w:val="0"/>
        </w:rPr>
        <w:t>,</w:t>
      </w:r>
    </w:p>
    <w:p w14:paraId="1E22E967" w14:textId="77777777" w:rsidR="00785600" w:rsidRPr="001D2E49" w:rsidRDefault="00785600" w:rsidP="00785600">
      <w:pPr>
        <w:pStyle w:val="PL"/>
        <w:rPr>
          <w:noProof w:val="0"/>
          <w:snapToGrid w:val="0"/>
        </w:rPr>
      </w:pPr>
      <w:r>
        <w:rPr>
          <w:noProof w:val="0"/>
          <w:snapToGrid w:val="0"/>
        </w:rPr>
        <w:tab/>
        <w:t>id-</w:t>
      </w:r>
      <w:proofErr w:type="spellStart"/>
      <w:r>
        <w:rPr>
          <w:noProof w:val="0"/>
          <w:snapToGrid w:val="0"/>
        </w:rPr>
        <w:t>UESlice</w:t>
      </w:r>
      <w:r w:rsidRPr="00BA5A6D">
        <w:rPr>
          <w:noProof w:val="0"/>
          <w:snapToGrid w:val="0"/>
        </w:rPr>
        <w:t>MaximumBitRateList</w:t>
      </w:r>
      <w:proofErr w:type="spellEnd"/>
      <w:r w:rsidRPr="00BA5A6D">
        <w:rPr>
          <w:noProof w:val="0"/>
          <w:snapToGrid w:val="0"/>
        </w:rPr>
        <w:t>,</w:t>
      </w:r>
    </w:p>
    <w:p w14:paraId="3C60E8A3" w14:textId="77777777" w:rsidR="00785600" w:rsidRPr="00556C4F" w:rsidRDefault="00785600" w:rsidP="00785600">
      <w:pPr>
        <w:pStyle w:val="PL"/>
        <w:rPr>
          <w:noProof w:val="0"/>
          <w:snapToGrid w:val="0"/>
        </w:rPr>
      </w:pPr>
      <w:r w:rsidRPr="00556C4F">
        <w:rPr>
          <w:noProof w:val="0"/>
          <w:snapToGrid w:val="0"/>
        </w:rPr>
        <w:tab/>
        <w:t>id-UE-UP-</w:t>
      </w:r>
      <w:proofErr w:type="spellStart"/>
      <w:r w:rsidRPr="00556C4F">
        <w:rPr>
          <w:noProof w:val="0"/>
          <w:snapToGrid w:val="0"/>
        </w:rPr>
        <w:t>CIoT</w:t>
      </w:r>
      <w:proofErr w:type="spellEnd"/>
      <w:r w:rsidRPr="00556C4F">
        <w:rPr>
          <w:noProof w:val="0"/>
          <w:snapToGrid w:val="0"/>
        </w:rPr>
        <w:t>-Support,</w:t>
      </w:r>
    </w:p>
    <w:p w14:paraId="6CC99558" w14:textId="77777777" w:rsidR="00785600" w:rsidRPr="001D2E49" w:rsidRDefault="00785600" w:rsidP="00785600">
      <w:pPr>
        <w:pStyle w:val="PL"/>
        <w:rPr>
          <w:noProof w:val="0"/>
          <w:snapToGrid w:val="0"/>
        </w:rPr>
      </w:pPr>
      <w:r>
        <w:rPr>
          <w:noProof w:val="0"/>
          <w:snapToGrid w:val="0"/>
        </w:rPr>
        <w:tab/>
        <w:t>id-</w:t>
      </w:r>
      <w:r w:rsidRPr="00C2245C">
        <w:rPr>
          <w:noProof w:val="0"/>
          <w:snapToGrid w:val="0"/>
        </w:rPr>
        <w:t>UL-CP-</w:t>
      </w:r>
      <w:proofErr w:type="spellStart"/>
      <w:r w:rsidRPr="00C2245C">
        <w:rPr>
          <w:noProof w:val="0"/>
          <w:snapToGrid w:val="0"/>
        </w:rPr>
        <w:t>SecurityInformation</w:t>
      </w:r>
      <w:proofErr w:type="spellEnd"/>
      <w:r>
        <w:rPr>
          <w:noProof w:val="0"/>
          <w:snapToGrid w:val="0"/>
        </w:rPr>
        <w:t>,</w:t>
      </w:r>
    </w:p>
    <w:p w14:paraId="0C7352E6"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UnavailableGUAMIList</w:t>
      </w:r>
      <w:proofErr w:type="spellEnd"/>
      <w:r w:rsidRPr="001D2E49">
        <w:rPr>
          <w:noProof w:val="0"/>
          <w:snapToGrid w:val="0"/>
        </w:rPr>
        <w:t>,</w:t>
      </w:r>
    </w:p>
    <w:p w14:paraId="3F3FF3D5" w14:textId="77777777" w:rsidR="00785600" w:rsidRPr="001D2E49" w:rsidRDefault="00785600" w:rsidP="00785600">
      <w:pPr>
        <w:pStyle w:val="PL"/>
        <w:rPr>
          <w:noProof w:val="0"/>
          <w:snapToGrid w:val="0"/>
          <w:lang w:eastAsia="zh-CN"/>
        </w:rPr>
      </w:pPr>
      <w:r w:rsidRPr="001D2E49">
        <w:rPr>
          <w:noProof w:val="0"/>
          <w:snapToGrid w:val="0"/>
          <w:lang w:eastAsia="zh-CN"/>
        </w:rPr>
        <w:tab/>
        <w:t>id-</w:t>
      </w:r>
      <w:proofErr w:type="spellStart"/>
      <w:r w:rsidRPr="001D2E49">
        <w:rPr>
          <w:noProof w:val="0"/>
          <w:snapToGrid w:val="0"/>
          <w:lang w:eastAsia="zh-CN"/>
        </w:rPr>
        <w:t>UserLocationInformation</w:t>
      </w:r>
      <w:proofErr w:type="spellEnd"/>
      <w:r w:rsidRPr="001D2E49">
        <w:rPr>
          <w:noProof w:val="0"/>
          <w:snapToGrid w:val="0"/>
          <w:lang w:eastAsia="zh-CN"/>
        </w:rPr>
        <w:t>,</w:t>
      </w:r>
    </w:p>
    <w:p w14:paraId="137A07A6" w14:textId="77777777" w:rsidR="00785600" w:rsidRDefault="00785600" w:rsidP="00785600">
      <w:pPr>
        <w:pStyle w:val="PL"/>
        <w:rPr>
          <w:noProof w:val="0"/>
          <w:snapToGrid w:val="0"/>
        </w:rPr>
      </w:pPr>
      <w:r>
        <w:rPr>
          <w:noProof w:val="0"/>
          <w:snapToGrid w:val="0"/>
        </w:rPr>
        <w:tab/>
      </w:r>
      <w:r w:rsidRPr="001D2E49">
        <w:rPr>
          <w:noProof w:val="0"/>
          <w:snapToGrid w:val="0"/>
        </w:rPr>
        <w:t>id-</w:t>
      </w:r>
      <w:r>
        <w:rPr>
          <w:noProof w:val="0"/>
          <w:snapToGrid w:val="0"/>
        </w:rPr>
        <w:t>W-</w:t>
      </w:r>
      <w:proofErr w:type="spellStart"/>
      <w:r>
        <w:rPr>
          <w:noProof w:val="0"/>
          <w:snapToGrid w:val="0"/>
        </w:rPr>
        <w:t>AGFIdentityInformation</w:t>
      </w:r>
      <w:proofErr w:type="spellEnd"/>
      <w:r>
        <w:rPr>
          <w:noProof w:val="0"/>
          <w:snapToGrid w:val="0"/>
        </w:rPr>
        <w:t>,</w:t>
      </w:r>
    </w:p>
    <w:p w14:paraId="4B8439E7" w14:textId="77777777" w:rsidR="00785600" w:rsidRPr="001D2E49" w:rsidRDefault="00785600" w:rsidP="00785600">
      <w:pPr>
        <w:pStyle w:val="PL"/>
        <w:rPr>
          <w:noProof w:val="0"/>
          <w:snapToGrid w:val="0"/>
          <w:lang w:eastAsia="zh-CN"/>
        </w:rPr>
      </w:pPr>
      <w:r w:rsidRPr="001D2E49">
        <w:rPr>
          <w:noProof w:val="0"/>
          <w:snapToGrid w:val="0"/>
        </w:rPr>
        <w:tab/>
        <w:t>id-</w:t>
      </w:r>
      <w:proofErr w:type="spellStart"/>
      <w:r w:rsidRPr="001D2E49">
        <w:rPr>
          <w:noProof w:val="0"/>
          <w:snapToGrid w:val="0"/>
        </w:rPr>
        <w:t>WarningAreaCoordinates</w:t>
      </w:r>
      <w:proofErr w:type="spellEnd"/>
      <w:r w:rsidRPr="001D2E49">
        <w:rPr>
          <w:noProof w:val="0"/>
          <w:snapToGrid w:val="0"/>
        </w:rPr>
        <w:t>,</w:t>
      </w:r>
    </w:p>
    <w:p w14:paraId="2AAE4184"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WarningAreaList</w:t>
      </w:r>
      <w:proofErr w:type="spellEnd"/>
      <w:r w:rsidRPr="001D2E49">
        <w:rPr>
          <w:noProof w:val="0"/>
          <w:snapToGrid w:val="0"/>
        </w:rPr>
        <w:t>,</w:t>
      </w:r>
    </w:p>
    <w:p w14:paraId="7A141C52"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WarningMessageContents</w:t>
      </w:r>
      <w:proofErr w:type="spellEnd"/>
      <w:r w:rsidRPr="001D2E49">
        <w:rPr>
          <w:noProof w:val="0"/>
          <w:snapToGrid w:val="0"/>
        </w:rPr>
        <w:t>,</w:t>
      </w:r>
    </w:p>
    <w:p w14:paraId="708F7EE8"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WarningSecurityInfo</w:t>
      </w:r>
      <w:proofErr w:type="spellEnd"/>
      <w:r w:rsidRPr="001D2E49">
        <w:rPr>
          <w:noProof w:val="0"/>
          <w:snapToGrid w:val="0"/>
        </w:rPr>
        <w:t>,</w:t>
      </w:r>
    </w:p>
    <w:p w14:paraId="4C0473B4"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WarningType</w:t>
      </w:r>
      <w:proofErr w:type="spellEnd"/>
      <w:r w:rsidRPr="001D2E49">
        <w:rPr>
          <w:noProof w:val="0"/>
          <w:snapToGrid w:val="0"/>
        </w:rPr>
        <w:t>,</w:t>
      </w:r>
    </w:p>
    <w:p w14:paraId="61D7B01B" w14:textId="77777777" w:rsidR="00785600" w:rsidRDefault="00785600" w:rsidP="00785600">
      <w:pPr>
        <w:pStyle w:val="PL"/>
        <w:rPr>
          <w:noProof w:val="0"/>
          <w:snapToGrid w:val="0"/>
        </w:rPr>
      </w:pPr>
      <w:r>
        <w:rPr>
          <w:noProof w:val="0"/>
          <w:snapToGrid w:val="0"/>
        </w:rPr>
        <w:tab/>
      </w:r>
      <w:r>
        <w:rPr>
          <w:noProof w:val="0"/>
          <w:snapToGrid w:val="0"/>
          <w:lang w:eastAsia="zh-CN"/>
        </w:rPr>
        <w:t>id-WUS-Assistance-Information</w:t>
      </w:r>
      <w:r>
        <w:rPr>
          <w:noProof w:val="0"/>
          <w:snapToGrid w:val="0"/>
        </w:rPr>
        <w:t>,</w:t>
      </w:r>
    </w:p>
    <w:p w14:paraId="2A8BF558" w14:textId="77777777" w:rsidR="00785600" w:rsidRPr="00D14DD6" w:rsidRDefault="00785600" w:rsidP="00785600">
      <w:pPr>
        <w:pStyle w:val="PL"/>
        <w:rPr>
          <w:snapToGrid w:val="0"/>
        </w:rPr>
      </w:pPr>
      <w:r>
        <w:rPr>
          <w:noProof w:val="0"/>
          <w:snapToGrid w:val="0"/>
        </w:rPr>
        <w:tab/>
        <w:t>id-XrDeviceWith2Rx</w:t>
      </w:r>
      <w:r>
        <w:rPr>
          <w:rFonts w:hint="eastAsia"/>
          <w:snapToGrid w:val="0"/>
          <w:lang w:val="en-US" w:eastAsia="zh-CN"/>
        </w:rPr>
        <w:t>,</w:t>
      </w:r>
    </w:p>
    <w:p w14:paraId="564FFC45" w14:textId="77777777" w:rsidR="00785600" w:rsidRDefault="00785600" w:rsidP="00785600">
      <w:pPr>
        <w:pStyle w:val="PL"/>
        <w:rPr>
          <w:noProof w:val="0"/>
          <w:snapToGrid w:val="0"/>
        </w:rPr>
      </w:pPr>
      <w:r>
        <w:rPr>
          <w:rFonts w:hint="eastAsia"/>
          <w:snapToGrid w:val="0"/>
          <w:lang w:val="en-US" w:eastAsia="zh-CN"/>
        </w:rPr>
        <w:tab/>
        <w:t>id-SLPositioningRangingServiceInfo</w:t>
      </w:r>
    </w:p>
    <w:p w14:paraId="558DD1F6" w14:textId="77777777" w:rsidR="00785600" w:rsidRPr="001D2E49" w:rsidRDefault="00785600" w:rsidP="00785600">
      <w:pPr>
        <w:pStyle w:val="PL"/>
        <w:rPr>
          <w:noProof w:val="0"/>
          <w:snapToGrid w:val="0"/>
        </w:rPr>
      </w:pPr>
    </w:p>
    <w:p w14:paraId="3CBC9D9D" w14:textId="77777777" w:rsidR="00785600" w:rsidRPr="001D2E49" w:rsidRDefault="00785600" w:rsidP="00785600">
      <w:pPr>
        <w:pStyle w:val="PL"/>
        <w:rPr>
          <w:noProof w:val="0"/>
          <w:snapToGrid w:val="0"/>
        </w:rPr>
      </w:pPr>
    </w:p>
    <w:p w14:paraId="2AF7624F" w14:textId="77777777" w:rsidR="00785600" w:rsidRPr="001D2E49" w:rsidRDefault="00785600" w:rsidP="00785600">
      <w:pPr>
        <w:pStyle w:val="PL"/>
        <w:rPr>
          <w:noProof w:val="0"/>
          <w:snapToGrid w:val="0"/>
        </w:rPr>
      </w:pPr>
      <w:r w:rsidRPr="001D2E49">
        <w:rPr>
          <w:noProof w:val="0"/>
          <w:snapToGrid w:val="0"/>
        </w:rPr>
        <w:t>FROM NGAP-</w:t>
      </w:r>
      <w:proofErr w:type="gramStart"/>
      <w:r w:rsidRPr="001D2E49">
        <w:rPr>
          <w:noProof w:val="0"/>
          <w:snapToGrid w:val="0"/>
        </w:rPr>
        <w:t>Constants;</w:t>
      </w:r>
      <w:proofErr w:type="gramEnd"/>
    </w:p>
    <w:p w14:paraId="12760A2A" w14:textId="77777777" w:rsidR="00824007" w:rsidRDefault="00824007" w:rsidP="00824007">
      <w:pPr>
        <w:pStyle w:val="PL"/>
        <w:rPr>
          <w:noProof w:val="0"/>
          <w:snapToGrid w:val="0"/>
        </w:rPr>
      </w:pPr>
    </w:p>
    <w:p w14:paraId="5EBB9FD7" w14:textId="77777777" w:rsidR="00785600" w:rsidRDefault="00785600" w:rsidP="00824007">
      <w:pPr>
        <w:pStyle w:val="PL"/>
        <w:rPr>
          <w:noProof w:val="0"/>
          <w:snapToGrid w:val="0"/>
        </w:rPr>
      </w:pPr>
    </w:p>
    <w:p w14:paraId="33A923FD" w14:textId="77777777" w:rsidR="00785600" w:rsidRDefault="00785600" w:rsidP="00824007">
      <w:pPr>
        <w:pStyle w:val="PL"/>
        <w:rPr>
          <w:noProof w:val="0"/>
          <w:snapToGrid w:val="0"/>
        </w:rPr>
      </w:pPr>
    </w:p>
    <w:p w14:paraId="1177C631" w14:textId="77777777" w:rsidR="00785600" w:rsidRPr="001D2E49" w:rsidRDefault="00785600" w:rsidP="00824007">
      <w:pPr>
        <w:pStyle w:val="PL"/>
        <w:rPr>
          <w:noProof w:val="0"/>
          <w:snapToGrid w:val="0"/>
        </w:rPr>
      </w:pPr>
    </w:p>
    <w:p w14:paraId="36227295" w14:textId="77777777" w:rsidR="00824007" w:rsidRDefault="00824007" w:rsidP="00824007">
      <w:pPr>
        <w:pStyle w:val="EditorsNote"/>
        <w:ind w:left="0" w:firstLine="0"/>
      </w:pPr>
    </w:p>
    <w:p w14:paraId="629298B7" w14:textId="77777777" w:rsidR="00824007" w:rsidRDefault="00824007" w:rsidP="0082400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A0CCAEA" w14:textId="77777777" w:rsidR="000C2867" w:rsidRPr="001D2E49" w:rsidRDefault="000C2867" w:rsidP="000C2867">
      <w:pPr>
        <w:pStyle w:val="PL"/>
        <w:rPr>
          <w:noProof w:val="0"/>
          <w:snapToGrid w:val="0"/>
        </w:rPr>
      </w:pPr>
      <w:r w:rsidRPr="001D2E49">
        <w:rPr>
          <w:noProof w:val="0"/>
          <w:snapToGrid w:val="0"/>
        </w:rPr>
        <w:t>-- **************************************************************</w:t>
      </w:r>
    </w:p>
    <w:p w14:paraId="07D15AA3" w14:textId="77777777" w:rsidR="000C2867" w:rsidRPr="001D2E49" w:rsidRDefault="000C2867" w:rsidP="000C2867">
      <w:pPr>
        <w:pStyle w:val="PL"/>
        <w:rPr>
          <w:noProof w:val="0"/>
          <w:snapToGrid w:val="0"/>
        </w:rPr>
      </w:pPr>
      <w:r w:rsidRPr="001D2E49">
        <w:rPr>
          <w:noProof w:val="0"/>
          <w:snapToGrid w:val="0"/>
        </w:rPr>
        <w:t>--</w:t>
      </w:r>
    </w:p>
    <w:p w14:paraId="058EDAB6" w14:textId="77777777" w:rsidR="000C2867" w:rsidRPr="001D2E49" w:rsidRDefault="000C2867" w:rsidP="000C2867">
      <w:pPr>
        <w:pStyle w:val="PL"/>
        <w:outlineLvl w:val="5"/>
        <w:rPr>
          <w:noProof w:val="0"/>
          <w:snapToGrid w:val="0"/>
        </w:rPr>
      </w:pPr>
      <w:r w:rsidRPr="001D2E49">
        <w:rPr>
          <w:noProof w:val="0"/>
          <w:snapToGrid w:val="0"/>
        </w:rPr>
        <w:t>-- INITIAL CONTEXT SETUP REQUEST</w:t>
      </w:r>
    </w:p>
    <w:p w14:paraId="54693422" w14:textId="77777777" w:rsidR="000C2867" w:rsidRPr="001D2E49" w:rsidRDefault="000C2867" w:rsidP="000C2867">
      <w:pPr>
        <w:pStyle w:val="PL"/>
        <w:rPr>
          <w:noProof w:val="0"/>
          <w:snapToGrid w:val="0"/>
        </w:rPr>
      </w:pPr>
      <w:r w:rsidRPr="001D2E49">
        <w:rPr>
          <w:noProof w:val="0"/>
          <w:snapToGrid w:val="0"/>
        </w:rPr>
        <w:t>--</w:t>
      </w:r>
    </w:p>
    <w:p w14:paraId="6301E925" w14:textId="77777777" w:rsidR="000C2867" w:rsidRPr="001D2E49" w:rsidRDefault="000C2867" w:rsidP="000C2867">
      <w:pPr>
        <w:pStyle w:val="PL"/>
        <w:rPr>
          <w:noProof w:val="0"/>
          <w:snapToGrid w:val="0"/>
        </w:rPr>
      </w:pPr>
      <w:r w:rsidRPr="001D2E49">
        <w:rPr>
          <w:noProof w:val="0"/>
          <w:snapToGrid w:val="0"/>
        </w:rPr>
        <w:t>-- **************************************************************</w:t>
      </w:r>
    </w:p>
    <w:p w14:paraId="5B5A26C0" w14:textId="77777777" w:rsidR="000C2867" w:rsidRPr="001D2E49" w:rsidRDefault="000C2867" w:rsidP="000C2867">
      <w:pPr>
        <w:pStyle w:val="PL"/>
        <w:rPr>
          <w:noProof w:val="0"/>
          <w:snapToGrid w:val="0"/>
        </w:rPr>
      </w:pPr>
    </w:p>
    <w:p w14:paraId="2C8D8CB0" w14:textId="77777777" w:rsidR="000C2867" w:rsidRPr="001D2E49" w:rsidRDefault="000C2867" w:rsidP="000C2867">
      <w:pPr>
        <w:pStyle w:val="PL"/>
        <w:rPr>
          <w:noProof w:val="0"/>
          <w:snapToGrid w:val="0"/>
        </w:rPr>
      </w:pPr>
      <w:proofErr w:type="spellStart"/>
      <w:proofErr w:type="gramStart"/>
      <w:r w:rsidRPr="001D2E49">
        <w:rPr>
          <w:noProof w:val="0"/>
          <w:snapToGrid w:val="0"/>
        </w:rPr>
        <w:t>InitialContextSetupRequest</w:t>
      </w:r>
      <w:proofErr w:type="spellEnd"/>
      <w:r w:rsidRPr="001D2E49">
        <w:rPr>
          <w:noProof w:val="0"/>
          <w:snapToGrid w:val="0"/>
        </w:rPr>
        <w:t xml:space="preserve"> ::=</w:t>
      </w:r>
      <w:proofErr w:type="gramEnd"/>
      <w:r w:rsidRPr="001D2E49">
        <w:rPr>
          <w:noProof w:val="0"/>
          <w:snapToGrid w:val="0"/>
        </w:rPr>
        <w:t xml:space="preserve"> SEQUENCE {</w:t>
      </w:r>
    </w:p>
    <w:p w14:paraId="4D5AF5DB" w14:textId="77777777" w:rsidR="000C2867" w:rsidRPr="001D2E49" w:rsidRDefault="000C2867" w:rsidP="000C2867">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InitialContextSetupRequestIEs</w:t>
      </w:r>
      <w:proofErr w:type="spellEnd"/>
      <w:r w:rsidRPr="001D2E49">
        <w:rPr>
          <w:noProof w:val="0"/>
          <w:snapToGrid w:val="0"/>
        </w:rPr>
        <w:t>} },</w:t>
      </w:r>
    </w:p>
    <w:p w14:paraId="3596BC0F" w14:textId="77777777" w:rsidR="000C2867" w:rsidRPr="001D2E49" w:rsidRDefault="000C2867" w:rsidP="000C2867">
      <w:pPr>
        <w:pStyle w:val="PL"/>
        <w:rPr>
          <w:noProof w:val="0"/>
          <w:snapToGrid w:val="0"/>
        </w:rPr>
      </w:pPr>
      <w:r w:rsidRPr="001D2E49">
        <w:rPr>
          <w:noProof w:val="0"/>
          <w:snapToGrid w:val="0"/>
        </w:rPr>
        <w:tab/>
        <w:t>...</w:t>
      </w:r>
    </w:p>
    <w:p w14:paraId="72B95BB2" w14:textId="77777777" w:rsidR="000C2867" w:rsidRPr="001D2E49" w:rsidRDefault="000C2867" w:rsidP="000C2867">
      <w:pPr>
        <w:pStyle w:val="PL"/>
        <w:rPr>
          <w:noProof w:val="0"/>
          <w:snapToGrid w:val="0"/>
        </w:rPr>
      </w:pPr>
      <w:r w:rsidRPr="001D2E49">
        <w:rPr>
          <w:noProof w:val="0"/>
          <w:snapToGrid w:val="0"/>
        </w:rPr>
        <w:t>}</w:t>
      </w:r>
    </w:p>
    <w:p w14:paraId="4BFFAA1C" w14:textId="77777777" w:rsidR="000C2867" w:rsidRPr="001D2E49" w:rsidRDefault="000C2867" w:rsidP="000C2867">
      <w:pPr>
        <w:pStyle w:val="PL"/>
        <w:rPr>
          <w:noProof w:val="0"/>
          <w:snapToGrid w:val="0"/>
        </w:rPr>
      </w:pPr>
    </w:p>
    <w:p w14:paraId="2A2DC41F" w14:textId="77777777" w:rsidR="000C2867" w:rsidRPr="001D2E49" w:rsidRDefault="000C2867" w:rsidP="000C2867">
      <w:pPr>
        <w:pStyle w:val="PL"/>
        <w:rPr>
          <w:noProof w:val="0"/>
          <w:snapToGrid w:val="0"/>
        </w:rPr>
      </w:pPr>
      <w:proofErr w:type="spellStart"/>
      <w:r w:rsidRPr="001D2E49">
        <w:rPr>
          <w:noProof w:val="0"/>
          <w:snapToGrid w:val="0"/>
        </w:rPr>
        <w:t>InitialContextSetupRequestIEs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38C9ABD5" w14:textId="77777777" w:rsidR="000C2867" w:rsidRPr="001D2E49" w:rsidRDefault="000C2867" w:rsidP="000C2867">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BD1EAAA" w14:textId="77777777" w:rsidR="000C2867" w:rsidRPr="001D2E49" w:rsidRDefault="000C2867" w:rsidP="000C2867">
      <w:pPr>
        <w:pStyle w:val="PL"/>
        <w:rPr>
          <w:noProof w:val="0"/>
          <w:snapToGrid w:val="0"/>
        </w:rPr>
      </w:pPr>
      <w:r w:rsidRPr="001D2E49">
        <w:rPr>
          <w:noProof w:val="0"/>
          <w:snapToGrid w:val="0"/>
        </w:rPr>
        <w:lastRenderedPageBreak/>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F243EE5" w14:textId="77777777" w:rsidR="000C2867" w:rsidRPr="001D2E49" w:rsidRDefault="000C2867" w:rsidP="000C2867">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OldAMF</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C8DA771" w14:textId="77777777" w:rsidR="000C2867" w:rsidRDefault="000C2867" w:rsidP="000C2867">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14:paraId="015D6223" w14:textId="77777777" w:rsidR="000C2867" w:rsidRPr="001D2E49" w:rsidRDefault="000C2867" w:rsidP="000C2867">
      <w:pPr>
        <w:pStyle w:val="PL"/>
        <w:rPr>
          <w:noProof w:val="0"/>
          <w:snapToGrid w:val="0"/>
        </w:rPr>
      </w:pPr>
      <w:r w:rsidRPr="0054226D">
        <w:t>--</w:t>
      </w:r>
      <w:r>
        <w:t xml:space="preserve"> </w:t>
      </w:r>
      <w:r w:rsidRPr="0054226D">
        <w:t xml:space="preserve">The </w:t>
      </w:r>
      <w:r>
        <w:t xml:space="preserve">above </w:t>
      </w:r>
      <w:r w:rsidRPr="0054226D">
        <w:t xml:space="preserve">IE shall be present if </w:t>
      </w:r>
      <w:r w:rsidRPr="00195153">
        <w:t xml:space="preserve">the </w:t>
      </w:r>
      <w:r w:rsidRPr="00A1284D">
        <w:t>PDU Session Resource Setup List</w:t>
      </w:r>
      <w:r w:rsidRPr="0054226D">
        <w:t xml:space="preserve"> IE is</w:t>
      </w:r>
      <w:r>
        <w:t xml:space="preserve"> present</w:t>
      </w:r>
    </w:p>
    <w:p w14:paraId="768A8226" w14:textId="77777777" w:rsidR="000C2867" w:rsidRPr="001D2E49" w:rsidRDefault="000C2867" w:rsidP="000C2867">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AAFD6CE" w14:textId="77777777" w:rsidR="000C2867" w:rsidRPr="001D2E49" w:rsidRDefault="000C2867" w:rsidP="000C2867">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6D06A8A" w14:textId="77777777" w:rsidR="000C2867" w:rsidRPr="001D2E49" w:rsidRDefault="000C2867" w:rsidP="000C2867">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PDUSessionResourceSetup</w:t>
      </w:r>
      <w:r w:rsidRPr="001D2E49">
        <w:rPr>
          <w:noProof w:val="0"/>
        </w:rPr>
        <w:t>ListCxtReq</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PDUSessionResourceSetup</w:t>
      </w:r>
      <w:r w:rsidRPr="001D2E49">
        <w:rPr>
          <w:noProof w:val="0"/>
        </w:rPr>
        <w:t>ListCxtReq</w:t>
      </w:r>
      <w:proofErr w:type="spellEnd"/>
      <w:r w:rsidRPr="001D2E49">
        <w:rPr>
          <w:noProof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493F179" w14:textId="77777777" w:rsidR="000C2867" w:rsidRPr="001D2E49" w:rsidRDefault="000C2867" w:rsidP="000C2867">
      <w:pPr>
        <w:pStyle w:val="PL"/>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AA3716B" w14:textId="77777777" w:rsidR="000C2867" w:rsidRPr="001D2E49" w:rsidRDefault="000C2867" w:rsidP="000C2867">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B42F422" w14:textId="77777777" w:rsidR="000C2867" w:rsidRPr="001D2E49" w:rsidRDefault="000C2867" w:rsidP="000C2867">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SecurityKey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SecurityKey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29C8329" w14:textId="77777777" w:rsidR="000C2867" w:rsidRPr="001D2E49" w:rsidRDefault="000C2867" w:rsidP="000C2867">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9608853" w14:textId="77777777" w:rsidR="000C2867" w:rsidRPr="001D2E49" w:rsidRDefault="000C2867" w:rsidP="000C2867">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75A961E" w14:textId="77777777" w:rsidR="000C2867" w:rsidRPr="001D2E49" w:rsidRDefault="000C2867" w:rsidP="000C2867">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UERadioCapability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UERadioCapability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93DDF0E" w14:textId="77777777" w:rsidR="000C2867" w:rsidRPr="001D2E49" w:rsidRDefault="000C2867" w:rsidP="000C2867">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5A2F3FA" w14:textId="77777777" w:rsidR="000C2867" w:rsidRPr="001D2E49" w:rsidRDefault="000C2867" w:rsidP="000C2867">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MaskedIMEISV</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MaskedIMEISV</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7769A22" w14:textId="77777777" w:rsidR="000C2867" w:rsidRPr="001D2E49" w:rsidRDefault="000C2867" w:rsidP="000C2867">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C03DBCC" w14:textId="77777777" w:rsidR="000C2867" w:rsidRPr="001D2E49" w:rsidRDefault="000C2867" w:rsidP="000C2867">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EmergencyFallbackIndicator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EmergencyFallbackIndicator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B140BF6" w14:textId="77777777" w:rsidR="000C2867" w:rsidRPr="001D2E49" w:rsidRDefault="000C2867" w:rsidP="000C2867">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B1B9097" w14:textId="77777777" w:rsidR="000C2867" w:rsidRPr="001D2E49" w:rsidRDefault="000C2867" w:rsidP="000C2867">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UERadioCapabilityForPaging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UERadioCapabilityForPaging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B86E1DA" w14:textId="77777777" w:rsidR="000C2867" w:rsidRPr="001D2E49" w:rsidRDefault="000C2867" w:rsidP="000C2867">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0931860" w14:textId="77777777" w:rsidR="000C2867" w:rsidRPr="001D2E49" w:rsidRDefault="000C2867" w:rsidP="000C2867">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61AECD9" w14:textId="77777777" w:rsidR="000C2867" w:rsidRPr="00E04349" w:rsidRDefault="000C2867" w:rsidP="000C2867">
      <w:pPr>
        <w:pStyle w:val="PL"/>
        <w:rPr>
          <w:rFonts w:eastAsia="SimSun"/>
          <w:snapToGrid w:val="0"/>
          <w:lang w:val="en-US" w:eastAsia="zh-CN"/>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E04349">
        <w:rPr>
          <w:rFonts w:eastAsia="SimSun" w:hint="eastAsia"/>
          <w:snapToGrid w:val="0"/>
          <w:lang w:val="en-US" w:eastAsia="zh-CN"/>
        </w:rPr>
        <w:t>|</w:t>
      </w:r>
    </w:p>
    <w:p w14:paraId="11FD0FBC" w14:textId="77777777" w:rsidR="000C2867" w:rsidRDefault="000C2867" w:rsidP="000C2867">
      <w:pPr>
        <w:pStyle w:val="PL"/>
        <w:rPr>
          <w:noProof w:val="0"/>
          <w:snapToGrid w:val="0"/>
        </w:rPr>
      </w:pPr>
      <w:r w:rsidRPr="00F34838">
        <w:rPr>
          <w:noProof w:val="0"/>
          <w:snapToGrid w:val="0"/>
        </w:rPr>
        <w:tab/>
      </w:r>
      <w:proofErr w:type="gramStart"/>
      <w:r w:rsidRPr="00F34838">
        <w:rPr>
          <w:noProof w:val="0"/>
          <w:snapToGrid w:val="0"/>
        </w:rPr>
        <w:t>{ ID</w:t>
      </w:r>
      <w:proofErr w:type="gramEnd"/>
      <w:r w:rsidRPr="00F34838">
        <w:rPr>
          <w:noProof w:val="0"/>
          <w:snapToGrid w:val="0"/>
        </w:rPr>
        <w:t xml:space="preserve"> id-</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 xml:space="preserve">TYPE </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34515D0A" w14:textId="77777777" w:rsidR="000C2867" w:rsidRDefault="000C2867" w:rsidP="000C2867">
      <w:pPr>
        <w:pStyle w:val="PL"/>
        <w:rPr>
          <w:noProof w:val="0"/>
          <w:snapToGrid w:val="0"/>
        </w:rPr>
      </w:pPr>
      <w:r w:rsidRPr="00E67E0D">
        <w:rPr>
          <w:noProof w:val="0"/>
          <w:snapToGrid w:val="0"/>
        </w:rPr>
        <w:tab/>
      </w:r>
      <w:proofErr w:type="gramStart"/>
      <w:r w:rsidRPr="00E67E0D">
        <w:rPr>
          <w:noProof w:val="0"/>
          <w:snapToGrid w:val="0"/>
        </w:rPr>
        <w:t>{ ID</w:t>
      </w:r>
      <w:proofErr w:type="gramEnd"/>
      <w:r w:rsidRPr="00E67E0D">
        <w:rPr>
          <w:noProof w:val="0"/>
          <w:snapToGrid w:val="0"/>
        </w:rPr>
        <w:t xml:space="preserve">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sidRPr="00E67E0D">
        <w:rPr>
          <w:noProof w:val="0"/>
          <w:snapToGrid w:val="0"/>
        </w:rPr>
        <w:tab/>
        <w:t>}</w:t>
      </w:r>
      <w:r w:rsidRPr="00AD521A">
        <w:rPr>
          <w:noProof w:val="0"/>
          <w:snapToGrid w:val="0"/>
        </w:rPr>
        <w:t>|</w:t>
      </w:r>
    </w:p>
    <w:p w14:paraId="306B15E3" w14:textId="77777777" w:rsidR="000C2867" w:rsidRDefault="000C2867" w:rsidP="000C286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Enhanced-</w:t>
      </w:r>
      <w:proofErr w:type="spellStart"/>
      <w:r>
        <w:rPr>
          <w:noProof w:val="0"/>
          <w:snapToGrid w:val="0"/>
        </w:rPr>
        <w:t>CoverageRestriction</w:t>
      </w:r>
      <w:proofErr w:type="spellEnd"/>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Enhanced-</w:t>
      </w:r>
      <w:proofErr w:type="spellStart"/>
      <w:r>
        <w:rPr>
          <w:noProof w:val="0"/>
          <w:snapToGrid w:val="0"/>
        </w:rPr>
        <w:t>CoverageRestriction</w:t>
      </w:r>
      <w:proofErr w:type="spellEnd"/>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1733635C" w14:textId="77777777" w:rsidR="000C2867" w:rsidRDefault="000C2867" w:rsidP="000C286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Extended-</w:t>
      </w:r>
      <w:proofErr w:type="spellStart"/>
      <w:r>
        <w:rPr>
          <w:noProof w:val="0"/>
          <w:snapToGrid w:val="0"/>
        </w:rPr>
        <w:t>ConnectedTime</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w:t>
      </w:r>
      <w:proofErr w:type="spellStart"/>
      <w:r>
        <w:rPr>
          <w:noProof w:val="0"/>
          <w:snapToGrid w:val="0"/>
        </w:rPr>
        <w:t>ConnectedTime</w:t>
      </w:r>
      <w:proofErr w:type="spellEnd"/>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2977753F" w14:textId="77777777" w:rsidR="000C2867" w:rsidRPr="00E04349" w:rsidRDefault="000C2867" w:rsidP="000C2867">
      <w:pPr>
        <w:pStyle w:val="PL"/>
        <w:rPr>
          <w:rFonts w:eastAsia="SimSun"/>
          <w:snapToGrid w:val="0"/>
          <w:lang w:val="en-US" w:eastAsia="zh-CN"/>
        </w:rPr>
      </w:pPr>
      <w:r>
        <w:rPr>
          <w:noProof w:val="0"/>
          <w:snapToGrid w:val="0"/>
        </w:rPr>
        <w:tab/>
      </w:r>
      <w:proofErr w:type="gramStart"/>
      <w:r w:rsidRPr="008D0EDE">
        <w:rPr>
          <w:noProof w:val="0"/>
          <w:snapToGrid w:val="0"/>
        </w:rPr>
        <w:t>{ ID</w:t>
      </w:r>
      <w:proofErr w:type="gramEnd"/>
      <w:r w:rsidRPr="008D0EDE">
        <w:rPr>
          <w:noProof w:val="0"/>
          <w:snapToGrid w:val="0"/>
        </w:rPr>
        <w:t xml:space="preserve"> id-UE-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w:t>
      </w:r>
      <w:proofErr w:type="spellStart"/>
      <w:r w:rsidRPr="008D0EDE">
        <w:rPr>
          <w:noProof w:val="0"/>
          <w:snapToGrid w:val="0"/>
        </w:rPr>
        <w:t>DifferentiationInfo</w:t>
      </w:r>
      <w:proofErr w:type="spellEnd"/>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sidRPr="00E04349">
        <w:rPr>
          <w:rFonts w:eastAsia="SimSun" w:hint="eastAsia"/>
          <w:snapToGrid w:val="0"/>
          <w:lang w:val="en-US" w:eastAsia="zh-CN"/>
        </w:rPr>
        <w:t>|</w:t>
      </w:r>
    </w:p>
    <w:p w14:paraId="66D9CDE6" w14:textId="77777777" w:rsidR="000C2867" w:rsidRPr="00EF7290" w:rsidRDefault="000C2867" w:rsidP="000C2867">
      <w:pPr>
        <w:pStyle w:val="PL"/>
      </w:pPr>
      <w:r>
        <w:tab/>
      </w:r>
      <w:r w:rsidRPr="00EF7290">
        <w:t>{ ID id-NRV2XServicesAuthorized</w:t>
      </w:r>
      <w:r w:rsidRPr="00EF7290">
        <w:tab/>
      </w:r>
      <w:r w:rsidRPr="00EF7290">
        <w:tab/>
      </w:r>
      <w:r w:rsidRPr="00EF7290">
        <w:tab/>
      </w:r>
      <w:r w:rsidRPr="00EF7290">
        <w:tab/>
      </w:r>
      <w:r w:rsidRPr="00EF7290">
        <w:tab/>
        <w:t>CRITICALITY ignore</w:t>
      </w:r>
      <w:r w:rsidRPr="00EF7290">
        <w:tab/>
        <w:t>TYPE NRV2XServicesAuthorized</w:t>
      </w:r>
      <w:r w:rsidRPr="00EF7290">
        <w:tab/>
      </w:r>
      <w:r w:rsidRPr="00EF7290">
        <w:tab/>
      </w:r>
      <w:r w:rsidRPr="00EF7290">
        <w:tab/>
      </w:r>
      <w:r w:rsidRPr="00EF7290">
        <w:tab/>
      </w:r>
      <w:r w:rsidRPr="00EF7290">
        <w:tab/>
      </w:r>
      <w:r w:rsidRPr="00EF7290">
        <w:tab/>
      </w:r>
      <w:r w:rsidRPr="00EF7290">
        <w:tab/>
        <w:t>PRESENCE optional</w:t>
      </w:r>
      <w:r w:rsidRPr="00EF7290">
        <w:tab/>
      </w:r>
      <w:r w:rsidRPr="00EF7290">
        <w:tab/>
        <w:t>}|</w:t>
      </w:r>
    </w:p>
    <w:p w14:paraId="4CBCCC7E" w14:textId="77777777" w:rsidR="000C2867" w:rsidRPr="00EF7290" w:rsidRDefault="000C2867" w:rsidP="000C2867">
      <w:pPr>
        <w:pStyle w:val="PL"/>
      </w:pPr>
      <w:r>
        <w:tab/>
      </w:r>
      <w:r w:rsidRPr="00EF7290">
        <w:t>{ ID id-LTEV2XServicesAuthorized</w:t>
      </w:r>
      <w:r w:rsidRPr="00EF7290">
        <w:tab/>
      </w:r>
      <w:r w:rsidRPr="00EF7290">
        <w:tab/>
      </w:r>
      <w:r w:rsidRPr="00EF7290">
        <w:tab/>
      </w:r>
      <w:r w:rsidRPr="00EF7290">
        <w:tab/>
        <w:t>CRITICALITY ignore</w:t>
      </w:r>
      <w:r w:rsidRPr="00EF7290">
        <w:tab/>
        <w:t>TYPE LTEV2XServicesAuthorized</w:t>
      </w:r>
      <w:r w:rsidRPr="00EF7290">
        <w:tab/>
      </w:r>
      <w:r w:rsidRPr="00EF7290">
        <w:tab/>
      </w:r>
      <w:r w:rsidRPr="00EF7290">
        <w:tab/>
      </w:r>
      <w:r w:rsidRPr="00EF7290">
        <w:tab/>
      </w:r>
      <w:r w:rsidRPr="00EF7290">
        <w:tab/>
      </w:r>
      <w:r w:rsidRPr="00EF7290">
        <w:tab/>
        <w:t>PRESENCE optional</w:t>
      </w:r>
      <w:r w:rsidRPr="00EF7290">
        <w:tab/>
      </w:r>
      <w:r w:rsidRPr="00EF7290">
        <w:tab/>
        <w:t>}|</w:t>
      </w:r>
    </w:p>
    <w:p w14:paraId="01FDD2BF" w14:textId="77777777" w:rsidR="000C2867" w:rsidRPr="00EF7290" w:rsidRDefault="000C2867" w:rsidP="000C2867">
      <w:pPr>
        <w:pStyle w:val="PL"/>
      </w:pPr>
      <w:r>
        <w:tab/>
      </w:r>
      <w:r w:rsidRPr="00EF7290">
        <w:t>{ ID id-NRUESidelinkAggregateMaximumBitrate</w:t>
      </w:r>
      <w:r w:rsidRPr="00EF7290">
        <w:tab/>
      </w:r>
      <w:r w:rsidRPr="00EF7290">
        <w:tab/>
        <w:t>CRITICALITY ignore</w:t>
      </w:r>
      <w:r w:rsidRPr="00EF7290">
        <w:tab/>
        <w:t>TYPE NRUESidelinkAggregateMaximumBitrate</w:t>
      </w:r>
      <w:r w:rsidRPr="00EF7290">
        <w:tab/>
      </w:r>
      <w:r w:rsidRPr="00EF7290">
        <w:tab/>
      </w:r>
      <w:r w:rsidRPr="00EF7290">
        <w:tab/>
        <w:t>PRESENCE optional</w:t>
      </w:r>
      <w:r w:rsidRPr="00EF7290">
        <w:tab/>
      </w:r>
      <w:r w:rsidRPr="00EF7290">
        <w:tab/>
        <w:t>}|</w:t>
      </w:r>
    </w:p>
    <w:p w14:paraId="018A9C1E" w14:textId="77777777" w:rsidR="000C2867" w:rsidRPr="00EF7290" w:rsidRDefault="000C2867" w:rsidP="000C2867">
      <w:pPr>
        <w:pStyle w:val="PL"/>
      </w:pPr>
      <w:r>
        <w:tab/>
      </w:r>
      <w:r w:rsidRPr="00EF7290">
        <w:t>{ ID id-LTEUESidelinkAggregateMaximumBitrate</w:t>
      </w:r>
      <w:r w:rsidRPr="00EF7290">
        <w:tab/>
        <w:t>CRITICALITY ignore</w:t>
      </w:r>
      <w:r w:rsidRPr="00EF7290">
        <w:tab/>
        <w:t>TYPE LTEUESidelinkAggregateMaximumBitrate</w:t>
      </w:r>
      <w:r w:rsidRPr="00EF7290">
        <w:tab/>
      </w:r>
      <w:r w:rsidRPr="00EF7290">
        <w:tab/>
        <w:t>PRESENCE optional</w:t>
      </w:r>
      <w:r w:rsidRPr="00EF7290">
        <w:tab/>
      </w:r>
      <w:r w:rsidRPr="00EF7290">
        <w:tab/>
        <w:t>}|</w:t>
      </w:r>
    </w:p>
    <w:p w14:paraId="3D93DD41" w14:textId="77777777" w:rsidR="000C2867" w:rsidRDefault="000C2867" w:rsidP="000C2867">
      <w:pPr>
        <w:pStyle w:val="PL"/>
        <w:rPr>
          <w:snapToGrid w:val="0"/>
          <w:lang w:val="en-US" w:eastAsia="zh-CN"/>
        </w:rPr>
      </w:pPr>
      <w:r>
        <w:rPr>
          <w:noProof w:val="0"/>
          <w:snapToGrid w:val="0"/>
          <w:lang w:eastAsia="zh-CN"/>
        </w:rPr>
        <w:tab/>
      </w:r>
      <w:proofErr w:type="gramStart"/>
      <w:r w:rsidRPr="00BE24FC">
        <w:rPr>
          <w:rFonts w:hint="eastAsia"/>
          <w:noProof w:val="0"/>
          <w:snapToGrid w:val="0"/>
          <w:lang w:eastAsia="zh-CN"/>
        </w:rPr>
        <w:t>{ ID</w:t>
      </w:r>
      <w:proofErr w:type="gramEnd"/>
      <w:r w:rsidRPr="00BE24FC">
        <w:rPr>
          <w:rFonts w:hint="eastAsia"/>
          <w:noProof w:val="0"/>
          <w:snapToGrid w:val="0"/>
          <w:lang w:eastAsia="zh-CN"/>
        </w:rPr>
        <w:t xml:space="preserve"> </w:t>
      </w:r>
      <w:r w:rsidRPr="00BE24FC">
        <w:rPr>
          <w:rFonts w:hint="eastAsia"/>
          <w:snapToGrid w:val="0"/>
          <w:lang w:eastAsia="zh-CN"/>
        </w:rPr>
        <w:t>id-PC5QoSParameters</w:t>
      </w:r>
      <w:r w:rsidRPr="00BE24FC">
        <w:rPr>
          <w:rFonts w:hint="eastAsia"/>
          <w:noProof w:val="0"/>
          <w:snapToGrid w:val="0"/>
          <w:lang w:eastAsia="zh-CN"/>
        </w:rPr>
        <w:tab/>
      </w:r>
      <w:r w:rsidRPr="00BE24FC">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E24FC">
        <w:rPr>
          <w:noProof w:val="0"/>
          <w:snapToGrid w:val="0"/>
        </w:rPr>
        <w:t>CRITICALITY ignore</w:t>
      </w:r>
      <w:r w:rsidRPr="00BE24FC">
        <w:rPr>
          <w:noProof w:val="0"/>
          <w:snapToGrid w:val="0"/>
        </w:rPr>
        <w:tab/>
        <w:t>TYPE</w:t>
      </w:r>
      <w:r w:rsidRPr="00BE24FC">
        <w:rPr>
          <w:rFonts w:hint="eastAsia"/>
          <w:noProof w:val="0"/>
          <w:snapToGrid w:val="0"/>
          <w:lang w:eastAsia="zh-CN"/>
        </w:rPr>
        <w:t xml:space="preserve"> </w:t>
      </w:r>
      <w:r w:rsidRPr="00BE24FC">
        <w:rPr>
          <w:rFonts w:hint="eastAsia"/>
          <w:snapToGrid w:val="0"/>
          <w:lang w:eastAsia="zh-CN"/>
        </w:rPr>
        <w:t>PC5QoSParameters</w:t>
      </w:r>
      <w:r w:rsidRPr="00BE24FC">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E24FC">
        <w:rPr>
          <w:noProof w:val="0"/>
          <w:snapToGrid w:val="0"/>
        </w:rPr>
        <w:t>PRESENCE optional</w:t>
      </w:r>
      <w:r w:rsidRPr="00BE24FC">
        <w:rPr>
          <w:rFonts w:hint="eastAsia"/>
          <w:noProof w:val="0"/>
          <w:snapToGrid w:val="0"/>
          <w:lang w:eastAsia="zh-CN"/>
        </w:rPr>
        <w:t xml:space="preserve"> </w:t>
      </w:r>
      <w:r>
        <w:rPr>
          <w:noProof w:val="0"/>
          <w:snapToGrid w:val="0"/>
          <w:lang w:eastAsia="zh-CN"/>
        </w:rPr>
        <w:tab/>
      </w:r>
      <w:r w:rsidRPr="00BE24FC">
        <w:rPr>
          <w:rFonts w:hint="eastAsia"/>
          <w:noProof w:val="0"/>
          <w:snapToGrid w:val="0"/>
          <w:lang w:eastAsia="zh-CN"/>
        </w:rPr>
        <w:t>}</w:t>
      </w:r>
      <w:r>
        <w:rPr>
          <w:snapToGrid w:val="0"/>
          <w:lang w:val="en-US" w:eastAsia="zh-CN"/>
        </w:rPr>
        <w:t>|</w:t>
      </w:r>
    </w:p>
    <w:p w14:paraId="6C9BD37B" w14:textId="77777777" w:rsidR="000C2867" w:rsidRDefault="000C2867" w:rsidP="000C2867">
      <w:pPr>
        <w:pStyle w:val="PL"/>
        <w:rPr>
          <w:noProof w:val="0"/>
          <w:snapToGrid w:val="0"/>
        </w:rPr>
      </w:pPr>
      <w:r w:rsidRPr="00367E0D">
        <w:rPr>
          <w:noProof w:val="0"/>
          <w:snapToGrid w:val="0"/>
        </w:rPr>
        <w:tab/>
      </w:r>
      <w:proofErr w:type="gramStart"/>
      <w:r w:rsidRPr="00367E0D">
        <w:rPr>
          <w:noProof w:val="0"/>
          <w:snapToGrid w:val="0"/>
        </w:rPr>
        <w:t>{ ID</w:t>
      </w:r>
      <w:proofErr w:type="gramEnd"/>
      <w:r w:rsidRPr="00367E0D">
        <w:rPr>
          <w:noProof w:val="0"/>
          <w:snapToGrid w:val="0"/>
        </w:rPr>
        <w:t xml:space="preserve"> id-</w:t>
      </w:r>
      <w:proofErr w:type="spellStart"/>
      <w:r w:rsidRPr="00367E0D">
        <w:rPr>
          <w:rFonts w:hint="eastAsia"/>
          <w:noProof w:val="0"/>
          <w:snapToGrid w:val="0"/>
        </w:rPr>
        <w:t>CEmodeBrestricted</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CRITICALITY ignore</w:t>
      </w:r>
      <w:r w:rsidRPr="00367E0D">
        <w:rPr>
          <w:noProof w:val="0"/>
          <w:snapToGrid w:val="0"/>
        </w:rPr>
        <w:tab/>
        <w:t>TYPE</w:t>
      </w:r>
      <w:r>
        <w:rPr>
          <w:noProof w:val="0"/>
          <w:snapToGrid w:val="0"/>
        </w:rPr>
        <w:t xml:space="preserve"> </w:t>
      </w:r>
      <w:proofErr w:type="spellStart"/>
      <w:r w:rsidRPr="00367E0D">
        <w:rPr>
          <w:rFonts w:hint="eastAsia"/>
          <w:noProof w:val="0"/>
          <w:snapToGrid w:val="0"/>
        </w:rPr>
        <w:t>CEmodeBrestricted</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rFonts w:hint="eastAsia"/>
          <w:noProof w:val="0"/>
          <w:snapToGrid w:val="0"/>
        </w:rPr>
        <w:tab/>
      </w:r>
      <w:r w:rsidRPr="00367E0D">
        <w:rPr>
          <w:noProof w:val="0"/>
          <w:snapToGrid w:val="0"/>
        </w:rPr>
        <w:t>PRESENCE optional</w:t>
      </w:r>
      <w:r w:rsidRPr="00367E0D">
        <w:rPr>
          <w:noProof w:val="0"/>
          <w:snapToGrid w:val="0"/>
        </w:rPr>
        <w:tab/>
      </w:r>
      <w:r w:rsidRPr="00367E0D">
        <w:rPr>
          <w:noProof w:val="0"/>
          <w:snapToGrid w:val="0"/>
        </w:rPr>
        <w:tab/>
        <w:t>}</w:t>
      </w:r>
      <w:r>
        <w:rPr>
          <w:noProof w:val="0"/>
          <w:snapToGrid w:val="0"/>
        </w:rPr>
        <w:t>|</w:t>
      </w:r>
    </w:p>
    <w:p w14:paraId="310D10B8" w14:textId="77777777" w:rsidR="000C2867" w:rsidRDefault="000C2867" w:rsidP="000C2867">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proofErr w:type="gramStart"/>
      <w:r w:rsidRPr="00556C4F">
        <w:rPr>
          <w:snapToGrid w:val="0"/>
        </w:rPr>
        <w:tab/>
        <w:t>}</w:t>
      </w:r>
      <w:r>
        <w:rPr>
          <w:noProof w:val="0"/>
          <w:snapToGrid w:val="0"/>
        </w:rPr>
        <w:t>|</w:t>
      </w:r>
      <w:proofErr w:type="gramEnd"/>
    </w:p>
    <w:p w14:paraId="5D472035" w14:textId="77777777" w:rsidR="000C2867" w:rsidRDefault="000C2867" w:rsidP="000C2867">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RGLevelWirelineAccessCharacteristics</w:t>
      </w:r>
      <w:proofErr w:type="spellEnd"/>
      <w:r w:rsidRPr="001D2E49">
        <w:rPr>
          <w:noProof w:val="0"/>
          <w:snapToGrid w:val="0"/>
        </w:rPr>
        <w:tab/>
        <w:t>CRITICALITY ignore</w:t>
      </w:r>
      <w:r w:rsidRPr="001D2E49">
        <w:rPr>
          <w:noProof w:val="0"/>
          <w:snapToGrid w:val="0"/>
        </w:rPr>
        <w:tab/>
        <w:t xml:space="preserve">TYPE </w:t>
      </w:r>
      <w:proofErr w:type="spellStart"/>
      <w:r>
        <w:rPr>
          <w:noProof w:val="0"/>
          <w:snapToGrid w:val="0"/>
        </w:rPr>
        <w:t>RGLevelWirelineAccessCharacteristics</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0CAB8865" w14:textId="77777777" w:rsidR="000C2867" w:rsidRDefault="000C2867" w:rsidP="000C2867">
      <w:pPr>
        <w:pStyle w:val="PL"/>
        <w:rPr>
          <w:noProof w:val="0"/>
          <w:snapToGrid w:val="0"/>
        </w:rPr>
      </w:pPr>
      <w:r w:rsidRPr="00F32326">
        <w:rPr>
          <w:noProof w:val="0"/>
          <w:snapToGrid w:val="0"/>
        </w:rPr>
        <w:tab/>
      </w:r>
      <w:proofErr w:type="gramStart"/>
      <w:r w:rsidRPr="00F32326">
        <w:rPr>
          <w:noProof w:val="0"/>
          <w:snapToGrid w:val="0"/>
        </w:rPr>
        <w:t>{ ID</w:t>
      </w:r>
      <w:proofErr w:type="gramEnd"/>
      <w:r w:rsidRPr="00F32326">
        <w:rPr>
          <w:noProof w:val="0"/>
          <w:snapToGrid w:val="0"/>
        </w:rPr>
        <w:t xml:space="preserve"> id-</w:t>
      </w:r>
      <w:proofErr w:type="spellStart"/>
      <w:r w:rsidRPr="00F32326">
        <w:rPr>
          <w:noProof w:val="0"/>
          <w:snapToGrid w:val="0"/>
        </w:rPr>
        <w:t>ManagementBasedMDTPLMNList</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 xml:space="preserve">TYPE </w:t>
      </w:r>
      <w:proofErr w:type="spellStart"/>
      <w:r w:rsidRPr="00F32326">
        <w:rPr>
          <w:noProof w:val="0"/>
          <w:snapToGrid w:val="0"/>
        </w:rPr>
        <w:t>MDTPLMNList</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PRESENCE optio</w:t>
      </w:r>
      <w:r>
        <w:rPr>
          <w:noProof w:val="0"/>
          <w:snapToGrid w:val="0"/>
        </w:rPr>
        <w:t>nal</w:t>
      </w:r>
      <w:r>
        <w:rPr>
          <w:noProof w:val="0"/>
          <w:snapToGrid w:val="0"/>
        </w:rPr>
        <w:tab/>
      </w:r>
      <w:r>
        <w:rPr>
          <w:noProof w:val="0"/>
          <w:snapToGrid w:val="0"/>
        </w:rPr>
        <w:tab/>
        <w:t>}|</w:t>
      </w:r>
    </w:p>
    <w:p w14:paraId="2B9C36D3" w14:textId="77777777" w:rsidR="000C2867" w:rsidRDefault="000C2867" w:rsidP="000C2867">
      <w:pPr>
        <w:pStyle w:val="PL"/>
      </w:pPr>
      <w:r>
        <w:rPr>
          <w:noProof w:val="0"/>
          <w:snapToGrid w:val="0"/>
        </w:rPr>
        <w:tab/>
      </w:r>
      <w:proofErr w:type="gramStart"/>
      <w:r w:rsidRPr="001D2E49">
        <w:rPr>
          <w:noProof w:val="0"/>
        </w:rPr>
        <w:t>{ ID</w:t>
      </w:r>
      <w:proofErr w:type="gramEnd"/>
      <w:r w:rsidRPr="001D2E49">
        <w:rPr>
          <w:noProof w:val="0"/>
        </w:rPr>
        <w:t xml:space="preserve"> id-</w:t>
      </w:r>
      <w:proofErr w:type="spellStart"/>
      <w:r>
        <w:rPr>
          <w:noProof w:val="0"/>
        </w:rPr>
        <w:t>UERadioCapabilityID</w:t>
      </w:r>
      <w:proofErr w:type="spellEnd"/>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proofErr w:type="spellStart"/>
      <w:r>
        <w:rPr>
          <w:noProof w:val="0"/>
        </w:rPr>
        <w:t>UERadioCapabilityID</w:t>
      </w:r>
      <w:proofErr w:type="spellEnd"/>
      <w:r w:rsidRPr="001D2E49">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t>|</w:t>
      </w:r>
    </w:p>
    <w:p w14:paraId="22F015F8" w14:textId="77777777" w:rsidR="000C2867" w:rsidRPr="00A200C1" w:rsidRDefault="000C2867" w:rsidP="000C2867">
      <w:pPr>
        <w:pStyle w:val="PL"/>
        <w:rPr>
          <w:rFonts w:eastAsia="SimSun"/>
        </w:rPr>
      </w:pPr>
      <w: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tab/>
      </w:r>
      <w:r w:rsidRPr="001D2E49">
        <w:t xml:space="preserve">PRESENCE </w:t>
      </w:r>
      <w:r>
        <w:t>optional</w:t>
      </w:r>
      <w:r>
        <w:tab/>
      </w:r>
      <w:r>
        <w:tab/>
      </w:r>
      <w:r w:rsidRPr="001D2E49">
        <w:t>}</w:t>
      </w:r>
      <w:r w:rsidRPr="00A200C1">
        <w:rPr>
          <w:rFonts w:eastAsia="SimSun"/>
        </w:rPr>
        <w:t>|</w:t>
      </w:r>
    </w:p>
    <w:p w14:paraId="6F879259" w14:textId="77777777" w:rsidR="000C2867" w:rsidRDefault="000C2867" w:rsidP="000C2867">
      <w:pPr>
        <w:pStyle w:val="PL"/>
        <w:rPr>
          <w:noProof w:val="0"/>
          <w:snapToGrid w:val="0"/>
        </w:rPr>
      </w:pPr>
      <w:r w:rsidRPr="00A200C1">
        <w:rPr>
          <w:rFonts w:eastAsia="SimSun"/>
        </w:rPr>
        <w:tab/>
        <w:t>{ ID id-</w:t>
      </w:r>
      <w:r>
        <w:rPr>
          <w:rFonts w:eastAsia="SimSun"/>
        </w:rPr>
        <w:t>QMCConfigInfo</w:t>
      </w:r>
      <w:r w:rsidRPr="00A200C1">
        <w:rPr>
          <w:rFonts w:eastAsia="SimSun"/>
        </w:rPr>
        <w:tab/>
      </w:r>
      <w:r w:rsidRPr="00A200C1">
        <w:rPr>
          <w:rFonts w:eastAsia="SimSun"/>
        </w:rPr>
        <w:tab/>
      </w:r>
      <w:r w:rsidRPr="00A200C1">
        <w:rPr>
          <w:rFonts w:eastAsia="SimSun"/>
        </w:rPr>
        <w:tab/>
      </w:r>
      <w:r w:rsidRPr="00A200C1">
        <w:rPr>
          <w:rFonts w:eastAsia="SimSun"/>
        </w:rPr>
        <w:tab/>
      </w:r>
      <w:r w:rsidRPr="00A200C1">
        <w:rPr>
          <w:rFonts w:eastAsia="SimSun"/>
        </w:rPr>
        <w:tab/>
      </w:r>
      <w:r w:rsidRPr="00A200C1">
        <w:rPr>
          <w:rFonts w:eastAsia="SimSun"/>
        </w:rPr>
        <w:tab/>
      </w:r>
      <w:r w:rsidRPr="00A200C1">
        <w:rPr>
          <w:rFonts w:eastAsia="SimSun"/>
        </w:rPr>
        <w:tab/>
        <w:t>CRITICALITY ignore</w:t>
      </w:r>
      <w:r w:rsidRPr="00A200C1">
        <w:rPr>
          <w:rFonts w:eastAsia="SimSun"/>
        </w:rPr>
        <w:tab/>
        <w:t xml:space="preserve">TYPE </w:t>
      </w:r>
      <w:r>
        <w:rPr>
          <w:rFonts w:eastAsia="SimSun"/>
        </w:rPr>
        <w:t>QMCConfigInfo</w:t>
      </w:r>
      <w:r w:rsidRPr="00A200C1">
        <w:rPr>
          <w:rFonts w:eastAsia="SimSun"/>
        </w:rPr>
        <w:tab/>
      </w:r>
      <w:r w:rsidRPr="00A200C1">
        <w:rPr>
          <w:rFonts w:eastAsia="SimSun"/>
        </w:rPr>
        <w:tab/>
      </w:r>
      <w:r w:rsidRPr="00A200C1">
        <w:rPr>
          <w:rFonts w:eastAsia="SimSun"/>
        </w:rPr>
        <w:tab/>
      </w:r>
      <w:r w:rsidRPr="00A200C1">
        <w:rPr>
          <w:rFonts w:eastAsia="SimSun"/>
        </w:rPr>
        <w:tab/>
      </w:r>
      <w:r w:rsidRPr="00A200C1">
        <w:rPr>
          <w:rFonts w:eastAsia="SimSun"/>
        </w:rPr>
        <w:tab/>
      </w:r>
      <w:r w:rsidRPr="00A200C1">
        <w:rPr>
          <w:rFonts w:eastAsia="SimSun"/>
        </w:rPr>
        <w:tab/>
      </w:r>
      <w:r w:rsidRPr="00A200C1">
        <w:rPr>
          <w:rFonts w:eastAsia="SimSun"/>
        </w:rPr>
        <w:tab/>
      </w:r>
      <w:r w:rsidRPr="00A200C1">
        <w:rPr>
          <w:rFonts w:eastAsia="SimSun"/>
        </w:rPr>
        <w:tab/>
      </w:r>
      <w:r>
        <w:rPr>
          <w:rFonts w:eastAsia="SimSun"/>
        </w:rPr>
        <w:tab/>
      </w:r>
      <w:r>
        <w:rPr>
          <w:rFonts w:eastAsia="SimSun"/>
        </w:rPr>
        <w:tab/>
      </w:r>
      <w:r w:rsidRPr="00A200C1">
        <w:rPr>
          <w:rFonts w:eastAsia="SimSun"/>
        </w:rPr>
        <w:t>PRESENCE optional</w:t>
      </w:r>
      <w:r w:rsidRPr="00A200C1">
        <w:rPr>
          <w:rFonts w:eastAsia="SimSun"/>
        </w:rPr>
        <w:tab/>
      </w:r>
      <w:proofErr w:type="gramStart"/>
      <w:r w:rsidRPr="00A200C1">
        <w:rPr>
          <w:rFonts w:eastAsia="SimSun"/>
        </w:rPr>
        <w:tab/>
        <w:t>}</w:t>
      </w:r>
      <w:r>
        <w:rPr>
          <w:noProof w:val="0"/>
          <w:snapToGrid w:val="0"/>
        </w:rPr>
        <w:t>|</w:t>
      </w:r>
      <w:proofErr w:type="gramEnd"/>
    </w:p>
    <w:p w14:paraId="3F065692" w14:textId="77777777" w:rsidR="000C2867" w:rsidRDefault="000C2867" w:rsidP="000C2867">
      <w:pPr>
        <w:pStyle w:val="PL"/>
        <w:rPr>
          <w:snapToGrid w:val="0"/>
        </w:rPr>
      </w:pPr>
      <w:r>
        <w:rPr>
          <w:noProof w:val="0"/>
          <w:snapToGrid w:val="0"/>
        </w:rPr>
        <w:lastRenderedPageBreak/>
        <w:tab/>
      </w:r>
      <w:proofErr w:type="gramStart"/>
      <w:r w:rsidRPr="00EA2D9E">
        <w:rPr>
          <w:noProof w:val="0"/>
          <w:snapToGrid w:val="0"/>
        </w:rPr>
        <w:t>{ ID</w:t>
      </w:r>
      <w:proofErr w:type="gramEnd"/>
      <w:r w:rsidRPr="00EA2D9E">
        <w:rPr>
          <w:noProof w:val="0"/>
          <w:snapToGrid w:val="0"/>
        </w:rPr>
        <w:t xml:space="preserve"> id-</w:t>
      </w:r>
      <w:proofErr w:type="spellStart"/>
      <w:r w:rsidRPr="00EA2D9E">
        <w:rPr>
          <w:noProof w:val="0"/>
          <w:snapToGrid w:val="0"/>
        </w:rPr>
        <w:t>TargetNSSAIInformation</w:t>
      </w:r>
      <w:proofErr w:type="spellEnd"/>
      <w:r w:rsidRPr="00EA2D9E">
        <w:rPr>
          <w:noProof w:val="0"/>
          <w:snapToGrid w:val="0"/>
        </w:rPr>
        <w:tab/>
      </w:r>
      <w:r w:rsidRPr="00EA2D9E">
        <w:rPr>
          <w:noProof w:val="0"/>
          <w:snapToGrid w:val="0"/>
        </w:rPr>
        <w:tab/>
      </w:r>
      <w:r w:rsidRPr="00EA2D9E">
        <w:rPr>
          <w:noProof w:val="0"/>
          <w:snapToGrid w:val="0"/>
        </w:rPr>
        <w:tab/>
      </w:r>
      <w:r w:rsidRPr="00EA2D9E">
        <w:rPr>
          <w:noProof w:val="0"/>
          <w:snapToGrid w:val="0"/>
        </w:rPr>
        <w:tab/>
      </w:r>
      <w:r>
        <w:rPr>
          <w:noProof w:val="0"/>
          <w:snapToGrid w:val="0"/>
        </w:rPr>
        <w:tab/>
      </w:r>
      <w:r w:rsidRPr="00EA2D9E">
        <w:rPr>
          <w:noProof w:val="0"/>
          <w:snapToGrid w:val="0"/>
        </w:rPr>
        <w:t>CRITICALITY ignore</w:t>
      </w:r>
      <w:r w:rsidRPr="00EA2D9E">
        <w:rPr>
          <w:noProof w:val="0"/>
          <w:snapToGrid w:val="0"/>
        </w:rPr>
        <w:tab/>
        <w:t>TYP</w:t>
      </w:r>
      <w:r>
        <w:rPr>
          <w:noProof w:val="0"/>
          <w:snapToGrid w:val="0"/>
        </w:rPr>
        <w:t xml:space="preserve">E </w:t>
      </w:r>
      <w:proofErr w:type="spellStart"/>
      <w:r>
        <w:rPr>
          <w:noProof w:val="0"/>
          <w:snapToGrid w:val="0"/>
        </w:rPr>
        <w:t>TargetNSSAIInformation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A2D9E">
        <w:rPr>
          <w:noProof w:val="0"/>
          <w:snapToGrid w:val="0"/>
        </w:rPr>
        <w:t>PRESENCE optional</w:t>
      </w:r>
      <w:r w:rsidRPr="00EA2D9E">
        <w:rPr>
          <w:noProof w:val="0"/>
          <w:snapToGrid w:val="0"/>
        </w:rPr>
        <w:tab/>
      </w:r>
      <w:r w:rsidRPr="00EA2D9E">
        <w:rPr>
          <w:noProof w:val="0"/>
          <w:snapToGrid w:val="0"/>
        </w:rPr>
        <w:tab/>
        <w:t>}</w:t>
      </w:r>
      <w:r>
        <w:rPr>
          <w:snapToGrid w:val="0"/>
        </w:rPr>
        <w:t>|</w:t>
      </w:r>
    </w:p>
    <w:p w14:paraId="7133EACA" w14:textId="77777777" w:rsidR="000C2867" w:rsidRDefault="000C2867" w:rsidP="000C2867">
      <w:pPr>
        <w:pStyle w:val="PL"/>
        <w:rPr>
          <w:rFonts w:cs="Courier New"/>
          <w:snapToGrid w:val="0"/>
        </w:rPr>
      </w:pPr>
      <w:r>
        <w:rPr>
          <w:snapToGrid w:val="0"/>
        </w:rPr>
        <w:tab/>
        <w:t>{ ID id-UESlice</w:t>
      </w:r>
      <w:r>
        <w:rPr>
          <w:rFonts w:eastAsia="SimSun"/>
          <w:snapToGrid w:val="0"/>
        </w:rPr>
        <w:t>MaximumBitRateList</w:t>
      </w:r>
      <w:r>
        <w:rPr>
          <w:snapToGrid w:val="0"/>
        </w:rPr>
        <w:tab/>
      </w:r>
      <w:r>
        <w:rPr>
          <w:snapToGrid w:val="0"/>
        </w:rPr>
        <w:tab/>
      </w:r>
      <w:r>
        <w:rPr>
          <w:snapToGrid w:val="0"/>
        </w:rPr>
        <w:tab/>
      </w:r>
      <w:r>
        <w:rPr>
          <w:snapToGrid w:val="0"/>
        </w:rPr>
        <w:tab/>
        <w:t>CRITICALITY ignore</w:t>
      </w:r>
      <w:r>
        <w:rPr>
          <w:snapToGrid w:val="0"/>
        </w:rPr>
        <w:tab/>
        <w:t>TYPE UESlice</w:t>
      </w:r>
      <w:r>
        <w:rPr>
          <w:rFonts w:eastAsia="SimSun"/>
          <w:snapToGrid w:val="0"/>
        </w:rPr>
        <w:t>MaximumBitRateList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6FC339B9" w14:textId="77777777" w:rsidR="000C2867" w:rsidRDefault="000C2867" w:rsidP="000C2867">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2F8A4F3E" w14:textId="77777777" w:rsidR="000C2867" w:rsidRDefault="000C2867" w:rsidP="000C2867">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680EB9B0" w14:textId="77777777" w:rsidR="000C2867" w:rsidRDefault="000C2867" w:rsidP="000C2867">
      <w:pPr>
        <w:pStyle w:val="PL"/>
        <w:rPr>
          <w:snapToGrid w:val="0"/>
        </w:rPr>
      </w:pPr>
      <w:r>
        <w:rPr>
          <w:snapToGrid w:val="0"/>
        </w:rPr>
        <w:tab/>
      </w:r>
      <w:r>
        <w:rPr>
          <w:rFonts w:hint="eastAsia"/>
          <w:snapToGrid w:val="0"/>
        </w:rPr>
        <w:t>{ ID id-FiveG-ProSe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7F68FAC" w14:textId="77777777" w:rsidR="000C2867" w:rsidRDefault="000C2867" w:rsidP="000C2867">
      <w:pPr>
        <w:pStyle w:val="PL"/>
        <w:rPr>
          <w:snapToGrid w:val="0"/>
        </w:rPr>
      </w:pPr>
      <w:r>
        <w:rPr>
          <w:snapToGrid w:val="0"/>
        </w:rPr>
        <w:tab/>
        <w:t xml:space="preserve">{ ID id-NetworkControlledRepeaterAuthorized </w:t>
      </w:r>
      <w:r>
        <w:rPr>
          <w:snapToGrid w:val="0"/>
        </w:rPr>
        <w:tab/>
        <w:t>CRITICALITY ignore</w:t>
      </w:r>
      <w:r>
        <w:rPr>
          <w:snapToGrid w:val="0"/>
        </w:rPr>
        <w:tab/>
        <w:t xml:space="preserve">TYPE NetworkControlledRepeaterAuthorized </w:t>
      </w:r>
      <w:r>
        <w:rPr>
          <w:snapToGrid w:val="0"/>
        </w:rPr>
        <w:tab/>
      </w:r>
      <w:r>
        <w:rPr>
          <w:snapToGrid w:val="0"/>
        </w:rPr>
        <w:tab/>
        <w:t>PRESENCE optional</w:t>
      </w:r>
      <w:r>
        <w:rPr>
          <w:snapToGrid w:val="0"/>
        </w:rPr>
        <w:tab/>
      </w:r>
      <w:r>
        <w:rPr>
          <w:snapToGrid w:val="0"/>
        </w:rPr>
        <w:tab/>
        <w:t>}|</w:t>
      </w:r>
    </w:p>
    <w:p w14:paraId="68F28130" w14:textId="77777777" w:rsidR="000C2867" w:rsidRDefault="000C2867" w:rsidP="000C2867">
      <w:pPr>
        <w:pStyle w:val="PL"/>
        <w:rPr>
          <w:snapToGrid w:val="0"/>
        </w:rPr>
      </w:pPr>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A53081F" w14:textId="77777777" w:rsidR="000C2867" w:rsidRDefault="000C2867" w:rsidP="000C2867">
      <w:pPr>
        <w:pStyle w:val="PL"/>
        <w:rPr>
          <w:snapToGrid w:val="0"/>
          <w:lang w:eastAsia="zh-CN"/>
        </w:rPr>
      </w:pPr>
      <w:r>
        <w:rPr>
          <w:snapToGrid w:val="0"/>
        </w:rPr>
        <w:tab/>
      </w:r>
      <w:r w:rsidRPr="009C7078">
        <w:rPr>
          <w:rFonts w:hint="eastAsia"/>
          <w:snapToGrid w:val="0"/>
        </w:rPr>
        <w:t>{ ID 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Pr>
          <w:rFonts w:hint="eastAsia"/>
          <w:snapToGrid w:val="0"/>
          <w:lang w:eastAsia="zh-CN"/>
        </w:rPr>
        <w:tab/>
      </w:r>
      <w:r w:rsidRPr="009C7078">
        <w:rPr>
          <w:snapToGrid w:val="0"/>
        </w:rPr>
        <w:tab/>
      </w:r>
      <w:r>
        <w:rPr>
          <w:snapToGrid w:val="0"/>
        </w:rPr>
        <w:tab/>
      </w:r>
      <w:r w:rsidRPr="009C7078">
        <w:rPr>
          <w:snapToGrid w:val="0"/>
        </w:rPr>
        <w:t>PRESENCE optional</w:t>
      </w:r>
      <w:r w:rsidRPr="009C7078">
        <w:rPr>
          <w:snapToGrid w:val="0"/>
        </w:rPr>
        <w:tab/>
      </w:r>
      <w:r w:rsidRPr="009C7078">
        <w:rPr>
          <w:snapToGrid w:val="0"/>
        </w:rPr>
        <w:tab/>
        <w:t>}|</w:t>
      </w:r>
    </w:p>
    <w:p w14:paraId="1E6B6681" w14:textId="77777777" w:rsidR="000C2867" w:rsidRPr="009C7078" w:rsidRDefault="000C2867" w:rsidP="000C2867">
      <w:pPr>
        <w:pStyle w:val="PL"/>
        <w:rPr>
          <w:snapToGrid w:val="0"/>
        </w:rPr>
      </w:pPr>
      <w:r>
        <w:rPr>
          <w:rFonts w:hint="eastAsia"/>
          <w:snapToGrid w:val="0"/>
        </w:rPr>
        <w:tab/>
      </w:r>
      <w:r w:rsidRPr="009C7078">
        <w:rPr>
          <w:rFonts w:hint="eastAsia"/>
          <w:snapToGrid w:val="0"/>
        </w:rPr>
        <w:t>{ ID id-</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Pr>
          <w:snapToGrid w:val="0"/>
        </w:rPr>
        <w:tab/>
      </w:r>
      <w:r>
        <w:rPr>
          <w:rFonts w:hint="eastAsia"/>
          <w:snapToGrid w:val="0"/>
        </w:rPr>
        <w:tab/>
      </w:r>
      <w:r>
        <w:rPr>
          <w:snapToGrid w:val="0"/>
        </w:rPr>
        <w:tab/>
      </w:r>
      <w:r>
        <w:rPr>
          <w:snapToGrid w:val="0"/>
        </w:rPr>
        <w:tab/>
      </w:r>
      <w:r w:rsidRPr="009C7078">
        <w:rPr>
          <w:snapToGrid w:val="0"/>
        </w:rPr>
        <w:t>PRESENCE optional</w:t>
      </w:r>
      <w:r w:rsidRPr="009C7078">
        <w:rPr>
          <w:snapToGrid w:val="0"/>
        </w:rPr>
        <w:tab/>
      </w:r>
      <w:r w:rsidRPr="009C7078">
        <w:rPr>
          <w:snapToGrid w:val="0"/>
        </w:rPr>
        <w:tab/>
        <w:t>}|</w:t>
      </w:r>
    </w:p>
    <w:p w14:paraId="19482328" w14:textId="77777777" w:rsidR="000C2867" w:rsidRDefault="000C2867" w:rsidP="000C2867">
      <w:pPr>
        <w:pStyle w:val="PL"/>
        <w:rPr>
          <w:snapToGrid w:val="0"/>
          <w:lang w:eastAsia="zh-CN"/>
        </w:rPr>
      </w:pPr>
      <w:r w:rsidRPr="009C7078">
        <w:rPr>
          <w:snapToGrid w:val="0"/>
        </w:rPr>
        <w:tab/>
      </w:r>
      <w:r w:rsidRPr="009C7078">
        <w:rPr>
          <w:rFonts w:hint="eastAsia"/>
          <w:snapToGrid w:val="0"/>
        </w:rPr>
        <w:t>{ ID id-</w:t>
      </w:r>
      <w:r>
        <w:rPr>
          <w:rFonts w:hint="eastAsia"/>
          <w:snapToGrid w:val="0"/>
          <w:lang w:eastAsia="zh-CN"/>
        </w:rPr>
        <w:t>NR</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sidRPr="009C7078">
        <w:rPr>
          <w:snapToGrid w:val="0"/>
        </w:rPr>
        <w:tab/>
        <w:t>CRITICALITY ignore</w:t>
      </w:r>
      <w:r w:rsidRPr="009C7078">
        <w:rPr>
          <w:snapToGrid w:val="0"/>
        </w:rPr>
        <w:tab/>
        <w:t>TYPE</w:t>
      </w:r>
      <w:r w:rsidRPr="009C7078">
        <w:rPr>
          <w:rFonts w:hint="eastAsia"/>
          <w:snapToGrid w:val="0"/>
        </w:rPr>
        <w:t xml:space="preserve"> </w:t>
      </w:r>
      <w:r w:rsidRPr="009C7078">
        <w:rPr>
          <w:snapToGrid w:val="0"/>
        </w:rPr>
        <w:t>NRUE</w:t>
      </w:r>
      <w:r w:rsidRPr="009C7078">
        <w:rPr>
          <w:rFonts w:hint="eastAsia"/>
          <w:snapToGrid w:val="0"/>
        </w:rPr>
        <w:t>Sidelink</w:t>
      </w:r>
      <w:r w:rsidRPr="009C7078">
        <w:rPr>
          <w:snapToGrid w:val="0"/>
        </w:rPr>
        <w:t>AggregateMaximumBitrate</w:t>
      </w:r>
      <w:r>
        <w:rPr>
          <w:rFonts w:hint="eastAsia"/>
          <w:snapToGrid w:val="0"/>
          <w:lang w:eastAsia="zh-CN"/>
        </w:rPr>
        <w:tab/>
      </w:r>
      <w:r w:rsidRPr="009C7078">
        <w:rPr>
          <w:snapToGrid w:val="0"/>
        </w:rPr>
        <w:tab/>
      </w:r>
      <w:r>
        <w:rPr>
          <w:rFonts w:hint="eastAsia"/>
          <w:snapToGrid w:val="0"/>
          <w:lang w:eastAsia="zh-CN"/>
        </w:rPr>
        <w:tab/>
      </w:r>
      <w:r w:rsidRPr="009C7078">
        <w:rPr>
          <w:snapToGrid w:val="0"/>
        </w:rPr>
        <w:t>PRESENCE optional</w:t>
      </w:r>
      <w:r w:rsidRPr="009C7078">
        <w:rPr>
          <w:snapToGrid w:val="0"/>
        </w:rPr>
        <w:tab/>
      </w:r>
      <w:r w:rsidRPr="009C7078">
        <w:rPr>
          <w:snapToGrid w:val="0"/>
        </w:rPr>
        <w:tab/>
        <w:t>}</w:t>
      </w:r>
      <w:r w:rsidRPr="009C7078">
        <w:rPr>
          <w:rFonts w:hint="eastAsia"/>
          <w:snapToGrid w:val="0"/>
        </w:rPr>
        <w:t>|</w:t>
      </w:r>
    </w:p>
    <w:p w14:paraId="7F796329" w14:textId="77777777" w:rsidR="000C2867" w:rsidRPr="009C7078" w:rsidRDefault="000C2867" w:rsidP="000C2867">
      <w:pPr>
        <w:pStyle w:val="PL"/>
        <w:rPr>
          <w:snapToGrid w:val="0"/>
          <w:lang w:eastAsia="zh-CN"/>
        </w:rPr>
      </w:pPr>
      <w:r>
        <w:rPr>
          <w:rFonts w:hint="eastAsia"/>
          <w:snapToGrid w:val="0"/>
          <w:lang w:eastAsia="zh-CN"/>
        </w:rPr>
        <w:tab/>
      </w:r>
      <w:r w:rsidRPr="009C7078">
        <w:rPr>
          <w:rFonts w:hint="eastAsia"/>
          <w:snapToGrid w:val="0"/>
        </w:rPr>
        <w:t>{ ID id-</w:t>
      </w:r>
      <w:r>
        <w:rPr>
          <w:rFonts w:hint="eastAsia"/>
          <w:snapToGrid w:val="0"/>
          <w:lang w:eastAsia="zh-CN"/>
        </w:rPr>
        <w:t>LTE</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9C7078">
        <w:rPr>
          <w:snapToGrid w:val="0"/>
          <w:lang w:eastAsia="zh-CN"/>
        </w:rPr>
        <w:t>LTE</w:t>
      </w:r>
      <w:r w:rsidRPr="009C7078">
        <w:rPr>
          <w:rFonts w:hint="eastAsia"/>
          <w:snapToGrid w:val="0"/>
          <w:lang w:eastAsia="zh-CN"/>
        </w:rPr>
        <w:t>UESidelinkAggregate</w:t>
      </w:r>
      <w:r w:rsidRPr="009C7078">
        <w:rPr>
          <w:snapToGrid w:val="0"/>
        </w:rPr>
        <w:t>MaximumBitrate</w:t>
      </w:r>
      <w:r>
        <w:rPr>
          <w:rFonts w:hint="eastAsia"/>
          <w:snapToGrid w:val="0"/>
          <w:lang w:eastAsia="zh-CN"/>
        </w:rPr>
        <w:tab/>
      </w:r>
      <w:r w:rsidRPr="009C7078">
        <w:rPr>
          <w:snapToGrid w:val="0"/>
        </w:rPr>
        <w:tab/>
        <w:t>PRESENCE optional</w:t>
      </w:r>
      <w:r w:rsidRPr="009C7078">
        <w:rPr>
          <w:snapToGrid w:val="0"/>
        </w:rPr>
        <w:tab/>
      </w:r>
      <w:r w:rsidRPr="009C7078">
        <w:rPr>
          <w:snapToGrid w:val="0"/>
        </w:rPr>
        <w:tab/>
        <w:t>}</w:t>
      </w:r>
      <w:r w:rsidRPr="009C7078">
        <w:rPr>
          <w:rFonts w:hint="eastAsia"/>
          <w:snapToGrid w:val="0"/>
        </w:rPr>
        <w:t>|</w:t>
      </w:r>
    </w:p>
    <w:p w14:paraId="6EDE0D7C" w14:textId="77777777" w:rsidR="000C2867" w:rsidRDefault="000C2867" w:rsidP="000C2867">
      <w:pPr>
        <w:pStyle w:val="PL"/>
        <w:rPr>
          <w:noProof w:val="0"/>
          <w:snapToGrid w:val="0"/>
        </w:rPr>
      </w:pPr>
      <w:r w:rsidRPr="009C7078">
        <w:rPr>
          <w:snapToGrid w:val="0"/>
        </w:rPr>
        <w:tab/>
      </w:r>
      <w:r w:rsidRPr="009C7078">
        <w:rPr>
          <w:rFonts w:hint="eastAsia"/>
          <w:snapToGrid w:val="0"/>
        </w:rPr>
        <w:t>{ ID id-</w:t>
      </w:r>
      <w:r w:rsidRPr="009C7078">
        <w:rPr>
          <w:rFonts w:hint="eastAsia"/>
          <w:snapToGrid w:val="0"/>
          <w:lang w:eastAsia="zh-CN"/>
        </w:rPr>
        <w:t>A2</w:t>
      </w:r>
      <w:r>
        <w:rPr>
          <w:rFonts w:hint="eastAsia"/>
          <w:snapToGrid w:val="0"/>
          <w:lang w:eastAsia="zh-CN"/>
        </w:rPr>
        <w:t>X-</w:t>
      </w:r>
      <w:r w:rsidRPr="009C7078">
        <w:rPr>
          <w:snapToGrid w:val="0"/>
        </w:rPr>
        <w:t>PC5</w:t>
      </w:r>
      <w:r>
        <w:rPr>
          <w:rFonts w:hint="eastAsia"/>
          <w:snapToGrid w:val="0"/>
          <w:lang w:eastAsia="zh-CN"/>
        </w:rPr>
        <w:t>-</w:t>
      </w:r>
      <w:r w:rsidRPr="009C7078">
        <w:rPr>
          <w:snapToGrid w:val="0"/>
        </w:rPr>
        <w:t>QoS</w:t>
      </w:r>
      <w:r>
        <w:rPr>
          <w:rFonts w:hint="eastAsia"/>
          <w:snapToGrid w:val="0"/>
          <w:lang w:eastAsia="zh-CN"/>
        </w:rPr>
        <w:t>-</w:t>
      </w:r>
      <w:r w:rsidRPr="009C7078">
        <w:rPr>
          <w:snapToGrid w:val="0"/>
        </w:rPr>
        <w:t>Parameters</w:t>
      </w:r>
      <w:r w:rsidRPr="009C7078">
        <w:rPr>
          <w:snapToGrid w:val="0"/>
        </w:rPr>
        <w:tab/>
      </w:r>
      <w:r w:rsidRPr="009C7078">
        <w:rPr>
          <w:snapToGrid w:val="0"/>
        </w:rPr>
        <w:tab/>
      </w:r>
      <w:r w:rsidRPr="009C7078">
        <w:rPr>
          <w:snapToGrid w:val="0"/>
        </w:rPr>
        <w:tab/>
      </w:r>
      <w:r>
        <w:rPr>
          <w:rFonts w:hint="eastAsia"/>
          <w:snapToGrid w:val="0"/>
          <w:lang w:eastAsia="zh-CN"/>
        </w:rPr>
        <w:tab/>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r w:rsidRPr="009C7078">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9C7078">
        <w:rPr>
          <w:snapToGrid w:val="0"/>
        </w:rPr>
        <w:tab/>
      </w:r>
      <w:r w:rsidRPr="009C7078">
        <w:rPr>
          <w:snapToGrid w:val="0"/>
        </w:rPr>
        <w:tab/>
      </w:r>
      <w:r>
        <w:rPr>
          <w:snapToGrid w:val="0"/>
        </w:rPr>
        <w:tab/>
      </w:r>
      <w:r w:rsidRPr="009C7078">
        <w:rPr>
          <w:snapToGrid w:val="0"/>
        </w:rPr>
        <w:t>PRESENCE optional</w:t>
      </w:r>
      <w:r w:rsidRPr="009C7078">
        <w:rPr>
          <w:snapToGrid w:val="0"/>
        </w:rPr>
        <w:tab/>
      </w:r>
      <w:proofErr w:type="gramStart"/>
      <w:r w:rsidRPr="009C7078">
        <w:rPr>
          <w:snapToGrid w:val="0"/>
        </w:rPr>
        <w:tab/>
        <w:t>}</w:t>
      </w:r>
      <w:r w:rsidRPr="00AD521A">
        <w:rPr>
          <w:noProof w:val="0"/>
          <w:snapToGrid w:val="0"/>
        </w:rPr>
        <w:t>|</w:t>
      </w:r>
      <w:proofErr w:type="gramEnd"/>
    </w:p>
    <w:p w14:paraId="57B835F9" w14:textId="77777777" w:rsidR="000C2867" w:rsidRDefault="000C2867" w:rsidP="000C2867">
      <w:pPr>
        <w:pStyle w:val="PL"/>
        <w:rPr>
          <w:rFonts w:cs="Courier New"/>
          <w:snapToGrid w:val="0"/>
        </w:rPr>
      </w:pPr>
      <w:r w:rsidRPr="00E67E0D">
        <w:rPr>
          <w:noProof w:val="0"/>
          <w:snapToGrid w:val="0"/>
        </w:rPr>
        <w:tab/>
      </w:r>
      <w:proofErr w:type="gramStart"/>
      <w:r w:rsidRPr="00E67E0D">
        <w:rPr>
          <w:noProof w:val="0"/>
          <w:snapToGrid w:val="0"/>
        </w:rPr>
        <w:t>{ ID</w:t>
      </w:r>
      <w:proofErr w:type="gramEnd"/>
      <w:r w:rsidRPr="00E67E0D">
        <w:rPr>
          <w:noProof w:val="0"/>
          <w:snapToGrid w:val="0"/>
        </w:rPr>
        <w:t xml:space="preserve"> id-</w:t>
      </w:r>
      <w:proofErr w:type="spellStart"/>
      <w:r>
        <w:rPr>
          <w:noProof w:val="0"/>
          <w:snapToGrid w:val="0"/>
        </w:rPr>
        <w:t>MobileIAB</w:t>
      </w:r>
      <w:proofErr w:type="spellEnd"/>
      <w:r>
        <w:rPr>
          <w:noProof w:val="0"/>
          <w:snapToGrid w:val="0"/>
        </w:rPr>
        <w:t>-Authorized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CRITICALITY ignore</w:t>
      </w:r>
      <w:r w:rsidRPr="00E67E0D">
        <w:rPr>
          <w:noProof w:val="0"/>
          <w:snapToGrid w:val="0"/>
        </w:rPr>
        <w:tab/>
        <w:t xml:space="preserve">TYPE </w:t>
      </w:r>
      <w:proofErr w:type="spellStart"/>
      <w:r>
        <w:rPr>
          <w:noProof w:val="0"/>
          <w:snapToGrid w:val="0"/>
        </w:rPr>
        <w:t>MobileIAB</w:t>
      </w:r>
      <w:proofErr w:type="spellEnd"/>
      <w:r>
        <w:rPr>
          <w:noProof w:val="0"/>
          <w:snapToGrid w:val="0"/>
        </w:rPr>
        <w:t>-Authorized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PRESENCE optional</w:t>
      </w:r>
      <w:r w:rsidRPr="00E67E0D">
        <w:rPr>
          <w:noProof w:val="0"/>
          <w:snapToGrid w:val="0"/>
        </w:rPr>
        <w:tab/>
      </w:r>
      <w:r w:rsidRPr="00E67E0D">
        <w:rPr>
          <w:noProof w:val="0"/>
          <w:snapToGrid w:val="0"/>
        </w:rPr>
        <w:tab/>
        <w:t>}</w:t>
      </w:r>
      <w:r>
        <w:rPr>
          <w:rFonts w:cs="Courier New"/>
          <w:snapToGrid w:val="0"/>
        </w:rPr>
        <w:t>|</w:t>
      </w:r>
    </w:p>
    <w:p w14:paraId="50FB68E6" w14:textId="77777777" w:rsidR="000C2867" w:rsidRDefault="000C2867" w:rsidP="000C2867">
      <w:pPr>
        <w:pStyle w:val="PL"/>
        <w:rPr>
          <w:rFonts w:cs="Courier New"/>
          <w:snapToGrid w:val="0"/>
          <w:lang w:val="en-US" w:eastAsia="zh-CN"/>
        </w:rPr>
      </w:pPr>
      <w:r>
        <w:rPr>
          <w:snapToGrid w:val="0"/>
        </w:rPr>
        <w:tab/>
      </w:r>
      <w:r w:rsidRPr="00425DC3">
        <w:rPr>
          <w:rFonts w:hint="eastAsia"/>
          <w:snapToGrid w:val="0"/>
        </w:rPr>
        <w:t>{ ID id-</w:t>
      </w:r>
      <w:r w:rsidRPr="00425DC3">
        <w:rPr>
          <w:snapToGrid w:val="0"/>
        </w:rPr>
        <w:t>Partially-Allowed-NSSAI</w:t>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t>CRITICALITY ignore</w:t>
      </w:r>
      <w:r w:rsidRPr="00425DC3">
        <w:rPr>
          <w:snapToGrid w:val="0"/>
        </w:rPr>
        <w:tab/>
        <w:t>TYPE</w:t>
      </w:r>
      <w:r w:rsidRPr="00425DC3">
        <w:rPr>
          <w:rFonts w:hint="eastAsia"/>
          <w:snapToGrid w:val="0"/>
        </w:rPr>
        <w:t xml:space="preserve"> </w:t>
      </w:r>
      <w:r w:rsidRPr="00425DC3">
        <w:rPr>
          <w:snapToGrid w:val="0"/>
        </w:rPr>
        <w:t>Partially-Allowed-NSSAI</w:t>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t>PRESENCE optional</w:t>
      </w:r>
      <w:r w:rsidRPr="00425DC3">
        <w:rPr>
          <w:snapToGrid w:val="0"/>
        </w:rPr>
        <w:tab/>
      </w:r>
      <w:r w:rsidRPr="00425DC3">
        <w:rPr>
          <w:snapToGrid w:val="0"/>
        </w:rPr>
        <w:tab/>
        <w:t>}</w:t>
      </w:r>
      <w:r>
        <w:rPr>
          <w:rFonts w:cs="Courier New" w:hint="eastAsia"/>
          <w:snapToGrid w:val="0"/>
          <w:lang w:val="en-US" w:eastAsia="zh-CN"/>
        </w:rPr>
        <w:t>|</w:t>
      </w:r>
    </w:p>
    <w:p w14:paraId="6C9415B6" w14:textId="77777777" w:rsidR="000C2867" w:rsidRDefault="000C2867" w:rsidP="000C2867">
      <w:pPr>
        <w:pStyle w:val="PL"/>
        <w:rPr>
          <w:ins w:id="619" w:author="Author" w:date="2025-01-22T22:18:00Z" w16du:dateUtc="2025-01-22T21:18:00Z"/>
          <w:snapToGrid w:val="0"/>
          <w:lang w:val="en-US" w:eastAsia="zh-CN"/>
        </w:rPr>
      </w:pPr>
      <w:r>
        <w:rPr>
          <w:rFonts w:cs="Courier New" w:hint="eastAsia"/>
          <w:snapToGrid w:val="0"/>
          <w:lang w:val="en-US" w:eastAsia="zh-CN"/>
        </w:rPr>
        <w:tab/>
        <w:t xml:space="preserve">{ </w:t>
      </w:r>
      <w:r w:rsidRPr="004A7F14">
        <w:rPr>
          <w:rFonts w:cs="Courier New"/>
          <w:snapToGrid w:val="0"/>
          <w:lang w:val="en-US" w:eastAsia="zh-CN"/>
        </w:rPr>
        <w:t>ID id-SLPositioningRangingServiceInfo</w:t>
      </w:r>
      <w:r w:rsidRPr="004A7F14">
        <w:rPr>
          <w:rFonts w:cs="Courier New"/>
          <w:snapToGrid w:val="0"/>
          <w:lang w:val="en-US" w:eastAsia="zh-CN"/>
        </w:rPr>
        <w:tab/>
      </w:r>
      <w:r w:rsidRPr="004A7F14">
        <w:rPr>
          <w:rFonts w:cs="Courier New"/>
          <w:snapToGrid w:val="0"/>
          <w:lang w:val="en-US" w:eastAsia="zh-CN"/>
        </w:rPr>
        <w:tab/>
      </w:r>
      <w:r>
        <w:rPr>
          <w:rFonts w:cs="Courier New"/>
          <w:snapToGrid w:val="0"/>
          <w:lang w:val="en-US" w:eastAsia="zh-CN"/>
        </w:rPr>
        <w:tab/>
      </w:r>
      <w:r w:rsidRPr="004A7F14">
        <w:rPr>
          <w:rFonts w:cs="Courier New"/>
          <w:snapToGrid w:val="0"/>
          <w:lang w:val="en-US" w:eastAsia="zh-CN"/>
        </w:rPr>
        <w:t>CRITICALITY ignore</w:t>
      </w:r>
      <w:r w:rsidRPr="004A7F14">
        <w:rPr>
          <w:rFonts w:cs="Courier New"/>
          <w:snapToGrid w:val="0"/>
          <w:lang w:val="en-US" w:eastAsia="zh-CN"/>
        </w:rPr>
        <w:tab/>
        <w:t>TYPE SLPositioningRangingServiceInfo</w:t>
      </w:r>
      <w:r w:rsidRPr="004A7F14">
        <w:rPr>
          <w:rFonts w:cs="Courier New"/>
          <w:snapToGrid w:val="0"/>
          <w:lang w:val="en-US" w:eastAsia="zh-CN"/>
        </w:rPr>
        <w:tab/>
      </w:r>
      <w:r w:rsidRPr="004A7F14">
        <w:rPr>
          <w:rFonts w:cs="Courier New"/>
          <w:snapToGrid w:val="0"/>
          <w:lang w:val="en-US" w:eastAsia="zh-CN"/>
        </w:rPr>
        <w:tab/>
      </w:r>
      <w:r w:rsidRPr="004A7F14">
        <w:rPr>
          <w:rFonts w:cs="Courier New"/>
          <w:snapToGrid w:val="0"/>
          <w:lang w:val="en-US" w:eastAsia="zh-CN"/>
        </w:rPr>
        <w:tab/>
      </w:r>
      <w:r>
        <w:rPr>
          <w:rFonts w:cs="Courier New"/>
          <w:snapToGrid w:val="0"/>
          <w:lang w:val="en-US" w:eastAsia="zh-CN"/>
        </w:rPr>
        <w:tab/>
      </w:r>
      <w:r w:rsidRPr="004A7F14">
        <w:rPr>
          <w:rFonts w:cs="Courier New"/>
          <w:snapToGrid w:val="0"/>
          <w:lang w:val="en-US" w:eastAsia="zh-CN"/>
        </w:rPr>
        <w:t>PRESENCE optional</w:t>
      </w:r>
      <w:r>
        <w:rPr>
          <w:rFonts w:cs="Courier New"/>
          <w:snapToGrid w:val="0"/>
        </w:rPr>
        <w:tab/>
      </w:r>
      <w:r>
        <w:rPr>
          <w:rFonts w:cs="Courier New"/>
          <w:snapToGrid w:val="0"/>
        </w:rPr>
        <w:tab/>
      </w:r>
      <w:r>
        <w:rPr>
          <w:rFonts w:hint="eastAsia"/>
          <w:snapToGrid w:val="0"/>
          <w:lang w:val="en-US" w:eastAsia="zh-CN"/>
        </w:rPr>
        <w:t>}</w:t>
      </w:r>
      <w:ins w:id="620" w:author="Author" w:date="2025-01-22T22:18:00Z" w16du:dateUtc="2025-01-22T21:18:00Z">
        <w:r>
          <w:rPr>
            <w:snapToGrid w:val="0"/>
            <w:lang w:val="en-US" w:eastAsia="zh-CN"/>
          </w:rPr>
          <w:t>|</w:t>
        </w:r>
      </w:ins>
    </w:p>
    <w:p w14:paraId="57F4186B" w14:textId="762C5C94" w:rsidR="000C2867" w:rsidRPr="001D2E49" w:rsidRDefault="000C2867" w:rsidP="000C2867">
      <w:pPr>
        <w:pStyle w:val="PL"/>
        <w:rPr>
          <w:noProof w:val="0"/>
          <w:snapToGrid w:val="0"/>
        </w:rPr>
      </w:pPr>
      <w:ins w:id="621" w:author="Author" w:date="2025-01-22T22:19:00Z" w16du:dateUtc="2025-01-22T21:19:00Z">
        <w:r>
          <w:rPr>
            <w:snapToGrid w:val="0"/>
          </w:rPr>
          <w:tab/>
        </w:r>
        <w:r w:rsidRPr="00425DC3">
          <w:rPr>
            <w:rFonts w:hint="eastAsia"/>
            <w:snapToGrid w:val="0"/>
          </w:rPr>
          <w:t>{ ID id-</w:t>
        </w:r>
        <w:r>
          <w:rPr>
            <w:snapToGrid w:val="0"/>
          </w:rPr>
          <w:t>AMF-UE-NGAP-ID2</w:t>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Pr>
            <w:snapToGrid w:val="0"/>
          </w:rPr>
          <w:tab/>
        </w:r>
        <w:r>
          <w:rPr>
            <w:snapToGrid w:val="0"/>
          </w:rPr>
          <w:tab/>
        </w:r>
        <w:r w:rsidRPr="00425DC3">
          <w:rPr>
            <w:snapToGrid w:val="0"/>
          </w:rPr>
          <w:t>CRITICALITY ignore</w:t>
        </w:r>
        <w:r w:rsidRPr="00425DC3">
          <w:rPr>
            <w:snapToGrid w:val="0"/>
          </w:rPr>
          <w:tab/>
          <w:t>TYPE</w:t>
        </w:r>
        <w:r w:rsidRPr="00425DC3">
          <w:rPr>
            <w:rFonts w:hint="eastAsia"/>
            <w:snapToGrid w:val="0"/>
          </w:rPr>
          <w:t xml:space="preserve"> </w:t>
        </w:r>
        <w:r>
          <w:rPr>
            <w:snapToGrid w:val="0"/>
          </w:rPr>
          <w:t>AMF-UE-NGAP-ID</w:t>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Pr>
            <w:snapToGrid w:val="0"/>
          </w:rPr>
          <w:tab/>
        </w:r>
        <w:r>
          <w:rPr>
            <w:snapToGrid w:val="0"/>
          </w:rPr>
          <w:tab/>
        </w:r>
        <w:r>
          <w:rPr>
            <w:snapToGrid w:val="0"/>
          </w:rPr>
          <w:tab/>
        </w:r>
        <w:r w:rsidRPr="00425DC3">
          <w:rPr>
            <w:snapToGrid w:val="0"/>
          </w:rPr>
          <w:t>PRESENCE optional</w:t>
        </w:r>
        <w:r w:rsidRPr="00425DC3">
          <w:rPr>
            <w:snapToGrid w:val="0"/>
          </w:rPr>
          <w:tab/>
        </w:r>
        <w:r w:rsidRPr="00425DC3">
          <w:rPr>
            <w:snapToGrid w:val="0"/>
          </w:rPr>
          <w:tab/>
          <w:t>}</w:t>
        </w:r>
      </w:ins>
      <w:r w:rsidRPr="001D2E49">
        <w:rPr>
          <w:noProof w:val="0"/>
          <w:snapToGrid w:val="0"/>
        </w:rPr>
        <w:t>,</w:t>
      </w:r>
    </w:p>
    <w:p w14:paraId="4A59AB0B" w14:textId="77777777" w:rsidR="000C2867" w:rsidRPr="001D2E49" w:rsidRDefault="000C2867" w:rsidP="000C2867">
      <w:pPr>
        <w:pStyle w:val="PL"/>
        <w:rPr>
          <w:noProof w:val="0"/>
          <w:snapToGrid w:val="0"/>
        </w:rPr>
      </w:pPr>
      <w:r w:rsidRPr="001D2E49">
        <w:rPr>
          <w:noProof w:val="0"/>
          <w:snapToGrid w:val="0"/>
        </w:rPr>
        <w:tab/>
        <w:t>...</w:t>
      </w:r>
    </w:p>
    <w:p w14:paraId="6D03AD98" w14:textId="77777777" w:rsidR="000C2867" w:rsidRPr="001D2E49" w:rsidRDefault="000C2867" w:rsidP="000C2867">
      <w:pPr>
        <w:pStyle w:val="PL"/>
        <w:rPr>
          <w:noProof w:val="0"/>
          <w:snapToGrid w:val="0"/>
        </w:rPr>
      </w:pPr>
      <w:r w:rsidRPr="001D2E49">
        <w:rPr>
          <w:noProof w:val="0"/>
          <w:snapToGrid w:val="0"/>
        </w:rPr>
        <w:t>}</w:t>
      </w:r>
    </w:p>
    <w:p w14:paraId="41278FF0" w14:textId="77777777" w:rsidR="000C2867" w:rsidRPr="001D2E49" w:rsidRDefault="000C2867" w:rsidP="000C2867">
      <w:pPr>
        <w:pStyle w:val="PL"/>
        <w:rPr>
          <w:snapToGrid w:val="0"/>
        </w:rPr>
      </w:pPr>
    </w:p>
    <w:p w14:paraId="25C9BD6F" w14:textId="77777777" w:rsidR="000C2867" w:rsidRPr="001D2E49" w:rsidRDefault="000C2867" w:rsidP="000C2867">
      <w:pPr>
        <w:pStyle w:val="PL"/>
        <w:rPr>
          <w:noProof w:val="0"/>
          <w:snapToGrid w:val="0"/>
        </w:rPr>
      </w:pPr>
      <w:r w:rsidRPr="001D2E49">
        <w:rPr>
          <w:noProof w:val="0"/>
          <w:snapToGrid w:val="0"/>
        </w:rPr>
        <w:t>-- **************************************************************</w:t>
      </w:r>
    </w:p>
    <w:p w14:paraId="646A9A7F" w14:textId="77777777" w:rsidR="00824007" w:rsidRDefault="00824007" w:rsidP="00824007">
      <w:pPr>
        <w:pStyle w:val="EditorsNote"/>
        <w:ind w:left="0" w:firstLine="0"/>
      </w:pPr>
    </w:p>
    <w:p w14:paraId="68B5DFD0" w14:textId="77777777" w:rsidR="00824007" w:rsidRDefault="00824007" w:rsidP="0082400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AD6D98B" w14:textId="77777777" w:rsidR="00573858" w:rsidRPr="001D2E49" w:rsidRDefault="00573858" w:rsidP="00573858">
      <w:pPr>
        <w:pStyle w:val="PL"/>
        <w:rPr>
          <w:snapToGrid w:val="0"/>
        </w:rPr>
      </w:pPr>
      <w:r w:rsidRPr="001D2E49">
        <w:rPr>
          <w:snapToGrid w:val="0"/>
        </w:rPr>
        <w:t>-- **************************************************************</w:t>
      </w:r>
    </w:p>
    <w:p w14:paraId="2F64824A" w14:textId="77777777" w:rsidR="00573858" w:rsidRPr="001D2E49" w:rsidRDefault="00573858" w:rsidP="00573858">
      <w:pPr>
        <w:pStyle w:val="PL"/>
        <w:rPr>
          <w:snapToGrid w:val="0"/>
        </w:rPr>
      </w:pPr>
      <w:r w:rsidRPr="001D2E49">
        <w:rPr>
          <w:snapToGrid w:val="0"/>
        </w:rPr>
        <w:t>--</w:t>
      </w:r>
    </w:p>
    <w:p w14:paraId="3DE70DBA" w14:textId="77777777" w:rsidR="00573858" w:rsidRPr="001D2E49" w:rsidRDefault="00573858" w:rsidP="00573858">
      <w:pPr>
        <w:pStyle w:val="PL"/>
        <w:outlineLvl w:val="5"/>
        <w:rPr>
          <w:noProof w:val="0"/>
          <w:snapToGrid w:val="0"/>
        </w:rPr>
      </w:pPr>
      <w:r w:rsidRPr="001D2E49">
        <w:rPr>
          <w:noProof w:val="0"/>
          <w:snapToGrid w:val="0"/>
        </w:rPr>
        <w:t>-- UE CONTEXT RELEASE REQUEST</w:t>
      </w:r>
    </w:p>
    <w:p w14:paraId="64065EED" w14:textId="77777777" w:rsidR="00573858" w:rsidRPr="001D2E49" w:rsidRDefault="00573858" w:rsidP="00573858">
      <w:pPr>
        <w:pStyle w:val="PL"/>
        <w:rPr>
          <w:snapToGrid w:val="0"/>
        </w:rPr>
      </w:pPr>
      <w:r w:rsidRPr="001D2E49">
        <w:rPr>
          <w:snapToGrid w:val="0"/>
        </w:rPr>
        <w:t>--</w:t>
      </w:r>
    </w:p>
    <w:p w14:paraId="63749970" w14:textId="77777777" w:rsidR="00573858" w:rsidRPr="001D2E49" w:rsidRDefault="00573858" w:rsidP="00573858">
      <w:pPr>
        <w:pStyle w:val="PL"/>
        <w:rPr>
          <w:snapToGrid w:val="0"/>
        </w:rPr>
      </w:pPr>
      <w:r w:rsidRPr="001D2E49">
        <w:rPr>
          <w:snapToGrid w:val="0"/>
        </w:rPr>
        <w:t>-- **************************************************************</w:t>
      </w:r>
    </w:p>
    <w:p w14:paraId="0B2F5ABF" w14:textId="77777777" w:rsidR="00573858" w:rsidRPr="001D2E49" w:rsidRDefault="00573858" w:rsidP="00573858">
      <w:pPr>
        <w:pStyle w:val="PL"/>
        <w:rPr>
          <w:snapToGrid w:val="0"/>
        </w:rPr>
      </w:pPr>
    </w:p>
    <w:p w14:paraId="32B90AEF" w14:textId="77777777" w:rsidR="00573858" w:rsidRPr="001D2E49" w:rsidRDefault="00573858" w:rsidP="00573858">
      <w:pPr>
        <w:pStyle w:val="PL"/>
        <w:rPr>
          <w:snapToGrid w:val="0"/>
        </w:rPr>
      </w:pPr>
      <w:r w:rsidRPr="001D2E49">
        <w:rPr>
          <w:snapToGrid w:val="0"/>
        </w:rPr>
        <w:t>UEContextReleaseRequest ::= SEQUENCE {</w:t>
      </w:r>
    </w:p>
    <w:p w14:paraId="7FE5397A" w14:textId="77777777" w:rsidR="00573858" w:rsidRPr="001D2E49" w:rsidRDefault="00573858" w:rsidP="00573858">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{UEContextReleaseRequest-IEs} },</w:t>
      </w:r>
    </w:p>
    <w:p w14:paraId="17DB088A" w14:textId="77777777" w:rsidR="00573858" w:rsidRPr="001D2E49" w:rsidRDefault="00573858" w:rsidP="00573858">
      <w:pPr>
        <w:pStyle w:val="PL"/>
        <w:rPr>
          <w:snapToGrid w:val="0"/>
        </w:rPr>
      </w:pPr>
      <w:r w:rsidRPr="001D2E49">
        <w:rPr>
          <w:snapToGrid w:val="0"/>
        </w:rPr>
        <w:tab/>
        <w:t>...</w:t>
      </w:r>
    </w:p>
    <w:p w14:paraId="48E35C7E" w14:textId="77777777" w:rsidR="00573858" w:rsidRPr="001D2E49" w:rsidRDefault="00573858" w:rsidP="00573858">
      <w:pPr>
        <w:pStyle w:val="PL"/>
        <w:rPr>
          <w:snapToGrid w:val="0"/>
        </w:rPr>
      </w:pPr>
      <w:r w:rsidRPr="001D2E49">
        <w:rPr>
          <w:snapToGrid w:val="0"/>
        </w:rPr>
        <w:t>}</w:t>
      </w:r>
    </w:p>
    <w:p w14:paraId="556016C1" w14:textId="77777777" w:rsidR="00573858" w:rsidRPr="001D2E49" w:rsidRDefault="00573858" w:rsidP="00573858">
      <w:pPr>
        <w:pStyle w:val="PL"/>
        <w:rPr>
          <w:snapToGrid w:val="0"/>
        </w:rPr>
      </w:pPr>
    </w:p>
    <w:p w14:paraId="6255C0CE" w14:textId="77777777" w:rsidR="00573858" w:rsidRPr="001D2E49" w:rsidRDefault="00573858" w:rsidP="00573858">
      <w:pPr>
        <w:pStyle w:val="PL"/>
        <w:rPr>
          <w:snapToGrid w:val="0"/>
        </w:rPr>
      </w:pPr>
      <w:r w:rsidRPr="001D2E49">
        <w:rPr>
          <w:snapToGrid w:val="0"/>
        </w:rPr>
        <w:t>UEContextReleaseRequest-IEs NGAP-PROTOCOL-IES ::= {</w:t>
      </w:r>
    </w:p>
    <w:p w14:paraId="0ED27EBF" w14:textId="77777777" w:rsidR="00573858" w:rsidRPr="001D2E49" w:rsidRDefault="00573858" w:rsidP="00573858">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C552C0B" w14:textId="77777777" w:rsidR="00573858" w:rsidRPr="001D2E49" w:rsidRDefault="00573858" w:rsidP="00573858">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A8786DA" w14:textId="77777777" w:rsidR="00573858" w:rsidRPr="001D2E49" w:rsidRDefault="00573858" w:rsidP="00573858">
      <w:pPr>
        <w:pStyle w:val="PL"/>
        <w:rPr>
          <w:snapToGrid w:val="0"/>
        </w:rPr>
      </w:pPr>
      <w:r w:rsidRPr="001D2E49">
        <w:rPr>
          <w:snapToGrid w:val="0"/>
        </w:rPr>
        <w:tab/>
        <w:t>{ ID id-PDUSessionResourceListCxtRelReq</w:t>
      </w:r>
      <w:r w:rsidRPr="001D2E49">
        <w:rPr>
          <w:snapToGrid w:val="0"/>
        </w:rPr>
        <w:tab/>
      </w:r>
      <w:r w:rsidRPr="001D2E49">
        <w:rPr>
          <w:snapToGrid w:val="0"/>
        </w:rPr>
        <w:tab/>
        <w:t>CRITICALITY reject</w:t>
      </w:r>
      <w:r w:rsidRPr="001D2E49">
        <w:rPr>
          <w:snapToGrid w:val="0"/>
        </w:rPr>
        <w:tab/>
        <w:t>TYPE PDUSessionResourceListCxtRelReq</w:t>
      </w:r>
      <w:r w:rsidRPr="001D2E49">
        <w:rPr>
          <w:snapToGrid w:val="0"/>
        </w:rPr>
        <w:tab/>
      </w:r>
      <w:r w:rsidRPr="001D2E49">
        <w:rPr>
          <w:snapToGrid w:val="0"/>
        </w:rPr>
        <w:tab/>
        <w:t>PRESENCE optional</w:t>
      </w:r>
      <w:r w:rsidRPr="001D2E49">
        <w:rPr>
          <w:snapToGrid w:val="0"/>
        </w:rPr>
        <w:tab/>
      </w:r>
      <w:r w:rsidRPr="001D2E49">
        <w:rPr>
          <w:snapToGrid w:val="0"/>
        </w:rPr>
        <w:tab/>
        <w:t>}|</w:t>
      </w:r>
    </w:p>
    <w:p w14:paraId="5043B100" w14:textId="77777777" w:rsidR="00573858" w:rsidRDefault="00573858" w:rsidP="00573858">
      <w:pPr>
        <w:pStyle w:val="PL"/>
        <w:rPr>
          <w:ins w:id="622" w:author="Author" w:date="2025-01-22T22:20:00Z" w16du:dateUtc="2025-01-22T21:20:00Z"/>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ins w:id="623" w:author="Author" w:date="2025-01-22T22:20:00Z" w16du:dateUtc="2025-01-22T21:20:00Z">
        <w:r>
          <w:rPr>
            <w:snapToGrid w:val="0"/>
          </w:rPr>
          <w:t>|</w:t>
        </w:r>
      </w:ins>
    </w:p>
    <w:p w14:paraId="2C4D1F68" w14:textId="4CD59B7B" w:rsidR="00573858" w:rsidRPr="001D2E49" w:rsidRDefault="00573858" w:rsidP="00573858">
      <w:pPr>
        <w:pStyle w:val="PL"/>
        <w:rPr>
          <w:snapToGrid w:val="0"/>
        </w:rPr>
      </w:pPr>
      <w:ins w:id="624" w:author="Author" w:date="2025-01-22T22:21:00Z" w16du:dateUtc="2025-01-22T21:21:00Z">
        <w:r w:rsidRPr="00097CA1">
          <w:rPr>
            <w:snapToGrid w:val="0"/>
          </w:rPr>
          <w:t>{ ID id-GW-Context-Release-Indication</w:t>
        </w:r>
        <w:r w:rsidRPr="00097CA1">
          <w:rPr>
            <w:snapToGrid w:val="0"/>
          </w:rPr>
          <w:tab/>
        </w:r>
        <w:r w:rsidRPr="00097CA1">
          <w:rPr>
            <w:snapToGrid w:val="0"/>
          </w:rPr>
          <w:tab/>
          <w:t>CRITICALITY ignore</w:t>
        </w:r>
        <w:r w:rsidRPr="00097CA1">
          <w:rPr>
            <w:snapToGrid w:val="0"/>
          </w:rPr>
          <w:tab/>
          <w:t>TYPE GW-C</w:t>
        </w:r>
        <w:r>
          <w:rPr>
            <w:snapToGrid w:val="0"/>
          </w:rPr>
          <w:t>ontext-Release-Indication</w:t>
        </w:r>
        <w:r>
          <w:rPr>
            <w:snapToGrid w:val="0"/>
          </w:rPr>
          <w:tab/>
        </w:r>
        <w:r>
          <w:rPr>
            <w:snapToGrid w:val="0"/>
          </w:rPr>
          <w:tab/>
        </w:r>
        <w:r>
          <w:rPr>
            <w:snapToGrid w:val="0"/>
          </w:rPr>
          <w:tab/>
        </w:r>
        <w:r w:rsidRPr="00097CA1">
          <w:rPr>
            <w:snapToGrid w:val="0"/>
          </w:rPr>
          <w:t>PRESENCE optional</w:t>
        </w:r>
        <w:r w:rsidRPr="00097CA1">
          <w:rPr>
            <w:snapToGrid w:val="0"/>
          </w:rPr>
          <w:tab/>
        </w:r>
        <w:r w:rsidRPr="00097CA1">
          <w:rPr>
            <w:snapToGrid w:val="0"/>
          </w:rPr>
          <w:tab/>
          <w:t>}</w:t>
        </w:r>
      </w:ins>
      <w:r w:rsidRPr="001D2E49">
        <w:rPr>
          <w:snapToGrid w:val="0"/>
        </w:rPr>
        <w:t>,</w:t>
      </w:r>
    </w:p>
    <w:p w14:paraId="25BA93D4" w14:textId="77777777" w:rsidR="00573858" w:rsidRPr="001D2E49" w:rsidRDefault="00573858" w:rsidP="00573858">
      <w:pPr>
        <w:pStyle w:val="PL"/>
        <w:rPr>
          <w:snapToGrid w:val="0"/>
        </w:rPr>
      </w:pPr>
      <w:r w:rsidRPr="001D2E49">
        <w:rPr>
          <w:snapToGrid w:val="0"/>
        </w:rPr>
        <w:tab/>
        <w:t>...</w:t>
      </w:r>
    </w:p>
    <w:p w14:paraId="01C5E497" w14:textId="77777777" w:rsidR="00573858" w:rsidRPr="001D2E49" w:rsidRDefault="00573858" w:rsidP="00573858">
      <w:pPr>
        <w:pStyle w:val="PL"/>
        <w:rPr>
          <w:snapToGrid w:val="0"/>
        </w:rPr>
      </w:pPr>
      <w:r w:rsidRPr="001D2E49">
        <w:rPr>
          <w:snapToGrid w:val="0"/>
        </w:rPr>
        <w:t>}</w:t>
      </w:r>
    </w:p>
    <w:p w14:paraId="1FDF2DA7" w14:textId="77777777" w:rsidR="00573858" w:rsidRPr="001D2E49" w:rsidRDefault="00573858" w:rsidP="00573858">
      <w:pPr>
        <w:pStyle w:val="PL"/>
        <w:rPr>
          <w:snapToGrid w:val="0"/>
        </w:rPr>
      </w:pPr>
    </w:p>
    <w:p w14:paraId="4FE72D5F" w14:textId="77777777" w:rsidR="00573858" w:rsidRPr="001D2E49" w:rsidRDefault="00573858" w:rsidP="00573858">
      <w:pPr>
        <w:pStyle w:val="PL"/>
        <w:rPr>
          <w:snapToGrid w:val="0"/>
        </w:rPr>
      </w:pPr>
      <w:r w:rsidRPr="001D2E49">
        <w:rPr>
          <w:snapToGrid w:val="0"/>
        </w:rPr>
        <w:t>-- **************************************************************</w:t>
      </w:r>
    </w:p>
    <w:p w14:paraId="512D19F1" w14:textId="77777777" w:rsidR="00573858" w:rsidRDefault="00573858" w:rsidP="00824007">
      <w:pPr>
        <w:pStyle w:val="PL"/>
        <w:outlineLvl w:val="5"/>
        <w:rPr>
          <w:noProof w:val="0"/>
          <w:snapToGrid w:val="0"/>
        </w:rPr>
      </w:pPr>
    </w:p>
    <w:p w14:paraId="29317F56" w14:textId="77777777" w:rsidR="00824007" w:rsidRDefault="00824007" w:rsidP="00824007">
      <w:pPr>
        <w:pStyle w:val="EditorsNote"/>
        <w:ind w:left="0" w:firstLine="0"/>
      </w:pPr>
    </w:p>
    <w:p w14:paraId="6AEEE22D" w14:textId="77777777" w:rsidR="00824007" w:rsidRDefault="00824007" w:rsidP="0082400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7649CCF" w14:textId="77777777" w:rsidR="000C5BC9" w:rsidRPr="001D2E49" w:rsidRDefault="000C5BC9" w:rsidP="000C5BC9">
      <w:pPr>
        <w:pStyle w:val="PL"/>
        <w:rPr>
          <w:noProof w:val="0"/>
          <w:snapToGrid w:val="0"/>
        </w:rPr>
      </w:pPr>
      <w:r w:rsidRPr="001D2E49">
        <w:rPr>
          <w:noProof w:val="0"/>
          <w:snapToGrid w:val="0"/>
        </w:rPr>
        <w:t>-- **************************************************************</w:t>
      </w:r>
    </w:p>
    <w:p w14:paraId="39E0735D" w14:textId="77777777" w:rsidR="000C5BC9" w:rsidRPr="001D2E49" w:rsidRDefault="000C5BC9" w:rsidP="000C5BC9">
      <w:pPr>
        <w:pStyle w:val="PL"/>
        <w:rPr>
          <w:noProof w:val="0"/>
          <w:snapToGrid w:val="0"/>
        </w:rPr>
      </w:pPr>
      <w:r w:rsidRPr="001D2E49">
        <w:rPr>
          <w:noProof w:val="0"/>
          <w:snapToGrid w:val="0"/>
        </w:rPr>
        <w:t>--</w:t>
      </w:r>
    </w:p>
    <w:p w14:paraId="72B6792B" w14:textId="77777777" w:rsidR="000C5BC9" w:rsidRPr="001D2E49" w:rsidRDefault="000C5BC9" w:rsidP="000C5BC9">
      <w:pPr>
        <w:pStyle w:val="PL"/>
        <w:outlineLvl w:val="5"/>
        <w:rPr>
          <w:noProof w:val="0"/>
          <w:snapToGrid w:val="0"/>
        </w:rPr>
      </w:pPr>
      <w:r w:rsidRPr="001D2E49">
        <w:rPr>
          <w:noProof w:val="0"/>
          <w:snapToGrid w:val="0"/>
        </w:rPr>
        <w:t>-- HANDOVER REQUEST</w:t>
      </w:r>
    </w:p>
    <w:p w14:paraId="5D536446" w14:textId="77777777" w:rsidR="000C5BC9" w:rsidRPr="001D2E49" w:rsidRDefault="000C5BC9" w:rsidP="000C5BC9">
      <w:pPr>
        <w:pStyle w:val="PL"/>
        <w:rPr>
          <w:noProof w:val="0"/>
          <w:snapToGrid w:val="0"/>
        </w:rPr>
      </w:pPr>
      <w:r w:rsidRPr="001D2E49">
        <w:rPr>
          <w:noProof w:val="0"/>
          <w:snapToGrid w:val="0"/>
        </w:rPr>
        <w:t>--</w:t>
      </w:r>
    </w:p>
    <w:p w14:paraId="633AC2CB" w14:textId="77777777" w:rsidR="000C5BC9" w:rsidRPr="00662094" w:rsidRDefault="000C5BC9" w:rsidP="000C5BC9">
      <w:pPr>
        <w:pStyle w:val="PL"/>
        <w:rPr>
          <w:noProof w:val="0"/>
          <w:snapToGrid w:val="0"/>
          <w:lang w:val="fr-FR"/>
        </w:rPr>
      </w:pPr>
      <w:r w:rsidRPr="00662094">
        <w:rPr>
          <w:noProof w:val="0"/>
          <w:snapToGrid w:val="0"/>
          <w:lang w:val="fr-FR"/>
        </w:rPr>
        <w:t>-- **************************************************************</w:t>
      </w:r>
    </w:p>
    <w:p w14:paraId="604FDF21" w14:textId="77777777" w:rsidR="000C5BC9" w:rsidRPr="00662094" w:rsidRDefault="000C5BC9" w:rsidP="000C5BC9">
      <w:pPr>
        <w:pStyle w:val="PL"/>
        <w:rPr>
          <w:noProof w:val="0"/>
          <w:snapToGrid w:val="0"/>
          <w:lang w:val="fr-FR"/>
        </w:rPr>
      </w:pPr>
    </w:p>
    <w:p w14:paraId="732FD8B7" w14:textId="77777777" w:rsidR="000C5BC9" w:rsidRPr="00662094" w:rsidRDefault="000C5BC9" w:rsidP="000C5BC9">
      <w:pPr>
        <w:pStyle w:val="PL"/>
        <w:rPr>
          <w:noProof w:val="0"/>
          <w:snapToGrid w:val="0"/>
          <w:lang w:val="fr-FR"/>
        </w:rPr>
      </w:pPr>
      <w:proofErr w:type="spellStart"/>
      <w:r w:rsidRPr="00662094">
        <w:rPr>
          <w:noProof w:val="0"/>
          <w:snapToGrid w:val="0"/>
          <w:lang w:val="fr-FR"/>
        </w:rPr>
        <w:lastRenderedPageBreak/>
        <w:t>HandoverRequest</w:t>
      </w:r>
      <w:proofErr w:type="spellEnd"/>
      <w:r w:rsidRPr="00662094">
        <w:rPr>
          <w:noProof w:val="0"/>
          <w:snapToGrid w:val="0"/>
          <w:lang w:val="fr-FR"/>
        </w:rPr>
        <w:t xml:space="preserve"> ::= SEQUENCE {</w:t>
      </w:r>
    </w:p>
    <w:p w14:paraId="0D99DB9F" w14:textId="77777777" w:rsidR="000C5BC9" w:rsidRPr="00662094" w:rsidRDefault="000C5BC9" w:rsidP="000C5BC9">
      <w:pPr>
        <w:pStyle w:val="PL"/>
        <w:rPr>
          <w:noProof w:val="0"/>
          <w:snapToGrid w:val="0"/>
          <w:lang w:val="fr-FR"/>
        </w:rPr>
      </w:pPr>
      <w:r w:rsidRPr="00662094">
        <w:rPr>
          <w:noProof w:val="0"/>
          <w:snapToGrid w:val="0"/>
          <w:lang w:val="fr-FR"/>
        </w:rPr>
        <w:tab/>
      </w:r>
      <w:proofErr w:type="spellStart"/>
      <w:r w:rsidRPr="00662094">
        <w:rPr>
          <w:noProof w:val="0"/>
          <w:snapToGrid w:val="0"/>
          <w:lang w:val="fr-FR"/>
        </w:rPr>
        <w:t>protocolIEs</w:t>
      </w:r>
      <w:proofErr w:type="spellEnd"/>
      <w:r w:rsidRPr="00662094">
        <w:rPr>
          <w:noProof w:val="0"/>
          <w:snapToGrid w:val="0"/>
          <w:lang w:val="fr-FR"/>
        </w:rPr>
        <w:tab/>
      </w:r>
      <w:r w:rsidRPr="00662094">
        <w:rPr>
          <w:noProof w:val="0"/>
          <w:snapToGrid w:val="0"/>
          <w:lang w:val="fr-FR"/>
        </w:rPr>
        <w:tab/>
      </w:r>
      <w:proofErr w:type="spellStart"/>
      <w:r w:rsidRPr="00662094">
        <w:rPr>
          <w:noProof w:val="0"/>
          <w:snapToGrid w:val="0"/>
          <w:lang w:val="fr-FR"/>
        </w:rPr>
        <w:t>ProtocolIE</w:t>
      </w:r>
      <w:proofErr w:type="spellEnd"/>
      <w:r w:rsidRPr="00662094">
        <w:rPr>
          <w:noProof w:val="0"/>
          <w:snapToGrid w:val="0"/>
          <w:lang w:val="fr-FR"/>
        </w:rPr>
        <w:t>-Container</w:t>
      </w:r>
      <w:r w:rsidRPr="00662094">
        <w:rPr>
          <w:noProof w:val="0"/>
          <w:snapToGrid w:val="0"/>
          <w:lang w:val="fr-FR"/>
        </w:rPr>
        <w:tab/>
      </w:r>
      <w:r w:rsidRPr="00662094">
        <w:rPr>
          <w:noProof w:val="0"/>
          <w:snapToGrid w:val="0"/>
          <w:lang w:val="fr-FR"/>
        </w:rPr>
        <w:tab/>
        <w:t>{ {</w:t>
      </w:r>
      <w:proofErr w:type="spellStart"/>
      <w:r w:rsidRPr="00662094">
        <w:rPr>
          <w:noProof w:val="0"/>
          <w:snapToGrid w:val="0"/>
          <w:lang w:val="fr-FR"/>
        </w:rPr>
        <w:t>HandoverRequestIEs</w:t>
      </w:r>
      <w:proofErr w:type="spellEnd"/>
      <w:r w:rsidRPr="00662094">
        <w:rPr>
          <w:noProof w:val="0"/>
          <w:snapToGrid w:val="0"/>
          <w:lang w:val="fr-FR"/>
        </w:rPr>
        <w:t>} },</w:t>
      </w:r>
    </w:p>
    <w:p w14:paraId="628B0F0B" w14:textId="77777777" w:rsidR="000C5BC9" w:rsidRPr="001D2E49" w:rsidRDefault="000C5BC9" w:rsidP="000C5BC9">
      <w:pPr>
        <w:pStyle w:val="PL"/>
        <w:rPr>
          <w:noProof w:val="0"/>
          <w:snapToGrid w:val="0"/>
        </w:rPr>
      </w:pPr>
      <w:r w:rsidRPr="00662094">
        <w:rPr>
          <w:noProof w:val="0"/>
          <w:snapToGrid w:val="0"/>
          <w:lang w:val="fr-FR"/>
        </w:rPr>
        <w:tab/>
      </w:r>
      <w:r w:rsidRPr="001D2E49">
        <w:rPr>
          <w:noProof w:val="0"/>
          <w:snapToGrid w:val="0"/>
        </w:rPr>
        <w:t>...</w:t>
      </w:r>
    </w:p>
    <w:p w14:paraId="0BCD0040" w14:textId="77777777" w:rsidR="000C5BC9" w:rsidRPr="001D2E49" w:rsidRDefault="000C5BC9" w:rsidP="000C5BC9">
      <w:pPr>
        <w:pStyle w:val="PL"/>
        <w:rPr>
          <w:noProof w:val="0"/>
          <w:snapToGrid w:val="0"/>
        </w:rPr>
      </w:pPr>
      <w:r w:rsidRPr="001D2E49">
        <w:rPr>
          <w:noProof w:val="0"/>
          <w:snapToGrid w:val="0"/>
        </w:rPr>
        <w:t>}</w:t>
      </w:r>
    </w:p>
    <w:p w14:paraId="528F5644" w14:textId="77777777" w:rsidR="000C5BC9" w:rsidRPr="001D2E49" w:rsidRDefault="000C5BC9" w:rsidP="000C5BC9">
      <w:pPr>
        <w:pStyle w:val="PL"/>
        <w:rPr>
          <w:noProof w:val="0"/>
          <w:snapToGrid w:val="0"/>
        </w:rPr>
      </w:pPr>
    </w:p>
    <w:p w14:paraId="5FED3F53" w14:textId="77777777" w:rsidR="000C5BC9" w:rsidRPr="001D2E49" w:rsidRDefault="000C5BC9" w:rsidP="000C5BC9">
      <w:pPr>
        <w:pStyle w:val="PL"/>
        <w:rPr>
          <w:noProof w:val="0"/>
          <w:snapToGrid w:val="0"/>
        </w:rPr>
      </w:pPr>
      <w:proofErr w:type="spellStart"/>
      <w:r w:rsidRPr="001D2E49">
        <w:rPr>
          <w:noProof w:val="0"/>
          <w:snapToGrid w:val="0"/>
        </w:rPr>
        <w:t>HandoverRequestIEs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2BA33E14" w14:textId="77777777" w:rsidR="000C5BC9" w:rsidRPr="001D2E49" w:rsidRDefault="000C5BC9" w:rsidP="000C5BC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0914076" w14:textId="77777777" w:rsidR="000C5BC9" w:rsidRPr="001D2E49" w:rsidRDefault="000C5BC9" w:rsidP="000C5BC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HandoverType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HandoverType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F62B560" w14:textId="77777777" w:rsidR="000C5BC9" w:rsidRPr="001D2E49" w:rsidRDefault="000C5BC9" w:rsidP="000C5BC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8D4FACB" w14:textId="77777777" w:rsidR="000C5BC9" w:rsidRPr="001D2E49" w:rsidRDefault="000C5BC9" w:rsidP="000C5BC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DA60C32" w14:textId="77777777" w:rsidR="000C5BC9" w:rsidRPr="001D2E49" w:rsidRDefault="000C5BC9" w:rsidP="000C5BC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62EBAD3" w14:textId="77777777" w:rsidR="000C5BC9" w:rsidRPr="001D2E49" w:rsidRDefault="000C5BC9" w:rsidP="000C5BC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9C1F044" w14:textId="77777777" w:rsidR="000C5BC9" w:rsidRPr="001D2E49" w:rsidRDefault="000C5BC9" w:rsidP="000C5BC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02B42B5" w14:textId="77777777" w:rsidR="000C5BC9" w:rsidRPr="001D2E49" w:rsidRDefault="000C5BC9" w:rsidP="000C5BC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rPr>
        <w:t>NewSecurityContext</w:t>
      </w:r>
      <w:r w:rsidRPr="001D2E49">
        <w:rPr>
          <w:noProof w:val="0"/>
          <w:snapToGrid w:val="0"/>
        </w:rPr>
        <w: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rPr>
        <w:t>NewSecurityContextInd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6AB0A13" w14:textId="77777777" w:rsidR="000C5BC9" w:rsidRPr="001D2E49" w:rsidRDefault="000C5BC9" w:rsidP="000C5BC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AAE3919" w14:textId="77777777" w:rsidR="000C5BC9" w:rsidRPr="001D2E49" w:rsidRDefault="000C5BC9" w:rsidP="000C5BC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PDUSessionResourceSetup</w:t>
      </w:r>
      <w:r w:rsidRPr="001D2E49">
        <w:rPr>
          <w:noProof w:val="0"/>
        </w:rPr>
        <w:t>ListHOReq</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PDUSessionResourceSetup</w:t>
      </w:r>
      <w:r w:rsidRPr="001D2E49">
        <w:rPr>
          <w:noProof w:val="0"/>
        </w:rPr>
        <w:t>ListHOReq</w:t>
      </w:r>
      <w:proofErr w:type="spellEnd"/>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8D11E6A" w14:textId="77777777" w:rsidR="000C5BC9" w:rsidRPr="001D2E49" w:rsidRDefault="000C5BC9" w:rsidP="000C5BC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988BA66" w14:textId="77777777" w:rsidR="000C5BC9" w:rsidRPr="001D2E49" w:rsidRDefault="000C5BC9" w:rsidP="000C5BC9">
      <w:pPr>
        <w:pStyle w:val="PL"/>
        <w:rPr>
          <w:noProof w:val="0"/>
          <w:snapToGrid w:val="0"/>
        </w:rPr>
      </w:pPr>
      <w:r w:rsidRPr="001D2E49">
        <w:rPr>
          <w:noProof w:val="0"/>
          <w:snapToGrid w:val="0"/>
          <w:lang w:eastAsia="zh-CN"/>
        </w:rPr>
        <w:tab/>
      </w:r>
      <w:proofErr w:type="gramStart"/>
      <w:r w:rsidRPr="001D2E49">
        <w:rPr>
          <w:noProof w:val="0"/>
          <w:snapToGrid w:val="0"/>
          <w:lang w:eastAsia="zh-CN"/>
        </w:rPr>
        <w:t>{</w:t>
      </w:r>
      <w:r w:rsidRPr="001D2E49">
        <w:rPr>
          <w:noProof w:val="0"/>
          <w:snapToGrid w:val="0"/>
        </w:rPr>
        <w:t xml:space="preserve"> ID</w:t>
      </w:r>
      <w:proofErr w:type="gramEnd"/>
      <w:r w:rsidRPr="001D2E49">
        <w:rPr>
          <w:noProof w:val="0"/>
          <w:snapToGrid w:val="0"/>
        </w:rPr>
        <w:t xml:space="preserve"> id-</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D63B87E" w14:textId="77777777" w:rsidR="000C5BC9" w:rsidRPr="001D2E49" w:rsidRDefault="000C5BC9" w:rsidP="000C5BC9">
      <w:pPr>
        <w:pStyle w:val="PL"/>
        <w:rPr>
          <w:snapToGrid w:val="0"/>
        </w:rPr>
      </w:pPr>
      <w:r w:rsidRPr="001D2E49">
        <w:rPr>
          <w:snapToGrid w:val="0"/>
        </w:rPr>
        <w:tab/>
        <w:t>{ ID id-MaskedIMEISV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5A980A8" w14:textId="77777777" w:rsidR="000C5BC9" w:rsidRPr="001D2E49" w:rsidRDefault="000C5BC9" w:rsidP="000C5BC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SourceToTarget-TransparentContainer</w:t>
      </w:r>
      <w:proofErr w:type="spellEnd"/>
      <w:r w:rsidRPr="001D2E49">
        <w:rPr>
          <w:noProof w:val="0"/>
          <w:snapToGrid w:val="0"/>
        </w:rPr>
        <w:tab/>
      </w:r>
      <w:r w:rsidRPr="001D2E49">
        <w:rPr>
          <w:noProof w:val="0"/>
          <w:snapToGrid w:val="0"/>
        </w:rPr>
        <w:tab/>
        <w:t>PRESENCE mandatory</w:t>
      </w:r>
      <w:r w:rsidRPr="001D2E49">
        <w:rPr>
          <w:noProof w:val="0"/>
          <w:snapToGrid w:val="0"/>
        </w:rPr>
        <w:tab/>
        <w:t>}|</w:t>
      </w:r>
    </w:p>
    <w:p w14:paraId="42B9806D" w14:textId="77777777" w:rsidR="000C5BC9" w:rsidRPr="001D2E49" w:rsidRDefault="000C5BC9" w:rsidP="000C5BC9">
      <w:pPr>
        <w:pStyle w:val="PL"/>
        <w:rPr>
          <w:noProof w:val="0"/>
          <w:snapToGrid w:val="0"/>
          <w:lang w:eastAsia="zh-CN"/>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180B5CE" w14:textId="77777777" w:rsidR="000C5BC9" w:rsidRPr="001D2E49" w:rsidRDefault="000C5BC9" w:rsidP="000C5BC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1CB825E" w14:textId="77777777" w:rsidR="000C5BC9" w:rsidRPr="001D2E49" w:rsidRDefault="000C5BC9" w:rsidP="000C5BC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7552485" w14:textId="77777777" w:rsidR="000C5BC9" w:rsidRPr="001D2E49" w:rsidRDefault="000C5BC9" w:rsidP="000C5BC9">
      <w:pPr>
        <w:pStyle w:val="PL"/>
        <w:rPr>
          <w:snapToGrid w:val="0"/>
        </w:rPr>
      </w:pPr>
      <w:r w:rsidRPr="001D2E49">
        <w:rPr>
          <w:snapToGrid w:val="0"/>
        </w:rPr>
        <w:tab/>
        <w:t>{ ID</w:t>
      </w:r>
      <w:r w:rsidRPr="001D2E49">
        <w:rPr>
          <w:snapToGrid w:val="0"/>
          <w:lang w:eastAsia="zh-CN"/>
        </w:rPr>
        <w:t xml:space="preserve"> </w:t>
      </w:r>
      <w:r w:rsidRPr="001D2E49">
        <w:rPr>
          <w:snapToGrid w:val="0"/>
        </w:rPr>
        <w:t>id-GUAMI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w:t>
      </w:r>
      <w:r w:rsidRPr="001D2E49">
        <w:rPr>
          <w:snapToGrid w:val="0"/>
          <w:lang w:eastAsia="zh-CN"/>
        </w:rPr>
        <w:t xml:space="preserve"> </w:t>
      </w:r>
      <w:r w:rsidRPr="001D2E49">
        <w:rPr>
          <w:snapToGrid w:val="0"/>
        </w:rPr>
        <w:t>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866CA06" w14:textId="77777777" w:rsidR="000C5BC9" w:rsidRPr="001D2E49" w:rsidRDefault="000C5BC9" w:rsidP="000C5BC9">
      <w:pPr>
        <w:pStyle w:val="PL"/>
        <w:rPr>
          <w:snapToGrid w:val="0"/>
        </w:rPr>
      </w:pPr>
      <w:r w:rsidRPr="001D2E49">
        <w:rPr>
          <w:snapToGrid w:val="0"/>
        </w:rPr>
        <w:tab/>
        <w:t>{ ID id-RedirectionVoiceFallback</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5A611B80" w14:textId="77777777" w:rsidR="000C5BC9" w:rsidRPr="00F34838" w:rsidRDefault="000C5BC9" w:rsidP="000C5BC9">
      <w:pPr>
        <w:pStyle w:val="PL"/>
        <w:rPr>
          <w:snapToGrid w:val="0"/>
        </w:rPr>
      </w:pPr>
      <w:r w:rsidRPr="001D2E49">
        <w:rPr>
          <w:snapToGrid w:val="0"/>
        </w:rPr>
        <w:tab/>
        <w:t>{ ID id-CNAssistedRANTuning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14:paraId="5A68D6BD" w14:textId="77777777" w:rsidR="000C5BC9" w:rsidRDefault="000C5BC9" w:rsidP="000C5BC9">
      <w:pPr>
        <w:pStyle w:val="PL"/>
        <w:rPr>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r>
      <w:r w:rsidRPr="00F34838">
        <w:rPr>
          <w:snapToGrid w:val="0"/>
        </w:rPr>
        <w:tab/>
      </w:r>
      <w:r w:rsidRPr="00F34838">
        <w:rPr>
          <w:snapToGrid w:val="0"/>
        </w:rPr>
        <w:tab/>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r>
      <w:r>
        <w:rPr>
          <w:snapToGrid w:val="0"/>
        </w:rPr>
        <w:tab/>
      </w:r>
      <w:r>
        <w:rPr>
          <w:snapToGrid w:val="0"/>
        </w:rPr>
        <w:tab/>
      </w:r>
      <w:r>
        <w:rPr>
          <w:snapToGrid w:val="0"/>
        </w:rPr>
        <w:tab/>
      </w:r>
      <w:r w:rsidRPr="00F34838">
        <w:rPr>
          <w:snapToGrid w:val="0"/>
        </w:rPr>
        <w:t>PRESENCE optional</w:t>
      </w:r>
      <w:r>
        <w:rPr>
          <w:snapToGrid w:val="0"/>
        </w:rPr>
        <w:tab/>
      </w:r>
      <w:r>
        <w:rPr>
          <w:snapToGrid w:val="0"/>
        </w:rPr>
        <w:tab/>
      </w:r>
      <w:r w:rsidRPr="00F34838">
        <w:rPr>
          <w:snapToGrid w:val="0"/>
        </w:rPr>
        <w:t>}</w:t>
      </w:r>
      <w:r>
        <w:rPr>
          <w:snapToGrid w:val="0"/>
        </w:rPr>
        <w:t>|</w:t>
      </w:r>
    </w:p>
    <w:p w14:paraId="0302F751" w14:textId="77777777" w:rsidR="000C5BC9" w:rsidRDefault="000C5BC9" w:rsidP="000C5BC9">
      <w:pPr>
        <w:pStyle w:val="PL"/>
        <w:rPr>
          <w:rFonts w:eastAsia="SimSun"/>
          <w:snapToGrid w:val="0"/>
          <w:lang w:eastAsia="zh-CN"/>
        </w:rPr>
      </w:pPr>
      <w:r w:rsidRPr="00E67E0D">
        <w:rPr>
          <w:snapToGrid w:val="0"/>
        </w:rPr>
        <w:tab/>
        <w:t>{ ID id-</w:t>
      </w:r>
      <w:r>
        <w:rPr>
          <w:snapToGrid w:val="0"/>
        </w:rPr>
        <w:t>IAB-Authorized</w:t>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t xml:space="preserve">CRITICALITY </w:t>
      </w:r>
      <w:r>
        <w:rPr>
          <w:snapToGrid w:val="0"/>
        </w:rPr>
        <w:t>reject</w:t>
      </w:r>
      <w:r w:rsidRPr="00E67E0D">
        <w:rPr>
          <w:snapToGrid w:val="0"/>
        </w:rPr>
        <w:tab/>
        <w:t xml:space="preserve">TYPE </w:t>
      </w:r>
      <w:r>
        <w:rPr>
          <w:snapToGrid w:val="0"/>
        </w:rPr>
        <w:t>IAB-Authorized</w:t>
      </w:r>
      <w:r>
        <w:rPr>
          <w:snapToGrid w:val="0"/>
        </w:rPr>
        <w:tab/>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r>
      <w:r w:rsidRPr="00E67E0D">
        <w:rPr>
          <w:snapToGrid w:val="0"/>
        </w:rPr>
        <w:tab/>
        <w:t>PRESENCE optional</w:t>
      </w:r>
      <w:r w:rsidRPr="00E67E0D">
        <w:rPr>
          <w:snapToGrid w:val="0"/>
        </w:rPr>
        <w:tab/>
      </w:r>
      <w:r>
        <w:rPr>
          <w:snapToGrid w:val="0"/>
        </w:rPr>
        <w:tab/>
      </w:r>
      <w:r w:rsidRPr="00E67E0D">
        <w:rPr>
          <w:snapToGrid w:val="0"/>
        </w:rPr>
        <w:t>}</w:t>
      </w:r>
      <w:r w:rsidRPr="00AD521A">
        <w:rPr>
          <w:snapToGrid w:val="0"/>
        </w:rPr>
        <w:t>|</w:t>
      </w:r>
    </w:p>
    <w:p w14:paraId="23D68C0F" w14:textId="77777777" w:rsidR="000C5BC9" w:rsidRDefault="000C5BC9" w:rsidP="000C5BC9">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Enhanced-</w:t>
      </w:r>
      <w:proofErr w:type="spellStart"/>
      <w:r>
        <w:rPr>
          <w:noProof w:val="0"/>
          <w:snapToGrid w:val="0"/>
        </w:rPr>
        <w:t>CoverageRestriction</w:t>
      </w:r>
      <w:proofErr w:type="spellEnd"/>
      <w:r w:rsidRPr="00AD521A">
        <w:rPr>
          <w:noProof w:val="0"/>
          <w:snapToGrid w:val="0"/>
        </w:rPr>
        <w:tab/>
      </w:r>
      <w:r w:rsidRPr="00AD521A">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w:t>
      </w:r>
      <w:proofErr w:type="spellStart"/>
      <w:r>
        <w:rPr>
          <w:noProof w:val="0"/>
          <w:snapToGrid w:val="0"/>
        </w:rPr>
        <w:t>CoverageRestriction</w:t>
      </w:r>
      <w:proofErr w:type="spellEnd"/>
      <w:r w:rsidRPr="00AD521A">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78C7E6AD" w14:textId="77777777" w:rsidR="000C5BC9" w:rsidRDefault="000C5BC9" w:rsidP="000C5BC9">
      <w:pPr>
        <w:pStyle w:val="PL"/>
        <w:rPr>
          <w:snapToGrid w:val="0"/>
        </w:rPr>
      </w:pPr>
      <w:r>
        <w:rPr>
          <w:snapToGrid w:val="0"/>
        </w:rPr>
        <w:tab/>
      </w:r>
      <w:r w:rsidRPr="008D0EDE">
        <w:rPr>
          <w:snapToGrid w:val="0"/>
        </w:rPr>
        <w:t>{ ID id-UE-DifferentiationInfo</w:t>
      </w:r>
      <w:r w:rsidRPr="008D0EDE">
        <w:rPr>
          <w:snapToGrid w:val="0"/>
        </w:rPr>
        <w:tab/>
      </w:r>
      <w:r w:rsidRPr="008D0EDE">
        <w:rPr>
          <w:snapToGrid w:val="0"/>
        </w:rPr>
        <w:tab/>
      </w:r>
      <w:r>
        <w:rPr>
          <w:snapToGrid w:val="0"/>
        </w:rPr>
        <w:tab/>
      </w:r>
      <w:r>
        <w:rPr>
          <w:snapToGrid w:val="0"/>
        </w:rPr>
        <w:tab/>
      </w:r>
      <w:r>
        <w:rPr>
          <w:snapToGrid w:val="0"/>
        </w:rPr>
        <w:tab/>
      </w:r>
      <w:r w:rsidRPr="008D0EDE">
        <w:rPr>
          <w:snapToGrid w:val="0"/>
        </w:rPr>
        <w:t>CRITICALITY ignore</w:t>
      </w:r>
      <w:r w:rsidRPr="008D0EDE">
        <w:rPr>
          <w:snapToGrid w:val="0"/>
        </w:rPr>
        <w:tab/>
        <w:t>TYPE UE-DifferentiationInfo</w:t>
      </w:r>
      <w:r w:rsidRPr="008D0EDE">
        <w:rPr>
          <w:snapToGrid w:val="0"/>
        </w:rPr>
        <w:tab/>
      </w:r>
      <w:r w:rsidRPr="008D0EDE">
        <w:rPr>
          <w:snapToGrid w:val="0"/>
        </w:rPr>
        <w:tab/>
      </w:r>
      <w:r>
        <w:rPr>
          <w:snapToGrid w:val="0"/>
        </w:rPr>
        <w:tab/>
      </w:r>
      <w:r>
        <w:rPr>
          <w:snapToGrid w:val="0"/>
        </w:rPr>
        <w:tab/>
      </w:r>
      <w:r>
        <w:rPr>
          <w:snapToGrid w:val="0"/>
        </w:rPr>
        <w:tab/>
      </w:r>
      <w:r>
        <w:rPr>
          <w:snapToGrid w:val="0"/>
        </w:rPr>
        <w:tab/>
      </w:r>
      <w:r w:rsidRPr="008D0EDE">
        <w:rPr>
          <w:snapToGrid w:val="0"/>
        </w:rPr>
        <w:t>PRESENCE optional</w:t>
      </w:r>
      <w:r>
        <w:rPr>
          <w:snapToGrid w:val="0"/>
        </w:rPr>
        <w:tab/>
      </w:r>
      <w:r>
        <w:rPr>
          <w:snapToGrid w:val="0"/>
        </w:rPr>
        <w:tab/>
      </w:r>
      <w:r w:rsidRPr="00AD521A">
        <w:rPr>
          <w:snapToGrid w:val="0"/>
        </w:rPr>
        <w:t>}</w:t>
      </w:r>
      <w:r w:rsidRPr="00F34838">
        <w:rPr>
          <w:snapToGrid w:val="0"/>
        </w:rPr>
        <w:t>|</w:t>
      </w:r>
    </w:p>
    <w:p w14:paraId="27E979C7" w14:textId="77777777" w:rsidR="000C5BC9" w:rsidRDefault="000C5BC9" w:rsidP="000C5BC9">
      <w:pPr>
        <w:pStyle w:val="PL"/>
        <w:rPr>
          <w:snapToGrid w:val="0"/>
        </w:rPr>
      </w:pPr>
      <w:r>
        <w:rPr>
          <w:snapToGrid w:val="0"/>
        </w:rPr>
        <w:tab/>
      </w:r>
      <w:r w:rsidRPr="00D57620">
        <w:rPr>
          <w:snapToGrid w:val="0"/>
        </w:rPr>
        <w:t>{ ID id-</w:t>
      </w:r>
      <w:r>
        <w:rPr>
          <w:snapToGrid w:val="0"/>
        </w:rPr>
        <w:t>NRV2XServicesAuthorized</w:t>
      </w:r>
      <w:r>
        <w:rPr>
          <w:snapToGrid w:val="0"/>
        </w:rPr>
        <w:tab/>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NRV2XServices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42F195BE" w14:textId="77777777" w:rsidR="000C5BC9" w:rsidRDefault="000C5BC9" w:rsidP="000C5BC9">
      <w:pPr>
        <w:pStyle w:val="PL"/>
        <w:rPr>
          <w:snapToGrid w:val="0"/>
        </w:rPr>
      </w:pPr>
      <w:r>
        <w:rPr>
          <w:snapToGrid w:val="0"/>
        </w:rPr>
        <w:tab/>
      </w:r>
      <w:r w:rsidRPr="00D57620">
        <w:rPr>
          <w:snapToGrid w:val="0"/>
        </w:rPr>
        <w:t>{ ID id-</w:t>
      </w:r>
      <w:r>
        <w:rPr>
          <w:snapToGrid w:val="0"/>
        </w:rPr>
        <w:t>LTEV2XServicesAuthorized</w:t>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LTEV2XServices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490A7AAE" w14:textId="77777777" w:rsidR="000C5BC9" w:rsidRDefault="000C5BC9" w:rsidP="000C5BC9">
      <w:pPr>
        <w:pStyle w:val="PL"/>
        <w:rPr>
          <w:noProof w:val="0"/>
          <w:snapToGrid w:val="0"/>
        </w:rPr>
      </w:pPr>
      <w:r>
        <w:rPr>
          <w:noProof w:val="0"/>
          <w:snapToGrid w:val="0"/>
        </w:rPr>
        <w:tab/>
      </w:r>
      <w:proofErr w:type="gramStart"/>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NR</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32114B31" w14:textId="77777777" w:rsidR="000C5BC9" w:rsidRDefault="000C5BC9" w:rsidP="000C5BC9">
      <w:pPr>
        <w:pStyle w:val="PL"/>
        <w:rPr>
          <w:noProof w:val="0"/>
          <w:snapToGrid w:val="0"/>
        </w:rPr>
      </w:pPr>
      <w:r>
        <w:rPr>
          <w:noProof w:val="0"/>
          <w:snapToGrid w:val="0"/>
        </w:rPr>
        <w:tab/>
      </w:r>
      <w:proofErr w:type="gramStart"/>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LTE</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5C7E5271" w14:textId="77777777" w:rsidR="000C5BC9" w:rsidRDefault="000C5BC9" w:rsidP="000C5BC9">
      <w:pPr>
        <w:pStyle w:val="PL"/>
        <w:rPr>
          <w:snapToGrid w:val="0"/>
          <w:lang w:val="en-US" w:eastAsia="zh-CN"/>
        </w:rPr>
      </w:pPr>
      <w:r>
        <w:rPr>
          <w:snapToGrid w:val="0"/>
        </w:rPr>
        <w:tab/>
      </w:r>
      <w:r>
        <w:rPr>
          <w:rFonts w:hint="eastAsia"/>
          <w:snapToGrid w:val="0"/>
          <w:lang w:eastAsia="zh-CN"/>
        </w:rPr>
        <w:t>{</w:t>
      </w:r>
      <w:r w:rsidRPr="002F0422">
        <w:rPr>
          <w:rFonts w:hint="eastAsia"/>
          <w:snapToGrid w:val="0"/>
          <w:lang w:eastAsia="zh-CN"/>
        </w:rPr>
        <w:t xml:space="preserve"> </w:t>
      </w:r>
      <w:r>
        <w:rPr>
          <w:rFonts w:hint="eastAsia"/>
          <w:snapToGrid w:val="0"/>
          <w:lang w:eastAsia="zh-CN"/>
        </w:rPr>
        <w:t>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14:paraId="752DA95E" w14:textId="77777777" w:rsidR="000C5BC9" w:rsidRDefault="000C5BC9" w:rsidP="000C5BC9">
      <w:pPr>
        <w:pStyle w:val="PL"/>
        <w:rPr>
          <w:snapToGrid w:val="0"/>
        </w:rPr>
      </w:pPr>
      <w:r w:rsidRPr="00367E0D">
        <w:rPr>
          <w:rFonts w:hint="eastAsia"/>
          <w:snapToGrid w:val="0"/>
        </w:rPr>
        <w:tab/>
      </w:r>
      <w:r w:rsidRPr="00367E0D">
        <w:rPr>
          <w:snapToGrid w:val="0"/>
        </w:rPr>
        <w:t>{ ID id-</w:t>
      </w:r>
      <w:r w:rsidRPr="00367E0D">
        <w:rPr>
          <w:rFonts w:hint="eastAsia"/>
          <w:snapToGrid w:val="0"/>
        </w:rPr>
        <w:t>CEmodeBrestricted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CRITICALITY ignore</w:t>
      </w:r>
      <w:r w:rsidRPr="00367E0D">
        <w:rPr>
          <w:snapToGrid w:val="0"/>
        </w:rPr>
        <w:tab/>
        <w:t xml:space="preserve">TYPE </w:t>
      </w:r>
      <w:r w:rsidRPr="00367E0D">
        <w:rPr>
          <w:rFonts w:hint="eastAsia"/>
          <w:snapToGrid w:val="0"/>
        </w:rPr>
        <w:t>CEmodeBrestricted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PRESENCE optional</w:t>
      </w:r>
      <w:r w:rsidRPr="00367E0D">
        <w:rPr>
          <w:snapToGrid w:val="0"/>
        </w:rPr>
        <w:tab/>
      </w:r>
      <w:r w:rsidRPr="00367E0D">
        <w:rPr>
          <w:snapToGrid w:val="0"/>
        </w:rPr>
        <w:tab/>
        <w:t>}</w:t>
      </w:r>
      <w:r>
        <w:rPr>
          <w:snapToGrid w:val="0"/>
        </w:rPr>
        <w:t>|</w:t>
      </w:r>
    </w:p>
    <w:p w14:paraId="73C75FB3" w14:textId="77777777" w:rsidR="000C5BC9" w:rsidRDefault="000C5BC9" w:rsidP="000C5BC9">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proofErr w:type="gramStart"/>
      <w:r w:rsidRPr="00556C4F">
        <w:rPr>
          <w:snapToGrid w:val="0"/>
        </w:rPr>
        <w:tab/>
        <w:t>}</w:t>
      </w:r>
      <w:r>
        <w:rPr>
          <w:noProof w:val="0"/>
          <w:snapToGrid w:val="0"/>
        </w:rPr>
        <w:t>|</w:t>
      </w:r>
      <w:proofErr w:type="gramEnd"/>
    </w:p>
    <w:p w14:paraId="42AF4D3D" w14:textId="77777777" w:rsidR="000C5BC9" w:rsidRDefault="000C5BC9" w:rsidP="000C5BC9">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ManagementBasedMDTPLMNList</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MDTPLMNList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5A32F6B3" w14:textId="77777777" w:rsidR="000C5BC9" w:rsidRDefault="000C5BC9" w:rsidP="000C5BC9">
      <w:pPr>
        <w:pStyle w:val="PL"/>
      </w:pPr>
      <w:r>
        <w:rPr>
          <w:snapToGrid w:val="0"/>
        </w:rPr>
        <w:tab/>
      </w:r>
      <w:r w:rsidRPr="001D2E49">
        <w:t>{ ID id-</w:t>
      </w:r>
      <w:r>
        <w:t>UERadioCapabilityID</w:t>
      </w:r>
      <w:r>
        <w:tab/>
      </w:r>
      <w:r w:rsidRPr="001D2E49">
        <w:tab/>
      </w:r>
      <w:r>
        <w:tab/>
      </w:r>
      <w:r>
        <w:tab/>
      </w:r>
      <w:r>
        <w:tab/>
      </w:r>
      <w:r>
        <w:tab/>
      </w:r>
      <w:r w:rsidRPr="001D2E49">
        <w:t xml:space="preserve">CRITICALITY </w:t>
      </w:r>
      <w:r>
        <w:t>reject</w:t>
      </w:r>
      <w:r w:rsidRPr="001D2E49">
        <w:tab/>
        <w:t xml:space="preserve">TYPE </w:t>
      </w:r>
      <w:r>
        <w:t>UERadioCapabilityID</w:t>
      </w:r>
      <w:r w:rsidRPr="001D2E49">
        <w:tab/>
      </w:r>
      <w:r>
        <w:tab/>
      </w:r>
      <w:r>
        <w:tab/>
      </w:r>
      <w:r>
        <w:tab/>
      </w:r>
      <w:r>
        <w:tab/>
      </w:r>
      <w:r>
        <w:tab/>
      </w:r>
      <w:r>
        <w:tab/>
      </w:r>
      <w:r w:rsidRPr="001D2E49">
        <w:t xml:space="preserve">PRESENCE </w:t>
      </w:r>
      <w:r>
        <w:t>optional</w:t>
      </w:r>
      <w:r>
        <w:tab/>
      </w:r>
      <w:r>
        <w:tab/>
      </w:r>
      <w:r w:rsidRPr="001D2E49">
        <w:t>}</w:t>
      </w:r>
      <w:r>
        <w:rPr>
          <w:snapToGrid w:val="0"/>
        </w:rPr>
        <w:t>|</w:t>
      </w:r>
    </w:p>
    <w:p w14:paraId="702F0D30" w14:textId="77777777" w:rsidR="000C5BC9" w:rsidRDefault="000C5BC9" w:rsidP="000C5BC9">
      <w:pPr>
        <w:pStyle w:val="PL"/>
        <w:rPr>
          <w:snapToGrid w:val="0"/>
        </w:rPr>
      </w:pPr>
      <w:r>
        <w:tab/>
      </w:r>
      <w:r w:rsidRPr="00AD521A">
        <w:rPr>
          <w:snapToGrid w:val="0"/>
        </w:rPr>
        <w:t>{ ID id-</w:t>
      </w:r>
      <w:r>
        <w:rPr>
          <w:snapToGrid w:val="0"/>
        </w:rPr>
        <w:t>Extended-ConnectedTime</w:t>
      </w:r>
      <w:r w:rsidRPr="00AD521A">
        <w:rPr>
          <w:snapToGrid w:val="0"/>
        </w:rPr>
        <w:tab/>
      </w:r>
      <w:r w:rsidRPr="00AD521A">
        <w:rPr>
          <w:snapToGrid w:val="0"/>
        </w:rPr>
        <w:tab/>
      </w:r>
      <w:r w:rsidRPr="00AD521A">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Extended-ConnectedTime</w:t>
      </w:r>
      <w:r w:rsidRPr="00AD521A">
        <w:rPr>
          <w:snapToGrid w:val="0"/>
        </w:rPr>
        <w:tab/>
      </w:r>
      <w:r>
        <w:rPr>
          <w:snapToGrid w:val="0"/>
        </w:rPr>
        <w:tab/>
      </w:r>
      <w:r>
        <w:rPr>
          <w:snapToGrid w:val="0"/>
        </w:rPr>
        <w:tab/>
      </w:r>
      <w:r>
        <w:rPr>
          <w:snapToGrid w:val="0"/>
        </w:rPr>
        <w:tab/>
      </w:r>
      <w:r>
        <w:rPr>
          <w:snapToGrid w:val="0"/>
        </w:rPr>
        <w:tab/>
      </w:r>
      <w:r>
        <w:rPr>
          <w:snapToGrid w:val="0"/>
        </w:rPr>
        <w:tab/>
      </w:r>
      <w:r w:rsidRPr="00AD521A">
        <w:rPr>
          <w:snapToGrid w:val="0"/>
        </w:rPr>
        <w:t>PRESENCE optional</w:t>
      </w:r>
      <w:r>
        <w:rPr>
          <w:snapToGrid w:val="0"/>
        </w:rPr>
        <w:tab/>
      </w:r>
      <w:r>
        <w:rPr>
          <w:snapToGrid w:val="0"/>
        </w:rPr>
        <w:tab/>
      </w:r>
      <w:r w:rsidRPr="00AD521A">
        <w:rPr>
          <w:snapToGrid w:val="0"/>
        </w:rPr>
        <w:t>}</w:t>
      </w:r>
      <w:r>
        <w:rPr>
          <w:snapToGrid w:val="0"/>
        </w:rPr>
        <w:t>|</w:t>
      </w:r>
    </w:p>
    <w:p w14:paraId="5819D44F" w14:textId="77777777" w:rsidR="000C5BC9" w:rsidRDefault="000C5BC9" w:rsidP="000C5BC9">
      <w:pPr>
        <w:pStyle w:val="PL"/>
        <w:rPr>
          <w:snapToGrid w:val="0"/>
        </w:rPr>
      </w:pPr>
      <w:r>
        <w:rPr>
          <w:snapToGrid w:val="0"/>
        </w:rP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rsidRPr="001D2E49">
        <w:t xml:space="preserve">PRESENCE </w:t>
      </w:r>
      <w:r>
        <w:t>optional</w:t>
      </w:r>
      <w:r>
        <w:tab/>
      </w:r>
      <w:r>
        <w:tab/>
      </w:r>
      <w:r w:rsidRPr="001D2E49">
        <w:t>}</w:t>
      </w:r>
      <w:r>
        <w:rPr>
          <w:snapToGrid w:val="0"/>
        </w:rPr>
        <w:t>|</w:t>
      </w:r>
    </w:p>
    <w:p w14:paraId="71F2CDDC" w14:textId="77777777" w:rsidR="000C5BC9" w:rsidRDefault="000C5BC9" w:rsidP="000C5BC9">
      <w:pPr>
        <w:pStyle w:val="PL"/>
        <w:rPr>
          <w:rFonts w:cs="Courier New"/>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0AD07819" w14:textId="77777777" w:rsidR="000C5BC9" w:rsidRDefault="000C5BC9" w:rsidP="000C5BC9">
      <w:pPr>
        <w:pStyle w:val="PL"/>
        <w:rPr>
          <w:rFonts w:cs="Courier New"/>
          <w:snapToGrid w:val="0"/>
        </w:rPr>
      </w:pPr>
      <w:r>
        <w:rPr>
          <w:rFonts w:cs="Courier New"/>
          <w:snapToGrid w:val="0"/>
        </w:rPr>
        <w:lastRenderedPageBreak/>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7A9BFE44" w14:textId="77777777" w:rsidR="000C5BC9" w:rsidRDefault="000C5BC9" w:rsidP="000C5BC9">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hint="eastAsia"/>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4D7676D4" w14:textId="77777777" w:rsidR="000C5BC9" w:rsidRDefault="000C5BC9" w:rsidP="000C5BC9">
      <w:pPr>
        <w:pStyle w:val="PL"/>
        <w:rPr>
          <w:snapToGrid w:val="0"/>
        </w:rPr>
      </w:pPr>
      <w:r>
        <w:rPr>
          <w:snapToGrid w:val="0"/>
        </w:rPr>
        <w:tab/>
      </w:r>
      <w:r>
        <w:rPr>
          <w:rFonts w:hint="eastAsia"/>
          <w:snapToGrid w:val="0"/>
        </w:rPr>
        <w:t>{ ID id-FiveG-ProSe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w:t>
      </w:r>
      <w:r>
        <w:rPr>
          <w:snapToGrid w:val="0"/>
        </w:rPr>
        <w:t>PC5QoS</w:t>
      </w:r>
      <w:r w:rsidRPr="00581812">
        <w:rPr>
          <w:snapToGrid w:val="0"/>
        </w:rPr>
        <w:t>Parameters</w:t>
      </w:r>
      <w:r>
        <w:rPr>
          <w:snapToGrid w:val="0"/>
        </w:rPr>
        <w:tab/>
      </w:r>
      <w:r>
        <w:rPr>
          <w:snapToGrid w:val="0"/>
        </w:rPr>
        <w:tab/>
      </w:r>
      <w:r>
        <w:rPr>
          <w:snapToGrid w:val="0"/>
        </w:rPr>
        <w:tab/>
      </w:r>
      <w:r>
        <w:rPr>
          <w:rFonts w:hint="eastAsia"/>
          <w:snapToGrid w:val="0"/>
        </w:rPr>
        <w:tab/>
      </w:r>
      <w:r>
        <w:rPr>
          <w:snapToGrid w:val="0"/>
        </w:rPr>
        <w:t>PRESENCE optional</w:t>
      </w:r>
      <w:r>
        <w:rPr>
          <w:snapToGrid w:val="0"/>
        </w:rPr>
        <w:tab/>
      </w:r>
      <w:r>
        <w:rPr>
          <w:snapToGrid w:val="0"/>
        </w:rPr>
        <w:tab/>
        <w:t>}|</w:t>
      </w:r>
    </w:p>
    <w:p w14:paraId="54B9943B" w14:textId="77777777" w:rsidR="000C5BC9" w:rsidRDefault="000C5BC9" w:rsidP="000C5BC9">
      <w:pPr>
        <w:pStyle w:val="PL"/>
        <w:rPr>
          <w:snapToGrid w:val="0"/>
        </w:rPr>
      </w:pPr>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t>PRESENCE optional</w:t>
      </w:r>
      <w:r>
        <w:rPr>
          <w:snapToGrid w:val="0"/>
        </w:rPr>
        <w:tab/>
      </w:r>
      <w:r>
        <w:rPr>
          <w:snapToGrid w:val="0"/>
        </w:rPr>
        <w:tab/>
        <w:t>}|</w:t>
      </w:r>
    </w:p>
    <w:p w14:paraId="6E7886E1" w14:textId="77777777" w:rsidR="000C5BC9" w:rsidRDefault="000C5BC9" w:rsidP="000C5BC9">
      <w:pPr>
        <w:pStyle w:val="PL"/>
        <w:rPr>
          <w:snapToGrid w:val="0"/>
          <w:lang w:eastAsia="zh-CN"/>
        </w:rPr>
      </w:pPr>
      <w:r w:rsidRPr="009C7078">
        <w:rPr>
          <w:snapToGrid w:val="0"/>
        </w:rPr>
        <w:tab/>
      </w:r>
      <w:r w:rsidRPr="009C7078">
        <w:rPr>
          <w:rFonts w:hint="eastAsia"/>
          <w:snapToGrid w:val="0"/>
        </w:rPr>
        <w:t>{ ID 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Pr>
          <w:rFonts w:hint="eastAsia"/>
          <w:snapToGrid w:val="0"/>
          <w:lang w:eastAsia="zh-CN"/>
        </w:rPr>
        <w:tab/>
      </w:r>
      <w:r>
        <w:rPr>
          <w:snapToGrid w:val="0"/>
          <w:lang w:eastAsia="zh-CN"/>
        </w:rPr>
        <w:tab/>
      </w:r>
      <w:r w:rsidRPr="009C7078">
        <w:rPr>
          <w:snapToGrid w:val="0"/>
        </w:rPr>
        <w:t>PRESENCE optional</w:t>
      </w:r>
      <w:r w:rsidRPr="009C7078">
        <w:rPr>
          <w:snapToGrid w:val="0"/>
        </w:rPr>
        <w:tab/>
      </w:r>
      <w:r w:rsidRPr="009C7078">
        <w:rPr>
          <w:snapToGrid w:val="0"/>
        </w:rPr>
        <w:tab/>
        <w:t>}|</w:t>
      </w:r>
    </w:p>
    <w:p w14:paraId="20DB51B6" w14:textId="77777777" w:rsidR="000C5BC9" w:rsidRPr="009C7078" w:rsidRDefault="000C5BC9" w:rsidP="000C5BC9">
      <w:pPr>
        <w:pStyle w:val="PL"/>
        <w:rPr>
          <w:snapToGrid w:val="0"/>
        </w:rPr>
      </w:pPr>
      <w:r>
        <w:rPr>
          <w:rFonts w:hint="eastAsia"/>
          <w:snapToGrid w:val="0"/>
        </w:rPr>
        <w:tab/>
      </w:r>
      <w:r w:rsidRPr="009C7078">
        <w:rPr>
          <w:rFonts w:hint="eastAsia"/>
          <w:snapToGrid w:val="0"/>
        </w:rPr>
        <w:t>{ ID id-</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Pr>
          <w:snapToGrid w:val="0"/>
        </w:rPr>
        <w:tab/>
      </w:r>
      <w:r>
        <w:rPr>
          <w:rFonts w:hint="eastAsia"/>
          <w:snapToGrid w:val="0"/>
        </w:rPr>
        <w:tab/>
      </w:r>
      <w:r>
        <w:rPr>
          <w:snapToGrid w:val="0"/>
        </w:rPr>
        <w:tab/>
      </w:r>
      <w:r w:rsidRPr="009C7078">
        <w:rPr>
          <w:snapToGrid w:val="0"/>
        </w:rPr>
        <w:t>PRESENCE optional</w:t>
      </w:r>
      <w:r w:rsidRPr="009C7078">
        <w:rPr>
          <w:snapToGrid w:val="0"/>
        </w:rPr>
        <w:tab/>
      </w:r>
      <w:r w:rsidRPr="009C7078">
        <w:rPr>
          <w:snapToGrid w:val="0"/>
        </w:rPr>
        <w:tab/>
        <w:t>}|</w:t>
      </w:r>
    </w:p>
    <w:p w14:paraId="18DA8338" w14:textId="77777777" w:rsidR="000C5BC9" w:rsidRDefault="000C5BC9" w:rsidP="000C5BC9">
      <w:pPr>
        <w:pStyle w:val="PL"/>
        <w:rPr>
          <w:snapToGrid w:val="0"/>
          <w:lang w:eastAsia="zh-CN"/>
        </w:rPr>
      </w:pPr>
      <w:r w:rsidRPr="009C7078">
        <w:rPr>
          <w:snapToGrid w:val="0"/>
        </w:rPr>
        <w:tab/>
      </w:r>
      <w:r w:rsidRPr="009C7078">
        <w:rPr>
          <w:rFonts w:hint="eastAsia"/>
          <w:snapToGrid w:val="0"/>
        </w:rPr>
        <w:t>{ ID id-</w:t>
      </w:r>
      <w:r>
        <w:rPr>
          <w:rFonts w:hint="eastAsia"/>
          <w:snapToGrid w:val="0"/>
          <w:lang w:eastAsia="zh-CN"/>
        </w:rPr>
        <w:t>NR</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sidRPr="009C7078">
        <w:rPr>
          <w:snapToGrid w:val="0"/>
        </w:rPr>
        <w:tab/>
        <w:t>CRITICALITY ignore</w:t>
      </w:r>
      <w:r w:rsidRPr="009C7078">
        <w:rPr>
          <w:snapToGrid w:val="0"/>
        </w:rPr>
        <w:tab/>
        <w:t>TYPE</w:t>
      </w:r>
      <w:r w:rsidRPr="009C7078">
        <w:rPr>
          <w:rFonts w:hint="eastAsia"/>
          <w:snapToGrid w:val="0"/>
        </w:rPr>
        <w:t xml:space="preserve"> </w:t>
      </w:r>
      <w:r w:rsidRPr="009C7078">
        <w:rPr>
          <w:snapToGrid w:val="0"/>
        </w:rPr>
        <w:t>NRUE</w:t>
      </w:r>
      <w:r w:rsidRPr="009C7078">
        <w:rPr>
          <w:rFonts w:hint="eastAsia"/>
          <w:snapToGrid w:val="0"/>
        </w:rPr>
        <w:t>Sidelink</w:t>
      </w:r>
      <w:r w:rsidRPr="009C7078">
        <w:rPr>
          <w:snapToGrid w:val="0"/>
        </w:rPr>
        <w:t>AggregateMaximumBitrate</w:t>
      </w:r>
      <w:r>
        <w:rPr>
          <w:rFonts w:hint="eastAsia"/>
          <w:snapToGrid w:val="0"/>
          <w:lang w:eastAsia="zh-CN"/>
        </w:rPr>
        <w:tab/>
      </w:r>
      <w:r w:rsidRPr="009C7078">
        <w:rPr>
          <w:snapToGrid w:val="0"/>
        </w:rPr>
        <w:tab/>
        <w:t>PRESENCE optional</w:t>
      </w:r>
      <w:r w:rsidRPr="009C7078">
        <w:rPr>
          <w:snapToGrid w:val="0"/>
        </w:rPr>
        <w:tab/>
      </w:r>
      <w:r w:rsidRPr="009C7078">
        <w:rPr>
          <w:snapToGrid w:val="0"/>
        </w:rPr>
        <w:tab/>
        <w:t>}</w:t>
      </w:r>
      <w:r w:rsidRPr="009C7078">
        <w:rPr>
          <w:rFonts w:hint="eastAsia"/>
          <w:snapToGrid w:val="0"/>
        </w:rPr>
        <w:t>|</w:t>
      </w:r>
    </w:p>
    <w:p w14:paraId="11E8B57E" w14:textId="77777777" w:rsidR="000C5BC9" w:rsidRPr="009C7078" w:rsidRDefault="000C5BC9" w:rsidP="000C5BC9">
      <w:pPr>
        <w:pStyle w:val="PL"/>
        <w:rPr>
          <w:snapToGrid w:val="0"/>
          <w:lang w:eastAsia="zh-CN"/>
        </w:rPr>
      </w:pPr>
      <w:r>
        <w:rPr>
          <w:rFonts w:hint="eastAsia"/>
          <w:snapToGrid w:val="0"/>
          <w:lang w:eastAsia="zh-CN"/>
        </w:rPr>
        <w:tab/>
      </w:r>
      <w:r w:rsidRPr="009C7078">
        <w:rPr>
          <w:rFonts w:hint="eastAsia"/>
          <w:snapToGrid w:val="0"/>
        </w:rPr>
        <w:t>{ ID id-</w:t>
      </w:r>
      <w:r>
        <w:rPr>
          <w:rFonts w:hint="eastAsia"/>
          <w:snapToGrid w:val="0"/>
          <w:lang w:eastAsia="zh-CN"/>
        </w:rPr>
        <w:t>LTE</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9C7078">
        <w:rPr>
          <w:snapToGrid w:val="0"/>
          <w:lang w:eastAsia="zh-CN"/>
        </w:rPr>
        <w:t>LTE</w:t>
      </w:r>
      <w:r w:rsidRPr="009C7078">
        <w:rPr>
          <w:rFonts w:hint="eastAsia"/>
          <w:snapToGrid w:val="0"/>
          <w:lang w:eastAsia="zh-CN"/>
        </w:rPr>
        <w:t>UESidelinkAggregate</w:t>
      </w:r>
      <w:r w:rsidRPr="009C7078">
        <w:rPr>
          <w:snapToGrid w:val="0"/>
        </w:rPr>
        <w:t>MaximumBitrate</w:t>
      </w:r>
      <w:r>
        <w:rPr>
          <w:rFonts w:hint="eastAsia"/>
          <w:snapToGrid w:val="0"/>
          <w:lang w:eastAsia="zh-CN"/>
        </w:rPr>
        <w:tab/>
      </w:r>
      <w:r w:rsidRPr="009C7078">
        <w:rPr>
          <w:snapToGrid w:val="0"/>
        </w:rPr>
        <w:t>PRESENCE optional</w:t>
      </w:r>
      <w:r w:rsidRPr="009C7078">
        <w:rPr>
          <w:snapToGrid w:val="0"/>
        </w:rPr>
        <w:tab/>
      </w:r>
      <w:r w:rsidRPr="009C7078">
        <w:rPr>
          <w:snapToGrid w:val="0"/>
        </w:rPr>
        <w:tab/>
        <w:t>}</w:t>
      </w:r>
      <w:r w:rsidRPr="009C7078">
        <w:rPr>
          <w:rFonts w:hint="eastAsia"/>
          <w:snapToGrid w:val="0"/>
        </w:rPr>
        <w:t>|</w:t>
      </w:r>
    </w:p>
    <w:p w14:paraId="27875474" w14:textId="77777777" w:rsidR="000C5BC9" w:rsidRDefault="000C5BC9" w:rsidP="000C5BC9">
      <w:pPr>
        <w:pStyle w:val="PL"/>
        <w:rPr>
          <w:noProof w:val="0"/>
          <w:snapToGrid w:val="0"/>
        </w:rPr>
      </w:pPr>
      <w:r w:rsidRPr="009C7078">
        <w:rPr>
          <w:snapToGrid w:val="0"/>
        </w:rPr>
        <w:tab/>
      </w:r>
      <w:r w:rsidRPr="009C7078">
        <w:rPr>
          <w:rFonts w:hint="eastAsia"/>
          <w:snapToGrid w:val="0"/>
        </w:rPr>
        <w:t>{ ID id-</w:t>
      </w:r>
      <w:r w:rsidRPr="009C7078">
        <w:rPr>
          <w:rFonts w:hint="eastAsia"/>
          <w:snapToGrid w:val="0"/>
          <w:lang w:eastAsia="zh-CN"/>
        </w:rPr>
        <w:t>A2</w:t>
      </w:r>
      <w:r>
        <w:rPr>
          <w:rFonts w:hint="eastAsia"/>
          <w:snapToGrid w:val="0"/>
          <w:lang w:eastAsia="zh-CN"/>
        </w:rPr>
        <w:t>X-</w:t>
      </w:r>
      <w:r w:rsidRPr="009C7078">
        <w:rPr>
          <w:snapToGrid w:val="0"/>
        </w:rPr>
        <w:t>PC5</w:t>
      </w:r>
      <w:r>
        <w:rPr>
          <w:rFonts w:hint="eastAsia"/>
          <w:snapToGrid w:val="0"/>
          <w:lang w:eastAsia="zh-CN"/>
        </w:rPr>
        <w:t>-</w:t>
      </w:r>
      <w:r w:rsidRPr="009C7078">
        <w:rPr>
          <w:snapToGrid w:val="0"/>
        </w:rPr>
        <w:t>QoS</w:t>
      </w:r>
      <w:r>
        <w:rPr>
          <w:rFonts w:hint="eastAsia"/>
          <w:snapToGrid w:val="0"/>
          <w:lang w:eastAsia="zh-CN"/>
        </w:rPr>
        <w:t>-</w:t>
      </w:r>
      <w:r w:rsidRPr="009C7078">
        <w:rPr>
          <w:snapToGrid w:val="0"/>
        </w:rPr>
        <w:t>Parameters</w:t>
      </w:r>
      <w:r w:rsidRPr="009C7078">
        <w:rPr>
          <w:snapToGrid w:val="0"/>
        </w:rPr>
        <w:tab/>
      </w:r>
      <w:r w:rsidRPr="009C7078">
        <w:rPr>
          <w:snapToGrid w:val="0"/>
        </w:rPr>
        <w:tab/>
      </w:r>
      <w:r w:rsidRPr="009C7078">
        <w:rPr>
          <w:snapToGrid w:val="0"/>
        </w:rPr>
        <w:tab/>
      </w:r>
      <w:r>
        <w:rPr>
          <w:rFonts w:hint="eastAsia"/>
          <w:snapToGrid w:val="0"/>
          <w:lang w:eastAsia="zh-CN"/>
        </w:rPr>
        <w:tab/>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r w:rsidRPr="009C7078">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9C7078">
        <w:rPr>
          <w:snapToGrid w:val="0"/>
        </w:rPr>
        <w:tab/>
      </w:r>
      <w:r>
        <w:rPr>
          <w:snapToGrid w:val="0"/>
        </w:rPr>
        <w:tab/>
      </w:r>
      <w:r w:rsidRPr="009C7078">
        <w:rPr>
          <w:snapToGrid w:val="0"/>
        </w:rPr>
        <w:t>PRESENCE optional</w:t>
      </w:r>
      <w:r w:rsidRPr="009C7078">
        <w:rPr>
          <w:snapToGrid w:val="0"/>
        </w:rPr>
        <w:tab/>
      </w:r>
      <w:proofErr w:type="gramStart"/>
      <w:r w:rsidRPr="009C7078">
        <w:rPr>
          <w:snapToGrid w:val="0"/>
        </w:rPr>
        <w:tab/>
        <w:t>}</w:t>
      </w:r>
      <w:r w:rsidRPr="00AD521A">
        <w:rPr>
          <w:noProof w:val="0"/>
          <w:snapToGrid w:val="0"/>
        </w:rPr>
        <w:t>|</w:t>
      </w:r>
      <w:proofErr w:type="gramEnd"/>
    </w:p>
    <w:p w14:paraId="0DBFAA07" w14:textId="77777777" w:rsidR="000C5BC9" w:rsidRDefault="000C5BC9" w:rsidP="000C5BC9">
      <w:pPr>
        <w:pStyle w:val="PL"/>
        <w:rPr>
          <w:rFonts w:cs="Courier New"/>
          <w:snapToGrid w:val="0"/>
        </w:rPr>
      </w:pPr>
      <w:r w:rsidRPr="00E67E0D">
        <w:rPr>
          <w:noProof w:val="0"/>
          <w:snapToGrid w:val="0"/>
        </w:rPr>
        <w:tab/>
      </w:r>
      <w:proofErr w:type="gramStart"/>
      <w:r w:rsidRPr="00E67E0D">
        <w:rPr>
          <w:noProof w:val="0"/>
          <w:snapToGrid w:val="0"/>
        </w:rPr>
        <w:t>{ ID</w:t>
      </w:r>
      <w:proofErr w:type="gramEnd"/>
      <w:r w:rsidRPr="00E67E0D">
        <w:rPr>
          <w:noProof w:val="0"/>
          <w:snapToGrid w:val="0"/>
        </w:rPr>
        <w:t xml:space="preserve"> id-</w:t>
      </w:r>
      <w:proofErr w:type="spellStart"/>
      <w:r>
        <w:rPr>
          <w:noProof w:val="0"/>
          <w:snapToGrid w:val="0"/>
        </w:rPr>
        <w:t>MobileIAB</w:t>
      </w:r>
      <w:proofErr w:type="spellEnd"/>
      <w:r>
        <w:rPr>
          <w:noProof w:val="0"/>
          <w:snapToGrid w:val="0"/>
        </w:rPr>
        <w:t>-Authorized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CRITICALITY ignore</w:t>
      </w:r>
      <w:r w:rsidRPr="00E67E0D">
        <w:rPr>
          <w:noProof w:val="0"/>
          <w:snapToGrid w:val="0"/>
        </w:rPr>
        <w:tab/>
        <w:t xml:space="preserve">TYPE </w:t>
      </w:r>
      <w:proofErr w:type="spellStart"/>
      <w:r>
        <w:rPr>
          <w:noProof w:val="0"/>
          <w:snapToGrid w:val="0"/>
        </w:rPr>
        <w:t>MobileIAB</w:t>
      </w:r>
      <w:proofErr w:type="spellEnd"/>
      <w:r>
        <w:rPr>
          <w:noProof w:val="0"/>
          <w:snapToGrid w:val="0"/>
        </w:rPr>
        <w:t>-Authorized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PRESENCE optional</w:t>
      </w:r>
      <w:r w:rsidRPr="00E67E0D">
        <w:rPr>
          <w:noProof w:val="0"/>
          <w:snapToGrid w:val="0"/>
        </w:rPr>
        <w:tab/>
      </w:r>
      <w:r w:rsidRPr="00E67E0D">
        <w:rPr>
          <w:noProof w:val="0"/>
          <w:snapToGrid w:val="0"/>
        </w:rPr>
        <w:tab/>
        <w:t>}</w:t>
      </w:r>
      <w:r>
        <w:rPr>
          <w:rFonts w:cs="Courier New" w:hint="eastAsia"/>
          <w:snapToGrid w:val="0"/>
        </w:rPr>
        <w:t>|</w:t>
      </w:r>
    </w:p>
    <w:p w14:paraId="0CEA97C0" w14:textId="77777777" w:rsidR="000C5BC9" w:rsidRDefault="000C5BC9" w:rsidP="000C5BC9">
      <w:pPr>
        <w:pStyle w:val="PL"/>
        <w:rPr>
          <w:rFonts w:cs="Courier New"/>
          <w:snapToGrid w:val="0"/>
        </w:rPr>
      </w:pPr>
      <w:r>
        <w:rPr>
          <w:rFonts w:cs="Courier New"/>
          <w:snapToGrid w:val="0"/>
        </w:rPr>
        <w:tab/>
      </w:r>
      <w:r>
        <w:rPr>
          <w:rFonts w:cs="Courier New" w:hint="eastAsia"/>
          <w:snapToGrid w:val="0"/>
        </w:rPr>
        <w:t xml:space="preserve">{ ID </w:t>
      </w:r>
      <w:r w:rsidRPr="00287E64">
        <w:rPr>
          <w:rFonts w:cs="Courier New"/>
          <w:snapToGrid w:val="0"/>
        </w:rPr>
        <w:t>id-NoPDUSessionIndication</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sidRPr="00287E64">
        <w:rPr>
          <w:rFonts w:cs="Courier New"/>
          <w:snapToGrid w:val="0"/>
        </w:rPr>
        <w:t xml:space="preserve">NoPDUSessionIndication </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hint="eastAsia"/>
          <w:snapToGrid w:val="0"/>
        </w:rPr>
        <w:tab/>
      </w:r>
      <w:r>
        <w:rPr>
          <w:rFonts w:cs="Courier New"/>
          <w:snapToGrid w:val="0"/>
        </w:rPr>
        <w:t>PRESENCE optional</w:t>
      </w:r>
      <w:r>
        <w:rPr>
          <w:rFonts w:cs="Courier New"/>
          <w:snapToGrid w:val="0"/>
        </w:rPr>
        <w:tab/>
      </w:r>
      <w:r>
        <w:rPr>
          <w:rFonts w:cs="Courier New"/>
          <w:snapToGrid w:val="0"/>
        </w:rPr>
        <w:tab/>
        <w:t>}|</w:t>
      </w:r>
    </w:p>
    <w:p w14:paraId="1ECC65FC" w14:textId="77777777" w:rsidR="000C5BC9" w:rsidRDefault="000C5BC9" w:rsidP="000C5BC9">
      <w:pPr>
        <w:pStyle w:val="PL"/>
        <w:rPr>
          <w:rFonts w:cs="Courier New"/>
          <w:snapToGrid w:val="0"/>
          <w:lang w:val="en-US" w:eastAsia="zh-CN"/>
        </w:rPr>
      </w:pPr>
      <w:r>
        <w:rPr>
          <w:rFonts w:eastAsia="SimSun"/>
          <w:snapToGrid w:val="0"/>
          <w:lang w:eastAsia="zh-CN"/>
        </w:rPr>
        <w:tab/>
      </w:r>
      <w:r w:rsidRPr="00D06718">
        <w:rPr>
          <w:rFonts w:eastAsia="SimSun" w:hint="eastAsia"/>
          <w:snapToGrid w:val="0"/>
          <w:lang w:eastAsia="zh-CN"/>
        </w:rPr>
        <w:t>{ ID id-</w:t>
      </w:r>
      <w:r w:rsidRPr="00D06718">
        <w:rPr>
          <w:rFonts w:eastAsia="SimSun"/>
          <w:snapToGrid w:val="0"/>
          <w:lang w:eastAsia="zh-CN"/>
        </w:rPr>
        <w:t>Partially-Allowed-NSSAI</w:t>
      </w:r>
      <w:r w:rsidRPr="00D06718">
        <w:rPr>
          <w:rFonts w:eastAsia="SimSun"/>
          <w:snapToGrid w:val="0"/>
          <w:lang w:eastAsia="zh-CN"/>
        </w:rPr>
        <w:tab/>
      </w:r>
      <w:r w:rsidRPr="00D06718">
        <w:rPr>
          <w:rFonts w:eastAsia="SimSun"/>
          <w:snapToGrid w:val="0"/>
          <w:lang w:eastAsia="zh-CN"/>
        </w:rPr>
        <w:tab/>
      </w:r>
      <w:r w:rsidRPr="00D06718">
        <w:rPr>
          <w:rFonts w:eastAsia="SimSun"/>
          <w:snapToGrid w:val="0"/>
          <w:lang w:eastAsia="zh-CN"/>
        </w:rPr>
        <w:tab/>
      </w:r>
      <w:r w:rsidRPr="00D06718">
        <w:rPr>
          <w:rFonts w:eastAsia="SimSun"/>
          <w:snapToGrid w:val="0"/>
          <w:lang w:eastAsia="zh-CN"/>
        </w:rPr>
        <w:tab/>
      </w:r>
      <w:r w:rsidRPr="00D06718">
        <w:rPr>
          <w:rFonts w:eastAsia="SimSun"/>
          <w:snapToGrid w:val="0"/>
          <w:lang w:eastAsia="zh-CN"/>
        </w:rPr>
        <w:tab/>
        <w:t>CRITICALITY ignore</w:t>
      </w:r>
      <w:r w:rsidRPr="00D06718">
        <w:rPr>
          <w:rFonts w:eastAsia="SimSun"/>
          <w:snapToGrid w:val="0"/>
          <w:lang w:eastAsia="zh-CN"/>
        </w:rPr>
        <w:tab/>
        <w:t>TYPE</w:t>
      </w:r>
      <w:r w:rsidRPr="00D06718">
        <w:rPr>
          <w:rFonts w:eastAsia="SimSun" w:hint="eastAsia"/>
          <w:snapToGrid w:val="0"/>
          <w:lang w:eastAsia="zh-CN"/>
        </w:rPr>
        <w:t xml:space="preserve"> </w:t>
      </w:r>
      <w:r w:rsidRPr="00D06718">
        <w:rPr>
          <w:rFonts w:eastAsia="SimSun"/>
          <w:snapToGrid w:val="0"/>
          <w:lang w:eastAsia="zh-CN"/>
        </w:rPr>
        <w:t>Partially-Allowed-NSSAI</w:t>
      </w:r>
      <w:r w:rsidRPr="00D06718">
        <w:rPr>
          <w:rFonts w:eastAsia="SimSun"/>
          <w:snapToGrid w:val="0"/>
          <w:lang w:eastAsia="zh-CN"/>
        </w:rPr>
        <w:tab/>
      </w:r>
      <w:r w:rsidRPr="00D06718">
        <w:rPr>
          <w:rFonts w:eastAsia="SimSun"/>
          <w:snapToGrid w:val="0"/>
          <w:lang w:eastAsia="zh-CN"/>
        </w:rPr>
        <w:tab/>
      </w:r>
      <w:r w:rsidRPr="00D06718">
        <w:rPr>
          <w:rFonts w:eastAsia="SimSun"/>
          <w:snapToGrid w:val="0"/>
          <w:lang w:eastAsia="zh-CN"/>
        </w:rPr>
        <w:tab/>
      </w:r>
      <w:r w:rsidRPr="00D06718">
        <w:rPr>
          <w:rFonts w:eastAsia="SimSun"/>
          <w:snapToGrid w:val="0"/>
          <w:lang w:eastAsia="zh-CN"/>
        </w:rPr>
        <w:tab/>
      </w:r>
      <w:r w:rsidRPr="00D06718">
        <w:rPr>
          <w:rFonts w:eastAsia="SimSun"/>
          <w:snapToGrid w:val="0"/>
          <w:lang w:eastAsia="zh-CN"/>
        </w:rPr>
        <w:tab/>
      </w:r>
      <w:r w:rsidRPr="00D06718">
        <w:rPr>
          <w:rFonts w:eastAsia="SimSun"/>
          <w:snapToGrid w:val="0"/>
          <w:lang w:eastAsia="zh-CN"/>
        </w:rPr>
        <w:tab/>
        <w:t>PRESENCE optional</w:t>
      </w:r>
      <w:r w:rsidRPr="00D06718">
        <w:rPr>
          <w:rFonts w:eastAsia="SimSun"/>
          <w:snapToGrid w:val="0"/>
          <w:lang w:eastAsia="zh-CN"/>
        </w:rPr>
        <w:tab/>
      </w:r>
      <w:r w:rsidRPr="00D06718">
        <w:rPr>
          <w:rFonts w:eastAsia="SimSun"/>
          <w:snapToGrid w:val="0"/>
          <w:lang w:eastAsia="zh-CN"/>
        </w:rPr>
        <w:tab/>
        <w:t>}</w:t>
      </w:r>
      <w:r>
        <w:rPr>
          <w:rFonts w:cs="Courier New" w:hint="eastAsia"/>
          <w:snapToGrid w:val="0"/>
          <w:lang w:val="en-US" w:eastAsia="zh-CN"/>
        </w:rPr>
        <w:t>|</w:t>
      </w:r>
    </w:p>
    <w:p w14:paraId="7E601AF4" w14:textId="77777777" w:rsidR="000C5BC9" w:rsidRDefault="000C5BC9" w:rsidP="000C5BC9">
      <w:pPr>
        <w:pStyle w:val="PL"/>
        <w:rPr>
          <w:ins w:id="625" w:author="Author" w:date="2025-01-22T22:23:00Z" w16du:dateUtc="2025-01-22T21:23:00Z"/>
          <w:snapToGrid w:val="0"/>
          <w:lang w:val="en-US" w:eastAsia="zh-CN"/>
        </w:rPr>
      </w:pPr>
      <w:r>
        <w:rPr>
          <w:rFonts w:cs="Courier New" w:hint="eastAsia"/>
          <w:snapToGrid w:val="0"/>
          <w:lang w:val="en-US" w:eastAsia="zh-CN"/>
        </w:rPr>
        <w:tab/>
        <w:t xml:space="preserve">{ </w:t>
      </w:r>
      <w:r w:rsidRPr="00EB3D7A">
        <w:rPr>
          <w:rFonts w:cs="Courier New"/>
          <w:snapToGrid w:val="0"/>
          <w:lang w:val="en-US" w:eastAsia="zh-CN"/>
        </w:rPr>
        <w:t>ID id-SLPositioningRangingServiceInfo</w:t>
      </w:r>
      <w:r w:rsidRPr="00EB3D7A">
        <w:rPr>
          <w:rFonts w:cs="Courier New"/>
          <w:snapToGrid w:val="0"/>
          <w:lang w:val="en-US" w:eastAsia="zh-CN"/>
        </w:rPr>
        <w:tab/>
      </w:r>
      <w:r w:rsidRPr="00EB3D7A">
        <w:rPr>
          <w:rFonts w:cs="Courier New"/>
          <w:snapToGrid w:val="0"/>
          <w:lang w:val="en-US" w:eastAsia="zh-CN"/>
        </w:rPr>
        <w:tab/>
      </w:r>
      <w:r>
        <w:rPr>
          <w:rFonts w:cs="Courier New"/>
          <w:snapToGrid w:val="0"/>
          <w:lang w:val="en-US" w:eastAsia="zh-CN"/>
        </w:rPr>
        <w:tab/>
      </w:r>
      <w:r w:rsidRPr="00EB3D7A">
        <w:rPr>
          <w:rFonts w:cs="Courier New"/>
          <w:snapToGrid w:val="0"/>
          <w:lang w:val="en-US" w:eastAsia="zh-CN"/>
        </w:rPr>
        <w:t>CRITICALITY ignore</w:t>
      </w:r>
      <w:r w:rsidRPr="00EB3D7A">
        <w:rPr>
          <w:rFonts w:cs="Courier New"/>
          <w:snapToGrid w:val="0"/>
          <w:lang w:val="en-US" w:eastAsia="zh-CN"/>
        </w:rPr>
        <w:tab/>
        <w:t>TYPE SLPositioningRangingServiceInfo</w:t>
      </w:r>
      <w:r w:rsidRPr="00EB3D7A">
        <w:rPr>
          <w:rFonts w:cs="Courier New"/>
          <w:snapToGrid w:val="0"/>
          <w:lang w:val="en-US" w:eastAsia="zh-CN"/>
        </w:rPr>
        <w:tab/>
      </w:r>
      <w:r w:rsidRPr="00EB3D7A">
        <w:rPr>
          <w:rFonts w:cs="Courier New"/>
          <w:snapToGrid w:val="0"/>
          <w:lang w:val="en-US" w:eastAsia="zh-CN"/>
        </w:rPr>
        <w:tab/>
      </w:r>
      <w:r>
        <w:rPr>
          <w:rFonts w:cs="Courier New"/>
          <w:snapToGrid w:val="0"/>
          <w:lang w:val="en-US" w:eastAsia="zh-CN"/>
        </w:rPr>
        <w:tab/>
      </w:r>
      <w:r w:rsidRPr="00EB3D7A">
        <w:rPr>
          <w:rFonts w:cs="Courier New"/>
          <w:snapToGrid w:val="0"/>
          <w:lang w:val="en-US" w:eastAsia="zh-CN"/>
        </w:rPr>
        <w:t>PRESENCE optional</w:t>
      </w:r>
      <w:r>
        <w:rPr>
          <w:rFonts w:cs="Courier New"/>
          <w:snapToGrid w:val="0"/>
        </w:rPr>
        <w:tab/>
      </w:r>
      <w:r>
        <w:rPr>
          <w:rFonts w:cs="Courier New"/>
          <w:snapToGrid w:val="0"/>
        </w:rPr>
        <w:tab/>
      </w:r>
      <w:r>
        <w:rPr>
          <w:rFonts w:hint="eastAsia"/>
          <w:snapToGrid w:val="0"/>
          <w:lang w:val="en-US" w:eastAsia="zh-CN"/>
        </w:rPr>
        <w:t>}</w:t>
      </w:r>
      <w:ins w:id="626" w:author="Author" w:date="2025-01-22T22:23:00Z" w16du:dateUtc="2025-01-22T21:23:00Z">
        <w:r>
          <w:rPr>
            <w:snapToGrid w:val="0"/>
            <w:lang w:val="en-US" w:eastAsia="zh-CN"/>
          </w:rPr>
          <w:t>|</w:t>
        </w:r>
      </w:ins>
    </w:p>
    <w:p w14:paraId="22714818" w14:textId="578FC2D2" w:rsidR="000C5BC9" w:rsidRPr="001D2E49" w:rsidRDefault="000C5BC9" w:rsidP="000C5BC9">
      <w:pPr>
        <w:pStyle w:val="PL"/>
        <w:rPr>
          <w:noProof w:val="0"/>
          <w:snapToGrid w:val="0"/>
        </w:rPr>
      </w:pPr>
      <w:ins w:id="627" w:author="Author" w:date="2025-01-22T22:23:00Z" w16du:dateUtc="2025-01-22T21:23:00Z">
        <w:r w:rsidRPr="00425DC3">
          <w:rPr>
            <w:rFonts w:hint="eastAsia"/>
            <w:snapToGrid w:val="0"/>
          </w:rPr>
          <w:t>{ ID id-</w:t>
        </w:r>
        <w:r>
          <w:rPr>
            <w:snapToGrid w:val="0"/>
          </w:rPr>
          <w:t>AMF-UE-NGAP-ID2</w:t>
        </w:r>
        <w:r w:rsidRPr="00425DC3">
          <w:rPr>
            <w:snapToGrid w:val="0"/>
          </w:rPr>
          <w:tab/>
        </w:r>
        <w:r w:rsidRPr="00425DC3">
          <w:rPr>
            <w:snapToGrid w:val="0"/>
          </w:rPr>
          <w:tab/>
        </w:r>
        <w:r>
          <w:rPr>
            <w:snapToGrid w:val="0"/>
          </w:rPr>
          <w:tab/>
        </w:r>
        <w:r>
          <w:rPr>
            <w:snapToGrid w:val="0"/>
          </w:rPr>
          <w:tab/>
        </w:r>
        <w:r>
          <w:rPr>
            <w:snapToGrid w:val="0"/>
          </w:rPr>
          <w:tab/>
        </w:r>
        <w:r>
          <w:rPr>
            <w:snapToGrid w:val="0"/>
          </w:rPr>
          <w:tab/>
        </w:r>
        <w:r>
          <w:rPr>
            <w:snapToGrid w:val="0"/>
          </w:rPr>
          <w:tab/>
        </w:r>
        <w:r w:rsidRPr="00425DC3">
          <w:rPr>
            <w:snapToGrid w:val="0"/>
          </w:rPr>
          <w:t>CRITICALITY ignore</w:t>
        </w:r>
        <w:r w:rsidRPr="00425DC3">
          <w:rPr>
            <w:snapToGrid w:val="0"/>
          </w:rPr>
          <w:tab/>
          <w:t>TYPE</w:t>
        </w:r>
        <w:r w:rsidRPr="00425DC3">
          <w:rPr>
            <w:rFonts w:hint="eastAsia"/>
            <w:snapToGrid w:val="0"/>
          </w:rPr>
          <w:t xml:space="preserve"> </w:t>
        </w:r>
        <w:r>
          <w:rPr>
            <w:snapToGrid w:val="0"/>
          </w:rPr>
          <w:t>AMF-UE-NGAP-ID</w:t>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Pr>
            <w:snapToGrid w:val="0"/>
          </w:rPr>
          <w:tab/>
        </w:r>
        <w:r>
          <w:rPr>
            <w:snapToGrid w:val="0"/>
          </w:rPr>
          <w:tab/>
        </w:r>
        <w:r w:rsidRPr="00425DC3">
          <w:rPr>
            <w:snapToGrid w:val="0"/>
          </w:rPr>
          <w:t>PRESENCE optional</w:t>
        </w:r>
        <w:r w:rsidRPr="00425DC3">
          <w:rPr>
            <w:snapToGrid w:val="0"/>
          </w:rPr>
          <w:tab/>
        </w:r>
        <w:r w:rsidRPr="00425DC3">
          <w:rPr>
            <w:snapToGrid w:val="0"/>
          </w:rPr>
          <w:tab/>
          <w:t>}</w:t>
        </w:r>
      </w:ins>
      <w:r w:rsidRPr="001D2E49">
        <w:rPr>
          <w:rFonts w:eastAsia="SimSun"/>
          <w:noProof w:val="0"/>
          <w:snapToGrid w:val="0"/>
          <w:lang w:eastAsia="zh-CN"/>
        </w:rPr>
        <w:t>,</w:t>
      </w:r>
    </w:p>
    <w:p w14:paraId="6EE7887F" w14:textId="77777777" w:rsidR="000C5BC9" w:rsidRPr="001D2E49" w:rsidRDefault="000C5BC9" w:rsidP="000C5BC9">
      <w:pPr>
        <w:pStyle w:val="PL"/>
        <w:rPr>
          <w:noProof w:val="0"/>
          <w:snapToGrid w:val="0"/>
        </w:rPr>
      </w:pPr>
      <w:r w:rsidRPr="001D2E49">
        <w:rPr>
          <w:noProof w:val="0"/>
          <w:snapToGrid w:val="0"/>
        </w:rPr>
        <w:tab/>
        <w:t>...</w:t>
      </w:r>
    </w:p>
    <w:p w14:paraId="436C70CA" w14:textId="77777777" w:rsidR="000C5BC9" w:rsidRPr="001D2E49" w:rsidRDefault="000C5BC9" w:rsidP="000C5BC9">
      <w:pPr>
        <w:pStyle w:val="PL"/>
        <w:rPr>
          <w:noProof w:val="0"/>
          <w:snapToGrid w:val="0"/>
        </w:rPr>
      </w:pPr>
      <w:r w:rsidRPr="001D2E49">
        <w:rPr>
          <w:noProof w:val="0"/>
          <w:snapToGrid w:val="0"/>
        </w:rPr>
        <w:t>}</w:t>
      </w:r>
    </w:p>
    <w:p w14:paraId="322FCA94" w14:textId="77777777" w:rsidR="000C5BC9" w:rsidRPr="001D2E49" w:rsidRDefault="000C5BC9" w:rsidP="000C5BC9">
      <w:pPr>
        <w:pStyle w:val="PL"/>
        <w:rPr>
          <w:noProof w:val="0"/>
          <w:snapToGrid w:val="0"/>
        </w:rPr>
      </w:pPr>
    </w:p>
    <w:p w14:paraId="6E7B5765" w14:textId="77777777" w:rsidR="000C5BC9" w:rsidRPr="001D2E49" w:rsidRDefault="000C5BC9" w:rsidP="000C5BC9">
      <w:pPr>
        <w:pStyle w:val="PL"/>
        <w:rPr>
          <w:noProof w:val="0"/>
          <w:snapToGrid w:val="0"/>
        </w:rPr>
      </w:pPr>
      <w:r w:rsidRPr="001D2E49">
        <w:rPr>
          <w:noProof w:val="0"/>
          <w:snapToGrid w:val="0"/>
        </w:rPr>
        <w:t>-- **************************************************************</w:t>
      </w:r>
    </w:p>
    <w:p w14:paraId="079FB2B5" w14:textId="77777777" w:rsidR="00637439" w:rsidRDefault="00637439" w:rsidP="00824007">
      <w:pPr>
        <w:pStyle w:val="PL"/>
        <w:outlineLvl w:val="5"/>
        <w:rPr>
          <w:noProof w:val="0"/>
          <w:snapToGrid w:val="0"/>
        </w:rPr>
      </w:pPr>
    </w:p>
    <w:p w14:paraId="313728ED" w14:textId="77777777" w:rsidR="00824007" w:rsidRDefault="00824007" w:rsidP="00824007">
      <w:pPr>
        <w:pStyle w:val="EditorsNote"/>
        <w:ind w:left="0" w:firstLine="0"/>
      </w:pPr>
    </w:p>
    <w:p w14:paraId="2C29D9CD" w14:textId="77777777" w:rsidR="00824007" w:rsidRDefault="00824007" w:rsidP="0082400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7D5EABB" w14:textId="77777777" w:rsidR="003A45E6" w:rsidRDefault="003A45E6" w:rsidP="00824007">
      <w:pPr>
        <w:pStyle w:val="PL"/>
        <w:outlineLvl w:val="5"/>
        <w:rPr>
          <w:noProof w:val="0"/>
          <w:snapToGrid w:val="0"/>
        </w:rPr>
      </w:pPr>
    </w:p>
    <w:p w14:paraId="16195C70" w14:textId="77777777" w:rsidR="003A45E6" w:rsidRPr="001D2E49" w:rsidRDefault="003A45E6" w:rsidP="003A45E6">
      <w:pPr>
        <w:pStyle w:val="PL"/>
        <w:rPr>
          <w:noProof w:val="0"/>
          <w:snapToGrid w:val="0"/>
        </w:rPr>
      </w:pPr>
      <w:r w:rsidRPr="001D2E49">
        <w:rPr>
          <w:noProof w:val="0"/>
          <w:snapToGrid w:val="0"/>
        </w:rPr>
        <w:t>-- **************************************************************</w:t>
      </w:r>
    </w:p>
    <w:p w14:paraId="65FBEF94" w14:textId="77777777" w:rsidR="003A45E6" w:rsidRPr="001D2E49" w:rsidRDefault="003A45E6" w:rsidP="003A45E6">
      <w:pPr>
        <w:pStyle w:val="PL"/>
        <w:rPr>
          <w:noProof w:val="0"/>
          <w:snapToGrid w:val="0"/>
        </w:rPr>
      </w:pPr>
      <w:r w:rsidRPr="001D2E49">
        <w:rPr>
          <w:noProof w:val="0"/>
          <w:snapToGrid w:val="0"/>
        </w:rPr>
        <w:t>--</w:t>
      </w:r>
    </w:p>
    <w:p w14:paraId="0D22F821" w14:textId="77777777" w:rsidR="003A45E6" w:rsidRPr="001D2E49" w:rsidRDefault="003A45E6" w:rsidP="003A45E6">
      <w:pPr>
        <w:pStyle w:val="PL"/>
        <w:outlineLvl w:val="5"/>
        <w:rPr>
          <w:noProof w:val="0"/>
          <w:snapToGrid w:val="0"/>
        </w:rPr>
      </w:pPr>
      <w:r w:rsidRPr="001D2E49">
        <w:rPr>
          <w:noProof w:val="0"/>
          <w:snapToGrid w:val="0"/>
        </w:rPr>
        <w:t>-- PATH SWITCH REQUEST</w:t>
      </w:r>
    </w:p>
    <w:p w14:paraId="1195CB07" w14:textId="77777777" w:rsidR="003A45E6" w:rsidRPr="001D2E49" w:rsidRDefault="003A45E6" w:rsidP="003A45E6">
      <w:pPr>
        <w:pStyle w:val="PL"/>
        <w:rPr>
          <w:noProof w:val="0"/>
          <w:snapToGrid w:val="0"/>
        </w:rPr>
      </w:pPr>
      <w:r w:rsidRPr="001D2E49">
        <w:rPr>
          <w:noProof w:val="0"/>
          <w:snapToGrid w:val="0"/>
        </w:rPr>
        <w:t>--</w:t>
      </w:r>
    </w:p>
    <w:p w14:paraId="3A9A987F" w14:textId="77777777" w:rsidR="003A45E6" w:rsidRPr="001D2E49" w:rsidRDefault="003A45E6" w:rsidP="003A45E6">
      <w:pPr>
        <w:pStyle w:val="PL"/>
        <w:rPr>
          <w:noProof w:val="0"/>
          <w:snapToGrid w:val="0"/>
        </w:rPr>
      </w:pPr>
      <w:r w:rsidRPr="001D2E49">
        <w:rPr>
          <w:noProof w:val="0"/>
          <w:snapToGrid w:val="0"/>
        </w:rPr>
        <w:t>-- **************************************************************</w:t>
      </w:r>
    </w:p>
    <w:p w14:paraId="57D90884" w14:textId="77777777" w:rsidR="003A45E6" w:rsidRPr="001D2E49" w:rsidRDefault="003A45E6" w:rsidP="003A45E6">
      <w:pPr>
        <w:pStyle w:val="PL"/>
        <w:rPr>
          <w:noProof w:val="0"/>
          <w:snapToGrid w:val="0"/>
        </w:rPr>
      </w:pPr>
    </w:p>
    <w:p w14:paraId="3C289BA0" w14:textId="77777777" w:rsidR="003A45E6" w:rsidRPr="001D2E49" w:rsidRDefault="003A45E6" w:rsidP="003A45E6">
      <w:pPr>
        <w:pStyle w:val="PL"/>
        <w:rPr>
          <w:noProof w:val="0"/>
          <w:snapToGrid w:val="0"/>
        </w:rPr>
      </w:pPr>
      <w:proofErr w:type="spellStart"/>
      <w:proofErr w:type="gramStart"/>
      <w:r w:rsidRPr="001D2E49">
        <w:rPr>
          <w:noProof w:val="0"/>
          <w:snapToGrid w:val="0"/>
        </w:rPr>
        <w:t>PathSwitchRequest</w:t>
      </w:r>
      <w:proofErr w:type="spellEnd"/>
      <w:r w:rsidRPr="001D2E49">
        <w:rPr>
          <w:noProof w:val="0"/>
          <w:snapToGrid w:val="0"/>
        </w:rPr>
        <w:t xml:space="preserve"> ::=</w:t>
      </w:r>
      <w:proofErr w:type="gramEnd"/>
      <w:r w:rsidRPr="001D2E49">
        <w:rPr>
          <w:noProof w:val="0"/>
          <w:snapToGrid w:val="0"/>
        </w:rPr>
        <w:t xml:space="preserve"> SEQUENCE {</w:t>
      </w:r>
    </w:p>
    <w:p w14:paraId="7CE723A3" w14:textId="77777777" w:rsidR="003A45E6" w:rsidRPr="001D2E49" w:rsidRDefault="003A45E6" w:rsidP="003A45E6">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gramEnd"/>
      <w:r w:rsidRPr="001D2E49">
        <w:rPr>
          <w:noProof w:val="0"/>
          <w:snapToGrid w:val="0"/>
        </w:rPr>
        <w:t xml:space="preserve"> </w:t>
      </w:r>
      <w:proofErr w:type="spellStart"/>
      <w:r w:rsidRPr="001D2E49">
        <w:rPr>
          <w:noProof w:val="0"/>
          <w:snapToGrid w:val="0"/>
        </w:rPr>
        <w:t>PathSwitchRequestIEs</w:t>
      </w:r>
      <w:proofErr w:type="spellEnd"/>
      <w:r w:rsidRPr="001D2E49">
        <w:rPr>
          <w:noProof w:val="0"/>
          <w:snapToGrid w:val="0"/>
        </w:rPr>
        <w:t>} },</w:t>
      </w:r>
    </w:p>
    <w:p w14:paraId="4A4F0E3D" w14:textId="77777777" w:rsidR="003A45E6" w:rsidRPr="001D2E49" w:rsidRDefault="003A45E6" w:rsidP="003A45E6">
      <w:pPr>
        <w:pStyle w:val="PL"/>
        <w:rPr>
          <w:noProof w:val="0"/>
          <w:snapToGrid w:val="0"/>
        </w:rPr>
      </w:pPr>
      <w:r w:rsidRPr="001D2E49">
        <w:rPr>
          <w:noProof w:val="0"/>
          <w:snapToGrid w:val="0"/>
        </w:rPr>
        <w:tab/>
        <w:t>...</w:t>
      </w:r>
    </w:p>
    <w:p w14:paraId="55E214E6" w14:textId="77777777" w:rsidR="003A45E6" w:rsidRPr="001D2E49" w:rsidRDefault="003A45E6" w:rsidP="003A45E6">
      <w:pPr>
        <w:pStyle w:val="PL"/>
        <w:rPr>
          <w:noProof w:val="0"/>
          <w:snapToGrid w:val="0"/>
        </w:rPr>
      </w:pPr>
      <w:r w:rsidRPr="001D2E49">
        <w:rPr>
          <w:noProof w:val="0"/>
          <w:snapToGrid w:val="0"/>
        </w:rPr>
        <w:t>}</w:t>
      </w:r>
    </w:p>
    <w:p w14:paraId="5D48941E" w14:textId="77777777" w:rsidR="003A45E6" w:rsidRPr="001D2E49" w:rsidRDefault="003A45E6" w:rsidP="003A45E6">
      <w:pPr>
        <w:pStyle w:val="PL"/>
        <w:rPr>
          <w:noProof w:val="0"/>
          <w:snapToGrid w:val="0"/>
        </w:rPr>
      </w:pPr>
    </w:p>
    <w:p w14:paraId="44673790" w14:textId="77777777" w:rsidR="003A45E6" w:rsidRPr="001D2E49" w:rsidRDefault="003A45E6" w:rsidP="003A45E6">
      <w:pPr>
        <w:pStyle w:val="PL"/>
        <w:rPr>
          <w:noProof w:val="0"/>
          <w:snapToGrid w:val="0"/>
        </w:rPr>
      </w:pPr>
      <w:proofErr w:type="spellStart"/>
      <w:r w:rsidRPr="001D2E49">
        <w:rPr>
          <w:noProof w:val="0"/>
          <w:snapToGrid w:val="0"/>
        </w:rPr>
        <w:t>PathSwitchRequestIEs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46CB6209" w14:textId="77777777" w:rsidR="003A45E6" w:rsidRPr="001D2E49" w:rsidRDefault="003A45E6" w:rsidP="003A45E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37CBB21" w14:textId="77777777" w:rsidR="003A45E6" w:rsidRPr="001D2E49" w:rsidRDefault="003A45E6" w:rsidP="003A45E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SourceAMF</w:t>
      </w:r>
      <w:proofErr w:type="spellEnd"/>
      <w:r w:rsidRPr="001D2E49">
        <w:rPr>
          <w:noProof w:val="0"/>
          <w:snapToGrid w:val="0"/>
        </w:rPr>
        <w:t>-UE-NGAP-ID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3239BE1" w14:textId="77777777" w:rsidR="003A45E6" w:rsidRPr="001D2E49" w:rsidRDefault="003A45E6" w:rsidP="003A45E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81FFE19" w14:textId="77777777" w:rsidR="003A45E6" w:rsidRPr="001D2E49" w:rsidRDefault="003A45E6" w:rsidP="003A45E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E63EC7C" w14:textId="77777777" w:rsidR="003A45E6" w:rsidRPr="001D2E49" w:rsidRDefault="003A45E6" w:rsidP="003A45E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PDUSessionResourceToBeSwitchedDLList</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PDUSessionResourceToBeSwitchedDLList</w:t>
      </w:r>
      <w:proofErr w:type="spellEnd"/>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A741DFF" w14:textId="77777777" w:rsidR="003A45E6" w:rsidRDefault="003A45E6" w:rsidP="003A45E6">
      <w:pPr>
        <w:pStyle w:val="PL"/>
        <w:rPr>
          <w:snapToGrid w:val="0"/>
        </w:rPr>
      </w:pPr>
      <w:r w:rsidRPr="001D2E49">
        <w:rPr>
          <w:snapToGrid w:val="0"/>
        </w:rPr>
        <w:tab/>
        <w:t>{ ID id-PDUSessionResource</w:t>
      </w:r>
      <w:r w:rsidRPr="001D2E49">
        <w:t>FailedToSetupListPSReq</w:t>
      </w:r>
      <w:r w:rsidRPr="001D2E49">
        <w:rPr>
          <w:snapToGrid w:val="0"/>
        </w:rPr>
        <w:tab/>
        <w:t>CRITICALITY ignore</w:t>
      </w:r>
      <w:r w:rsidRPr="001D2E49">
        <w:rPr>
          <w:snapToGrid w:val="0"/>
        </w:rPr>
        <w:tab/>
        <w:t>TYPE PDUSessionResource</w:t>
      </w:r>
      <w:r w:rsidRPr="001D2E49">
        <w:t>FailedToSetupListPSReq</w:t>
      </w:r>
      <w:r w:rsidRPr="001D2E49">
        <w:tab/>
      </w:r>
      <w:r w:rsidRPr="001D2E49">
        <w:tab/>
      </w:r>
      <w:r w:rsidRPr="001D2E49">
        <w:rPr>
          <w:snapToGrid w:val="0"/>
        </w:rPr>
        <w:t>PRESENCE optional</w:t>
      </w:r>
      <w:r w:rsidRPr="001D2E49">
        <w:rPr>
          <w:snapToGrid w:val="0"/>
        </w:rPr>
        <w:tab/>
      </w:r>
      <w:r w:rsidRPr="001D2E49">
        <w:rPr>
          <w:snapToGrid w:val="0"/>
        </w:rPr>
        <w:tab/>
        <w:t>}</w:t>
      </w:r>
      <w:r>
        <w:rPr>
          <w:snapToGrid w:val="0"/>
        </w:rPr>
        <w:t>|</w:t>
      </w:r>
    </w:p>
    <w:p w14:paraId="63AFAE61" w14:textId="77777777" w:rsidR="003A45E6" w:rsidRDefault="003A45E6" w:rsidP="003A45E6">
      <w:pPr>
        <w:pStyle w:val="PL"/>
        <w:rPr>
          <w:snapToGrid w:val="0"/>
        </w:rPr>
      </w:pPr>
      <w:r>
        <w:rPr>
          <w:snapToGrid w:val="0"/>
        </w:rPr>
        <w:tab/>
      </w:r>
      <w:r w:rsidRPr="00556C4F">
        <w:rPr>
          <w:snapToGrid w:val="0"/>
        </w:rPr>
        <w:t>{ ID id-</w:t>
      </w:r>
      <w:r w:rsidRPr="00EF0486">
        <w:rPr>
          <w:snapToGrid w:val="0"/>
        </w:rPr>
        <w:t>RRC-Resume-Cause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ab/>
        <w:t xml:space="preserve">CRITICALITY </w:t>
      </w:r>
      <w:r>
        <w:rPr>
          <w:snapToGrid w:val="0"/>
        </w:rPr>
        <w:t>ignore</w:t>
      </w:r>
      <w:r w:rsidRPr="00556C4F">
        <w:rPr>
          <w:snapToGrid w:val="0"/>
        </w:rPr>
        <w:tab/>
        <w:t xml:space="preserve">TYPE </w:t>
      </w:r>
      <w:r w:rsidRPr="007E5A4A">
        <w:rPr>
          <w:snapToGrid w:val="0"/>
        </w:rPr>
        <w:t>RRCEstablishmentCause</w:t>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Pr>
          <w:snapToGrid w:val="0"/>
        </w:rPr>
        <w:tab/>
      </w:r>
      <w:r>
        <w:rPr>
          <w:snapToGrid w:val="0"/>
        </w:rPr>
        <w:tab/>
      </w:r>
      <w:r w:rsidRPr="00556C4F">
        <w:rPr>
          <w:snapToGrid w:val="0"/>
        </w:rPr>
        <w:t xml:space="preserve">PRESENCE </w:t>
      </w:r>
      <w:r w:rsidRPr="007E5A4A">
        <w:rPr>
          <w:snapToGrid w:val="0"/>
        </w:rPr>
        <w:t>optional</w:t>
      </w:r>
      <w:r>
        <w:rPr>
          <w:snapToGrid w:val="0"/>
        </w:rPr>
        <w:tab/>
      </w:r>
      <w:r>
        <w:rPr>
          <w:snapToGrid w:val="0"/>
        </w:rPr>
        <w:tab/>
      </w:r>
      <w:r w:rsidRPr="00556C4F">
        <w:rPr>
          <w:snapToGrid w:val="0"/>
        </w:rPr>
        <w:t>}</w:t>
      </w:r>
      <w:r>
        <w:rPr>
          <w:snapToGrid w:val="0"/>
        </w:rPr>
        <w:t>|</w:t>
      </w:r>
    </w:p>
    <w:p w14:paraId="65C1AAE9" w14:textId="77777777" w:rsidR="003A45E6" w:rsidRDefault="003A45E6" w:rsidP="003A45E6">
      <w:pPr>
        <w:pStyle w:val="PL"/>
        <w:rPr>
          <w:snapToGrid w:val="0"/>
        </w:rPr>
      </w:pPr>
      <w:r>
        <w:rPr>
          <w:snapToGrid w:val="0"/>
        </w:rPr>
        <w:tab/>
      </w:r>
      <w:r w:rsidRPr="007D6A4E">
        <w:rPr>
          <w:snapToGrid w:val="0"/>
        </w:rPr>
        <w:t>{ ID id-</w:t>
      </w:r>
      <w:r>
        <w:rPr>
          <w:snapToGrid w:val="0"/>
          <w:lang w:eastAsia="zh-CN"/>
        </w:rPr>
        <w:t>RedCapIndication</w:t>
      </w:r>
      <w:r w:rsidRPr="007D6A4E">
        <w:rPr>
          <w:snapToGrid w:val="0"/>
        </w:rPr>
        <w:tab/>
      </w:r>
      <w:r w:rsidRPr="007D6A4E">
        <w:rPr>
          <w:snapToGrid w:val="0"/>
        </w:rPr>
        <w:tab/>
      </w:r>
      <w:r w:rsidRPr="007D6A4E">
        <w:rPr>
          <w:snapToGrid w:val="0"/>
          <w:lang w:eastAsia="zh-CN"/>
        </w:rPr>
        <w:tab/>
      </w:r>
      <w:r w:rsidRPr="007D6A4E">
        <w:rPr>
          <w:snapToGrid w:val="0"/>
          <w:lang w:eastAsia="zh-CN"/>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Pr>
          <w:snapToGrid w:val="0"/>
        </w:rPr>
        <w:tab/>
      </w:r>
      <w:r w:rsidRPr="007D6A4E">
        <w:rPr>
          <w:snapToGrid w:val="0"/>
        </w:rPr>
        <w:t>PRESENCE optional</w:t>
      </w:r>
      <w:r w:rsidRPr="007D6A4E">
        <w:rPr>
          <w:snapToGrid w:val="0"/>
        </w:rPr>
        <w:tab/>
      </w:r>
      <w:r w:rsidRPr="007D6A4E">
        <w:rPr>
          <w:snapToGrid w:val="0"/>
        </w:rPr>
        <w:tab/>
        <w:t>}</w:t>
      </w:r>
      <w:r>
        <w:rPr>
          <w:snapToGrid w:val="0"/>
        </w:rPr>
        <w:t>|</w:t>
      </w:r>
    </w:p>
    <w:p w14:paraId="22A59414" w14:textId="77777777" w:rsidR="003A45E6" w:rsidRDefault="003A45E6" w:rsidP="003A45E6">
      <w:pPr>
        <w:pStyle w:val="PL"/>
        <w:rPr>
          <w:ins w:id="628" w:author="Author" w:date="2025-01-22T22:25:00Z" w16du:dateUtc="2025-01-22T21:25:00Z"/>
          <w:snapToGrid w:val="0"/>
        </w:rPr>
      </w:pPr>
      <w:r>
        <w:rPr>
          <w:snapToGrid w:val="0"/>
        </w:rPr>
        <w:tab/>
      </w:r>
      <w:r w:rsidRPr="007D6A4E">
        <w:rPr>
          <w:snapToGrid w:val="0"/>
        </w:rPr>
        <w:t>{ ID id-</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sidRPr="007D6A4E">
        <w:rPr>
          <w:snapToGrid w:val="0"/>
        </w:rPr>
        <w:t>PRESENCE optional</w:t>
      </w:r>
      <w:r w:rsidRPr="007D6A4E">
        <w:rPr>
          <w:snapToGrid w:val="0"/>
        </w:rPr>
        <w:tab/>
      </w:r>
      <w:r w:rsidRPr="007D6A4E">
        <w:rPr>
          <w:snapToGrid w:val="0"/>
        </w:rPr>
        <w:tab/>
        <w:t>}</w:t>
      </w:r>
      <w:ins w:id="629" w:author="Author" w:date="2025-01-22T22:25:00Z" w16du:dateUtc="2025-01-22T21:25:00Z">
        <w:r>
          <w:rPr>
            <w:snapToGrid w:val="0"/>
          </w:rPr>
          <w:t>|</w:t>
        </w:r>
      </w:ins>
    </w:p>
    <w:p w14:paraId="51C68728" w14:textId="528EC7EA" w:rsidR="003A45E6" w:rsidRPr="001D2E49" w:rsidRDefault="003A45E6" w:rsidP="003A45E6">
      <w:pPr>
        <w:pStyle w:val="PL"/>
        <w:rPr>
          <w:noProof w:val="0"/>
          <w:snapToGrid w:val="0"/>
        </w:rPr>
      </w:pPr>
      <w:ins w:id="630" w:author="Author" w:date="2025-01-22T22:25:00Z" w16du:dateUtc="2025-01-22T21:25:00Z">
        <w:r w:rsidRPr="00425DC3">
          <w:rPr>
            <w:rFonts w:hint="eastAsia"/>
            <w:snapToGrid w:val="0"/>
          </w:rPr>
          <w:t>{ ID id-</w:t>
        </w:r>
        <w:r>
          <w:rPr>
            <w:snapToGrid w:val="0"/>
          </w:rPr>
          <w:t>SourceAMF-GUAMI</w:t>
        </w:r>
        <w:r w:rsidRPr="00425DC3">
          <w:rPr>
            <w:snapToGrid w:val="0"/>
          </w:rPr>
          <w:tab/>
        </w:r>
        <w:r w:rsidRPr="00425DC3">
          <w:rPr>
            <w:snapToGrid w:val="0"/>
          </w:rPr>
          <w:tab/>
        </w:r>
        <w:r>
          <w:rPr>
            <w:snapToGrid w:val="0"/>
          </w:rPr>
          <w:tab/>
        </w:r>
        <w:r>
          <w:rPr>
            <w:snapToGrid w:val="0"/>
          </w:rPr>
          <w:tab/>
        </w:r>
        <w:r>
          <w:rPr>
            <w:snapToGrid w:val="0"/>
          </w:rPr>
          <w:tab/>
        </w:r>
        <w:r>
          <w:rPr>
            <w:snapToGrid w:val="0"/>
          </w:rPr>
          <w:tab/>
        </w:r>
        <w:r>
          <w:rPr>
            <w:snapToGrid w:val="0"/>
          </w:rPr>
          <w:tab/>
        </w:r>
        <w:r w:rsidRPr="00425DC3">
          <w:rPr>
            <w:snapToGrid w:val="0"/>
          </w:rPr>
          <w:t>CRITICALITY ignore</w:t>
        </w:r>
        <w:r w:rsidRPr="00425DC3">
          <w:rPr>
            <w:snapToGrid w:val="0"/>
          </w:rPr>
          <w:tab/>
          <w:t>TYPE</w:t>
        </w:r>
        <w:r w:rsidRPr="00425DC3">
          <w:rPr>
            <w:rFonts w:hint="eastAsia"/>
            <w:snapToGrid w:val="0"/>
          </w:rPr>
          <w:t xml:space="preserve"> </w:t>
        </w:r>
        <w:r>
          <w:rPr>
            <w:snapToGrid w:val="0"/>
          </w:rPr>
          <w:t>GUAMI</w:t>
        </w:r>
        <w:r w:rsidRPr="00425DC3">
          <w:rPr>
            <w:snapToGrid w:val="0"/>
          </w:rPr>
          <w:tab/>
        </w:r>
        <w:r w:rsidRPr="00425DC3">
          <w:rPr>
            <w:snapToGrid w:val="0"/>
          </w:rPr>
          <w:tab/>
        </w:r>
        <w:r w:rsidRPr="00425DC3">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25DC3">
          <w:rPr>
            <w:snapToGrid w:val="0"/>
          </w:rPr>
          <w:t>PRESENCE optional</w:t>
        </w:r>
        <w:r w:rsidRPr="00425DC3">
          <w:rPr>
            <w:snapToGrid w:val="0"/>
          </w:rPr>
          <w:tab/>
        </w:r>
        <w:r w:rsidRPr="00425DC3">
          <w:rPr>
            <w:snapToGrid w:val="0"/>
          </w:rPr>
          <w:tab/>
          <w:t>}</w:t>
        </w:r>
      </w:ins>
      <w:r w:rsidRPr="001D2E49">
        <w:rPr>
          <w:noProof w:val="0"/>
          <w:snapToGrid w:val="0"/>
        </w:rPr>
        <w:t>,</w:t>
      </w:r>
    </w:p>
    <w:p w14:paraId="483BF38E" w14:textId="77777777" w:rsidR="003A45E6" w:rsidRPr="001D2E49" w:rsidRDefault="003A45E6" w:rsidP="003A45E6">
      <w:pPr>
        <w:pStyle w:val="PL"/>
        <w:rPr>
          <w:noProof w:val="0"/>
          <w:snapToGrid w:val="0"/>
        </w:rPr>
      </w:pPr>
      <w:r w:rsidRPr="001D2E49">
        <w:rPr>
          <w:noProof w:val="0"/>
          <w:snapToGrid w:val="0"/>
        </w:rPr>
        <w:tab/>
        <w:t>...</w:t>
      </w:r>
    </w:p>
    <w:p w14:paraId="3EFB6940" w14:textId="77777777" w:rsidR="003A45E6" w:rsidRPr="001D2E49" w:rsidRDefault="003A45E6" w:rsidP="003A45E6">
      <w:pPr>
        <w:pStyle w:val="PL"/>
        <w:rPr>
          <w:noProof w:val="0"/>
          <w:snapToGrid w:val="0"/>
        </w:rPr>
      </w:pPr>
      <w:r w:rsidRPr="001D2E49">
        <w:rPr>
          <w:noProof w:val="0"/>
          <w:snapToGrid w:val="0"/>
        </w:rPr>
        <w:t>}</w:t>
      </w:r>
    </w:p>
    <w:p w14:paraId="4E018DD9" w14:textId="77777777" w:rsidR="003A45E6" w:rsidRPr="001D2E49" w:rsidRDefault="003A45E6" w:rsidP="003A45E6">
      <w:pPr>
        <w:pStyle w:val="PL"/>
        <w:rPr>
          <w:noProof w:val="0"/>
          <w:snapToGrid w:val="0"/>
        </w:rPr>
      </w:pPr>
    </w:p>
    <w:p w14:paraId="2CAB9041" w14:textId="77777777" w:rsidR="003A45E6" w:rsidRPr="001D2E49" w:rsidRDefault="003A45E6" w:rsidP="003A45E6">
      <w:pPr>
        <w:pStyle w:val="PL"/>
        <w:rPr>
          <w:noProof w:val="0"/>
          <w:snapToGrid w:val="0"/>
        </w:rPr>
      </w:pPr>
    </w:p>
    <w:p w14:paraId="4CC9DFF6" w14:textId="77777777" w:rsidR="003A45E6" w:rsidRPr="001D2E49" w:rsidRDefault="003A45E6" w:rsidP="003A45E6">
      <w:pPr>
        <w:pStyle w:val="PL"/>
        <w:rPr>
          <w:noProof w:val="0"/>
          <w:snapToGrid w:val="0"/>
        </w:rPr>
      </w:pPr>
      <w:r w:rsidRPr="001D2E49">
        <w:rPr>
          <w:noProof w:val="0"/>
          <w:snapToGrid w:val="0"/>
        </w:rPr>
        <w:t>-- **************************************************************</w:t>
      </w:r>
    </w:p>
    <w:p w14:paraId="0BBEBCB8" w14:textId="77777777" w:rsidR="003A45E6" w:rsidRPr="001D2E49" w:rsidRDefault="003A45E6" w:rsidP="003A45E6">
      <w:pPr>
        <w:pStyle w:val="PL"/>
        <w:rPr>
          <w:noProof w:val="0"/>
          <w:snapToGrid w:val="0"/>
        </w:rPr>
      </w:pPr>
      <w:r w:rsidRPr="001D2E49">
        <w:rPr>
          <w:noProof w:val="0"/>
          <w:snapToGrid w:val="0"/>
        </w:rPr>
        <w:t>--</w:t>
      </w:r>
    </w:p>
    <w:p w14:paraId="2F5A8B34" w14:textId="77777777" w:rsidR="003A45E6" w:rsidRPr="001D2E49" w:rsidRDefault="003A45E6" w:rsidP="003A45E6">
      <w:pPr>
        <w:pStyle w:val="PL"/>
        <w:outlineLvl w:val="5"/>
        <w:rPr>
          <w:noProof w:val="0"/>
          <w:snapToGrid w:val="0"/>
        </w:rPr>
      </w:pPr>
      <w:r w:rsidRPr="001D2E49">
        <w:rPr>
          <w:noProof w:val="0"/>
          <w:snapToGrid w:val="0"/>
        </w:rPr>
        <w:t>-- PATH SWITCH REQUEST ACKNOWLEDGE</w:t>
      </w:r>
    </w:p>
    <w:p w14:paraId="3F9B11BF" w14:textId="77777777" w:rsidR="003A45E6" w:rsidRPr="001D2E49" w:rsidRDefault="003A45E6" w:rsidP="003A45E6">
      <w:pPr>
        <w:pStyle w:val="PL"/>
        <w:rPr>
          <w:noProof w:val="0"/>
          <w:snapToGrid w:val="0"/>
        </w:rPr>
      </w:pPr>
      <w:r w:rsidRPr="001D2E49">
        <w:rPr>
          <w:noProof w:val="0"/>
          <w:snapToGrid w:val="0"/>
        </w:rPr>
        <w:t>--</w:t>
      </w:r>
    </w:p>
    <w:p w14:paraId="3B04ADA5" w14:textId="77777777" w:rsidR="003A45E6" w:rsidRPr="001D2E49" w:rsidRDefault="003A45E6" w:rsidP="003A45E6">
      <w:pPr>
        <w:pStyle w:val="PL"/>
        <w:rPr>
          <w:noProof w:val="0"/>
          <w:snapToGrid w:val="0"/>
        </w:rPr>
      </w:pPr>
      <w:r w:rsidRPr="001D2E49">
        <w:rPr>
          <w:noProof w:val="0"/>
          <w:snapToGrid w:val="0"/>
        </w:rPr>
        <w:lastRenderedPageBreak/>
        <w:t>-- **************************************************************</w:t>
      </w:r>
    </w:p>
    <w:p w14:paraId="3D8663F0" w14:textId="77777777" w:rsidR="003A45E6" w:rsidRPr="001D2E49" w:rsidRDefault="003A45E6" w:rsidP="003A45E6">
      <w:pPr>
        <w:pStyle w:val="PL"/>
        <w:rPr>
          <w:noProof w:val="0"/>
          <w:snapToGrid w:val="0"/>
        </w:rPr>
      </w:pPr>
    </w:p>
    <w:p w14:paraId="67B4D596" w14:textId="77777777" w:rsidR="003A45E6" w:rsidRPr="001D2E49" w:rsidRDefault="003A45E6" w:rsidP="003A45E6">
      <w:pPr>
        <w:pStyle w:val="PL"/>
        <w:rPr>
          <w:noProof w:val="0"/>
          <w:snapToGrid w:val="0"/>
        </w:rPr>
      </w:pPr>
      <w:proofErr w:type="spellStart"/>
      <w:proofErr w:type="gramStart"/>
      <w:r w:rsidRPr="001D2E49">
        <w:rPr>
          <w:noProof w:val="0"/>
          <w:snapToGrid w:val="0"/>
        </w:rPr>
        <w:t>PathSwitchRequestAcknowledge</w:t>
      </w:r>
      <w:proofErr w:type="spellEnd"/>
      <w:r w:rsidRPr="001D2E49">
        <w:rPr>
          <w:noProof w:val="0"/>
          <w:snapToGrid w:val="0"/>
        </w:rPr>
        <w:t xml:space="preserve"> ::=</w:t>
      </w:r>
      <w:proofErr w:type="gramEnd"/>
      <w:r w:rsidRPr="001D2E49">
        <w:rPr>
          <w:noProof w:val="0"/>
          <w:snapToGrid w:val="0"/>
        </w:rPr>
        <w:t xml:space="preserve"> SEQUENCE {</w:t>
      </w:r>
    </w:p>
    <w:p w14:paraId="1F72CECF" w14:textId="77777777" w:rsidR="003A45E6" w:rsidRPr="001D2E49" w:rsidRDefault="003A45E6" w:rsidP="003A45E6">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gramEnd"/>
      <w:r w:rsidRPr="001D2E49">
        <w:rPr>
          <w:noProof w:val="0"/>
          <w:snapToGrid w:val="0"/>
        </w:rPr>
        <w:t xml:space="preserve"> </w:t>
      </w:r>
      <w:proofErr w:type="spellStart"/>
      <w:r w:rsidRPr="001D2E49">
        <w:rPr>
          <w:noProof w:val="0"/>
          <w:snapToGrid w:val="0"/>
        </w:rPr>
        <w:t>PathSwitchRequestAcknowledgeIEs</w:t>
      </w:r>
      <w:proofErr w:type="spellEnd"/>
      <w:r w:rsidRPr="001D2E49">
        <w:rPr>
          <w:noProof w:val="0"/>
          <w:snapToGrid w:val="0"/>
        </w:rPr>
        <w:t>} },</w:t>
      </w:r>
    </w:p>
    <w:p w14:paraId="1274A395" w14:textId="77777777" w:rsidR="003A45E6" w:rsidRPr="001D2E49" w:rsidRDefault="003A45E6" w:rsidP="003A45E6">
      <w:pPr>
        <w:pStyle w:val="PL"/>
        <w:rPr>
          <w:noProof w:val="0"/>
          <w:snapToGrid w:val="0"/>
        </w:rPr>
      </w:pPr>
      <w:r w:rsidRPr="001D2E49">
        <w:rPr>
          <w:noProof w:val="0"/>
          <w:snapToGrid w:val="0"/>
        </w:rPr>
        <w:tab/>
        <w:t>...</w:t>
      </w:r>
    </w:p>
    <w:p w14:paraId="1FB45071" w14:textId="77777777" w:rsidR="003A45E6" w:rsidRPr="001D2E49" w:rsidRDefault="003A45E6" w:rsidP="003A45E6">
      <w:pPr>
        <w:pStyle w:val="PL"/>
        <w:rPr>
          <w:noProof w:val="0"/>
          <w:snapToGrid w:val="0"/>
        </w:rPr>
      </w:pPr>
      <w:r w:rsidRPr="001D2E49">
        <w:rPr>
          <w:noProof w:val="0"/>
          <w:snapToGrid w:val="0"/>
        </w:rPr>
        <w:t>}</w:t>
      </w:r>
    </w:p>
    <w:p w14:paraId="637EB333" w14:textId="77777777" w:rsidR="003A45E6" w:rsidRPr="001D2E49" w:rsidRDefault="003A45E6" w:rsidP="003A45E6">
      <w:pPr>
        <w:pStyle w:val="PL"/>
        <w:rPr>
          <w:noProof w:val="0"/>
          <w:snapToGrid w:val="0"/>
        </w:rPr>
      </w:pPr>
    </w:p>
    <w:p w14:paraId="0EAD958E" w14:textId="77777777" w:rsidR="003A45E6" w:rsidRPr="001D2E49" w:rsidRDefault="003A45E6" w:rsidP="003A45E6">
      <w:pPr>
        <w:pStyle w:val="PL"/>
        <w:rPr>
          <w:noProof w:val="0"/>
          <w:snapToGrid w:val="0"/>
        </w:rPr>
      </w:pPr>
      <w:proofErr w:type="spellStart"/>
      <w:r w:rsidRPr="001D2E49">
        <w:rPr>
          <w:noProof w:val="0"/>
          <w:snapToGrid w:val="0"/>
        </w:rPr>
        <w:t>PathSwitchRequestAcknowledgeIEs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344F1CE3" w14:textId="77777777" w:rsidR="003A45E6" w:rsidRPr="001D2E49" w:rsidRDefault="003A45E6" w:rsidP="003A45E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A14020F" w14:textId="77777777" w:rsidR="003A45E6" w:rsidRPr="001D2E49" w:rsidRDefault="003A45E6" w:rsidP="003A45E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C9FF23C" w14:textId="77777777" w:rsidR="003A45E6" w:rsidRPr="001D2E49" w:rsidRDefault="003A45E6" w:rsidP="003A45E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F1CBA25" w14:textId="77777777" w:rsidR="003A45E6" w:rsidRPr="001D2E49" w:rsidRDefault="003A45E6" w:rsidP="003A45E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C1DE8D1" w14:textId="77777777" w:rsidR="003A45E6" w:rsidRPr="001D2E49" w:rsidRDefault="003A45E6" w:rsidP="003A45E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NewSecurityContextInd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NewSecurityContextInd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2798FCA" w14:textId="77777777" w:rsidR="003A45E6" w:rsidRPr="001D2E49" w:rsidRDefault="003A45E6" w:rsidP="003A45E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PDUSessionResourceSwitchedList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PDUSessionResourceSwitchedList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C8E0795" w14:textId="77777777" w:rsidR="003A45E6" w:rsidRPr="001D2E49" w:rsidRDefault="003A45E6" w:rsidP="003A45E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w:t>
      </w:r>
      <w:r w:rsidRPr="001D2E49">
        <w:rPr>
          <w:noProof w:val="0"/>
        </w:rPr>
        <w:t>ReleasedListPSAck</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ReleasedListPSAck</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FC5B8BE" w14:textId="77777777" w:rsidR="003A45E6" w:rsidRPr="001D2E49" w:rsidRDefault="003A45E6" w:rsidP="003A45E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F4D3427" w14:textId="77777777" w:rsidR="003A45E6" w:rsidRPr="001D2E49" w:rsidRDefault="003A45E6" w:rsidP="003A45E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FD6A1ED" w14:textId="77777777" w:rsidR="003A45E6" w:rsidRPr="001D2E49" w:rsidRDefault="003A45E6" w:rsidP="003A45E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80EA7D6" w14:textId="77777777" w:rsidR="003A45E6" w:rsidRPr="001D2E49" w:rsidRDefault="003A45E6" w:rsidP="003A45E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5499310" w14:textId="77777777" w:rsidR="003A45E6" w:rsidRPr="001D2E49" w:rsidRDefault="003A45E6" w:rsidP="003A45E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29B89E2" w14:textId="77777777" w:rsidR="003A45E6" w:rsidRPr="00F34838" w:rsidRDefault="003A45E6" w:rsidP="003A45E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74055800" w14:textId="77777777" w:rsidR="003A45E6" w:rsidRDefault="003A45E6" w:rsidP="003A45E6">
      <w:pPr>
        <w:pStyle w:val="PL"/>
        <w:rPr>
          <w:noProof w:val="0"/>
          <w:snapToGrid w:val="0"/>
        </w:rPr>
      </w:pPr>
      <w:r w:rsidRPr="00F34838">
        <w:rPr>
          <w:noProof w:val="0"/>
          <w:snapToGrid w:val="0"/>
        </w:rPr>
        <w:tab/>
      </w:r>
      <w:proofErr w:type="gramStart"/>
      <w:r w:rsidRPr="00F34838">
        <w:rPr>
          <w:noProof w:val="0"/>
          <w:snapToGrid w:val="0"/>
        </w:rPr>
        <w:t>{ ID</w:t>
      </w:r>
      <w:proofErr w:type="gramEnd"/>
      <w:r w:rsidRPr="00F34838">
        <w:rPr>
          <w:noProof w:val="0"/>
          <w:snapToGrid w:val="0"/>
        </w:rPr>
        <w:t xml:space="preserve"> id-</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sidRPr="00F34838">
        <w:rPr>
          <w:noProof w:val="0"/>
          <w:snapToGrid w:val="0"/>
        </w:rPr>
        <w:t>CRITICALITY ignore</w:t>
      </w:r>
      <w:r w:rsidRPr="00F34838">
        <w:rPr>
          <w:noProof w:val="0"/>
          <w:snapToGrid w:val="0"/>
        </w:rPr>
        <w:tab/>
        <w:t xml:space="preserve">TYPE </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sidRPr="00AD521A">
        <w:rPr>
          <w:noProof w:val="0"/>
          <w:snapToGrid w:val="0"/>
        </w:rPr>
        <w:t>|</w:t>
      </w:r>
    </w:p>
    <w:p w14:paraId="0C0DDAFC" w14:textId="77777777" w:rsidR="003A45E6" w:rsidRDefault="003A45E6" w:rsidP="003A45E6">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Enhanced-</w:t>
      </w:r>
      <w:proofErr w:type="spellStart"/>
      <w:r>
        <w:rPr>
          <w:noProof w:val="0"/>
          <w:snapToGrid w:val="0"/>
        </w:rPr>
        <w:t>CoverageRestriction</w:t>
      </w:r>
      <w:proofErr w:type="spellEnd"/>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w:t>
      </w:r>
      <w:proofErr w:type="spellStart"/>
      <w:r>
        <w:rPr>
          <w:noProof w:val="0"/>
          <w:snapToGrid w:val="0"/>
        </w:rPr>
        <w:t>CoverageRestriction</w:t>
      </w:r>
      <w:proofErr w:type="spellEnd"/>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0A96A714" w14:textId="77777777" w:rsidR="003A45E6" w:rsidRDefault="003A45E6" w:rsidP="003A45E6">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Extended-</w:t>
      </w:r>
      <w:proofErr w:type="spellStart"/>
      <w:r>
        <w:rPr>
          <w:noProof w:val="0"/>
          <w:snapToGrid w:val="0"/>
        </w:rPr>
        <w:t>ConnectedTime</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Extended-</w:t>
      </w:r>
      <w:proofErr w:type="spellStart"/>
      <w:r>
        <w:rPr>
          <w:noProof w:val="0"/>
          <w:snapToGrid w:val="0"/>
        </w:rPr>
        <w:t>ConnectedTime</w:t>
      </w:r>
      <w:proofErr w:type="spellEnd"/>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50946037" w14:textId="77777777" w:rsidR="003A45E6" w:rsidRDefault="003A45E6" w:rsidP="003A45E6">
      <w:pPr>
        <w:pStyle w:val="PL"/>
        <w:rPr>
          <w:noProof w:val="0"/>
          <w:snapToGrid w:val="0"/>
        </w:rPr>
      </w:pPr>
      <w:r>
        <w:rPr>
          <w:noProof w:val="0"/>
          <w:snapToGrid w:val="0"/>
        </w:rPr>
        <w:tab/>
      </w:r>
      <w:proofErr w:type="gramStart"/>
      <w:r w:rsidRPr="008D0EDE">
        <w:rPr>
          <w:noProof w:val="0"/>
          <w:snapToGrid w:val="0"/>
        </w:rPr>
        <w:t>{ ID</w:t>
      </w:r>
      <w:proofErr w:type="gramEnd"/>
      <w:r w:rsidRPr="008D0EDE">
        <w:rPr>
          <w:noProof w:val="0"/>
          <w:snapToGrid w:val="0"/>
        </w:rPr>
        <w:t xml:space="preserve"> id-UE-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sidRPr="00F34838">
        <w:rPr>
          <w:noProof w:val="0"/>
          <w:snapToGrid w:val="0"/>
        </w:rPr>
        <w:t>|</w:t>
      </w:r>
    </w:p>
    <w:p w14:paraId="673BEF6D" w14:textId="77777777" w:rsidR="003A45E6" w:rsidRDefault="003A45E6" w:rsidP="003A45E6">
      <w:pPr>
        <w:pStyle w:val="PL"/>
        <w:rPr>
          <w:noProof w:val="0"/>
          <w:snapToGrid w:val="0"/>
        </w:rPr>
      </w:pPr>
      <w:r>
        <w:rPr>
          <w:noProof w:val="0"/>
          <w:snapToGrid w:val="0"/>
        </w:rPr>
        <w:tab/>
      </w:r>
      <w:proofErr w:type="gramStart"/>
      <w:r w:rsidRPr="00D57620">
        <w:rPr>
          <w:noProof w:val="0"/>
          <w:snapToGrid w:val="0"/>
        </w:rPr>
        <w:t>{ ID</w:t>
      </w:r>
      <w:proofErr w:type="gramEnd"/>
      <w:r w:rsidRPr="00D57620">
        <w:rPr>
          <w:noProof w:val="0"/>
          <w:snapToGrid w:val="0"/>
        </w:rPr>
        <w:t xml:space="preserve">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015D1373" w14:textId="77777777" w:rsidR="003A45E6" w:rsidRDefault="003A45E6" w:rsidP="003A45E6">
      <w:pPr>
        <w:pStyle w:val="PL"/>
        <w:rPr>
          <w:noProof w:val="0"/>
          <w:snapToGrid w:val="0"/>
        </w:rPr>
      </w:pPr>
      <w:r>
        <w:rPr>
          <w:noProof w:val="0"/>
          <w:snapToGrid w:val="0"/>
        </w:rPr>
        <w:tab/>
      </w:r>
      <w:proofErr w:type="gramStart"/>
      <w:r w:rsidRPr="00D57620">
        <w:rPr>
          <w:noProof w:val="0"/>
          <w:snapToGrid w:val="0"/>
        </w:rPr>
        <w:t>{ ID</w:t>
      </w:r>
      <w:proofErr w:type="gramEnd"/>
      <w:r w:rsidRPr="00D57620">
        <w:rPr>
          <w:noProof w:val="0"/>
          <w:snapToGrid w:val="0"/>
        </w:rPr>
        <w:t xml:space="preserve">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6ABFD700" w14:textId="77777777" w:rsidR="003A45E6" w:rsidRDefault="003A45E6" w:rsidP="003A45E6">
      <w:pPr>
        <w:pStyle w:val="PL"/>
        <w:rPr>
          <w:noProof w:val="0"/>
          <w:snapToGrid w:val="0"/>
        </w:rPr>
      </w:pPr>
      <w:r>
        <w:rPr>
          <w:noProof w:val="0"/>
          <w:snapToGrid w:val="0"/>
        </w:rPr>
        <w:tab/>
      </w:r>
      <w:proofErr w:type="gramStart"/>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NR</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5CA80BFE" w14:textId="77777777" w:rsidR="003A45E6" w:rsidRDefault="003A45E6" w:rsidP="003A45E6">
      <w:pPr>
        <w:pStyle w:val="PL"/>
        <w:rPr>
          <w:noProof w:val="0"/>
          <w:snapToGrid w:val="0"/>
        </w:rPr>
      </w:pPr>
      <w:r>
        <w:rPr>
          <w:noProof w:val="0"/>
          <w:snapToGrid w:val="0"/>
        </w:rPr>
        <w:tab/>
      </w:r>
      <w:proofErr w:type="gramStart"/>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LTE</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35E0F148" w14:textId="77777777" w:rsidR="003A45E6" w:rsidRDefault="003A45E6" w:rsidP="003A45E6">
      <w:pPr>
        <w:pStyle w:val="PL"/>
        <w:rPr>
          <w:snapToGrid w:val="0"/>
          <w:lang w:val="en-US" w:eastAsia="zh-CN"/>
        </w:rPr>
      </w:pPr>
      <w:r>
        <w:rPr>
          <w:noProof w:val="0"/>
          <w:snapToGrid w:val="0"/>
        </w:rPr>
        <w:tab/>
      </w:r>
      <w:proofErr w:type="gramStart"/>
      <w:r w:rsidRPr="003C7C4E">
        <w:rPr>
          <w:rFonts w:hint="eastAsia"/>
          <w:noProof w:val="0"/>
          <w:snapToGrid w:val="0"/>
          <w:lang w:eastAsia="zh-CN"/>
        </w:rPr>
        <w:t xml:space="preserve">{ </w:t>
      </w:r>
      <w:r w:rsidRPr="00AB57CE">
        <w:rPr>
          <w:rFonts w:hint="eastAsia"/>
          <w:noProof w:val="0"/>
          <w:snapToGrid w:val="0"/>
          <w:lang w:eastAsia="zh-CN"/>
        </w:rPr>
        <w:t>ID</w:t>
      </w:r>
      <w:proofErr w:type="gramEnd"/>
      <w:r w:rsidRPr="00AB57CE">
        <w:rPr>
          <w:rFonts w:hint="eastAsia"/>
          <w:noProof w:val="0"/>
          <w:snapToGrid w:val="0"/>
          <w:lang w:eastAsia="zh-CN"/>
        </w:rPr>
        <w:t xml:space="preserve"> </w:t>
      </w:r>
      <w:r w:rsidRPr="000B1CB3">
        <w:rPr>
          <w:rFonts w:hint="eastAsia"/>
          <w:snapToGrid w:val="0"/>
          <w:lang w:eastAsia="zh-CN"/>
        </w:rPr>
        <w:t>id-PC5QoSParameters</w:t>
      </w:r>
      <w:r w:rsidRPr="003D2F48">
        <w:rPr>
          <w:rFonts w:hint="eastAsia"/>
          <w:noProof w:val="0"/>
          <w:snapToGrid w:val="0"/>
          <w:lang w:eastAsia="zh-CN"/>
        </w:rPr>
        <w:tab/>
      </w:r>
      <w:r w:rsidRPr="003D2F48">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3D2F48">
        <w:rPr>
          <w:noProof w:val="0"/>
          <w:snapToGrid w:val="0"/>
        </w:rPr>
        <w:t>CRITICALITY ignore</w:t>
      </w:r>
      <w:r w:rsidRPr="003D2F48">
        <w:rPr>
          <w:noProof w:val="0"/>
          <w:snapToGrid w:val="0"/>
        </w:rPr>
        <w:tab/>
        <w:t>TYPE</w:t>
      </w:r>
      <w:r w:rsidRPr="008921C9">
        <w:rPr>
          <w:rFonts w:hint="eastAsia"/>
          <w:noProof w:val="0"/>
          <w:snapToGrid w:val="0"/>
          <w:lang w:eastAsia="zh-CN"/>
        </w:rPr>
        <w:t xml:space="preserve"> </w:t>
      </w:r>
      <w:r w:rsidRPr="008921C9">
        <w:rPr>
          <w:rFonts w:hint="eastAsia"/>
          <w:snapToGrid w:val="0"/>
          <w:lang w:eastAsia="zh-CN"/>
        </w:rPr>
        <w:t>PC5QoSParameters</w:t>
      </w:r>
      <w:r w:rsidRPr="008921C9">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917812">
        <w:rPr>
          <w:noProof w:val="0"/>
          <w:snapToGrid w:val="0"/>
        </w:rPr>
        <w:t>PRESENCE optional</w:t>
      </w:r>
      <w:r w:rsidRPr="00BA3B24">
        <w:rPr>
          <w:rFonts w:hint="eastAsia"/>
          <w:noProof w:val="0"/>
          <w:snapToGrid w:val="0"/>
          <w:lang w:eastAsia="zh-CN"/>
        </w:rPr>
        <w:t xml:space="preserve"> </w:t>
      </w:r>
      <w:r>
        <w:rPr>
          <w:noProof w:val="0"/>
          <w:snapToGrid w:val="0"/>
          <w:lang w:eastAsia="zh-CN"/>
        </w:rPr>
        <w:tab/>
      </w:r>
      <w:r w:rsidRPr="00BA3B24">
        <w:rPr>
          <w:rFonts w:hint="eastAsia"/>
          <w:noProof w:val="0"/>
          <w:snapToGrid w:val="0"/>
          <w:lang w:eastAsia="zh-CN"/>
        </w:rPr>
        <w:t>}</w:t>
      </w:r>
      <w:r>
        <w:rPr>
          <w:snapToGrid w:val="0"/>
          <w:lang w:val="en-US" w:eastAsia="zh-CN"/>
        </w:rPr>
        <w:t>|</w:t>
      </w:r>
    </w:p>
    <w:p w14:paraId="1195211D" w14:textId="77777777" w:rsidR="003A45E6" w:rsidRDefault="003A45E6" w:rsidP="003A45E6">
      <w:pPr>
        <w:pStyle w:val="PL"/>
        <w:rPr>
          <w:snapToGrid w:val="0"/>
        </w:rPr>
      </w:pPr>
      <w:r>
        <w:rPr>
          <w:rFonts w:hint="eastAsia"/>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CRITICALITY ignore</w:t>
      </w:r>
      <w:r>
        <w:rPr>
          <w:snapToGrid w:val="0"/>
        </w:rPr>
        <w:tab/>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12413BA" w14:textId="77777777" w:rsidR="003A45E6" w:rsidRDefault="003A45E6" w:rsidP="003A45E6">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proofErr w:type="gramStart"/>
      <w:r w:rsidRPr="00556C4F">
        <w:rPr>
          <w:snapToGrid w:val="0"/>
        </w:rPr>
        <w:tab/>
        <w:t>}</w:t>
      </w:r>
      <w:r>
        <w:rPr>
          <w:noProof w:val="0"/>
          <w:snapToGrid w:val="0"/>
        </w:rPr>
        <w:t>|</w:t>
      </w:r>
      <w:proofErr w:type="gramEnd"/>
    </w:p>
    <w:p w14:paraId="00159746" w14:textId="77777777" w:rsidR="003A45E6" w:rsidRDefault="003A45E6" w:rsidP="003A45E6">
      <w:pPr>
        <w:pStyle w:val="PL"/>
        <w:rPr>
          <w:snapToGrid w:val="0"/>
        </w:rPr>
      </w:pPr>
      <w:r>
        <w:rPr>
          <w:snapToGrid w:val="0"/>
        </w:rPr>
        <w:tab/>
      </w:r>
      <w:r w:rsidRPr="001D2E49">
        <w:t>{ ID id-</w:t>
      </w:r>
      <w:r>
        <w:t>UERadioCapabilityID</w:t>
      </w:r>
      <w:r>
        <w:tab/>
      </w:r>
      <w:r w:rsidRPr="001D2E49">
        <w:tab/>
      </w:r>
      <w:r>
        <w:tab/>
      </w:r>
      <w:r>
        <w:tab/>
      </w:r>
      <w:r>
        <w:tab/>
      </w:r>
      <w:r>
        <w:tab/>
      </w:r>
      <w:r>
        <w:tab/>
      </w:r>
      <w:r w:rsidRPr="001D2E49">
        <w:t xml:space="preserve">CRITICALITY </w:t>
      </w:r>
      <w:r>
        <w:t>reject</w:t>
      </w:r>
      <w:r w:rsidRPr="001D2E49">
        <w:tab/>
        <w:t xml:space="preserve">TYPE </w:t>
      </w:r>
      <w:r>
        <w:t>UERadioCapabilityID</w:t>
      </w:r>
      <w:r w:rsidRPr="001D2E49">
        <w:tab/>
      </w:r>
      <w:r>
        <w:tab/>
      </w:r>
      <w:r>
        <w:tab/>
      </w:r>
      <w:r>
        <w:tab/>
      </w:r>
      <w:r>
        <w:tab/>
      </w:r>
      <w:r>
        <w:tab/>
      </w:r>
      <w:r>
        <w:tab/>
      </w:r>
      <w:r>
        <w:tab/>
      </w:r>
      <w:r w:rsidRPr="001D2E49">
        <w:t xml:space="preserve">PRESENCE </w:t>
      </w:r>
      <w:r>
        <w:t>optional</w:t>
      </w:r>
      <w:r>
        <w:tab/>
      </w:r>
      <w:r>
        <w:tab/>
      </w:r>
      <w:r w:rsidRPr="001D2E49">
        <w:t>}</w:t>
      </w:r>
      <w:r>
        <w:rPr>
          <w:snapToGrid w:val="0"/>
        </w:rPr>
        <w:t>|</w:t>
      </w:r>
    </w:p>
    <w:p w14:paraId="5758FD98" w14:textId="77777777" w:rsidR="003A45E6" w:rsidRPr="00EF7290" w:rsidRDefault="003A45E6" w:rsidP="003A45E6">
      <w:pPr>
        <w:pStyle w:val="PL"/>
      </w:pPr>
      <w:r w:rsidRPr="00EF7290">
        <w:tab/>
        <w:t>{ ID id-ManagementBasedMDTPLMNList</w:t>
      </w:r>
      <w:r w:rsidRPr="00EF7290">
        <w:tab/>
      </w:r>
      <w:r w:rsidRPr="00EF7290">
        <w:tab/>
      </w:r>
      <w:r w:rsidRPr="00EF7290">
        <w:tab/>
      </w:r>
      <w:r w:rsidRPr="00EF7290">
        <w:tab/>
      </w:r>
      <w:r w:rsidRPr="00EF7290">
        <w:tab/>
        <w:t>CRITICALITY ignore</w:t>
      </w:r>
      <w:r w:rsidRPr="00EF7290">
        <w:tab/>
        <w:t>TYPE MDTPLMNList</w:t>
      </w:r>
      <w:r w:rsidRPr="00EF7290">
        <w:tab/>
      </w:r>
      <w:r w:rsidRPr="00EF7290">
        <w:tab/>
      </w:r>
      <w:r w:rsidRPr="00EF7290">
        <w:tab/>
      </w:r>
      <w:r w:rsidRPr="00EF7290">
        <w:tab/>
      </w:r>
      <w:r w:rsidRPr="00EF7290">
        <w:tab/>
      </w:r>
      <w:r w:rsidRPr="00EF7290">
        <w:tab/>
      </w:r>
      <w:r w:rsidRPr="00EF7290">
        <w:tab/>
      </w:r>
      <w:r w:rsidRPr="00EF7290">
        <w:tab/>
      </w:r>
      <w:r w:rsidRPr="00EF7290">
        <w:tab/>
      </w:r>
      <w:r w:rsidRPr="00EF7290">
        <w:tab/>
        <w:t>PRESENCE optional</w:t>
      </w:r>
      <w:r w:rsidRPr="00EF7290">
        <w:tab/>
      </w:r>
      <w:r w:rsidRPr="00EF7290">
        <w:tab/>
        <w:t>}|</w:t>
      </w:r>
    </w:p>
    <w:p w14:paraId="0C058DA9" w14:textId="77777777" w:rsidR="003A45E6" w:rsidRPr="0072386D" w:rsidRDefault="003A45E6" w:rsidP="003A45E6">
      <w:pPr>
        <w:pStyle w:val="PL"/>
        <w:rPr>
          <w:rFonts w:eastAsia="Malgun Gothic"/>
        </w:rPr>
      </w:pPr>
      <w:r>
        <w:rPr>
          <w:snapToGrid w:val="0"/>
        </w:rPr>
        <w:tab/>
      </w:r>
      <w:r w:rsidRPr="001D2E49">
        <w:t>{ ID id-</w:t>
      </w:r>
      <w:r>
        <w:t>TimeSyncAssistanceInfo</w:t>
      </w:r>
      <w:r>
        <w:tab/>
      </w:r>
      <w:r>
        <w:tab/>
      </w:r>
      <w:r>
        <w:tab/>
      </w:r>
      <w:r>
        <w:rPr>
          <w:rFonts w:hint="eastAsia"/>
          <w:lang w:eastAsia="zh-CN"/>
        </w:rPr>
        <w:tab/>
      </w:r>
      <w:r>
        <w:rPr>
          <w:rFonts w:hint="eastAsia"/>
          <w:lang w:eastAsia="zh-CN"/>
        </w:rPr>
        <w:tab/>
      </w:r>
      <w:r>
        <w:tab/>
      </w:r>
      <w:r w:rsidRPr="001D2E49">
        <w:t xml:space="preserve">CRITICALITY </w:t>
      </w:r>
      <w:r>
        <w:t>ignore</w:t>
      </w:r>
      <w:r w:rsidRPr="001D2E49">
        <w:tab/>
        <w:t xml:space="preserve">TYPE </w:t>
      </w:r>
      <w:r>
        <w:t>TimeSyncAssistanceInfo</w:t>
      </w:r>
      <w:r>
        <w:tab/>
      </w:r>
      <w:r>
        <w:tab/>
      </w:r>
      <w:r>
        <w:tab/>
      </w:r>
      <w:r>
        <w:tab/>
      </w:r>
      <w:r>
        <w:tab/>
      </w:r>
      <w:r>
        <w:tab/>
      </w:r>
      <w:r>
        <w:tab/>
      </w:r>
      <w:r w:rsidRPr="001D2E49">
        <w:t xml:space="preserve">PRESENCE </w:t>
      </w:r>
      <w:r>
        <w:t>optional</w:t>
      </w:r>
      <w:r>
        <w:tab/>
      </w:r>
      <w:r>
        <w:tab/>
      </w:r>
      <w:r w:rsidRPr="001D2E49">
        <w:t>}</w:t>
      </w:r>
      <w:r w:rsidRPr="0072386D">
        <w:rPr>
          <w:rFonts w:eastAsia="Malgun Gothic" w:hint="eastAsia"/>
        </w:rPr>
        <w:t>|</w:t>
      </w:r>
    </w:p>
    <w:p w14:paraId="4C183A8D" w14:textId="77777777" w:rsidR="003A45E6" w:rsidRDefault="003A45E6" w:rsidP="003A45E6">
      <w:pPr>
        <w:pStyle w:val="PL"/>
        <w:rPr>
          <w:snapToGrid w:val="0"/>
        </w:rPr>
      </w:pPr>
      <w:r>
        <w:rPr>
          <w:snapToGrid w:val="0"/>
        </w:rPr>
        <w:tab/>
      </w:r>
      <w:r>
        <w:rPr>
          <w:rFonts w:hint="eastAsia"/>
          <w:snapToGrid w:val="0"/>
        </w:rPr>
        <w:t>{ ID id-FiveG-ProSeAuthorized</w:t>
      </w:r>
      <w:r>
        <w:rPr>
          <w:snapToGrid w:val="0"/>
        </w:rPr>
        <w:tab/>
      </w:r>
      <w:r>
        <w:rPr>
          <w:snapToGrid w:val="0"/>
        </w:rPr>
        <w:tab/>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rPr>
        <w:t>|</w:t>
      </w:r>
    </w:p>
    <w:p w14:paraId="588B08DD" w14:textId="77777777" w:rsidR="003A45E6" w:rsidRDefault="003A45E6" w:rsidP="003A45E6">
      <w:pPr>
        <w:pStyle w:val="PL"/>
        <w:rPr>
          <w:snapToGrid w:val="0"/>
        </w:rPr>
      </w:pPr>
      <w:r>
        <w:rPr>
          <w:snapToGrid w:val="0"/>
        </w:rPr>
        <w:tab/>
      </w:r>
      <w:r>
        <w:rPr>
          <w:rFonts w:hint="eastAsia"/>
          <w:snapToGrid w:val="0"/>
        </w:rPr>
        <w:t>{ ID id-FiveG-ProSeUEPC5AggregateMaximumBit</w:t>
      </w:r>
      <w:r w:rsidRPr="00581812">
        <w:rPr>
          <w:rFonts w:hint="eastAsia"/>
          <w:snapToGrid w:val="0"/>
        </w:rPr>
        <w:t>Rate</w:t>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w:t>
      </w:r>
      <w:r>
        <w:rPr>
          <w:rFonts w:cs="Courier New" w:hint="eastAsia"/>
          <w:snapToGrid w:val="0"/>
          <w:lang w:val="en-US" w:eastAsia="zh-CN"/>
        </w:rPr>
        <w:t>NRUESidelink</w:t>
      </w:r>
      <w:r>
        <w:rPr>
          <w:rFonts w:hint="eastAsia"/>
          <w:snapToGrid w:val="0"/>
        </w:rPr>
        <w:t>AggregateMaximumBit</w:t>
      </w:r>
      <w:r>
        <w:rPr>
          <w:snapToGrid w:val="0"/>
        </w:rPr>
        <w:t>r</w:t>
      </w:r>
      <w:r w:rsidRPr="00581812">
        <w:rPr>
          <w:rFonts w:hint="eastAsia"/>
          <w:snapToGrid w:val="0"/>
        </w:rPr>
        <w:t>ate</w:t>
      </w:r>
      <w:r>
        <w:rPr>
          <w:snapToGrid w:val="0"/>
        </w:rPr>
        <w:tab/>
      </w:r>
      <w:r>
        <w:rPr>
          <w:snapToGrid w:val="0"/>
        </w:rPr>
        <w:tab/>
        <w:t>PRESENCE optional</w:t>
      </w:r>
      <w:r>
        <w:rPr>
          <w:snapToGrid w:val="0"/>
        </w:rPr>
        <w:tab/>
      </w:r>
      <w:r>
        <w:rPr>
          <w:snapToGrid w:val="0"/>
        </w:rPr>
        <w:tab/>
        <w:t>}</w:t>
      </w:r>
      <w:r>
        <w:rPr>
          <w:rFonts w:hint="eastAsia"/>
          <w:snapToGrid w:val="0"/>
        </w:rPr>
        <w:t>|</w:t>
      </w:r>
    </w:p>
    <w:p w14:paraId="68DFF7B9" w14:textId="77777777" w:rsidR="003A45E6" w:rsidRPr="00EF7290" w:rsidRDefault="003A45E6" w:rsidP="003A45E6">
      <w:pPr>
        <w:pStyle w:val="PL"/>
      </w:pPr>
      <w:r w:rsidRPr="00EF7290">
        <w:tab/>
        <w:t>{ ID id-FiveG-ProSePC5QoSParameters</w:t>
      </w:r>
      <w:r w:rsidRPr="00EF7290">
        <w:tab/>
      </w:r>
      <w:r w:rsidRPr="00EF7290">
        <w:tab/>
      </w:r>
      <w:r w:rsidRPr="00EF7290">
        <w:tab/>
      </w:r>
      <w:r w:rsidRPr="00EF7290">
        <w:tab/>
      </w:r>
      <w:r w:rsidRPr="00EF7290">
        <w:tab/>
        <w:t>CRITICALITY ignore</w:t>
      </w:r>
      <w:r w:rsidRPr="00EF7290">
        <w:tab/>
        <w:t>TYPE FiveG-ProSePC5QoSParameters</w:t>
      </w:r>
      <w:r w:rsidRPr="00EF7290">
        <w:tab/>
      </w:r>
      <w:r w:rsidRPr="00EF7290">
        <w:tab/>
      </w:r>
      <w:r w:rsidRPr="00EF7290">
        <w:tab/>
      </w:r>
      <w:r w:rsidRPr="00EF7290">
        <w:tab/>
      </w:r>
      <w:r w:rsidRPr="00EF7290">
        <w:tab/>
        <w:t>PRESENCE optional</w:t>
      </w:r>
      <w:r w:rsidRPr="00EF7290">
        <w:tab/>
      </w:r>
      <w:r w:rsidRPr="00EF7290">
        <w:tab/>
        <w:t>}|</w:t>
      </w:r>
    </w:p>
    <w:p w14:paraId="732F748E" w14:textId="77777777" w:rsidR="003A45E6" w:rsidRDefault="003A45E6" w:rsidP="003A45E6">
      <w:pPr>
        <w:pStyle w:val="PL"/>
        <w:rPr>
          <w:snapToGrid w:val="0"/>
        </w:rPr>
      </w:pPr>
      <w:r>
        <w:rPr>
          <w:rFonts w:hint="eastAsia"/>
          <w:snapToGrid w:val="0"/>
          <w:lang w:eastAsia="zh-CN"/>
        </w:rPr>
        <w:tab/>
        <w:t xml:space="preserve">{ </w:t>
      </w:r>
      <w:r>
        <w:rPr>
          <w:snapToGrid w:val="0"/>
        </w:rPr>
        <w:t>ID id-ManagementBasedMDTPLMNModificationList</w:t>
      </w:r>
      <w:r>
        <w:rPr>
          <w:snapToGrid w:val="0"/>
        </w:rPr>
        <w:tab/>
      </w:r>
      <w:r>
        <w:rPr>
          <w:snapToGrid w:val="0"/>
        </w:rPr>
        <w:tab/>
        <w:t>CRITICALITY ignore</w:t>
      </w:r>
      <w:r>
        <w:rPr>
          <w:snapToGrid w:val="0"/>
        </w:rPr>
        <w:tab/>
        <w:t>TYPE MDTPLMNModificationList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lang w:eastAsia="zh-CN"/>
        </w:rPr>
        <w:t>|</w:t>
      </w:r>
    </w:p>
    <w:p w14:paraId="7E97718E" w14:textId="77777777" w:rsidR="003A45E6" w:rsidRDefault="003A45E6" w:rsidP="003A45E6">
      <w:pPr>
        <w:pStyle w:val="PL"/>
        <w:rPr>
          <w:snapToGrid w:val="0"/>
        </w:rPr>
      </w:pPr>
      <w:r>
        <w:rPr>
          <w:rFonts w:hint="eastAsia"/>
          <w:snapToGrid w:val="0"/>
          <w:lang w:eastAsia="zh-CN"/>
        </w:rPr>
        <w:tab/>
      </w:r>
      <w:r>
        <w:rPr>
          <w:snapToGrid w:val="0"/>
        </w:rPr>
        <w:t>{ ID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lang w:val="en-US" w:eastAsia="zh-CN"/>
        </w:rPr>
        <w:tab/>
      </w:r>
      <w:r>
        <w:rPr>
          <w:snapToGrid w:val="0"/>
        </w:rPr>
        <w:t>CRITICALITY ignore</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2EC4C1A" w14:textId="77777777" w:rsidR="003A45E6" w:rsidRDefault="003A45E6" w:rsidP="003A45E6">
      <w:pPr>
        <w:pStyle w:val="PL"/>
        <w:rPr>
          <w:snapToGrid w:val="0"/>
        </w:rPr>
      </w:pPr>
      <w:r>
        <w:rPr>
          <w:snapToGrid w:val="0"/>
        </w:rPr>
        <w:tab/>
        <w:t>{ ID id-AerialUEsubscriptionInformation</w:t>
      </w:r>
      <w:r>
        <w:rPr>
          <w:snapToGrid w:val="0"/>
        </w:rPr>
        <w:tab/>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E302A22" w14:textId="77777777" w:rsidR="003A45E6" w:rsidRDefault="003A45E6" w:rsidP="003A45E6">
      <w:pPr>
        <w:pStyle w:val="PL"/>
        <w:rPr>
          <w:rFonts w:cs="Courier New"/>
          <w:snapToGrid w:val="0"/>
          <w:lang w:eastAsia="zh-CN"/>
        </w:rPr>
      </w:pPr>
      <w:r w:rsidRPr="009C7078">
        <w:rPr>
          <w:rFonts w:cs="Courier New"/>
          <w:snapToGrid w:val="0"/>
        </w:rPr>
        <w:tab/>
      </w:r>
      <w:r w:rsidRPr="009C7078">
        <w:rPr>
          <w:rFonts w:cs="Courier New" w:hint="eastAsia"/>
          <w:snapToGrid w:val="0"/>
        </w:rPr>
        <w:t xml:space="preserve">{ ID </w:t>
      </w:r>
      <w:r w:rsidRPr="009C7078">
        <w:rPr>
          <w:rFonts w:hint="eastAsia"/>
          <w:snapToGrid w:val="0"/>
        </w:rPr>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cs="Courier New"/>
          <w:snapToGrid w:val="0"/>
        </w:rPr>
        <w:tab/>
      </w:r>
      <w:r w:rsidRPr="009C7078">
        <w:rPr>
          <w:rFonts w:cs="Courier New"/>
          <w:snapToGrid w:val="0"/>
        </w:rPr>
        <w:tab/>
      </w:r>
      <w:r w:rsidRPr="009C7078">
        <w:rPr>
          <w:rFonts w:cs="Courier New"/>
          <w:snapToGrid w:val="0"/>
        </w:rPr>
        <w:tab/>
      </w:r>
      <w:r w:rsidRPr="009C7078">
        <w:rPr>
          <w:rFonts w:cs="Courier New"/>
          <w:snapToGrid w:val="0"/>
        </w:rPr>
        <w:tab/>
      </w:r>
      <w:r>
        <w:rPr>
          <w:rFonts w:cs="Courier New"/>
          <w:snapToGrid w:val="0"/>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cs="Courier New"/>
          <w:snapToGrid w:val="0"/>
        </w:rPr>
        <w:tab/>
      </w:r>
      <w:r w:rsidRPr="009C7078">
        <w:rPr>
          <w:rFonts w:cs="Courier New"/>
          <w:snapToGrid w:val="0"/>
        </w:rPr>
        <w:tab/>
      </w:r>
      <w:r w:rsidRPr="009C7078">
        <w:rPr>
          <w:rFonts w:cs="Courier New"/>
          <w:snapToGrid w:val="0"/>
        </w:rPr>
        <w:tab/>
      </w:r>
      <w:r>
        <w:rPr>
          <w:rFonts w:cs="Courier New" w:hint="eastAsia"/>
          <w:snapToGrid w:val="0"/>
          <w:lang w:eastAsia="zh-CN"/>
        </w:rPr>
        <w:tab/>
      </w:r>
      <w:r>
        <w:rPr>
          <w:rFonts w:cs="Courier New"/>
          <w:snapToGrid w:val="0"/>
          <w:lang w:eastAsia="zh-CN"/>
        </w:rPr>
        <w:tab/>
      </w:r>
      <w:r>
        <w:rPr>
          <w:rFonts w:cs="Courier New"/>
          <w:snapToGrid w:val="0"/>
          <w:lang w:eastAsia="zh-CN"/>
        </w:rPr>
        <w:tab/>
      </w:r>
      <w:r w:rsidRPr="009C7078">
        <w:rPr>
          <w:rFonts w:cs="Courier New"/>
          <w:snapToGrid w:val="0"/>
        </w:rPr>
        <w:t>PRESENCE optional</w:t>
      </w:r>
      <w:r w:rsidRPr="009C7078">
        <w:rPr>
          <w:rFonts w:cs="Courier New"/>
          <w:snapToGrid w:val="0"/>
        </w:rPr>
        <w:tab/>
      </w:r>
      <w:r w:rsidRPr="009C7078">
        <w:rPr>
          <w:rFonts w:cs="Courier New"/>
          <w:snapToGrid w:val="0"/>
        </w:rPr>
        <w:tab/>
        <w:t>}|</w:t>
      </w:r>
    </w:p>
    <w:p w14:paraId="68CD2607" w14:textId="77777777" w:rsidR="003A45E6" w:rsidRPr="009C7078" w:rsidRDefault="003A45E6" w:rsidP="003A45E6">
      <w:pPr>
        <w:pStyle w:val="PL"/>
        <w:rPr>
          <w:rFonts w:cs="Courier New"/>
          <w:snapToGrid w:val="0"/>
        </w:rPr>
      </w:pPr>
      <w:r>
        <w:rPr>
          <w:rFonts w:cs="Courier New" w:hint="eastAsia"/>
          <w:snapToGrid w:val="0"/>
        </w:rPr>
        <w:tab/>
      </w:r>
      <w:r w:rsidRPr="009C7078">
        <w:rPr>
          <w:rFonts w:cs="Courier New" w:hint="eastAsia"/>
          <w:snapToGrid w:val="0"/>
        </w:rPr>
        <w:t>{ ID id-</w:t>
      </w:r>
      <w:r w:rsidRPr="00344ED3">
        <w:rPr>
          <w:rFonts w:cs="Courier New" w:hint="eastAsia"/>
          <w:snapToGrid w:val="0"/>
        </w:rPr>
        <w:t>LTE-A</w:t>
      </w:r>
      <w:r w:rsidRPr="00344ED3">
        <w:rPr>
          <w:rFonts w:cs="Courier New"/>
          <w:snapToGrid w:val="0"/>
        </w:rPr>
        <w:t>2X</w:t>
      </w:r>
      <w:r w:rsidRPr="00344ED3">
        <w:rPr>
          <w:rFonts w:cs="Courier New" w:hint="eastAsia"/>
          <w:snapToGrid w:val="0"/>
        </w:rPr>
        <w:t>-</w:t>
      </w:r>
      <w:r w:rsidRPr="00344ED3">
        <w:rPr>
          <w:rFonts w:cs="Courier New"/>
          <w:snapToGrid w:val="0"/>
        </w:rPr>
        <w:t>ServicesAuthorized</w:t>
      </w:r>
      <w:r w:rsidRPr="009C7078">
        <w:rPr>
          <w:rFonts w:cs="Courier New"/>
          <w:snapToGrid w:val="0"/>
        </w:rPr>
        <w:tab/>
      </w:r>
      <w:r w:rsidRPr="009C7078">
        <w:rPr>
          <w:rFonts w:cs="Courier New"/>
          <w:snapToGrid w:val="0"/>
        </w:rPr>
        <w:tab/>
      </w:r>
      <w:r w:rsidRPr="009C7078">
        <w:rPr>
          <w:rFonts w:cs="Courier New"/>
          <w:snapToGrid w:val="0"/>
        </w:rPr>
        <w:tab/>
      </w:r>
      <w:r w:rsidRPr="009C7078">
        <w:rPr>
          <w:rFonts w:cs="Courier New"/>
          <w:snapToGrid w:val="0"/>
        </w:rPr>
        <w:tab/>
      </w:r>
      <w:r>
        <w:rPr>
          <w:rFonts w:cs="Courier New"/>
          <w:snapToGrid w:val="0"/>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r w:rsidRPr="00344ED3">
        <w:rPr>
          <w:rFonts w:cs="Courier New" w:hint="eastAsia"/>
          <w:snapToGrid w:val="0"/>
        </w:rPr>
        <w:t>LTE-A</w:t>
      </w:r>
      <w:r w:rsidRPr="00344ED3">
        <w:rPr>
          <w:rFonts w:cs="Courier New"/>
          <w:snapToGrid w:val="0"/>
        </w:rPr>
        <w:t>2X</w:t>
      </w:r>
      <w:r w:rsidRPr="00344ED3">
        <w:rPr>
          <w:rFonts w:cs="Courier New" w:hint="eastAsia"/>
          <w:snapToGrid w:val="0"/>
        </w:rPr>
        <w:t>-</w:t>
      </w:r>
      <w:r w:rsidRPr="00344ED3">
        <w:rPr>
          <w:rFonts w:cs="Courier New"/>
          <w:snapToGrid w:val="0"/>
        </w:rPr>
        <w:t>ServicesAuthorized</w:t>
      </w:r>
      <w:r w:rsidRPr="009C7078">
        <w:rPr>
          <w:rFonts w:cs="Courier New"/>
          <w:snapToGrid w:val="0"/>
        </w:rPr>
        <w:tab/>
      </w:r>
      <w:r w:rsidRPr="009C7078">
        <w:rPr>
          <w:rFonts w:cs="Courier New"/>
          <w:snapToGrid w:val="0"/>
        </w:rPr>
        <w:tab/>
      </w:r>
      <w:r>
        <w:rPr>
          <w:rFonts w:cs="Courier New"/>
          <w:snapToGrid w:val="0"/>
        </w:rPr>
        <w:tab/>
      </w:r>
      <w:r>
        <w:rPr>
          <w:rFonts w:cs="Courier New" w:hint="eastAsia"/>
          <w:snapToGrid w:val="0"/>
        </w:rPr>
        <w:tab/>
      </w:r>
      <w:r>
        <w:rPr>
          <w:rFonts w:cs="Courier New"/>
          <w:snapToGrid w:val="0"/>
        </w:rPr>
        <w:tab/>
      </w:r>
      <w:r w:rsidRPr="009C7078">
        <w:rPr>
          <w:rFonts w:cs="Courier New"/>
          <w:snapToGrid w:val="0"/>
        </w:rPr>
        <w:t>PRESENCE optional</w:t>
      </w:r>
      <w:r w:rsidRPr="009C7078">
        <w:rPr>
          <w:rFonts w:cs="Courier New"/>
          <w:snapToGrid w:val="0"/>
        </w:rPr>
        <w:tab/>
      </w:r>
      <w:r w:rsidRPr="009C7078">
        <w:rPr>
          <w:rFonts w:cs="Courier New"/>
          <w:snapToGrid w:val="0"/>
        </w:rPr>
        <w:tab/>
        <w:t>}|</w:t>
      </w:r>
    </w:p>
    <w:p w14:paraId="2138C5EB" w14:textId="77777777" w:rsidR="003A45E6" w:rsidRDefault="003A45E6" w:rsidP="003A45E6">
      <w:pPr>
        <w:pStyle w:val="PL"/>
        <w:rPr>
          <w:rFonts w:cs="Courier New"/>
          <w:snapToGrid w:val="0"/>
          <w:lang w:eastAsia="zh-CN"/>
        </w:rPr>
      </w:pPr>
      <w:r w:rsidRPr="009C7078">
        <w:rPr>
          <w:rFonts w:cs="Courier New"/>
          <w:snapToGrid w:val="0"/>
        </w:rPr>
        <w:lastRenderedPageBreak/>
        <w:tab/>
      </w:r>
      <w:r w:rsidRPr="009C7078">
        <w:rPr>
          <w:rFonts w:cs="Courier New" w:hint="eastAsia"/>
          <w:snapToGrid w:val="0"/>
        </w:rPr>
        <w:t>{ ID id-</w:t>
      </w:r>
      <w:r>
        <w:rPr>
          <w:rFonts w:cs="Courier New" w:hint="eastAsia"/>
          <w:snapToGrid w:val="0"/>
          <w:lang w:eastAsia="zh-CN"/>
        </w:rPr>
        <w:t>NR</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sidRPr="009C7078">
        <w:rPr>
          <w:rFonts w:cs="Courier New"/>
          <w:snapToGrid w:val="0"/>
        </w:rPr>
        <w:tab/>
      </w:r>
      <w:r>
        <w:rPr>
          <w:rFonts w:cs="Courier New"/>
          <w:snapToGrid w:val="0"/>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r w:rsidRPr="009C7078">
        <w:rPr>
          <w:snapToGrid w:val="0"/>
        </w:rPr>
        <w:t>NRUE</w:t>
      </w:r>
      <w:r w:rsidRPr="009C7078">
        <w:rPr>
          <w:rFonts w:hint="eastAsia"/>
          <w:snapToGrid w:val="0"/>
        </w:rPr>
        <w:t>Sidelink</w:t>
      </w:r>
      <w:r w:rsidRPr="009C7078">
        <w:rPr>
          <w:snapToGrid w:val="0"/>
        </w:rPr>
        <w:t>AggregateMaximumBitrate</w:t>
      </w:r>
      <w:r>
        <w:rPr>
          <w:rFonts w:hint="eastAsia"/>
          <w:snapToGrid w:val="0"/>
          <w:lang w:eastAsia="zh-CN"/>
        </w:rPr>
        <w:tab/>
      </w:r>
      <w:r w:rsidRPr="009C7078">
        <w:rPr>
          <w:rFonts w:cs="Courier New"/>
          <w:snapToGrid w:val="0"/>
        </w:rPr>
        <w:tab/>
        <w:t>PRESENCE optional</w:t>
      </w:r>
      <w:r w:rsidRPr="009C7078">
        <w:rPr>
          <w:rFonts w:cs="Courier New"/>
          <w:snapToGrid w:val="0"/>
        </w:rPr>
        <w:tab/>
      </w:r>
      <w:r w:rsidRPr="009C7078">
        <w:rPr>
          <w:rFonts w:cs="Courier New"/>
          <w:snapToGrid w:val="0"/>
        </w:rPr>
        <w:tab/>
        <w:t>}</w:t>
      </w:r>
      <w:r w:rsidRPr="009C7078">
        <w:rPr>
          <w:rFonts w:cs="Courier New" w:hint="eastAsia"/>
          <w:snapToGrid w:val="0"/>
        </w:rPr>
        <w:t>|</w:t>
      </w:r>
    </w:p>
    <w:p w14:paraId="1A0D8704" w14:textId="77777777" w:rsidR="003A45E6" w:rsidRPr="009C7078" w:rsidRDefault="003A45E6" w:rsidP="003A45E6">
      <w:pPr>
        <w:pStyle w:val="PL"/>
        <w:rPr>
          <w:rFonts w:cs="Courier New"/>
          <w:snapToGrid w:val="0"/>
          <w:lang w:eastAsia="zh-CN"/>
        </w:rPr>
      </w:pPr>
      <w:r>
        <w:rPr>
          <w:rFonts w:cs="Courier New" w:hint="eastAsia"/>
          <w:snapToGrid w:val="0"/>
          <w:lang w:eastAsia="zh-CN"/>
        </w:rPr>
        <w:tab/>
      </w:r>
      <w:r w:rsidRPr="009C7078">
        <w:rPr>
          <w:rFonts w:cs="Courier New" w:hint="eastAsia"/>
          <w:snapToGrid w:val="0"/>
        </w:rPr>
        <w:t>{ ID id-</w:t>
      </w:r>
      <w:r>
        <w:rPr>
          <w:rFonts w:cs="Courier New" w:hint="eastAsia"/>
          <w:snapToGrid w:val="0"/>
          <w:lang w:eastAsia="zh-CN"/>
        </w:rPr>
        <w:t>LTE</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Pr>
          <w:snapToGrid w:val="0"/>
          <w:lang w:eastAsia="zh-CN"/>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r w:rsidRPr="009C7078">
        <w:rPr>
          <w:snapToGrid w:val="0"/>
          <w:lang w:eastAsia="zh-CN"/>
        </w:rPr>
        <w:t>LTE</w:t>
      </w:r>
      <w:r w:rsidRPr="009C7078">
        <w:rPr>
          <w:rFonts w:hint="eastAsia"/>
          <w:snapToGrid w:val="0"/>
          <w:lang w:eastAsia="zh-CN"/>
        </w:rPr>
        <w:t>UESidelinkAggregate</w:t>
      </w:r>
      <w:r w:rsidRPr="009C7078">
        <w:rPr>
          <w:snapToGrid w:val="0"/>
        </w:rPr>
        <w:t>MaximumBitrate</w:t>
      </w:r>
      <w:r>
        <w:rPr>
          <w:rFonts w:hint="eastAsia"/>
          <w:snapToGrid w:val="0"/>
          <w:lang w:eastAsia="zh-CN"/>
        </w:rPr>
        <w:tab/>
      </w:r>
      <w:r>
        <w:rPr>
          <w:snapToGrid w:val="0"/>
          <w:lang w:eastAsia="zh-CN"/>
        </w:rPr>
        <w:tab/>
      </w:r>
      <w:r w:rsidRPr="009C7078">
        <w:rPr>
          <w:rFonts w:cs="Courier New"/>
          <w:snapToGrid w:val="0"/>
        </w:rPr>
        <w:t>PRESENCE optional</w:t>
      </w:r>
      <w:r w:rsidRPr="009C7078">
        <w:rPr>
          <w:rFonts w:cs="Courier New"/>
          <w:snapToGrid w:val="0"/>
        </w:rPr>
        <w:tab/>
      </w:r>
      <w:r w:rsidRPr="009C7078">
        <w:rPr>
          <w:rFonts w:cs="Courier New"/>
          <w:snapToGrid w:val="0"/>
        </w:rPr>
        <w:tab/>
        <w:t>}</w:t>
      </w:r>
      <w:r w:rsidRPr="009C7078">
        <w:rPr>
          <w:rFonts w:cs="Courier New" w:hint="eastAsia"/>
          <w:snapToGrid w:val="0"/>
        </w:rPr>
        <w:t>|</w:t>
      </w:r>
    </w:p>
    <w:p w14:paraId="1401523D" w14:textId="77777777" w:rsidR="003A45E6" w:rsidRDefault="003A45E6" w:rsidP="003A45E6">
      <w:pPr>
        <w:pStyle w:val="PL"/>
        <w:rPr>
          <w:rFonts w:cs="Courier New"/>
          <w:snapToGrid w:val="0"/>
        </w:rPr>
      </w:pPr>
      <w:r w:rsidRPr="009C7078">
        <w:rPr>
          <w:rFonts w:cs="Courier New"/>
          <w:snapToGrid w:val="0"/>
        </w:rPr>
        <w:tab/>
      </w:r>
      <w:r w:rsidRPr="009C7078">
        <w:rPr>
          <w:rFonts w:cs="Courier New" w:hint="eastAsia"/>
          <w:snapToGrid w:val="0"/>
        </w:rPr>
        <w:t>{ ID id-</w:t>
      </w:r>
      <w:r w:rsidRPr="009C7078">
        <w:rPr>
          <w:rFonts w:cs="Courier New" w:hint="eastAsia"/>
          <w:snapToGrid w:val="0"/>
          <w:lang w:eastAsia="zh-CN"/>
        </w:rPr>
        <w:t>A2</w:t>
      </w:r>
      <w:r>
        <w:rPr>
          <w:rFonts w:cs="Courier New" w:hint="eastAsia"/>
          <w:snapToGrid w:val="0"/>
          <w:lang w:eastAsia="zh-CN"/>
        </w:rPr>
        <w:t>X-</w:t>
      </w:r>
      <w:r w:rsidRPr="009C7078">
        <w:rPr>
          <w:rFonts w:cs="Courier New"/>
          <w:snapToGrid w:val="0"/>
        </w:rPr>
        <w:t>PC5</w:t>
      </w:r>
      <w:r>
        <w:rPr>
          <w:rFonts w:cs="Courier New" w:hint="eastAsia"/>
          <w:snapToGrid w:val="0"/>
          <w:lang w:eastAsia="zh-CN"/>
        </w:rPr>
        <w:t>-</w:t>
      </w:r>
      <w:r w:rsidRPr="009C7078">
        <w:rPr>
          <w:rFonts w:cs="Courier New"/>
          <w:snapToGrid w:val="0"/>
        </w:rPr>
        <w:t>QoS</w:t>
      </w:r>
      <w:r>
        <w:rPr>
          <w:rFonts w:cs="Courier New" w:hint="eastAsia"/>
          <w:snapToGrid w:val="0"/>
          <w:lang w:eastAsia="zh-CN"/>
        </w:rPr>
        <w:t>-</w:t>
      </w:r>
      <w:r w:rsidRPr="009C7078">
        <w:rPr>
          <w:rFonts w:cs="Courier New"/>
          <w:snapToGrid w:val="0"/>
        </w:rPr>
        <w:t>Parameters</w:t>
      </w:r>
      <w:r w:rsidRPr="009C7078">
        <w:rPr>
          <w:rFonts w:cs="Courier New"/>
          <w:snapToGrid w:val="0"/>
        </w:rPr>
        <w:tab/>
      </w:r>
      <w:r w:rsidRPr="009C7078">
        <w:rPr>
          <w:rFonts w:cs="Courier New"/>
          <w:snapToGrid w:val="0"/>
        </w:rPr>
        <w:tab/>
      </w:r>
      <w:r w:rsidRPr="009C7078">
        <w:rPr>
          <w:rFonts w:cs="Courier New"/>
          <w:snapToGrid w:val="0"/>
        </w:rPr>
        <w:tab/>
      </w:r>
      <w:r>
        <w:rPr>
          <w:rFonts w:cs="Courier New" w:hint="eastAsia"/>
          <w:snapToGrid w:val="0"/>
          <w:lang w:eastAsia="zh-CN"/>
        </w:rPr>
        <w:tab/>
      </w:r>
      <w:r>
        <w:rPr>
          <w:rFonts w:cs="Courier New" w:hint="eastAsia"/>
          <w:snapToGrid w:val="0"/>
          <w:lang w:eastAsia="zh-CN"/>
        </w:rPr>
        <w:tab/>
      </w:r>
      <w:r>
        <w:rPr>
          <w:rFonts w:cs="Courier New"/>
          <w:snapToGrid w:val="0"/>
          <w:lang w:eastAsia="zh-CN"/>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r w:rsidRPr="009C7078">
        <w:rPr>
          <w:rFonts w:cs="Courier New"/>
          <w:snapToGrid w:val="0"/>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sidRPr="009C7078">
        <w:rPr>
          <w:rFonts w:cs="Courier New"/>
          <w:snapToGrid w:val="0"/>
        </w:rPr>
        <w:tab/>
      </w:r>
      <w:r>
        <w:rPr>
          <w:rFonts w:cs="Courier New"/>
          <w:snapToGrid w:val="0"/>
        </w:rPr>
        <w:tab/>
      </w:r>
      <w:r>
        <w:rPr>
          <w:rFonts w:cs="Courier New"/>
          <w:snapToGrid w:val="0"/>
        </w:rPr>
        <w:tab/>
      </w:r>
      <w:r w:rsidRPr="009C7078">
        <w:rPr>
          <w:rFonts w:cs="Courier New"/>
          <w:snapToGrid w:val="0"/>
        </w:rPr>
        <w:t>PRESENCE optional</w:t>
      </w:r>
      <w:r w:rsidRPr="009C7078">
        <w:rPr>
          <w:rFonts w:cs="Courier New"/>
          <w:snapToGrid w:val="0"/>
        </w:rPr>
        <w:tab/>
      </w:r>
      <w:r w:rsidRPr="009C7078">
        <w:rPr>
          <w:rFonts w:cs="Courier New"/>
          <w:snapToGrid w:val="0"/>
        </w:rPr>
        <w:tab/>
        <w:t>}</w:t>
      </w:r>
      <w:r w:rsidRPr="00751669">
        <w:rPr>
          <w:snapToGrid w:val="0"/>
        </w:rPr>
        <w:t>|</w:t>
      </w:r>
    </w:p>
    <w:p w14:paraId="11BCA0F7" w14:textId="77777777" w:rsidR="003A45E6" w:rsidRDefault="003A45E6" w:rsidP="003A45E6">
      <w:pPr>
        <w:pStyle w:val="PL"/>
        <w:rPr>
          <w:snapToGrid w:val="0"/>
        </w:rPr>
      </w:pPr>
      <w:r w:rsidRPr="00751669">
        <w:rPr>
          <w:snapToGrid w:val="0"/>
        </w:rPr>
        <w:tab/>
        <w:t>{ ID id-MobileIAB-Authorized</w:t>
      </w:r>
      <w:r w:rsidRPr="00751669">
        <w:rPr>
          <w:snapToGrid w:val="0"/>
        </w:rPr>
        <w:tab/>
      </w:r>
      <w:r w:rsidRPr="00751669">
        <w:rPr>
          <w:snapToGrid w:val="0"/>
        </w:rPr>
        <w:tab/>
      </w:r>
      <w:r w:rsidRPr="00751669">
        <w:rPr>
          <w:snapToGrid w:val="0"/>
        </w:rPr>
        <w:tab/>
      </w:r>
      <w:r w:rsidRPr="00751669">
        <w:rPr>
          <w:snapToGrid w:val="0"/>
        </w:rPr>
        <w:tab/>
        <w:t xml:space="preserve">   </w:t>
      </w:r>
      <w:r w:rsidRPr="00751669">
        <w:rPr>
          <w:snapToGrid w:val="0"/>
        </w:rPr>
        <w:tab/>
        <w:t xml:space="preserve">    CRITICALITY ignore</w:t>
      </w:r>
      <w:r w:rsidRPr="00751669">
        <w:rPr>
          <w:snapToGrid w:val="0"/>
        </w:rPr>
        <w:tab/>
        <w:t>TYPE MobileIAB-Authorized</w:t>
      </w:r>
      <w:r w:rsidRPr="00751669">
        <w:rPr>
          <w:snapToGrid w:val="0"/>
        </w:rPr>
        <w:tab/>
      </w:r>
      <w:r w:rsidRPr="00751669">
        <w:rPr>
          <w:snapToGrid w:val="0"/>
        </w:rPr>
        <w:tab/>
      </w:r>
      <w:r w:rsidRPr="00751669">
        <w:rPr>
          <w:snapToGrid w:val="0"/>
        </w:rPr>
        <w:tab/>
      </w:r>
      <w:r w:rsidRPr="00751669">
        <w:rPr>
          <w:snapToGrid w:val="0"/>
        </w:rPr>
        <w:tab/>
      </w:r>
      <w:r w:rsidRPr="00751669">
        <w:rPr>
          <w:snapToGrid w:val="0"/>
        </w:rPr>
        <w:tab/>
      </w:r>
      <w:r w:rsidRPr="00751669">
        <w:rPr>
          <w:snapToGrid w:val="0"/>
        </w:rPr>
        <w:tab/>
      </w:r>
      <w:r w:rsidRPr="00751669">
        <w:rPr>
          <w:snapToGrid w:val="0"/>
        </w:rPr>
        <w:tab/>
        <w:t>PRESENCE optional</w:t>
      </w:r>
      <w:r w:rsidRPr="00751669">
        <w:rPr>
          <w:snapToGrid w:val="0"/>
        </w:rPr>
        <w:tab/>
      </w:r>
      <w:r w:rsidRPr="00751669">
        <w:rPr>
          <w:snapToGrid w:val="0"/>
        </w:rPr>
        <w:tab/>
        <w:t>}</w:t>
      </w:r>
      <w:r>
        <w:rPr>
          <w:snapToGrid w:val="0"/>
        </w:rPr>
        <w:t>|</w:t>
      </w:r>
    </w:p>
    <w:p w14:paraId="0C77DD0E" w14:textId="77777777" w:rsidR="003A45E6" w:rsidRDefault="003A45E6" w:rsidP="003A45E6">
      <w:pPr>
        <w:pStyle w:val="PL"/>
        <w:rPr>
          <w:snapToGrid w:val="0"/>
          <w:lang w:val="en-US" w:eastAsia="zh-CN"/>
        </w:rPr>
      </w:pPr>
      <w:r>
        <w:rPr>
          <w:snapToGrid w:val="0"/>
        </w:rPr>
        <w:tab/>
      </w:r>
      <w:r w:rsidRPr="00B001A8">
        <w:rPr>
          <w:rFonts w:hint="eastAsia"/>
          <w:snapToGrid w:val="0"/>
        </w:rPr>
        <w:t>{ ID id-</w:t>
      </w:r>
      <w:r w:rsidRPr="00B001A8">
        <w:rPr>
          <w:snapToGrid w:val="0"/>
        </w:rPr>
        <w:t>Partially-Allowed-NSSAI</w:t>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t>CRITICALITY ignore</w:t>
      </w:r>
      <w:r w:rsidRPr="00B001A8">
        <w:rPr>
          <w:snapToGrid w:val="0"/>
        </w:rPr>
        <w:tab/>
        <w:t>TYPE</w:t>
      </w:r>
      <w:r w:rsidRPr="00B001A8">
        <w:rPr>
          <w:rFonts w:hint="eastAsia"/>
          <w:snapToGrid w:val="0"/>
        </w:rPr>
        <w:t xml:space="preserve"> </w:t>
      </w:r>
      <w:r w:rsidRPr="00B001A8">
        <w:rPr>
          <w:snapToGrid w:val="0"/>
        </w:rPr>
        <w:t>Partially-Allowed-NSSAI</w:t>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t>PRESENCE optional</w:t>
      </w:r>
      <w:r w:rsidRPr="00B001A8">
        <w:rPr>
          <w:snapToGrid w:val="0"/>
        </w:rPr>
        <w:tab/>
      </w:r>
      <w:r w:rsidRPr="00B001A8">
        <w:rPr>
          <w:snapToGrid w:val="0"/>
        </w:rPr>
        <w:tab/>
        <w:t>}</w:t>
      </w:r>
      <w:r>
        <w:rPr>
          <w:rFonts w:hint="eastAsia"/>
          <w:snapToGrid w:val="0"/>
          <w:lang w:val="en-US" w:eastAsia="zh-CN"/>
        </w:rPr>
        <w:t>|</w:t>
      </w:r>
    </w:p>
    <w:p w14:paraId="0F6268A8" w14:textId="77777777" w:rsidR="003A45E6" w:rsidRDefault="003A45E6" w:rsidP="003A45E6">
      <w:pPr>
        <w:pStyle w:val="PL"/>
        <w:rPr>
          <w:ins w:id="631" w:author="Author" w:date="2025-01-22T22:27:00Z" w16du:dateUtc="2025-01-22T21:27:00Z"/>
          <w:snapToGrid w:val="0"/>
          <w:lang w:val="en-US" w:eastAsia="zh-CN"/>
        </w:rPr>
      </w:pPr>
      <w:r>
        <w:rPr>
          <w:rFonts w:hint="eastAsia"/>
          <w:snapToGrid w:val="0"/>
          <w:lang w:val="en-US" w:eastAsia="zh-CN"/>
        </w:rPr>
        <w:tab/>
      </w:r>
      <w:r>
        <w:rPr>
          <w:rFonts w:cs="Courier New" w:hint="eastAsia"/>
          <w:snapToGrid w:val="0"/>
          <w:lang w:val="en-US" w:eastAsia="zh-CN"/>
        </w:rPr>
        <w:t xml:space="preserve">{ ID </w:t>
      </w:r>
      <w:r>
        <w:rPr>
          <w:rFonts w:hint="eastAsia"/>
          <w:snapToGrid w:val="0"/>
          <w:lang w:val="en-US" w:eastAsia="zh-CN"/>
        </w:rPr>
        <w:t>id-SLPositioningRangingServiceInfo</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rFonts w:hint="eastAsia"/>
          <w:snapToGrid w:val="0"/>
          <w:lang w:val="en-US" w:eastAsia="zh-CN"/>
        </w:rPr>
        <w:t>CRITICALITY ignore</w:t>
      </w:r>
      <w:r>
        <w:rPr>
          <w:rFonts w:hint="eastAsia"/>
          <w:snapToGrid w:val="0"/>
          <w:lang w:val="en-US" w:eastAsia="zh-CN"/>
        </w:rPr>
        <w:tab/>
        <w:t>TYPE SLPositioningRangingServiceInfo</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rFonts w:cs="Courier New"/>
          <w:snapToGrid w:val="0"/>
        </w:rPr>
        <w:t>PRESENCE optional</w:t>
      </w:r>
      <w:r>
        <w:rPr>
          <w:rFonts w:cs="Courier New"/>
          <w:snapToGrid w:val="0"/>
        </w:rPr>
        <w:tab/>
      </w:r>
      <w:r>
        <w:rPr>
          <w:rFonts w:cs="Courier New"/>
          <w:snapToGrid w:val="0"/>
        </w:rPr>
        <w:tab/>
      </w:r>
      <w:r>
        <w:rPr>
          <w:rFonts w:hint="eastAsia"/>
          <w:snapToGrid w:val="0"/>
          <w:lang w:val="en-US" w:eastAsia="zh-CN"/>
        </w:rPr>
        <w:t>}</w:t>
      </w:r>
      <w:ins w:id="632" w:author="Author" w:date="2025-01-22T22:27:00Z" w16du:dateUtc="2025-01-22T21:27:00Z">
        <w:r>
          <w:rPr>
            <w:snapToGrid w:val="0"/>
            <w:lang w:val="en-US" w:eastAsia="zh-CN"/>
          </w:rPr>
          <w:t>|</w:t>
        </w:r>
      </w:ins>
    </w:p>
    <w:p w14:paraId="6D6813D6" w14:textId="2F227DA1" w:rsidR="003A45E6" w:rsidRPr="001D2E49" w:rsidRDefault="003A45E6" w:rsidP="003A45E6">
      <w:pPr>
        <w:pStyle w:val="PL"/>
        <w:rPr>
          <w:noProof w:val="0"/>
          <w:snapToGrid w:val="0"/>
        </w:rPr>
      </w:pPr>
      <w:ins w:id="633" w:author="Author" w:date="2025-01-22T22:27:00Z" w16du:dateUtc="2025-01-22T21:27:00Z">
        <w:r w:rsidRPr="00425DC3">
          <w:rPr>
            <w:rFonts w:hint="eastAsia"/>
            <w:snapToGrid w:val="0"/>
          </w:rPr>
          <w:t>{ ID id-</w:t>
        </w:r>
        <w:r>
          <w:rPr>
            <w:snapToGrid w:val="0"/>
          </w:rPr>
          <w:t>AMF-UE-NGAP-ID2</w:t>
        </w:r>
        <w:r w:rsidRPr="00425DC3">
          <w:rPr>
            <w:snapToGrid w:val="0"/>
          </w:rPr>
          <w:tab/>
        </w:r>
        <w:r w:rsidRPr="00425DC3">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25DC3">
          <w:rPr>
            <w:snapToGrid w:val="0"/>
          </w:rPr>
          <w:t>CRITICALITY ignore</w:t>
        </w:r>
        <w:r w:rsidRPr="00425DC3">
          <w:rPr>
            <w:snapToGrid w:val="0"/>
          </w:rPr>
          <w:tab/>
          <w:t>TYPE</w:t>
        </w:r>
        <w:r w:rsidRPr="00425DC3">
          <w:rPr>
            <w:rFonts w:hint="eastAsia"/>
            <w:snapToGrid w:val="0"/>
          </w:rPr>
          <w:t xml:space="preserve"> </w:t>
        </w:r>
        <w:r>
          <w:rPr>
            <w:snapToGrid w:val="0"/>
          </w:rPr>
          <w:t>AMF-UE-NGAP-ID</w:t>
        </w:r>
        <w:r w:rsidRPr="00425DC3">
          <w:rPr>
            <w:snapToGrid w:val="0"/>
          </w:rPr>
          <w:tab/>
        </w:r>
        <w:r w:rsidRPr="00425DC3">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25DC3">
          <w:rPr>
            <w:snapToGrid w:val="0"/>
          </w:rPr>
          <w:t>PRESENCE optional</w:t>
        </w:r>
        <w:r w:rsidRPr="00425DC3">
          <w:rPr>
            <w:snapToGrid w:val="0"/>
          </w:rPr>
          <w:tab/>
        </w:r>
        <w:r w:rsidRPr="00425DC3">
          <w:rPr>
            <w:snapToGrid w:val="0"/>
          </w:rPr>
          <w:tab/>
          <w:t>}</w:t>
        </w:r>
      </w:ins>
      <w:r>
        <w:rPr>
          <w:snapToGrid w:val="0"/>
        </w:rPr>
        <w:t>,</w:t>
      </w:r>
    </w:p>
    <w:p w14:paraId="4CCDE9F5" w14:textId="77777777" w:rsidR="003A45E6" w:rsidRPr="001D2E49" w:rsidRDefault="003A45E6" w:rsidP="003A45E6">
      <w:pPr>
        <w:pStyle w:val="PL"/>
        <w:rPr>
          <w:noProof w:val="0"/>
          <w:snapToGrid w:val="0"/>
        </w:rPr>
      </w:pPr>
      <w:r w:rsidRPr="001D2E49">
        <w:rPr>
          <w:noProof w:val="0"/>
          <w:snapToGrid w:val="0"/>
        </w:rPr>
        <w:tab/>
        <w:t>...</w:t>
      </w:r>
    </w:p>
    <w:p w14:paraId="12954787" w14:textId="77777777" w:rsidR="003A45E6" w:rsidRPr="001D2E49" w:rsidRDefault="003A45E6" w:rsidP="003A45E6">
      <w:pPr>
        <w:pStyle w:val="PL"/>
        <w:rPr>
          <w:noProof w:val="0"/>
          <w:snapToGrid w:val="0"/>
        </w:rPr>
      </w:pPr>
      <w:r w:rsidRPr="001D2E49">
        <w:rPr>
          <w:noProof w:val="0"/>
          <w:snapToGrid w:val="0"/>
        </w:rPr>
        <w:t>}</w:t>
      </w:r>
    </w:p>
    <w:p w14:paraId="03E5D2A0" w14:textId="77777777" w:rsidR="003A45E6" w:rsidRPr="001D2E49" w:rsidRDefault="003A45E6" w:rsidP="003A45E6">
      <w:pPr>
        <w:pStyle w:val="PL"/>
        <w:rPr>
          <w:noProof w:val="0"/>
          <w:snapToGrid w:val="0"/>
        </w:rPr>
      </w:pPr>
    </w:p>
    <w:p w14:paraId="22CDE9AB" w14:textId="77777777" w:rsidR="003A45E6" w:rsidRPr="001D2E49" w:rsidRDefault="003A45E6" w:rsidP="003A45E6">
      <w:pPr>
        <w:pStyle w:val="PL"/>
        <w:rPr>
          <w:noProof w:val="0"/>
        </w:rPr>
      </w:pPr>
    </w:p>
    <w:p w14:paraId="5089F8AC" w14:textId="77777777" w:rsidR="003A45E6" w:rsidRPr="001D2E49" w:rsidRDefault="003A45E6" w:rsidP="003A45E6">
      <w:pPr>
        <w:pStyle w:val="PL"/>
        <w:rPr>
          <w:noProof w:val="0"/>
          <w:snapToGrid w:val="0"/>
        </w:rPr>
      </w:pPr>
      <w:r w:rsidRPr="001D2E49">
        <w:rPr>
          <w:noProof w:val="0"/>
          <w:snapToGrid w:val="0"/>
        </w:rPr>
        <w:t>-- **************************************************************</w:t>
      </w:r>
    </w:p>
    <w:p w14:paraId="19A842FE" w14:textId="77777777" w:rsidR="003A45E6" w:rsidRDefault="003A45E6" w:rsidP="00824007">
      <w:pPr>
        <w:pStyle w:val="PL"/>
        <w:outlineLvl w:val="5"/>
        <w:rPr>
          <w:noProof w:val="0"/>
          <w:snapToGrid w:val="0"/>
        </w:rPr>
      </w:pPr>
    </w:p>
    <w:p w14:paraId="532DDA5D" w14:textId="77777777" w:rsidR="003A45E6" w:rsidRDefault="003A45E6" w:rsidP="00824007">
      <w:pPr>
        <w:pStyle w:val="PL"/>
        <w:outlineLvl w:val="5"/>
        <w:rPr>
          <w:noProof w:val="0"/>
          <w:snapToGrid w:val="0"/>
        </w:rPr>
      </w:pPr>
    </w:p>
    <w:p w14:paraId="7DA9D8ED" w14:textId="77777777" w:rsidR="00824007" w:rsidRPr="001D2E49" w:rsidRDefault="00824007" w:rsidP="00824007">
      <w:pPr>
        <w:pStyle w:val="PL"/>
        <w:rPr>
          <w:noProof w:val="0"/>
        </w:rPr>
      </w:pPr>
    </w:p>
    <w:p w14:paraId="77F4049D" w14:textId="77777777" w:rsidR="00824007" w:rsidRDefault="00824007" w:rsidP="0082400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447BFB8" w14:textId="77777777" w:rsidR="00F67754" w:rsidRPr="001D2E49" w:rsidRDefault="00F67754" w:rsidP="00F67754">
      <w:pPr>
        <w:pStyle w:val="PL"/>
        <w:rPr>
          <w:snapToGrid w:val="0"/>
        </w:rPr>
      </w:pPr>
      <w:r w:rsidRPr="001D2E49">
        <w:rPr>
          <w:snapToGrid w:val="0"/>
        </w:rPr>
        <w:t>-- **************************************************************</w:t>
      </w:r>
    </w:p>
    <w:p w14:paraId="6F92A99E" w14:textId="77777777" w:rsidR="00F67754" w:rsidRPr="001D2E49" w:rsidRDefault="00F67754" w:rsidP="00F67754">
      <w:pPr>
        <w:pStyle w:val="PL"/>
        <w:rPr>
          <w:snapToGrid w:val="0"/>
        </w:rPr>
      </w:pPr>
      <w:r w:rsidRPr="001D2E49">
        <w:rPr>
          <w:snapToGrid w:val="0"/>
        </w:rPr>
        <w:t>--</w:t>
      </w:r>
    </w:p>
    <w:p w14:paraId="6881FFF1" w14:textId="77777777" w:rsidR="00F67754" w:rsidRPr="001D2E49" w:rsidRDefault="00F67754" w:rsidP="00F67754">
      <w:pPr>
        <w:pStyle w:val="PL"/>
        <w:outlineLvl w:val="4"/>
        <w:rPr>
          <w:noProof w:val="0"/>
          <w:snapToGrid w:val="0"/>
        </w:rPr>
      </w:pPr>
      <w:r w:rsidRPr="001D2E49">
        <w:rPr>
          <w:noProof w:val="0"/>
          <w:snapToGrid w:val="0"/>
        </w:rPr>
        <w:t>-- INITIAL UE MESSAGE</w:t>
      </w:r>
    </w:p>
    <w:p w14:paraId="5E44AFF8" w14:textId="77777777" w:rsidR="00F67754" w:rsidRPr="001D2E49" w:rsidRDefault="00F67754" w:rsidP="00F67754">
      <w:pPr>
        <w:pStyle w:val="PL"/>
        <w:rPr>
          <w:snapToGrid w:val="0"/>
        </w:rPr>
      </w:pPr>
      <w:r w:rsidRPr="001D2E49">
        <w:rPr>
          <w:snapToGrid w:val="0"/>
        </w:rPr>
        <w:t>--</w:t>
      </w:r>
    </w:p>
    <w:p w14:paraId="0C1F9AC2" w14:textId="77777777" w:rsidR="00F67754" w:rsidRPr="001D2E49" w:rsidRDefault="00F67754" w:rsidP="00F67754">
      <w:pPr>
        <w:pStyle w:val="PL"/>
        <w:rPr>
          <w:snapToGrid w:val="0"/>
        </w:rPr>
      </w:pPr>
      <w:r w:rsidRPr="001D2E49">
        <w:rPr>
          <w:snapToGrid w:val="0"/>
        </w:rPr>
        <w:t>-- **************************************************************</w:t>
      </w:r>
    </w:p>
    <w:p w14:paraId="3380B9E7" w14:textId="77777777" w:rsidR="00F67754" w:rsidRPr="001D2E49" w:rsidRDefault="00F67754" w:rsidP="00F67754">
      <w:pPr>
        <w:pStyle w:val="PL"/>
        <w:rPr>
          <w:snapToGrid w:val="0"/>
        </w:rPr>
      </w:pPr>
    </w:p>
    <w:p w14:paraId="6C6899F3" w14:textId="77777777" w:rsidR="00F67754" w:rsidRPr="001D2E49" w:rsidRDefault="00F67754" w:rsidP="00F67754">
      <w:pPr>
        <w:pStyle w:val="PL"/>
        <w:rPr>
          <w:snapToGrid w:val="0"/>
        </w:rPr>
      </w:pPr>
      <w:r w:rsidRPr="001D2E49">
        <w:rPr>
          <w:snapToGrid w:val="0"/>
        </w:rPr>
        <w:t>InitialUEMessage ::= SEQUENCE {</w:t>
      </w:r>
    </w:p>
    <w:p w14:paraId="03E6E09D" w14:textId="77777777" w:rsidR="00F67754" w:rsidRPr="001D2E49" w:rsidRDefault="00F67754" w:rsidP="00F67754">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{InitialUEMessage-IEs} },</w:t>
      </w:r>
    </w:p>
    <w:p w14:paraId="4B4398B6" w14:textId="77777777" w:rsidR="00F67754" w:rsidRPr="001D2E49" w:rsidRDefault="00F67754" w:rsidP="00F67754">
      <w:pPr>
        <w:pStyle w:val="PL"/>
        <w:rPr>
          <w:snapToGrid w:val="0"/>
        </w:rPr>
      </w:pPr>
      <w:r w:rsidRPr="001D2E49">
        <w:rPr>
          <w:snapToGrid w:val="0"/>
        </w:rPr>
        <w:tab/>
        <w:t>...</w:t>
      </w:r>
    </w:p>
    <w:p w14:paraId="7B46685D" w14:textId="77777777" w:rsidR="00F67754" w:rsidRPr="001D2E49" w:rsidRDefault="00F67754" w:rsidP="00F67754">
      <w:pPr>
        <w:pStyle w:val="PL"/>
        <w:rPr>
          <w:snapToGrid w:val="0"/>
        </w:rPr>
      </w:pPr>
      <w:r w:rsidRPr="001D2E49">
        <w:rPr>
          <w:snapToGrid w:val="0"/>
        </w:rPr>
        <w:t>}</w:t>
      </w:r>
    </w:p>
    <w:p w14:paraId="571EA75A" w14:textId="77777777" w:rsidR="00F67754" w:rsidRPr="001D2E49" w:rsidRDefault="00F67754" w:rsidP="00F67754">
      <w:pPr>
        <w:pStyle w:val="PL"/>
        <w:rPr>
          <w:snapToGrid w:val="0"/>
        </w:rPr>
      </w:pPr>
    </w:p>
    <w:p w14:paraId="4E07135E" w14:textId="77777777" w:rsidR="00F67754" w:rsidRPr="001D2E49" w:rsidRDefault="00F67754" w:rsidP="00F67754">
      <w:pPr>
        <w:pStyle w:val="PL"/>
        <w:rPr>
          <w:snapToGrid w:val="0"/>
        </w:rPr>
      </w:pPr>
      <w:r w:rsidRPr="001D2E49">
        <w:rPr>
          <w:snapToGrid w:val="0"/>
        </w:rPr>
        <w:t>InitialUEMessage-IEs NGAP-PROTOCOL-IES ::= {</w:t>
      </w:r>
    </w:p>
    <w:p w14:paraId="007ED7AB" w14:textId="77777777" w:rsidR="00F67754" w:rsidRPr="001D2E49" w:rsidRDefault="00F67754" w:rsidP="00F67754">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D24586C" w14:textId="77777777" w:rsidR="00F67754" w:rsidRPr="001D2E49" w:rsidRDefault="00F67754" w:rsidP="00F67754">
      <w:pPr>
        <w:pStyle w:val="PL"/>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660DB8A" w14:textId="77777777" w:rsidR="00F67754" w:rsidRPr="001D2E49" w:rsidRDefault="00F67754" w:rsidP="00F67754">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CD2F3DF" w14:textId="77777777" w:rsidR="00F67754" w:rsidRPr="001D2E49" w:rsidRDefault="00F67754" w:rsidP="00F67754">
      <w:pPr>
        <w:pStyle w:val="PL"/>
        <w:rPr>
          <w:snapToGrid w:val="0"/>
        </w:rPr>
      </w:pPr>
      <w:r w:rsidRPr="001D2E49">
        <w:rPr>
          <w:snapToGrid w:val="0"/>
        </w:rPr>
        <w:tab/>
        <w:t>{ ID id-RRCEstablishmentCause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RRCEstablishmentCause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3E26CB7" w14:textId="77777777" w:rsidR="00F67754" w:rsidRPr="001D2E49" w:rsidRDefault="00F67754" w:rsidP="00F67754">
      <w:pPr>
        <w:pStyle w:val="PL"/>
        <w:rPr>
          <w:snapToGrid w:val="0"/>
        </w:rPr>
      </w:pPr>
      <w:r w:rsidRPr="001D2E49">
        <w:rPr>
          <w:snapToGrid w:val="0"/>
        </w:rPr>
        <w:tab/>
        <w:t>{ ID id-FiveG-S-TMSI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FiveG-S-TMSI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0071A19B" w14:textId="77777777" w:rsidR="00F67754" w:rsidRPr="001D2E49" w:rsidRDefault="00F67754" w:rsidP="00F67754">
      <w:pPr>
        <w:pStyle w:val="PL"/>
        <w:rPr>
          <w:snapToGrid w:val="0"/>
        </w:rPr>
      </w:pPr>
      <w:r w:rsidRPr="001D2E49">
        <w:rPr>
          <w:snapToGrid w:val="0"/>
        </w:rPr>
        <w:tab/>
        <w:t>{ ID id-AMFSetID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2516F82" w14:textId="77777777" w:rsidR="00F67754" w:rsidRPr="001D2E49" w:rsidRDefault="00F67754" w:rsidP="00F67754">
      <w:pPr>
        <w:pStyle w:val="PL"/>
        <w:rPr>
          <w:snapToGrid w:val="0"/>
        </w:rPr>
      </w:pPr>
      <w:r w:rsidRPr="001D2E49">
        <w:rPr>
          <w:snapToGrid w:val="0"/>
        </w:rPr>
        <w:tab/>
        <w:t>{ ID id-UEContextRequest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UEContextRequest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92F8A8C" w14:textId="77777777" w:rsidR="00F67754" w:rsidRPr="001D2E49" w:rsidRDefault="00F67754" w:rsidP="00F67754">
      <w:pPr>
        <w:pStyle w:val="PL"/>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FE2E44E" w14:textId="77777777" w:rsidR="00F67754" w:rsidRDefault="00F67754" w:rsidP="00F67754">
      <w:pPr>
        <w:pStyle w:val="PL"/>
        <w:rPr>
          <w:snapToGrid w:val="0"/>
        </w:rPr>
      </w:pPr>
      <w:r w:rsidRPr="001D2E49">
        <w:rPr>
          <w:snapToGrid w:val="0"/>
        </w:rPr>
        <w:tab/>
        <w:t>{ ID id-SourceToTarget-AMFInformationReroute</w:t>
      </w:r>
      <w:r w:rsidRPr="001D2E49">
        <w:rPr>
          <w:snapToGrid w:val="0"/>
        </w:rPr>
        <w:tab/>
        <w:t>CRITICALITY ignore</w:t>
      </w:r>
      <w:r w:rsidRPr="001D2E49">
        <w:rPr>
          <w:snapToGrid w:val="0"/>
        </w:rPr>
        <w:tab/>
        <w:t>TYPE SourceToTarget-AMFInformationReroute</w:t>
      </w:r>
      <w:r w:rsidRPr="001D2E49">
        <w:rPr>
          <w:snapToGrid w:val="0"/>
        </w:rPr>
        <w:tab/>
        <w:t>PRESENCE optional</w:t>
      </w:r>
      <w:r w:rsidRPr="001D2E49">
        <w:rPr>
          <w:snapToGrid w:val="0"/>
        </w:rPr>
        <w:tab/>
      </w:r>
      <w:r w:rsidRPr="001D2E49">
        <w:rPr>
          <w:snapToGrid w:val="0"/>
        </w:rPr>
        <w:tab/>
        <w:t>}</w:t>
      </w:r>
      <w:r w:rsidRPr="0048237C">
        <w:rPr>
          <w:snapToGrid w:val="0"/>
        </w:rPr>
        <w:t>|</w:t>
      </w:r>
    </w:p>
    <w:p w14:paraId="5E5D5272" w14:textId="77777777" w:rsidR="00F67754" w:rsidRDefault="00F67754" w:rsidP="00F67754">
      <w:pPr>
        <w:pStyle w:val="PL"/>
        <w:rPr>
          <w:snapToGrid w:val="0"/>
        </w:rPr>
      </w:pPr>
      <w:r>
        <w:rPr>
          <w:snapToGrid w:val="0"/>
        </w:rPr>
        <w:tab/>
      </w:r>
      <w:r w:rsidRPr="001D2E49">
        <w:rPr>
          <w:snapToGrid w:val="0"/>
        </w:rPr>
        <w:t>{ ID id-</w:t>
      </w:r>
      <w:r>
        <w:rPr>
          <w:snapToGrid w:val="0"/>
        </w:rPr>
        <w:t>SelectedPLMNIdentity</w:t>
      </w:r>
      <w:r>
        <w:rPr>
          <w:snapToGrid w:val="0"/>
        </w:rPr>
        <w:tab/>
      </w:r>
      <w:r>
        <w:rPr>
          <w:snapToGrid w:val="0"/>
        </w:rPr>
        <w:tab/>
      </w:r>
      <w:r>
        <w:rPr>
          <w:snapToGrid w:val="0"/>
        </w:rPr>
        <w:tab/>
      </w:r>
      <w:r>
        <w:rPr>
          <w:snapToGrid w:val="0"/>
        </w:rPr>
        <w:tab/>
      </w:r>
      <w:r w:rsidRPr="001D2E49">
        <w:rPr>
          <w:snapToGrid w:val="0"/>
        </w:rPr>
        <w:tab/>
        <w:t>CRITICALITY ignore</w:t>
      </w:r>
      <w:r w:rsidRPr="001D2E49">
        <w:rPr>
          <w:snapToGrid w:val="0"/>
        </w:rPr>
        <w:tab/>
        <w:t>TYPE PLMNIdentity</w:t>
      </w:r>
      <w:r>
        <w:rPr>
          <w:snapToGrid w:val="0"/>
        </w:rPr>
        <w:tab/>
      </w:r>
      <w:r>
        <w:rPr>
          <w:snapToGrid w:val="0"/>
        </w:rPr>
        <w:tab/>
      </w:r>
      <w:r>
        <w:rPr>
          <w:snapToGrid w:val="0"/>
        </w:rPr>
        <w:tab/>
      </w:r>
      <w:r>
        <w:rPr>
          <w:snapToGrid w:val="0"/>
        </w:rPr>
        <w:tab/>
      </w:r>
      <w:r>
        <w:rPr>
          <w:snapToGrid w:val="0"/>
        </w:rPr>
        <w:tab/>
      </w:r>
      <w:r w:rsidRPr="001D2E49">
        <w:rPr>
          <w:snapToGrid w:val="0"/>
        </w:rPr>
        <w:tab/>
      </w:r>
      <w:r>
        <w:rPr>
          <w:snapToGrid w:val="0"/>
        </w:rPr>
        <w:tab/>
      </w:r>
      <w:r>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3D30DA42" w14:textId="77777777" w:rsidR="00F67754" w:rsidRDefault="00F67754" w:rsidP="00F67754">
      <w:pPr>
        <w:pStyle w:val="PL"/>
        <w:rPr>
          <w:snapToGrid w:val="0"/>
          <w:lang w:val="en-US" w:eastAsia="zh-CN"/>
        </w:rPr>
      </w:pPr>
      <w:r>
        <w:rPr>
          <w:snapToGrid w:val="0"/>
        </w:rPr>
        <w:tab/>
        <w:t>{ ID id-IABNodeIndication</w:t>
      </w:r>
      <w:r w:rsidRPr="0048237C">
        <w:rPr>
          <w:snapToGrid w:val="0"/>
        </w:rPr>
        <w:tab/>
      </w:r>
      <w:r w:rsidRPr="0048237C">
        <w:rPr>
          <w:snapToGrid w:val="0"/>
        </w:rPr>
        <w:tab/>
      </w:r>
      <w:r>
        <w:rPr>
          <w:snapToGrid w:val="0"/>
        </w:rPr>
        <w:tab/>
      </w:r>
      <w:r>
        <w:rPr>
          <w:snapToGrid w:val="0"/>
        </w:rPr>
        <w:tab/>
      </w:r>
      <w:r>
        <w:rPr>
          <w:snapToGrid w:val="0"/>
        </w:rPr>
        <w:tab/>
      </w:r>
      <w:r>
        <w:rPr>
          <w:snapToGrid w:val="0"/>
        </w:rPr>
        <w:tab/>
      </w:r>
      <w:r w:rsidRPr="0048237C">
        <w:rPr>
          <w:snapToGrid w:val="0"/>
        </w:rPr>
        <w:t>CRIT</w:t>
      </w:r>
      <w:r>
        <w:rPr>
          <w:snapToGrid w:val="0"/>
        </w:rPr>
        <w:t>ICALITY reject</w:t>
      </w:r>
      <w:r>
        <w:rPr>
          <w:snapToGrid w:val="0"/>
        </w:rPr>
        <w:tab/>
        <w:t>TYPE IABNodeIndication</w:t>
      </w:r>
      <w:r w:rsidRPr="0048237C">
        <w:rPr>
          <w:snapToGrid w:val="0"/>
        </w:rPr>
        <w:tab/>
      </w:r>
      <w:r w:rsidRPr="0048237C">
        <w:rPr>
          <w:snapToGrid w:val="0"/>
        </w:rPr>
        <w:tab/>
      </w:r>
      <w:r w:rsidRPr="0048237C">
        <w:rPr>
          <w:snapToGrid w:val="0"/>
        </w:rPr>
        <w:tab/>
      </w:r>
      <w:r>
        <w:rPr>
          <w:snapToGrid w:val="0"/>
        </w:rPr>
        <w:tab/>
      </w:r>
      <w:r>
        <w:rPr>
          <w:snapToGrid w:val="0"/>
        </w:rPr>
        <w:tab/>
      </w:r>
      <w:r>
        <w:rPr>
          <w:snapToGrid w:val="0"/>
        </w:rPr>
        <w:tab/>
      </w:r>
      <w:r>
        <w:rPr>
          <w:snapToGrid w:val="0"/>
        </w:rPr>
        <w:tab/>
      </w:r>
      <w:r>
        <w:rPr>
          <w:snapToGrid w:val="0"/>
        </w:rPr>
        <w:tab/>
      </w:r>
      <w:r w:rsidRPr="0048237C">
        <w:rPr>
          <w:snapToGrid w:val="0"/>
        </w:rPr>
        <w:t>PRESENCE optional</w:t>
      </w:r>
      <w:r w:rsidRPr="0048237C">
        <w:rPr>
          <w:snapToGrid w:val="0"/>
        </w:rPr>
        <w:tab/>
      </w:r>
      <w:r w:rsidRPr="0048237C">
        <w:rPr>
          <w:snapToGrid w:val="0"/>
        </w:rPr>
        <w:tab/>
        <w:t>}</w:t>
      </w:r>
      <w:r>
        <w:rPr>
          <w:snapToGrid w:val="0"/>
          <w:lang w:val="en-US" w:eastAsia="zh-CN"/>
        </w:rPr>
        <w:t>|</w:t>
      </w:r>
    </w:p>
    <w:p w14:paraId="1631FB48" w14:textId="77777777" w:rsidR="00F67754" w:rsidRDefault="00F67754" w:rsidP="00F67754">
      <w:pPr>
        <w:pStyle w:val="PL"/>
        <w:rPr>
          <w:snapToGrid w:val="0"/>
          <w:lang w:val="en-US" w:eastAsia="zh-CN"/>
        </w:rPr>
      </w:pPr>
      <w:r>
        <w:rPr>
          <w:snapToGrid w:val="0"/>
          <w:lang w:val="en-US" w:eastAsia="zh-CN"/>
        </w:rPr>
        <w:tab/>
        <w:t>{ ID 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reject</w:t>
      </w:r>
      <w:r>
        <w:rPr>
          <w:snapToGrid w:val="0"/>
          <w:lang w:val="en-US" w:eastAsia="zh-CN"/>
        </w:rPr>
        <w:tab/>
        <w:t xml:space="preserve">TYPE </w:t>
      </w:r>
      <w:r>
        <w:rPr>
          <w:rFonts w:hint="eastAsia"/>
          <w:snapToGrid w:val="0"/>
          <w:lang w:val="en-US" w:eastAsia="zh-CN"/>
        </w:rPr>
        <w:t>CEmodeBSupport-Indicator</w:t>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p>
    <w:p w14:paraId="1681C2D0" w14:textId="77777777" w:rsidR="00F67754" w:rsidRDefault="00F67754" w:rsidP="00F67754">
      <w:pPr>
        <w:pStyle w:val="PL"/>
        <w:rPr>
          <w:noProof w:val="0"/>
          <w:snapToGrid w:val="0"/>
        </w:rPr>
      </w:pPr>
      <w:r>
        <w:rPr>
          <w:snapToGrid w:val="0"/>
          <w:lang w:val="en-US" w:eastAsia="zh-CN"/>
        </w:rPr>
        <w:tab/>
        <w:t>{ ID 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 xml:space="preserve">TYPE </w:t>
      </w:r>
      <w:r>
        <w:rPr>
          <w:rFonts w:hint="eastAsia"/>
          <w:snapToGrid w:val="0"/>
          <w:lang w:val="en-US" w:eastAsia="zh-CN"/>
        </w:rPr>
        <w:t>LTEM-Indication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proofErr w:type="gramStart"/>
      <w:r>
        <w:rPr>
          <w:rFonts w:hint="eastAsia"/>
          <w:snapToGrid w:val="0"/>
          <w:lang w:val="en-US" w:eastAsia="zh-CN"/>
        </w:rPr>
        <w:tab/>
      </w:r>
      <w:r>
        <w:rPr>
          <w:snapToGrid w:val="0"/>
          <w:lang w:val="en-US" w:eastAsia="zh-CN"/>
        </w:rPr>
        <w:t>}</w:t>
      </w:r>
      <w:r w:rsidRPr="001D2E49">
        <w:rPr>
          <w:noProof w:val="0"/>
          <w:snapToGrid w:val="0"/>
        </w:rPr>
        <w:t>|</w:t>
      </w:r>
      <w:proofErr w:type="gramEnd"/>
    </w:p>
    <w:p w14:paraId="0B1B6E3F" w14:textId="77777777" w:rsidR="00F67754" w:rsidRDefault="00F67754" w:rsidP="00F67754">
      <w:pPr>
        <w:pStyle w:val="PL"/>
        <w:rPr>
          <w:snapToGrid w:val="0"/>
        </w:rPr>
      </w:pPr>
      <w:r>
        <w:rPr>
          <w:snapToGrid w:val="0"/>
        </w:rPr>
        <w:tab/>
      </w:r>
      <w:r w:rsidRPr="008711EA">
        <w:rPr>
          <w:snapToGrid w:val="0"/>
        </w:rPr>
        <w:t>{ ID id-</w:t>
      </w:r>
      <w:r w:rsidRPr="008711EA">
        <w:rPr>
          <w:snapToGrid w:val="0"/>
          <w:lang w:eastAsia="zh-CN"/>
        </w:rPr>
        <w:t>EDT</w:t>
      </w:r>
      <w:r w:rsidRPr="008711EA">
        <w:rPr>
          <w:snapToGrid w:val="0"/>
        </w:rPr>
        <w:t>-Session</w:t>
      </w:r>
      <w:r w:rsidRPr="008711EA">
        <w:rPr>
          <w:snapToGrid w:val="0"/>
        </w:rPr>
        <w:tab/>
      </w:r>
      <w:r w:rsidRPr="008711EA">
        <w:rPr>
          <w:snapToGrid w:val="0"/>
        </w:rPr>
        <w:tab/>
      </w:r>
      <w:r>
        <w:rPr>
          <w:snapToGrid w:val="0"/>
          <w:lang w:eastAsia="zh-CN"/>
        </w:rPr>
        <w:tab/>
      </w:r>
      <w:r>
        <w:rPr>
          <w:snapToGrid w:val="0"/>
          <w:lang w:eastAsia="zh-CN"/>
        </w:rPr>
        <w:tab/>
      </w:r>
      <w:r w:rsidRPr="008711EA">
        <w:rPr>
          <w:snapToGrid w:val="0"/>
        </w:rPr>
        <w:tab/>
      </w:r>
      <w:r>
        <w:rPr>
          <w:snapToGrid w:val="0"/>
        </w:rPr>
        <w:tab/>
      </w:r>
      <w:r>
        <w:rPr>
          <w:snapToGrid w:val="0"/>
        </w:rPr>
        <w:tab/>
      </w:r>
      <w:r>
        <w:rPr>
          <w:snapToGrid w:val="0"/>
        </w:rPr>
        <w:tab/>
      </w:r>
      <w:r w:rsidRPr="008711EA">
        <w:rPr>
          <w:snapToGrid w:val="0"/>
        </w:rPr>
        <w:t>CRITICALITY ignore</w:t>
      </w:r>
      <w:r w:rsidRPr="008711EA">
        <w:rPr>
          <w:snapToGrid w:val="0"/>
        </w:rPr>
        <w:tab/>
        <w:t>TYPE EDT-Session</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Pr>
          <w:snapToGrid w:val="0"/>
        </w:rPr>
        <w:tab/>
      </w:r>
      <w:r>
        <w:rPr>
          <w:snapToGrid w:val="0"/>
        </w:rPr>
        <w:tab/>
      </w:r>
      <w:r>
        <w:rPr>
          <w:snapToGrid w:val="0"/>
        </w:rPr>
        <w:tab/>
      </w:r>
      <w:r>
        <w:rPr>
          <w:snapToGrid w:val="0"/>
        </w:rPr>
        <w:tab/>
      </w:r>
      <w:r w:rsidRPr="008711EA">
        <w:rPr>
          <w:snapToGrid w:val="0"/>
        </w:rPr>
        <w:t>PRESENCE optional</w:t>
      </w:r>
      <w:r>
        <w:rPr>
          <w:snapToGrid w:val="0"/>
        </w:rPr>
        <w:tab/>
      </w:r>
      <w:r>
        <w:rPr>
          <w:snapToGrid w:val="0"/>
        </w:rPr>
        <w:tab/>
      </w:r>
      <w:r w:rsidRPr="008711EA">
        <w:rPr>
          <w:snapToGrid w:val="0"/>
        </w:rPr>
        <w:t>}</w:t>
      </w:r>
      <w:r>
        <w:rPr>
          <w:snapToGrid w:val="0"/>
        </w:rPr>
        <w:t>|</w:t>
      </w:r>
    </w:p>
    <w:p w14:paraId="366121B5" w14:textId="77777777" w:rsidR="00F67754" w:rsidRDefault="00F67754" w:rsidP="00F67754">
      <w:pPr>
        <w:pStyle w:val="PL"/>
        <w:rPr>
          <w:snapToGrid w:val="0"/>
        </w:rPr>
      </w:pPr>
      <w:r>
        <w:rPr>
          <w:snapToGrid w:val="0"/>
        </w:rPr>
        <w:tab/>
      </w:r>
      <w:r w:rsidRPr="001D2E49">
        <w:rPr>
          <w:snapToGrid w:val="0"/>
        </w:rPr>
        <w:t>{ ID id-</w:t>
      </w:r>
      <w:r>
        <w:rPr>
          <w:snapToGrid w:val="0"/>
        </w:rPr>
        <w:t>AuthenticatedIndication</w:t>
      </w:r>
      <w:r>
        <w:rPr>
          <w:snapToGrid w:val="0"/>
        </w:rPr>
        <w:tab/>
      </w:r>
      <w:r>
        <w:rPr>
          <w:snapToGrid w:val="0"/>
        </w:rPr>
        <w:tab/>
      </w:r>
      <w:r>
        <w:rPr>
          <w:snapToGrid w:val="0"/>
        </w:rPr>
        <w:tab/>
      </w:r>
      <w:r>
        <w:rPr>
          <w:snapToGrid w:val="0"/>
        </w:rPr>
        <w:tab/>
      </w:r>
      <w:r w:rsidRPr="001D2E49">
        <w:rPr>
          <w:snapToGrid w:val="0"/>
        </w:rPr>
        <w:tab/>
        <w:t>CRITICALITY ignore</w:t>
      </w:r>
      <w:r w:rsidRPr="001D2E49">
        <w:rPr>
          <w:snapToGrid w:val="0"/>
        </w:rPr>
        <w:tab/>
        <w:t xml:space="preserve">TYPE </w:t>
      </w:r>
      <w:r>
        <w:rPr>
          <w:snapToGrid w:val="0"/>
        </w:rPr>
        <w:t>AuthenticatedIndication</w:t>
      </w:r>
      <w:r>
        <w:rPr>
          <w:snapToGrid w:val="0"/>
        </w:rPr>
        <w:tab/>
      </w:r>
      <w:r>
        <w:rPr>
          <w:snapToGrid w:val="0"/>
        </w:rPr>
        <w:tab/>
      </w:r>
      <w:r>
        <w:rPr>
          <w:snapToGrid w:val="0"/>
        </w:rPr>
        <w:tab/>
      </w:r>
      <w:r>
        <w:rPr>
          <w:snapToGrid w:val="0"/>
        </w:rPr>
        <w:tab/>
      </w:r>
      <w:r>
        <w:rPr>
          <w:snapToGrid w:val="0"/>
        </w:rPr>
        <w:tab/>
      </w:r>
      <w:r w:rsidRPr="001D2E49">
        <w:rPr>
          <w:snapToGrid w:val="0"/>
        </w:rPr>
        <w:tab/>
        <w:t>PRESENCE optional</w:t>
      </w:r>
      <w:r w:rsidRPr="001D2E49">
        <w:rPr>
          <w:snapToGrid w:val="0"/>
        </w:rPr>
        <w:tab/>
      </w:r>
      <w:r w:rsidRPr="001D2E49">
        <w:rPr>
          <w:snapToGrid w:val="0"/>
        </w:rPr>
        <w:tab/>
        <w:t>}|</w:t>
      </w:r>
    </w:p>
    <w:p w14:paraId="4756E6C8" w14:textId="77777777" w:rsidR="00F67754" w:rsidRDefault="00F67754" w:rsidP="00F67754">
      <w:pPr>
        <w:pStyle w:val="PL"/>
        <w:rPr>
          <w:snapToGrid w:val="0"/>
        </w:rPr>
      </w:pPr>
      <w:r>
        <w:rPr>
          <w:snapToGrid w:val="0"/>
        </w:rPr>
        <w:tab/>
      </w:r>
      <w:r w:rsidRPr="001D2E49">
        <w:rPr>
          <w:snapToGrid w:val="0"/>
        </w:rPr>
        <w:t>{ ID id-</w:t>
      </w:r>
      <w:r>
        <w:rPr>
          <w:snapToGrid w:val="0"/>
        </w:rPr>
        <w:t>NPN-AccessInformation</w:t>
      </w:r>
      <w:r>
        <w:rPr>
          <w:snapToGrid w:val="0"/>
        </w:rPr>
        <w:tab/>
      </w:r>
      <w:r>
        <w:rPr>
          <w:snapToGrid w:val="0"/>
        </w:rPr>
        <w:tab/>
      </w:r>
      <w:r>
        <w:rPr>
          <w:snapToGrid w:val="0"/>
        </w:rPr>
        <w:tab/>
      </w:r>
      <w:r>
        <w:rPr>
          <w:snapToGrid w:val="0"/>
        </w:rPr>
        <w:tab/>
      </w:r>
      <w:r w:rsidRPr="001D2E49">
        <w:rPr>
          <w:snapToGrid w:val="0"/>
        </w:rPr>
        <w:tab/>
        <w:t xml:space="preserve">CRITICALITY </w:t>
      </w:r>
      <w:r>
        <w:rPr>
          <w:snapToGrid w:val="0"/>
        </w:rPr>
        <w:t>reject</w:t>
      </w:r>
      <w:r w:rsidRPr="001D2E49">
        <w:rPr>
          <w:snapToGrid w:val="0"/>
        </w:rPr>
        <w:tab/>
        <w:t xml:space="preserve">TYPE </w:t>
      </w:r>
      <w:r>
        <w:rPr>
          <w:snapToGrid w:val="0"/>
        </w:rPr>
        <w:t>NPN-AccessInformation</w:t>
      </w:r>
      <w:r>
        <w:rPr>
          <w:snapToGrid w:val="0"/>
        </w:rPr>
        <w:tab/>
      </w:r>
      <w:r>
        <w:rPr>
          <w:snapToGrid w:val="0"/>
        </w:rPr>
        <w:tab/>
      </w:r>
      <w:r>
        <w:rPr>
          <w:snapToGrid w:val="0"/>
        </w:rPr>
        <w:tab/>
      </w:r>
      <w:r>
        <w:rPr>
          <w:snapToGrid w:val="0"/>
        </w:rPr>
        <w:tab/>
      </w:r>
      <w:r>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6BE0722D" w14:textId="77777777" w:rsidR="00F67754" w:rsidRDefault="00F67754" w:rsidP="00F67754">
      <w:pPr>
        <w:pStyle w:val="PL"/>
        <w:rPr>
          <w:snapToGrid w:val="0"/>
          <w:lang w:val="en-US"/>
        </w:rPr>
      </w:pPr>
      <w:r>
        <w:rPr>
          <w:snapToGrid w:val="0"/>
        </w:rPr>
        <w:tab/>
      </w:r>
      <w:r w:rsidRPr="007D6A4E">
        <w:rPr>
          <w:snapToGrid w:val="0"/>
        </w:rPr>
        <w:t>{ ID id-</w:t>
      </w:r>
      <w:r>
        <w:rPr>
          <w:snapToGrid w:val="0"/>
          <w:lang w:eastAsia="zh-CN"/>
        </w:rPr>
        <w:t>RedCapIndication</w:t>
      </w:r>
      <w:r w:rsidRPr="007D6A4E">
        <w:rPr>
          <w:snapToGrid w:val="0"/>
        </w:rPr>
        <w:tab/>
      </w:r>
      <w:r w:rsidRPr="007D6A4E">
        <w:rPr>
          <w:snapToGrid w:val="0"/>
        </w:rPr>
        <w:tab/>
      </w:r>
      <w:r w:rsidRPr="007D6A4E">
        <w:rPr>
          <w:snapToGrid w:val="0"/>
          <w:lang w:eastAsia="zh-CN"/>
        </w:rPr>
        <w:tab/>
      </w:r>
      <w:r w:rsidRPr="007D6A4E">
        <w:rPr>
          <w:snapToGrid w:val="0"/>
          <w:lang w:eastAsia="zh-CN"/>
        </w:rPr>
        <w:tab/>
      </w:r>
      <w:r w:rsidRPr="007D6A4E">
        <w:rPr>
          <w:snapToGrid w:val="0"/>
        </w:rPr>
        <w:tab/>
      </w:r>
      <w:r w:rsidRPr="007D6A4E">
        <w:rPr>
          <w:snapToGrid w:val="0"/>
        </w:rPr>
        <w:tab/>
        <w:t>CRITICALITY ignore</w:t>
      </w:r>
      <w:r w:rsidRPr="007D6A4E">
        <w:rPr>
          <w:snapToGrid w:val="0"/>
        </w:rPr>
        <w:tab/>
        <w:t xml:space="preserve">TYPE </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PRESENCE optional</w:t>
      </w:r>
      <w:r w:rsidRPr="007D6A4E">
        <w:rPr>
          <w:snapToGrid w:val="0"/>
        </w:rPr>
        <w:tab/>
      </w:r>
      <w:r w:rsidRPr="007D6A4E">
        <w:rPr>
          <w:snapToGrid w:val="0"/>
        </w:rPr>
        <w:tab/>
        <w:t>}</w:t>
      </w:r>
      <w:r>
        <w:rPr>
          <w:snapToGrid w:val="0"/>
          <w:lang w:val="en-US"/>
        </w:rPr>
        <w:t>|</w:t>
      </w:r>
    </w:p>
    <w:p w14:paraId="1C891B4A" w14:textId="77777777" w:rsidR="00F67754" w:rsidRPr="00152FD1" w:rsidRDefault="00F67754" w:rsidP="00F67754">
      <w:pPr>
        <w:pStyle w:val="PL"/>
        <w:rPr>
          <w:snapToGrid w:val="0"/>
        </w:rPr>
      </w:pPr>
      <w:r>
        <w:rPr>
          <w:rFonts w:eastAsia="Malgun Gothic"/>
          <w:snapToGrid w:val="0"/>
        </w:rPr>
        <w:tab/>
      </w:r>
      <w:r>
        <w:rPr>
          <w:snapToGrid w:val="0"/>
        </w:rPr>
        <w:t>{ ID id-S</w:t>
      </w:r>
      <w:r>
        <w:rPr>
          <w:rFonts w:hint="eastAsia"/>
          <w:snapToGrid w:val="0"/>
        </w:rPr>
        <w:t>e</w:t>
      </w:r>
      <w:r>
        <w:rPr>
          <w:snapToGrid w:val="0"/>
        </w:rPr>
        <w:t>lectedNID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152FD1">
        <w:rPr>
          <w:snapToGrid w:val="0"/>
        </w:rPr>
        <w:t>|</w:t>
      </w:r>
    </w:p>
    <w:p w14:paraId="52E8B1EF" w14:textId="77777777" w:rsidR="00F67754" w:rsidRDefault="00F67754" w:rsidP="00F67754">
      <w:pPr>
        <w:pStyle w:val="PL"/>
        <w:rPr>
          <w:snapToGrid w:val="0"/>
        </w:rPr>
      </w:pPr>
      <w:r w:rsidRPr="00152FD1">
        <w:rPr>
          <w:snapToGrid w:val="0"/>
        </w:rPr>
        <w:tab/>
        <w:t>{ ID id-MobileIABNodeIndication</w:t>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t>CRITICALITY reject</w:t>
      </w:r>
      <w:r w:rsidRPr="00152FD1">
        <w:rPr>
          <w:snapToGrid w:val="0"/>
        </w:rPr>
        <w:tab/>
        <w:t>TYPE MobileIABNodeIndication</w:t>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t>PRESENCE optional</w:t>
      </w:r>
      <w:r w:rsidRPr="00152FD1">
        <w:rPr>
          <w:snapToGrid w:val="0"/>
        </w:rPr>
        <w:tab/>
      </w:r>
      <w:r w:rsidRPr="00152FD1">
        <w:rPr>
          <w:snapToGrid w:val="0"/>
        </w:rPr>
        <w:tab/>
        <w:t>}</w:t>
      </w:r>
      <w:r>
        <w:rPr>
          <w:snapToGrid w:val="0"/>
        </w:rPr>
        <w:t>|</w:t>
      </w:r>
    </w:p>
    <w:p w14:paraId="43FF05AD" w14:textId="77777777" w:rsidR="00F67754" w:rsidRDefault="00F67754" w:rsidP="00F67754">
      <w:pPr>
        <w:pStyle w:val="PL"/>
        <w:rPr>
          <w:snapToGrid w:val="0"/>
        </w:rPr>
      </w:pPr>
      <w:r>
        <w:rPr>
          <w:snapToGrid w:val="0"/>
        </w:rPr>
        <w:tab/>
        <w:t>{ ID id</w:t>
      </w:r>
      <w:r>
        <w:rPr>
          <w:rFonts w:hint="eastAsia"/>
          <w:snapToGrid w:val="0"/>
        </w:rPr>
        <w:t>-</w:t>
      </w:r>
      <w:r>
        <w:rPr>
          <w:snapToGrid w:val="0"/>
        </w:rPr>
        <w:t>Partially-Allowed-NSSAI</w:t>
      </w:r>
      <w:r>
        <w:rPr>
          <w:snapToGrid w:val="0"/>
        </w:rPr>
        <w:tab/>
      </w:r>
      <w:r>
        <w:rPr>
          <w:snapToGrid w:val="0"/>
        </w:rPr>
        <w:tab/>
      </w:r>
      <w:r>
        <w:rPr>
          <w:snapToGrid w:val="0"/>
        </w:rPr>
        <w:tab/>
      </w:r>
      <w:r>
        <w:rPr>
          <w:snapToGrid w:val="0"/>
        </w:rPr>
        <w:tab/>
      </w:r>
      <w:r>
        <w:rPr>
          <w:snapToGrid w:val="0"/>
        </w:rPr>
        <w:tab/>
        <w:t>CRITICALITY ignore</w:t>
      </w:r>
      <w:r>
        <w:rPr>
          <w:snapToGrid w:val="0"/>
        </w:rPr>
        <w:tab/>
        <w:t>TYPE Partially-Allowed-NSSAI</w:t>
      </w:r>
      <w:r>
        <w:rPr>
          <w:snapToGrid w:val="0"/>
        </w:rPr>
        <w:tab/>
        <w:t xml:space="preserve">   </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9898E3F" w14:textId="77777777" w:rsidR="00F67754" w:rsidRDefault="00F67754" w:rsidP="00F67754">
      <w:pPr>
        <w:pStyle w:val="PL"/>
        <w:rPr>
          <w:snapToGrid w:val="0"/>
        </w:rPr>
      </w:pPr>
      <w:r>
        <w:rPr>
          <w:snapToGrid w:val="0"/>
        </w:rPr>
        <w:tab/>
      </w:r>
      <w:r w:rsidRPr="007D6A4E">
        <w:rPr>
          <w:snapToGrid w:val="0"/>
        </w:rPr>
        <w:t>{ ID id-</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CRITICALITY ignore</w:t>
      </w:r>
      <w:r w:rsidRPr="007D6A4E">
        <w:rPr>
          <w:snapToGrid w:val="0"/>
        </w:rPr>
        <w:tab/>
        <w:t xml:space="preserve">TYPE </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PRESENCE optional</w:t>
      </w:r>
      <w:r w:rsidRPr="007D6A4E">
        <w:rPr>
          <w:snapToGrid w:val="0"/>
        </w:rPr>
        <w:tab/>
      </w:r>
      <w:r w:rsidRPr="007D6A4E">
        <w:rPr>
          <w:snapToGrid w:val="0"/>
        </w:rPr>
        <w:tab/>
        <w:t>}</w:t>
      </w:r>
      <w:r>
        <w:rPr>
          <w:snapToGrid w:val="0"/>
        </w:rPr>
        <w:t>|</w:t>
      </w:r>
    </w:p>
    <w:p w14:paraId="7835EE9C" w14:textId="77777777" w:rsidR="00F67754" w:rsidRDefault="00F67754" w:rsidP="00F67754">
      <w:pPr>
        <w:pStyle w:val="PL"/>
        <w:rPr>
          <w:ins w:id="634" w:author="Author" w:date="2025-01-22T22:29:00Z" w16du:dateUtc="2025-01-22T21:29:00Z"/>
          <w:snapToGrid w:val="0"/>
        </w:rPr>
      </w:pPr>
      <w:r>
        <w:rPr>
          <w:snapToGrid w:val="0"/>
        </w:rPr>
        <w:lastRenderedPageBreak/>
        <w:tab/>
      </w:r>
      <w:r w:rsidRPr="007D6A4E">
        <w:rPr>
          <w:snapToGrid w:val="0"/>
        </w:rPr>
        <w:t>{ ID id-</w:t>
      </w:r>
      <w:r>
        <w:rPr>
          <w:snapToGrid w:val="0"/>
        </w:rPr>
        <w:t>AUN3DeviceAccessInfo</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CRITICALITY ignore</w:t>
      </w:r>
      <w:r w:rsidRPr="007D6A4E">
        <w:rPr>
          <w:snapToGrid w:val="0"/>
        </w:rPr>
        <w:tab/>
        <w:t xml:space="preserve">TYPE </w:t>
      </w:r>
      <w:r>
        <w:rPr>
          <w:snapToGrid w:val="0"/>
        </w:rPr>
        <w:t>AUN3DeviceAccessInfo</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PRESENCE optional</w:t>
      </w:r>
      <w:r w:rsidRPr="007D6A4E">
        <w:rPr>
          <w:snapToGrid w:val="0"/>
        </w:rPr>
        <w:tab/>
      </w:r>
      <w:r w:rsidRPr="007D6A4E">
        <w:rPr>
          <w:snapToGrid w:val="0"/>
        </w:rPr>
        <w:tab/>
        <w:t>}</w:t>
      </w:r>
      <w:ins w:id="635" w:author="Author" w:date="2025-01-22T22:29:00Z" w16du:dateUtc="2025-01-22T21:29:00Z">
        <w:r>
          <w:rPr>
            <w:snapToGrid w:val="0"/>
          </w:rPr>
          <w:t>|</w:t>
        </w:r>
      </w:ins>
    </w:p>
    <w:p w14:paraId="73ED65F9" w14:textId="2D1DF9AD" w:rsidR="00F67754" w:rsidRDefault="00F67754" w:rsidP="00F67754">
      <w:pPr>
        <w:pStyle w:val="PL"/>
        <w:rPr>
          <w:ins w:id="636" w:author="Author" w:date="2025-01-22T22:30:00Z" w16du:dateUtc="2025-01-22T21:30:00Z"/>
          <w:snapToGrid w:val="0"/>
        </w:rPr>
      </w:pPr>
      <w:ins w:id="637" w:author="Author" w:date="2025-01-22T22:30:00Z" w16du:dateUtc="2025-01-22T21:30:00Z">
        <w:r>
          <w:rPr>
            <w:snapToGrid w:val="0"/>
          </w:rPr>
          <w:tab/>
        </w:r>
        <w:r w:rsidRPr="00425DC3">
          <w:rPr>
            <w:rFonts w:hint="eastAsia"/>
            <w:snapToGrid w:val="0"/>
          </w:rPr>
          <w:t>{ ID id-</w:t>
        </w:r>
        <w:r>
          <w:rPr>
            <w:snapToGrid w:val="0"/>
          </w:rPr>
          <w:t>GUAMI</w:t>
        </w:r>
        <w:r w:rsidRPr="00425DC3">
          <w:rPr>
            <w:snapToGrid w:val="0"/>
          </w:rPr>
          <w:tab/>
        </w:r>
        <w:r w:rsidRPr="00425DC3">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25DC3">
          <w:rPr>
            <w:snapToGrid w:val="0"/>
          </w:rPr>
          <w:t>CRITICALITY ignore</w:t>
        </w:r>
        <w:r w:rsidRPr="00425DC3">
          <w:rPr>
            <w:snapToGrid w:val="0"/>
          </w:rPr>
          <w:tab/>
          <w:t>TYPE</w:t>
        </w:r>
        <w:r w:rsidRPr="00425DC3">
          <w:rPr>
            <w:rFonts w:hint="eastAsia"/>
            <w:snapToGrid w:val="0"/>
          </w:rPr>
          <w:t xml:space="preserve"> </w:t>
        </w:r>
        <w:r>
          <w:rPr>
            <w:snapToGrid w:val="0"/>
          </w:rPr>
          <w:t>GUAMI</w:t>
        </w:r>
        <w:r w:rsidRPr="00425DC3">
          <w:rPr>
            <w:snapToGrid w:val="0"/>
          </w:rPr>
          <w:tab/>
        </w:r>
        <w:r w:rsidRPr="00425DC3">
          <w:rPr>
            <w:snapToGrid w:val="0"/>
          </w:rPr>
          <w:tab/>
        </w:r>
        <w:r w:rsidRPr="00425DC3">
          <w:rPr>
            <w:snapToGrid w:val="0"/>
          </w:rPr>
          <w:tab/>
        </w:r>
        <w:r w:rsidRPr="00425DC3">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25DC3">
          <w:rPr>
            <w:snapToGrid w:val="0"/>
          </w:rPr>
          <w:t>PRESENCE optional</w:t>
        </w:r>
        <w:r w:rsidRPr="00425DC3">
          <w:rPr>
            <w:snapToGrid w:val="0"/>
          </w:rPr>
          <w:tab/>
        </w:r>
        <w:r w:rsidRPr="00425DC3">
          <w:rPr>
            <w:snapToGrid w:val="0"/>
          </w:rPr>
          <w:tab/>
          <w:t>}</w:t>
        </w:r>
        <w:r>
          <w:rPr>
            <w:snapToGrid w:val="0"/>
          </w:rPr>
          <w:t>|</w:t>
        </w:r>
      </w:ins>
    </w:p>
    <w:p w14:paraId="756DE6D5" w14:textId="77777777" w:rsidR="00F67754" w:rsidRDefault="00F67754" w:rsidP="00F67754">
      <w:pPr>
        <w:pStyle w:val="PL"/>
        <w:rPr>
          <w:ins w:id="638" w:author="Author" w:date="2025-01-22T22:30:00Z" w16du:dateUtc="2025-01-22T21:30:00Z"/>
          <w:snapToGrid w:val="0"/>
        </w:rPr>
      </w:pPr>
      <w:ins w:id="639" w:author="Author" w:date="2025-01-22T22:30:00Z" w16du:dateUtc="2025-01-22T21:30:00Z">
        <w:r>
          <w:rPr>
            <w:snapToGrid w:val="0"/>
          </w:rPr>
          <w:tab/>
        </w:r>
        <w:r w:rsidRPr="00425DC3">
          <w:rPr>
            <w:rFonts w:hint="eastAsia"/>
            <w:snapToGrid w:val="0"/>
          </w:rPr>
          <w:t>{ ID id-</w:t>
        </w:r>
        <w:r>
          <w:rPr>
            <w:snapToGrid w:val="0"/>
          </w:rPr>
          <w:t>GUAMIType</w:t>
        </w:r>
        <w:r w:rsidRPr="00425DC3">
          <w:rPr>
            <w:snapToGrid w:val="0"/>
          </w:rPr>
          <w:tab/>
        </w:r>
        <w:r w:rsidRPr="00425DC3">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25DC3">
          <w:rPr>
            <w:snapToGrid w:val="0"/>
          </w:rPr>
          <w:t>CRITICALITY ignore</w:t>
        </w:r>
        <w:r w:rsidRPr="00425DC3">
          <w:rPr>
            <w:snapToGrid w:val="0"/>
          </w:rPr>
          <w:tab/>
          <w:t>TYPE</w:t>
        </w:r>
        <w:r w:rsidRPr="00425DC3">
          <w:rPr>
            <w:rFonts w:hint="eastAsia"/>
            <w:snapToGrid w:val="0"/>
          </w:rPr>
          <w:t xml:space="preserve"> </w:t>
        </w:r>
        <w:r>
          <w:rPr>
            <w:snapToGrid w:val="0"/>
          </w:rPr>
          <w:t>GUAMIType</w:t>
        </w:r>
        <w:r w:rsidRPr="00425DC3">
          <w:rPr>
            <w:snapToGrid w:val="0"/>
          </w:rPr>
          <w:tab/>
        </w:r>
        <w:r w:rsidRPr="00425DC3">
          <w:rPr>
            <w:snapToGrid w:val="0"/>
          </w:rPr>
          <w:tab/>
        </w:r>
        <w:r w:rsidRPr="00425DC3">
          <w:rPr>
            <w:snapToGrid w:val="0"/>
          </w:rPr>
          <w:tab/>
        </w:r>
        <w:r w:rsidRPr="00425DC3">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25DC3">
          <w:rPr>
            <w:snapToGrid w:val="0"/>
          </w:rPr>
          <w:t>PRESENCE optional</w:t>
        </w:r>
        <w:r w:rsidRPr="00425DC3">
          <w:rPr>
            <w:snapToGrid w:val="0"/>
          </w:rPr>
          <w:tab/>
        </w:r>
        <w:r w:rsidRPr="00425DC3">
          <w:rPr>
            <w:snapToGrid w:val="0"/>
          </w:rPr>
          <w:tab/>
          <w:t>}</w:t>
        </w:r>
        <w:r>
          <w:rPr>
            <w:snapToGrid w:val="0"/>
          </w:rPr>
          <w:t>|</w:t>
        </w:r>
      </w:ins>
    </w:p>
    <w:p w14:paraId="1D22DCE8" w14:textId="143D7071" w:rsidR="00F67754" w:rsidRPr="001D2E49" w:rsidRDefault="00F67754" w:rsidP="00F67754">
      <w:pPr>
        <w:pStyle w:val="PL"/>
        <w:rPr>
          <w:noProof w:val="0"/>
          <w:snapToGrid w:val="0"/>
        </w:rPr>
      </w:pPr>
      <w:ins w:id="640" w:author="Author" w:date="2025-01-22T22:30:00Z" w16du:dateUtc="2025-01-22T21:30:00Z">
        <w:r>
          <w:rPr>
            <w:snapToGrid w:val="0"/>
          </w:rPr>
          <w:tab/>
        </w:r>
        <w:r w:rsidRPr="00425DC3">
          <w:rPr>
            <w:rFonts w:hint="eastAsia"/>
            <w:snapToGrid w:val="0"/>
          </w:rPr>
          <w:t>{ ID id-</w:t>
        </w:r>
        <w:r>
          <w:rPr>
            <w:snapToGrid w:val="0"/>
          </w:rPr>
          <w:t>RequestedSNSSAI</w:t>
        </w:r>
        <w:r w:rsidRPr="00425DC3">
          <w:rPr>
            <w:snapToGrid w:val="0"/>
          </w:rPr>
          <w:tab/>
        </w:r>
        <w:r w:rsidRPr="00425DC3">
          <w:rPr>
            <w:snapToGrid w:val="0"/>
          </w:rPr>
          <w:tab/>
        </w:r>
        <w:r>
          <w:rPr>
            <w:snapToGrid w:val="0"/>
          </w:rPr>
          <w:tab/>
        </w:r>
        <w:r>
          <w:rPr>
            <w:snapToGrid w:val="0"/>
          </w:rPr>
          <w:tab/>
        </w:r>
        <w:r>
          <w:rPr>
            <w:snapToGrid w:val="0"/>
          </w:rPr>
          <w:tab/>
        </w:r>
        <w:r>
          <w:rPr>
            <w:snapToGrid w:val="0"/>
          </w:rPr>
          <w:tab/>
        </w:r>
        <w:r>
          <w:rPr>
            <w:snapToGrid w:val="0"/>
          </w:rPr>
          <w:tab/>
        </w:r>
        <w:r w:rsidRPr="00425DC3">
          <w:rPr>
            <w:snapToGrid w:val="0"/>
          </w:rPr>
          <w:t>CRITICALITY ignore</w:t>
        </w:r>
        <w:r w:rsidRPr="00425DC3">
          <w:rPr>
            <w:snapToGrid w:val="0"/>
          </w:rPr>
          <w:tab/>
          <w:t>TYPE</w:t>
        </w:r>
        <w:r w:rsidRPr="00425DC3">
          <w:rPr>
            <w:rFonts w:hint="eastAsia"/>
            <w:snapToGrid w:val="0"/>
          </w:rPr>
          <w:t xml:space="preserve"> </w:t>
        </w:r>
        <w:r>
          <w:rPr>
            <w:snapToGrid w:val="0"/>
          </w:rPr>
          <w:t>RequestedSNSSAI</w:t>
        </w:r>
        <w:r w:rsidRPr="00425DC3">
          <w:rPr>
            <w:snapToGrid w:val="0"/>
          </w:rPr>
          <w:tab/>
        </w:r>
        <w:r w:rsidRPr="00425DC3">
          <w:rPr>
            <w:snapToGrid w:val="0"/>
          </w:rPr>
          <w:tab/>
        </w:r>
        <w:r w:rsidRPr="00425DC3">
          <w:rPr>
            <w:snapToGrid w:val="0"/>
          </w:rPr>
          <w:tab/>
        </w:r>
        <w:r w:rsidRPr="00425DC3">
          <w:rPr>
            <w:snapToGrid w:val="0"/>
          </w:rPr>
          <w:tab/>
        </w:r>
        <w:r>
          <w:rPr>
            <w:snapToGrid w:val="0"/>
          </w:rPr>
          <w:tab/>
        </w:r>
        <w:r>
          <w:rPr>
            <w:snapToGrid w:val="0"/>
          </w:rPr>
          <w:tab/>
        </w:r>
        <w:r>
          <w:rPr>
            <w:snapToGrid w:val="0"/>
          </w:rPr>
          <w:tab/>
        </w:r>
        <w:r>
          <w:rPr>
            <w:snapToGrid w:val="0"/>
          </w:rPr>
          <w:tab/>
        </w:r>
        <w:r w:rsidRPr="00425DC3">
          <w:rPr>
            <w:snapToGrid w:val="0"/>
          </w:rPr>
          <w:t>PRESENCE optional</w:t>
        </w:r>
        <w:r w:rsidRPr="00425DC3">
          <w:rPr>
            <w:snapToGrid w:val="0"/>
          </w:rPr>
          <w:tab/>
        </w:r>
        <w:r w:rsidRPr="00425DC3">
          <w:rPr>
            <w:snapToGrid w:val="0"/>
          </w:rPr>
          <w:tab/>
          <w:t>}</w:t>
        </w:r>
      </w:ins>
      <w:r w:rsidRPr="001D2E49">
        <w:rPr>
          <w:noProof w:val="0"/>
          <w:snapToGrid w:val="0"/>
        </w:rPr>
        <w:t>,</w:t>
      </w:r>
    </w:p>
    <w:p w14:paraId="5D8177D6" w14:textId="77777777" w:rsidR="00F67754" w:rsidRPr="001D2E49" w:rsidRDefault="00F67754" w:rsidP="00F67754">
      <w:pPr>
        <w:pStyle w:val="PL"/>
        <w:rPr>
          <w:snapToGrid w:val="0"/>
        </w:rPr>
      </w:pPr>
      <w:r w:rsidRPr="001D2E49">
        <w:rPr>
          <w:snapToGrid w:val="0"/>
        </w:rPr>
        <w:tab/>
        <w:t>...</w:t>
      </w:r>
    </w:p>
    <w:p w14:paraId="4ADF387D" w14:textId="77777777" w:rsidR="00F67754" w:rsidRPr="001D2E49" w:rsidRDefault="00F67754" w:rsidP="00F67754">
      <w:pPr>
        <w:pStyle w:val="PL"/>
        <w:rPr>
          <w:snapToGrid w:val="0"/>
        </w:rPr>
      </w:pPr>
      <w:r w:rsidRPr="001D2E49">
        <w:rPr>
          <w:snapToGrid w:val="0"/>
        </w:rPr>
        <w:t>}</w:t>
      </w:r>
    </w:p>
    <w:p w14:paraId="7086F4E4" w14:textId="77777777" w:rsidR="00F67754" w:rsidRPr="001D2E49" w:rsidRDefault="00F67754" w:rsidP="00F67754">
      <w:pPr>
        <w:pStyle w:val="PL"/>
        <w:rPr>
          <w:snapToGrid w:val="0"/>
        </w:rPr>
      </w:pPr>
    </w:p>
    <w:p w14:paraId="046DB4BC" w14:textId="77777777" w:rsidR="00F67754" w:rsidRPr="001D2E49" w:rsidRDefault="00F67754" w:rsidP="00F67754">
      <w:pPr>
        <w:pStyle w:val="PL"/>
        <w:rPr>
          <w:snapToGrid w:val="0"/>
        </w:rPr>
      </w:pPr>
      <w:r w:rsidRPr="001D2E49">
        <w:rPr>
          <w:snapToGrid w:val="0"/>
        </w:rPr>
        <w:t>-- **************************************************************</w:t>
      </w:r>
    </w:p>
    <w:p w14:paraId="2EDEB1A4" w14:textId="77777777" w:rsidR="00DA2668" w:rsidRDefault="00DA2668" w:rsidP="00824007">
      <w:pPr>
        <w:pStyle w:val="PL"/>
        <w:outlineLvl w:val="4"/>
        <w:rPr>
          <w:noProof w:val="0"/>
          <w:snapToGrid w:val="0"/>
        </w:rPr>
      </w:pPr>
    </w:p>
    <w:p w14:paraId="257573C8" w14:textId="77777777" w:rsidR="00824007" w:rsidRDefault="00824007" w:rsidP="00824007">
      <w:pPr>
        <w:pStyle w:val="FirstChange"/>
      </w:pPr>
    </w:p>
    <w:p w14:paraId="25E79467" w14:textId="77777777" w:rsidR="00824007" w:rsidRDefault="00824007" w:rsidP="0082400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9AAF2B8" w14:textId="77777777" w:rsidR="00E02EE4" w:rsidRPr="001D2E49" w:rsidRDefault="00E02EE4" w:rsidP="00E02EE4">
      <w:pPr>
        <w:pStyle w:val="PL"/>
        <w:rPr>
          <w:noProof w:val="0"/>
          <w:snapToGrid w:val="0"/>
        </w:rPr>
      </w:pPr>
      <w:r w:rsidRPr="001D2E49">
        <w:rPr>
          <w:noProof w:val="0"/>
          <w:snapToGrid w:val="0"/>
        </w:rPr>
        <w:t>-- **************************************************************</w:t>
      </w:r>
    </w:p>
    <w:p w14:paraId="5E2E5DA6" w14:textId="77777777" w:rsidR="00E02EE4" w:rsidRPr="001D2E49" w:rsidRDefault="00E02EE4" w:rsidP="00E02EE4">
      <w:pPr>
        <w:pStyle w:val="PL"/>
        <w:rPr>
          <w:noProof w:val="0"/>
          <w:snapToGrid w:val="0"/>
        </w:rPr>
      </w:pPr>
      <w:r w:rsidRPr="001D2E49">
        <w:rPr>
          <w:noProof w:val="0"/>
          <w:snapToGrid w:val="0"/>
        </w:rPr>
        <w:t>--</w:t>
      </w:r>
    </w:p>
    <w:p w14:paraId="33CB9D38" w14:textId="77777777" w:rsidR="00E02EE4" w:rsidRPr="001D2E49" w:rsidRDefault="00E02EE4" w:rsidP="00E02EE4">
      <w:pPr>
        <w:pStyle w:val="PL"/>
        <w:outlineLvl w:val="4"/>
        <w:rPr>
          <w:noProof w:val="0"/>
          <w:snapToGrid w:val="0"/>
        </w:rPr>
      </w:pPr>
      <w:r w:rsidRPr="001D2E49">
        <w:rPr>
          <w:noProof w:val="0"/>
          <w:snapToGrid w:val="0"/>
        </w:rPr>
        <w:t>-- OVERLOAD START</w:t>
      </w:r>
    </w:p>
    <w:p w14:paraId="255B471C" w14:textId="77777777" w:rsidR="00E02EE4" w:rsidRPr="001D2E49" w:rsidRDefault="00E02EE4" w:rsidP="00E02EE4">
      <w:pPr>
        <w:pStyle w:val="PL"/>
        <w:rPr>
          <w:noProof w:val="0"/>
          <w:snapToGrid w:val="0"/>
        </w:rPr>
      </w:pPr>
      <w:r w:rsidRPr="001D2E49">
        <w:rPr>
          <w:noProof w:val="0"/>
          <w:snapToGrid w:val="0"/>
        </w:rPr>
        <w:t>--</w:t>
      </w:r>
    </w:p>
    <w:p w14:paraId="39C3C7E0" w14:textId="77777777" w:rsidR="00E02EE4" w:rsidRPr="001D2E49" w:rsidRDefault="00E02EE4" w:rsidP="00E02EE4">
      <w:pPr>
        <w:pStyle w:val="PL"/>
        <w:rPr>
          <w:noProof w:val="0"/>
          <w:snapToGrid w:val="0"/>
        </w:rPr>
      </w:pPr>
      <w:r w:rsidRPr="001D2E49">
        <w:rPr>
          <w:noProof w:val="0"/>
          <w:snapToGrid w:val="0"/>
        </w:rPr>
        <w:t>-- **************************************************************</w:t>
      </w:r>
    </w:p>
    <w:p w14:paraId="26D7B9E3" w14:textId="77777777" w:rsidR="00E02EE4" w:rsidRPr="001D2E49" w:rsidRDefault="00E02EE4" w:rsidP="00E02EE4">
      <w:pPr>
        <w:pStyle w:val="PL"/>
        <w:rPr>
          <w:noProof w:val="0"/>
        </w:rPr>
      </w:pPr>
    </w:p>
    <w:p w14:paraId="3D030751" w14:textId="77777777" w:rsidR="00E02EE4" w:rsidRPr="001D2E49" w:rsidRDefault="00E02EE4" w:rsidP="00E02EE4">
      <w:pPr>
        <w:pStyle w:val="PL"/>
        <w:rPr>
          <w:noProof w:val="0"/>
          <w:snapToGrid w:val="0"/>
        </w:rPr>
      </w:pPr>
      <w:proofErr w:type="spellStart"/>
      <w:proofErr w:type="gramStart"/>
      <w:r w:rsidRPr="001D2E49">
        <w:rPr>
          <w:noProof w:val="0"/>
          <w:snapToGrid w:val="0"/>
        </w:rPr>
        <w:t>OverloadStart</w:t>
      </w:r>
      <w:proofErr w:type="spellEnd"/>
      <w:r w:rsidRPr="001D2E49">
        <w:rPr>
          <w:noProof w:val="0"/>
          <w:snapToGrid w:val="0"/>
        </w:rPr>
        <w:t xml:space="preserve"> ::=</w:t>
      </w:r>
      <w:proofErr w:type="gramEnd"/>
      <w:r w:rsidRPr="001D2E49">
        <w:rPr>
          <w:noProof w:val="0"/>
          <w:snapToGrid w:val="0"/>
        </w:rPr>
        <w:t xml:space="preserve"> SEQUENCE {</w:t>
      </w:r>
    </w:p>
    <w:p w14:paraId="383C7DB3" w14:textId="77777777" w:rsidR="00E02EE4" w:rsidRPr="001D2E49" w:rsidRDefault="00E02EE4" w:rsidP="00E02EE4">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OverloadStartIEs</w:t>
      </w:r>
      <w:proofErr w:type="spellEnd"/>
      <w:r w:rsidRPr="001D2E49">
        <w:rPr>
          <w:noProof w:val="0"/>
          <w:snapToGrid w:val="0"/>
        </w:rPr>
        <w:t>} },</w:t>
      </w:r>
    </w:p>
    <w:p w14:paraId="03AF1C9D" w14:textId="77777777" w:rsidR="00E02EE4" w:rsidRPr="001D2E49" w:rsidRDefault="00E02EE4" w:rsidP="00E02EE4">
      <w:pPr>
        <w:pStyle w:val="PL"/>
        <w:rPr>
          <w:noProof w:val="0"/>
          <w:snapToGrid w:val="0"/>
        </w:rPr>
      </w:pPr>
      <w:r w:rsidRPr="001D2E49">
        <w:rPr>
          <w:noProof w:val="0"/>
          <w:snapToGrid w:val="0"/>
        </w:rPr>
        <w:tab/>
        <w:t>...</w:t>
      </w:r>
    </w:p>
    <w:p w14:paraId="6FE96BAE" w14:textId="77777777" w:rsidR="00E02EE4" w:rsidRPr="001D2E49" w:rsidRDefault="00E02EE4" w:rsidP="00E02EE4">
      <w:pPr>
        <w:pStyle w:val="PL"/>
        <w:rPr>
          <w:noProof w:val="0"/>
          <w:snapToGrid w:val="0"/>
        </w:rPr>
      </w:pPr>
      <w:r w:rsidRPr="001D2E49">
        <w:rPr>
          <w:noProof w:val="0"/>
          <w:snapToGrid w:val="0"/>
        </w:rPr>
        <w:t>}</w:t>
      </w:r>
    </w:p>
    <w:p w14:paraId="68D4D856" w14:textId="77777777" w:rsidR="00E02EE4" w:rsidRPr="001D2E49" w:rsidRDefault="00E02EE4" w:rsidP="00E02EE4">
      <w:pPr>
        <w:pStyle w:val="PL"/>
        <w:rPr>
          <w:noProof w:val="0"/>
        </w:rPr>
      </w:pPr>
    </w:p>
    <w:p w14:paraId="487C4B43" w14:textId="77777777" w:rsidR="00E02EE4" w:rsidRPr="001D2E49" w:rsidRDefault="00E02EE4" w:rsidP="00E02EE4">
      <w:pPr>
        <w:pStyle w:val="PL"/>
        <w:rPr>
          <w:noProof w:val="0"/>
          <w:snapToGrid w:val="0"/>
        </w:rPr>
      </w:pPr>
      <w:proofErr w:type="spellStart"/>
      <w:r w:rsidRPr="001D2E49">
        <w:rPr>
          <w:noProof w:val="0"/>
          <w:snapToGrid w:val="0"/>
        </w:rPr>
        <w:t>OverloadStartIEs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63601205" w14:textId="77777777" w:rsidR="00E02EE4" w:rsidRPr="001D2E49" w:rsidRDefault="00E02EE4" w:rsidP="00E02EE4">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rFonts w:eastAsia="SimSun" w:hint="eastAsia"/>
          <w:noProof w:val="0"/>
          <w:snapToGrid w:val="0"/>
          <w:lang w:eastAsia="zh-CN"/>
        </w:rPr>
        <w:t>AMF</w:t>
      </w:r>
      <w:r w:rsidRPr="001D2E49">
        <w:rPr>
          <w:noProof w:val="0"/>
          <w:snapToGrid w:val="0"/>
        </w:rPr>
        <w:t>OverloadResponse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OverloadResponse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optional </w:t>
      </w:r>
      <w:r w:rsidRPr="001D2E49">
        <w:rPr>
          <w:noProof w:val="0"/>
          <w:snapToGrid w:val="0"/>
        </w:rPr>
        <w:tab/>
        <w:t>}|</w:t>
      </w:r>
    </w:p>
    <w:p w14:paraId="77A02AFF" w14:textId="77777777" w:rsidR="00E02EE4" w:rsidRPr="001D2E49" w:rsidRDefault="00E02EE4" w:rsidP="00E02EE4">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rFonts w:eastAsia="SimSun" w:hint="eastAsia"/>
          <w:noProof w:val="0"/>
          <w:snapToGrid w:val="0"/>
          <w:lang w:eastAsia="zh-CN"/>
        </w:rPr>
        <w:t>AMF</w:t>
      </w:r>
      <w:r w:rsidRPr="001D2E49">
        <w:rPr>
          <w:noProof w:val="0"/>
          <w:snapToGrid w:val="0"/>
        </w:rPr>
        <w:t>TrafficLoadReductionIndication</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TrafficLoadReductionIndication</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23CF480" w14:textId="77777777" w:rsidR="00E02EE4" w:rsidRDefault="00E02EE4" w:rsidP="00E02EE4">
      <w:pPr>
        <w:pStyle w:val="PL"/>
        <w:tabs>
          <w:tab w:val="clear" w:pos="4608"/>
          <w:tab w:val="left" w:pos="4610"/>
        </w:tabs>
        <w:rPr>
          <w:ins w:id="641" w:author="Author" w:date="2025-01-22T22:31:00Z" w16du:dateUtc="2025-01-22T21:31:00Z"/>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rFonts w:eastAsia="SimSun" w:hint="eastAsia"/>
          <w:noProof w:val="0"/>
          <w:snapToGrid w:val="0"/>
          <w:lang w:eastAsia="zh-CN"/>
        </w:rPr>
        <w:t>OverloadStartNSSAIList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rFonts w:eastAsia="SimSun" w:hint="eastAsia"/>
          <w:noProof w:val="0"/>
          <w:snapToGrid w:val="0"/>
          <w:lang w:eastAsia="zh-CN"/>
        </w:rPr>
        <w:t>OverloadStartNSSAIList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id="642" w:author="Author" w:date="2025-01-22T22:31:00Z" w16du:dateUtc="2025-01-22T21:31:00Z">
        <w:r>
          <w:rPr>
            <w:noProof w:val="0"/>
            <w:snapToGrid w:val="0"/>
          </w:rPr>
          <w:t>|</w:t>
        </w:r>
      </w:ins>
    </w:p>
    <w:p w14:paraId="569E6907" w14:textId="039516A4" w:rsidR="00E02EE4" w:rsidRPr="001D2E49" w:rsidRDefault="00E02EE4" w:rsidP="00E02EE4">
      <w:pPr>
        <w:pStyle w:val="PL"/>
        <w:tabs>
          <w:tab w:val="clear" w:pos="4608"/>
          <w:tab w:val="left" w:pos="4610"/>
        </w:tabs>
        <w:rPr>
          <w:rFonts w:eastAsia="SimSun"/>
          <w:noProof w:val="0"/>
          <w:snapToGrid w:val="0"/>
          <w:lang w:eastAsia="zh-CN"/>
        </w:rPr>
      </w:pPr>
      <w:ins w:id="643" w:author="Author" w:date="2025-01-22T22:32:00Z" w16du:dateUtc="2025-01-22T21:32:00Z">
        <w:r w:rsidRPr="00425DC3">
          <w:rPr>
            <w:rFonts w:hint="eastAsia"/>
            <w:snapToGrid w:val="0"/>
          </w:rPr>
          <w:t>{ ID id-</w:t>
        </w:r>
        <w:r>
          <w:rPr>
            <w:snapToGrid w:val="0"/>
          </w:rPr>
          <w:t>GUAMIList</w:t>
        </w:r>
        <w:r w:rsidRPr="00425DC3">
          <w:rPr>
            <w:snapToGrid w:val="0"/>
          </w:rPr>
          <w:tab/>
        </w:r>
        <w:r w:rsidRPr="00425DC3">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25DC3">
          <w:rPr>
            <w:snapToGrid w:val="0"/>
          </w:rPr>
          <w:t>CRITICALITY ignore</w:t>
        </w:r>
        <w:r w:rsidRPr="00425DC3">
          <w:rPr>
            <w:snapToGrid w:val="0"/>
          </w:rPr>
          <w:tab/>
          <w:t>TYPE</w:t>
        </w:r>
        <w:r w:rsidRPr="00425DC3">
          <w:rPr>
            <w:rFonts w:hint="eastAsia"/>
            <w:snapToGrid w:val="0"/>
          </w:rPr>
          <w:t xml:space="preserve"> </w:t>
        </w:r>
        <w:r>
          <w:rPr>
            <w:snapToGrid w:val="0"/>
          </w:rPr>
          <w:t>GUAMIList</w:t>
        </w:r>
        <w:r w:rsidRPr="00425DC3">
          <w:rPr>
            <w:snapToGrid w:val="0"/>
          </w:rPr>
          <w:tab/>
        </w:r>
        <w:r w:rsidRPr="00425DC3">
          <w:rPr>
            <w:snapToGrid w:val="0"/>
          </w:rPr>
          <w:tab/>
        </w:r>
        <w:r w:rsidRPr="00425DC3">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25DC3">
          <w:rPr>
            <w:snapToGrid w:val="0"/>
          </w:rPr>
          <w:t>PRESENCE optional</w:t>
        </w:r>
        <w:r w:rsidRPr="00425DC3">
          <w:rPr>
            <w:snapToGrid w:val="0"/>
          </w:rPr>
          <w:tab/>
        </w:r>
        <w:r w:rsidRPr="00425DC3">
          <w:rPr>
            <w:snapToGrid w:val="0"/>
          </w:rPr>
          <w:tab/>
          <w:t>}</w:t>
        </w:r>
      </w:ins>
      <w:r w:rsidRPr="001D2E49">
        <w:rPr>
          <w:noProof w:val="0"/>
          <w:snapToGrid w:val="0"/>
        </w:rPr>
        <w:t>,</w:t>
      </w:r>
    </w:p>
    <w:p w14:paraId="16301D11" w14:textId="77777777" w:rsidR="00E02EE4" w:rsidRPr="001D2E49" w:rsidRDefault="00E02EE4" w:rsidP="00E02EE4">
      <w:pPr>
        <w:pStyle w:val="PL"/>
        <w:rPr>
          <w:noProof w:val="0"/>
          <w:snapToGrid w:val="0"/>
        </w:rPr>
      </w:pPr>
      <w:r w:rsidRPr="001D2E49">
        <w:rPr>
          <w:noProof w:val="0"/>
          <w:snapToGrid w:val="0"/>
        </w:rPr>
        <w:tab/>
        <w:t>...</w:t>
      </w:r>
    </w:p>
    <w:p w14:paraId="4ED7E1C0" w14:textId="77777777" w:rsidR="00E02EE4" w:rsidRPr="001D2E49" w:rsidRDefault="00E02EE4" w:rsidP="00E02EE4">
      <w:pPr>
        <w:pStyle w:val="PL"/>
        <w:rPr>
          <w:noProof w:val="0"/>
          <w:snapToGrid w:val="0"/>
        </w:rPr>
      </w:pPr>
      <w:r w:rsidRPr="001D2E49">
        <w:rPr>
          <w:noProof w:val="0"/>
          <w:snapToGrid w:val="0"/>
        </w:rPr>
        <w:t>}</w:t>
      </w:r>
    </w:p>
    <w:p w14:paraId="4AFC7504" w14:textId="77777777" w:rsidR="00E02EE4" w:rsidRPr="001D2E49" w:rsidRDefault="00E02EE4" w:rsidP="00E02EE4">
      <w:pPr>
        <w:pStyle w:val="PL"/>
        <w:rPr>
          <w:noProof w:val="0"/>
          <w:snapToGrid w:val="0"/>
        </w:rPr>
      </w:pPr>
    </w:p>
    <w:p w14:paraId="5221F45E" w14:textId="77777777" w:rsidR="00E02EE4" w:rsidRPr="001D2E49" w:rsidRDefault="00E02EE4" w:rsidP="00E02EE4">
      <w:pPr>
        <w:pStyle w:val="PL"/>
        <w:rPr>
          <w:noProof w:val="0"/>
          <w:snapToGrid w:val="0"/>
        </w:rPr>
      </w:pPr>
      <w:r w:rsidRPr="001D2E49">
        <w:rPr>
          <w:noProof w:val="0"/>
          <w:snapToGrid w:val="0"/>
        </w:rPr>
        <w:t>-- **************************************************************</w:t>
      </w:r>
    </w:p>
    <w:p w14:paraId="7BA892C9" w14:textId="77777777" w:rsidR="00E02EE4" w:rsidRPr="001D2E49" w:rsidRDefault="00E02EE4" w:rsidP="00E02EE4">
      <w:pPr>
        <w:pStyle w:val="PL"/>
        <w:rPr>
          <w:noProof w:val="0"/>
          <w:snapToGrid w:val="0"/>
        </w:rPr>
      </w:pPr>
      <w:r w:rsidRPr="001D2E49">
        <w:rPr>
          <w:noProof w:val="0"/>
          <w:snapToGrid w:val="0"/>
        </w:rPr>
        <w:t>--</w:t>
      </w:r>
    </w:p>
    <w:p w14:paraId="0D1424A8" w14:textId="77777777" w:rsidR="00E02EE4" w:rsidRPr="001D2E49" w:rsidRDefault="00E02EE4" w:rsidP="00E02EE4">
      <w:pPr>
        <w:pStyle w:val="PL"/>
        <w:outlineLvl w:val="4"/>
        <w:rPr>
          <w:noProof w:val="0"/>
          <w:snapToGrid w:val="0"/>
        </w:rPr>
      </w:pPr>
      <w:r w:rsidRPr="001D2E49">
        <w:rPr>
          <w:noProof w:val="0"/>
          <w:snapToGrid w:val="0"/>
        </w:rPr>
        <w:t>-- OVERLOAD STOP</w:t>
      </w:r>
    </w:p>
    <w:p w14:paraId="58CEE96B" w14:textId="77777777" w:rsidR="00E02EE4" w:rsidRPr="001D2E49" w:rsidRDefault="00E02EE4" w:rsidP="00E02EE4">
      <w:pPr>
        <w:pStyle w:val="PL"/>
        <w:rPr>
          <w:noProof w:val="0"/>
          <w:snapToGrid w:val="0"/>
        </w:rPr>
      </w:pPr>
      <w:r w:rsidRPr="001D2E49">
        <w:rPr>
          <w:noProof w:val="0"/>
          <w:snapToGrid w:val="0"/>
        </w:rPr>
        <w:t>--</w:t>
      </w:r>
    </w:p>
    <w:p w14:paraId="14DD840B" w14:textId="77777777" w:rsidR="00E02EE4" w:rsidRPr="001D2E49" w:rsidRDefault="00E02EE4" w:rsidP="00E02EE4">
      <w:pPr>
        <w:pStyle w:val="PL"/>
        <w:rPr>
          <w:noProof w:val="0"/>
          <w:snapToGrid w:val="0"/>
        </w:rPr>
      </w:pPr>
      <w:r w:rsidRPr="001D2E49">
        <w:rPr>
          <w:noProof w:val="0"/>
          <w:snapToGrid w:val="0"/>
        </w:rPr>
        <w:t>-- **************************************************************</w:t>
      </w:r>
    </w:p>
    <w:p w14:paraId="111F4921" w14:textId="77777777" w:rsidR="00E02EE4" w:rsidRPr="001D2E49" w:rsidRDefault="00E02EE4" w:rsidP="00E02EE4">
      <w:pPr>
        <w:pStyle w:val="PL"/>
        <w:rPr>
          <w:noProof w:val="0"/>
          <w:snapToGrid w:val="0"/>
        </w:rPr>
      </w:pPr>
    </w:p>
    <w:p w14:paraId="78453420" w14:textId="77777777" w:rsidR="00E02EE4" w:rsidRPr="001D2E49" w:rsidRDefault="00E02EE4" w:rsidP="00E02EE4">
      <w:pPr>
        <w:pStyle w:val="PL"/>
        <w:rPr>
          <w:noProof w:val="0"/>
          <w:snapToGrid w:val="0"/>
        </w:rPr>
      </w:pPr>
      <w:proofErr w:type="spellStart"/>
      <w:proofErr w:type="gramStart"/>
      <w:r w:rsidRPr="001D2E49">
        <w:rPr>
          <w:noProof w:val="0"/>
          <w:snapToGrid w:val="0"/>
        </w:rPr>
        <w:t>OverloadStop</w:t>
      </w:r>
      <w:proofErr w:type="spellEnd"/>
      <w:r w:rsidRPr="001D2E49">
        <w:rPr>
          <w:noProof w:val="0"/>
          <w:snapToGrid w:val="0"/>
        </w:rPr>
        <w:t xml:space="preserve"> ::=</w:t>
      </w:r>
      <w:proofErr w:type="gramEnd"/>
      <w:r w:rsidRPr="001D2E49">
        <w:rPr>
          <w:noProof w:val="0"/>
          <w:snapToGrid w:val="0"/>
        </w:rPr>
        <w:t xml:space="preserve"> SEQUENCE {</w:t>
      </w:r>
    </w:p>
    <w:p w14:paraId="11EDB839" w14:textId="77777777" w:rsidR="00E02EE4" w:rsidRPr="001D2E49" w:rsidRDefault="00E02EE4" w:rsidP="00E02EE4">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OverloadStopIEs</w:t>
      </w:r>
      <w:proofErr w:type="spellEnd"/>
      <w:r w:rsidRPr="001D2E49">
        <w:rPr>
          <w:noProof w:val="0"/>
          <w:snapToGrid w:val="0"/>
        </w:rPr>
        <w:t>} },</w:t>
      </w:r>
    </w:p>
    <w:p w14:paraId="67C11B47" w14:textId="77777777" w:rsidR="00E02EE4" w:rsidRPr="001D2E49" w:rsidRDefault="00E02EE4" w:rsidP="00E02EE4">
      <w:pPr>
        <w:pStyle w:val="PL"/>
        <w:rPr>
          <w:noProof w:val="0"/>
          <w:snapToGrid w:val="0"/>
        </w:rPr>
      </w:pPr>
      <w:r w:rsidRPr="001D2E49">
        <w:rPr>
          <w:noProof w:val="0"/>
          <w:snapToGrid w:val="0"/>
        </w:rPr>
        <w:tab/>
        <w:t>...</w:t>
      </w:r>
    </w:p>
    <w:p w14:paraId="764051F3" w14:textId="77777777" w:rsidR="00E02EE4" w:rsidRPr="001D2E49" w:rsidRDefault="00E02EE4" w:rsidP="00E02EE4">
      <w:pPr>
        <w:pStyle w:val="PL"/>
        <w:rPr>
          <w:noProof w:val="0"/>
          <w:snapToGrid w:val="0"/>
        </w:rPr>
      </w:pPr>
      <w:r w:rsidRPr="001D2E49">
        <w:rPr>
          <w:noProof w:val="0"/>
          <w:snapToGrid w:val="0"/>
        </w:rPr>
        <w:t>}</w:t>
      </w:r>
    </w:p>
    <w:p w14:paraId="1C94CB58" w14:textId="77777777" w:rsidR="00E02EE4" w:rsidRPr="001D2E49" w:rsidRDefault="00E02EE4" w:rsidP="00E02EE4">
      <w:pPr>
        <w:pStyle w:val="PL"/>
        <w:rPr>
          <w:noProof w:val="0"/>
          <w:snapToGrid w:val="0"/>
        </w:rPr>
      </w:pPr>
    </w:p>
    <w:p w14:paraId="1349B062" w14:textId="77777777" w:rsidR="00E02EE4" w:rsidRDefault="00E02EE4" w:rsidP="00E02EE4">
      <w:pPr>
        <w:pStyle w:val="PL"/>
        <w:rPr>
          <w:ins w:id="644" w:author="Author" w:date="2025-01-22T22:32:00Z" w16du:dateUtc="2025-01-22T21:32:00Z"/>
          <w:noProof w:val="0"/>
          <w:snapToGrid w:val="0"/>
        </w:rPr>
      </w:pPr>
      <w:proofErr w:type="spellStart"/>
      <w:r w:rsidRPr="001D2E49">
        <w:rPr>
          <w:noProof w:val="0"/>
          <w:snapToGrid w:val="0"/>
        </w:rPr>
        <w:t>OverloadStopIEs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7B511FA0" w14:textId="77777777" w:rsidR="00E02EE4" w:rsidRPr="001D2E49" w:rsidRDefault="00E02EE4" w:rsidP="00E02EE4">
      <w:pPr>
        <w:pStyle w:val="PL"/>
        <w:rPr>
          <w:ins w:id="645" w:author="Author" w:date="2025-01-22T22:33:00Z" w16du:dateUtc="2025-01-22T21:33:00Z"/>
          <w:noProof w:val="0"/>
          <w:snapToGrid w:val="0"/>
        </w:rPr>
      </w:pPr>
      <w:ins w:id="646" w:author="Author" w:date="2025-01-22T22:33:00Z" w16du:dateUtc="2025-01-22T21:33:00Z">
        <w:r w:rsidRPr="00425DC3">
          <w:rPr>
            <w:rFonts w:hint="eastAsia"/>
            <w:snapToGrid w:val="0"/>
          </w:rPr>
          <w:t>{ ID id-</w:t>
        </w:r>
        <w:r>
          <w:rPr>
            <w:snapToGrid w:val="0"/>
          </w:rPr>
          <w:t>GUAMIList</w:t>
        </w:r>
        <w:r w:rsidRPr="00425DC3">
          <w:rPr>
            <w:snapToGrid w:val="0"/>
          </w:rPr>
          <w:tab/>
        </w:r>
        <w:r w:rsidRPr="00425DC3">
          <w:rPr>
            <w:snapToGrid w:val="0"/>
          </w:rPr>
          <w:tab/>
        </w:r>
        <w:r>
          <w:rPr>
            <w:snapToGrid w:val="0"/>
          </w:rPr>
          <w:tab/>
        </w:r>
        <w:r w:rsidRPr="00425DC3">
          <w:rPr>
            <w:snapToGrid w:val="0"/>
          </w:rPr>
          <w:t>CRITICALITY ignore</w:t>
        </w:r>
        <w:r w:rsidRPr="00425DC3">
          <w:rPr>
            <w:snapToGrid w:val="0"/>
          </w:rPr>
          <w:tab/>
          <w:t>TYPE</w:t>
        </w:r>
        <w:r w:rsidRPr="00425DC3">
          <w:rPr>
            <w:rFonts w:hint="eastAsia"/>
            <w:snapToGrid w:val="0"/>
          </w:rPr>
          <w:t xml:space="preserve"> </w:t>
        </w:r>
        <w:r>
          <w:rPr>
            <w:snapToGrid w:val="0"/>
          </w:rPr>
          <w:t>GUAMIList</w:t>
        </w:r>
        <w:r w:rsidRPr="00425DC3">
          <w:rPr>
            <w:snapToGrid w:val="0"/>
          </w:rPr>
          <w:tab/>
        </w:r>
        <w:r w:rsidRPr="00425DC3">
          <w:rPr>
            <w:snapToGrid w:val="0"/>
          </w:rPr>
          <w:tab/>
          <w:t>PRESENCE optional</w:t>
        </w:r>
        <w:r w:rsidRPr="00425DC3">
          <w:rPr>
            <w:snapToGrid w:val="0"/>
          </w:rPr>
          <w:tab/>
        </w:r>
        <w:r w:rsidRPr="00425DC3">
          <w:rPr>
            <w:snapToGrid w:val="0"/>
          </w:rPr>
          <w:tab/>
          <w:t>}</w:t>
        </w:r>
        <w:r>
          <w:rPr>
            <w:snapToGrid w:val="0"/>
          </w:rPr>
          <w:t>,</w:t>
        </w:r>
      </w:ins>
    </w:p>
    <w:p w14:paraId="0D006909" w14:textId="77777777" w:rsidR="00E02EE4" w:rsidRPr="001D2E49" w:rsidRDefault="00E02EE4" w:rsidP="00E02EE4">
      <w:pPr>
        <w:pStyle w:val="PL"/>
        <w:rPr>
          <w:noProof w:val="0"/>
          <w:snapToGrid w:val="0"/>
        </w:rPr>
      </w:pPr>
      <w:r w:rsidRPr="001D2E49">
        <w:rPr>
          <w:noProof w:val="0"/>
          <w:snapToGrid w:val="0"/>
        </w:rPr>
        <w:tab/>
        <w:t>...</w:t>
      </w:r>
    </w:p>
    <w:p w14:paraId="63CA320B" w14:textId="77777777" w:rsidR="00E02EE4" w:rsidRPr="001D2E49" w:rsidRDefault="00E02EE4" w:rsidP="00E02EE4">
      <w:pPr>
        <w:pStyle w:val="PL"/>
        <w:rPr>
          <w:noProof w:val="0"/>
          <w:snapToGrid w:val="0"/>
        </w:rPr>
      </w:pPr>
      <w:r w:rsidRPr="001D2E49">
        <w:rPr>
          <w:noProof w:val="0"/>
          <w:snapToGrid w:val="0"/>
        </w:rPr>
        <w:t>}</w:t>
      </w:r>
    </w:p>
    <w:p w14:paraId="5EEEBD8A" w14:textId="77777777" w:rsidR="00E02EE4" w:rsidRPr="001D2E49" w:rsidRDefault="00E02EE4" w:rsidP="00E02EE4">
      <w:pPr>
        <w:pStyle w:val="PL"/>
        <w:rPr>
          <w:snapToGrid w:val="0"/>
        </w:rPr>
      </w:pPr>
    </w:p>
    <w:p w14:paraId="07EA4668" w14:textId="77777777" w:rsidR="00E02EE4" w:rsidRPr="001D2E49" w:rsidRDefault="00E02EE4" w:rsidP="00E02EE4">
      <w:pPr>
        <w:pStyle w:val="PL"/>
        <w:rPr>
          <w:noProof w:val="0"/>
          <w:snapToGrid w:val="0"/>
        </w:rPr>
      </w:pPr>
      <w:r w:rsidRPr="001D2E49">
        <w:rPr>
          <w:noProof w:val="0"/>
          <w:snapToGrid w:val="0"/>
        </w:rPr>
        <w:t>-- **************************************************************</w:t>
      </w:r>
    </w:p>
    <w:p w14:paraId="3D3305F9" w14:textId="77777777" w:rsidR="005E5961" w:rsidRDefault="005E5961" w:rsidP="00824007">
      <w:pPr>
        <w:pStyle w:val="PL"/>
        <w:rPr>
          <w:noProof w:val="0"/>
          <w:snapToGrid w:val="0"/>
        </w:rPr>
      </w:pPr>
    </w:p>
    <w:p w14:paraId="5F679A23" w14:textId="77777777" w:rsidR="005E5961" w:rsidRDefault="005E5961" w:rsidP="00824007">
      <w:pPr>
        <w:pStyle w:val="PL"/>
        <w:rPr>
          <w:noProof w:val="0"/>
          <w:snapToGrid w:val="0"/>
        </w:rPr>
      </w:pPr>
    </w:p>
    <w:p w14:paraId="1BFB515F" w14:textId="77777777" w:rsidR="00824007" w:rsidRDefault="00824007" w:rsidP="00824007">
      <w:pPr>
        <w:pStyle w:val="FirstChange"/>
      </w:pPr>
    </w:p>
    <w:p w14:paraId="136D57F8" w14:textId="77777777" w:rsidR="00824007" w:rsidRDefault="00824007" w:rsidP="0082400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495C4DD" w14:textId="77777777" w:rsidR="00586AE4" w:rsidRPr="001D2E49" w:rsidRDefault="00586AE4" w:rsidP="00586AE4">
      <w:pPr>
        <w:pStyle w:val="Heading3"/>
      </w:pPr>
      <w:bookmarkStart w:id="647" w:name="_Toc184820900"/>
      <w:bookmarkStart w:id="648" w:name="_Toc20955356"/>
      <w:bookmarkStart w:id="649" w:name="_Toc29503809"/>
      <w:bookmarkStart w:id="650" w:name="_Toc29504393"/>
      <w:bookmarkStart w:id="651" w:name="_Toc29504977"/>
      <w:bookmarkStart w:id="652" w:name="_Toc36553430"/>
      <w:bookmarkStart w:id="653" w:name="_Toc36555157"/>
      <w:bookmarkStart w:id="654" w:name="_Toc45652556"/>
      <w:bookmarkStart w:id="655" w:name="_Toc45658988"/>
      <w:bookmarkStart w:id="656" w:name="_Toc45720808"/>
      <w:bookmarkStart w:id="657" w:name="_Toc45798688"/>
      <w:bookmarkStart w:id="658" w:name="_Toc45898077"/>
      <w:bookmarkStart w:id="659" w:name="_Toc51746284"/>
      <w:bookmarkStart w:id="660" w:name="_Toc64446549"/>
      <w:bookmarkStart w:id="661" w:name="_Toc73982419"/>
      <w:bookmarkStart w:id="662" w:name="_Toc88652509"/>
      <w:bookmarkStart w:id="663" w:name="_Toc97891553"/>
      <w:bookmarkStart w:id="664" w:name="_Toc99123758"/>
      <w:bookmarkStart w:id="665" w:name="_Toc99662564"/>
      <w:bookmarkStart w:id="666" w:name="_Toc105152643"/>
      <w:bookmarkStart w:id="667" w:name="_Toc105174449"/>
      <w:bookmarkStart w:id="668" w:name="_Toc106109447"/>
      <w:bookmarkStart w:id="669" w:name="_Toc107409905"/>
      <w:bookmarkStart w:id="670" w:name="_Toc112757094"/>
      <w:bookmarkStart w:id="671" w:name="_Toc169665402"/>
      <w:r w:rsidRPr="001D2E49">
        <w:t>9.4.5</w:t>
      </w:r>
      <w:r w:rsidRPr="001D2E49">
        <w:tab/>
        <w:t>Information Element Definitions</w:t>
      </w:r>
      <w:bookmarkEnd w:id="647"/>
    </w:p>
    <w:p w14:paraId="20AE1054" w14:textId="77777777" w:rsidR="00586AE4" w:rsidRPr="001D2E49" w:rsidRDefault="00586AE4" w:rsidP="00586AE4">
      <w:pPr>
        <w:pStyle w:val="PL"/>
        <w:rPr>
          <w:noProof w:val="0"/>
          <w:snapToGrid w:val="0"/>
        </w:rPr>
      </w:pPr>
      <w:r w:rsidRPr="001D2E49">
        <w:rPr>
          <w:noProof w:val="0"/>
          <w:snapToGrid w:val="0"/>
        </w:rPr>
        <w:t>-- ASN1START</w:t>
      </w:r>
    </w:p>
    <w:p w14:paraId="50B52947" w14:textId="77777777" w:rsidR="00586AE4" w:rsidRPr="001D2E49" w:rsidRDefault="00586AE4" w:rsidP="00586AE4">
      <w:pPr>
        <w:pStyle w:val="PL"/>
        <w:rPr>
          <w:noProof w:val="0"/>
          <w:snapToGrid w:val="0"/>
        </w:rPr>
      </w:pPr>
      <w:r w:rsidRPr="001D2E49">
        <w:rPr>
          <w:noProof w:val="0"/>
          <w:snapToGrid w:val="0"/>
        </w:rPr>
        <w:t>-- **************************************************************</w:t>
      </w:r>
    </w:p>
    <w:p w14:paraId="50FD5C90" w14:textId="77777777" w:rsidR="00586AE4" w:rsidRPr="001D2E49" w:rsidRDefault="00586AE4" w:rsidP="00586AE4">
      <w:pPr>
        <w:pStyle w:val="PL"/>
        <w:rPr>
          <w:noProof w:val="0"/>
          <w:snapToGrid w:val="0"/>
        </w:rPr>
      </w:pPr>
      <w:r w:rsidRPr="001D2E49">
        <w:rPr>
          <w:noProof w:val="0"/>
          <w:snapToGrid w:val="0"/>
        </w:rPr>
        <w:t>--</w:t>
      </w:r>
    </w:p>
    <w:p w14:paraId="22D4DD00" w14:textId="77777777" w:rsidR="00586AE4" w:rsidRPr="001D2E49" w:rsidRDefault="00586AE4" w:rsidP="00586AE4">
      <w:pPr>
        <w:pStyle w:val="PL"/>
        <w:rPr>
          <w:noProof w:val="0"/>
          <w:snapToGrid w:val="0"/>
        </w:rPr>
      </w:pPr>
      <w:r w:rsidRPr="001D2E49">
        <w:rPr>
          <w:noProof w:val="0"/>
          <w:snapToGrid w:val="0"/>
        </w:rPr>
        <w:t>-- Information Element Definitions</w:t>
      </w:r>
    </w:p>
    <w:p w14:paraId="5B2F16ED" w14:textId="77777777" w:rsidR="00586AE4" w:rsidRPr="001D2E49" w:rsidRDefault="00586AE4" w:rsidP="00586AE4">
      <w:pPr>
        <w:pStyle w:val="PL"/>
        <w:rPr>
          <w:noProof w:val="0"/>
          <w:snapToGrid w:val="0"/>
        </w:rPr>
      </w:pPr>
      <w:r w:rsidRPr="001D2E49">
        <w:rPr>
          <w:noProof w:val="0"/>
          <w:snapToGrid w:val="0"/>
        </w:rPr>
        <w:t>--</w:t>
      </w:r>
    </w:p>
    <w:p w14:paraId="388F5857" w14:textId="77777777" w:rsidR="00586AE4" w:rsidRPr="001D2E49" w:rsidRDefault="00586AE4" w:rsidP="00586AE4">
      <w:pPr>
        <w:pStyle w:val="PL"/>
        <w:rPr>
          <w:noProof w:val="0"/>
          <w:snapToGrid w:val="0"/>
        </w:rPr>
      </w:pPr>
      <w:r w:rsidRPr="001D2E49">
        <w:rPr>
          <w:noProof w:val="0"/>
          <w:snapToGrid w:val="0"/>
        </w:rPr>
        <w:t>-- **************************************************************</w:t>
      </w:r>
    </w:p>
    <w:p w14:paraId="6E3CDE11" w14:textId="77777777" w:rsidR="00586AE4" w:rsidRPr="001D2E49" w:rsidRDefault="00586AE4" w:rsidP="00586AE4">
      <w:pPr>
        <w:pStyle w:val="PL"/>
        <w:rPr>
          <w:noProof w:val="0"/>
          <w:snapToGrid w:val="0"/>
        </w:rPr>
      </w:pPr>
    </w:p>
    <w:p w14:paraId="30201190" w14:textId="77777777" w:rsidR="00586AE4" w:rsidRPr="001D2E49" w:rsidRDefault="00586AE4" w:rsidP="00586AE4">
      <w:pPr>
        <w:pStyle w:val="PL"/>
        <w:rPr>
          <w:noProof w:val="0"/>
          <w:snapToGrid w:val="0"/>
        </w:rPr>
      </w:pPr>
      <w:r w:rsidRPr="001D2E49">
        <w:rPr>
          <w:noProof w:val="0"/>
          <w:snapToGrid w:val="0"/>
        </w:rPr>
        <w:t>NGAP-IEs {</w:t>
      </w:r>
    </w:p>
    <w:p w14:paraId="594E7DA1" w14:textId="77777777" w:rsidR="00586AE4" w:rsidRPr="001D2E49" w:rsidRDefault="00586AE4" w:rsidP="00586AE4">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33366BCC" w14:textId="77777777" w:rsidR="00586AE4" w:rsidRPr="001D2E49" w:rsidRDefault="00586AE4" w:rsidP="00586AE4">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w:t>
      </w:r>
      <w:proofErr w:type="gramStart"/>
      <w:r w:rsidRPr="001D2E49">
        <w:rPr>
          <w:noProof w:val="0"/>
          <w:snapToGrid w:val="0"/>
        </w:rPr>
        <w:t>) }</w:t>
      </w:r>
      <w:proofErr w:type="gramEnd"/>
    </w:p>
    <w:p w14:paraId="49D23093" w14:textId="77777777" w:rsidR="00586AE4" w:rsidRPr="001D2E49" w:rsidRDefault="00586AE4" w:rsidP="00586AE4">
      <w:pPr>
        <w:pStyle w:val="PL"/>
        <w:rPr>
          <w:noProof w:val="0"/>
          <w:snapToGrid w:val="0"/>
        </w:rPr>
      </w:pPr>
    </w:p>
    <w:p w14:paraId="1F9E4B79" w14:textId="77777777" w:rsidR="00586AE4" w:rsidRPr="001D2E49" w:rsidRDefault="00586AE4" w:rsidP="00586AE4">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16C23328" w14:textId="77777777" w:rsidR="00586AE4" w:rsidRPr="001D2E49" w:rsidRDefault="00586AE4" w:rsidP="00586AE4">
      <w:pPr>
        <w:pStyle w:val="PL"/>
        <w:rPr>
          <w:noProof w:val="0"/>
          <w:snapToGrid w:val="0"/>
        </w:rPr>
      </w:pPr>
    </w:p>
    <w:p w14:paraId="333142F9" w14:textId="77777777" w:rsidR="00586AE4" w:rsidRPr="001D2E49" w:rsidRDefault="00586AE4" w:rsidP="00586AE4">
      <w:pPr>
        <w:pStyle w:val="PL"/>
        <w:rPr>
          <w:noProof w:val="0"/>
          <w:snapToGrid w:val="0"/>
        </w:rPr>
      </w:pPr>
      <w:r w:rsidRPr="001D2E49">
        <w:rPr>
          <w:noProof w:val="0"/>
          <w:snapToGrid w:val="0"/>
        </w:rPr>
        <w:t>BEGIN</w:t>
      </w:r>
    </w:p>
    <w:p w14:paraId="03E32234" w14:textId="77777777" w:rsidR="00586AE4" w:rsidRPr="001D2E49" w:rsidRDefault="00586AE4" w:rsidP="00586AE4">
      <w:pPr>
        <w:pStyle w:val="PL"/>
        <w:rPr>
          <w:noProof w:val="0"/>
          <w:snapToGrid w:val="0"/>
        </w:rPr>
      </w:pPr>
    </w:p>
    <w:p w14:paraId="3BA3CCE7" w14:textId="77777777" w:rsidR="00586AE4" w:rsidRPr="001D2E49" w:rsidRDefault="00586AE4" w:rsidP="00586AE4">
      <w:pPr>
        <w:pStyle w:val="PL"/>
        <w:rPr>
          <w:noProof w:val="0"/>
          <w:snapToGrid w:val="0"/>
        </w:rPr>
      </w:pPr>
      <w:r w:rsidRPr="001D2E49">
        <w:rPr>
          <w:noProof w:val="0"/>
          <w:snapToGrid w:val="0"/>
        </w:rPr>
        <w:t>IMPORTS</w:t>
      </w:r>
    </w:p>
    <w:p w14:paraId="15F8939C" w14:textId="77777777" w:rsidR="00586AE4" w:rsidRPr="001D2E49" w:rsidRDefault="00586AE4" w:rsidP="00586AE4">
      <w:pPr>
        <w:pStyle w:val="PL"/>
        <w:rPr>
          <w:noProof w:val="0"/>
          <w:snapToGrid w:val="0"/>
        </w:rPr>
      </w:pPr>
    </w:p>
    <w:p w14:paraId="7C438B67" w14:textId="77777777" w:rsidR="00586AE4" w:rsidRPr="001D2E49" w:rsidRDefault="00586AE4" w:rsidP="00586AE4">
      <w:pPr>
        <w:pStyle w:val="PL"/>
        <w:rPr>
          <w:noProof w:val="0"/>
          <w:snapToGrid w:val="0"/>
        </w:rPr>
      </w:pPr>
      <w:r w:rsidRPr="001D2E49">
        <w:rPr>
          <w:noProof w:val="0"/>
          <w:snapToGrid w:val="0"/>
        </w:rPr>
        <w:tab/>
        <w:t>id-</w:t>
      </w:r>
      <w:proofErr w:type="spellStart"/>
      <w:r w:rsidRPr="001D2E49">
        <w:rPr>
          <w:noProof w:val="0"/>
          <w:snapToGrid w:val="0"/>
        </w:rPr>
        <w:t>AdditionalDLForwardingUPTNLInformation</w:t>
      </w:r>
      <w:proofErr w:type="spellEnd"/>
      <w:r w:rsidRPr="001D2E49">
        <w:rPr>
          <w:noProof w:val="0"/>
          <w:snapToGrid w:val="0"/>
        </w:rPr>
        <w:t>,</w:t>
      </w:r>
    </w:p>
    <w:p w14:paraId="4647F66A" w14:textId="77777777" w:rsidR="00586AE4" w:rsidRPr="001D2E49" w:rsidRDefault="00586AE4" w:rsidP="00586AE4">
      <w:pPr>
        <w:pStyle w:val="PL"/>
        <w:rPr>
          <w:noProof w:val="0"/>
          <w:snapToGrid w:val="0"/>
        </w:rPr>
      </w:pPr>
      <w:r w:rsidRPr="001D2E49">
        <w:rPr>
          <w:noProof w:val="0"/>
          <w:snapToGrid w:val="0"/>
        </w:rPr>
        <w:tab/>
        <w:t>id-</w:t>
      </w:r>
      <w:proofErr w:type="spellStart"/>
      <w:r w:rsidRPr="001D2E49">
        <w:rPr>
          <w:noProof w:val="0"/>
          <w:snapToGrid w:val="0"/>
        </w:rPr>
        <w:t>AdditionalULForwardingUPTNLInformation</w:t>
      </w:r>
      <w:proofErr w:type="spellEnd"/>
      <w:r w:rsidRPr="001D2E49">
        <w:rPr>
          <w:noProof w:val="0"/>
          <w:snapToGrid w:val="0"/>
        </w:rPr>
        <w:t>,</w:t>
      </w:r>
    </w:p>
    <w:p w14:paraId="51C50E0F" w14:textId="77777777" w:rsidR="00586AE4" w:rsidRPr="001D2E49" w:rsidRDefault="00586AE4" w:rsidP="00586AE4">
      <w:pPr>
        <w:pStyle w:val="PL"/>
        <w:rPr>
          <w:noProof w:val="0"/>
          <w:snapToGrid w:val="0"/>
        </w:rPr>
      </w:pPr>
      <w:r w:rsidRPr="001D2E49">
        <w:rPr>
          <w:noProof w:val="0"/>
          <w:snapToGrid w:val="0"/>
        </w:rPr>
        <w:tab/>
        <w:t>id-</w:t>
      </w:r>
      <w:proofErr w:type="spellStart"/>
      <w:r w:rsidRPr="001D2E49">
        <w:rPr>
          <w:noProof w:val="0"/>
          <w:snapToGrid w:val="0"/>
        </w:rPr>
        <w:t>AdditionalDLQosFlowPerTNLInformation</w:t>
      </w:r>
      <w:proofErr w:type="spellEnd"/>
      <w:r w:rsidRPr="001D2E49">
        <w:rPr>
          <w:noProof w:val="0"/>
          <w:snapToGrid w:val="0"/>
        </w:rPr>
        <w:t>,</w:t>
      </w:r>
    </w:p>
    <w:p w14:paraId="0FB92F37" w14:textId="77777777" w:rsidR="00586AE4" w:rsidRPr="001D2E49" w:rsidRDefault="00586AE4" w:rsidP="00586AE4">
      <w:pPr>
        <w:pStyle w:val="PL"/>
        <w:rPr>
          <w:noProof w:val="0"/>
          <w:snapToGrid w:val="0"/>
        </w:rPr>
      </w:pPr>
      <w:r w:rsidRPr="001D2E49">
        <w:rPr>
          <w:noProof w:val="0"/>
          <w:snapToGrid w:val="0"/>
        </w:rPr>
        <w:tab/>
        <w:t>id-</w:t>
      </w:r>
      <w:proofErr w:type="spellStart"/>
      <w:r w:rsidRPr="001D2E49">
        <w:rPr>
          <w:noProof w:val="0"/>
          <w:snapToGrid w:val="0"/>
        </w:rPr>
        <w:t>AdditionalDLUPTNLInformationForHOList</w:t>
      </w:r>
      <w:proofErr w:type="spellEnd"/>
      <w:r w:rsidRPr="001D2E49">
        <w:rPr>
          <w:noProof w:val="0"/>
          <w:snapToGrid w:val="0"/>
        </w:rPr>
        <w:t>,</w:t>
      </w:r>
    </w:p>
    <w:p w14:paraId="4E551BAF" w14:textId="77777777" w:rsidR="00586AE4" w:rsidRPr="001D2E49" w:rsidRDefault="00586AE4" w:rsidP="00586AE4">
      <w:pPr>
        <w:pStyle w:val="PL"/>
        <w:rPr>
          <w:noProof w:val="0"/>
          <w:snapToGrid w:val="0"/>
        </w:rPr>
      </w:pPr>
      <w:r w:rsidRPr="001D2E49">
        <w:rPr>
          <w:noProof w:val="0"/>
          <w:snapToGrid w:val="0"/>
        </w:rPr>
        <w:tab/>
        <w:t>id-</w:t>
      </w:r>
      <w:proofErr w:type="spellStart"/>
      <w:r w:rsidRPr="001D2E49">
        <w:rPr>
          <w:noProof w:val="0"/>
          <w:snapToGrid w:val="0"/>
        </w:rPr>
        <w:t>AdditionalNGU</w:t>
      </w:r>
      <w:proofErr w:type="spellEnd"/>
      <w:r w:rsidRPr="001D2E49">
        <w:rPr>
          <w:noProof w:val="0"/>
          <w:snapToGrid w:val="0"/>
        </w:rPr>
        <w:t>-UP-</w:t>
      </w:r>
      <w:proofErr w:type="spellStart"/>
      <w:r w:rsidRPr="001D2E49">
        <w:rPr>
          <w:noProof w:val="0"/>
          <w:snapToGrid w:val="0"/>
        </w:rPr>
        <w:t>TNLInformation</w:t>
      </w:r>
      <w:proofErr w:type="spellEnd"/>
      <w:r w:rsidRPr="001D2E49">
        <w:rPr>
          <w:noProof w:val="0"/>
          <w:snapToGrid w:val="0"/>
        </w:rPr>
        <w:t>,</w:t>
      </w:r>
    </w:p>
    <w:p w14:paraId="3213E616" w14:textId="77777777" w:rsidR="00586AE4" w:rsidRDefault="00586AE4" w:rsidP="00586AE4">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noProof w:val="0"/>
          <w:snapToGrid w:val="0"/>
        </w:rPr>
        <w:t>DL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406EA7D8" w14:textId="77777777" w:rsidR="00586AE4" w:rsidRDefault="00586AE4" w:rsidP="00586AE4">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proofErr w:type="spellEnd"/>
      <w:r>
        <w:rPr>
          <w:noProof w:val="0"/>
          <w:snapToGrid w:val="0"/>
        </w:rPr>
        <w:t>,</w:t>
      </w:r>
    </w:p>
    <w:p w14:paraId="7029D8BE" w14:textId="77777777" w:rsidR="00586AE4" w:rsidRDefault="00586AE4" w:rsidP="00586AE4">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NGU</w:t>
      </w:r>
      <w:proofErr w:type="spellEnd"/>
      <w:r w:rsidRPr="001D2E49">
        <w:rPr>
          <w:noProof w:val="0"/>
          <w:snapToGrid w:val="0"/>
        </w:rPr>
        <w:t>-UP-</w:t>
      </w:r>
      <w:proofErr w:type="spellStart"/>
      <w:r w:rsidRPr="001D2E49">
        <w:rPr>
          <w:noProof w:val="0"/>
          <w:snapToGrid w:val="0"/>
        </w:rPr>
        <w:t>TNLInformation</w:t>
      </w:r>
      <w:proofErr w:type="spellEnd"/>
      <w:r>
        <w:rPr>
          <w:noProof w:val="0"/>
          <w:snapToGrid w:val="0"/>
        </w:rPr>
        <w:t>,</w:t>
      </w:r>
    </w:p>
    <w:p w14:paraId="106CD19C" w14:textId="77777777" w:rsidR="00586AE4" w:rsidRPr="001D2E49" w:rsidRDefault="00586AE4" w:rsidP="00586AE4">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39B20665" w14:textId="77777777" w:rsidR="00586AE4" w:rsidRPr="001D2E49" w:rsidRDefault="00586AE4" w:rsidP="00586AE4">
      <w:pPr>
        <w:pStyle w:val="PL"/>
        <w:rPr>
          <w:snapToGrid w:val="0"/>
        </w:rPr>
      </w:pPr>
      <w:r w:rsidRPr="001D2E49">
        <w:rPr>
          <w:snapToGrid w:val="0"/>
        </w:rPr>
        <w:tab/>
        <w:t>id-AdditionalUL-NGU-UP-TNLInformation,</w:t>
      </w:r>
    </w:p>
    <w:p w14:paraId="7DAC176C" w14:textId="77777777" w:rsidR="00586AE4" w:rsidRDefault="00586AE4" w:rsidP="00586AE4">
      <w:pPr>
        <w:pStyle w:val="PL"/>
        <w:rPr>
          <w:rFonts w:eastAsia="SimSun"/>
          <w:snapToGrid w:val="0"/>
        </w:rPr>
      </w:pPr>
      <w:r w:rsidRPr="001D2E49">
        <w:rPr>
          <w:snapToGrid w:val="0"/>
        </w:rPr>
        <w:tab/>
      </w:r>
      <w:r w:rsidRPr="00650488">
        <w:rPr>
          <w:snapToGrid w:val="0"/>
        </w:rPr>
        <w:t>id-</w:t>
      </w:r>
      <w:r>
        <w:rPr>
          <w:snapToGrid w:val="0"/>
        </w:rPr>
        <w:t>AlternativeQoSParaSetList,</w:t>
      </w:r>
    </w:p>
    <w:p w14:paraId="4E0B760E" w14:textId="77777777" w:rsidR="00586AE4" w:rsidRPr="001D2E49" w:rsidRDefault="00586AE4" w:rsidP="00586AE4">
      <w:pPr>
        <w:pStyle w:val="PL"/>
        <w:rPr>
          <w:snapToGrid w:val="0"/>
        </w:rPr>
      </w:pPr>
      <w:r w:rsidRPr="00662094">
        <w:rPr>
          <w:rFonts w:eastAsia="SimSun"/>
          <w:snapToGrid w:val="0"/>
        </w:rPr>
        <w:tab/>
        <w:t>id-AssistanceInformationQoE-Meas,</w:t>
      </w:r>
    </w:p>
    <w:p w14:paraId="28BCDF9D" w14:textId="77777777" w:rsidR="00586AE4" w:rsidRDefault="00586AE4" w:rsidP="00586AE4">
      <w:pPr>
        <w:pStyle w:val="PL"/>
        <w:rPr>
          <w:noProof w:val="0"/>
          <w:snapToGrid w:val="0"/>
        </w:rPr>
      </w:pPr>
      <w:r>
        <w:rPr>
          <w:noProof w:val="0"/>
          <w:snapToGrid w:val="0"/>
        </w:rPr>
        <w:tab/>
      </w:r>
      <w:r w:rsidRPr="001D2E49">
        <w:rPr>
          <w:noProof w:val="0"/>
          <w:snapToGrid w:val="0"/>
        </w:rPr>
        <w:t>id-</w:t>
      </w:r>
      <w:r>
        <w:rPr>
          <w:noProof w:val="0"/>
          <w:snapToGrid w:val="0"/>
        </w:rPr>
        <w:t>Additional</w:t>
      </w:r>
      <w:r>
        <w:rPr>
          <w:noProof w:val="0"/>
        </w:rPr>
        <w:t>Cancelledl</w:t>
      </w:r>
      <w:r w:rsidRPr="001D2E49">
        <w:rPr>
          <w:noProof w:val="0"/>
        </w:rPr>
        <w:t>ocationReportingReferenceID</w:t>
      </w:r>
      <w:r>
        <w:rPr>
          <w:noProof w:val="0"/>
        </w:rPr>
        <w:t>List,</w:t>
      </w:r>
    </w:p>
    <w:p w14:paraId="70DB4C6B" w14:textId="77777777" w:rsidR="00586AE4" w:rsidRPr="001D2E49" w:rsidRDefault="00586AE4" w:rsidP="00586AE4">
      <w:pPr>
        <w:pStyle w:val="PL"/>
        <w:rPr>
          <w:noProof w:val="0"/>
          <w:snapToGrid w:val="0"/>
        </w:rPr>
      </w:pPr>
      <w:r>
        <w:rPr>
          <w:noProof w:val="0"/>
          <w:snapToGrid w:val="0"/>
        </w:rPr>
        <w:tab/>
      </w:r>
      <w:r w:rsidRPr="007B21E0">
        <w:rPr>
          <w:snapToGrid w:val="0"/>
          <w:lang w:eastAsia="en-GB"/>
        </w:rPr>
        <w:t>id-</w:t>
      </w:r>
      <w:r w:rsidRPr="003F3788">
        <w:rPr>
          <w:snapToGrid w:val="0"/>
          <w:lang w:eastAsia="en-GB"/>
        </w:rPr>
        <w:t>BurstArrivalTimeDownlink</w:t>
      </w:r>
      <w:r>
        <w:rPr>
          <w:snapToGrid w:val="0"/>
          <w:lang w:eastAsia="en-GB"/>
        </w:rPr>
        <w:t>,</w:t>
      </w:r>
    </w:p>
    <w:p w14:paraId="280FA287" w14:textId="77777777" w:rsidR="00586AE4" w:rsidRPr="001D2E49" w:rsidRDefault="00586AE4" w:rsidP="00586AE4">
      <w:pPr>
        <w:pStyle w:val="PL"/>
        <w:rPr>
          <w:noProof w:val="0"/>
          <w:snapToGrid w:val="0"/>
        </w:rPr>
      </w:pPr>
      <w:r w:rsidRPr="001D2E49">
        <w:rPr>
          <w:noProof w:val="0"/>
          <w:snapToGrid w:val="0"/>
        </w:rPr>
        <w:tab/>
        <w:t>id-Cause,</w:t>
      </w:r>
    </w:p>
    <w:p w14:paraId="7ADAE00B" w14:textId="77777777" w:rsidR="00586AE4" w:rsidRDefault="00586AE4" w:rsidP="00586AE4">
      <w:pPr>
        <w:pStyle w:val="PL"/>
        <w:rPr>
          <w:noProof w:val="0"/>
          <w:snapToGrid w:val="0"/>
        </w:rPr>
      </w:pPr>
      <w:r>
        <w:rPr>
          <w:noProof w:val="0"/>
          <w:snapToGrid w:val="0"/>
        </w:rPr>
        <w:tab/>
      </w:r>
      <w:r w:rsidRPr="001D2E49">
        <w:rPr>
          <w:noProof w:val="0"/>
          <w:snapToGrid w:val="0"/>
        </w:rPr>
        <w:t>id-</w:t>
      </w:r>
      <w:proofErr w:type="spellStart"/>
      <w:r>
        <w:rPr>
          <w:noProof w:val="0"/>
          <w:snapToGrid w:val="0"/>
        </w:rPr>
        <w:t>CNPacketDelayBudgetDL</w:t>
      </w:r>
      <w:proofErr w:type="spellEnd"/>
      <w:r>
        <w:rPr>
          <w:noProof w:val="0"/>
          <w:snapToGrid w:val="0"/>
        </w:rPr>
        <w:t>,</w:t>
      </w:r>
    </w:p>
    <w:p w14:paraId="39D1FF61" w14:textId="77777777" w:rsidR="00586AE4" w:rsidRDefault="00586AE4" w:rsidP="00586AE4">
      <w:pPr>
        <w:pStyle w:val="PL"/>
        <w:rPr>
          <w:noProof w:val="0"/>
          <w:snapToGrid w:val="0"/>
        </w:rPr>
      </w:pPr>
      <w:r>
        <w:rPr>
          <w:noProof w:val="0"/>
          <w:snapToGrid w:val="0"/>
        </w:rPr>
        <w:tab/>
      </w:r>
      <w:r w:rsidRPr="001D2E49">
        <w:rPr>
          <w:noProof w:val="0"/>
          <w:snapToGrid w:val="0"/>
        </w:rPr>
        <w:t>id-</w:t>
      </w:r>
      <w:proofErr w:type="spellStart"/>
      <w:r>
        <w:rPr>
          <w:noProof w:val="0"/>
          <w:snapToGrid w:val="0"/>
        </w:rPr>
        <w:t>CNPacketDelayBudgetUL</w:t>
      </w:r>
      <w:proofErr w:type="spellEnd"/>
      <w:r>
        <w:rPr>
          <w:noProof w:val="0"/>
          <w:snapToGrid w:val="0"/>
        </w:rPr>
        <w:t>,</w:t>
      </w:r>
    </w:p>
    <w:p w14:paraId="483F0FF8" w14:textId="77777777" w:rsidR="00586AE4" w:rsidRPr="001D2E49" w:rsidRDefault="00586AE4" w:rsidP="00586AE4">
      <w:pPr>
        <w:pStyle w:val="PL"/>
        <w:rPr>
          <w:noProof w:val="0"/>
          <w:snapToGrid w:val="0"/>
        </w:rPr>
      </w:pPr>
      <w:r w:rsidRPr="001D2E49">
        <w:rPr>
          <w:noProof w:val="0"/>
          <w:snapToGrid w:val="0"/>
        </w:rPr>
        <w:tab/>
        <w:t>id-</w:t>
      </w:r>
      <w:proofErr w:type="spellStart"/>
      <w:r w:rsidRPr="001D2E49">
        <w:rPr>
          <w:noProof w:val="0"/>
          <w:snapToGrid w:val="0"/>
        </w:rPr>
        <w:t>CNTypeRestrictionsForEquivalent</w:t>
      </w:r>
      <w:proofErr w:type="spellEnd"/>
      <w:r w:rsidRPr="001D2E49">
        <w:rPr>
          <w:noProof w:val="0"/>
          <w:snapToGrid w:val="0"/>
        </w:rPr>
        <w:t>,</w:t>
      </w:r>
    </w:p>
    <w:p w14:paraId="36546DDE" w14:textId="77777777" w:rsidR="00586AE4" w:rsidRPr="001D2E49" w:rsidRDefault="00586AE4" w:rsidP="00586AE4">
      <w:pPr>
        <w:pStyle w:val="PL"/>
        <w:rPr>
          <w:noProof w:val="0"/>
          <w:snapToGrid w:val="0"/>
        </w:rPr>
      </w:pPr>
      <w:r w:rsidRPr="001D2E49">
        <w:rPr>
          <w:noProof w:val="0"/>
          <w:snapToGrid w:val="0"/>
        </w:rPr>
        <w:tab/>
        <w:t>id-</w:t>
      </w:r>
      <w:proofErr w:type="spellStart"/>
      <w:r w:rsidRPr="001D2E49">
        <w:rPr>
          <w:noProof w:val="0"/>
          <w:snapToGrid w:val="0"/>
        </w:rPr>
        <w:t>CNTypeRestrictionsForServing</w:t>
      </w:r>
      <w:proofErr w:type="spellEnd"/>
      <w:r w:rsidRPr="001D2E49">
        <w:rPr>
          <w:noProof w:val="0"/>
          <w:snapToGrid w:val="0"/>
        </w:rPr>
        <w:t>,</w:t>
      </w:r>
    </w:p>
    <w:p w14:paraId="6007B025" w14:textId="77777777" w:rsidR="00586AE4" w:rsidRPr="001D2E49" w:rsidRDefault="00586AE4" w:rsidP="00586AE4">
      <w:pPr>
        <w:pStyle w:val="PL"/>
        <w:rPr>
          <w:noProof w:val="0"/>
          <w:snapToGrid w:val="0"/>
        </w:rPr>
      </w:pPr>
      <w:r w:rsidRPr="001D2E49">
        <w:rPr>
          <w:snapToGrid w:val="0"/>
        </w:rPr>
        <w:tab/>
        <w:t>id-CommonNetworkInstance,</w:t>
      </w:r>
    </w:p>
    <w:p w14:paraId="21FD54C2" w14:textId="77777777" w:rsidR="00586AE4" w:rsidRDefault="00586AE4" w:rsidP="00586AE4">
      <w:pPr>
        <w:pStyle w:val="PL"/>
        <w:rPr>
          <w:snapToGrid w:val="0"/>
        </w:rPr>
      </w:pPr>
      <w:r>
        <w:rPr>
          <w:snapToGrid w:val="0"/>
        </w:rPr>
        <w:tab/>
        <w:t>id-ConfiguredTACIndication,</w:t>
      </w:r>
    </w:p>
    <w:p w14:paraId="0EA95DBD" w14:textId="77777777" w:rsidR="00586AE4" w:rsidRPr="00AD521A" w:rsidRDefault="00586AE4" w:rsidP="00586AE4">
      <w:pPr>
        <w:pStyle w:val="PL"/>
        <w:rPr>
          <w:noProof w:val="0"/>
          <w:snapToGrid w:val="0"/>
        </w:rPr>
      </w:pPr>
      <w:r>
        <w:rPr>
          <w:snapToGrid w:val="0"/>
        </w:rPr>
        <w:tab/>
        <w:t>id-</w:t>
      </w:r>
      <w:r w:rsidRPr="0053176B">
        <w:rPr>
          <w:snapToGrid w:val="0"/>
        </w:rPr>
        <w:t>CN</w:t>
      </w:r>
      <w:r>
        <w:rPr>
          <w:snapToGrid w:val="0"/>
        </w:rPr>
        <w:t>-</w:t>
      </w:r>
      <w:r w:rsidRPr="0053176B">
        <w:rPr>
          <w:snapToGrid w:val="0"/>
        </w:rPr>
        <w:t>MT</w:t>
      </w:r>
      <w:r>
        <w:rPr>
          <w:snapToGrid w:val="0"/>
        </w:rPr>
        <w:t>-C</w:t>
      </w:r>
      <w:r w:rsidRPr="0053176B">
        <w:rPr>
          <w:snapToGrid w:val="0"/>
        </w:rPr>
        <w:t>ommunication</w:t>
      </w:r>
      <w:r>
        <w:rPr>
          <w:snapToGrid w:val="0"/>
        </w:rPr>
        <w:t>H</w:t>
      </w:r>
      <w:r w:rsidRPr="0053176B">
        <w:rPr>
          <w:snapToGrid w:val="0"/>
        </w:rPr>
        <w:t>andling</w:t>
      </w:r>
      <w:r>
        <w:rPr>
          <w:snapToGrid w:val="0"/>
        </w:rPr>
        <w:t>,</w:t>
      </w:r>
    </w:p>
    <w:p w14:paraId="127DC52C" w14:textId="77777777" w:rsidR="00586AE4" w:rsidRPr="001D2E49" w:rsidRDefault="00586AE4" w:rsidP="00586AE4">
      <w:pPr>
        <w:pStyle w:val="PL"/>
        <w:rPr>
          <w:snapToGrid w:val="0"/>
        </w:rPr>
      </w:pPr>
      <w:r w:rsidRPr="001D2E49">
        <w:rPr>
          <w:snapToGrid w:val="0"/>
        </w:rPr>
        <w:tab/>
      </w:r>
      <w:r w:rsidRPr="00650488">
        <w:rPr>
          <w:snapToGrid w:val="0"/>
        </w:rPr>
        <w:t>id-</w:t>
      </w:r>
      <w:r>
        <w:rPr>
          <w:snapToGrid w:val="0"/>
        </w:rPr>
        <w:t>CurrentQoSParaSetIndex,</w:t>
      </w:r>
    </w:p>
    <w:p w14:paraId="7E01F495" w14:textId="77777777" w:rsidR="00586AE4" w:rsidRDefault="00586AE4" w:rsidP="00586AE4">
      <w:pPr>
        <w:pStyle w:val="PL"/>
        <w:rPr>
          <w:lang w:eastAsia="zh-CN"/>
        </w:rPr>
      </w:pPr>
      <w:r w:rsidRPr="00111906">
        <w:rPr>
          <w:rFonts w:eastAsia="SimSun"/>
        </w:rPr>
        <w:tab/>
      </w:r>
      <w:r>
        <w:rPr>
          <w:noProof w:val="0"/>
          <w:snapToGrid w:val="0"/>
        </w:rPr>
        <w:t>id-</w:t>
      </w:r>
      <w:proofErr w:type="spellStart"/>
      <w:r>
        <w:t>DAPS</w:t>
      </w:r>
      <w:r>
        <w:rPr>
          <w:rFonts w:hint="eastAsia"/>
          <w:lang w:eastAsia="zh-CN"/>
        </w:rPr>
        <w:t>Request</w:t>
      </w:r>
      <w:r>
        <w:t>Info</w:t>
      </w:r>
      <w:proofErr w:type="spellEnd"/>
      <w:r>
        <w:rPr>
          <w:rFonts w:hint="eastAsia"/>
          <w:lang w:eastAsia="zh-CN"/>
        </w:rPr>
        <w:t>,</w:t>
      </w:r>
    </w:p>
    <w:p w14:paraId="2C1102E6" w14:textId="77777777" w:rsidR="00586AE4" w:rsidRPr="00AD521A" w:rsidRDefault="00586AE4" w:rsidP="00586AE4">
      <w:pPr>
        <w:pStyle w:val="PL"/>
        <w:rPr>
          <w:noProof w:val="0"/>
          <w:snapToGrid w:val="0"/>
          <w:lang w:eastAsia="zh-CN"/>
        </w:rPr>
      </w:pPr>
      <w:r>
        <w:rPr>
          <w:rFonts w:hint="eastAsia"/>
          <w:noProof w:val="0"/>
          <w:snapToGrid w:val="0"/>
          <w:lang w:eastAsia="zh-CN"/>
        </w:rPr>
        <w:tab/>
      </w:r>
      <w:r w:rsidRPr="00AA5DA2">
        <w:rPr>
          <w:noProof w:val="0"/>
          <w:snapToGrid w:val="0"/>
        </w:rPr>
        <w:t>id-</w:t>
      </w:r>
      <w:proofErr w:type="spellStart"/>
      <w:r>
        <w:t>DAPS</w:t>
      </w:r>
      <w:r>
        <w:rPr>
          <w:rFonts w:hint="eastAsia"/>
          <w:lang w:eastAsia="zh-CN"/>
        </w:rPr>
        <w:t>Response</w:t>
      </w:r>
      <w:r>
        <w:t>Info</w:t>
      </w:r>
      <w:r>
        <w:rPr>
          <w:rFonts w:hint="eastAsia"/>
          <w:lang w:eastAsia="zh-CN"/>
        </w:rPr>
        <w:t>List</w:t>
      </w:r>
      <w:proofErr w:type="spellEnd"/>
      <w:r>
        <w:rPr>
          <w:rFonts w:hint="eastAsia"/>
          <w:lang w:eastAsia="zh-CN"/>
        </w:rPr>
        <w:t>,</w:t>
      </w:r>
    </w:p>
    <w:p w14:paraId="23A8F451" w14:textId="77777777" w:rsidR="00586AE4" w:rsidRPr="001D2E49" w:rsidRDefault="00586AE4" w:rsidP="00586AE4">
      <w:pPr>
        <w:pStyle w:val="PL"/>
        <w:rPr>
          <w:noProof w:val="0"/>
          <w:snapToGrid w:val="0"/>
        </w:rPr>
      </w:pPr>
      <w:r w:rsidRPr="001D2E49">
        <w:rPr>
          <w:noProof w:val="0"/>
          <w:snapToGrid w:val="0"/>
        </w:rPr>
        <w:tab/>
        <w:t>id-</w:t>
      </w:r>
      <w:proofErr w:type="spellStart"/>
      <w:r w:rsidRPr="001D2E49">
        <w:rPr>
          <w:noProof w:val="0"/>
          <w:snapToGrid w:val="0"/>
        </w:rPr>
        <w:t>DataForwardingNotPossible</w:t>
      </w:r>
      <w:proofErr w:type="spellEnd"/>
      <w:r w:rsidRPr="001D2E49">
        <w:rPr>
          <w:noProof w:val="0"/>
          <w:snapToGrid w:val="0"/>
        </w:rPr>
        <w:t>,</w:t>
      </w:r>
    </w:p>
    <w:p w14:paraId="23B19B33" w14:textId="77777777" w:rsidR="00586AE4" w:rsidRPr="001D2E49" w:rsidRDefault="00586AE4" w:rsidP="00586AE4">
      <w:pPr>
        <w:pStyle w:val="PL"/>
        <w:rPr>
          <w:noProof w:val="0"/>
          <w:snapToGrid w:val="0"/>
        </w:rPr>
      </w:pPr>
      <w:r w:rsidRPr="001D2E49">
        <w:rPr>
          <w:noProof w:val="0"/>
          <w:snapToGrid w:val="0"/>
        </w:rPr>
        <w:tab/>
        <w:t>id-</w:t>
      </w:r>
      <w:proofErr w:type="spellStart"/>
      <w:r w:rsidRPr="001D2E49">
        <w:rPr>
          <w:noProof w:val="0"/>
          <w:snapToGrid w:val="0"/>
        </w:rPr>
        <w:t>DataForwardingResponseERABList</w:t>
      </w:r>
      <w:proofErr w:type="spellEnd"/>
      <w:r w:rsidRPr="001D2E49">
        <w:rPr>
          <w:noProof w:val="0"/>
          <w:snapToGrid w:val="0"/>
        </w:rPr>
        <w:t>,</w:t>
      </w:r>
    </w:p>
    <w:p w14:paraId="6F9BA9D9" w14:textId="77777777" w:rsidR="00586AE4" w:rsidRPr="001D2E49" w:rsidRDefault="00586AE4" w:rsidP="00586AE4">
      <w:pPr>
        <w:pStyle w:val="PL"/>
        <w:rPr>
          <w:noProof w:val="0"/>
          <w:snapToGrid w:val="0"/>
        </w:rPr>
      </w:pPr>
      <w:r w:rsidRPr="001D2E49">
        <w:rPr>
          <w:noProof w:val="0"/>
          <w:snapToGrid w:val="0"/>
        </w:rPr>
        <w:tab/>
        <w:t>id-</w:t>
      </w:r>
      <w:proofErr w:type="spellStart"/>
      <w:r w:rsidRPr="001D2E49">
        <w:rPr>
          <w:noProof w:val="0"/>
          <w:snapToGrid w:val="0"/>
        </w:rPr>
        <w:t>DirectForwardingPathAvailability</w:t>
      </w:r>
      <w:proofErr w:type="spellEnd"/>
      <w:r w:rsidRPr="001D2E49">
        <w:rPr>
          <w:noProof w:val="0"/>
          <w:snapToGrid w:val="0"/>
        </w:rPr>
        <w:t>,</w:t>
      </w:r>
    </w:p>
    <w:p w14:paraId="41CFDE1F" w14:textId="77777777" w:rsidR="00586AE4" w:rsidRDefault="00586AE4" w:rsidP="00586AE4">
      <w:pPr>
        <w:pStyle w:val="PL"/>
        <w:rPr>
          <w:snapToGrid w:val="0"/>
        </w:rPr>
      </w:pPr>
      <w:r w:rsidRPr="001D2E49">
        <w:rPr>
          <w:noProof w:val="0"/>
          <w:snapToGrid w:val="0"/>
        </w:rPr>
        <w:tab/>
        <w:t>id-DL-NGU-UP-</w:t>
      </w:r>
      <w:proofErr w:type="spellStart"/>
      <w:r w:rsidRPr="001D2E49">
        <w:rPr>
          <w:noProof w:val="0"/>
          <w:snapToGrid w:val="0"/>
        </w:rPr>
        <w:t>TNLInformation</w:t>
      </w:r>
      <w:proofErr w:type="spellEnd"/>
      <w:r w:rsidRPr="001D2E49">
        <w:rPr>
          <w:noProof w:val="0"/>
          <w:snapToGrid w:val="0"/>
        </w:rPr>
        <w:t>,</w:t>
      </w:r>
    </w:p>
    <w:p w14:paraId="5E892181" w14:textId="77777777" w:rsidR="00586AE4" w:rsidRPr="001D2E49" w:rsidRDefault="00586AE4" w:rsidP="00586AE4">
      <w:pPr>
        <w:pStyle w:val="PL"/>
        <w:rPr>
          <w:noProof w:val="0"/>
          <w:snapToGrid w:val="0"/>
        </w:rPr>
      </w:pPr>
      <w:r>
        <w:rPr>
          <w:snapToGrid w:val="0"/>
        </w:rPr>
        <w:tab/>
        <w:t>id-DownlinkTLContainer,</w:t>
      </w:r>
    </w:p>
    <w:p w14:paraId="4DD72E53" w14:textId="77777777" w:rsidR="00586AE4" w:rsidRDefault="00586AE4" w:rsidP="00586AE4">
      <w:pPr>
        <w:pStyle w:val="PL"/>
        <w:rPr>
          <w:noProof w:val="0"/>
          <w:snapToGrid w:val="0"/>
        </w:rPr>
      </w:pPr>
      <w:r w:rsidRPr="001D2E49">
        <w:rPr>
          <w:noProof w:val="0"/>
          <w:snapToGrid w:val="0"/>
        </w:rPr>
        <w:tab/>
        <w:t>id-</w:t>
      </w:r>
      <w:proofErr w:type="spellStart"/>
      <w:r w:rsidRPr="001D2E49">
        <w:rPr>
          <w:noProof w:val="0"/>
          <w:snapToGrid w:val="0"/>
        </w:rPr>
        <w:t>EndpointIPAddressAndPort</w:t>
      </w:r>
      <w:proofErr w:type="spellEnd"/>
      <w:r w:rsidRPr="001D2E49">
        <w:rPr>
          <w:noProof w:val="0"/>
          <w:snapToGrid w:val="0"/>
        </w:rPr>
        <w:t>,</w:t>
      </w:r>
    </w:p>
    <w:p w14:paraId="53190589" w14:textId="77777777" w:rsidR="00586AE4" w:rsidRDefault="00586AE4" w:rsidP="00586AE4">
      <w:pPr>
        <w:pStyle w:val="PL"/>
        <w:rPr>
          <w:rFonts w:cs="Arial"/>
        </w:rPr>
      </w:pPr>
      <w:r>
        <w:rPr>
          <w:noProof w:val="0"/>
          <w:snapToGrid w:val="0"/>
        </w:rPr>
        <w:tab/>
      </w:r>
      <w:r w:rsidRPr="00402ED9">
        <w:rPr>
          <w:noProof w:val="0"/>
          <w:snapToGrid w:val="0"/>
        </w:rPr>
        <w:t>id-</w:t>
      </w:r>
      <w:proofErr w:type="spellStart"/>
      <w:r>
        <w:rPr>
          <w:rFonts w:cs="Arial"/>
        </w:rPr>
        <w:t>EnergySavingIndication</w:t>
      </w:r>
      <w:proofErr w:type="spellEnd"/>
      <w:r>
        <w:rPr>
          <w:rFonts w:cs="Arial"/>
        </w:rPr>
        <w:t>,</w:t>
      </w:r>
    </w:p>
    <w:p w14:paraId="01F63B61" w14:textId="77777777" w:rsidR="00586AE4" w:rsidRDefault="00586AE4" w:rsidP="00586AE4">
      <w:pPr>
        <w:pStyle w:val="PL"/>
        <w:rPr>
          <w:rFonts w:cs="Arial"/>
        </w:rPr>
      </w:pPr>
      <w:r>
        <w:rPr>
          <w:rFonts w:cs="Arial"/>
        </w:rPr>
        <w:tab/>
        <w:t>id-ExtendedMobilityInformation,</w:t>
      </w:r>
    </w:p>
    <w:p w14:paraId="5E50AD36" w14:textId="77777777" w:rsidR="00586AE4" w:rsidRDefault="00586AE4" w:rsidP="00586AE4">
      <w:pPr>
        <w:pStyle w:val="PL"/>
        <w:rPr>
          <w:noProof w:val="0"/>
          <w:snapToGrid w:val="0"/>
        </w:rPr>
      </w:pPr>
      <w:r>
        <w:rPr>
          <w:noProof w:val="0"/>
          <w:snapToGrid w:val="0"/>
        </w:rPr>
        <w:tab/>
      </w:r>
      <w:r w:rsidRPr="001D2E49">
        <w:rPr>
          <w:noProof w:val="0"/>
          <w:snapToGrid w:val="0"/>
        </w:rPr>
        <w:t>id-</w:t>
      </w:r>
      <w:proofErr w:type="spellStart"/>
      <w:r>
        <w:rPr>
          <w:noProof w:val="0"/>
          <w:snapToGrid w:val="0"/>
        </w:rPr>
        <w:t>ExtendedPacketDelayBudget</w:t>
      </w:r>
      <w:proofErr w:type="spellEnd"/>
      <w:r>
        <w:rPr>
          <w:noProof w:val="0"/>
          <w:snapToGrid w:val="0"/>
        </w:rPr>
        <w:t>,</w:t>
      </w:r>
    </w:p>
    <w:p w14:paraId="5811DA91" w14:textId="77777777" w:rsidR="00586AE4" w:rsidRPr="001D2E49" w:rsidRDefault="00586AE4" w:rsidP="00586AE4">
      <w:pPr>
        <w:pStyle w:val="PL"/>
        <w:rPr>
          <w:noProof w:val="0"/>
          <w:snapToGrid w:val="0"/>
        </w:rPr>
      </w:pPr>
      <w:r w:rsidRPr="00B66DA4">
        <w:rPr>
          <w:noProof w:val="0"/>
          <w:snapToGrid w:val="0"/>
        </w:rPr>
        <w:tab/>
        <w:t>id-</w:t>
      </w:r>
      <w:proofErr w:type="spellStart"/>
      <w:r w:rsidRPr="00B66DA4">
        <w:rPr>
          <w:noProof w:val="0"/>
          <w:snapToGrid w:val="0"/>
        </w:rPr>
        <w:t>ExtendedRATRestrictionInformation</w:t>
      </w:r>
      <w:proofErr w:type="spellEnd"/>
      <w:r w:rsidRPr="00B66DA4">
        <w:rPr>
          <w:noProof w:val="0"/>
          <w:snapToGrid w:val="0"/>
        </w:rPr>
        <w:t>,</w:t>
      </w:r>
    </w:p>
    <w:p w14:paraId="3FFAD760" w14:textId="77777777" w:rsidR="00586AE4" w:rsidRDefault="00586AE4" w:rsidP="00586AE4">
      <w:pPr>
        <w:pStyle w:val="PL"/>
        <w:rPr>
          <w:rFonts w:eastAsia="SimSun"/>
          <w:snapToGrid w:val="0"/>
          <w:lang w:val="en-US" w:eastAsia="zh-CN"/>
        </w:rPr>
      </w:pPr>
      <w:r w:rsidRPr="00B66DA4">
        <w:rPr>
          <w:noProof w:val="0"/>
          <w:snapToGrid w:val="0"/>
        </w:rPr>
        <w:tab/>
      </w:r>
      <w:r>
        <w:rPr>
          <w:rFonts w:eastAsia="SimSun" w:hint="eastAsia"/>
          <w:snapToGrid w:val="0"/>
          <w:lang w:val="en-US" w:eastAsia="zh-CN"/>
        </w:rPr>
        <w:t>id-ExtendedReportIntervalMDT,</w:t>
      </w:r>
    </w:p>
    <w:p w14:paraId="15254A88" w14:textId="77777777" w:rsidR="00586AE4" w:rsidRDefault="00586AE4" w:rsidP="00586AE4">
      <w:pPr>
        <w:pStyle w:val="PL"/>
        <w:rPr>
          <w:noProof w:val="0"/>
          <w:snapToGrid w:val="0"/>
        </w:rPr>
      </w:pPr>
      <w:r w:rsidRPr="00E75607">
        <w:rPr>
          <w:noProof w:val="0"/>
          <w:snapToGrid w:val="0"/>
        </w:rPr>
        <w:tab/>
        <w:t>id-</w:t>
      </w:r>
      <w:proofErr w:type="spellStart"/>
      <w:r w:rsidRPr="00E75607">
        <w:rPr>
          <w:noProof w:val="0"/>
          <w:snapToGrid w:val="0"/>
        </w:rPr>
        <w:t>Extended</w:t>
      </w:r>
      <w:r>
        <w:rPr>
          <w:noProof w:val="0"/>
          <w:snapToGrid w:val="0"/>
        </w:rPr>
        <w:t>SliceSupportList</w:t>
      </w:r>
      <w:proofErr w:type="spellEnd"/>
      <w:r w:rsidRPr="00E75607">
        <w:rPr>
          <w:noProof w:val="0"/>
          <w:snapToGrid w:val="0"/>
        </w:rPr>
        <w:t>,</w:t>
      </w:r>
    </w:p>
    <w:p w14:paraId="52A8EFEA" w14:textId="77777777" w:rsidR="00586AE4" w:rsidRDefault="00586AE4" w:rsidP="00586AE4">
      <w:pPr>
        <w:pStyle w:val="PL"/>
        <w:rPr>
          <w:noProof w:val="0"/>
          <w:snapToGrid w:val="0"/>
        </w:rPr>
      </w:pPr>
      <w:r w:rsidRPr="00E75607">
        <w:rPr>
          <w:noProof w:val="0"/>
          <w:snapToGrid w:val="0"/>
        </w:rPr>
        <w:tab/>
        <w:t>id-</w:t>
      </w:r>
      <w:proofErr w:type="spellStart"/>
      <w:r w:rsidRPr="00E75607">
        <w:rPr>
          <w:noProof w:val="0"/>
          <w:snapToGrid w:val="0"/>
        </w:rPr>
        <w:t>Extended</w:t>
      </w:r>
      <w:r>
        <w:rPr>
          <w:noProof w:val="0"/>
          <w:snapToGrid w:val="0"/>
        </w:rPr>
        <w:t>TAISliceSupportList</w:t>
      </w:r>
      <w:proofErr w:type="spellEnd"/>
      <w:r w:rsidRPr="00E75607">
        <w:rPr>
          <w:noProof w:val="0"/>
          <w:snapToGrid w:val="0"/>
        </w:rPr>
        <w:t>,</w:t>
      </w:r>
    </w:p>
    <w:p w14:paraId="3608B9CD" w14:textId="77777777" w:rsidR="00586AE4" w:rsidRDefault="00586AE4" w:rsidP="00586AE4">
      <w:pPr>
        <w:pStyle w:val="PL"/>
        <w:rPr>
          <w:snapToGrid w:val="0"/>
          <w:lang w:val="en-US" w:eastAsia="zh-CN"/>
        </w:rPr>
      </w:pPr>
      <w:r>
        <w:rPr>
          <w:rFonts w:hint="eastAsia"/>
          <w:snapToGrid w:val="0"/>
          <w:lang w:val="en-US" w:eastAsia="zh-CN"/>
        </w:rPr>
        <w:tab/>
      </w:r>
      <w:r>
        <w:rPr>
          <w:snapToGrid w:val="0"/>
        </w:rPr>
        <w:t>id-</w:t>
      </w:r>
      <w:r>
        <w:rPr>
          <w:rFonts w:hint="eastAsia"/>
          <w:snapToGrid w:val="0"/>
          <w:lang w:val="en-US" w:eastAsia="zh-CN"/>
        </w:rPr>
        <w:t>ExtendedUEIdentityIndexValue</w:t>
      </w:r>
      <w:r>
        <w:rPr>
          <w:snapToGrid w:val="0"/>
          <w:lang w:val="en-US" w:eastAsia="zh-CN"/>
        </w:rPr>
        <w:t>,</w:t>
      </w:r>
    </w:p>
    <w:p w14:paraId="07CCC67E" w14:textId="77777777" w:rsidR="00586AE4" w:rsidRDefault="00586AE4" w:rsidP="00586AE4">
      <w:pPr>
        <w:pStyle w:val="PL"/>
        <w:rPr>
          <w:snapToGrid w:val="0"/>
          <w:lang w:val="en-US" w:eastAsia="zh-CN"/>
        </w:rPr>
      </w:pPr>
      <w:r w:rsidRPr="006E2A50">
        <w:rPr>
          <w:snapToGrid w:val="0"/>
          <w:lang w:val="en-US" w:eastAsia="zh-CN"/>
        </w:rPr>
        <w:tab/>
        <w:t>id-</w:t>
      </w:r>
      <w:r>
        <w:rPr>
          <w:snapToGrid w:val="0"/>
          <w:lang w:val="en-US" w:eastAsia="zh-CN"/>
        </w:rPr>
        <w:t>EUTRA-</w:t>
      </w:r>
      <w:r w:rsidRPr="006E2A50">
        <w:rPr>
          <w:rFonts w:hint="eastAsia"/>
          <w:snapToGrid w:val="0"/>
          <w:lang w:val="en-US" w:eastAsia="zh-CN"/>
        </w:rPr>
        <w:t>PagingeDRXInformation</w:t>
      </w:r>
      <w:r w:rsidRPr="006E2A50">
        <w:rPr>
          <w:snapToGrid w:val="0"/>
          <w:lang w:val="en-US" w:eastAsia="zh-CN"/>
        </w:rPr>
        <w:t>,</w:t>
      </w:r>
    </w:p>
    <w:p w14:paraId="55E77B28" w14:textId="77777777" w:rsidR="00586AE4" w:rsidRPr="006E2A50" w:rsidRDefault="00586AE4" w:rsidP="00586AE4">
      <w:pPr>
        <w:pStyle w:val="PL"/>
        <w:rPr>
          <w:snapToGrid w:val="0"/>
          <w:lang w:val="en-US" w:eastAsia="zh-CN"/>
        </w:rPr>
      </w:pPr>
      <w:r>
        <w:rPr>
          <w:snapToGrid w:val="0"/>
          <w:lang w:val="en-US" w:eastAsia="zh-CN"/>
        </w:rPr>
        <w:tab/>
        <w:t>id-EquivalentSNPNsList,</w:t>
      </w:r>
    </w:p>
    <w:p w14:paraId="2C6C8DE4" w14:textId="77777777" w:rsidR="00586AE4" w:rsidRPr="00ED189F" w:rsidRDefault="00586AE4" w:rsidP="00586AE4">
      <w:pPr>
        <w:pStyle w:val="PL"/>
        <w:rPr>
          <w:snapToGrid w:val="0"/>
        </w:rPr>
      </w:pPr>
      <w:r w:rsidRPr="00326920">
        <w:rPr>
          <w:rFonts w:eastAsia="SimSun"/>
          <w:snapToGrid w:val="0"/>
        </w:rPr>
        <w:tab/>
      </w:r>
      <w:r w:rsidRPr="00ED189F">
        <w:rPr>
          <w:snapToGrid w:val="0"/>
        </w:rPr>
        <w:t>id-G</w:t>
      </w:r>
      <w:r>
        <w:rPr>
          <w:snapToGrid w:val="0"/>
        </w:rPr>
        <w:t>lobalCable-</w:t>
      </w:r>
      <w:r w:rsidRPr="00ED189F">
        <w:rPr>
          <w:snapToGrid w:val="0"/>
        </w:rPr>
        <w:t>ID,</w:t>
      </w:r>
    </w:p>
    <w:p w14:paraId="5B8C2DEE" w14:textId="77777777" w:rsidR="00586AE4" w:rsidRPr="00ED189F" w:rsidRDefault="00586AE4" w:rsidP="00586AE4">
      <w:pPr>
        <w:pStyle w:val="PL"/>
        <w:rPr>
          <w:snapToGrid w:val="0"/>
        </w:rPr>
      </w:pPr>
      <w:r w:rsidRPr="00326920">
        <w:rPr>
          <w:rFonts w:eastAsia="SimSun"/>
          <w:snapToGrid w:val="0"/>
        </w:rPr>
        <w:tab/>
      </w:r>
      <w:r w:rsidRPr="00ED189F">
        <w:rPr>
          <w:snapToGrid w:val="0"/>
        </w:rPr>
        <w:t>id-GlobalRANNodeID,</w:t>
      </w:r>
    </w:p>
    <w:p w14:paraId="2BCAF5F4" w14:textId="77777777" w:rsidR="00586AE4" w:rsidRPr="00C05B0F" w:rsidRDefault="00586AE4" w:rsidP="00586AE4">
      <w:pPr>
        <w:pStyle w:val="PL"/>
        <w:rPr>
          <w:noProof w:val="0"/>
          <w:snapToGrid w:val="0"/>
        </w:rPr>
      </w:pPr>
      <w:r>
        <w:rPr>
          <w:noProof w:val="0"/>
          <w:snapToGrid w:val="0"/>
        </w:rPr>
        <w:tab/>
      </w:r>
      <w:r w:rsidRPr="00C05B0F">
        <w:rPr>
          <w:noProof w:val="0"/>
          <w:snapToGrid w:val="0"/>
        </w:rPr>
        <w:t>id-</w:t>
      </w:r>
      <w:proofErr w:type="spellStart"/>
      <w:r w:rsidRPr="00C05B0F">
        <w:rPr>
          <w:noProof w:val="0"/>
          <w:snapToGrid w:val="0"/>
        </w:rPr>
        <w:t>GlobalTNGF</w:t>
      </w:r>
      <w:proofErr w:type="spellEnd"/>
      <w:r w:rsidRPr="00C05B0F">
        <w:rPr>
          <w:noProof w:val="0"/>
          <w:snapToGrid w:val="0"/>
        </w:rPr>
        <w:t>-ID,</w:t>
      </w:r>
    </w:p>
    <w:p w14:paraId="244A5A19" w14:textId="77777777" w:rsidR="00586AE4" w:rsidRPr="00C05B0F" w:rsidRDefault="00586AE4" w:rsidP="00586AE4">
      <w:pPr>
        <w:pStyle w:val="PL"/>
        <w:rPr>
          <w:noProof w:val="0"/>
          <w:snapToGrid w:val="0"/>
        </w:rPr>
      </w:pPr>
      <w:r w:rsidRPr="00C05B0F">
        <w:rPr>
          <w:noProof w:val="0"/>
          <w:snapToGrid w:val="0"/>
        </w:rPr>
        <w:t xml:space="preserve"> </w:t>
      </w:r>
      <w:r w:rsidRPr="00C05B0F">
        <w:rPr>
          <w:noProof w:val="0"/>
          <w:snapToGrid w:val="0"/>
        </w:rPr>
        <w:tab/>
        <w:t>id-</w:t>
      </w:r>
      <w:proofErr w:type="spellStart"/>
      <w:r w:rsidRPr="00C05B0F">
        <w:rPr>
          <w:noProof w:val="0"/>
          <w:snapToGrid w:val="0"/>
        </w:rPr>
        <w:t>GlobalTWIF</w:t>
      </w:r>
      <w:proofErr w:type="spellEnd"/>
      <w:r w:rsidRPr="00C05B0F">
        <w:rPr>
          <w:noProof w:val="0"/>
          <w:snapToGrid w:val="0"/>
        </w:rPr>
        <w:t>-ID,</w:t>
      </w:r>
    </w:p>
    <w:p w14:paraId="536F3D5C" w14:textId="77777777" w:rsidR="00586AE4" w:rsidRPr="001D2E49" w:rsidRDefault="00586AE4" w:rsidP="00586AE4">
      <w:pPr>
        <w:pStyle w:val="PL"/>
        <w:rPr>
          <w:noProof w:val="0"/>
          <w:snapToGrid w:val="0"/>
        </w:rPr>
      </w:pPr>
      <w:r w:rsidRPr="00C05B0F">
        <w:rPr>
          <w:noProof w:val="0"/>
          <w:snapToGrid w:val="0"/>
        </w:rPr>
        <w:tab/>
        <w:t>id-</w:t>
      </w:r>
      <w:proofErr w:type="spellStart"/>
      <w:r w:rsidRPr="00C05B0F">
        <w:rPr>
          <w:noProof w:val="0"/>
          <w:snapToGrid w:val="0"/>
        </w:rPr>
        <w:t>GlobalW</w:t>
      </w:r>
      <w:proofErr w:type="spellEnd"/>
      <w:r w:rsidRPr="00C05B0F">
        <w:rPr>
          <w:noProof w:val="0"/>
          <w:snapToGrid w:val="0"/>
        </w:rPr>
        <w:t>-AGF-ID,</w:t>
      </w:r>
    </w:p>
    <w:p w14:paraId="6D91C8D0" w14:textId="77777777" w:rsidR="00586AE4" w:rsidRDefault="00586AE4" w:rsidP="00586AE4">
      <w:pPr>
        <w:pStyle w:val="PL"/>
        <w:rPr>
          <w:rFonts w:eastAsia="SimSun"/>
          <w:snapToGrid w:val="0"/>
          <w:lang w:eastAsia="zh-CN"/>
        </w:rPr>
      </w:pPr>
      <w:r w:rsidRPr="002A5E6E">
        <w:rPr>
          <w:rFonts w:eastAsia="SimSun"/>
          <w:snapToGrid w:val="0"/>
        </w:rPr>
        <w:tab/>
        <w:t>id-GUAMIType,</w:t>
      </w:r>
    </w:p>
    <w:p w14:paraId="0CD1BDF7" w14:textId="77777777" w:rsidR="00586AE4" w:rsidRPr="002A5E6E" w:rsidRDefault="00586AE4" w:rsidP="00586AE4">
      <w:pPr>
        <w:pStyle w:val="PL"/>
        <w:rPr>
          <w:rFonts w:eastAsia="SimSun"/>
          <w:snapToGrid w:val="0"/>
          <w:lang w:eastAsia="zh-CN"/>
        </w:rPr>
      </w:pPr>
      <w:r>
        <w:rPr>
          <w:rFonts w:eastAsia="SimSun"/>
          <w:snapToGrid w:val="0"/>
          <w:lang w:eastAsia="zh-CN"/>
        </w:rPr>
        <w:tab/>
      </w:r>
      <w:r>
        <w:rPr>
          <w:rFonts w:eastAsia="SimSun" w:hint="eastAsia"/>
          <w:snapToGrid w:val="0"/>
          <w:lang w:eastAsia="zh-CN"/>
        </w:rPr>
        <w:t>id-</w:t>
      </w:r>
      <w:r>
        <w:rPr>
          <w:rFonts w:eastAsia="SimSun"/>
          <w:snapToGrid w:val="0"/>
          <w:lang w:eastAsia="zh-CN"/>
        </w:rPr>
        <w:t>HashedUEIdentityIndex</w:t>
      </w:r>
      <w:r w:rsidRPr="00F33A45">
        <w:rPr>
          <w:rFonts w:eastAsia="SimSun"/>
          <w:snapToGrid w:val="0"/>
          <w:lang w:eastAsia="zh-CN"/>
        </w:rPr>
        <w:t>Value</w:t>
      </w:r>
      <w:r>
        <w:rPr>
          <w:rFonts w:eastAsia="SimSun" w:hint="eastAsia"/>
          <w:snapToGrid w:val="0"/>
          <w:lang w:eastAsia="zh-CN"/>
        </w:rPr>
        <w:t>,</w:t>
      </w:r>
    </w:p>
    <w:p w14:paraId="65715D82" w14:textId="77777777" w:rsidR="00586AE4" w:rsidRDefault="00586AE4" w:rsidP="00586AE4">
      <w:pPr>
        <w:pStyle w:val="PL"/>
        <w:rPr>
          <w:rFonts w:cs="Arial"/>
        </w:rPr>
      </w:pPr>
      <w:r w:rsidRPr="002A5E6E">
        <w:rPr>
          <w:rFonts w:eastAsia="SimSun"/>
          <w:snapToGrid w:val="0"/>
        </w:rPr>
        <w:tab/>
      </w:r>
      <w:r w:rsidRPr="002A5E6E">
        <w:rPr>
          <w:rFonts w:eastAsia="SimSun"/>
        </w:rPr>
        <w:t>id-IncludeBeamMeasurementsIndication,</w:t>
      </w:r>
    </w:p>
    <w:p w14:paraId="491D2795" w14:textId="77777777" w:rsidR="00586AE4" w:rsidRDefault="00586AE4" w:rsidP="00586AE4">
      <w:pPr>
        <w:pStyle w:val="PL"/>
        <w:rPr>
          <w:rFonts w:cs="Arial"/>
        </w:rPr>
      </w:pPr>
      <w:r w:rsidRPr="00402ED9">
        <w:rPr>
          <w:noProof w:val="0"/>
          <w:snapToGrid w:val="0"/>
        </w:rPr>
        <w:tab/>
        <w:t>id-</w:t>
      </w:r>
      <w:proofErr w:type="spellStart"/>
      <w:r w:rsidRPr="006B35A7">
        <w:rPr>
          <w:rFonts w:cs="Arial"/>
        </w:rPr>
        <w:t>IntersystemSONInformationRequest</w:t>
      </w:r>
      <w:proofErr w:type="spellEnd"/>
      <w:r>
        <w:rPr>
          <w:rFonts w:cs="Arial"/>
        </w:rPr>
        <w:t>,</w:t>
      </w:r>
    </w:p>
    <w:p w14:paraId="7E84536B" w14:textId="77777777" w:rsidR="00586AE4" w:rsidRDefault="00586AE4" w:rsidP="00586AE4">
      <w:pPr>
        <w:pStyle w:val="PL"/>
        <w:rPr>
          <w:rFonts w:cs="Arial"/>
        </w:rPr>
      </w:pPr>
      <w:r>
        <w:rPr>
          <w:rFonts w:cs="Arial"/>
        </w:rPr>
        <w:tab/>
        <w:t>id-</w:t>
      </w:r>
      <w:r w:rsidRPr="006B35A7">
        <w:rPr>
          <w:rFonts w:cs="Arial"/>
        </w:rPr>
        <w:t>IntersystemSONInformation</w:t>
      </w:r>
      <w:r>
        <w:rPr>
          <w:rFonts w:cs="Arial"/>
        </w:rPr>
        <w:t>Reply,</w:t>
      </w:r>
    </w:p>
    <w:p w14:paraId="35813D56" w14:textId="77777777" w:rsidR="00586AE4" w:rsidRDefault="00586AE4" w:rsidP="00586AE4">
      <w:pPr>
        <w:pStyle w:val="PL"/>
        <w:rPr>
          <w:rFonts w:cs="Arial"/>
        </w:rPr>
      </w:pPr>
      <w:r>
        <w:rPr>
          <w:rFonts w:cs="Arial"/>
        </w:rPr>
        <w:tab/>
      </w:r>
      <w:r w:rsidRPr="0004362B">
        <w:rPr>
          <w:rFonts w:cs="Arial"/>
        </w:rPr>
        <w:t>id-IntersystemResourceStatusUpdate</w:t>
      </w:r>
      <w:r>
        <w:rPr>
          <w:rFonts w:cs="Arial"/>
        </w:rPr>
        <w:t>,</w:t>
      </w:r>
    </w:p>
    <w:p w14:paraId="3A1AE3AF" w14:textId="77777777" w:rsidR="00586AE4" w:rsidRDefault="00586AE4" w:rsidP="00586AE4">
      <w:pPr>
        <w:pStyle w:val="PL"/>
        <w:rPr>
          <w:rFonts w:cs="Arial"/>
        </w:rPr>
      </w:pPr>
      <w:r>
        <w:rPr>
          <w:rFonts w:cs="Arial"/>
        </w:rPr>
        <w:tab/>
      </w:r>
      <w:r>
        <w:rPr>
          <w:snapToGrid w:val="0"/>
        </w:rPr>
        <w:t>id-IntersystemMobilityFailure</w:t>
      </w:r>
      <w:r>
        <w:rPr>
          <w:rFonts w:hint="eastAsia"/>
          <w:snapToGrid w:val="0"/>
        </w:rPr>
        <w:t>for</w:t>
      </w:r>
      <w:r>
        <w:rPr>
          <w:snapToGrid w:val="0"/>
        </w:rPr>
        <w:t>VoiceFallback,</w:t>
      </w:r>
    </w:p>
    <w:p w14:paraId="349D8971" w14:textId="77777777" w:rsidR="00586AE4" w:rsidRPr="001D2E49" w:rsidRDefault="00586AE4" w:rsidP="00586AE4">
      <w:pPr>
        <w:pStyle w:val="PL"/>
        <w:rPr>
          <w:noProof w:val="0"/>
          <w:snapToGrid w:val="0"/>
        </w:rPr>
      </w:pPr>
      <w:r w:rsidRPr="001D2E49">
        <w:rPr>
          <w:noProof w:val="0"/>
          <w:snapToGrid w:val="0"/>
        </w:rPr>
        <w:tab/>
        <w:t>id-</w:t>
      </w:r>
      <w:proofErr w:type="spellStart"/>
      <w:r w:rsidRPr="001D2E49">
        <w:rPr>
          <w:noProof w:val="0"/>
          <w:snapToGrid w:val="0"/>
        </w:rPr>
        <w:t>LastEUTRAN</w:t>
      </w:r>
      <w:proofErr w:type="spellEnd"/>
      <w:r w:rsidRPr="001D2E49">
        <w:rPr>
          <w:noProof w:val="0"/>
          <w:snapToGrid w:val="0"/>
        </w:rPr>
        <w:t>-</w:t>
      </w:r>
      <w:proofErr w:type="spellStart"/>
      <w:r w:rsidRPr="001D2E49">
        <w:rPr>
          <w:noProof w:val="0"/>
          <w:snapToGrid w:val="0"/>
        </w:rPr>
        <w:t>PLMNIdentity</w:t>
      </w:r>
      <w:proofErr w:type="spellEnd"/>
      <w:r w:rsidRPr="001D2E49">
        <w:rPr>
          <w:noProof w:val="0"/>
          <w:snapToGrid w:val="0"/>
        </w:rPr>
        <w:t>,</w:t>
      </w:r>
    </w:p>
    <w:p w14:paraId="1AAE77DD" w14:textId="77777777" w:rsidR="00586AE4" w:rsidRPr="00402ED9" w:rsidRDefault="00586AE4" w:rsidP="00586AE4">
      <w:pPr>
        <w:pStyle w:val="PL"/>
        <w:rPr>
          <w:noProof w:val="0"/>
          <w:snapToGrid w:val="0"/>
        </w:rPr>
      </w:pPr>
      <w:r>
        <w:rPr>
          <w:noProof w:val="0"/>
          <w:snapToGrid w:val="0"/>
        </w:rPr>
        <w:tab/>
      </w:r>
      <w:r w:rsidRPr="00402ED9">
        <w:rPr>
          <w:noProof w:val="0"/>
          <w:snapToGrid w:val="0"/>
        </w:rPr>
        <w:t>id-</w:t>
      </w:r>
      <w:proofErr w:type="spellStart"/>
      <w:r w:rsidRPr="00402ED9">
        <w:rPr>
          <w:noProof w:val="0"/>
          <w:snapToGrid w:val="0"/>
        </w:rPr>
        <w:t>LastVisitedPSCellList</w:t>
      </w:r>
      <w:proofErr w:type="spellEnd"/>
      <w:r w:rsidRPr="00402ED9">
        <w:rPr>
          <w:noProof w:val="0"/>
          <w:snapToGrid w:val="0"/>
        </w:rPr>
        <w:t>,</w:t>
      </w:r>
    </w:p>
    <w:p w14:paraId="32391B86" w14:textId="77777777" w:rsidR="00586AE4" w:rsidRPr="001D2E49" w:rsidRDefault="00586AE4" w:rsidP="00586AE4">
      <w:pPr>
        <w:pStyle w:val="PL"/>
        <w:rPr>
          <w:noProof w:val="0"/>
          <w:snapToGrid w:val="0"/>
        </w:rPr>
      </w:pPr>
      <w:r w:rsidRPr="001D2E49">
        <w:rPr>
          <w:noProof w:val="0"/>
          <w:snapToGrid w:val="0"/>
        </w:rPr>
        <w:tab/>
        <w:t>id-</w:t>
      </w:r>
      <w:proofErr w:type="spellStart"/>
      <w:r w:rsidRPr="001D2E49">
        <w:rPr>
          <w:noProof w:val="0"/>
          <w:snapToGrid w:val="0"/>
        </w:rPr>
        <w:t>LocationReportingAdditionalInfo</w:t>
      </w:r>
      <w:proofErr w:type="spellEnd"/>
      <w:r w:rsidRPr="001D2E49">
        <w:rPr>
          <w:noProof w:val="0"/>
          <w:snapToGrid w:val="0"/>
        </w:rPr>
        <w:t>,</w:t>
      </w:r>
    </w:p>
    <w:p w14:paraId="53E1AD09" w14:textId="77777777" w:rsidR="00586AE4" w:rsidRPr="009873D1" w:rsidRDefault="00586AE4" w:rsidP="00586AE4">
      <w:pPr>
        <w:pStyle w:val="PL"/>
      </w:pPr>
      <w:r w:rsidRPr="009873D1">
        <w:tab/>
        <w:t>id-M4ReportAmount,</w:t>
      </w:r>
    </w:p>
    <w:p w14:paraId="13B80571" w14:textId="77777777" w:rsidR="00586AE4" w:rsidRPr="009873D1" w:rsidRDefault="00586AE4" w:rsidP="00586AE4">
      <w:pPr>
        <w:pStyle w:val="PL"/>
      </w:pPr>
      <w:r w:rsidRPr="009873D1">
        <w:tab/>
        <w:t>id-M5ReportAmount,</w:t>
      </w:r>
    </w:p>
    <w:p w14:paraId="15B58B5B" w14:textId="77777777" w:rsidR="00586AE4" w:rsidRPr="009873D1" w:rsidRDefault="00586AE4" w:rsidP="00586AE4">
      <w:pPr>
        <w:pStyle w:val="PL"/>
      </w:pPr>
      <w:r w:rsidRPr="009873D1">
        <w:tab/>
        <w:t>id-M6ReportAmount,</w:t>
      </w:r>
    </w:p>
    <w:p w14:paraId="70AFEA96" w14:textId="77777777" w:rsidR="00586AE4" w:rsidRPr="009873D1" w:rsidRDefault="00586AE4" w:rsidP="00586AE4">
      <w:pPr>
        <w:pStyle w:val="PL"/>
      </w:pPr>
      <w:r w:rsidRPr="009873D1">
        <w:tab/>
        <w:t>id-</w:t>
      </w:r>
      <w:r w:rsidRPr="002D3C73">
        <w:rPr>
          <w:rFonts w:eastAsia="SimSun"/>
        </w:rPr>
        <w:t>ExcessPacketDelayThreshold</w:t>
      </w:r>
      <w:r>
        <w:rPr>
          <w:rFonts w:eastAsia="SimSun"/>
        </w:rPr>
        <w:t>Configuration</w:t>
      </w:r>
      <w:r w:rsidRPr="009873D1">
        <w:t>,</w:t>
      </w:r>
    </w:p>
    <w:p w14:paraId="27C7761A" w14:textId="77777777" w:rsidR="00586AE4" w:rsidRPr="009873D1" w:rsidRDefault="00586AE4" w:rsidP="00586AE4">
      <w:pPr>
        <w:pStyle w:val="PL"/>
      </w:pPr>
      <w:r w:rsidRPr="009873D1">
        <w:tab/>
        <w:t>id-M7ReportAmount,</w:t>
      </w:r>
    </w:p>
    <w:p w14:paraId="2A0A95CB" w14:textId="77777777" w:rsidR="00586AE4" w:rsidRPr="001D2E49" w:rsidRDefault="00586AE4" w:rsidP="00586AE4">
      <w:pPr>
        <w:pStyle w:val="PL"/>
        <w:rPr>
          <w:noProof w:val="0"/>
          <w:snapToGrid w:val="0"/>
        </w:rPr>
      </w:pPr>
      <w:r w:rsidRPr="001D2E49">
        <w:rPr>
          <w:noProof w:val="0"/>
          <w:snapToGrid w:val="0"/>
        </w:rPr>
        <w:tab/>
        <w:t>id-</w:t>
      </w:r>
      <w:proofErr w:type="spellStart"/>
      <w:r w:rsidRPr="001D2E49">
        <w:rPr>
          <w:noProof w:val="0"/>
          <w:snapToGrid w:val="0"/>
        </w:rPr>
        <w:t>MaximumIntegrityProtectedDataRate</w:t>
      </w:r>
      <w:proofErr w:type="spellEnd"/>
      <w:r w:rsidRPr="001D2E49">
        <w:rPr>
          <w:noProof w:val="0"/>
          <w:snapToGrid w:val="0"/>
        </w:rPr>
        <w:t>-DL,</w:t>
      </w:r>
    </w:p>
    <w:p w14:paraId="7321581F" w14:textId="77777777" w:rsidR="00586AE4" w:rsidRPr="001F5312" w:rsidRDefault="00586AE4" w:rsidP="00586AE4">
      <w:pPr>
        <w:pStyle w:val="PL"/>
        <w:rPr>
          <w:snapToGrid w:val="0"/>
          <w:lang w:eastAsia="zh-CN"/>
        </w:rPr>
      </w:pPr>
      <w:r w:rsidRPr="001F5312">
        <w:rPr>
          <w:noProof w:val="0"/>
          <w:snapToGrid w:val="0"/>
        </w:rPr>
        <w:tab/>
        <w:t>id-MBS-</w:t>
      </w:r>
      <w:proofErr w:type="spellStart"/>
      <w:r w:rsidRPr="001F5312">
        <w:rPr>
          <w:noProof w:val="0"/>
          <w:snapToGrid w:val="0"/>
        </w:rPr>
        <w:t>AreaSessionID</w:t>
      </w:r>
      <w:proofErr w:type="spellEnd"/>
      <w:r w:rsidRPr="001F5312">
        <w:rPr>
          <w:snapToGrid w:val="0"/>
          <w:lang w:eastAsia="zh-CN"/>
        </w:rPr>
        <w:t>,</w:t>
      </w:r>
    </w:p>
    <w:p w14:paraId="613E931F" w14:textId="77777777" w:rsidR="00586AE4" w:rsidRPr="001F5312" w:rsidRDefault="00586AE4" w:rsidP="00586AE4">
      <w:pPr>
        <w:pStyle w:val="PL"/>
        <w:rPr>
          <w:noProof w:val="0"/>
          <w:snapToGrid w:val="0"/>
        </w:rPr>
      </w:pPr>
      <w:r w:rsidRPr="001F5312">
        <w:rPr>
          <w:noProof w:val="0"/>
          <w:snapToGrid w:val="0"/>
        </w:rPr>
        <w:tab/>
        <w:t>id-MBS-</w:t>
      </w:r>
      <w:proofErr w:type="spellStart"/>
      <w:r w:rsidRPr="001F5312">
        <w:rPr>
          <w:noProof w:val="0"/>
          <w:snapToGrid w:val="0"/>
        </w:rPr>
        <w:t>QoSFlowsToBeSetupList</w:t>
      </w:r>
      <w:proofErr w:type="spellEnd"/>
      <w:r w:rsidRPr="001F5312">
        <w:rPr>
          <w:noProof w:val="0"/>
          <w:snapToGrid w:val="0"/>
        </w:rPr>
        <w:t>,</w:t>
      </w:r>
    </w:p>
    <w:p w14:paraId="389F01D3" w14:textId="77777777" w:rsidR="00586AE4" w:rsidRDefault="00586AE4" w:rsidP="00586AE4">
      <w:pPr>
        <w:pStyle w:val="PL"/>
        <w:rPr>
          <w:noProof w:val="0"/>
          <w:snapToGrid w:val="0"/>
        </w:rPr>
      </w:pPr>
      <w:r w:rsidRPr="001F5312">
        <w:rPr>
          <w:noProof w:val="0"/>
          <w:snapToGrid w:val="0"/>
        </w:rPr>
        <w:tab/>
        <w:t>id-MBS-</w:t>
      </w:r>
      <w:proofErr w:type="spellStart"/>
      <w:r w:rsidRPr="001F5312">
        <w:rPr>
          <w:noProof w:val="0"/>
          <w:snapToGrid w:val="0"/>
        </w:rPr>
        <w:t>QoSFlowsToBeSetupModList</w:t>
      </w:r>
      <w:proofErr w:type="spellEnd"/>
      <w:r w:rsidRPr="001F5312">
        <w:rPr>
          <w:noProof w:val="0"/>
          <w:snapToGrid w:val="0"/>
        </w:rPr>
        <w:t>,</w:t>
      </w:r>
    </w:p>
    <w:p w14:paraId="4715D544" w14:textId="77777777" w:rsidR="00586AE4" w:rsidRPr="001F5312" w:rsidRDefault="00586AE4" w:rsidP="00586AE4">
      <w:pPr>
        <w:pStyle w:val="PL"/>
        <w:rPr>
          <w:noProof w:val="0"/>
          <w:snapToGrid w:val="0"/>
        </w:rPr>
      </w:pPr>
      <w:r>
        <w:rPr>
          <w:noProof w:val="0"/>
          <w:snapToGrid w:val="0"/>
        </w:rPr>
        <w:tab/>
        <w:t>id-MBS-</w:t>
      </w:r>
      <w:proofErr w:type="spellStart"/>
      <w:r>
        <w:rPr>
          <w:noProof w:val="0"/>
          <w:snapToGrid w:val="0"/>
        </w:rPr>
        <w:t>QoSFlowToReleaseList</w:t>
      </w:r>
      <w:proofErr w:type="spellEnd"/>
      <w:r>
        <w:rPr>
          <w:noProof w:val="0"/>
          <w:snapToGrid w:val="0"/>
        </w:rPr>
        <w:t>,</w:t>
      </w:r>
    </w:p>
    <w:p w14:paraId="2BA374D6" w14:textId="77777777" w:rsidR="00586AE4" w:rsidRPr="001F5312" w:rsidRDefault="00586AE4" w:rsidP="00586AE4">
      <w:pPr>
        <w:pStyle w:val="PL"/>
        <w:rPr>
          <w:noProof w:val="0"/>
          <w:snapToGrid w:val="0"/>
        </w:rPr>
      </w:pPr>
      <w:r w:rsidRPr="001F5312">
        <w:rPr>
          <w:noProof w:val="0"/>
          <w:snapToGrid w:val="0"/>
        </w:rPr>
        <w:tab/>
        <w:t>id-MBS-</w:t>
      </w:r>
      <w:proofErr w:type="spellStart"/>
      <w:r w:rsidRPr="001F5312">
        <w:rPr>
          <w:noProof w:val="0"/>
          <w:snapToGrid w:val="0"/>
        </w:rPr>
        <w:t>ServiceArea</w:t>
      </w:r>
      <w:proofErr w:type="spellEnd"/>
      <w:r w:rsidRPr="001F5312">
        <w:rPr>
          <w:snapToGrid w:val="0"/>
          <w:lang w:eastAsia="zh-CN"/>
        </w:rPr>
        <w:t>,</w:t>
      </w:r>
    </w:p>
    <w:p w14:paraId="38C5F522" w14:textId="77777777" w:rsidR="00586AE4" w:rsidRPr="002A02D6" w:rsidRDefault="00586AE4" w:rsidP="00586AE4">
      <w:pPr>
        <w:pStyle w:val="PL"/>
        <w:rPr>
          <w:snapToGrid w:val="0"/>
        </w:rPr>
      </w:pPr>
      <w:r w:rsidRPr="002A02D6">
        <w:rPr>
          <w:snapToGrid w:val="0"/>
        </w:rPr>
        <w:tab/>
        <w:t>id-MBS-Session</w:t>
      </w:r>
      <w:r>
        <w:rPr>
          <w:snapToGrid w:val="0"/>
        </w:rPr>
        <w:t>FSAIDList</w:t>
      </w:r>
      <w:r w:rsidRPr="002A02D6">
        <w:rPr>
          <w:snapToGrid w:val="0"/>
        </w:rPr>
        <w:t>,</w:t>
      </w:r>
    </w:p>
    <w:p w14:paraId="1D59E675" w14:textId="77777777" w:rsidR="00586AE4" w:rsidRPr="001F5312" w:rsidRDefault="00586AE4" w:rsidP="00586AE4">
      <w:pPr>
        <w:pStyle w:val="PL"/>
        <w:rPr>
          <w:noProof w:val="0"/>
          <w:snapToGrid w:val="0"/>
        </w:rPr>
      </w:pPr>
      <w:r w:rsidRPr="001F5312">
        <w:rPr>
          <w:noProof w:val="0"/>
          <w:snapToGrid w:val="0"/>
        </w:rPr>
        <w:tab/>
        <w:t>id-MBS-</w:t>
      </w:r>
      <w:proofErr w:type="spellStart"/>
      <w:r w:rsidRPr="001F5312">
        <w:rPr>
          <w:noProof w:val="0"/>
          <w:snapToGrid w:val="0"/>
        </w:rPr>
        <w:t>SessionID</w:t>
      </w:r>
      <w:proofErr w:type="spellEnd"/>
      <w:r w:rsidRPr="001F5312">
        <w:rPr>
          <w:noProof w:val="0"/>
          <w:snapToGrid w:val="0"/>
        </w:rPr>
        <w:t>,</w:t>
      </w:r>
    </w:p>
    <w:p w14:paraId="1CEAC676" w14:textId="77777777" w:rsidR="00586AE4" w:rsidRPr="001F5312" w:rsidRDefault="00586AE4" w:rsidP="00586AE4">
      <w:pPr>
        <w:pStyle w:val="PL"/>
        <w:rPr>
          <w:noProof w:val="0"/>
          <w:snapToGrid w:val="0"/>
        </w:rPr>
      </w:pPr>
      <w:r w:rsidRPr="001F5312">
        <w:rPr>
          <w:noProof w:val="0"/>
          <w:snapToGrid w:val="0"/>
        </w:rPr>
        <w:tab/>
        <w:t>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SourcetoTargetList</w:t>
      </w:r>
      <w:proofErr w:type="spellEnd"/>
      <w:r w:rsidRPr="001F5312">
        <w:rPr>
          <w:noProof w:val="0"/>
          <w:snapToGrid w:val="0"/>
        </w:rPr>
        <w:t>,</w:t>
      </w:r>
    </w:p>
    <w:p w14:paraId="75CC59EE" w14:textId="77777777" w:rsidR="00586AE4" w:rsidRPr="00C9080E" w:rsidRDefault="00586AE4" w:rsidP="00586AE4">
      <w:pPr>
        <w:pStyle w:val="PL"/>
        <w:rPr>
          <w:snapToGrid w:val="0"/>
          <w:lang w:eastAsia="zh-CN"/>
        </w:rPr>
      </w:pPr>
      <w:r w:rsidRPr="001F5312">
        <w:rPr>
          <w:noProof w:val="0"/>
          <w:snapToGrid w:val="0"/>
        </w:rPr>
        <w:tab/>
        <w:t>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TargettoSourceList</w:t>
      </w:r>
      <w:proofErr w:type="spellEnd"/>
      <w:r w:rsidRPr="001F5312">
        <w:rPr>
          <w:noProof w:val="0"/>
          <w:snapToGrid w:val="0"/>
        </w:rPr>
        <w:t>,</w:t>
      </w:r>
    </w:p>
    <w:p w14:paraId="3BA30116" w14:textId="77777777" w:rsidR="00586AE4" w:rsidRDefault="00586AE4" w:rsidP="00586AE4">
      <w:pPr>
        <w:pStyle w:val="PL"/>
        <w:rPr>
          <w:noProof w:val="0"/>
          <w:snapToGrid w:val="0"/>
        </w:rPr>
      </w:pPr>
      <w:r w:rsidRPr="00C9080E">
        <w:rPr>
          <w:snapToGrid w:val="0"/>
        </w:rPr>
        <w:tab/>
        <w:t>id-MBS-AssistanceInformation,</w:t>
      </w:r>
    </w:p>
    <w:p w14:paraId="776D8C1F" w14:textId="77777777" w:rsidR="00586AE4" w:rsidRPr="001F5312" w:rsidRDefault="00586AE4" w:rsidP="00586AE4">
      <w:pPr>
        <w:pStyle w:val="PL"/>
        <w:rPr>
          <w:noProof w:val="0"/>
          <w:snapToGrid w:val="0"/>
        </w:rPr>
      </w:pPr>
      <w:r>
        <w:rPr>
          <w:noProof w:val="0"/>
          <w:snapToGrid w:val="0"/>
        </w:rPr>
        <w:tab/>
      </w:r>
      <w:r w:rsidRPr="00402ED9">
        <w:rPr>
          <w:noProof w:val="0"/>
        </w:rPr>
        <w:t>id-</w:t>
      </w:r>
      <w:r w:rsidRPr="001F5312">
        <w:rPr>
          <w:noProof w:val="0"/>
          <w:snapToGrid w:val="0"/>
        </w:rPr>
        <w:t>MBS-SessionTNLInfo5GC</w:t>
      </w:r>
      <w:r>
        <w:rPr>
          <w:noProof w:val="0"/>
          <w:snapToGrid w:val="0"/>
        </w:rPr>
        <w:t>,</w:t>
      </w:r>
    </w:p>
    <w:p w14:paraId="40A56704" w14:textId="77777777" w:rsidR="00586AE4" w:rsidRPr="001F5312" w:rsidRDefault="00586AE4" w:rsidP="00586AE4">
      <w:pPr>
        <w:pStyle w:val="PL"/>
        <w:rPr>
          <w:snapToGrid w:val="0"/>
        </w:rPr>
      </w:pPr>
      <w:r w:rsidRPr="001F5312">
        <w:rPr>
          <w:noProof w:val="0"/>
          <w:snapToGrid w:val="0"/>
        </w:rPr>
        <w:lastRenderedPageBreak/>
        <w:tab/>
      </w:r>
      <w:r w:rsidRPr="001F5312">
        <w:rPr>
          <w:snapToGrid w:val="0"/>
        </w:rPr>
        <w:t xml:space="preserve">id-MBS-SupportIndicator, </w:t>
      </w:r>
    </w:p>
    <w:p w14:paraId="246DD1B5" w14:textId="77777777" w:rsidR="00586AE4" w:rsidRPr="001F5312" w:rsidRDefault="00586AE4" w:rsidP="00586AE4">
      <w:pPr>
        <w:pStyle w:val="PL"/>
        <w:rPr>
          <w:snapToGrid w:val="0"/>
        </w:rPr>
      </w:pPr>
      <w:r w:rsidRPr="001F5312">
        <w:rPr>
          <w:snapToGrid w:val="0"/>
        </w:rPr>
        <w:tab/>
        <w:t>id-MBSSessionFailedtoSetupList,</w:t>
      </w:r>
    </w:p>
    <w:p w14:paraId="2412CAA6" w14:textId="77777777" w:rsidR="00586AE4" w:rsidRPr="001F5312" w:rsidRDefault="00586AE4" w:rsidP="00586AE4">
      <w:pPr>
        <w:pStyle w:val="PL"/>
        <w:rPr>
          <w:snapToGrid w:val="0"/>
        </w:rPr>
      </w:pPr>
      <w:r w:rsidRPr="001F5312">
        <w:rPr>
          <w:snapToGrid w:val="0"/>
        </w:rPr>
        <w:tab/>
        <w:t>id-MBSSessionFailedtoSetup</w:t>
      </w:r>
      <w:r w:rsidRPr="001F5312">
        <w:rPr>
          <w:rFonts w:eastAsia="Yu Mincho"/>
        </w:rPr>
        <w:t>orModify</w:t>
      </w:r>
      <w:r w:rsidRPr="001F5312">
        <w:rPr>
          <w:snapToGrid w:val="0"/>
        </w:rPr>
        <w:t>List,</w:t>
      </w:r>
    </w:p>
    <w:p w14:paraId="7FF4F720" w14:textId="77777777" w:rsidR="00586AE4" w:rsidRPr="001F5312" w:rsidRDefault="00586AE4" w:rsidP="00586AE4">
      <w:pPr>
        <w:pStyle w:val="PL"/>
        <w:rPr>
          <w:snapToGrid w:val="0"/>
        </w:rPr>
      </w:pPr>
      <w:r w:rsidRPr="001F5312">
        <w:rPr>
          <w:snapToGrid w:val="0"/>
        </w:rPr>
        <w:tab/>
        <w:t>id-</w:t>
      </w:r>
      <w:r w:rsidRPr="001F5312">
        <w:rPr>
          <w:rFonts w:eastAsia="Yu Mincho"/>
        </w:rPr>
        <w:t>MBSSessionSetup</w:t>
      </w:r>
      <w:r>
        <w:rPr>
          <w:rFonts w:eastAsia="Yu Mincho"/>
        </w:rPr>
        <w:t>Response</w:t>
      </w:r>
      <w:r w:rsidRPr="001F5312">
        <w:rPr>
          <w:rFonts w:eastAsia="Yu Mincho"/>
        </w:rPr>
        <w:t>List,</w:t>
      </w:r>
    </w:p>
    <w:p w14:paraId="73B988FF" w14:textId="77777777" w:rsidR="00586AE4" w:rsidRPr="001F5312" w:rsidRDefault="00586AE4" w:rsidP="00586AE4">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p>
    <w:p w14:paraId="2FC9A0F0" w14:textId="77777777" w:rsidR="00586AE4" w:rsidRPr="001F5312" w:rsidRDefault="00586AE4" w:rsidP="00586AE4">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p>
    <w:p w14:paraId="652FEC3B" w14:textId="77777777" w:rsidR="00586AE4" w:rsidRPr="001F5312" w:rsidRDefault="00586AE4" w:rsidP="00586AE4">
      <w:pPr>
        <w:pStyle w:val="PL"/>
        <w:rPr>
          <w:noProof w:val="0"/>
          <w:snapToGrid w:val="0"/>
        </w:rPr>
      </w:pPr>
      <w:r w:rsidRPr="001F5312">
        <w:rPr>
          <w:snapToGrid w:val="0"/>
        </w:rPr>
        <w:tab/>
        <w:t>id-</w:t>
      </w:r>
      <w:r w:rsidRPr="001F5312">
        <w:t>MBSSessionSetup</w:t>
      </w:r>
      <w:r>
        <w:t>Request</w:t>
      </w:r>
      <w:r w:rsidRPr="001F5312">
        <w:t>List,</w:t>
      </w:r>
    </w:p>
    <w:p w14:paraId="7A86737D" w14:textId="77777777" w:rsidR="00586AE4" w:rsidRDefault="00586AE4" w:rsidP="00586AE4">
      <w:pPr>
        <w:pStyle w:val="PL"/>
        <w:rPr>
          <w:rFonts w:eastAsia="Yu Mincho"/>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p>
    <w:p w14:paraId="13097D5F" w14:textId="77777777" w:rsidR="00586AE4" w:rsidRPr="00F32326" w:rsidRDefault="00586AE4" w:rsidP="00586AE4">
      <w:pPr>
        <w:pStyle w:val="PL"/>
        <w:rPr>
          <w:noProof w:val="0"/>
          <w:snapToGrid w:val="0"/>
        </w:rPr>
      </w:pPr>
      <w:r w:rsidRPr="00F32326">
        <w:rPr>
          <w:noProof w:val="0"/>
          <w:snapToGrid w:val="0"/>
        </w:rPr>
        <w:tab/>
        <w:t>id-</w:t>
      </w:r>
      <w:proofErr w:type="spellStart"/>
      <w:r w:rsidRPr="00F32326">
        <w:rPr>
          <w:noProof w:val="0"/>
          <w:snapToGrid w:val="0"/>
        </w:rPr>
        <w:t>MDTConfiguration</w:t>
      </w:r>
      <w:proofErr w:type="spellEnd"/>
      <w:r w:rsidRPr="00F32326">
        <w:rPr>
          <w:noProof w:val="0"/>
          <w:snapToGrid w:val="0"/>
        </w:rPr>
        <w:t>,</w:t>
      </w:r>
    </w:p>
    <w:p w14:paraId="6E1B5BD5" w14:textId="77777777" w:rsidR="00586AE4" w:rsidRPr="000F3C96" w:rsidRDefault="00586AE4" w:rsidP="00586AE4">
      <w:pPr>
        <w:pStyle w:val="PL"/>
        <w:rPr>
          <w:snapToGrid w:val="0"/>
        </w:rPr>
      </w:pPr>
      <w:r w:rsidRPr="000F3C96">
        <w:rPr>
          <w:snapToGrid w:val="0"/>
        </w:rPr>
        <w:tab/>
        <w:t>id-</w:t>
      </w:r>
      <w:r>
        <w:rPr>
          <w:snapToGrid w:val="0"/>
        </w:rPr>
        <w:t>MicoAllPLMN</w:t>
      </w:r>
      <w:r w:rsidRPr="000F3C96">
        <w:rPr>
          <w:snapToGrid w:val="0"/>
        </w:rPr>
        <w:t>,</w:t>
      </w:r>
    </w:p>
    <w:p w14:paraId="2A9EEEAB" w14:textId="77777777" w:rsidR="00586AE4" w:rsidRPr="001D2E49" w:rsidRDefault="00586AE4" w:rsidP="00586AE4">
      <w:pPr>
        <w:pStyle w:val="PL"/>
        <w:rPr>
          <w:noProof w:val="0"/>
          <w:snapToGrid w:val="0"/>
        </w:rPr>
      </w:pPr>
      <w:r w:rsidRPr="001D2E49">
        <w:rPr>
          <w:noProof w:val="0"/>
          <w:snapToGrid w:val="0"/>
        </w:rPr>
        <w:tab/>
        <w:t>id-</w:t>
      </w:r>
      <w:proofErr w:type="spellStart"/>
      <w:r w:rsidRPr="001D2E49">
        <w:rPr>
          <w:noProof w:val="0"/>
          <w:snapToGrid w:val="0"/>
        </w:rPr>
        <w:t>NetworkInstance</w:t>
      </w:r>
      <w:proofErr w:type="spellEnd"/>
      <w:r w:rsidRPr="001D2E49">
        <w:rPr>
          <w:noProof w:val="0"/>
          <w:snapToGrid w:val="0"/>
        </w:rPr>
        <w:t>,</w:t>
      </w:r>
    </w:p>
    <w:p w14:paraId="2E36EC5D" w14:textId="77777777" w:rsidR="00586AE4" w:rsidRPr="001D2E49" w:rsidRDefault="00586AE4" w:rsidP="00586AE4">
      <w:pPr>
        <w:pStyle w:val="PL"/>
        <w:rPr>
          <w:noProof w:val="0"/>
          <w:snapToGrid w:val="0"/>
        </w:rPr>
      </w:pPr>
      <w:r>
        <w:rPr>
          <w:noProof w:val="0"/>
          <w:snapToGrid w:val="0"/>
        </w:rPr>
        <w:tab/>
        <w:t>id-</w:t>
      </w:r>
      <w:proofErr w:type="spellStart"/>
      <w:r w:rsidRPr="00F8584B">
        <w:rPr>
          <w:noProof w:val="0"/>
          <w:snapToGrid w:val="0"/>
        </w:rPr>
        <w:t>NGAPIESupportInformationRe</w:t>
      </w:r>
      <w:r>
        <w:rPr>
          <w:noProof w:val="0"/>
          <w:snapToGrid w:val="0"/>
        </w:rPr>
        <w:t>quest</w:t>
      </w:r>
      <w:r w:rsidRPr="00F8584B">
        <w:rPr>
          <w:noProof w:val="0"/>
          <w:snapToGrid w:val="0"/>
        </w:rPr>
        <w:t>List</w:t>
      </w:r>
      <w:proofErr w:type="spellEnd"/>
      <w:r>
        <w:rPr>
          <w:noProof w:val="0"/>
          <w:snapToGrid w:val="0"/>
        </w:rPr>
        <w:t>,</w:t>
      </w:r>
    </w:p>
    <w:p w14:paraId="0C168840" w14:textId="77777777" w:rsidR="00586AE4" w:rsidRPr="001D2E49" w:rsidRDefault="00586AE4" w:rsidP="00586AE4">
      <w:pPr>
        <w:pStyle w:val="PL"/>
        <w:rPr>
          <w:noProof w:val="0"/>
          <w:snapToGrid w:val="0"/>
        </w:rPr>
      </w:pPr>
      <w:r>
        <w:rPr>
          <w:noProof w:val="0"/>
          <w:snapToGrid w:val="0"/>
        </w:rPr>
        <w:tab/>
        <w:t>id-</w:t>
      </w:r>
      <w:proofErr w:type="spellStart"/>
      <w:r w:rsidRPr="00F8584B">
        <w:rPr>
          <w:noProof w:val="0"/>
          <w:snapToGrid w:val="0"/>
        </w:rPr>
        <w:t>NGAPIESupportInformationResponseList</w:t>
      </w:r>
      <w:proofErr w:type="spellEnd"/>
      <w:r>
        <w:rPr>
          <w:noProof w:val="0"/>
          <w:snapToGrid w:val="0"/>
        </w:rPr>
        <w:t>,</w:t>
      </w:r>
    </w:p>
    <w:p w14:paraId="5775B845" w14:textId="77777777" w:rsidR="00586AE4" w:rsidRDefault="00586AE4" w:rsidP="00586AE4">
      <w:pPr>
        <w:pStyle w:val="PL"/>
        <w:rPr>
          <w:noProof w:val="0"/>
          <w:snapToGrid w:val="0"/>
        </w:rPr>
      </w:pPr>
      <w:r>
        <w:rPr>
          <w:noProof w:val="0"/>
          <w:snapToGrid w:val="0"/>
        </w:rPr>
        <w:tab/>
        <w:t>id-NID,</w:t>
      </w:r>
    </w:p>
    <w:p w14:paraId="5A2B11AC" w14:textId="77777777" w:rsidR="00586AE4" w:rsidRDefault="00586AE4" w:rsidP="00586AE4">
      <w:pPr>
        <w:pStyle w:val="PL"/>
        <w:rPr>
          <w:noProof w:val="0"/>
          <w:snapToGrid w:val="0"/>
        </w:rPr>
      </w:pPr>
      <w:r>
        <w:rPr>
          <w:noProof w:val="0"/>
          <w:snapToGrid w:val="0"/>
        </w:rPr>
        <w:tab/>
        <w:t>id-NR-CGI,</w:t>
      </w:r>
    </w:p>
    <w:p w14:paraId="4151CED2" w14:textId="77777777" w:rsidR="00586AE4" w:rsidRDefault="00586AE4" w:rsidP="00586AE4">
      <w:pPr>
        <w:pStyle w:val="PL"/>
        <w:rPr>
          <w:noProof w:val="0"/>
          <w:snapToGrid w:val="0"/>
        </w:rPr>
      </w:pPr>
      <w:r>
        <w:rPr>
          <w:noProof w:val="0"/>
          <w:snapToGrid w:val="0"/>
        </w:rPr>
        <w:tab/>
        <w:t>id-</w:t>
      </w:r>
      <w:proofErr w:type="spellStart"/>
      <w:r w:rsidRPr="00FA02CA">
        <w:rPr>
          <w:noProof w:val="0"/>
          <w:snapToGrid w:val="0"/>
        </w:rPr>
        <w:t>NRNTNTAIInformation</w:t>
      </w:r>
      <w:proofErr w:type="spellEnd"/>
      <w:r>
        <w:rPr>
          <w:noProof w:val="0"/>
          <w:snapToGrid w:val="0"/>
        </w:rPr>
        <w:t>,</w:t>
      </w:r>
    </w:p>
    <w:p w14:paraId="7A78383C" w14:textId="77777777" w:rsidR="00586AE4" w:rsidRDefault="00586AE4" w:rsidP="00586AE4">
      <w:pPr>
        <w:pStyle w:val="PL"/>
        <w:rPr>
          <w:noProof w:val="0"/>
          <w:snapToGrid w:val="0"/>
        </w:rPr>
      </w:pPr>
      <w:r>
        <w:rPr>
          <w:noProof w:val="0"/>
          <w:snapToGrid w:val="0"/>
        </w:rPr>
        <w:tab/>
      </w:r>
      <w:r w:rsidRPr="001D2E49">
        <w:rPr>
          <w:noProof w:val="0"/>
          <w:snapToGrid w:val="0"/>
        </w:rPr>
        <w:t>id-</w:t>
      </w:r>
      <w:r>
        <w:rPr>
          <w:noProof w:val="0"/>
          <w:snapToGrid w:val="0"/>
        </w:rPr>
        <w:t>NPN-</w:t>
      </w:r>
      <w:proofErr w:type="spellStart"/>
      <w:r>
        <w:rPr>
          <w:noProof w:val="0"/>
          <w:snapToGrid w:val="0"/>
        </w:rPr>
        <w:t>MobilityInformation</w:t>
      </w:r>
      <w:proofErr w:type="spellEnd"/>
      <w:r>
        <w:rPr>
          <w:noProof w:val="0"/>
          <w:snapToGrid w:val="0"/>
        </w:rPr>
        <w:t>,</w:t>
      </w:r>
    </w:p>
    <w:p w14:paraId="71124FDA" w14:textId="77777777" w:rsidR="00586AE4" w:rsidRDefault="00586AE4" w:rsidP="00586AE4">
      <w:pPr>
        <w:pStyle w:val="PL"/>
        <w:rPr>
          <w:noProof w:val="0"/>
          <w:snapToGrid w:val="0"/>
        </w:rPr>
      </w:pPr>
      <w:r>
        <w:rPr>
          <w:noProof w:val="0"/>
          <w:snapToGrid w:val="0"/>
        </w:rPr>
        <w:tab/>
      </w:r>
      <w:r w:rsidRPr="00B2332A">
        <w:rPr>
          <w:noProof w:val="0"/>
          <w:snapToGrid w:val="0"/>
        </w:rPr>
        <w:t>id-</w:t>
      </w:r>
      <w:r>
        <w:rPr>
          <w:noProof w:val="0"/>
          <w:snapToGrid w:val="0"/>
        </w:rPr>
        <w:t>NPN-</w:t>
      </w:r>
      <w:proofErr w:type="spellStart"/>
      <w:r>
        <w:rPr>
          <w:noProof w:val="0"/>
          <w:snapToGrid w:val="0"/>
        </w:rPr>
        <w:t>PagingAssistanceInformation</w:t>
      </w:r>
      <w:proofErr w:type="spellEnd"/>
      <w:r>
        <w:rPr>
          <w:noProof w:val="0"/>
          <w:snapToGrid w:val="0"/>
        </w:rPr>
        <w:t>,</w:t>
      </w:r>
    </w:p>
    <w:p w14:paraId="668E5A59" w14:textId="77777777" w:rsidR="00586AE4" w:rsidRPr="001D2E49" w:rsidRDefault="00586AE4" w:rsidP="00586AE4">
      <w:pPr>
        <w:pStyle w:val="PL"/>
        <w:rPr>
          <w:noProof w:val="0"/>
          <w:snapToGrid w:val="0"/>
        </w:rPr>
      </w:pPr>
      <w:r>
        <w:rPr>
          <w:noProof w:val="0"/>
          <w:snapToGrid w:val="0"/>
        </w:rPr>
        <w:tab/>
      </w:r>
      <w:r w:rsidRPr="00B2332A">
        <w:rPr>
          <w:noProof w:val="0"/>
          <w:snapToGrid w:val="0"/>
        </w:rPr>
        <w:t>id-</w:t>
      </w:r>
      <w:r>
        <w:rPr>
          <w:noProof w:val="0"/>
          <w:snapToGrid w:val="0"/>
        </w:rPr>
        <w:t>NPN-Support,</w:t>
      </w:r>
    </w:p>
    <w:p w14:paraId="7E2D07C8" w14:textId="77777777" w:rsidR="00586AE4" w:rsidRPr="006E2A50" w:rsidRDefault="00586AE4" w:rsidP="00586AE4">
      <w:pPr>
        <w:pStyle w:val="PL"/>
        <w:rPr>
          <w:snapToGrid w:val="0"/>
          <w:lang w:val="en-US" w:eastAsia="zh-CN"/>
        </w:rPr>
      </w:pPr>
      <w:r w:rsidRPr="006E2A50">
        <w:rPr>
          <w:snapToGrid w:val="0"/>
          <w:lang w:val="en-US" w:eastAsia="zh-CN"/>
        </w:rPr>
        <w:tab/>
        <w:t>id-</w:t>
      </w:r>
      <w:r>
        <w:rPr>
          <w:snapToGrid w:val="0"/>
          <w:lang w:val="en-US" w:eastAsia="zh-CN"/>
        </w:rPr>
        <w:t>NR-</w:t>
      </w:r>
      <w:r w:rsidRPr="006E2A50">
        <w:rPr>
          <w:rFonts w:hint="eastAsia"/>
          <w:snapToGrid w:val="0"/>
          <w:lang w:val="en-US" w:eastAsia="zh-CN"/>
        </w:rPr>
        <w:t>PagingeDRXInformation</w:t>
      </w:r>
      <w:r w:rsidRPr="006E2A50">
        <w:rPr>
          <w:snapToGrid w:val="0"/>
          <w:lang w:val="en-US" w:eastAsia="zh-CN"/>
        </w:rPr>
        <w:t>,</w:t>
      </w:r>
    </w:p>
    <w:p w14:paraId="209082BD" w14:textId="77777777" w:rsidR="00586AE4" w:rsidRPr="001D2E49" w:rsidRDefault="00586AE4" w:rsidP="00586AE4">
      <w:pPr>
        <w:pStyle w:val="PL"/>
        <w:rPr>
          <w:noProof w:val="0"/>
          <w:snapToGrid w:val="0"/>
        </w:rPr>
      </w:pPr>
      <w:r w:rsidRPr="001D2E49">
        <w:rPr>
          <w:noProof w:val="0"/>
          <w:snapToGrid w:val="0"/>
        </w:rPr>
        <w:tab/>
        <w:t>id-</w:t>
      </w:r>
      <w:proofErr w:type="spellStart"/>
      <w:r w:rsidRPr="001D2E49">
        <w:rPr>
          <w:noProof w:val="0"/>
          <w:snapToGrid w:val="0"/>
        </w:rPr>
        <w:t>OldAssociatedQosFlowList</w:t>
      </w:r>
      <w:proofErr w:type="spellEnd"/>
      <w:r w:rsidRPr="001D2E49">
        <w:rPr>
          <w:noProof w:val="0"/>
          <w:snapToGrid w:val="0"/>
        </w:rPr>
        <w:t>-</w:t>
      </w:r>
      <w:proofErr w:type="spellStart"/>
      <w:r w:rsidRPr="001D2E49">
        <w:rPr>
          <w:noProof w:val="0"/>
          <w:snapToGrid w:val="0"/>
        </w:rPr>
        <w:t>ULendmarkerexpected</w:t>
      </w:r>
      <w:proofErr w:type="spellEnd"/>
      <w:r w:rsidRPr="001D2E49">
        <w:rPr>
          <w:noProof w:val="0"/>
          <w:snapToGrid w:val="0"/>
        </w:rPr>
        <w:t>,</w:t>
      </w:r>
    </w:p>
    <w:p w14:paraId="62F44288" w14:textId="77777777" w:rsidR="00586AE4" w:rsidRDefault="00586AE4" w:rsidP="00586AE4">
      <w:pPr>
        <w:pStyle w:val="PL"/>
        <w:rPr>
          <w:noProof w:val="0"/>
          <w:snapToGrid w:val="0"/>
        </w:rPr>
      </w:pPr>
      <w:r>
        <w:rPr>
          <w:noProof w:val="0"/>
          <w:snapToGrid w:val="0"/>
        </w:rPr>
        <w:tab/>
        <w:t>id-</w:t>
      </w:r>
      <w:proofErr w:type="spellStart"/>
      <w:r>
        <w:rPr>
          <w:noProof w:val="0"/>
          <w:snapToGrid w:val="0"/>
        </w:rPr>
        <w:t>OnboardingSupport</w:t>
      </w:r>
      <w:proofErr w:type="spellEnd"/>
      <w:r>
        <w:rPr>
          <w:noProof w:val="0"/>
          <w:snapToGrid w:val="0"/>
        </w:rPr>
        <w:t>,</w:t>
      </w:r>
    </w:p>
    <w:p w14:paraId="4FA94C3F" w14:textId="77777777" w:rsidR="00586AE4" w:rsidRPr="002F1391" w:rsidRDefault="00586AE4" w:rsidP="00586AE4">
      <w:pPr>
        <w:pStyle w:val="PL"/>
        <w:rPr>
          <w:noProof w:val="0"/>
          <w:snapToGrid w:val="0"/>
        </w:rPr>
      </w:pPr>
      <w:r w:rsidRPr="00367E0D">
        <w:rPr>
          <w:noProof w:val="0"/>
          <w:snapToGrid w:val="0"/>
        </w:rPr>
        <w:tab/>
        <w:t>id-</w:t>
      </w:r>
      <w:proofErr w:type="spellStart"/>
      <w:r w:rsidRPr="00367E0D">
        <w:rPr>
          <w:noProof w:val="0"/>
          <w:snapToGrid w:val="0"/>
        </w:rPr>
        <w:t>PagingAssisDataforCEcapabUE</w:t>
      </w:r>
      <w:proofErr w:type="spellEnd"/>
      <w:r w:rsidRPr="00367E0D">
        <w:rPr>
          <w:noProof w:val="0"/>
          <w:snapToGrid w:val="0"/>
        </w:rPr>
        <w:t>,</w:t>
      </w:r>
    </w:p>
    <w:p w14:paraId="2CDEFBDB" w14:textId="77777777" w:rsidR="00586AE4" w:rsidRDefault="00586AE4" w:rsidP="00586AE4">
      <w:pPr>
        <w:pStyle w:val="PL"/>
        <w:rPr>
          <w:snapToGrid w:val="0"/>
        </w:rPr>
      </w:pPr>
      <w:r w:rsidRPr="00D70723">
        <w:rPr>
          <w:snapToGrid w:val="0"/>
        </w:rPr>
        <w:tab/>
        <w:t>id-</w:t>
      </w:r>
      <w:r>
        <w:rPr>
          <w:snapToGrid w:val="0"/>
        </w:rPr>
        <w:t>PagingCauseIndicationForVoiceService</w:t>
      </w:r>
      <w:r w:rsidRPr="00D70723">
        <w:rPr>
          <w:snapToGrid w:val="0"/>
        </w:rPr>
        <w:t>,</w:t>
      </w:r>
    </w:p>
    <w:p w14:paraId="0170DAC7" w14:textId="77777777" w:rsidR="00586AE4" w:rsidRPr="001D2E49" w:rsidRDefault="00586AE4" w:rsidP="00586AE4">
      <w:pPr>
        <w:pStyle w:val="PL"/>
        <w:rPr>
          <w:noProof w:val="0"/>
          <w:snapToGrid w:val="0"/>
        </w:rPr>
      </w:pPr>
      <w:r w:rsidRPr="001D2E49">
        <w:rPr>
          <w:noProof w:val="0"/>
          <w:snapToGrid w:val="0"/>
        </w:rPr>
        <w:tab/>
        <w:t>id-</w:t>
      </w:r>
      <w:proofErr w:type="spellStart"/>
      <w:r w:rsidRPr="001D2E49">
        <w:rPr>
          <w:rFonts w:hint="eastAsia"/>
          <w:noProof w:val="0"/>
          <w:snapToGrid w:val="0"/>
          <w:lang w:eastAsia="zh-CN"/>
        </w:rPr>
        <w:t>P</w:t>
      </w:r>
      <w:r w:rsidRPr="001D2E49">
        <w:rPr>
          <w:noProof w:val="0"/>
          <w:snapToGrid w:val="0"/>
        </w:rPr>
        <w:t>DUSessionAggregateMaximumBitRate</w:t>
      </w:r>
      <w:proofErr w:type="spellEnd"/>
      <w:r w:rsidRPr="001D2E49">
        <w:rPr>
          <w:noProof w:val="0"/>
          <w:snapToGrid w:val="0"/>
        </w:rPr>
        <w:t>,</w:t>
      </w:r>
    </w:p>
    <w:p w14:paraId="6185AC14" w14:textId="77777777" w:rsidR="00586AE4" w:rsidRPr="001D2E49" w:rsidRDefault="00586AE4" w:rsidP="00586AE4">
      <w:pPr>
        <w:pStyle w:val="PL"/>
        <w:rPr>
          <w:noProof w:val="0"/>
          <w:snapToGrid w:val="0"/>
        </w:rPr>
      </w:pPr>
      <w:r>
        <w:rPr>
          <w:noProof w:val="0"/>
          <w:snapToGrid w:val="0"/>
        </w:rPr>
        <w:tab/>
      </w:r>
      <w:r w:rsidRPr="00D52AB4">
        <w:rPr>
          <w:noProof w:val="0"/>
          <w:snapToGrid w:val="0"/>
        </w:rPr>
        <w:t>id-</w:t>
      </w:r>
      <w:proofErr w:type="spellStart"/>
      <w:r w:rsidRPr="00D52AB4">
        <w:rPr>
          <w:noProof w:val="0"/>
          <w:snapToGrid w:val="0"/>
        </w:rPr>
        <w:t>PduSessionExpectedUEActivityBehaviour</w:t>
      </w:r>
      <w:proofErr w:type="spellEnd"/>
      <w:r w:rsidRPr="00D52AB4">
        <w:rPr>
          <w:noProof w:val="0"/>
          <w:snapToGrid w:val="0"/>
        </w:rPr>
        <w:t>,</w:t>
      </w:r>
    </w:p>
    <w:p w14:paraId="6027666A" w14:textId="77777777" w:rsidR="00586AE4" w:rsidRPr="000C5984" w:rsidRDefault="00586AE4" w:rsidP="00586AE4">
      <w:pPr>
        <w:pStyle w:val="PL"/>
        <w:rPr>
          <w:snapToGrid w:val="0"/>
          <w:lang w:val="en-US" w:eastAsia="zh-CN"/>
        </w:rPr>
      </w:pPr>
      <w:r w:rsidRPr="000C5984">
        <w:rPr>
          <w:snapToGrid w:val="0"/>
          <w:lang w:val="en-US" w:eastAsia="zh-CN"/>
        </w:rPr>
        <w:tab/>
        <w:t>id-</w:t>
      </w:r>
      <w:r w:rsidRPr="000C5984">
        <w:rPr>
          <w:rFonts w:hint="eastAsia"/>
          <w:snapToGrid w:val="0"/>
          <w:lang w:val="en-US" w:eastAsia="zh-CN"/>
        </w:rPr>
        <w:t>P</w:t>
      </w:r>
      <w:r>
        <w:rPr>
          <w:snapToGrid w:val="0"/>
          <w:lang w:val="en-US" w:eastAsia="zh-CN"/>
        </w:rPr>
        <w:t>DUSessionPairID</w:t>
      </w:r>
      <w:r w:rsidRPr="000C5984">
        <w:rPr>
          <w:snapToGrid w:val="0"/>
          <w:lang w:val="en-US" w:eastAsia="zh-CN"/>
        </w:rPr>
        <w:t>,</w:t>
      </w:r>
    </w:p>
    <w:p w14:paraId="6290CC12" w14:textId="77777777" w:rsidR="00586AE4" w:rsidRPr="001D2E49" w:rsidRDefault="00586AE4" w:rsidP="00586AE4">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FailedToSetupListCxtFail</w:t>
      </w:r>
      <w:proofErr w:type="spellEnd"/>
      <w:r w:rsidRPr="001D2E49">
        <w:rPr>
          <w:noProof w:val="0"/>
        </w:rPr>
        <w:t>,</w:t>
      </w:r>
    </w:p>
    <w:p w14:paraId="67F1A707" w14:textId="77777777" w:rsidR="00586AE4" w:rsidRPr="001D2E49" w:rsidRDefault="00586AE4" w:rsidP="00586AE4">
      <w:pPr>
        <w:pStyle w:val="PL"/>
        <w:rPr>
          <w:noProof w:val="0"/>
          <w:snapToGrid w:val="0"/>
        </w:rPr>
      </w:pPr>
      <w:r w:rsidRPr="001D2E49">
        <w:rPr>
          <w:noProof w:val="0"/>
          <w:snapToGrid w:val="0"/>
        </w:rPr>
        <w:tab/>
        <w:t>id-</w:t>
      </w:r>
      <w:proofErr w:type="spellStart"/>
      <w:r w:rsidRPr="001D2E49">
        <w:rPr>
          <w:noProof w:val="0"/>
          <w:snapToGrid w:val="0"/>
        </w:rPr>
        <w:t>PDUSessionResourceReleaseResponseTransfer</w:t>
      </w:r>
      <w:proofErr w:type="spellEnd"/>
      <w:r w:rsidRPr="001D2E49">
        <w:rPr>
          <w:noProof w:val="0"/>
          <w:snapToGrid w:val="0"/>
        </w:rPr>
        <w:t>,</w:t>
      </w:r>
    </w:p>
    <w:p w14:paraId="3CA1A53D" w14:textId="77777777" w:rsidR="00586AE4" w:rsidRPr="001D2E49" w:rsidRDefault="00586AE4" w:rsidP="00586AE4">
      <w:pPr>
        <w:pStyle w:val="PL"/>
        <w:rPr>
          <w:noProof w:val="0"/>
          <w:snapToGrid w:val="0"/>
        </w:rPr>
      </w:pPr>
      <w:r w:rsidRPr="001D2E49">
        <w:rPr>
          <w:noProof w:val="0"/>
          <w:snapToGrid w:val="0"/>
        </w:rPr>
        <w:tab/>
        <w:t>id-</w:t>
      </w:r>
      <w:proofErr w:type="spellStart"/>
      <w:r w:rsidRPr="001D2E49">
        <w:rPr>
          <w:noProof w:val="0"/>
          <w:snapToGrid w:val="0"/>
        </w:rPr>
        <w:t>PDUSessionType</w:t>
      </w:r>
      <w:proofErr w:type="spellEnd"/>
      <w:r w:rsidRPr="001D2E49">
        <w:rPr>
          <w:noProof w:val="0"/>
          <w:snapToGrid w:val="0"/>
        </w:rPr>
        <w:t>,</w:t>
      </w:r>
    </w:p>
    <w:p w14:paraId="204CEC01" w14:textId="77777777" w:rsidR="00586AE4" w:rsidRPr="000B2599" w:rsidRDefault="00586AE4" w:rsidP="00586AE4">
      <w:pPr>
        <w:pStyle w:val="PL"/>
        <w:rPr>
          <w:snapToGrid w:val="0"/>
        </w:rPr>
      </w:pPr>
      <w:r w:rsidRPr="000B2599">
        <w:rPr>
          <w:snapToGrid w:val="0"/>
        </w:rPr>
        <w:tab/>
        <w:t>id-</w:t>
      </w:r>
      <w:r>
        <w:rPr>
          <w:snapToGrid w:val="0"/>
        </w:rPr>
        <w:t>PEIPSassistanceInformation</w:t>
      </w:r>
      <w:r w:rsidRPr="000B2599">
        <w:rPr>
          <w:snapToGrid w:val="0"/>
        </w:rPr>
        <w:t>,</w:t>
      </w:r>
    </w:p>
    <w:p w14:paraId="4206A9D8" w14:textId="77777777" w:rsidR="00586AE4" w:rsidRPr="001D2E49" w:rsidRDefault="00586AE4" w:rsidP="00586AE4">
      <w:pPr>
        <w:pStyle w:val="PL"/>
        <w:rPr>
          <w:noProof w:val="0"/>
          <w:snapToGrid w:val="0"/>
        </w:rPr>
      </w:pPr>
      <w:r w:rsidRPr="001D2E49">
        <w:rPr>
          <w:noProof w:val="0"/>
          <w:snapToGrid w:val="0"/>
        </w:rPr>
        <w:tab/>
        <w:t>id-</w:t>
      </w:r>
      <w:proofErr w:type="spellStart"/>
      <w:r w:rsidRPr="001D2E49">
        <w:rPr>
          <w:noProof w:val="0"/>
          <w:snapToGrid w:val="0"/>
        </w:rPr>
        <w:t>PSCellInformation</w:t>
      </w:r>
      <w:proofErr w:type="spellEnd"/>
      <w:r w:rsidRPr="001D2E49">
        <w:rPr>
          <w:noProof w:val="0"/>
          <w:snapToGrid w:val="0"/>
        </w:rPr>
        <w:t>,</w:t>
      </w:r>
    </w:p>
    <w:p w14:paraId="14AEA840" w14:textId="77777777" w:rsidR="00586AE4" w:rsidRDefault="00586AE4" w:rsidP="00586AE4">
      <w:pPr>
        <w:pStyle w:val="PL"/>
        <w:rPr>
          <w:rFonts w:cs="Courier New"/>
          <w:szCs w:val="16"/>
          <w:lang w:val="en-US" w:eastAsia="zh-CN"/>
        </w:rPr>
      </w:pPr>
      <w:r>
        <w:rPr>
          <w:rFonts w:cs="Courier New"/>
          <w:szCs w:val="16"/>
        </w:rPr>
        <w:tab/>
        <w:t>id-</w:t>
      </w:r>
      <w:r>
        <w:rPr>
          <w:rFonts w:cs="Courier New" w:hint="eastAsia"/>
          <w:szCs w:val="16"/>
        </w:rPr>
        <w:t>PNI-NPN</w:t>
      </w:r>
      <w:r>
        <w:rPr>
          <w:rFonts w:cs="Courier New" w:hint="eastAsia"/>
          <w:szCs w:val="16"/>
          <w:lang w:val="en-US" w:eastAsia="zh-CN"/>
        </w:rPr>
        <w:t>B</w:t>
      </w:r>
      <w:r>
        <w:rPr>
          <w:rFonts w:cs="Courier New" w:hint="eastAsia"/>
          <w:szCs w:val="16"/>
        </w:rPr>
        <w:t>ased</w:t>
      </w:r>
      <w:r>
        <w:rPr>
          <w:rFonts w:cs="Courier New" w:hint="eastAsia"/>
          <w:szCs w:val="16"/>
          <w:lang w:val="en-US" w:eastAsia="zh-CN"/>
        </w:rPr>
        <w:t>MDT,</w:t>
      </w:r>
    </w:p>
    <w:p w14:paraId="0B795E7E" w14:textId="77777777" w:rsidR="00586AE4" w:rsidRDefault="00586AE4" w:rsidP="00586AE4">
      <w:pPr>
        <w:pStyle w:val="PL"/>
        <w:rPr>
          <w:rFonts w:cs="Courier New"/>
          <w:szCs w:val="16"/>
          <w:lang w:val="en-US" w:eastAsia="zh-CN"/>
        </w:rPr>
      </w:pPr>
      <w:r>
        <w:rPr>
          <w:rFonts w:cs="Courier New" w:hint="eastAsia"/>
          <w:szCs w:val="16"/>
          <w:lang w:val="en-US" w:eastAsia="zh-CN"/>
        </w:rPr>
        <w:tab/>
      </w:r>
      <w:r>
        <w:t>id-</w:t>
      </w:r>
      <w:r>
        <w:rPr>
          <w:rFonts w:hint="eastAsia"/>
        </w:rPr>
        <w:t>PNI</w:t>
      </w:r>
      <w:r>
        <w:rPr>
          <w:rFonts w:hint="eastAsia"/>
          <w:lang w:val="en-US" w:eastAsia="zh-CN"/>
        </w:rPr>
        <w:t>-</w:t>
      </w:r>
      <w:r>
        <w:rPr>
          <w:rFonts w:hint="eastAsia"/>
        </w:rPr>
        <w:t>NPN</w:t>
      </w:r>
      <w:r>
        <w:rPr>
          <w:rFonts w:hint="eastAsia"/>
          <w:lang w:val="en-US" w:eastAsia="zh-CN"/>
        </w:rPr>
        <w:t>-</w:t>
      </w:r>
      <w:r>
        <w:rPr>
          <w:rFonts w:hint="eastAsia"/>
        </w:rPr>
        <w:t>AreaScopeofMDT</w:t>
      </w:r>
      <w:r>
        <w:rPr>
          <w:rFonts w:hint="eastAsia"/>
          <w:lang w:val="en-US" w:eastAsia="zh-CN"/>
        </w:rPr>
        <w:t>,</w:t>
      </w:r>
    </w:p>
    <w:p w14:paraId="4A2AC6F0" w14:textId="77777777" w:rsidR="00586AE4" w:rsidRDefault="00586AE4" w:rsidP="00586AE4">
      <w:pPr>
        <w:pStyle w:val="PL"/>
      </w:pPr>
      <w:r>
        <w:rPr>
          <w:rFonts w:eastAsia="SimSun"/>
          <w:snapToGrid w:val="0"/>
        </w:rPr>
        <w:tab/>
      </w:r>
      <w:r w:rsidRPr="000B254F">
        <w:rPr>
          <w:rFonts w:eastAsia="SimSun"/>
          <w:snapToGrid w:val="0"/>
        </w:rPr>
        <w:t>id-</w:t>
      </w:r>
      <w:r>
        <w:rPr>
          <w:rFonts w:eastAsia="SimSun"/>
        </w:rPr>
        <w:t>QMCConfigInfo,</w:t>
      </w:r>
    </w:p>
    <w:p w14:paraId="661EC3BF" w14:textId="77777777" w:rsidR="00586AE4" w:rsidRPr="008B235E" w:rsidRDefault="00586AE4" w:rsidP="00586AE4">
      <w:pPr>
        <w:pStyle w:val="PL"/>
        <w:rPr>
          <w:rFonts w:eastAsia="SimSun"/>
          <w:snapToGrid w:val="0"/>
        </w:rPr>
      </w:pPr>
      <w:r>
        <w:tab/>
      </w:r>
      <w:r>
        <w:rPr>
          <w:snapToGrid w:val="0"/>
        </w:rPr>
        <w:t>id-QosFlowAdditionalInfoList,</w:t>
      </w:r>
    </w:p>
    <w:p w14:paraId="45485911" w14:textId="77777777" w:rsidR="00586AE4" w:rsidRPr="001D2E49" w:rsidRDefault="00586AE4" w:rsidP="00586AE4">
      <w:pPr>
        <w:pStyle w:val="PL"/>
        <w:rPr>
          <w:noProof w:val="0"/>
          <w:snapToGrid w:val="0"/>
        </w:rPr>
      </w:pPr>
      <w:r w:rsidRPr="001D2E49">
        <w:rPr>
          <w:noProof w:val="0"/>
          <w:snapToGrid w:val="0"/>
        </w:rPr>
        <w:tab/>
        <w:t>id-</w:t>
      </w:r>
      <w:proofErr w:type="spellStart"/>
      <w:r w:rsidRPr="001D2E49">
        <w:rPr>
          <w:noProof w:val="0"/>
          <w:snapToGrid w:val="0"/>
        </w:rPr>
        <w:t>QosFlowAddOrModifyRequestList</w:t>
      </w:r>
      <w:proofErr w:type="spellEnd"/>
      <w:r w:rsidRPr="001D2E49">
        <w:rPr>
          <w:noProof w:val="0"/>
          <w:snapToGrid w:val="0"/>
        </w:rPr>
        <w:t>,</w:t>
      </w:r>
    </w:p>
    <w:p w14:paraId="038DC37C" w14:textId="77777777" w:rsidR="00586AE4" w:rsidRPr="00207299" w:rsidRDefault="00586AE4" w:rsidP="00586AE4">
      <w:pPr>
        <w:pStyle w:val="PL"/>
        <w:rPr>
          <w:noProof w:val="0"/>
          <w:snapToGrid w:val="0"/>
        </w:rPr>
      </w:pPr>
      <w:r w:rsidRPr="00C05B0F">
        <w:rPr>
          <w:noProof w:val="0"/>
          <w:snapToGrid w:val="0"/>
        </w:rPr>
        <w:tab/>
      </w:r>
      <w:r w:rsidRPr="00207299">
        <w:rPr>
          <w:noProof w:val="0"/>
          <w:snapToGrid w:val="0"/>
        </w:rPr>
        <w:t>id-</w:t>
      </w:r>
      <w:proofErr w:type="spellStart"/>
      <w:r>
        <w:rPr>
          <w:noProof w:val="0"/>
          <w:snapToGrid w:val="0"/>
        </w:rPr>
        <w:t>QosFlowFailedToSetupList</w:t>
      </w:r>
      <w:proofErr w:type="spellEnd"/>
      <w:r w:rsidRPr="00207299">
        <w:rPr>
          <w:rFonts w:hint="eastAsia"/>
          <w:noProof w:val="0"/>
          <w:snapToGrid w:val="0"/>
        </w:rPr>
        <w:t>,</w:t>
      </w:r>
    </w:p>
    <w:p w14:paraId="70912B82" w14:textId="77777777" w:rsidR="00586AE4" w:rsidRDefault="00586AE4" w:rsidP="00586AE4">
      <w:pPr>
        <w:pStyle w:val="PL"/>
        <w:rPr>
          <w:noProof w:val="0"/>
          <w:snapToGrid w:val="0"/>
        </w:rPr>
      </w:pPr>
      <w:r>
        <w:rPr>
          <w:noProof w:val="0"/>
          <w:snapToGrid w:val="0"/>
        </w:rPr>
        <w:tab/>
      </w:r>
      <w:r w:rsidRPr="001D2E49">
        <w:rPr>
          <w:noProof w:val="0"/>
          <w:snapToGrid w:val="0"/>
        </w:rPr>
        <w:t>id-</w:t>
      </w:r>
      <w:proofErr w:type="spellStart"/>
      <w:r>
        <w:rPr>
          <w:noProof w:val="0"/>
          <w:snapToGrid w:val="0"/>
        </w:rPr>
        <w:t>Q</w:t>
      </w:r>
      <w:r w:rsidRPr="001D2E49">
        <w:rPr>
          <w:noProof w:val="0"/>
          <w:snapToGrid w:val="0"/>
        </w:rPr>
        <w:t>osFlow</w:t>
      </w:r>
      <w:r>
        <w:rPr>
          <w:noProof w:val="0"/>
          <w:snapToGrid w:val="0"/>
        </w:rPr>
        <w:t>Feedback</w:t>
      </w:r>
      <w:r w:rsidRPr="001D2E49">
        <w:rPr>
          <w:noProof w:val="0"/>
          <w:snapToGrid w:val="0"/>
        </w:rPr>
        <w:t>List</w:t>
      </w:r>
      <w:proofErr w:type="spellEnd"/>
      <w:r>
        <w:rPr>
          <w:noProof w:val="0"/>
          <w:snapToGrid w:val="0"/>
        </w:rPr>
        <w:t>,</w:t>
      </w:r>
    </w:p>
    <w:p w14:paraId="0C3F14AA" w14:textId="77777777" w:rsidR="00586AE4" w:rsidRDefault="00586AE4" w:rsidP="00586AE4">
      <w:pPr>
        <w:pStyle w:val="PL"/>
        <w:rPr>
          <w:rFonts w:eastAsia="SimSun"/>
        </w:rPr>
      </w:pPr>
      <w:r>
        <w:rPr>
          <w:rFonts w:eastAsia="SimSun"/>
        </w:rPr>
        <w:tab/>
      </w:r>
      <w:r w:rsidRPr="00426C7D">
        <w:rPr>
          <w:rFonts w:eastAsia="SimSun"/>
        </w:rPr>
        <w:t>id-QosFlow</w:t>
      </w:r>
      <w:r>
        <w:rPr>
          <w:rFonts w:eastAsia="SimSun"/>
        </w:rPr>
        <w:t>Parameters</w:t>
      </w:r>
      <w:r w:rsidRPr="00426C7D">
        <w:rPr>
          <w:rFonts w:eastAsia="SimSun"/>
        </w:rPr>
        <w:t>List</w:t>
      </w:r>
      <w:r>
        <w:rPr>
          <w:rFonts w:eastAsia="SimSun"/>
        </w:rPr>
        <w:t>,</w:t>
      </w:r>
    </w:p>
    <w:p w14:paraId="6B0869BD" w14:textId="77777777" w:rsidR="00586AE4" w:rsidRPr="001D2E49" w:rsidRDefault="00586AE4" w:rsidP="00586AE4">
      <w:pPr>
        <w:pStyle w:val="PL"/>
        <w:rPr>
          <w:noProof w:val="0"/>
          <w:snapToGrid w:val="0"/>
        </w:rPr>
      </w:pPr>
      <w:r w:rsidRPr="001D2E49">
        <w:rPr>
          <w:noProof w:val="0"/>
          <w:snapToGrid w:val="0"/>
        </w:rPr>
        <w:tab/>
        <w:t>id-</w:t>
      </w:r>
      <w:proofErr w:type="spellStart"/>
      <w:r w:rsidRPr="001D2E49">
        <w:rPr>
          <w:noProof w:val="0"/>
          <w:snapToGrid w:val="0"/>
        </w:rPr>
        <w:t>QosFlowSetupRequestList</w:t>
      </w:r>
      <w:proofErr w:type="spellEnd"/>
      <w:r w:rsidRPr="001D2E49">
        <w:rPr>
          <w:noProof w:val="0"/>
          <w:snapToGrid w:val="0"/>
        </w:rPr>
        <w:t>,</w:t>
      </w:r>
    </w:p>
    <w:p w14:paraId="3CCD6967" w14:textId="77777777" w:rsidR="00586AE4" w:rsidRPr="00B66DA4" w:rsidRDefault="00586AE4" w:rsidP="00586AE4">
      <w:pPr>
        <w:pStyle w:val="PL"/>
        <w:rPr>
          <w:snapToGrid w:val="0"/>
        </w:rPr>
      </w:pPr>
      <w:r w:rsidRPr="001D2E49">
        <w:rPr>
          <w:snapToGrid w:val="0"/>
        </w:rPr>
        <w:tab/>
        <w:t>id-QosFlowToReleaseList,</w:t>
      </w:r>
    </w:p>
    <w:p w14:paraId="2F516411" w14:textId="77777777" w:rsidR="00586AE4" w:rsidRDefault="00586AE4" w:rsidP="00586AE4">
      <w:pPr>
        <w:pStyle w:val="PL"/>
        <w:rPr>
          <w:snapToGrid w:val="0"/>
        </w:rPr>
      </w:pPr>
      <w:r>
        <w:rPr>
          <w:snapToGrid w:val="0"/>
        </w:rPr>
        <w:tab/>
        <w:t>id-QosMonitoringRequest,</w:t>
      </w:r>
    </w:p>
    <w:p w14:paraId="6078BD3C" w14:textId="77777777" w:rsidR="00586AE4" w:rsidRPr="006F1034" w:rsidRDefault="00586AE4" w:rsidP="00586AE4">
      <w:pPr>
        <w:pStyle w:val="PL"/>
        <w:rPr>
          <w:rFonts w:cs="Courier New"/>
          <w:snapToGrid w:val="0"/>
        </w:rPr>
      </w:pPr>
      <w:r>
        <w:rPr>
          <w:snapToGrid w:val="0"/>
        </w:rPr>
        <w:tab/>
        <w:t>id-QosMonitoringReportingFrequency,</w:t>
      </w:r>
    </w:p>
    <w:p w14:paraId="13009791" w14:textId="77777777" w:rsidR="00586AE4" w:rsidRDefault="00586AE4" w:rsidP="00586AE4">
      <w:pPr>
        <w:pStyle w:val="PL"/>
        <w:rPr>
          <w:rFonts w:cs="Courier New"/>
          <w:snapToGrid w:val="0"/>
        </w:rPr>
      </w:pPr>
      <w:r>
        <w:rPr>
          <w:rFonts w:cs="Courier New"/>
          <w:snapToGrid w:val="0"/>
        </w:rPr>
        <w:tab/>
        <w:t>id-SNPN-CellBasedMDT,</w:t>
      </w:r>
    </w:p>
    <w:p w14:paraId="18C35751" w14:textId="77777777" w:rsidR="00586AE4" w:rsidRDefault="00586AE4" w:rsidP="00586AE4">
      <w:pPr>
        <w:pStyle w:val="PL"/>
        <w:rPr>
          <w:rFonts w:cs="Courier New"/>
          <w:snapToGrid w:val="0"/>
        </w:rPr>
      </w:pPr>
      <w:r>
        <w:rPr>
          <w:rFonts w:cs="Courier New"/>
          <w:snapToGrid w:val="0"/>
        </w:rPr>
        <w:tab/>
        <w:t>id-SNPN-TAIBasedMDT,</w:t>
      </w:r>
    </w:p>
    <w:p w14:paraId="18F97666" w14:textId="77777777" w:rsidR="00586AE4" w:rsidRDefault="00586AE4" w:rsidP="00586AE4">
      <w:pPr>
        <w:pStyle w:val="PL"/>
        <w:rPr>
          <w:rFonts w:cs="Courier New"/>
          <w:snapToGrid w:val="0"/>
        </w:rPr>
      </w:pPr>
      <w:r>
        <w:rPr>
          <w:rFonts w:cs="Courier New"/>
          <w:snapToGrid w:val="0"/>
        </w:rPr>
        <w:tab/>
        <w:t>id-SNPN-BasedMDT,</w:t>
      </w:r>
    </w:p>
    <w:p w14:paraId="353FF4D5" w14:textId="77777777" w:rsidR="00586AE4" w:rsidRDefault="00586AE4" w:rsidP="00586AE4">
      <w:pPr>
        <w:pStyle w:val="PL"/>
        <w:rPr>
          <w:rFonts w:cs="Arial"/>
        </w:rPr>
      </w:pPr>
      <w:r>
        <w:rPr>
          <w:snapToGrid w:val="0"/>
        </w:rPr>
        <w:tab/>
      </w:r>
      <w:r w:rsidRPr="00402ED9">
        <w:rPr>
          <w:snapToGrid w:val="0"/>
        </w:rPr>
        <w:t>id-</w:t>
      </w:r>
      <w:r>
        <w:rPr>
          <w:rFonts w:cs="Arial"/>
        </w:rPr>
        <w:t>SuccessfulHandoverReportList,</w:t>
      </w:r>
    </w:p>
    <w:p w14:paraId="71A057AF" w14:textId="77777777" w:rsidR="00586AE4" w:rsidRDefault="00586AE4" w:rsidP="00586AE4">
      <w:pPr>
        <w:pStyle w:val="PL"/>
        <w:rPr>
          <w:rFonts w:cs="Arial"/>
        </w:rPr>
      </w:pPr>
      <w:r>
        <w:rPr>
          <w:rFonts w:cs="Arial"/>
        </w:rPr>
        <w:tab/>
      </w:r>
      <w:r>
        <w:rPr>
          <w:rFonts w:hint="eastAsia"/>
          <w:snapToGrid w:val="0"/>
        </w:rPr>
        <w:t>id-SupportedUE</w:t>
      </w:r>
      <w:r>
        <w:rPr>
          <w:snapToGrid w:val="0"/>
        </w:rPr>
        <w:t>T</w:t>
      </w:r>
      <w:r>
        <w:rPr>
          <w:rFonts w:hint="eastAsia"/>
          <w:snapToGrid w:val="0"/>
        </w:rPr>
        <w:t>ypeList</w:t>
      </w:r>
      <w:r>
        <w:rPr>
          <w:snapToGrid w:val="0"/>
        </w:rPr>
        <w:t>,</w:t>
      </w:r>
    </w:p>
    <w:p w14:paraId="2F50B947" w14:textId="77777777" w:rsidR="00586AE4" w:rsidRPr="006F1034" w:rsidRDefault="00586AE4" w:rsidP="00586AE4">
      <w:pPr>
        <w:pStyle w:val="PL"/>
        <w:rPr>
          <w:rFonts w:cs="Courier New"/>
          <w:snapToGrid w:val="0"/>
        </w:rPr>
      </w:pPr>
      <w:r>
        <w:rPr>
          <w:snapToGrid w:val="0"/>
        </w:rPr>
        <w:tab/>
      </w:r>
      <w:r w:rsidRPr="00001FB5">
        <w:rPr>
          <w:snapToGrid w:val="0"/>
        </w:rPr>
        <w:t>id-UEContextReferenceAtSource,</w:t>
      </w:r>
    </w:p>
    <w:p w14:paraId="46E0B76D" w14:textId="77777777" w:rsidR="00586AE4" w:rsidRPr="001D2E49" w:rsidRDefault="00586AE4" w:rsidP="00586AE4">
      <w:pPr>
        <w:pStyle w:val="PL"/>
        <w:rPr>
          <w:noProof w:val="0"/>
          <w:snapToGrid w:val="0"/>
        </w:rPr>
      </w:pPr>
      <w:r w:rsidRPr="00B66DA4">
        <w:rPr>
          <w:noProof w:val="0"/>
          <w:snapToGrid w:val="0"/>
        </w:rPr>
        <w:tab/>
        <w:t>id-RAT-Information,</w:t>
      </w:r>
    </w:p>
    <w:p w14:paraId="35E9BA3F" w14:textId="77777777" w:rsidR="00586AE4" w:rsidRDefault="00586AE4" w:rsidP="00586AE4">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CommonNetworkInstance</w:t>
      </w:r>
      <w:proofErr w:type="spellEnd"/>
      <w:r>
        <w:rPr>
          <w:noProof w:val="0"/>
          <w:snapToGrid w:val="0"/>
        </w:rPr>
        <w:t>,</w:t>
      </w:r>
    </w:p>
    <w:p w14:paraId="629AE112" w14:textId="77777777" w:rsidR="00586AE4" w:rsidRDefault="00586AE4" w:rsidP="00586AE4">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-NGU-TNLInformationReused</w:t>
      </w:r>
      <w:r>
        <w:rPr>
          <w:noProof w:val="0"/>
          <w:snapToGrid w:val="0"/>
        </w:rPr>
        <w:t>,</w:t>
      </w:r>
    </w:p>
    <w:p w14:paraId="6AB955BD" w14:textId="77777777" w:rsidR="00586AE4" w:rsidRDefault="00586AE4" w:rsidP="00586AE4">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631B2A92" w14:textId="77777777" w:rsidR="00586AE4" w:rsidRDefault="00586AE4" w:rsidP="00586AE4">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Pr>
          <w:snapToGrid w:val="0"/>
        </w:rPr>
        <w:t>D</w:t>
      </w:r>
      <w:r w:rsidRPr="001D2E49">
        <w:rPr>
          <w:snapToGrid w:val="0"/>
        </w:rPr>
        <w:t>LQ</w:t>
      </w:r>
      <w:r w:rsidRPr="001D2E49">
        <w:rPr>
          <w:noProof w:val="0"/>
          <w:snapToGrid w:val="0"/>
        </w:rPr>
        <w:t>osFlowPerTNLInformation</w:t>
      </w:r>
      <w:proofErr w:type="spellEnd"/>
      <w:r>
        <w:rPr>
          <w:noProof w:val="0"/>
          <w:snapToGrid w:val="0"/>
        </w:rPr>
        <w:t>,</w:t>
      </w:r>
    </w:p>
    <w:p w14:paraId="243D06FF" w14:textId="77777777" w:rsidR="00586AE4" w:rsidRPr="00367E0D" w:rsidRDefault="00586AE4" w:rsidP="00586AE4">
      <w:pPr>
        <w:pStyle w:val="PL"/>
        <w:rPr>
          <w:noProof w:val="0"/>
          <w:snapToGrid w:val="0"/>
        </w:rPr>
      </w:pPr>
      <w:r w:rsidRPr="00367E0D">
        <w:rPr>
          <w:noProof w:val="0"/>
          <w:snapToGrid w:val="0"/>
        </w:rPr>
        <w:tab/>
      </w:r>
      <w:r w:rsidRPr="00367E0D">
        <w:rPr>
          <w:rFonts w:hint="eastAsia"/>
          <w:noProof w:val="0"/>
          <w:snapToGrid w:val="0"/>
        </w:rPr>
        <w:t>id-</w:t>
      </w:r>
      <w:proofErr w:type="spellStart"/>
      <w:r w:rsidRPr="00367E0D">
        <w:rPr>
          <w:noProof w:val="0"/>
          <w:snapToGrid w:val="0"/>
        </w:rPr>
        <w:t>RedundantPDUSessionInformation</w:t>
      </w:r>
      <w:proofErr w:type="spellEnd"/>
      <w:r w:rsidRPr="00367E0D">
        <w:rPr>
          <w:rFonts w:hint="eastAsia"/>
          <w:noProof w:val="0"/>
          <w:snapToGrid w:val="0"/>
        </w:rPr>
        <w:t>,</w:t>
      </w:r>
    </w:p>
    <w:p w14:paraId="544223F3" w14:textId="77777777" w:rsidR="00586AE4" w:rsidRDefault="00586AE4" w:rsidP="00586AE4">
      <w:pPr>
        <w:pStyle w:val="PL"/>
        <w:rPr>
          <w:noProof w:val="0"/>
          <w:snapToGrid w:val="0"/>
        </w:rPr>
      </w:pPr>
      <w:r>
        <w:rPr>
          <w:noProof w:val="0"/>
          <w:snapToGrid w:val="0"/>
        </w:rPr>
        <w:tab/>
      </w:r>
      <w:r w:rsidRPr="001D2E49">
        <w:rPr>
          <w:noProof w:val="0"/>
          <w:snapToGrid w:val="0"/>
        </w:rPr>
        <w:t>id-</w:t>
      </w:r>
      <w:proofErr w:type="spellStart"/>
      <w:r>
        <w:rPr>
          <w:noProof w:val="0"/>
          <w:snapToGrid w:val="0"/>
        </w:rPr>
        <w:t>RedundantQosFlowIndicator</w:t>
      </w:r>
      <w:proofErr w:type="spellEnd"/>
      <w:r>
        <w:rPr>
          <w:noProof w:val="0"/>
          <w:snapToGrid w:val="0"/>
        </w:rPr>
        <w:t>,</w:t>
      </w:r>
    </w:p>
    <w:p w14:paraId="086A0DC7" w14:textId="77777777" w:rsidR="00586AE4" w:rsidRDefault="00586AE4" w:rsidP="00586AE4">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679F3F5E" w14:textId="77777777" w:rsidR="00586AE4" w:rsidRPr="001D2E49" w:rsidRDefault="00586AE4" w:rsidP="00586AE4">
      <w:pPr>
        <w:pStyle w:val="PL"/>
        <w:rPr>
          <w:noProof w:val="0"/>
          <w:snapToGrid w:val="0"/>
        </w:rPr>
      </w:pPr>
      <w:r w:rsidRPr="001D2E49">
        <w:rPr>
          <w:noProof w:val="0"/>
          <w:snapToGrid w:val="0"/>
        </w:rPr>
        <w:tab/>
        <w:t>id-SCTP-TLAs,</w:t>
      </w:r>
    </w:p>
    <w:p w14:paraId="634EDC34" w14:textId="77777777" w:rsidR="00586AE4" w:rsidRPr="001D2E49" w:rsidRDefault="00586AE4" w:rsidP="00586AE4">
      <w:pPr>
        <w:pStyle w:val="PL"/>
        <w:rPr>
          <w:noProof w:val="0"/>
          <w:snapToGrid w:val="0"/>
        </w:rPr>
      </w:pPr>
      <w:r w:rsidRPr="001D2E49">
        <w:rPr>
          <w:noProof w:val="0"/>
          <w:snapToGrid w:val="0"/>
        </w:rPr>
        <w:tab/>
        <w:t>id-</w:t>
      </w:r>
      <w:proofErr w:type="spellStart"/>
      <w:r w:rsidRPr="001D2E49">
        <w:rPr>
          <w:noProof w:val="0"/>
          <w:snapToGrid w:val="0"/>
        </w:rPr>
        <w:t>SecondaryRATUsageInformation</w:t>
      </w:r>
      <w:proofErr w:type="spellEnd"/>
      <w:r w:rsidRPr="001D2E49">
        <w:rPr>
          <w:noProof w:val="0"/>
          <w:snapToGrid w:val="0"/>
        </w:rPr>
        <w:t>,</w:t>
      </w:r>
    </w:p>
    <w:p w14:paraId="636295AC" w14:textId="77777777" w:rsidR="00586AE4" w:rsidRPr="001D2E49" w:rsidRDefault="00586AE4" w:rsidP="00586AE4">
      <w:pPr>
        <w:pStyle w:val="PL"/>
        <w:rPr>
          <w:noProof w:val="0"/>
          <w:snapToGrid w:val="0"/>
        </w:rPr>
      </w:pPr>
      <w:r w:rsidRPr="001D2E49">
        <w:rPr>
          <w:noProof w:val="0"/>
          <w:snapToGrid w:val="0"/>
        </w:rPr>
        <w:tab/>
        <w:t>id-</w:t>
      </w:r>
      <w:proofErr w:type="spellStart"/>
      <w:r w:rsidRPr="001D2E49">
        <w:rPr>
          <w:noProof w:val="0"/>
          <w:snapToGrid w:val="0"/>
        </w:rPr>
        <w:t>SecurityIndication</w:t>
      </w:r>
      <w:proofErr w:type="spellEnd"/>
      <w:r w:rsidRPr="001D2E49">
        <w:rPr>
          <w:noProof w:val="0"/>
          <w:snapToGrid w:val="0"/>
        </w:rPr>
        <w:t>,</w:t>
      </w:r>
    </w:p>
    <w:p w14:paraId="5814DF12" w14:textId="77777777" w:rsidR="00586AE4" w:rsidRPr="001D2E49" w:rsidRDefault="00586AE4" w:rsidP="00586AE4">
      <w:pPr>
        <w:pStyle w:val="PL"/>
        <w:rPr>
          <w:noProof w:val="0"/>
          <w:snapToGrid w:val="0"/>
        </w:rPr>
      </w:pPr>
      <w:r w:rsidRPr="001D2E49">
        <w:rPr>
          <w:noProof w:val="0"/>
          <w:snapToGrid w:val="0"/>
        </w:rPr>
        <w:tab/>
        <w:t>id-</w:t>
      </w:r>
      <w:proofErr w:type="spellStart"/>
      <w:r w:rsidRPr="001D2E49">
        <w:rPr>
          <w:noProof w:val="0"/>
          <w:snapToGrid w:val="0"/>
        </w:rPr>
        <w:t>SecurityResult</w:t>
      </w:r>
      <w:proofErr w:type="spellEnd"/>
      <w:r w:rsidRPr="001D2E49">
        <w:rPr>
          <w:noProof w:val="0"/>
          <w:snapToGrid w:val="0"/>
        </w:rPr>
        <w:t>,</w:t>
      </w:r>
    </w:p>
    <w:p w14:paraId="33BE8B7C" w14:textId="77777777" w:rsidR="00586AE4" w:rsidRDefault="00586AE4" w:rsidP="00586AE4">
      <w:pPr>
        <w:pStyle w:val="PL"/>
        <w:rPr>
          <w:noProof w:val="0"/>
          <w:snapToGrid w:val="0"/>
        </w:rPr>
      </w:pPr>
      <w:r w:rsidRPr="001444B4">
        <w:rPr>
          <w:noProof w:val="0"/>
          <w:snapToGrid w:val="0"/>
        </w:rPr>
        <w:tab/>
        <w:t>id-SgNB-UE-X2AP-ID,</w:t>
      </w:r>
    </w:p>
    <w:p w14:paraId="2FF9D4A3" w14:textId="77777777" w:rsidR="00586AE4" w:rsidRPr="001D2E49" w:rsidRDefault="00586AE4" w:rsidP="00586AE4">
      <w:pPr>
        <w:pStyle w:val="PL"/>
        <w:rPr>
          <w:noProof w:val="0"/>
          <w:snapToGrid w:val="0"/>
        </w:rPr>
      </w:pPr>
      <w:r w:rsidRPr="001D2E49">
        <w:rPr>
          <w:noProof w:val="0"/>
          <w:snapToGrid w:val="0"/>
        </w:rPr>
        <w:tab/>
        <w:t>id-S-NSSAI,</w:t>
      </w:r>
    </w:p>
    <w:p w14:paraId="1E5F3AB9" w14:textId="77777777" w:rsidR="00586AE4" w:rsidRDefault="00586AE4" w:rsidP="00586AE4">
      <w:pPr>
        <w:pStyle w:val="PL"/>
        <w:rPr>
          <w:noProof w:val="0"/>
          <w:snapToGrid w:val="0"/>
        </w:rPr>
      </w:pPr>
      <w:r>
        <w:rPr>
          <w:noProof w:val="0"/>
          <w:snapToGrid w:val="0"/>
        </w:rPr>
        <w:tab/>
      </w:r>
      <w:r w:rsidRPr="00695CB1">
        <w:rPr>
          <w:noProof w:val="0"/>
          <w:snapToGrid w:val="0"/>
        </w:rPr>
        <w:t>id-</w:t>
      </w:r>
      <w:proofErr w:type="spellStart"/>
      <w:r w:rsidRPr="00695CB1">
        <w:rPr>
          <w:noProof w:val="0"/>
          <w:snapToGrid w:val="0"/>
        </w:rPr>
        <w:t>SONInformationReport</w:t>
      </w:r>
      <w:proofErr w:type="spellEnd"/>
      <w:r>
        <w:rPr>
          <w:noProof w:val="0"/>
          <w:snapToGrid w:val="0"/>
        </w:rPr>
        <w:t>,</w:t>
      </w:r>
    </w:p>
    <w:p w14:paraId="465C85F3" w14:textId="77777777" w:rsidR="00586AE4" w:rsidRDefault="00586AE4" w:rsidP="00586AE4">
      <w:pPr>
        <w:pStyle w:val="PL"/>
        <w:rPr>
          <w:snapToGrid w:val="0"/>
        </w:rPr>
      </w:pPr>
      <w:r>
        <w:rPr>
          <w:snapToGrid w:val="0"/>
        </w:rPr>
        <w:tab/>
        <w:t>id-SourceNodeID,</w:t>
      </w:r>
    </w:p>
    <w:p w14:paraId="668BA4B3" w14:textId="77777777" w:rsidR="00586AE4" w:rsidRPr="001D2E49" w:rsidRDefault="00586AE4" w:rsidP="00586AE4">
      <w:pPr>
        <w:pStyle w:val="PL"/>
        <w:rPr>
          <w:noProof w:val="0"/>
          <w:snapToGrid w:val="0"/>
        </w:rPr>
      </w:pPr>
      <w:r>
        <w:rPr>
          <w:rFonts w:eastAsia="SimSun"/>
          <w:lang w:eastAsia="en-GB"/>
        </w:rPr>
        <w:tab/>
      </w:r>
      <w:r w:rsidRPr="002E13B1">
        <w:rPr>
          <w:rFonts w:eastAsia="SimSun"/>
          <w:lang w:eastAsia="en-GB"/>
        </w:rPr>
        <w:t>id-Source</w:t>
      </w:r>
      <w:r>
        <w:rPr>
          <w:rFonts w:eastAsia="SimSun"/>
          <w:lang w:eastAsia="en-GB"/>
        </w:rPr>
        <w:t>Node</w:t>
      </w:r>
      <w:r w:rsidRPr="002E13B1">
        <w:rPr>
          <w:rFonts w:eastAsia="SimSun"/>
          <w:lang w:eastAsia="en-GB"/>
        </w:rPr>
        <w:t>TNLAddrInfo</w:t>
      </w:r>
      <w:r>
        <w:rPr>
          <w:rFonts w:eastAsia="SimSun"/>
          <w:lang w:eastAsia="en-GB"/>
        </w:rPr>
        <w:t>,</w:t>
      </w:r>
    </w:p>
    <w:p w14:paraId="163A56AC" w14:textId="77777777" w:rsidR="00586AE4" w:rsidRDefault="00586AE4" w:rsidP="00586AE4">
      <w:pPr>
        <w:pStyle w:val="PL"/>
        <w:rPr>
          <w:rFonts w:eastAsia="SimSun"/>
          <w:lang w:val="en-US" w:eastAsia="zh-CN"/>
        </w:rPr>
      </w:pPr>
      <w:r w:rsidRPr="001D2E49">
        <w:rPr>
          <w:noProof w:val="0"/>
          <w:snapToGrid w:val="0"/>
        </w:rPr>
        <w:tab/>
      </w:r>
      <w:r>
        <w:t>id-</w:t>
      </w:r>
      <w:r>
        <w:rPr>
          <w:rFonts w:hint="eastAsia"/>
        </w:rPr>
        <w:t>SourceSN-to-TargetSN-QMCInfo</w:t>
      </w:r>
      <w:r>
        <w:t>,</w:t>
      </w:r>
    </w:p>
    <w:p w14:paraId="571BD0AF" w14:textId="77777777" w:rsidR="00586AE4" w:rsidRDefault="00586AE4" w:rsidP="00586AE4">
      <w:pPr>
        <w:pStyle w:val="PL"/>
        <w:rPr>
          <w:snapToGrid w:val="0"/>
        </w:rPr>
      </w:pPr>
      <w:r>
        <w:rPr>
          <w:rFonts w:eastAsia="SimSun"/>
          <w:lang w:eastAsia="en-GB"/>
        </w:rPr>
        <w:tab/>
      </w:r>
      <w:r w:rsidRPr="002E13B1">
        <w:rPr>
          <w:rFonts w:eastAsia="SimSun"/>
          <w:lang w:eastAsia="en-GB"/>
        </w:rPr>
        <w:t>id-SourceTNLAddrInfo</w:t>
      </w:r>
      <w:r>
        <w:rPr>
          <w:rFonts w:eastAsia="SimSun"/>
          <w:lang w:eastAsia="en-GB"/>
        </w:rPr>
        <w:t>,</w:t>
      </w:r>
    </w:p>
    <w:p w14:paraId="6121BF5C" w14:textId="77777777" w:rsidR="00586AE4" w:rsidRDefault="00586AE4" w:rsidP="00586AE4">
      <w:pPr>
        <w:pStyle w:val="PL"/>
        <w:rPr>
          <w:snapToGrid w:val="0"/>
          <w:lang w:eastAsia="en-GB"/>
        </w:rPr>
      </w:pPr>
      <w:r w:rsidRPr="003C5A41">
        <w:rPr>
          <w:snapToGrid w:val="0"/>
          <w:lang w:eastAsia="en-GB"/>
        </w:rPr>
        <w:tab/>
        <w:t>id-SurvivalTime</w:t>
      </w:r>
      <w:r>
        <w:rPr>
          <w:snapToGrid w:val="0"/>
          <w:lang w:eastAsia="en-GB"/>
        </w:rPr>
        <w:t>,</w:t>
      </w:r>
    </w:p>
    <w:p w14:paraId="66B71AF0" w14:textId="77777777" w:rsidR="00586AE4" w:rsidRPr="003C5A41" w:rsidRDefault="00586AE4" w:rsidP="00586AE4">
      <w:pPr>
        <w:pStyle w:val="PL"/>
        <w:rPr>
          <w:snapToGrid w:val="0"/>
          <w:lang w:eastAsia="en-GB"/>
        </w:rPr>
      </w:pPr>
      <w:r>
        <w:rPr>
          <w:rFonts w:hint="eastAsia"/>
          <w:lang w:val="en-US" w:eastAsia="zh-CN"/>
        </w:rPr>
        <w:tab/>
      </w:r>
      <w:r>
        <w:t>id-Selected</w:t>
      </w:r>
      <w:r>
        <w:rPr>
          <w:lang w:val="en-US"/>
        </w:rPr>
        <w:t>-Target-</w:t>
      </w:r>
      <w:r>
        <w:rPr>
          <w:snapToGrid w:val="0"/>
          <w:lang w:val="en-US"/>
        </w:rPr>
        <w:t>SNPN-Identity</w:t>
      </w:r>
      <w:r w:rsidRPr="003C5A41">
        <w:rPr>
          <w:snapToGrid w:val="0"/>
          <w:lang w:eastAsia="en-GB"/>
        </w:rPr>
        <w:t>,</w:t>
      </w:r>
    </w:p>
    <w:p w14:paraId="19916652" w14:textId="77777777" w:rsidR="00586AE4" w:rsidRDefault="00586AE4" w:rsidP="00586AE4">
      <w:pPr>
        <w:pStyle w:val="PL"/>
        <w:rPr>
          <w:noProof w:val="0"/>
          <w:snapToGrid w:val="0"/>
        </w:rPr>
      </w:pPr>
      <w:r w:rsidRPr="001D2E49">
        <w:rPr>
          <w:noProof w:val="0"/>
          <w:snapToGrid w:val="0"/>
        </w:rPr>
        <w:tab/>
        <w:t>id-</w:t>
      </w:r>
      <w:proofErr w:type="spellStart"/>
      <w:r w:rsidRPr="001D2E49">
        <w:rPr>
          <w:noProof w:val="0"/>
          <w:snapToGrid w:val="0"/>
        </w:rPr>
        <w:t>TNLAssociationTransportLayerAddressNGRAN</w:t>
      </w:r>
      <w:proofErr w:type="spellEnd"/>
      <w:r w:rsidRPr="001D2E49">
        <w:rPr>
          <w:noProof w:val="0"/>
          <w:snapToGrid w:val="0"/>
        </w:rPr>
        <w:t>,</w:t>
      </w:r>
    </w:p>
    <w:p w14:paraId="7A0F184D" w14:textId="77777777" w:rsidR="00586AE4" w:rsidRDefault="00586AE4" w:rsidP="00586AE4">
      <w:pPr>
        <w:pStyle w:val="PL"/>
        <w:rPr>
          <w:snapToGrid w:val="0"/>
          <w:lang w:val="en-US" w:eastAsia="zh-CN"/>
        </w:rPr>
      </w:pPr>
      <w:r w:rsidRPr="003A25D7">
        <w:rPr>
          <w:snapToGrid w:val="0"/>
          <w:lang w:val="en-US" w:eastAsia="zh-CN"/>
        </w:rPr>
        <w:tab/>
        <w:t>id-</w:t>
      </w:r>
      <w:r w:rsidRPr="00C96F7B">
        <w:rPr>
          <w:snapToGrid w:val="0"/>
          <w:lang w:val="en-US" w:eastAsia="zh-CN"/>
        </w:rPr>
        <w:t>TAINSAGSupportList</w:t>
      </w:r>
      <w:r w:rsidRPr="003A25D7">
        <w:rPr>
          <w:snapToGrid w:val="0"/>
          <w:lang w:val="en-US" w:eastAsia="zh-CN"/>
        </w:rPr>
        <w:t>,</w:t>
      </w:r>
    </w:p>
    <w:p w14:paraId="30242AE0" w14:textId="77777777" w:rsidR="00586AE4" w:rsidRDefault="00586AE4" w:rsidP="00586AE4">
      <w:pPr>
        <w:pStyle w:val="PL"/>
        <w:rPr>
          <w:snapToGrid w:val="0"/>
          <w:lang w:val="en-US" w:eastAsia="zh-CN"/>
        </w:rPr>
      </w:pPr>
      <w:r>
        <w:rPr>
          <w:snapToGrid w:val="0"/>
          <w:lang w:val="en-US" w:eastAsia="zh-CN"/>
        </w:rPr>
        <w:tab/>
      </w:r>
      <w:r>
        <w:rPr>
          <w:noProof w:val="0"/>
        </w:rPr>
        <w:t>id-</w:t>
      </w:r>
      <w:proofErr w:type="spellStart"/>
      <w:r>
        <w:rPr>
          <w:noProof w:val="0"/>
        </w:rPr>
        <w:t>TargetHomeENB</w:t>
      </w:r>
      <w:proofErr w:type="spellEnd"/>
      <w:r>
        <w:rPr>
          <w:noProof w:val="0"/>
        </w:rPr>
        <w:t>-ID,</w:t>
      </w:r>
    </w:p>
    <w:p w14:paraId="768D923D" w14:textId="77777777" w:rsidR="00586AE4" w:rsidRPr="001D2E49" w:rsidRDefault="00586AE4" w:rsidP="00586AE4">
      <w:pPr>
        <w:pStyle w:val="PL"/>
        <w:rPr>
          <w:noProof w:val="0"/>
          <w:snapToGrid w:val="0"/>
        </w:rPr>
      </w:pPr>
      <w:r w:rsidRPr="00AC4719">
        <w:rPr>
          <w:noProof w:val="0"/>
          <w:snapToGrid w:val="0"/>
        </w:rPr>
        <w:tab/>
        <w:t>id-</w:t>
      </w:r>
      <w:proofErr w:type="spellStart"/>
      <w:r w:rsidRPr="00AC4719">
        <w:rPr>
          <w:noProof w:val="0"/>
          <w:snapToGrid w:val="0"/>
        </w:rPr>
        <w:t>TargetRNC</w:t>
      </w:r>
      <w:proofErr w:type="spellEnd"/>
      <w:r w:rsidRPr="00AC4719">
        <w:rPr>
          <w:noProof w:val="0"/>
          <w:snapToGrid w:val="0"/>
        </w:rPr>
        <w:t>-ID,</w:t>
      </w:r>
    </w:p>
    <w:p w14:paraId="30301736" w14:textId="77777777" w:rsidR="00586AE4" w:rsidRDefault="00586AE4" w:rsidP="00586AE4">
      <w:pPr>
        <w:pStyle w:val="PL"/>
      </w:pPr>
      <w:r>
        <w:tab/>
        <w:t>id-TimeBasedHandoverInformation,</w:t>
      </w:r>
    </w:p>
    <w:p w14:paraId="3FF73F92" w14:textId="77777777" w:rsidR="00586AE4" w:rsidRPr="00367E0D" w:rsidRDefault="00586AE4" w:rsidP="00586AE4">
      <w:pPr>
        <w:pStyle w:val="PL"/>
        <w:rPr>
          <w:noProof w:val="0"/>
          <w:snapToGrid w:val="0"/>
        </w:rPr>
      </w:pPr>
      <w:r w:rsidRPr="00367E0D">
        <w:rPr>
          <w:noProof w:val="0"/>
          <w:snapToGrid w:val="0"/>
        </w:rPr>
        <w:tab/>
        <w:t>id-</w:t>
      </w:r>
      <w:proofErr w:type="spellStart"/>
      <w:r w:rsidRPr="00367E0D">
        <w:rPr>
          <w:noProof w:val="0"/>
          <w:snapToGrid w:val="0"/>
        </w:rPr>
        <w:t>TraceCollectionEntityURI</w:t>
      </w:r>
      <w:proofErr w:type="spellEnd"/>
      <w:r w:rsidRPr="00367E0D">
        <w:rPr>
          <w:noProof w:val="0"/>
          <w:snapToGrid w:val="0"/>
        </w:rPr>
        <w:t>,</w:t>
      </w:r>
    </w:p>
    <w:p w14:paraId="0B4E8C6C" w14:textId="77777777" w:rsidR="00586AE4" w:rsidRDefault="00586AE4" w:rsidP="00586AE4">
      <w:pPr>
        <w:pStyle w:val="PL"/>
        <w:rPr>
          <w:noProof w:val="0"/>
          <w:snapToGrid w:val="0"/>
        </w:rPr>
      </w:pPr>
      <w:r>
        <w:rPr>
          <w:noProof w:val="0"/>
          <w:snapToGrid w:val="0"/>
        </w:rPr>
        <w:tab/>
      </w:r>
      <w:r w:rsidRPr="001D2E49">
        <w:rPr>
          <w:noProof w:val="0"/>
          <w:snapToGrid w:val="0"/>
        </w:rPr>
        <w:t>id-</w:t>
      </w:r>
      <w:proofErr w:type="spellStart"/>
      <w:r>
        <w:rPr>
          <w:noProof w:val="0"/>
          <w:snapToGrid w:val="0"/>
        </w:rPr>
        <w:t>TSCTrafficCharacteristics</w:t>
      </w:r>
      <w:proofErr w:type="spellEnd"/>
      <w:r>
        <w:rPr>
          <w:noProof w:val="0"/>
          <w:snapToGrid w:val="0"/>
        </w:rPr>
        <w:t>,</w:t>
      </w:r>
    </w:p>
    <w:p w14:paraId="5F6DD08B" w14:textId="77777777" w:rsidR="00586AE4" w:rsidRPr="004B5CE3" w:rsidRDefault="00586AE4" w:rsidP="00586AE4">
      <w:pPr>
        <w:pStyle w:val="PL"/>
        <w:rPr>
          <w:noProof w:val="0"/>
          <w:snapToGrid w:val="0"/>
        </w:rPr>
      </w:pPr>
      <w:r>
        <w:rPr>
          <w:noProof w:val="0"/>
          <w:snapToGrid w:val="0"/>
        </w:rPr>
        <w:lastRenderedPageBreak/>
        <w:tab/>
      </w:r>
      <w:r w:rsidRPr="00E91851">
        <w:rPr>
          <w:noProof w:val="0"/>
          <w:snapToGrid w:val="0"/>
        </w:rPr>
        <w:t>id-</w:t>
      </w:r>
      <w:proofErr w:type="spellStart"/>
      <w:r>
        <w:rPr>
          <w:noProof w:val="0"/>
          <w:snapToGrid w:val="0"/>
        </w:rPr>
        <w:t>U</w:t>
      </w:r>
      <w:r w:rsidRPr="00E91851">
        <w:rPr>
          <w:noProof w:val="0"/>
          <w:snapToGrid w:val="0"/>
        </w:rPr>
        <w:t>EHistoryInformationFromTheUE</w:t>
      </w:r>
      <w:proofErr w:type="spellEnd"/>
      <w:r>
        <w:rPr>
          <w:noProof w:val="0"/>
          <w:snapToGrid w:val="0"/>
        </w:rPr>
        <w:t>,</w:t>
      </w:r>
    </w:p>
    <w:p w14:paraId="12E63F03" w14:textId="77777777" w:rsidR="00586AE4" w:rsidRPr="001D2E49" w:rsidRDefault="00586AE4" w:rsidP="00586AE4">
      <w:pPr>
        <w:pStyle w:val="PL"/>
        <w:rPr>
          <w:noProof w:val="0"/>
          <w:snapToGrid w:val="0"/>
        </w:rPr>
      </w:pPr>
      <w:r>
        <w:rPr>
          <w:noProof w:val="0"/>
          <w:snapToGrid w:val="0"/>
        </w:rPr>
        <w:tab/>
      </w:r>
      <w:r>
        <w:rPr>
          <w:snapToGrid w:val="0"/>
        </w:rPr>
        <w:t>id-</w:t>
      </w:r>
      <w:r w:rsidRPr="009A1F79">
        <w:rPr>
          <w:snapToGrid w:val="0"/>
        </w:rPr>
        <w:t>UERadioCapabilityForPaging</w:t>
      </w:r>
      <w:r>
        <w:rPr>
          <w:snapToGrid w:val="0"/>
        </w:rPr>
        <w:t>,</w:t>
      </w:r>
    </w:p>
    <w:p w14:paraId="260C19C1" w14:textId="77777777" w:rsidR="00586AE4" w:rsidRPr="001D2E49" w:rsidRDefault="00586AE4" w:rsidP="00586AE4">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UERadioCapabilityForPaging</w:t>
      </w:r>
      <w:r>
        <w:rPr>
          <w:noProof w:val="0"/>
          <w:snapToGrid w:val="0"/>
        </w:rPr>
        <w:t>OfNB</w:t>
      </w:r>
      <w:proofErr w:type="spellEnd"/>
      <w:r>
        <w:rPr>
          <w:noProof w:val="0"/>
          <w:snapToGrid w:val="0"/>
        </w:rPr>
        <w:t>-IoT,</w:t>
      </w:r>
    </w:p>
    <w:p w14:paraId="3944B56A" w14:textId="77777777" w:rsidR="00586AE4" w:rsidRPr="001D2E49" w:rsidRDefault="00586AE4" w:rsidP="00586AE4">
      <w:pPr>
        <w:pStyle w:val="PL"/>
        <w:rPr>
          <w:noProof w:val="0"/>
          <w:snapToGrid w:val="0"/>
        </w:rPr>
      </w:pPr>
      <w:r w:rsidRPr="001D2E49">
        <w:rPr>
          <w:noProof w:val="0"/>
          <w:snapToGrid w:val="0"/>
        </w:rPr>
        <w:tab/>
        <w:t>id-UL-NGU-UP-</w:t>
      </w:r>
      <w:proofErr w:type="spellStart"/>
      <w:r w:rsidRPr="001D2E49">
        <w:rPr>
          <w:noProof w:val="0"/>
          <w:snapToGrid w:val="0"/>
        </w:rPr>
        <w:t>TNLInformation</w:t>
      </w:r>
      <w:proofErr w:type="spellEnd"/>
      <w:r w:rsidRPr="001D2E49">
        <w:rPr>
          <w:noProof w:val="0"/>
          <w:snapToGrid w:val="0"/>
        </w:rPr>
        <w:t>,</w:t>
      </w:r>
    </w:p>
    <w:p w14:paraId="1BF0751B" w14:textId="77777777" w:rsidR="00586AE4" w:rsidRPr="001D2E49" w:rsidRDefault="00586AE4" w:rsidP="00586AE4">
      <w:pPr>
        <w:pStyle w:val="PL"/>
        <w:rPr>
          <w:noProof w:val="0"/>
          <w:snapToGrid w:val="0"/>
        </w:rPr>
      </w:pPr>
      <w:r w:rsidRPr="001D2E49">
        <w:rPr>
          <w:noProof w:val="0"/>
          <w:snapToGrid w:val="0"/>
        </w:rPr>
        <w:tab/>
        <w:t>id-UL-NGU-UP-</w:t>
      </w:r>
      <w:proofErr w:type="spellStart"/>
      <w:r w:rsidRPr="001D2E49">
        <w:rPr>
          <w:noProof w:val="0"/>
          <w:snapToGrid w:val="0"/>
        </w:rPr>
        <w:t>TNLModifyList</w:t>
      </w:r>
      <w:proofErr w:type="spellEnd"/>
      <w:r w:rsidRPr="001D2E49">
        <w:rPr>
          <w:noProof w:val="0"/>
          <w:snapToGrid w:val="0"/>
        </w:rPr>
        <w:t>,</w:t>
      </w:r>
    </w:p>
    <w:p w14:paraId="72C95F3A" w14:textId="77777777" w:rsidR="00586AE4" w:rsidRPr="001D2E49" w:rsidRDefault="00586AE4" w:rsidP="00586AE4">
      <w:pPr>
        <w:pStyle w:val="PL"/>
        <w:rPr>
          <w:noProof w:val="0"/>
          <w:snapToGrid w:val="0"/>
        </w:rPr>
      </w:pPr>
      <w:r w:rsidRPr="001D2E49">
        <w:rPr>
          <w:noProof w:val="0"/>
          <w:snapToGrid w:val="0"/>
        </w:rPr>
        <w:tab/>
        <w:t>id-</w:t>
      </w:r>
      <w:proofErr w:type="spellStart"/>
      <w:r w:rsidRPr="001D2E49">
        <w:rPr>
          <w:noProof w:val="0"/>
          <w:snapToGrid w:val="0"/>
        </w:rPr>
        <w:t>ULForwarding</w:t>
      </w:r>
      <w:proofErr w:type="spellEnd"/>
      <w:r w:rsidRPr="001D2E49">
        <w:rPr>
          <w:noProof w:val="0"/>
          <w:snapToGrid w:val="0"/>
        </w:rPr>
        <w:t>,</w:t>
      </w:r>
    </w:p>
    <w:p w14:paraId="32572CC8" w14:textId="77777777" w:rsidR="00586AE4" w:rsidRDefault="00586AE4" w:rsidP="00586AE4">
      <w:pPr>
        <w:pStyle w:val="PL"/>
        <w:rPr>
          <w:snapToGrid w:val="0"/>
        </w:rPr>
      </w:pPr>
      <w:r w:rsidRPr="001D2E49">
        <w:rPr>
          <w:noProof w:val="0"/>
          <w:snapToGrid w:val="0"/>
        </w:rPr>
        <w:tab/>
        <w:t>id-</w:t>
      </w:r>
      <w:proofErr w:type="spellStart"/>
      <w:r w:rsidRPr="001D2E49">
        <w:rPr>
          <w:noProof w:val="0"/>
          <w:snapToGrid w:val="0"/>
        </w:rPr>
        <w:t>ULForwardingUP</w:t>
      </w:r>
      <w:proofErr w:type="spellEnd"/>
      <w:r w:rsidRPr="001D2E49">
        <w:rPr>
          <w:noProof w:val="0"/>
          <w:snapToGrid w:val="0"/>
        </w:rPr>
        <w:t>-</w:t>
      </w:r>
      <w:proofErr w:type="spellStart"/>
      <w:r w:rsidRPr="001D2E49">
        <w:rPr>
          <w:noProof w:val="0"/>
          <w:snapToGrid w:val="0"/>
        </w:rPr>
        <w:t>TNLInformation</w:t>
      </w:r>
      <w:proofErr w:type="spellEnd"/>
      <w:r w:rsidRPr="001D2E49">
        <w:rPr>
          <w:noProof w:val="0"/>
          <w:snapToGrid w:val="0"/>
        </w:rPr>
        <w:t>,</w:t>
      </w:r>
    </w:p>
    <w:p w14:paraId="555DC01C" w14:textId="77777777" w:rsidR="00586AE4" w:rsidRPr="001D2E49" w:rsidRDefault="00586AE4" w:rsidP="00586AE4">
      <w:pPr>
        <w:pStyle w:val="PL"/>
        <w:rPr>
          <w:noProof w:val="0"/>
          <w:snapToGrid w:val="0"/>
        </w:rPr>
      </w:pPr>
      <w:r>
        <w:rPr>
          <w:snapToGrid w:val="0"/>
        </w:rPr>
        <w:tab/>
        <w:t>id-UplinkTLContainer,</w:t>
      </w:r>
    </w:p>
    <w:p w14:paraId="089FC8A5" w14:textId="77777777" w:rsidR="00586AE4" w:rsidRPr="00960F6D" w:rsidRDefault="00586AE4" w:rsidP="00586AE4">
      <w:pPr>
        <w:pStyle w:val="PL"/>
        <w:rPr>
          <w:snapToGrid w:val="0"/>
        </w:rPr>
      </w:pPr>
      <w:r w:rsidRPr="00326920">
        <w:rPr>
          <w:rFonts w:eastAsia="SimSun"/>
        </w:rPr>
        <w:tab/>
      </w:r>
      <w:r w:rsidRPr="00960F6D">
        <w:rPr>
          <w:snapToGrid w:val="0"/>
        </w:rPr>
        <w:t>id-</w:t>
      </w:r>
      <w:r w:rsidRPr="00960F6D">
        <w:rPr>
          <w:snapToGrid w:val="0"/>
          <w:lang w:eastAsia="zh-CN"/>
        </w:rPr>
        <w:t>UsedRSNInformation,</w:t>
      </w:r>
    </w:p>
    <w:p w14:paraId="74E10694" w14:textId="77777777" w:rsidR="00586AE4" w:rsidRDefault="00586AE4" w:rsidP="00586AE4">
      <w:pPr>
        <w:pStyle w:val="PL"/>
        <w:rPr>
          <w:noProof w:val="0"/>
          <w:snapToGrid w:val="0"/>
        </w:rPr>
      </w:pPr>
      <w:r w:rsidRPr="00C05B0F">
        <w:rPr>
          <w:noProof w:val="0"/>
          <w:snapToGrid w:val="0"/>
        </w:rPr>
        <w:tab/>
        <w:t>id-</w:t>
      </w:r>
      <w:proofErr w:type="spellStart"/>
      <w:r w:rsidRPr="00C05B0F">
        <w:rPr>
          <w:noProof w:val="0"/>
          <w:snapToGrid w:val="0"/>
        </w:rPr>
        <w:t>UserLocationInformationTNGF</w:t>
      </w:r>
      <w:proofErr w:type="spellEnd"/>
      <w:r w:rsidRPr="00C05B0F">
        <w:rPr>
          <w:noProof w:val="0"/>
          <w:snapToGrid w:val="0"/>
        </w:rPr>
        <w:t>,</w:t>
      </w:r>
    </w:p>
    <w:p w14:paraId="77C65525" w14:textId="77777777" w:rsidR="00586AE4" w:rsidRPr="00C05B0F" w:rsidRDefault="00586AE4" w:rsidP="00586AE4">
      <w:pPr>
        <w:pStyle w:val="PL"/>
        <w:rPr>
          <w:noProof w:val="0"/>
          <w:snapToGrid w:val="0"/>
        </w:rPr>
      </w:pPr>
      <w:r>
        <w:rPr>
          <w:noProof w:val="0"/>
          <w:snapToGrid w:val="0"/>
        </w:rPr>
        <w:tab/>
      </w:r>
      <w:r w:rsidRPr="00C05B0F">
        <w:rPr>
          <w:noProof w:val="0"/>
          <w:snapToGrid w:val="0"/>
        </w:rPr>
        <w:t>id-</w:t>
      </w:r>
      <w:proofErr w:type="spellStart"/>
      <w:r w:rsidRPr="00C05B0F">
        <w:rPr>
          <w:noProof w:val="0"/>
          <w:snapToGrid w:val="0"/>
        </w:rPr>
        <w:t>UserLocationInformationT</w:t>
      </w:r>
      <w:r>
        <w:rPr>
          <w:noProof w:val="0"/>
          <w:snapToGrid w:val="0"/>
        </w:rPr>
        <w:t>WI</w:t>
      </w:r>
      <w:r w:rsidRPr="00C05B0F">
        <w:rPr>
          <w:noProof w:val="0"/>
          <w:snapToGrid w:val="0"/>
        </w:rPr>
        <w:t>F</w:t>
      </w:r>
      <w:proofErr w:type="spellEnd"/>
      <w:r w:rsidRPr="00C05B0F">
        <w:rPr>
          <w:noProof w:val="0"/>
          <w:snapToGrid w:val="0"/>
        </w:rPr>
        <w:t>,</w:t>
      </w:r>
    </w:p>
    <w:p w14:paraId="0EBD768A" w14:textId="77777777" w:rsidR="00586AE4" w:rsidRDefault="00586AE4" w:rsidP="00586AE4">
      <w:pPr>
        <w:pStyle w:val="PL"/>
        <w:rPr>
          <w:rFonts w:eastAsia="SimSun"/>
          <w:snapToGrid w:val="0"/>
        </w:rPr>
      </w:pPr>
      <w:r w:rsidRPr="00C05B0F">
        <w:rPr>
          <w:snapToGrid w:val="0"/>
        </w:rPr>
        <w:tab/>
        <w:t>id-UserLocationInformationW-AGF,</w:t>
      </w:r>
    </w:p>
    <w:p w14:paraId="1579369F" w14:textId="77777777" w:rsidR="00586AE4" w:rsidRDefault="00586AE4" w:rsidP="00586AE4">
      <w:pPr>
        <w:pStyle w:val="PL"/>
        <w:rPr>
          <w:noProof w:val="0"/>
          <w:snapToGrid w:val="0"/>
        </w:rPr>
      </w:pPr>
      <w:r>
        <w:rPr>
          <w:noProof w:val="0"/>
          <w:snapToGrid w:val="0"/>
        </w:rPr>
        <w:tab/>
      </w:r>
      <w:r w:rsidRPr="00C05B0F">
        <w:rPr>
          <w:noProof w:val="0"/>
          <w:snapToGrid w:val="0"/>
        </w:rPr>
        <w:t>id-</w:t>
      </w:r>
      <w:proofErr w:type="spellStart"/>
      <w:r w:rsidRPr="00C05B0F">
        <w:rPr>
          <w:noProof w:val="0"/>
          <w:snapToGrid w:val="0"/>
        </w:rPr>
        <w:t>User</w:t>
      </w:r>
      <w:r>
        <w:rPr>
          <w:noProof w:val="0"/>
          <w:snapToGrid w:val="0"/>
        </w:rPr>
        <w:t>PlaneErrorIndicator</w:t>
      </w:r>
      <w:proofErr w:type="spellEnd"/>
      <w:r w:rsidRPr="00C05B0F">
        <w:rPr>
          <w:noProof w:val="0"/>
          <w:snapToGrid w:val="0"/>
        </w:rPr>
        <w:t>,</w:t>
      </w:r>
    </w:p>
    <w:p w14:paraId="663124DC" w14:textId="77777777" w:rsidR="00586AE4" w:rsidRPr="001D2E49" w:rsidRDefault="00586AE4" w:rsidP="00586AE4">
      <w:pPr>
        <w:pStyle w:val="PL"/>
        <w:rPr>
          <w:noProof w:val="0"/>
          <w:snapToGrid w:val="0"/>
        </w:rPr>
      </w:pPr>
      <w:r>
        <w:rPr>
          <w:rFonts w:eastAsia="SimSun"/>
          <w:snapToGrid w:val="0"/>
          <w:lang w:eastAsia="en-GB"/>
        </w:rPr>
        <w:tab/>
      </w:r>
      <w:r w:rsidRPr="0004715B">
        <w:rPr>
          <w:rFonts w:eastAsia="SimSun"/>
          <w:snapToGrid w:val="0"/>
          <w:lang w:eastAsia="en-GB"/>
        </w:rPr>
        <w:t>id-</w:t>
      </w:r>
      <w:r>
        <w:rPr>
          <w:rFonts w:cs="Courier New"/>
          <w:snapToGrid w:val="0"/>
        </w:rPr>
        <w:t>E</w:t>
      </w:r>
      <w:r w:rsidRPr="0004715B">
        <w:rPr>
          <w:rFonts w:cs="Courier New"/>
          <w:snapToGrid w:val="0"/>
        </w:rPr>
        <w:t>arlyMeasurement,</w:t>
      </w:r>
    </w:p>
    <w:p w14:paraId="0660077C" w14:textId="77777777" w:rsidR="00586AE4" w:rsidRDefault="00586AE4" w:rsidP="00586AE4">
      <w:pPr>
        <w:pStyle w:val="PL"/>
        <w:rPr>
          <w:rFonts w:cs="Arial"/>
        </w:rPr>
      </w:pPr>
      <w:r w:rsidRPr="00BC15E5">
        <w:rPr>
          <w:rFonts w:cs="Arial"/>
        </w:rPr>
        <w:tab/>
        <w:t>id-BeamMeasurementsReportConfiguration</w:t>
      </w:r>
      <w:r>
        <w:rPr>
          <w:rFonts w:cs="Arial"/>
        </w:rPr>
        <w:t>,</w:t>
      </w:r>
    </w:p>
    <w:p w14:paraId="2D0BC151" w14:textId="77777777" w:rsidR="00586AE4" w:rsidRDefault="00586AE4" w:rsidP="00586AE4">
      <w:pPr>
        <w:pStyle w:val="PL"/>
        <w:rPr>
          <w:rFonts w:cs="Arial"/>
        </w:rPr>
      </w:pPr>
      <w:r w:rsidRPr="00BC15E5">
        <w:rPr>
          <w:rFonts w:cs="Arial"/>
        </w:rPr>
        <w:tab/>
        <w:t>id-</w:t>
      </w:r>
      <w:r>
        <w:rPr>
          <w:rFonts w:cs="Arial"/>
        </w:rPr>
        <w:t>DLDiscarding,</w:t>
      </w:r>
    </w:p>
    <w:p w14:paraId="37040CC7" w14:textId="77777777" w:rsidR="00586AE4" w:rsidRDefault="00586AE4" w:rsidP="00586AE4">
      <w:pPr>
        <w:pStyle w:val="PL"/>
        <w:rPr>
          <w:noProof w:val="0"/>
        </w:rPr>
      </w:pPr>
      <w:r>
        <w:rPr>
          <w:noProof w:val="0"/>
        </w:rPr>
        <w:tab/>
      </w:r>
      <w:r w:rsidRPr="00384CDE">
        <w:rPr>
          <w:noProof w:val="0"/>
        </w:rPr>
        <w:t>id-TAI</w:t>
      </w:r>
      <w:r>
        <w:rPr>
          <w:noProof w:val="0"/>
        </w:rPr>
        <w:t>,</w:t>
      </w:r>
    </w:p>
    <w:p w14:paraId="316B0BA8" w14:textId="77777777" w:rsidR="00586AE4" w:rsidRDefault="00586AE4" w:rsidP="00586AE4">
      <w:pPr>
        <w:pStyle w:val="PL"/>
        <w:rPr>
          <w:noProof w:val="0"/>
          <w:snapToGrid w:val="0"/>
        </w:rPr>
      </w:pPr>
      <w:r>
        <w:rPr>
          <w:noProof w:val="0"/>
        </w:rPr>
        <w:tab/>
      </w:r>
      <w:r w:rsidRPr="00914C49">
        <w:rPr>
          <w:noProof w:val="0"/>
        </w:rPr>
        <w:t>id-</w:t>
      </w:r>
      <w:proofErr w:type="spellStart"/>
      <w:r>
        <w:rPr>
          <w:noProof w:val="0"/>
        </w:rPr>
        <w:t>H</w:t>
      </w:r>
      <w:r>
        <w:rPr>
          <w:noProof w:val="0"/>
          <w:snapToGrid w:val="0"/>
        </w:rPr>
        <w:t>FCNode</w:t>
      </w:r>
      <w:proofErr w:type="spellEnd"/>
      <w:r>
        <w:rPr>
          <w:noProof w:val="0"/>
          <w:snapToGrid w:val="0"/>
        </w:rPr>
        <w:t>-ID-new,</w:t>
      </w:r>
    </w:p>
    <w:p w14:paraId="72AAEBF1" w14:textId="77777777" w:rsidR="00586AE4" w:rsidRDefault="00586AE4" w:rsidP="00586AE4">
      <w:pPr>
        <w:pStyle w:val="PL"/>
        <w:rPr>
          <w:noProof w:val="0"/>
          <w:snapToGrid w:val="0"/>
        </w:rPr>
      </w:pPr>
      <w:r>
        <w:rPr>
          <w:rFonts w:cs="Arial"/>
        </w:rPr>
        <w:tab/>
      </w:r>
      <w:r w:rsidRPr="00914C49">
        <w:rPr>
          <w:noProof w:val="0"/>
        </w:rPr>
        <w:t>id-</w:t>
      </w:r>
      <w:proofErr w:type="spellStart"/>
      <w:r w:rsidRPr="00ED189F">
        <w:rPr>
          <w:snapToGrid w:val="0"/>
        </w:rPr>
        <w:t>G</w:t>
      </w:r>
      <w:r>
        <w:rPr>
          <w:snapToGrid w:val="0"/>
        </w:rPr>
        <w:t>lobalCable</w:t>
      </w:r>
      <w:proofErr w:type="spellEnd"/>
      <w:r w:rsidRPr="00914C49">
        <w:rPr>
          <w:noProof w:val="0"/>
        </w:rPr>
        <w:t>-ID</w:t>
      </w:r>
      <w:r>
        <w:rPr>
          <w:noProof w:val="0"/>
          <w:snapToGrid w:val="0"/>
        </w:rPr>
        <w:t>-new,</w:t>
      </w:r>
    </w:p>
    <w:p w14:paraId="222A7A6F" w14:textId="77777777" w:rsidR="00586AE4" w:rsidRDefault="00586AE4" w:rsidP="00586AE4">
      <w:pPr>
        <w:pStyle w:val="PL"/>
        <w:rPr>
          <w:rFonts w:cs="Arial"/>
        </w:rPr>
      </w:pPr>
      <w:r w:rsidRPr="00F33547">
        <w:rPr>
          <w:rFonts w:cs="Arial"/>
        </w:rPr>
        <w:tab/>
        <w:t>id-FiveGProSeLayer2Multipath,</w:t>
      </w:r>
    </w:p>
    <w:p w14:paraId="52A7ADCB" w14:textId="77777777" w:rsidR="00586AE4" w:rsidRDefault="00586AE4" w:rsidP="00586AE4">
      <w:pPr>
        <w:pStyle w:val="PL"/>
        <w:rPr>
          <w:rFonts w:cs="Arial"/>
        </w:rPr>
      </w:pPr>
      <w:r w:rsidRPr="00C05B0F">
        <w:rPr>
          <w:snapToGrid w:val="0"/>
        </w:rPr>
        <w:tab/>
      </w:r>
      <w:r>
        <w:rPr>
          <w:snapToGrid w:val="0"/>
        </w:rPr>
        <w:t>id-</w:t>
      </w:r>
      <w:r w:rsidRPr="00591B92">
        <w:rPr>
          <w:snapToGrid w:val="0"/>
        </w:rPr>
        <w:t>CandidateRelayUE</w:t>
      </w:r>
      <w:r w:rsidRPr="001064B5">
        <w:rPr>
          <w:snapToGrid w:val="0"/>
        </w:rPr>
        <w:t>Information</w:t>
      </w:r>
      <w:r w:rsidRPr="00591B92">
        <w:rPr>
          <w:snapToGrid w:val="0"/>
        </w:rPr>
        <w:t>List</w:t>
      </w:r>
      <w:r>
        <w:rPr>
          <w:snapToGrid w:val="0"/>
        </w:rPr>
        <w:t>,</w:t>
      </w:r>
    </w:p>
    <w:p w14:paraId="05C32ACD" w14:textId="77777777" w:rsidR="00586AE4" w:rsidRPr="009C40FB" w:rsidRDefault="00586AE4" w:rsidP="00586AE4">
      <w:pPr>
        <w:pStyle w:val="PL"/>
        <w:rPr>
          <w:rFonts w:cs="Arial"/>
        </w:rPr>
      </w:pPr>
      <w:r w:rsidRPr="009C40FB">
        <w:rPr>
          <w:rFonts w:cs="Arial"/>
        </w:rPr>
        <w:tab/>
        <w:t>id-FiveGProSeLayer2UEtoUERelay,</w:t>
      </w:r>
    </w:p>
    <w:p w14:paraId="2B4DBD16" w14:textId="77777777" w:rsidR="00586AE4" w:rsidRDefault="00586AE4" w:rsidP="00586AE4">
      <w:pPr>
        <w:pStyle w:val="PL"/>
        <w:rPr>
          <w:snapToGrid w:val="0"/>
        </w:rPr>
      </w:pPr>
      <w:r w:rsidRPr="009C40FB">
        <w:rPr>
          <w:rFonts w:cs="Arial"/>
        </w:rPr>
        <w:tab/>
        <w:t>id-FiveGProSeLayer2UEtoUERemote,</w:t>
      </w:r>
    </w:p>
    <w:p w14:paraId="605BBAD3" w14:textId="77777777" w:rsidR="00586AE4" w:rsidRDefault="00586AE4" w:rsidP="00586AE4">
      <w:pPr>
        <w:pStyle w:val="PL"/>
        <w:rPr>
          <w:snapToGrid w:val="0"/>
        </w:rPr>
      </w:pPr>
      <w:r>
        <w:rPr>
          <w:snapToGrid w:val="0"/>
        </w:rPr>
        <w:tab/>
        <w:t>id-Successful</w:t>
      </w:r>
      <w:r>
        <w:rPr>
          <w:rFonts w:hint="eastAsia"/>
          <w:snapToGrid w:val="0"/>
        </w:rPr>
        <w:t>PSCell</w:t>
      </w:r>
      <w:r>
        <w:rPr>
          <w:snapToGrid w:val="0"/>
        </w:rPr>
        <w:t>ChangeReportList</w:t>
      </w:r>
      <w:r>
        <w:rPr>
          <w:rFonts w:hint="eastAsia"/>
          <w:snapToGrid w:val="0"/>
        </w:rPr>
        <w:t>,</w:t>
      </w:r>
    </w:p>
    <w:p w14:paraId="3A1B1595" w14:textId="77777777" w:rsidR="00586AE4" w:rsidRDefault="00586AE4" w:rsidP="00586AE4">
      <w:pPr>
        <w:pStyle w:val="PL"/>
        <w:rPr>
          <w:snapToGrid w:val="0"/>
        </w:rPr>
      </w:pPr>
      <w:r>
        <w:rPr>
          <w:snapToGrid w:val="0"/>
        </w:rPr>
        <w:tab/>
        <w:t>id-</w:t>
      </w:r>
      <w:r>
        <w:rPr>
          <w:rFonts w:hint="eastAsia"/>
          <w:snapToGrid w:val="0"/>
        </w:rPr>
        <w:t>TargetCell</w:t>
      </w:r>
      <w:r>
        <w:rPr>
          <w:snapToGrid w:val="0"/>
        </w:rPr>
        <w:t>CRNTI</w:t>
      </w:r>
      <w:r>
        <w:rPr>
          <w:rFonts w:hint="eastAsia"/>
          <w:snapToGrid w:val="0"/>
        </w:rPr>
        <w:t>,</w:t>
      </w:r>
    </w:p>
    <w:p w14:paraId="3C17C24E" w14:textId="77777777" w:rsidR="00586AE4" w:rsidRDefault="00586AE4" w:rsidP="00586AE4">
      <w:pPr>
        <w:pStyle w:val="PL"/>
        <w:rPr>
          <w:snapToGrid w:val="0"/>
        </w:rPr>
      </w:pPr>
      <w:r>
        <w:rPr>
          <w:snapToGrid w:val="0"/>
        </w:rPr>
        <w:tab/>
      </w:r>
      <w:r>
        <w:rPr>
          <w:rFonts w:hint="eastAsia"/>
          <w:snapToGrid w:val="0"/>
        </w:rPr>
        <w:t>i</w:t>
      </w:r>
      <w:r>
        <w:rPr>
          <w:snapToGrid w:val="0"/>
        </w:rPr>
        <w:t>d-TimeSinceFailure,</w:t>
      </w:r>
    </w:p>
    <w:p w14:paraId="7686079E" w14:textId="77777777" w:rsidR="00586AE4" w:rsidRDefault="00586AE4" w:rsidP="00586AE4">
      <w:pPr>
        <w:pStyle w:val="PL"/>
      </w:pPr>
      <w:r>
        <w:rPr>
          <w:rFonts w:eastAsia="MS Mincho" w:cs="Arial"/>
        </w:rPr>
        <w:tab/>
      </w:r>
      <w:r>
        <w:rPr>
          <w:lang w:eastAsia="zh-CN"/>
        </w:rPr>
        <w:t>id-</w:t>
      </w:r>
      <w:r>
        <w:t>ClockQualityReportingControlInfo,</w:t>
      </w:r>
    </w:p>
    <w:p w14:paraId="0EDF3E13" w14:textId="77777777" w:rsidR="00586AE4" w:rsidRDefault="00586AE4" w:rsidP="00586AE4">
      <w:pPr>
        <w:pStyle w:val="PL"/>
      </w:pPr>
      <w:r>
        <w:tab/>
        <w:t>id-RANfeedbacktype,</w:t>
      </w:r>
    </w:p>
    <w:p w14:paraId="255D142E" w14:textId="77777777" w:rsidR="00586AE4" w:rsidRDefault="00586AE4" w:rsidP="00586AE4">
      <w:pPr>
        <w:pStyle w:val="PL"/>
        <w:rPr>
          <w:rFonts w:eastAsia="MS Mincho" w:cs="Arial"/>
        </w:rPr>
      </w:pPr>
      <w:r>
        <w:rPr>
          <w:rFonts w:eastAsia="MS Mincho" w:cs="Arial"/>
        </w:rPr>
        <w:tab/>
        <w:t>id-QoSFlowTSCList,</w:t>
      </w:r>
    </w:p>
    <w:p w14:paraId="7EDBE1CE" w14:textId="77777777" w:rsidR="00586AE4" w:rsidRDefault="00586AE4" w:rsidP="00586AE4">
      <w:pPr>
        <w:pStyle w:val="PL"/>
        <w:rPr>
          <w:rFonts w:eastAsia="MS Mincho" w:cs="Arial"/>
        </w:rPr>
      </w:pPr>
      <w:r>
        <w:rPr>
          <w:rFonts w:eastAsia="MS Mincho" w:cs="Arial"/>
        </w:rPr>
        <w:tab/>
        <w:t>id-TSCTrafficCharacteristicsFeedback,</w:t>
      </w:r>
    </w:p>
    <w:p w14:paraId="54728569" w14:textId="77777777" w:rsidR="00586AE4" w:rsidRDefault="00586AE4" w:rsidP="00586AE4">
      <w:pPr>
        <w:pStyle w:val="PL"/>
        <w:rPr>
          <w:rFonts w:cs="Arial"/>
        </w:rPr>
      </w:pPr>
      <w:r>
        <w:rPr>
          <w:rFonts w:cs="Arial"/>
        </w:rPr>
        <w:tab/>
      </w:r>
      <w:r>
        <w:rPr>
          <w:snapToGrid w:val="0"/>
        </w:rPr>
        <w:t>id-ANPacketDelayBudgetUL,</w:t>
      </w:r>
    </w:p>
    <w:p w14:paraId="4874E470" w14:textId="77777777" w:rsidR="00586AE4" w:rsidRDefault="00586AE4" w:rsidP="00586AE4">
      <w:pPr>
        <w:pStyle w:val="PL"/>
        <w:rPr>
          <w:rFonts w:cs="Arial"/>
        </w:rPr>
      </w:pPr>
      <w:r>
        <w:rPr>
          <w:snapToGrid w:val="0"/>
        </w:rPr>
        <w:tab/>
      </w:r>
      <w:r w:rsidRPr="00662094">
        <w:rPr>
          <w:snapToGrid w:val="0"/>
        </w:rPr>
        <w:t>id-MBSCommServiceType,</w:t>
      </w:r>
    </w:p>
    <w:p w14:paraId="476C679E" w14:textId="77777777" w:rsidR="00586AE4" w:rsidRDefault="00586AE4" w:rsidP="00586AE4">
      <w:pPr>
        <w:pStyle w:val="PL"/>
        <w:rPr>
          <w:snapToGrid w:val="0"/>
        </w:rPr>
      </w:pPr>
      <w:r>
        <w:rPr>
          <w:snapToGrid w:val="0"/>
        </w:rPr>
        <w:tab/>
        <w:t>id-Mobile</w:t>
      </w:r>
      <w:r>
        <w:t>IAB-MTUserLocationInformation</w:t>
      </w:r>
      <w:r>
        <w:rPr>
          <w:snapToGrid w:val="0"/>
        </w:rPr>
        <w:t>,</w:t>
      </w:r>
    </w:p>
    <w:p w14:paraId="24CFE474" w14:textId="77777777" w:rsidR="00586AE4" w:rsidRDefault="00586AE4" w:rsidP="00586AE4">
      <w:pPr>
        <w:pStyle w:val="PL"/>
      </w:pPr>
      <w:r>
        <w:tab/>
        <w:t>id-PDUsetQoSParameters,</w:t>
      </w:r>
    </w:p>
    <w:p w14:paraId="567BF7A0" w14:textId="77777777" w:rsidR="00586AE4" w:rsidRDefault="00586AE4" w:rsidP="00586AE4">
      <w:pPr>
        <w:pStyle w:val="PL"/>
      </w:pPr>
      <w:r>
        <w:tab/>
        <w:t>id-PDUSetbasedHandlingIndicator,</w:t>
      </w:r>
    </w:p>
    <w:p w14:paraId="6CD7ABE2" w14:textId="77777777" w:rsidR="00586AE4" w:rsidRDefault="00586AE4" w:rsidP="00586AE4">
      <w:pPr>
        <w:pStyle w:val="PL"/>
      </w:pPr>
      <w:r>
        <w:tab/>
        <w:t>id-N6JitterInformation,</w:t>
      </w:r>
    </w:p>
    <w:p w14:paraId="28E9F97C" w14:textId="77777777" w:rsidR="00586AE4" w:rsidRDefault="00586AE4" w:rsidP="00586AE4">
      <w:pPr>
        <w:pStyle w:val="PL"/>
      </w:pPr>
      <w:r>
        <w:tab/>
        <w:t>id-ECNMarkingorCongestionInformationReportingRequest,</w:t>
      </w:r>
    </w:p>
    <w:p w14:paraId="3314D19B" w14:textId="77777777" w:rsidR="00586AE4" w:rsidRDefault="00586AE4" w:rsidP="00586AE4">
      <w:pPr>
        <w:pStyle w:val="PL"/>
      </w:pPr>
      <w:r>
        <w:tab/>
        <w:t>id-ECNMarkingorCongestionInformationReportingStatus,</w:t>
      </w:r>
    </w:p>
    <w:p w14:paraId="40B9ECB1" w14:textId="77777777" w:rsidR="00586AE4" w:rsidRDefault="00586AE4" w:rsidP="00586AE4">
      <w:pPr>
        <w:pStyle w:val="PL"/>
      </w:pPr>
      <w:r>
        <w:rPr>
          <w:snapToGrid w:val="0"/>
          <w:lang w:val="en-US"/>
        </w:rPr>
        <w:tab/>
        <w:t>id-</w:t>
      </w:r>
      <w:r w:rsidRPr="002D2D1E">
        <w:rPr>
          <w:snapToGrid w:val="0"/>
          <w:lang w:val="en-US"/>
        </w:rPr>
        <w:t>MN</w:t>
      </w:r>
      <w:r>
        <w:rPr>
          <w:snapToGrid w:val="0"/>
          <w:lang w:val="en-US"/>
        </w:rPr>
        <w:t>-</w:t>
      </w:r>
      <w:r w:rsidRPr="002D2D1E">
        <w:rPr>
          <w:snapToGrid w:val="0"/>
          <w:lang w:val="en-US"/>
        </w:rPr>
        <w:t>only</w:t>
      </w:r>
      <w:r>
        <w:rPr>
          <w:snapToGrid w:val="0"/>
          <w:lang w:val="en-US"/>
        </w:rPr>
        <w:t>-</w:t>
      </w:r>
      <w:r w:rsidRPr="002D2D1E">
        <w:rPr>
          <w:snapToGrid w:val="0"/>
          <w:lang w:val="en-US"/>
        </w:rPr>
        <w:t>MDT</w:t>
      </w:r>
      <w:r>
        <w:rPr>
          <w:snapToGrid w:val="0"/>
          <w:lang w:val="en-US"/>
        </w:rPr>
        <w:t>-</w:t>
      </w:r>
      <w:r w:rsidRPr="002D2D1E">
        <w:rPr>
          <w:snapToGrid w:val="0"/>
          <w:lang w:val="en-US"/>
        </w:rPr>
        <w:t>collection</w:t>
      </w:r>
      <w:r>
        <w:rPr>
          <w:snapToGrid w:val="0"/>
          <w:lang w:val="en-US"/>
        </w:rPr>
        <w:t>,</w:t>
      </w:r>
    </w:p>
    <w:p w14:paraId="37BA23C9" w14:textId="77777777" w:rsidR="00586AE4" w:rsidRPr="00F210F4" w:rsidRDefault="00586AE4" w:rsidP="00586AE4">
      <w:pPr>
        <w:pStyle w:val="PL"/>
        <w:rPr>
          <w:rFonts w:cs="Arial"/>
        </w:rPr>
      </w:pPr>
      <w:r>
        <w:tab/>
        <w:t>id-XrDeviceWith2Rx,</w:t>
      </w:r>
    </w:p>
    <w:p w14:paraId="7AFB958E" w14:textId="77777777" w:rsidR="00586AE4" w:rsidRDefault="00586AE4" w:rsidP="00586AE4">
      <w:pPr>
        <w:pStyle w:val="PL"/>
        <w:rPr>
          <w:snapToGrid w:val="0"/>
        </w:rPr>
      </w:pPr>
      <w:r>
        <w:rPr>
          <w:snapToGrid w:val="0"/>
        </w:rPr>
        <w:tab/>
      </w:r>
      <w:r w:rsidRPr="001D2E49">
        <w:rPr>
          <w:snapToGrid w:val="0"/>
        </w:rPr>
        <w:t>id-</w:t>
      </w:r>
      <w:r>
        <w:rPr>
          <w:snapToGrid w:val="0"/>
        </w:rPr>
        <w:t>M</w:t>
      </w:r>
      <w:r w:rsidRPr="00402BD1">
        <w:rPr>
          <w:snapToGrid w:val="0"/>
        </w:rPr>
        <w:t>aximumDataBurstVolume</w:t>
      </w:r>
      <w:r>
        <w:rPr>
          <w:snapToGrid w:val="0"/>
        </w:rPr>
        <w:t>,</w:t>
      </w:r>
    </w:p>
    <w:p w14:paraId="20A569FD" w14:textId="77777777" w:rsidR="00586AE4" w:rsidRDefault="00586AE4" w:rsidP="00586AE4">
      <w:pPr>
        <w:pStyle w:val="PL"/>
      </w:pPr>
      <w:r>
        <w:tab/>
        <w:t>id-MBS-NGUFailureIndication,</w:t>
      </w:r>
    </w:p>
    <w:p w14:paraId="04DFDD10" w14:textId="77777777" w:rsidR="00586AE4" w:rsidRDefault="00586AE4" w:rsidP="00586AE4">
      <w:pPr>
        <w:pStyle w:val="PL"/>
      </w:pPr>
      <w:r>
        <w:tab/>
        <w:t>id-UserPlaneFailureIndication,</w:t>
      </w:r>
    </w:p>
    <w:p w14:paraId="1B307399" w14:textId="77777777" w:rsidR="00586AE4" w:rsidRDefault="00586AE4" w:rsidP="00586AE4">
      <w:pPr>
        <w:pStyle w:val="PL"/>
      </w:pPr>
      <w:r>
        <w:tab/>
        <w:t>id-UserPlaneFailureIndicationReport,</w:t>
      </w:r>
    </w:p>
    <w:p w14:paraId="2CCF84AF" w14:textId="77777777" w:rsidR="00586AE4" w:rsidRDefault="00586AE4" w:rsidP="00586AE4">
      <w:pPr>
        <w:pStyle w:val="PL"/>
      </w:pPr>
      <w:r>
        <w:tab/>
        <w:t>id-QoERVQoEReportingPaths,</w:t>
      </w:r>
    </w:p>
    <w:p w14:paraId="3021E7B8" w14:textId="77777777" w:rsidR="00586AE4" w:rsidRDefault="00586AE4" w:rsidP="00586AE4">
      <w:pPr>
        <w:pStyle w:val="PL"/>
        <w:rPr>
          <w:noProof w:val="0"/>
          <w:snapToGrid w:val="0"/>
        </w:rPr>
      </w:pPr>
      <w:r>
        <w:rPr>
          <w:noProof w:val="0"/>
          <w:snapToGrid w:val="0"/>
        </w:rPr>
        <w:tab/>
      </w:r>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p>
    <w:p w14:paraId="1FC355E3" w14:textId="77777777" w:rsidR="00586AE4" w:rsidRPr="001D2E49" w:rsidRDefault="00586AE4" w:rsidP="00586AE4">
      <w:pPr>
        <w:pStyle w:val="PL"/>
        <w:rPr>
          <w:noProof w:val="0"/>
        </w:rPr>
      </w:pPr>
      <w:r w:rsidRPr="001D2E49">
        <w:rPr>
          <w:noProof w:val="0"/>
        </w:rPr>
        <w:tab/>
      </w:r>
      <w:r w:rsidRPr="001D2E49">
        <w:rPr>
          <w:rFonts w:eastAsia="MS Mincho" w:cs="Arial"/>
        </w:rPr>
        <w:t>maxnoofAllowedAreas,</w:t>
      </w:r>
    </w:p>
    <w:p w14:paraId="23C2A95A" w14:textId="77777777" w:rsidR="00586AE4" w:rsidRPr="001D2E49" w:rsidRDefault="00586AE4" w:rsidP="00586AE4">
      <w:pPr>
        <w:pStyle w:val="PL"/>
        <w:rPr>
          <w:noProof w:val="0"/>
        </w:rPr>
      </w:pPr>
      <w:r>
        <w:rPr>
          <w:rFonts w:eastAsia="MS Mincho" w:cs="Arial"/>
        </w:rPr>
        <w:tab/>
      </w:r>
      <w:r w:rsidRPr="00C703C4">
        <w:rPr>
          <w:rFonts w:eastAsia="MS Mincho" w:cs="Arial"/>
        </w:rPr>
        <w:t>maxnoofAllowedCAGsperPLMN</w:t>
      </w:r>
      <w:r>
        <w:rPr>
          <w:rFonts w:eastAsia="MS Mincho" w:cs="Arial"/>
        </w:rPr>
        <w:t>,</w:t>
      </w:r>
    </w:p>
    <w:p w14:paraId="7DE7AAE6" w14:textId="77777777" w:rsidR="00586AE4" w:rsidRDefault="00586AE4" w:rsidP="00586AE4">
      <w:pPr>
        <w:pStyle w:val="PL"/>
        <w:rPr>
          <w:noProof w:val="0"/>
        </w:rPr>
      </w:pPr>
      <w:r w:rsidRPr="001D2E49">
        <w:rPr>
          <w:noProof w:val="0"/>
        </w:rPr>
        <w:tab/>
      </w:r>
      <w:proofErr w:type="spellStart"/>
      <w:r w:rsidRPr="001D2E49">
        <w:rPr>
          <w:noProof w:val="0"/>
        </w:rPr>
        <w:t>maxnoofAllowedS</w:t>
      </w:r>
      <w:proofErr w:type="spellEnd"/>
      <w:r w:rsidRPr="001D2E49">
        <w:rPr>
          <w:noProof w:val="0"/>
        </w:rPr>
        <w:t>-NSSAIs,</w:t>
      </w:r>
    </w:p>
    <w:p w14:paraId="3B942527" w14:textId="77777777" w:rsidR="00586AE4" w:rsidRPr="001D2E49" w:rsidRDefault="00586AE4" w:rsidP="00586AE4">
      <w:pPr>
        <w:pStyle w:val="PL"/>
        <w:rPr>
          <w:noProof w:val="0"/>
        </w:rPr>
      </w:pPr>
      <w:r>
        <w:rPr>
          <w:noProof w:val="0"/>
        </w:rPr>
        <w:tab/>
      </w:r>
      <w:proofErr w:type="spellStart"/>
      <w:r>
        <w:rPr>
          <w:noProof w:val="0"/>
        </w:rPr>
        <w:t>maxnoof</w:t>
      </w:r>
      <w:r w:rsidRPr="001D2E49">
        <w:rPr>
          <w:noProof w:val="0"/>
        </w:rPr>
        <w:t>AoI</w:t>
      </w:r>
      <w:r w:rsidRPr="001D2E49">
        <w:rPr>
          <w:noProof w:val="0"/>
          <w:snapToGrid w:val="0"/>
        </w:rPr>
        <w:t>MinusOne</w:t>
      </w:r>
      <w:proofErr w:type="spellEnd"/>
      <w:r>
        <w:rPr>
          <w:noProof w:val="0"/>
          <w:snapToGrid w:val="0"/>
        </w:rPr>
        <w:t>,</w:t>
      </w:r>
    </w:p>
    <w:p w14:paraId="3D621CB7" w14:textId="77777777" w:rsidR="00586AE4" w:rsidRDefault="00586AE4" w:rsidP="00586AE4">
      <w:pPr>
        <w:pStyle w:val="PL"/>
        <w:rPr>
          <w:noProof w:val="0"/>
        </w:rPr>
      </w:pPr>
      <w:r>
        <w:rPr>
          <w:noProof w:val="0"/>
        </w:rPr>
        <w:tab/>
      </w:r>
      <w:proofErr w:type="spellStart"/>
      <w:r>
        <w:rPr>
          <w:noProof w:val="0"/>
        </w:rPr>
        <w:t>maxnoofBluetoothName</w:t>
      </w:r>
      <w:proofErr w:type="spellEnd"/>
      <w:r>
        <w:rPr>
          <w:noProof w:val="0"/>
        </w:rPr>
        <w:t>,</w:t>
      </w:r>
    </w:p>
    <w:p w14:paraId="77F46042" w14:textId="77777777" w:rsidR="00586AE4" w:rsidRPr="001D2E49" w:rsidRDefault="00586AE4" w:rsidP="00586AE4">
      <w:pPr>
        <w:pStyle w:val="PL"/>
        <w:rPr>
          <w:noProof w:val="0"/>
        </w:rPr>
      </w:pPr>
      <w:r w:rsidRPr="001D2E49">
        <w:rPr>
          <w:noProof w:val="0"/>
        </w:rPr>
        <w:tab/>
      </w:r>
      <w:proofErr w:type="spellStart"/>
      <w:r w:rsidRPr="001D2E49">
        <w:rPr>
          <w:noProof w:val="0"/>
        </w:rPr>
        <w:t>maxnoofBPLMNs</w:t>
      </w:r>
      <w:proofErr w:type="spellEnd"/>
      <w:r w:rsidRPr="001D2E49">
        <w:rPr>
          <w:noProof w:val="0"/>
        </w:rPr>
        <w:t>,</w:t>
      </w:r>
    </w:p>
    <w:p w14:paraId="751DC4A0" w14:textId="77777777" w:rsidR="00586AE4" w:rsidRDefault="00586AE4" w:rsidP="00586AE4">
      <w:pPr>
        <w:pStyle w:val="PL"/>
      </w:pPr>
      <w:r>
        <w:rPr>
          <w:noProof w:val="0"/>
        </w:rPr>
        <w:tab/>
      </w:r>
      <w:r>
        <w:rPr>
          <w:rFonts w:hint="eastAsia"/>
        </w:rPr>
        <w:t>maxnoofCAGforMDT</w:t>
      </w:r>
      <w:r>
        <w:rPr>
          <w:rFonts w:hint="eastAsia"/>
          <w:lang w:val="en-US" w:eastAsia="zh-CN"/>
        </w:rPr>
        <w:t>,</w:t>
      </w:r>
    </w:p>
    <w:p w14:paraId="120D29AF" w14:textId="77777777" w:rsidR="00586AE4" w:rsidRPr="001D2E49" w:rsidRDefault="00586AE4" w:rsidP="00586AE4">
      <w:pPr>
        <w:pStyle w:val="PL"/>
        <w:rPr>
          <w:noProof w:val="0"/>
        </w:rPr>
      </w:pPr>
      <w:r>
        <w:tab/>
      </w:r>
      <w:proofErr w:type="spellStart"/>
      <w:r w:rsidRPr="001D2E49">
        <w:rPr>
          <w:noProof w:val="0"/>
          <w:snapToGrid w:val="0"/>
        </w:rPr>
        <w:t>maxnoof</w:t>
      </w:r>
      <w:r>
        <w:rPr>
          <w:noProof w:val="0"/>
          <w:snapToGrid w:val="0"/>
        </w:rPr>
        <w:t>CAGSperCell</w:t>
      </w:r>
      <w:proofErr w:type="spellEnd"/>
      <w:r>
        <w:rPr>
          <w:noProof w:val="0"/>
          <w:snapToGrid w:val="0"/>
        </w:rPr>
        <w:t>,</w:t>
      </w:r>
    </w:p>
    <w:p w14:paraId="1E04E648" w14:textId="77777777" w:rsidR="00586AE4" w:rsidRPr="00367E0D" w:rsidRDefault="00586AE4" w:rsidP="00586AE4">
      <w:pPr>
        <w:pStyle w:val="PL"/>
        <w:rPr>
          <w:noProof w:val="0"/>
          <w:snapToGrid w:val="0"/>
        </w:rPr>
      </w:pPr>
      <w:r w:rsidRPr="00367E0D">
        <w:rPr>
          <w:noProof w:val="0"/>
          <w:snapToGrid w:val="0"/>
        </w:rPr>
        <w:tab/>
      </w:r>
      <w:proofErr w:type="spellStart"/>
      <w:r w:rsidRPr="00367E0D">
        <w:rPr>
          <w:noProof w:val="0"/>
          <w:snapToGrid w:val="0"/>
        </w:rPr>
        <w:t>maxnoofCandidateCells</w:t>
      </w:r>
      <w:proofErr w:type="spellEnd"/>
      <w:r w:rsidRPr="00367E0D">
        <w:rPr>
          <w:noProof w:val="0"/>
          <w:snapToGrid w:val="0"/>
        </w:rPr>
        <w:t>,</w:t>
      </w:r>
    </w:p>
    <w:p w14:paraId="3D032B7A" w14:textId="77777777" w:rsidR="00586AE4" w:rsidRDefault="00586AE4" w:rsidP="00586AE4">
      <w:pPr>
        <w:pStyle w:val="PL"/>
        <w:rPr>
          <w:noProof w:val="0"/>
        </w:rPr>
      </w:pPr>
      <w:r w:rsidRPr="00F32326">
        <w:rPr>
          <w:noProof w:val="0"/>
        </w:rPr>
        <w:tab/>
      </w:r>
      <w:proofErr w:type="spellStart"/>
      <w:r w:rsidRPr="00F32326">
        <w:rPr>
          <w:noProof w:val="0"/>
        </w:rPr>
        <w:t>maxnoofCellIDforMDT</w:t>
      </w:r>
      <w:proofErr w:type="spellEnd"/>
      <w:r w:rsidRPr="00F32326">
        <w:rPr>
          <w:noProof w:val="0"/>
        </w:rPr>
        <w:t>,</w:t>
      </w:r>
    </w:p>
    <w:p w14:paraId="3DA7C08F" w14:textId="77777777" w:rsidR="00586AE4" w:rsidRPr="008B235E" w:rsidRDefault="00586AE4" w:rsidP="00586AE4">
      <w:pPr>
        <w:pStyle w:val="PL"/>
        <w:rPr>
          <w:rFonts w:eastAsia="SimSun"/>
        </w:rPr>
      </w:pPr>
      <w:r>
        <w:rPr>
          <w:rFonts w:eastAsia="SimSun"/>
        </w:rPr>
        <w:tab/>
      </w:r>
      <w:r w:rsidRPr="009B0816">
        <w:rPr>
          <w:rFonts w:eastAsia="SimSun"/>
        </w:rPr>
        <w:t>maxnoofCellIDforQMC,</w:t>
      </w:r>
    </w:p>
    <w:p w14:paraId="67931499" w14:textId="77777777" w:rsidR="00586AE4" w:rsidRPr="001D2E49" w:rsidRDefault="00586AE4" w:rsidP="00586AE4">
      <w:pPr>
        <w:pStyle w:val="PL"/>
        <w:rPr>
          <w:noProof w:val="0"/>
        </w:rPr>
      </w:pPr>
      <w:r w:rsidRPr="001D2E49">
        <w:rPr>
          <w:noProof w:val="0"/>
        </w:rPr>
        <w:tab/>
      </w:r>
      <w:proofErr w:type="spellStart"/>
      <w:r w:rsidRPr="001D2E49">
        <w:rPr>
          <w:noProof w:val="0"/>
        </w:rPr>
        <w:t>maxnoofCellIDforWarning</w:t>
      </w:r>
      <w:proofErr w:type="spellEnd"/>
      <w:r w:rsidRPr="001D2E49">
        <w:rPr>
          <w:noProof w:val="0"/>
        </w:rPr>
        <w:t>,</w:t>
      </w:r>
    </w:p>
    <w:p w14:paraId="108A2BF1" w14:textId="77777777" w:rsidR="00586AE4" w:rsidRPr="001D2E49" w:rsidRDefault="00586AE4" w:rsidP="00586AE4">
      <w:pPr>
        <w:pStyle w:val="PL"/>
        <w:rPr>
          <w:noProof w:val="0"/>
        </w:rPr>
      </w:pPr>
      <w:r w:rsidRPr="001D2E49">
        <w:rPr>
          <w:noProof w:val="0"/>
        </w:rPr>
        <w:tab/>
      </w:r>
      <w:proofErr w:type="spellStart"/>
      <w:r w:rsidRPr="001D2E49">
        <w:rPr>
          <w:noProof w:val="0"/>
        </w:rPr>
        <w:t>maxnoofCellinAoI</w:t>
      </w:r>
      <w:proofErr w:type="spellEnd"/>
      <w:r w:rsidRPr="001D2E49">
        <w:rPr>
          <w:noProof w:val="0"/>
        </w:rPr>
        <w:t>,</w:t>
      </w:r>
    </w:p>
    <w:p w14:paraId="1FC487C8" w14:textId="77777777" w:rsidR="00586AE4" w:rsidRPr="001D2E49" w:rsidRDefault="00586AE4" w:rsidP="00586AE4">
      <w:pPr>
        <w:pStyle w:val="PL"/>
        <w:rPr>
          <w:noProof w:val="0"/>
        </w:rPr>
      </w:pPr>
      <w:r w:rsidRPr="001D2E49">
        <w:rPr>
          <w:noProof w:val="0"/>
        </w:rPr>
        <w:tab/>
      </w:r>
      <w:proofErr w:type="spellStart"/>
      <w:r w:rsidRPr="001D2E49">
        <w:rPr>
          <w:noProof w:val="0"/>
        </w:rPr>
        <w:t>maxnoofCellinEAI</w:t>
      </w:r>
      <w:proofErr w:type="spellEnd"/>
      <w:r w:rsidRPr="001D2E49">
        <w:rPr>
          <w:noProof w:val="0"/>
        </w:rPr>
        <w:t>,</w:t>
      </w:r>
    </w:p>
    <w:p w14:paraId="5199C538" w14:textId="77777777" w:rsidR="00586AE4" w:rsidRPr="001F5312" w:rsidRDefault="00586AE4" w:rsidP="00586AE4">
      <w:pPr>
        <w:pStyle w:val="PL"/>
        <w:rPr>
          <w:noProof w:val="0"/>
        </w:rPr>
      </w:pPr>
      <w:r w:rsidRPr="001F5312">
        <w:rPr>
          <w:noProof w:val="0"/>
        </w:rPr>
        <w:tab/>
      </w:r>
      <w:proofErr w:type="spellStart"/>
      <w:r w:rsidRPr="001F5312">
        <w:rPr>
          <w:noProof w:val="0"/>
        </w:rPr>
        <w:t>maxnoofCellsforMBS</w:t>
      </w:r>
      <w:proofErr w:type="spellEnd"/>
      <w:r w:rsidRPr="001F5312">
        <w:rPr>
          <w:noProof w:val="0"/>
        </w:rPr>
        <w:t>,</w:t>
      </w:r>
    </w:p>
    <w:p w14:paraId="132FCCB7" w14:textId="77777777" w:rsidR="00586AE4" w:rsidRPr="001D2E49" w:rsidRDefault="00586AE4" w:rsidP="00586AE4">
      <w:pPr>
        <w:pStyle w:val="PL"/>
        <w:rPr>
          <w:noProof w:val="0"/>
        </w:rPr>
      </w:pPr>
      <w:r w:rsidRPr="001D2E49">
        <w:rPr>
          <w:noProof w:val="0"/>
        </w:rPr>
        <w:tab/>
      </w:r>
      <w:proofErr w:type="spellStart"/>
      <w:r w:rsidRPr="001D2E49">
        <w:rPr>
          <w:noProof w:val="0"/>
        </w:rPr>
        <w:t>maxnoofCellsingNB</w:t>
      </w:r>
      <w:proofErr w:type="spellEnd"/>
      <w:r w:rsidRPr="001D2E49">
        <w:rPr>
          <w:noProof w:val="0"/>
        </w:rPr>
        <w:t>,</w:t>
      </w:r>
    </w:p>
    <w:p w14:paraId="2BCD3404" w14:textId="77777777" w:rsidR="00586AE4" w:rsidRPr="001D2E49" w:rsidRDefault="00586AE4" w:rsidP="00586AE4">
      <w:pPr>
        <w:pStyle w:val="PL"/>
        <w:rPr>
          <w:noProof w:val="0"/>
        </w:rPr>
      </w:pPr>
      <w:r w:rsidRPr="001D2E49">
        <w:rPr>
          <w:noProof w:val="0"/>
        </w:rPr>
        <w:tab/>
      </w:r>
      <w:proofErr w:type="spellStart"/>
      <w:r w:rsidRPr="001D2E49">
        <w:rPr>
          <w:noProof w:val="0"/>
        </w:rPr>
        <w:t>maxnoofCellsinngeNB</w:t>
      </w:r>
      <w:proofErr w:type="spellEnd"/>
      <w:r w:rsidRPr="001D2E49">
        <w:rPr>
          <w:noProof w:val="0"/>
        </w:rPr>
        <w:t>,</w:t>
      </w:r>
    </w:p>
    <w:p w14:paraId="7A514562" w14:textId="77777777" w:rsidR="00586AE4" w:rsidRDefault="00586AE4" w:rsidP="00586AE4">
      <w:pPr>
        <w:pStyle w:val="PL"/>
        <w:rPr>
          <w:rFonts w:eastAsia="SimSun" w:cs="Arial"/>
          <w:szCs w:val="18"/>
          <w:lang w:eastAsia="en-GB"/>
        </w:rPr>
      </w:pPr>
      <w:r>
        <w:rPr>
          <w:rFonts w:eastAsia="Malgun Gothic" w:cs="Arial"/>
          <w:szCs w:val="18"/>
          <w:lang w:eastAsia="en-GB"/>
        </w:rPr>
        <w:tab/>
      </w:r>
      <w:r w:rsidRPr="00564945">
        <w:rPr>
          <w:rFonts w:eastAsia="Malgun Gothic" w:cs="Arial"/>
          <w:szCs w:val="18"/>
          <w:lang w:eastAsia="en-GB"/>
        </w:rPr>
        <w:t>maxnoofCells</w:t>
      </w:r>
      <w:r w:rsidRPr="00564945">
        <w:rPr>
          <w:rFonts w:eastAsia="SimSun" w:cs="Arial"/>
          <w:szCs w:val="18"/>
          <w:lang w:eastAsia="en-GB"/>
        </w:rPr>
        <w:t>in</w:t>
      </w:r>
      <w:r>
        <w:rPr>
          <w:rFonts w:eastAsia="SimSun" w:cs="Arial"/>
          <w:szCs w:val="18"/>
          <w:lang w:eastAsia="en-GB"/>
        </w:rPr>
        <w:t>NGRANNode,</w:t>
      </w:r>
    </w:p>
    <w:p w14:paraId="1ADFA8D4" w14:textId="77777777" w:rsidR="00586AE4" w:rsidRPr="001D2E49" w:rsidRDefault="00586AE4" w:rsidP="00586AE4">
      <w:pPr>
        <w:pStyle w:val="PL"/>
        <w:rPr>
          <w:noProof w:val="0"/>
        </w:rPr>
      </w:pPr>
      <w:r w:rsidRPr="001D2E49">
        <w:rPr>
          <w:noProof w:val="0"/>
        </w:rPr>
        <w:tab/>
      </w:r>
      <w:proofErr w:type="spellStart"/>
      <w:r w:rsidRPr="001D2E49">
        <w:rPr>
          <w:noProof w:val="0"/>
        </w:rPr>
        <w:t>maxnoofCellinTAI</w:t>
      </w:r>
      <w:proofErr w:type="spellEnd"/>
      <w:r w:rsidRPr="001D2E49">
        <w:rPr>
          <w:noProof w:val="0"/>
        </w:rPr>
        <w:t>,</w:t>
      </w:r>
    </w:p>
    <w:p w14:paraId="115C99F8" w14:textId="77777777" w:rsidR="00586AE4" w:rsidRPr="001D2E49" w:rsidRDefault="00586AE4" w:rsidP="00586AE4">
      <w:pPr>
        <w:pStyle w:val="PL"/>
        <w:rPr>
          <w:noProof w:val="0"/>
        </w:rPr>
      </w:pPr>
      <w:r w:rsidRPr="001D2E49">
        <w:rPr>
          <w:noProof w:val="0"/>
        </w:rPr>
        <w:tab/>
      </w:r>
      <w:proofErr w:type="spellStart"/>
      <w:r w:rsidRPr="001D2E49">
        <w:rPr>
          <w:noProof w:val="0"/>
        </w:rPr>
        <w:t>maxnoofCellsinUEHistoryInfo</w:t>
      </w:r>
      <w:proofErr w:type="spellEnd"/>
      <w:r w:rsidRPr="001D2E49">
        <w:rPr>
          <w:noProof w:val="0"/>
        </w:rPr>
        <w:t>,</w:t>
      </w:r>
    </w:p>
    <w:p w14:paraId="288B877A" w14:textId="77777777" w:rsidR="00586AE4" w:rsidRPr="001D2E49" w:rsidRDefault="00586AE4" w:rsidP="00586AE4">
      <w:pPr>
        <w:pStyle w:val="PL"/>
        <w:rPr>
          <w:noProof w:val="0"/>
        </w:rPr>
      </w:pPr>
      <w:r w:rsidRPr="001D2E49">
        <w:rPr>
          <w:noProof w:val="0"/>
        </w:rPr>
        <w:tab/>
      </w:r>
      <w:proofErr w:type="spellStart"/>
      <w:r w:rsidRPr="001D2E49">
        <w:rPr>
          <w:noProof w:val="0"/>
          <w:snapToGrid w:val="0"/>
        </w:rPr>
        <w:t>maxnoofCellsUEMovingTrajectory</w:t>
      </w:r>
      <w:proofErr w:type="spellEnd"/>
      <w:r w:rsidRPr="001D2E49">
        <w:rPr>
          <w:noProof w:val="0"/>
          <w:snapToGrid w:val="0"/>
        </w:rPr>
        <w:t>,</w:t>
      </w:r>
    </w:p>
    <w:p w14:paraId="0BD918A2" w14:textId="77777777" w:rsidR="00586AE4" w:rsidRPr="001D2E49" w:rsidRDefault="00586AE4" w:rsidP="00586AE4">
      <w:pPr>
        <w:pStyle w:val="PL"/>
        <w:rPr>
          <w:noProof w:val="0"/>
        </w:rPr>
      </w:pPr>
      <w:r w:rsidRPr="001D2E49">
        <w:rPr>
          <w:noProof w:val="0"/>
        </w:rPr>
        <w:tab/>
      </w:r>
      <w:proofErr w:type="spellStart"/>
      <w:r w:rsidRPr="001D2E49">
        <w:rPr>
          <w:noProof w:val="0"/>
        </w:rPr>
        <w:t>maxnoofDRBs</w:t>
      </w:r>
      <w:proofErr w:type="spellEnd"/>
      <w:r w:rsidRPr="001D2E49">
        <w:rPr>
          <w:noProof w:val="0"/>
        </w:rPr>
        <w:t>,</w:t>
      </w:r>
    </w:p>
    <w:p w14:paraId="2292B301" w14:textId="77777777" w:rsidR="00586AE4" w:rsidRPr="001D2E49" w:rsidRDefault="00586AE4" w:rsidP="00586AE4">
      <w:pPr>
        <w:pStyle w:val="PL"/>
        <w:rPr>
          <w:noProof w:val="0"/>
        </w:rPr>
      </w:pPr>
      <w:r w:rsidRPr="001D2E49">
        <w:rPr>
          <w:noProof w:val="0"/>
        </w:rPr>
        <w:tab/>
      </w:r>
      <w:r w:rsidRPr="001D2E49">
        <w:rPr>
          <w:rFonts w:cs="Arial"/>
          <w:szCs w:val="18"/>
        </w:rPr>
        <w:t>maxnoofEmergencyAreaID</w:t>
      </w:r>
      <w:r w:rsidRPr="001D2E49">
        <w:rPr>
          <w:noProof w:val="0"/>
        </w:rPr>
        <w:t>,</w:t>
      </w:r>
    </w:p>
    <w:p w14:paraId="70E9F105" w14:textId="77777777" w:rsidR="00586AE4" w:rsidRPr="001D2E49" w:rsidRDefault="00586AE4" w:rsidP="00586AE4">
      <w:pPr>
        <w:pStyle w:val="PL"/>
        <w:rPr>
          <w:noProof w:val="0"/>
        </w:rPr>
      </w:pPr>
      <w:r w:rsidRPr="001D2E49">
        <w:rPr>
          <w:noProof w:val="0"/>
        </w:rPr>
        <w:tab/>
      </w:r>
      <w:proofErr w:type="spellStart"/>
      <w:r w:rsidRPr="001D2E49">
        <w:rPr>
          <w:noProof w:val="0"/>
        </w:rPr>
        <w:t>maxnoofEAIforRestart</w:t>
      </w:r>
      <w:proofErr w:type="spellEnd"/>
      <w:r w:rsidRPr="001D2E49">
        <w:rPr>
          <w:noProof w:val="0"/>
        </w:rPr>
        <w:t>,</w:t>
      </w:r>
    </w:p>
    <w:p w14:paraId="59D04DD7" w14:textId="77777777" w:rsidR="00586AE4" w:rsidRPr="001D2E49" w:rsidRDefault="00586AE4" w:rsidP="00586AE4">
      <w:pPr>
        <w:pStyle w:val="PL"/>
        <w:rPr>
          <w:rFonts w:cs="Arial"/>
        </w:rPr>
      </w:pPr>
      <w:r w:rsidRPr="001D2E49">
        <w:rPr>
          <w:noProof w:val="0"/>
        </w:rPr>
        <w:tab/>
      </w:r>
      <w:r w:rsidRPr="001D2E49">
        <w:rPr>
          <w:rFonts w:eastAsia="MS Mincho" w:cs="Arial"/>
        </w:rPr>
        <w:t>m</w:t>
      </w:r>
      <w:r w:rsidRPr="001D2E49">
        <w:rPr>
          <w:rFonts w:cs="Arial"/>
        </w:rPr>
        <w:t>axnoofEPLMNs,</w:t>
      </w:r>
    </w:p>
    <w:p w14:paraId="27472938" w14:textId="77777777" w:rsidR="00586AE4" w:rsidRPr="001D2E49" w:rsidRDefault="00586AE4" w:rsidP="00586AE4">
      <w:pPr>
        <w:pStyle w:val="PL"/>
        <w:rPr>
          <w:noProof w:val="0"/>
        </w:rPr>
      </w:pPr>
      <w:r w:rsidRPr="001D2E49">
        <w:rPr>
          <w:rFonts w:cs="Arial"/>
        </w:rPr>
        <w:tab/>
      </w:r>
      <w:r w:rsidRPr="001D2E49">
        <w:t>maxnoofEPLMNsPlusOne,</w:t>
      </w:r>
    </w:p>
    <w:p w14:paraId="70050356" w14:textId="77777777" w:rsidR="00586AE4" w:rsidRPr="001D2E49" w:rsidRDefault="00586AE4" w:rsidP="00586AE4">
      <w:pPr>
        <w:pStyle w:val="PL"/>
        <w:rPr>
          <w:noProof w:val="0"/>
        </w:rPr>
      </w:pPr>
      <w:r w:rsidRPr="001D2E49">
        <w:rPr>
          <w:noProof w:val="0"/>
        </w:rPr>
        <w:tab/>
      </w:r>
      <w:proofErr w:type="spellStart"/>
      <w:r w:rsidRPr="001D2E49">
        <w:rPr>
          <w:noProof w:val="0"/>
        </w:rPr>
        <w:t>maxnoofE</w:t>
      </w:r>
      <w:proofErr w:type="spellEnd"/>
      <w:r w:rsidRPr="001D2E49">
        <w:rPr>
          <w:noProof w:val="0"/>
        </w:rPr>
        <w:t>-RABs,</w:t>
      </w:r>
    </w:p>
    <w:p w14:paraId="0B5DEAB7" w14:textId="77777777" w:rsidR="00586AE4" w:rsidRPr="001D2E49" w:rsidRDefault="00586AE4" w:rsidP="00586AE4">
      <w:pPr>
        <w:pStyle w:val="PL"/>
        <w:rPr>
          <w:noProof w:val="0"/>
        </w:rPr>
      </w:pPr>
      <w:r w:rsidRPr="001D2E49">
        <w:rPr>
          <w:noProof w:val="0"/>
          <w:snapToGrid w:val="0"/>
        </w:rPr>
        <w:tab/>
      </w:r>
      <w:proofErr w:type="spellStart"/>
      <w:r w:rsidRPr="001D2E49">
        <w:rPr>
          <w:noProof w:val="0"/>
          <w:snapToGrid w:val="0"/>
        </w:rPr>
        <w:t>maxnoofErrors</w:t>
      </w:r>
      <w:proofErr w:type="spellEnd"/>
      <w:r w:rsidRPr="001D2E49">
        <w:rPr>
          <w:noProof w:val="0"/>
        </w:rPr>
        <w:t>,</w:t>
      </w:r>
    </w:p>
    <w:p w14:paraId="2D021452" w14:textId="77777777" w:rsidR="00586AE4" w:rsidRDefault="00586AE4" w:rsidP="00586AE4">
      <w:pPr>
        <w:pStyle w:val="PL"/>
        <w:rPr>
          <w:snapToGrid w:val="0"/>
        </w:rPr>
      </w:pPr>
      <w:r w:rsidRPr="00367E0D">
        <w:rPr>
          <w:noProof w:val="0"/>
          <w:snapToGrid w:val="0"/>
        </w:rPr>
        <w:tab/>
      </w:r>
      <w:proofErr w:type="spellStart"/>
      <w:r w:rsidRPr="00367E0D">
        <w:rPr>
          <w:noProof w:val="0"/>
          <w:snapToGrid w:val="0"/>
        </w:rPr>
        <w:t>maxnoofExtSliceItems</w:t>
      </w:r>
      <w:proofErr w:type="spellEnd"/>
      <w:r w:rsidRPr="00367E0D">
        <w:rPr>
          <w:noProof w:val="0"/>
          <w:snapToGrid w:val="0"/>
        </w:rPr>
        <w:t>,</w:t>
      </w:r>
    </w:p>
    <w:p w14:paraId="43D25D37" w14:textId="77777777" w:rsidR="00586AE4" w:rsidRPr="006F2630" w:rsidRDefault="00586AE4" w:rsidP="00586AE4">
      <w:pPr>
        <w:pStyle w:val="PL"/>
        <w:rPr>
          <w:snapToGrid w:val="0"/>
          <w:lang w:val="en-US"/>
        </w:rPr>
      </w:pPr>
      <w:r>
        <w:rPr>
          <w:snapToGrid w:val="0"/>
          <w:lang w:val="en-US"/>
        </w:rPr>
        <w:tab/>
        <w:t>maxnoofESNPNs,</w:t>
      </w:r>
    </w:p>
    <w:p w14:paraId="784ECF22" w14:textId="77777777" w:rsidR="00586AE4" w:rsidRPr="001D2E49" w:rsidRDefault="00586AE4" w:rsidP="00586AE4">
      <w:pPr>
        <w:pStyle w:val="PL"/>
        <w:rPr>
          <w:noProof w:val="0"/>
        </w:rPr>
      </w:pPr>
      <w:r w:rsidRPr="001D2E49">
        <w:rPr>
          <w:noProof w:val="0"/>
        </w:rPr>
        <w:tab/>
      </w:r>
      <w:r w:rsidRPr="001D2E49">
        <w:rPr>
          <w:rFonts w:eastAsia="MS Mincho" w:cs="Arial"/>
        </w:rPr>
        <w:t>maxnoofForbTACs,</w:t>
      </w:r>
    </w:p>
    <w:p w14:paraId="026D487C" w14:textId="77777777" w:rsidR="00586AE4" w:rsidRDefault="00586AE4" w:rsidP="00586AE4">
      <w:pPr>
        <w:pStyle w:val="PL"/>
        <w:rPr>
          <w:rFonts w:eastAsia="MS Mincho" w:cs="Courier New"/>
        </w:rPr>
      </w:pPr>
      <w:r>
        <w:rPr>
          <w:rFonts w:eastAsia="MS Mincho" w:cs="Courier New"/>
        </w:rPr>
        <w:tab/>
        <w:t>maxnoofFreqforMDT,</w:t>
      </w:r>
    </w:p>
    <w:p w14:paraId="3B6ED4A8" w14:textId="77777777" w:rsidR="00637382" w:rsidRDefault="00637382" w:rsidP="00637382">
      <w:pPr>
        <w:pStyle w:val="PL"/>
        <w:rPr>
          <w:ins w:id="672" w:author="Author" w:date="2025-01-22T22:36:00Z" w16du:dateUtc="2025-01-22T21:36:00Z"/>
          <w:rFonts w:eastAsia="MS Mincho" w:cs="Courier New"/>
        </w:rPr>
      </w:pPr>
      <w:ins w:id="673" w:author="Author" w:date="2025-01-22T22:36:00Z" w16du:dateUtc="2025-01-22T21:36:00Z">
        <w:r>
          <w:rPr>
            <w:rFonts w:eastAsia="MS Mincho" w:cs="Courier New"/>
          </w:rPr>
          <w:lastRenderedPageBreak/>
          <w:tab/>
        </w:r>
        <w:r w:rsidRPr="00F5191C">
          <w:rPr>
            <w:rFonts w:eastAsia="MS Mincho" w:cs="Courier New"/>
          </w:rPr>
          <w:t>maxnoofGUAMIs</w:t>
        </w:r>
        <w:r>
          <w:rPr>
            <w:rFonts w:eastAsia="MS Mincho" w:cs="Courier New"/>
          </w:rPr>
          <w:t>,</w:t>
        </w:r>
      </w:ins>
    </w:p>
    <w:p w14:paraId="35827DB6" w14:textId="77777777" w:rsidR="00586AE4" w:rsidRPr="00551193" w:rsidRDefault="00586AE4" w:rsidP="00586AE4">
      <w:pPr>
        <w:pStyle w:val="PL"/>
      </w:pPr>
      <w:r w:rsidRPr="00551193">
        <w:tab/>
        <w:t>maxnoofMBS</w:t>
      </w:r>
      <w:r>
        <w:t>FSAs</w:t>
      </w:r>
      <w:r w:rsidRPr="00551193">
        <w:t>,</w:t>
      </w:r>
    </w:p>
    <w:p w14:paraId="6A1D7F97" w14:textId="77777777" w:rsidR="00586AE4" w:rsidRPr="001F5312" w:rsidRDefault="00586AE4" w:rsidP="00586AE4">
      <w:pPr>
        <w:pStyle w:val="PL"/>
        <w:rPr>
          <w:noProof w:val="0"/>
        </w:rPr>
      </w:pPr>
      <w:r w:rsidRPr="001F5312">
        <w:rPr>
          <w:noProof w:val="0"/>
        </w:rPr>
        <w:tab/>
      </w:r>
      <w:proofErr w:type="spellStart"/>
      <w:r w:rsidRPr="001F5312">
        <w:rPr>
          <w:noProof w:val="0"/>
        </w:rPr>
        <w:t>maxnoofMBSQoSFlows</w:t>
      </w:r>
      <w:proofErr w:type="spellEnd"/>
      <w:r w:rsidRPr="001F5312">
        <w:rPr>
          <w:noProof w:val="0"/>
        </w:rPr>
        <w:t>,</w:t>
      </w:r>
    </w:p>
    <w:p w14:paraId="08B4B7D9" w14:textId="77777777" w:rsidR="00586AE4" w:rsidRPr="001F5312" w:rsidRDefault="00586AE4" w:rsidP="00586AE4">
      <w:pPr>
        <w:pStyle w:val="PL"/>
        <w:rPr>
          <w:noProof w:val="0"/>
        </w:rPr>
      </w:pPr>
      <w:r w:rsidRPr="001F5312">
        <w:rPr>
          <w:noProof w:val="0"/>
        </w:rPr>
        <w:tab/>
      </w:r>
      <w:proofErr w:type="spellStart"/>
      <w:r w:rsidRPr="001F5312">
        <w:rPr>
          <w:noProof w:val="0"/>
        </w:rPr>
        <w:t>maxnoofMBSServiceAreaInformation</w:t>
      </w:r>
      <w:proofErr w:type="spellEnd"/>
      <w:r w:rsidRPr="001F5312">
        <w:rPr>
          <w:noProof w:val="0"/>
        </w:rPr>
        <w:t>,</w:t>
      </w:r>
    </w:p>
    <w:p w14:paraId="17FDBA34" w14:textId="77777777" w:rsidR="00586AE4" w:rsidRPr="001F5312" w:rsidRDefault="00586AE4" w:rsidP="00586AE4">
      <w:pPr>
        <w:pStyle w:val="PL"/>
        <w:rPr>
          <w:noProof w:val="0"/>
        </w:rPr>
      </w:pPr>
      <w:r w:rsidRPr="001F5312">
        <w:rPr>
          <w:noProof w:val="0"/>
        </w:rPr>
        <w:tab/>
      </w:r>
      <w:proofErr w:type="spellStart"/>
      <w:r w:rsidRPr="001F5312">
        <w:rPr>
          <w:noProof w:val="0"/>
        </w:rPr>
        <w:t>maxnoofMBSAreaSessionIDs</w:t>
      </w:r>
      <w:proofErr w:type="spellEnd"/>
      <w:r w:rsidRPr="001F5312">
        <w:rPr>
          <w:noProof w:val="0"/>
        </w:rPr>
        <w:t>,</w:t>
      </w:r>
    </w:p>
    <w:p w14:paraId="7BDD2378" w14:textId="77777777" w:rsidR="00586AE4" w:rsidRPr="001F5312" w:rsidRDefault="00586AE4" w:rsidP="00586AE4">
      <w:pPr>
        <w:pStyle w:val="PL"/>
        <w:rPr>
          <w:noProof w:val="0"/>
        </w:rPr>
      </w:pPr>
      <w:r w:rsidRPr="001F5312">
        <w:rPr>
          <w:noProof w:val="0"/>
        </w:rPr>
        <w:tab/>
      </w:r>
      <w:proofErr w:type="spellStart"/>
      <w:r w:rsidRPr="001F5312">
        <w:rPr>
          <w:noProof w:val="0"/>
        </w:rPr>
        <w:t>maxnoofMBSSessions</w:t>
      </w:r>
      <w:proofErr w:type="spellEnd"/>
      <w:r w:rsidRPr="001F5312">
        <w:rPr>
          <w:rFonts w:hint="eastAsia"/>
          <w:noProof w:val="0"/>
          <w:lang w:eastAsia="zh-CN"/>
        </w:rPr>
        <w:t>,</w:t>
      </w:r>
    </w:p>
    <w:p w14:paraId="6DA6B6D7" w14:textId="77777777" w:rsidR="00586AE4" w:rsidRPr="001F5312" w:rsidRDefault="00586AE4" w:rsidP="00586AE4">
      <w:pPr>
        <w:pStyle w:val="PL"/>
        <w:rPr>
          <w:noProof w:val="0"/>
        </w:rPr>
      </w:pPr>
      <w:r w:rsidRPr="001F5312">
        <w:rPr>
          <w:noProof w:val="0"/>
        </w:rPr>
        <w:tab/>
      </w:r>
      <w:proofErr w:type="spellStart"/>
      <w:r w:rsidRPr="001F5312">
        <w:rPr>
          <w:noProof w:val="0"/>
        </w:rPr>
        <w:t>maxnoofMBSSessionsofUE</w:t>
      </w:r>
      <w:proofErr w:type="spellEnd"/>
      <w:r w:rsidRPr="001F5312">
        <w:rPr>
          <w:noProof w:val="0"/>
        </w:rPr>
        <w:t>,</w:t>
      </w:r>
    </w:p>
    <w:p w14:paraId="2FC146E0" w14:textId="77777777" w:rsidR="00586AE4" w:rsidRDefault="00586AE4" w:rsidP="00586AE4">
      <w:pPr>
        <w:pStyle w:val="PL"/>
        <w:rPr>
          <w:noProof w:val="0"/>
        </w:rPr>
      </w:pPr>
      <w:r>
        <w:rPr>
          <w:noProof w:val="0"/>
        </w:rPr>
        <w:tab/>
      </w:r>
      <w:proofErr w:type="spellStart"/>
      <w:r>
        <w:rPr>
          <w:noProof w:val="0"/>
        </w:rPr>
        <w:t>maxnoofMDTPLMNs</w:t>
      </w:r>
      <w:proofErr w:type="spellEnd"/>
      <w:r>
        <w:rPr>
          <w:noProof w:val="0"/>
        </w:rPr>
        <w:t>,</w:t>
      </w:r>
    </w:p>
    <w:p w14:paraId="24C8C117" w14:textId="77777777" w:rsidR="00586AE4" w:rsidRPr="001F5312" w:rsidRDefault="00586AE4" w:rsidP="00586AE4">
      <w:pPr>
        <w:pStyle w:val="PL"/>
        <w:rPr>
          <w:noProof w:val="0"/>
        </w:rPr>
      </w:pPr>
      <w:r w:rsidRPr="001F5312">
        <w:rPr>
          <w:noProof w:val="0"/>
        </w:rPr>
        <w:tab/>
      </w:r>
      <w:proofErr w:type="spellStart"/>
      <w:r w:rsidRPr="001F5312">
        <w:rPr>
          <w:noProof w:val="0"/>
        </w:rPr>
        <w:t>maxnoofMRBs</w:t>
      </w:r>
      <w:proofErr w:type="spellEnd"/>
      <w:r w:rsidRPr="001F5312">
        <w:rPr>
          <w:noProof w:val="0"/>
        </w:rPr>
        <w:t>,</w:t>
      </w:r>
    </w:p>
    <w:p w14:paraId="44A44E4C" w14:textId="77777777" w:rsidR="00586AE4" w:rsidRPr="00367E0D" w:rsidRDefault="00586AE4" w:rsidP="00586AE4">
      <w:pPr>
        <w:pStyle w:val="PL"/>
        <w:rPr>
          <w:noProof w:val="0"/>
        </w:rPr>
      </w:pPr>
      <w:r w:rsidRPr="001D2E49">
        <w:rPr>
          <w:noProof w:val="0"/>
        </w:rPr>
        <w:tab/>
      </w:r>
      <w:proofErr w:type="spellStart"/>
      <w:r w:rsidRPr="001D2E49">
        <w:rPr>
          <w:noProof w:val="0"/>
        </w:rPr>
        <w:t>m</w:t>
      </w:r>
      <w:r w:rsidRPr="00367E0D">
        <w:rPr>
          <w:noProof w:val="0"/>
        </w:rPr>
        <w:t>axnoofMultiConnectivity</w:t>
      </w:r>
      <w:proofErr w:type="spellEnd"/>
      <w:r w:rsidRPr="00367E0D">
        <w:rPr>
          <w:noProof w:val="0"/>
        </w:rPr>
        <w:t>,</w:t>
      </w:r>
    </w:p>
    <w:p w14:paraId="6E5C8343" w14:textId="77777777" w:rsidR="00586AE4" w:rsidRPr="001D2E49" w:rsidRDefault="00586AE4" w:rsidP="00586AE4">
      <w:pPr>
        <w:pStyle w:val="PL"/>
        <w:rPr>
          <w:noProof w:val="0"/>
        </w:rPr>
      </w:pPr>
      <w:r w:rsidRPr="00367E0D">
        <w:rPr>
          <w:noProof w:val="0"/>
        </w:rPr>
        <w:tab/>
      </w:r>
      <w:proofErr w:type="spellStart"/>
      <w:r w:rsidRPr="00367E0D">
        <w:rPr>
          <w:noProof w:val="0"/>
        </w:rPr>
        <w:t>maxnoofMultiConnectivityMinusOne</w:t>
      </w:r>
      <w:proofErr w:type="spellEnd"/>
      <w:r w:rsidRPr="00367E0D">
        <w:rPr>
          <w:noProof w:val="0"/>
        </w:rPr>
        <w:t>,</w:t>
      </w:r>
    </w:p>
    <w:p w14:paraId="6E249062" w14:textId="77777777" w:rsidR="00586AE4" w:rsidRPr="00367E0D" w:rsidRDefault="00586AE4" w:rsidP="00586AE4">
      <w:pPr>
        <w:pStyle w:val="PL"/>
        <w:rPr>
          <w:noProof w:val="0"/>
        </w:rPr>
      </w:pPr>
      <w:r w:rsidRPr="00367E0D">
        <w:rPr>
          <w:noProof w:val="0"/>
        </w:rPr>
        <w:tab/>
      </w:r>
      <w:proofErr w:type="spellStart"/>
      <w:r w:rsidRPr="00367E0D">
        <w:rPr>
          <w:noProof w:val="0"/>
        </w:rPr>
        <w:t>maxnoofNeighPCIforMDT</w:t>
      </w:r>
      <w:proofErr w:type="spellEnd"/>
      <w:r w:rsidRPr="00367E0D">
        <w:rPr>
          <w:noProof w:val="0"/>
        </w:rPr>
        <w:t>,</w:t>
      </w:r>
    </w:p>
    <w:p w14:paraId="0BC3E0F0" w14:textId="77777777" w:rsidR="00586AE4" w:rsidRPr="00367E0D" w:rsidRDefault="00586AE4" w:rsidP="00586AE4">
      <w:pPr>
        <w:pStyle w:val="PL"/>
        <w:rPr>
          <w:noProof w:val="0"/>
        </w:rPr>
      </w:pPr>
      <w:r>
        <w:rPr>
          <w:noProof w:val="0"/>
        </w:rPr>
        <w:tab/>
      </w:r>
      <w:proofErr w:type="spellStart"/>
      <w:r>
        <w:rPr>
          <w:noProof w:val="0"/>
          <w:snapToGrid w:val="0"/>
        </w:rPr>
        <w:t>maxnoofNGAPIESupportInfo</w:t>
      </w:r>
      <w:proofErr w:type="spellEnd"/>
      <w:r>
        <w:rPr>
          <w:noProof w:val="0"/>
          <w:snapToGrid w:val="0"/>
        </w:rPr>
        <w:t>,</w:t>
      </w:r>
    </w:p>
    <w:p w14:paraId="749908DD" w14:textId="77777777" w:rsidR="00586AE4" w:rsidRPr="001D2E49" w:rsidRDefault="00586AE4" w:rsidP="00586AE4">
      <w:pPr>
        <w:pStyle w:val="PL"/>
        <w:rPr>
          <w:noProof w:val="0"/>
        </w:rPr>
      </w:pPr>
      <w:r w:rsidRPr="00367E0D">
        <w:rPr>
          <w:noProof w:val="0"/>
        </w:rPr>
        <w:tab/>
      </w:r>
      <w:proofErr w:type="spellStart"/>
      <w:r w:rsidRPr="00367E0D">
        <w:rPr>
          <w:noProof w:val="0"/>
        </w:rPr>
        <w:t>maxnoofNGConnectionsToReset</w:t>
      </w:r>
      <w:proofErr w:type="spellEnd"/>
      <w:r w:rsidRPr="00367E0D">
        <w:rPr>
          <w:noProof w:val="0"/>
        </w:rPr>
        <w:t>,</w:t>
      </w:r>
    </w:p>
    <w:p w14:paraId="2DF5F089" w14:textId="77777777" w:rsidR="00586AE4" w:rsidRPr="00367E0D" w:rsidRDefault="00586AE4" w:rsidP="00586AE4">
      <w:pPr>
        <w:pStyle w:val="PL"/>
        <w:rPr>
          <w:noProof w:val="0"/>
        </w:rPr>
      </w:pPr>
      <w:r w:rsidRPr="00367E0D">
        <w:rPr>
          <w:noProof w:val="0"/>
        </w:rPr>
        <w:tab/>
      </w:r>
      <w:proofErr w:type="spellStart"/>
      <w:r w:rsidRPr="00367E0D">
        <w:rPr>
          <w:noProof w:val="0"/>
        </w:rPr>
        <w:t>maxNRARFCN</w:t>
      </w:r>
      <w:proofErr w:type="spellEnd"/>
      <w:r>
        <w:rPr>
          <w:noProof w:val="0"/>
        </w:rPr>
        <w:t>,</w:t>
      </w:r>
    </w:p>
    <w:p w14:paraId="4F198120" w14:textId="77777777" w:rsidR="00586AE4" w:rsidRPr="00367E0D" w:rsidRDefault="00586AE4" w:rsidP="00586AE4">
      <w:pPr>
        <w:pStyle w:val="PL"/>
        <w:rPr>
          <w:noProof w:val="0"/>
        </w:rPr>
      </w:pPr>
      <w:r w:rsidRPr="00367E0D">
        <w:rPr>
          <w:noProof w:val="0"/>
        </w:rPr>
        <w:tab/>
      </w:r>
      <w:proofErr w:type="spellStart"/>
      <w:r w:rsidRPr="00367E0D">
        <w:rPr>
          <w:noProof w:val="0"/>
        </w:rPr>
        <w:t>maxnoofNRCellBands</w:t>
      </w:r>
      <w:proofErr w:type="spellEnd"/>
      <w:r w:rsidRPr="00367E0D">
        <w:rPr>
          <w:noProof w:val="0"/>
        </w:rPr>
        <w:t>,</w:t>
      </w:r>
    </w:p>
    <w:p w14:paraId="207B7BCC" w14:textId="77777777" w:rsidR="00586AE4" w:rsidRPr="001C08CC" w:rsidRDefault="00586AE4" w:rsidP="00586AE4">
      <w:pPr>
        <w:pStyle w:val="PL"/>
      </w:pPr>
      <w:r w:rsidRPr="001C08CC">
        <w:tab/>
        <w:t>max</w:t>
      </w:r>
      <w:r>
        <w:t>noofNSAGs</w:t>
      </w:r>
      <w:r w:rsidRPr="001C08CC">
        <w:t>,</w:t>
      </w:r>
    </w:p>
    <w:p w14:paraId="3C490C6A" w14:textId="77777777" w:rsidR="00586AE4" w:rsidRPr="001F5312" w:rsidRDefault="00586AE4" w:rsidP="00586AE4">
      <w:pPr>
        <w:pStyle w:val="PL"/>
        <w:rPr>
          <w:noProof w:val="0"/>
        </w:rPr>
      </w:pPr>
      <w:r w:rsidRPr="001F5312">
        <w:rPr>
          <w:noProof w:val="0"/>
          <w:snapToGrid w:val="0"/>
        </w:rPr>
        <w:tab/>
      </w:r>
      <w:proofErr w:type="spellStart"/>
      <w:r w:rsidRPr="001F5312">
        <w:rPr>
          <w:noProof w:val="0"/>
          <w:snapToGrid w:val="0"/>
        </w:rPr>
        <w:t>maxnoofPagingAreas</w:t>
      </w:r>
      <w:proofErr w:type="spellEnd"/>
      <w:r w:rsidRPr="001F5312">
        <w:rPr>
          <w:noProof w:val="0"/>
          <w:snapToGrid w:val="0"/>
        </w:rPr>
        <w:t>,</w:t>
      </w:r>
    </w:p>
    <w:p w14:paraId="596E070A" w14:textId="77777777" w:rsidR="00586AE4" w:rsidRDefault="00586AE4" w:rsidP="00586AE4">
      <w:pPr>
        <w:pStyle w:val="PL"/>
        <w:rPr>
          <w:noProof w:val="0"/>
          <w:snapToGrid w:val="0"/>
          <w:lang w:eastAsia="zh-CN"/>
        </w:rPr>
      </w:pPr>
      <w:r>
        <w:rPr>
          <w:noProof w:val="0"/>
          <w:snapToGrid w:val="0"/>
        </w:rPr>
        <w:tab/>
      </w:r>
      <w:r w:rsidRPr="00685B1D">
        <w:rPr>
          <w:noProof w:val="0"/>
          <w:snapToGrid w:val="0"/>
        </w:rPr>
        <w:t>maxnoofP</w:t>
      </w:r>
      <w:r w:rsidRPr="00685B1D">
        <w:rPr>
          <w:rFonts w:hint="eastAsia"/>
          <w:noProof w:val="0"/>
          <w:snapToGrid w:val="0"/>
          <w:lang w:eastAsia="zh-CN"/>
        </w:rPr>
        <w:t>C5QoSFlows</w:t>
      </w:r>
      <w:r>
        <w:rPr>
          <w:noProof w:val="0"/>
          <w:snapToGrid w:val="0"/>
          <w:lang w:eastAsia="zh-CN"/>
        </w:rPr>
        <w:t>,</w:t>
      </w:r>
    </w:p>
    <w:p w14:paraId="6D10DDE0" w14:textId="77777777" w:rsidR="00586AE4" w:rsidRPr="001D2E49" w:rsidRDefault="00586AE4" w:rsidP="00586AE4">
      <w:pPr>
        <w:pStyle w:val="PL"/>
        <w:rPr>
          <w:noProof w:val="0"/>
          <w:snapToGrid w:val="0"/>
        </w:rPr>
      </w:pPr>
      <w:r w:rsidRPr="001D2E49">
        <w:rPr>
          <w:noProof w:val="0"/>
          <w:snapToGrid w:val="0"/>
        </w:rPr>
        <w:tab/>
      </w:r>
      <w:proofErr w:type="spellStart"/>
      <w:r w:rsidRPr="001D2E49">
        <w:rPr>
          <w:noProof w:val="0"/>
          <w:snapToGrid w:val="0"/>
        </w:rPr>
        <w:t>maxnoofPDUSessions</w:t>
      </w:r>
      <w:proofErr w:type="spellEnd"/>
      <w:r w:rsidRPr="001D2E49">
        <w:rPr>
          <w:noProof w:val="0"/>
          <w:snapToGrid w:val="0"/>
        </w:rPr>
        <w:t>,</w:t>
      </w:r>
    </w:p>
    <w:p w14:paraId="3B1CD303" w14:textId="77777777" w:rsidR="00586AE4" w:rsidRPr="001D2E49" w:rsidRDefault="00586AE4" w:rsidP="00586AE4">
      <w:pPr>
        <w:pStyle w:val="PL"/>
        <w:rPr>
          <w:noProof w:val="0"/>
          <w:snapToGrid w:val="0"/>
        </w:rPr>
      </w:pPr>
      <w:r w:rsidRPr="001D2E49">
        <w:rPr>
          <w:noProof w:val="0"/>
          <w:snapToGrid w:val="0"/>
        </w:rPr>
        <w:tab/>
      </w:r>
      <w:proofErr w:type="spellStart"/>
      <w:r w:rsidRPr="001D2E49">
        <w:rPr>
          <w:noProof w:val="0"/>
          <w:snapToGrid w:val="0"/>
        </w:rPr>
        <w:t>maxnoofPLMNs</w:t>
      </w:r>
      <w:proofErr w:type="spellEnd"/>
      <w:r w:rsidRPr="001D2E49">
        <w:rPr>
          <w:noProof w:val="0"/>
          <w:snapToGrid w:val="0"/>
        </w:rPr>
        <w:t>,</w:t>
      </w:r>
    </w:p>
    <w:p w14:paraId="5BD7DEA6" w14:textId="77777777" w:rsidR="00586AE4" w:rsidRPr="008B235E" w:rsidRDefault="00586AE4" w:rsidP="00586AE4">
      <w:pPr>
        <w:pStyle w:val="PL"/>
        <w:rPr>
          <w:rFonts w:eastAsia="SimSun"/>
          <w:snapToGrid w:val="0"/>
        </w:rPr>
      </w:pPr>
      <w:r>
        <w:rPr>
          <w:rFonts w:eastAsia="SimSun"/>
          <w:snapToGrid w:val="0"/>
        </w:rPr>
        <w:tab/>
      </w:r>
      <w:r w:rsidRPr="009B0816">
        <w:rPr>
          <w:rFonts w:eastAsia="SimSun"/>
          <w:snapToGrid w:val="0"/>
        </w:rPr>
        <w:t>maxnoofPLMNforQMC,</w:t>
      </w:r>
    </w:p>
    <w:p w14:paraId="038567DE" w14:textId="77777777" w:rsidR="00586AE4" w:rsidRPr="001D2E49" w:rsidRDefault="00586AE4" w:rsidP="00586AE4">
      <w:pPr>
        <w:pStyle w:val="PL"/>
        <w:rPr>
          <w:noProof w:val="0"/>
          <w:snapToGrid w:val="0"/>
        </w:rPr>
      </w:pPr>
      <w:r w:rsidRPr="001D2E49">
        <w:rPr>
          <w:noProof w:val="0"/>
          <w:snapToGrid w:val="0"/>
        </w:rPr>
        <w:tab/>
      </w:r>
      <w:proofErr w:type="spellStart"/>
      <w:r w:rsidRPr="001D2E49">
        <w:rPr>
          <w:noProof w:val="0"/>
          <w:snapToGrid w:val="0"/>
        </w:rPr>
        <w:t>maxnoofQosFlows</w:t>
      </w:r>
      <w:proofErr w:type="spellEnd"/>
      <w:r w:rsidRPr="001D2E49">
        <w:rPr>
          <w:noProof w:val="0"/>
          <w:snapToGrid w:val="0"/>
        </w:rPr>
        <w:t>,</w:t>
      </w:r>
    </w:p>
    <w:p w14:paraId="2FEE4FCB" w14:textId="77777777" w:rsidR="00586AE4" w:rsidRPr="001D2E49" w:rsidRDefault="00586AE4" w:rsidP="00586AE4">
      <w:pPr>
        <w:pStyle w:val="PL"/>
        <w:rPr>
          <w:noProof w:val="0"/>
          <w:snapToGrid w:val="0"/>
        </w:rPr>
      </w:pPr>
      <w:r w:rsidRPr="001D2E49">
        <w:rPr>
          <w:noProof w:val="0"/>
          <w:snapToGrid w:val="0"/>
        </w:rPr>
        <w:tab/>
      </w:r>
      <w:proofErr w:type="spellStart"/>
      <w:r w:rsidRPr="00367E0D">
        <w:rPr>
          <w:noProof w:val="0"/>
          <w:snapToGrid w:val="0"/>
        </w:rPr>
        <w:t>maxnoofQosParaSets</w:t>
      </w:r>
      <w:proofErr w:type="spellEnd"/>
      <w:r w:rsidRPr="00367E0D">
        <w:rPr>
          <w:noProof w:val="0"/>
          <w:snapToGrid w:val="0"/>
        </w:rPr>
        <w:t>,</w:t>
      </w:r>
    </w:p>
    <w:p w14:paraId="6477F5A9" w14:textId="77777777" w:rsidR="00586AE4" w:rsidRPr="001D2E49" w:rsidRDefault="00586AE4" w:rsidP="00586AE4">
      <w:pPr>
        <w:pStyle w:val="PL"/>
        <w:rPr>
          <w:noProof w:val="0"/>
          <w:snapToGrid w:val="0"/>
        </w:rPr>
      </w:pPr>
      <w:r w:rsidRPr="001D2E49">
        <w:rPr>
          <w:noProof w:val="0"/>
          <w:snapToGrid w:val="0"/>
        </w:rPr>
        <w:tab/>
      </w:r>
      <w:proofErr w:type="spellStart"/>
      <w:r w:rsidRPr="001D2E49">
        <w:rPr>
          <w:noProof w:val="0"/>
          <w:snapToGrid w:val="0"/>
        </w:rPr>
        <w:t>maxnoofRANNodeinAoI</w:t>
      </w:r>
      <w:proofErr w:type="spellEnd"/>
      <w:r w:rsidRPr="001D2E49">
        <w:rPr>
          <w:noProof w:val="0"/>
          <w:snapToGrid w:val="0"/>
        </w:rPr>
        <w:t>,</w:t>
      </w:r>
    </w:p>
    <w:p w14:paraId="69184935" w14:textId="77777777" w:rsidR="00586AE4" w:rsidRPr="001D2E49" w:rsidRDefault="00586AE4" w:rsidP="00586AE4">
      <w:pPr>
        <w:pStyle w:val="PL"/>
        <w:rPr>
          <w:noProof w:val="0"/>
        </w:rPr>
      </w:pPr>
      <w:r w:rsidRPr="001D2E49">
        <w:rPr>
          <w:noProof w:val="0"/>
        </w:rPr>
        <w:tab/>
      </w:r>
      <w:proofErr w:type="spellStart"/>
      <w:r w:rsidRPr="001D2E49">
        <w:rPr>
          <w:noProof w:val="0"/>
        </w:rPr>
        <w:t>maxnoofRecommendedCells</w:t>
      </w:r>
      <w:proofErr w:type="spellEnd"/>
      <w:r w:rsidRPr="001D2E49">
        <w:rPr>
          <w:noProof w:val="0"/>
        </w:rPr>
        <w:t>,</w:t>
      </w:r>
    </w:p>
    <w:p w14:paraId="63BD56E9" w14:textId="77777777" w:rsidR="00586AE4" w:rsidRPr="001D2E49" w:rsidRDefault="00586AE4" w:rsidP="00586AE4">
      <w:pPr>
        <w:pStyle w:val="PL"/>
        <w:rPr>
          <w:noProof w:val="0"/>
        </w:rPr>
      </w:pPr>
      <w:r w:rsidRPr="001D2E49">
        <w:rPr>
          <w:noProof w:val="0"/>
        </w:rPr>
        <w:tab/>
      </w:r>
      <w:proofErr w:type="spellStart"/>
      <w:r w:rsidRPr="001D2E49">
        <w:rPr>
          <w:noProof w:val="0"/>
          <w:snapToGrid w:val="0"/>
        </w:rPr>
        <w:t>maxnoofRecommendedRANNodes</w:t>
      </w:r>
      <w:proofErr w:type="spellEnd"/>
      <w:r w:rsidRPr="001D2E49">
        <w:rPr>
          <w:noProof w:val="0"/>
          <w:snapToGrid w:val="0"/>
        </w:rPr>
        <w:t>,</w:t>
      </w:r>
    </w:p>
    <w:p w14:paraId="71BC0E9F" w14:textId="77777777" w:rsidR="00586AE4" w:rsidRPr="001D2E49" w:rsidRDefault="00586AE4" w:rsidP="00586AE4">
      <w:pPr>
        <w:pStyle w:val="PL"/>
        <w:rPr>
          <w:noProof w:val="0"/>
        </w:rPr>
      </w:pPr>
      <w:r w:rsidRPr="001D2E49">
        <w:rPr>
          <w:noProof w:val="0"/>
        </w:rPr>
        <w:tab/>
      </w:r>
      <w:r w:rsidRPr="001D2E49">
        <w:rPr>
          <w:rFonts w:eastAsia="Malgun Gothic" w:cs="Arial"/>
        </w:rPr>
        <w:t>maxnoofAoI,</w:t>
      </w:r>
    </w:p>
    <w:p w14:paraId="5689CBC4" w14:textId="77777777" w:rsidR="00586AE4" w:rsidRPr="00402ED9" w:rsidRDefault="00586AE4" w:rsidP="00586AE4">
      <w:pPr>
        <w:pStyle w:val="PL"/>
        <w:rPr>
          <w:snapToGrid w:val="0"/>
        </w:rPr>
      </w:pPr>
      <w:r>
        <w:rPr>
          <w:noProof w:val="0"/>
        </w:rPr>
        <w:tab/>
      </w:r>
      <w:r w:rsidRPr="00402ED9">
        <w:rPr>
          <w:snapToGrid w:val="0"/>
        </w:rPr>
        <w:t>maxnoofPSCellsPerPrimaryCellinUEHistoryInfo,</w:t>
      </w:r>
    </w:p>
    <w:p w14:paraId="7F5B0E84" w14:textId="77777777" w:rsidR="00586AE4" w:rsidRPr="00402ED9" w:rsidRDefault="00586AE4" w:rsidP="00586AE4">
      <w:pPr>
        <w:pStyle w:val="PL"/>
        <w:rPr>
          <w:snapToGrid w:val="0"/>
        </w:rPr>
      </w:pPr>
      <w:r w:rsidRPr="00402ED9">
        <w:rPr>
          <w:snapToGrid w:val="0"/>
        </w:rPr>
        <w:tab/>
        <w:t>maxnoofReportedCells,</w:t>
      </w:r>
    </w:p>
    <w:p w14:paraId="6348E8DE" w14:textId="77777777" w:rsidR="00586AE4" w:rsidRDefault="00586AE4" w:rsidP="00586AE4">
      <w:pPr>
        <w:pStyle w:val="PL"/>
        <w:rPr>
          <w:noProof w:val="0"/>
        </w:rPr>
      </w:pPr>
      <w:r>
        <w:rPr>
          <w:noProof w:val="0"/>
        </w:rPr>
        <w:tab/>
      </w:r>
      <w:proofErr w:type="spellStart"/>
      <w:r w:rsidRPr="00312810">
        <w:rPr>
          <w:noProof w:val="0"/>
        </w:rPr>
        <w:t>maxnoofSensorName</w:t>
      </w:r>
      <w:proofErr w:type="spellEnd"/>
      <w:r>
        <w:rPr>
          <w:noProof w:val="0"/>
        </w:rPr>
        <w:t>,</w:t>
      </w:r>
    </w:p>
    <w:p w14:paraId="7F1A83DB" w14:textId="77777777" w:rsidR="00586AE4" w:rsidRPr="001D2E49" w:rsidRDefault="00586AE4" w:rsidP="00586AE4">
      <w:pPr>
        <w:pStyle w:val="PL"/>
        <w:rPr>
          <w:rFonts w:eastAsia="Batang"/>
          <w:noProof w:val="0"/>
          <w:snapToGrid w:val="0"/>
          <w:lang w:eastAsia="zh-CN"/>
        </w:rPr>
      </w:pPr>
      <w:r w:rsidRPr="001D2E49">
        <w:rPr>
          <w:noProof w:val="0"/>
        </w:rPr>
        <w:tab/>
      </w:r>
      <w:proofErr w:type="spellStart"/>
      <w:r w:rsidRPr="001D2E49">
        <w:rPr>
          <w:rFonts w:eastAsia="Batang"/>
          <w:noProof w:val="0"/>
          <w:snapToGrid w:val="0"/>
          <w:lang w:eastAsia="zh-CN"/>
        </w:rPr>
        <w:t>maxnoofServedGUAMIs</w:t>
      </w:r>
      <w:proofErr w:type="spellEnd"/>
      <w:r w:rsidRPr="001D2E49">
        <w:rPr>
          <w:rFonts w:eastAsia="Batang"/>
          <w:noProof w:val="0"/>
          <w:snapToGrid w:val="0"/>
          <w:lang w:eastAsia="zh-CN"/>
        </w:rPr>
        <w:t>,</w:t>
      </w:r>
    </w:p>
    <w:p w14:paraId="37416863" w14:textId="77777777" w:rsidR="00586AE4" w:rsidRPr="001D2E49" w:rsidRDefault="00586AE4" w:rsidP="00586AE4">
      <w:pPr>
        <w:pStyle w:val="PL"/>
        <w:rPr>
          <w:noProof w:val="0"/>
        </w:rPr>
      </w:pPr>
      <w:r w:rsidRPr="001D2E49">
        <w:rPr>
          <w:rFonts w:eastAsia="Batang"/>
          <w:noProof w:val="0"/>
          <w:snapToGrid w:val="0"/>
          <w:lang w:eastAsia="zh-CN"/>
        </w:rPr>
        <w:tab/>
      </w:r>
      <w:proofErr w:type="spellStart"/>
      <w:r w:rsidRPr="001D2E49">
        <w:rPr>
          <w:rFonts w:eastAsia="Batang"/>
          <w:noProof w:val="0"/>
          <w:snapToGrid w:val="0"/>
          <w:lang w:eastAsia="zh-CN"/>
        </w:rPr>
        <w:t>maxnoofSliceItems</w:t>
      </w:r>
      <w:proofErr w:type="spellEnd"/>
      <w:r w:rsidRPr="001D2E49">
        <w:rPr>
          <w:rFonts w:eastAsia="Batang"/>
          <w:noProof w:val="0"/>
          <w:snapToGrid w:val="0"/>
          <w:lang w:eastAsia="zh-CN"/>
        </w:rPr>
        <w:t>,</w:t>
      </w:r>
    </w:p>
    <w:p w14:paraId="634E734E" w14:textId="77777777" w:rsidR="00586AE4" w:rsidRDefault="00586AE4" w:rsidP="00586AE4">
      <w:pPr>
        <w:pStyle w:val="PL"/>
      </w:pPr>
      <w:r>
        <w:rPr>
          <w:rFonts w:eastAsia="Batang"/>
          <w:snapToGrid w:val="0"/>
          <w:lang w:eastAsia="zh-CN"/>
        </w:rPr>
        <w:tab/>
        <w:t>maxnoofMDTSNPNs,</w:t>
      </w:r>
    </w:p>
    <w:p w14:paraId="53AA7344" w14:textId="77777777" w:rsidR="00586AE4" w:rsidRPr="008B235E" w:rsidRDefault="00586AE4" w:rsidP="00586AE4">
      <w:pPr>
        <w:pStyle w:val="PL"/>
        <w:rPr>
          <w:rFonts w:eastAsia="SimSun"/>
        </w:rPr>
      </w:pPr>
      <w:r>
        <w:rPr>
          <w:rFonts w:eastAsia="SimSun"/>
        </w:rPr>
        <w:tab/>
      </w:r>
      <w:r w:rsidRPr="00B24208">
        <w:rPr>
          <w:rFonts w:eastAsia="SimSun"/>
        </w:rPr>
        <w:t>maxnoofSNSSAIforQMC</w:t>
      </w:r>
      <w:r>
        <w:rPr>
          <w:rFonts w:eastAsia="SimSun"/>
        </w:rPr>
        <w:t>,</w:t>
      </w:r>
    </w:p>
    <w:p w14:paraId="4D14E22D" w14:textId="77777777" w:rsidR="00586AE4" w:rsidRPr="00402ED9" w:rsidRDefault="00586AE4" w:rsidP="00586AE4">
      <w:pPr>
        <w:pStyle w:val="PL"/>
        <w:rPr>
          <w:snapToGrid w:val="0"/>
        </w:rPr>
      </w:pPr>
      <w:r w:rsidRPr="00402ED9">
        <w:rPr>
          <w:snapToGrid w:val="0"/>
        </w:rPr>
        <w:tab/>
        <w:t>maxnoofSuccessfulHOReports,</w:t>
      </w:r>
    </w:p>
    <w:p w14:paraId="3535B675" w14:textId="77777777" w:rsidR="00586AE4" w:rsidRPr="00402ED9" w:rsidRDefault="00586AE4" w:rsidP="00586AE4">
      <w:pPr>
        <w:pStyle w:val="PL"/>
        <w:rPr>
          <w:noProof w:val="0"/>
        </w:rPr>
      </w:pPr>
      <w:r w:rsidRPr="00402ED9">
        <w:rPr>
          <w:noProof w:val="0"/>
        </w:rPr>
        <w:tab/>
      </w:r>
      <w:proofErr w:type="spellStart"/>
      <w:r w:rsidRPr="00402ED9">
        <w:rPr>
          <w:noProof w:val="0"/>
        </w:rPr>
        <w:t>maxnoofTACs</w:t>
      </w:r>
      <w:proofErr w:type="spellEnd"/>
      <w:r w:rsidRPr="00402ED9">
        <w:rPr>
          <w:noProof w:val="0"/>
        </w:rPr>
        <w:t>,</w:t>
      </w:r>
    </w:p>
    <w:p w14:paraId="68A585BC" w14:textId="77777777" w:rsidR="00586AE4" w:rsidRPr="00402ED9" w:rsidRDefault="00586AE4" w:rsidP="00586AE4">
      <w:pPr>
        <w:pStyle w:val="PL"/>
        <w:rPr>
          <w:noProof w:val="0"/>
          <w:snapToGrid w:val="0"/>
        </w:rPr>
      </w:pPr>
      <w:r w:rsidRPr="00402ED9">
        <w:rPr>
          <w:rFonts w:eastAsia="SimSun"/>
        </w:rPr>
        <w:tab/>
        <w:t>maxnoofTACsinNTN,</w:t>
      </w:r>
    </w:p>
    <w:p w14:paraId="31087855" w14:textId="77777777" w:rsidR="00586AE4" w:rsidRPr="00402ED9" w:rsidRDefault="00586AE4" w:rsidP="00586AE4">
      <w:pPr>
        <w:pStyle w:val="PL"/>
        <w:rPr>
          <w:noProof w:val="0"/>
        </w:rPr>
      </w:pPr>
      <w:r w:rsidRPr="00402ED9">
        <w:rPr>
          <w:noProof w:val="0"/>
        </w:rPr>
        <w:tab/>
      </w:r>
      <w:proofErr w:type="spellStart"/>
      <w:r w:rsidRPr="00402ED9">
        <w:rPr>
          <w:noProof w:val="0"/>
        </w:rPr>
        <w:t>maxnoofTAforMDT</w:t>
      </w:r>
      <w:proofErr w:type="spellEnd"/>
      <w:r w:rsidRPr="00402ED9">
        <w:rPr>
          <w:noProof w:val="0"/>
        </w:rPr>
        <w:t>,</w:t>
      </w:r>
    </w:p>
    <w:p w14:paraId="2CFD1219" w14:textId="77777777" w:rsidR="00586AE4" w:rsidRPr="00402ED9" w:rsidRDefault="00586AE4" w:rsidP="00586AE4">
      <w:pPr>
        <w:pStyle w:val="PL"/>
        <w:rPr>
          <w:rFonts w:eastAsia="SimSun"/>
        </w:rPr>
      </w:pPr>
      <w:r w:rsidRPr="00402ED9">
        <w:rPr>
          <w:rFonts w:eastAsia="SimSun"/>
        </w:rPr>
        <w:tab/>
        <w:t>maxnoofTAforQMC,</w:t>
      </w:r>
    </w:p>
    <w:p w14:paraId="03AC0BEC" w14:textId="77777777" w:rsidR="00586AE4" w:rsidRPr="001D2E49" w:rsidRDefault="00586AE4" w:rsidP="00586AE4">
      <w:pPr>
        <w:pStyle w:val="PL"/>
        <w:rPr>
          <w:noProof w:val="0"/>
        </w:rPr>
      </w:pPr>
      <w:r w:rsidRPr="00402ED9">
        <w:rPr>
          <w:noProof w:val="0"/>
        </w:rPr>
        <w:tab/>
      </w:r>
      <w:proofErr w:type="spellStart"/>
      <w:r w:rsidRPr="001D2E49">
        <w:rPr>
          <w:noProof w:val="0"/>
        </w:rPr>
        <w:t>maxnoofTAIforInactive</w:t>
      </w:r>
      <w:proofErr w:type="spellEnd"/>
      <w:r w:rsidRPr="001D2E49">
        <w:rPr>
          <w:noProof w:val="0"/>
        </w:rPr>
        <w:t>,</w:t>
      </w:r>
    </w:p>
    <w:p w14:paraId="7A52111B" w14:textId="77777777" w:rsidR="00586AE4" w:rsidRPr="001F5312" w:rsidRDefault="00586AE4" w:rsidP="00586AE4">
      <w:pPr>
        <w:pStyle w:val="PL"/>
        <w:rPr>
          <w:noProof w:val="0"/>
        </w:rPr>
      </w:pPr>
      <w:r w:rsidRPr="001F5312">
        <w:rPr>
          <w:noProof w:val="0"/>
        </w:rPr>
        <w:tab/>
      </w:r>
      <w:proofErr w:type="spellStart"/>
      <w:r w:rsidRPr="001F5312">
        <w:rPr>
          <w:noProof w:val="0"/>
        </w:rPr>
        <w:t>maxnoofTAIforMBS</w:t>
      </w:r>
      <w:proofErr w:type="spellEnd"/>
      <w:r w:rsidRPr="001F5312">
        <w:rPr>
          <w:noProof w:val="0"/>
        </w:rPr>
        <w:t>,</w:t>
      </w:r>
    </w:p>
    <w:p w14:paraId="396737BD" w14:textId="77777777" w:rsidR="00586AE4" w:rsidRPr="001D2E49" w:rsidRDefault="00586AE4" w:rsidP="00586AE4">
      <w:pPr>
        <w:pStyle w:val="PL"/>
        <w:rPr>
          <w:noProof w:val="0"/>
        </w:rPr>
      </w:pPr>
      <w:r w:rsidRPr="001D2E49">
        <w:rPr>
          <w:noProof w:val="0"/>
        </w:rPr>
        <w:tab/>
      </w:r>
      <w:proofErr w:type="spellStart"/>
      <w:r w:rsidRPr="001D2E49">
        <w:rPr>
          <w:noProof w:val="0"/>
        </w:rPr>
        <w:t>maxnoofTAIforPaging</w:t>
      </w:r>
      <w:proofErr w:type="spellEnd"/>
      <w:r w:rsidRPr="001D2E49">
        <w:rPr>
          <w:noProof w:val="0"/>
        </w:rPr>
        <w:t>,</w:t>
      </w:r>
    </w:p>
    <w:p w14:paraId="47D21C1C" w14:textId="77777777" w:rsidR="00586AE4" w:rsidRPr="001D2E49" w:rsidRDefault="00586AE4" w:rsidP="00586AE4">
      <w:pPr>
        <w:pStyle w:val="PL"/>
        <w:rPr>
          <w:noProof w:val="0"/>
        </w:rPr>
      </w:pPr>
      <w:r w:rsidRPr="001D2E49">
        <w:rPr>
          <w:noProof w:val="0"/>
        </w:rPr>
        <w:tab/>
      </w:r>
      <w:proofErr w:type="spellStart"/>
      <w:r w:rsidRPr="001D2E49">
        <w:rPr>
          <w:noProof w:val="0"/>
        </w:rPr>
        <w:t>maxnoofTAIforRestart</w:t>
      </w:r>
      <w:proofErr w:type="spellEnd"/>
      <w:r w:rsidRPr="001D2E49">
        <w:rPr>
          <w:noProof w:val="0"/>
        </w:rPr>
        <w:t>,</w:t>
      </w:r>
    </w:p>
    <w:p w14:paraId="628D3ED4" w14:textId="77777777" w:rsidR="00586AE4" w:rsidRPr="001D2E49" w:rsidRDefault="00586AE4" w:rsidP="00586AE4">
      <w:pPr>
        <w:pStyle w:val="PL"/>
        <w:rPr>
          <w:noProof w:val="0"/>
        </w:rPr>
      </w:pPr>
      <w:r w:rsidRPr="001D2E49">
        <w:rPr>
          <w:noProof w:val="0"/>
        </w:rPr>
        <w:tab/>
      </w:r>
      <w:proofErr w:type="spellStart"/>
      <w:r w:rsidRPr="001D2E49">
        <w:rPr>
          <w:noProof w:val="0"/>
        </w:rPr>
        <w:t>maxnoofTAIforWarning</w:t>
      </w:r>
      <w:proofErr w:type="spellEnd"/>
      <w:r w:rsidRPr="001D2E49">
        <w:rPr>
          <w:noProof w:val="0"/>
        </w:rPr>
        <w:t>,</w:t>
      </w:r>
    </w:p>
    <w:p w14:paraId="5FB030FE" w14:textId="77777777" w:rsidR="00586AE4" w:rsidRPr="001D2E49" w:rsidRDefault="00586AE4" w:rsidP="00586AE4">
      <w:pPr>
        <w:pStyle w:val="PL"/>
        <w:rPr>
          <w:noProof w:val="0"/>
        </w:rPr>
      </w:pPr>
      <w:r w:rsidRPr="001D2E49">
        <w:rPr>
          <w:noProof w:val="0"/>
        </w:rPr>
        <w:tab/>
      </w:r>
      <w:proofErr w:type="spellStart"/>
      <w:r w:rsidRPr="001D2E49">
        <w:rPr>
          <w:noProof w:val="0"/>
        </w:rPr>
        <w:t>maxnoofTAIinAoI</w:t>
      </w:r>
      <w:proofErr w:type="spellEnd"/>
      <w:r w:rsidRPr="001D2E49">
        <w:rPr>
          <w:noProof w:val="0"/>
        </w:rPr>
        <w:t>,</w:t>
      </w:r>
    </w:p>
    <w:p w14:paraId="05546249" w14:textId="77777777" w:rsidR="00586AE4" w:rsidRPr="001D2E49" w:rsidRDefault="00586AE4" w:rsidP="00586AE4">
      <w:pPr>
        <w:pStyle w:val="PL"/>
        <w:rPr>
          <w:noProof w:val="0"/>
        </w:rPr>
      </w:pPr>
      <w:r w:rsidRPr="001D2E49">
        <w:rPr>
          <w:noProof w:val="0"/>
        </w:rPr>
        <w:tab/>
      </w:r>
      <w:proofErr w:type="spellStart"/>
      <w:r w:rsidRPr="00EF7290">
        <w:rPr>
          <w:noProof w:val="0"/>
        </w:rPr>
        <w:t>maxnoofTargetS</w:t>
      </w:r>
      <w:proofErr w:type="spellEnd"/>
      <w:r w:rsidRPr="00EF7290">
        <w:rPr>
          <w:noProof w:val="0"/>
        </w:rPr>
        <w:t>-NSSAIs,</w:t>
      </w:r>
    </w:p>
    <w:p w14:paraId="114B2E1D" w14:textId="77777777" w:rsidR="00586AE4" w:rsidRPr="001D2E49" w:rsidRDefault="00586AE4" w:rsidP="00586AE4">
      <w:pPr>
        <w:pStyle w:val="PL"/>
        <w:rPr>
          <w:noProof w:val="0"/>
        </w:rPr>
      </w:pPr>
      <w:r w:rsidRPr="001D2E49">
        <w:rPr>
          <w:noProof w:val="0"/>
        </w:rPr>
        <w:tab/>
      </w:r>
      <w:proofErr w:type="spellStart"/>
      <w:r w:rsidRPr="001D2E49">
        <w:rPr>
          <w:noProof w:val="0"/>
        </w:rPr>
        <w:t>maxnoofTimePeriods</w:t>
      </w:r>
      <w:proofErr w:type="spellEnd"/>
      <w:r w:rsidRPr="001D2E49">
        <w:rPr>
          <w:noProof w:val="0"/>
        </w:rPr>
        <w:t>,</w:t>
      </w:r>
    </w:p>
    <w:p w14:paraId="0C34CCBB" w14:textId="77777777" w:rsidR="00586AE4" w:rsidRPr="001D2E49" w:rsidRDefault="00586AE4" w:rsidP="00586AE4">
      <w:pPr>
        <w:pStyle w:val="PL"/>
        <w:rPr>
          <w:noProof w:val="0"/>
        </w:rPr>
      </w:pPr>
      <w:r w:rsidRPr="001D2E49">
        <w:rPr>
          <w:noProof w:val="0"/>
        </w:rPr>
        <w:tab/>
      </w:r>
      <w:proofErr w:type="spellStart"/>
      <w:r w:rsidRPr="001D2E49">
        <w:rPr>
          <w:noProof w:val="0"/>
          <w:snapToGrid w:val="0"/>
        </w:rPr>
        <w:t>maxnoofTNLAssociations</w:t>
      </w:r>
      <w:proofErr w:type="spellEnd"/>
      <w:r w:rsidRPr="001D2E49">
        <w:rPr>
          <w:noProof w:val="0"/>
          <w:snapToGrid w:val="0"/>
        </w:rPr>
        <w:t>,</w:t>
      </w:r>
    </w:p>
    <w:p w14:paraId="609ECC44" w14:textId="77777777" w:rsidR="00586AE4" w:rsidRPr="008B235E" w:rsidRDefault="00586AE4" w:rsidP="00586AE4">
      <w:pPr>
        <w:pStyle w:val="PL"/>
        <w:rPr>
          <w:rFonts w:eastAsia="SimSun"/>
        </w:rPr>
      </w:pPr>
      <w:r>
        <w:rPr>
          <w:rFonts w:eastAsia="SimSun"/>
        </w:rPr>
        <w:tab/>
      </w:r>
      <w:r>
        <w:rPr>
          <w:rFonts w:eastAsia="Malgun Gothic"/>
        </w:rPr>
        <w:t>maxnoofUEAppLayerMeas</w:t>
      </w:r>
      <w:r w:rsidRPr="009E6DF6">
        <w:rPr>
          <w:rFonts w:eastAsia="SimSun"/>
        </w:rPr>
        <w:t>,</w:t>
      </w:r>
    </w:p>
    <w:p w14:paraId="470F3E98" w14:textId="77777777" w:rsidR="00586AE4" w:rsidRDefault="00586AE4" w:rsidP="00586AE4">
      <w:pPr>
        <w:pStyle w:val="PL"/>
        <w:rPr>
          <w:snapToGrid w:val="0"/>
        </w:rPr>
      </w:pPr>
      <w:r w:rsidRPr="001F5312">
        <w:rPr>
          <w:noProof w:val="0"/>
          <w:snapToGrid w:val="0"/>
        </w:rPr>
        <w:tab/>
      </w:r>
      <w:proofErr w:type="spellStart"/>
      <w:r w:rsidRPr="001F5312">
        <w:rPr>
          <w:noProof w:val="0"/>
          <w:snapToGrid w:val="0"/>
        </w:rPr>
        <w:t>maxnoofUEsforPaging</w:t>
      </w:r>
      <w:proofErr w:type="spellEnd"/>
      <w:r w:rsidRPr="001F5312">
        <w:rPr>
          <w:noProof w:val="0"/>
          <w:snapToGrid w:val="0"/>
        </w:rPr>
        <w:t>,</w:t>
      </w:r>
    </w:p>
    <w:p w14:paraId="2EE12AA8" w14:textId="77777777" w:rsidR="00586AE4" w:rsidRPr="001F5312" w:rsidRDefault="00586AE4" w:rsidP="00586AE4">
      <w:pPr>
        <w:pStyle w:val="PL"/>
        <w:rPr>
          <w:noProof w:val="0"/>
        </w:rPr>
      </w:pPr>
      <w:r>
        <w:rPr>
          <w:rFonts w:hint="eastAsia"/>
          <w:snapToGrid w:val="0"/>
        </w:rPr>
        <w:tab/>
        <w:t>maxnoofUETypes,</w:t>
      </w:r>
    </w:p>
    <w:p w14:paraId="0F2E35EB" w14:textId="77777777" w:rsidR="00586AE4" w:rsidRDefault="00586AE4" w:rsidP="00586AE4">
      <w:pPr>
        <w:pStyle w:val="PL"/>
        <w:rPr>
          <w:noProof w:val="0"/>
        </w:rPr>
      </w:pPr>
      <w:r>
        <w:rPr>
          <w:noProof w:val="0"/>
        </w:rPr>
        <w:tab/>
      </w:r>
      <w:proofErr w:type="spellStart"/>
      <w:r>
        <w:rPr>
          <w:noProof w:val="0"/>
        </w:rPr>
        <w:t>maxnoofWLANName</w:t>
      </w:r>
      <w:proofErr w:type="spellEnd"/>
      <w:r>
        <w:rPr>
          <w:noProof w:val="0"/>
        </w:rPr>
        <w:t>,</w:t>
      </w:r>
    </w:p>
    <w:p w14:paraId="7AD72566" w14:textId="77777777" w:rsidR="00586AE4" w:rsidRPr="001D2E49" w:rsidRDefault="00586AE4" w:rsidP="00586AE4">
      <w:pPr>
        <w:pStyle w:val="PL"/>
        <w:rPr>
          <w:noProof w:val="0"/>
        </w:rPr>
      </w:pPr>
      <w:r w:rsidRPr="001D2E49">
        <w:rPr>
          <w:noProof w:val="0"/>
        </w:rPr>
        <w:tab/>
      </w:r>
      <w:proofErr w:type="spellStart"/>
      <w:r w:rsidRPr="001D2E49">
        <w:rPr>
          <w:noProof w:val="0"/>
        </w:rPr>
        <w:t>maxnoofXnExtTLAs</w:t>
      </w:r>
      <w:proofErr w:type="spellEnd"/>
      <w:r w:rsidRPr="001D2E49">
        <w:rPr>
          <w:noProof w:val="0"/>
        </w:rPr>
        <w:t>,</w:t>
      </w:r>
    </w:p>
    <w:p w14:paraId="2AC2C0A1" w14:textId="77777777" w:rsidR="00586AE4" w:rsidRPr="001D2E49" w:rsidRDefault="00586AE4" w:rsidP="00586AE4">
      <w:pPr>
        <w:pStyle w:val="PL"/>
        <w:rPr>
          <w:noProof w:val="0"/>
        </w:rPr>
      </w:pPr>
      <w:r w:rsidRPr="001D2E49">
        <w:rPr>
          <w:noProof w:val="0"/>
        </w:rPr>
        <w:tab/>
      </w:r>
      <w:proofErr w:type="spellStart"/>
      <w:r w:rsidRPr="001D2E49">
        <w:rPr>
          <w:noProof w:val="0"/>
        </w:rPr>
        <w:t>maxnoofXnGTP</w:t>
      </w:r>
      <w:proofErr w:type="spellEnd"/>
      <w:r w:rsidRPr="001D2E49">
        <w:rPr>
          <w:noProof w:val="0"/>
        </w:rPr>
        <w:t>-TLAs,</w:t>
      </w:r>
    </w:p>
    <w:p w14:paraId="0C649CA9" w14:textId="77777777" w:rsidR="00586AE4" w:rsidRDefault="00586AE4" w:rsidP="00586AE4">
      <w:pPr>
        <w:pStyle w:val="PL"/>
      </w:pPr>
      <w:r w:rsidRPr="001D2E49">
        <w:tab/>
        <w:t>maxnoofXnTLAs</w:t>
      </w:r>
      <w:r>
        <w:t>,</w:t>
      </w:r>
    </w:p>
    <w:p w14:paraId="0ADAAD67" w14:textId="77777777" w:rsidR="00586AE4" w:rsidRPr="001D2E49" w:rsidRDefault="00586AE4" w:rsidP="00586AE4">
      <w:pPr>
        <w:pStyle w:val="PL"/>
        <w:rPr>
          <w:noProof w:val="0"/>
        </w:rPr>
      </w:pPr>
      <w:r>
        <w:rPr>
          <w:rFonts w:eastAsia="SimSun"/>
        </w:rPr>
        <w:tab/>
      </w:r>
      <w:r w:rsidRPr="00334442">
        <w:rPr>
          <w:rFonts w:eastAsia="SimSun"/>
        </w:rPr>
        <w:t>maxnoofThresholds</w:t>
      </w:r>
      <w:r>
        <w:rPr>
          <w:rFonts w:eastAsia="SimSun"/>
        </w:rPr>
        <w:t>F</w:t>
      </w:r>
      <w:r w:rsidRPr="003C79AD">
        <w:rPr>
          <w:rFonts w:eastAsia="SimSun"/>
        </w:rPr>
        <w:t>orExcessPacketDelay</w:t>
      </w:r>
      <w:r>
        <w:rPr>
          <w:rFonts w:eastAsia="SimSun"/>
        </w:rPr>
        <w:t>,</w:t>
      </w:r>
    </w:p>
    <w:p w14:paraId="023B1021" w14:textId="77777777" w:rsidR="00586AE4" w:rsidRDefault="00586AE4" w:rsidP="00586AE4">
      <w:pPr>
        <w:pStyle w:val="PL"/>
      </w:pPr>
      <w:r w:rsidRPr="00F32326">
        <w:rPr>
          <w:noProof w:val="0"/>
        </w:rPr>
        <w:tab/>
      </w:r>
      <w:proofErr w:type="spellStart"/>
      <w:r w:rsidRPr="007C6E6A">
        <w:rPr>
          <w:noProof w:val="0"/>
          <w:snapToGrid w:val="0"/>
        </w:rPr>
        <w:t>maxnoofCandidateRelayUEs</w:t>
      </w:r>
      <w:proofErr w:type="spellEnd"/>
      <w:r>
        <w:t>,</w:t>
      </w:r>
    </w:p>
    <w:p w14:paraId="2EE66EF2" w14:textId="77777777" w:rsidR="00586AE4" w:rsidRDefault="00586AE4" w:rsidP="00586AE4">
      <w:pPr>
        <w:pStyle w:val="PL"/>
      </w:pPr>
      <w:r>
        <w:tab/>
      </w:r>
      <w:r>
        <w:rPr>
          <w:rFonts w:hint="eastAsia"/>
          <w:lang w:val="en-US" w:eastAsia="zh-CN"/>
        </w:rPr>
        <w:t>maxnoofS</w:t>
      </w:r>
      <w:r>
        <w:rPr>
          <w:lang w:val="en-US" w:eastAsia="zh-CN"/>
        </w:rPr>
        <w:t>uccessfulPSCellChange</w:t>
      </w:r>
      <w:r>
        <w:rPr>
          <w:rFonts w:hint="eastAsia"/>
          <w:lang w:val="en-US" w:eastAsia="zh-CN"/>
        </w:rPr>
        <w:t>Reports</w:t>
      </w:r>
      <w:r>
        <w:t>,</w:t>
      </w:r>
    </w:p>
    <w:p w14:paraId="593B1328" w14:textId="77777777" w:rsidR="00586AE4" w:rsidRDefault="00586AE4" w:rsidP="00586AE4">
      <w:pPr>
        <w:pStyle w:val="PL"/>
        <w:rPr>
          <w:snapToGrid w:val="0"/>
        </w:rPr>
      </w:pPr>
      <w:r>
        <w:tab/>
      </w:r>
      <w:r>
        <w:rPr>
          <w:snapToGrid w:val="0"/>
        </w:rPr>
        <w:t>maxnoof</w:t>
      </w:r>
      <w:r>
        <w:rPr>
          <w:rFonts w:hint="eastAsia"/>
          <w:snapToGrid w:val="0"/>
          <w:lang w:eastAsia="zh-CN"/>
        </w:rPr>
        <w:t>Ce</w:t>
      </w:r>
      <w:r>
        <w:rPr>
          <w:snapToGrid w:val="0"/>
        </w:rPr>
        <w:t>llsTSS,</w:t>
      </w:r>
    </w:p>
    <w:p w14:paraId="4A5ABCD3" w14:textId="77777777" w:rsidR="00586AE4" w:rsidRDefault="00586AE4" w:rsidP="00586AE4">
      <w:pPr>
        <w:pStyle w:val="PL"/>
        <w:rPr>
          <w:rFonts w:eastAsia="SimSun"/>
        </w:rPr>
      </w:pPr>
      <w:r>
        <w:tab/>
      </w:r>
      <w:r>
        <w:rPr>
          <w:szCs w:val="16"/>
        </w:rPr>
        <w:t>maxnoofPeriodicities</w:t>
      </w:r>
      <w:r>
        <w:rPr>
          <w:rFonts w:eastAsia="SimSun"/>
        </w:rPr>
        <w:t>,</w:t>
      </w:r>
    </w:p>
    <w:p w14:paraId="160AB595" w14:textId="77777777" w:rsidR="00586AE4" w:rsidRDefault="00586AE4" w:rsidP="00586AE4">
      <w:pPr>
        <w:pStyle w:val="PL"/>
      </w:pPr>
      <w:r>
        <w:rPr>
          <w:rFonts w:eastAsia="SimSun"/>
        </w:rPr>
        <w:tab/>
      </w:r>
      <w:r w:rsidRPr="004D654A">
        <w:rPr>
          <w:snapToGrid w:val="0"/>
        </w:rPr>
        <w:t>maxnoofPartiallyAllowedS-NSSAIs</w:t>
      </w:r>
      <w:r>
        <w:rPr>
          <w:rFonts w:cs="Courier New" w:hint="eastAsia"/>
        </w:rPr>
        <w:t>,</w:t>
      </w:r>
    </w:p>
    <w:p w14:paraId="33E4E12F" w14:textId="3D90D5D9" w:rsidR="00586AE4" w:rsidRDefault="00586AE4" w:rsidP="00586AE4">
      <w:pPr>
        <w:pStyle w:val="PL"/>
        <w:rPr>
          <w:ins w:id="674" w:author="Author" w:date="2025-01-22T22:36:00Z" w16du:dateUtc="2025-01-22T21:36:00Z"/>
        </w:rPr>
      </w:pPr>
      <w:r>
        <w:rPr>
          <w:rFonts w:hint="eastAsia"/>
        </w:rPr>
        <w:tab/>
      </w:r>
      <w:r>
        <w:t>maxnoofRSPPQoSFlows</w:t>
      </w:r>
      <w:ins w:id="675" w:author="Author" w:date="2025-01-22T22:36:00Z" w16du:dateUtc="2025-01-22T21:36:00Z">
        <w:r w:rsidR="00637382">
          <w:t>,</w:t>
        </w:r>
      </w:ins>
    </w:p>
    <w:p w14:paraId="2D0FB30B" w14:textId="77777777" w:rsidR="00637382" w:rsidRPr="006139CA" w:rsidRDefault="00637382" w:rsidP="00637382">
      <w:pPr>
        <w:pStyle w:val="PL"/>
        <w:rPr>
          <w:ins w:id="676" w:author="Author" w:date="2025-01-22T22:37:00Z" w16du:dateUtc="2025-01-22T21:37:00Z"/>
        </w:rPr>
      </w:pPr>
      <w:ins w:id="677" w:author="Author" w:date="2025-01-22T22:37:00Z" w16du:dateUtc="2025-01-22T21:37:00Z">
        <w:r>
          <w:tab/>
          <w:t>maxnoofRequestedSNSSAIs</w:t>
        </w:r>
      </w:ins>
    </w:p>
    <w:p w14:paraId="6E9F898F" w14:textId="6EF7AE32" w:rsidR="00586AE4" w:rsidRPr="001D2E49" w:rsidRDefault="00637382" w:rsidP="00586AE4">
      <w:pPr>
        <w:pStyle w:val="PL"/>
        <w:rPr>
          <w:noProof w:val="0"/>
        </w:rPr>
      </w:pPr>
      <w:ins w:id="678" w:author="Author" w:date="2025-01-22T22:37:00Z" w16du:dateUtc="2025-01-22T21:37:00Z">
        <w:r>
          <w:t xml:space="preserve"> </w:t>
        </w:r>
      </w:ins>
    </w:p>
    <w:p w14:paraId="796D29B5" w14:textId="77777777" w:rsidR="00586AE4" w:rsidRPr="001D2E49" w:rsidRDefault="00586AE4" w:rsidP="00586AE4">
      <w:pPr>
        <w:pStyle w:val="PL"/>
        <w:rPr>
          <w:noProof w:val="0"/>
          <w:snapToGrid w:val="0"/>
        </w:rPr>
      </w:pPr>
    </w:p>
    <w:p w14:paraId="6BE60135" w14:textId="77777777" w:rsidR="00586AE4" w:rsidRPr="001D2E49" w:rsidRDefault="00586AE4" w:rsidP="00586AE4">
      <w:pPr>
        <w:pStyle w:val="PL"/>
        <w:rPr>
          <w:noProof w:val="0"/>
          <w:snapToGrid w:val="0"/>
        </w:rPr>
      </w:pPr>
      <w:r w:rsidRPr="001D2E49">
        <w:rPr>
          <w:noProof w:val="0"/>
          <w:snapToGrid w:val="0"/>
        </w:rPr>
        <w:t>FROM NGAP-Constants</w:t>
      </w:r>
    </w:p>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14:paraId="2C5AD4B7" w14:textId="77777777" w:rsidR="00824007" w:rsidRDefault="00824007" w:rsidP="00824007">
      <w:pPr>
        <w:pStyle w:val="FirstChange"/>
      </w:pPr>
    </w:p>
    <w:p w14:paraId="339F491F" w14:textId="77777777" w:rsidR="00824007" w:rsidRDefault="00824007" w:rsidP="0082400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AFB3CE7" w14:textId="77777777" w:rsidR="00FE45B1" w:rsidRPr="00402ED9" w:rsidRDefault="00FE45B1" w:rsidP="00FE45B1">
      <w:pPr>
        <w:pStyle w:val="PL"/>
        <w:rPr>
          <w:snapToGrid w:val="0"/>
          <w:lang w:val="fr-FR"/>
        </w:rPr>
      </w:pPr>
      <w:r w:rsidRPr="00402ED9">
        <w:rPr>
          <w:snapToGrid w:val="0"/>
          <w:lang w:val="fr-FR"/>
        </w:rPr>
        <w:t>-- G</w:t>
      </w:r>
    </w:p>
    <w:p w14:paraId="135C5525" w14:textId="77777777" w:rsidR="00FE45B1" w:rsidRPr="00402ED9" w:rsidRDefault="00FE45B1" w:rsidP="00FE45B1">
      <w:pPr>
        <w:pStyle w:val="PL"/>
        <w:rPr>
          <w:noProof w:val="0"/>
          <w:snapToGrid w:val="0"/>
          <w:lang w:val="fr-FR"/>
        </w:rPr>
      </w:pPr>
    </w:p>
    <w:p w14:paraId="583B1D38" w14:textId="77777777" w:rsidR="00FE45B1" w:rsidRPr="00402ED9" w:rsidRDefault="00FE45B1" w:rsidP="00FE45B1">
      <w:pPr>
        <w:pStyle w:val="PL"/>
        <w:rPr>
          <w:noProof w:val="0"/>
          <w:snapToGrid w:val="0"/>
          <w:lang w:val="fr-FR"/>
        </w:rPr>
      </w:pPr>
      <w:r w:rsidRPr="00402ED9">
        <w:rPr>
          <w:noProof w:val="0"/>
          <w:snapToGrid w:val="0"/>
          <w:lang w:val="fr-FR"/>
        </w:rPr>
        <w:t>GBR-</w:t>
      </w:r>
      <w:proofErr w:type="spellStart"/>
      <w:r w:rsidRPr="00402ED9">
        <w:rPr>
          <w:noProof w:val="0"/>
          <w:snapToGrid w:val="0"/>
          <w:lang w:val="fr-FR"/>
        </w:rPr>
        <w:t>QosInformation</w:t>
      </w:r>
      <w:proofErr w:type="spellEnd"/>
      <w:r w:rsidRPr="00402ED9">
        <w:rPr>
          <w:noProof w:val="0"/>
          <w:snapToGrid w:val="0"/>
          <w:lang w:val="fr-FR"/>
        </w:rPr>
        <w:t xml:space="preserve"> ::= SEQUENCE {</w:t>
      </w:r>
    </w:p>
    <w:p w14:paraId="6EDCD0B2" w14:textId="77777777" w:rsidR="00FE45B1" w:rsidRPr="00402ED9" w:rsidRDefault="00FE45B1" w:rsidP="00FE45B1">
      <w:pPr>
        <w:pStyle w:val="PL"/>
        <w:rPr>
          <w:noProof w:val="0"/>
          <w:snapToGrid w:val="0"/>
          <w:lang w:val="fr-FR"/>
        </w:rPr>
      </w:pPr>
      <w:r w:rsidRPr="00402ED9">
        <w:rPr>
          <w:noProof w:val="0"/>
          <w:snapToGrid w:val="0"/>
          <w:lang w:val="fr-FR"/>
        </w:rPr>
        <w:tab/>
      </w:r>
      <w:proofErr w:type="spellStart"/>
      <w:r w:rsidRPr="00402ED9">
        <w:rPr>
          <w:noProof w:val="0"/>
          <w:snapToGrid w:val="0"/>
          <w:lang w:val="fr-FR"/>
        </w:rPr>
        <w:t>maximumFlowBitRateDL</w:t>
      </w:r>
      <w:proofErr w:type="spell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BitRate</w:t>
      </w:r>
      <w:proofErr w:type="spellEnd"/>
      <w:r w:rsidRPr="00402ED9">
        <w:rPr>
          <w:noProof w:val="0"/>
          <w:snapToGrid w:val="0"/>
          <w:lang w:val="fr-FR"/>
        </w:rPr>
        <w:t>,</w:t>
      </w:r>
    </w:p>
    <w:p w14:paraId="283F3753" w14:textId="77777777" w:rsidR="00FE45B1" w:rsidRPr="00402ED9" w:rsidRDefault="00FE45B1" w:rsidP="00FE45B1">
      <w:pPr>
        <w:pStyle w:val="PL"/>
        <w:rPr>
          <w:noProof w:val="0"/>
          <w:snapToGrid w:val="0"/>
          <w:lang w:val="fr-FR"/>
        </w:rPr>
      </w:pPr>
      <w:r w:rsidRPr="00402ED9">
        <w:rPr>
          <w:noProof w:val="0"/>
          <w:snapToGrid w:val="0"/>
          <w:lang w:val="fr-FR"/>
        </w:rPr>
        <w:tab/>
      </w:r>
      <w:proofErr w:type="spellStart"/>
      <w:r w:rsidRPr="00402ED9">
        <w:rPr>
          <w:noProof w:val="0"/>
          <w:snapToGrid w:val="0"/>
          <w:lang w:val="fr-FR"/>
        </w:rPr>
        <w:t>maximumFlowBitRateUL</w:t>
      </w:r>
      <w:proofErr w:type="spell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BitRate</w:t>
      </w:r>
      <w:proofErr w:type="spellEnd"/>
      <w:r w:rsidRPr="00402ED9">
        <w:rPr>
          <w:noProof w:val="0"/>
          <w:snapToGrid w:val="0"/>
          <w:lang w:val="fr-FR"/>
        </w:rPr>
        <w:t>,</w:t>
      </w:r>
    </w:p>
    <w:p w14:paraId="1C3A2BF8" w14:textId="77777777" w:rsidR="00FE45B1" w:rsidRPr="001D2E49" w:rsidRDefault="00FE45B1" w:rsidP="00FE45B1">
      <w:pPr>
        <w:pStyle w:val="PL"/>
        <w:rPr>
          <w:noProof w:val="0"/>
          <w:snapToGrid w:val="0"/>
        </w:rPr>
      </w:pPr>
      <w:r w:rsidRPr="00402ED9">
        <w:rPr>
          <w:noProof w:val="0"/>
          <w:snapToGrid w:val="0"/>
          <w:lang w:val="fr-FR"/>
        </w:rPr>
        <w:tab/>
      </w:r>
      <w:proofErr w:type="spellStart"/>
      <w:r w:rsidRPr="001D2E49">
        <w:rPr>
          <w:noProof w:val="0"/>
          <w:snapToGrid w:val="0"/>
        </w:rPr>
        <w:t>guaranteedFlowBitRateDL</w:t>
      </w:r>
      <w:proofErr w:type="spellEnd"/>
      <w:r w:rsidRPr="001D2E49">
        <w:rPr>
          <w:noProof w:val="0"/>
          <w:snapToGrid w:val="0"/>
        </w:rPr>
        <w:tab/>
      </w:r>
      <w:r w:rsidRPr="001D2E49">
        <w:rPr>
          <w:noProof w:val="0"/>
          <w:snapToGrid w:val="0"/>
        </w:rPr>
        <w:tab/>
      </w:r>
      <w:proofErr w:type="spellStart"/>
      <w:r w:rsidRPr="001D2E49">
        <w:rPr>
          <w:noProof w:val="0"/>
          <w:snapToGrid w:val="0"/>
        </w:rPr>
        <w:t>BitRate</w:t>
      </w:r>
      <w:proofErr w:type="spellEnd"/>
      <w:r w:rsidRPr="001D2E49">
        <w:rPr>
          <w:noProof w:val="0"/>
          <w:snapToGrid w:val="0"/>
        </w:rPr>
        <w:t>,</w:t>
      </w:r>
    </w:p>
    <w:p w14:paraId="7EB58123" w14:textId="77777777" w:rsidR="00FE45B1" w:rsidRPr="001D2E49" w:rsidRDefault="00FE45B1" w:rsidP="00FE45B1">
      <w:pPr>
        <w:pStyle w:val="PL"/>
        <w:rPr>
          <w:noProof w:val="0"/>
          <w:snapToGrid w:val="0"/>
        </w:rPr>
      </w:pPr>
      <w:r w:rsidRPr="001D2E49">
        <w:rPr>
          <w:noProof w:val="0"/>
          <w:snapToGrid w:val="0"/>
        </w:rPr>
        <w:tab/>
      </w:r>
      <w:proofErr w:type="spellStart"/>
      <w:r w:rsidRPr="001D2E49">
        <w:rPr>
          <w:noProof w:val="0"/>
          <w:snapToGrid w:val="0"/>
        </w:rPr>
        <w:t>guaranteedFlowBitRateUL</w:t>
      </w:r>
      <w:proofErr w:type="spellEnd"/>
      <w:r w:rsidRPr="001D2E49">
        <w:rPr>
          <w:noProof w:val="0"/>
          <w:snapToGrid w:val="0"/>
        </w:rPr>
        <w:tab/>
      </w:r>
      <w:r w:rsidRPr="001D2E49">
        <w:rPr>
          <w:noProof w:val="0"/>
          <w:snapToGrid w:val="0"/>
        </w:rPr>
        <w:tab/>
      </w:r>
      <w:proofErr w:type="spellStart"/>
      <w:r w:rsidRPr="001D2E49">
        <w:rPr>
          <w:noProof w:val="0"/>
          <w:snapToGrid w:val="0"/>
        </w:rPr>
        <w:t>BitRate</w:t>
      </w:r>
      <w:proofErr w:type="spellEnd"/>
      <w:r w:rsidRPr="001D2E49">
        <w:rPr>
          <w:noProof w:val="0"/>
          <w:snapToGrid w:val="0"/>
        </w:rPr>
        <w:t>,</w:t>
      </w:r>
    </w:p>
    <w:p w14:paraId="142816D3" w14:textId="77777777" w:rsidR="00FE45B1" w:rsidRPr="001D2E49" w:rsidRDefault="00FE45B1" w:rsidP="00FE45B1">
      <w:pPr>
        <w:pStyle w:val="PL"/>
        <w:rPr>
          <w:noProof w:val="0"/>
          <w:snapToGrid w:val="0"/>
        </w:rPr>
      </w:pPr>
      <w:r w:rsidRPr="001D2E49">
        <w:rPr>
          <w:noProof w:val="0"/>
          <w:snapToGrid w:val="0"/>
        </w:rPr>
        <w:lastRenderedPageBreak/>
        <w:tab/>
      </w:r>
      <w:proofErr w:type="spellStart"/>
      <w:r w:rsidRPr="001D2E49">
        <w:rPr>
          <w:noProof w:val="0"/>
          <w:snapToGrid w:val="0"/>
        </w:rPr>
        <w:t>notificationControl</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NotificationControl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10060E9" w14:textId="77777777" w:rsidR="00FE45B1" w:rsidRPr="001D2E49" w:rsidRDefault="00FE45B1" w:rsidP="00FE45B1">
      <w:pPr>
        <w:pStyle w:val="PL"/>
        <w:rPr>
          <w:noProof w:val="0"/>
          <w:snapToGrid w:val="0"/>
        </w:rPr>
      </w:pPr>
      <w:r w:rsidRPr="001D2E49">
        <w:rPr>
          <w:noProof w:val="0"/>
          <w:snapToGrid w:val="0"/>
        </w:rPr>
        <w:tab/>
      </w:r>
      <w:proofErr w:type="spellStart"/>
      <w:r w:rsidRPr="001D2E49">
        <w:rPr>
          <w:noProof w:val="0"/>
          <w:snapToGrid w:val="0"/>
        </w:rPr>
        <w:t>maximumPacketLossRateDL</w:t>
      </w:r>
      <w:proofErr w:type="spellEnd"/>
      <w:r w:rsidRPr="001D2E49">
        <w:rPr>
          <w:noProof w:val="0"/>
          <w:snapToGrid w:val="0"/>
        </w:rPr>
        <w:tab/>
      </w:r>
      <w:r w:rsidRPr="001D2E49">
        <w:rPr>
          <w:noProof w:val="0"/>
          <w:snapToGrid w:val="0"/>
        </w:rPr>
        <w:tab/>
      </w:r>
      <w:proofErr w:type="spellStart"/>
      <w:r w:rsidRPr="001D2E49">
        <w:rPr>
          <w:noProof w:val="0"/>
          <w:snapToGrid w:val="0"/>
        </w:rPr>
        <w:t>PacketLossRate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692B6B0" w14:textId="77777777" w:rsidR="00FE45B1" w:rsidRPr="001D2E49" w:rsidRDefault="00FE45B1" w:rsidP="00FE45B1">
      <w:pPr>
        <w:pStyle w:val="PL"/>
        <w:rPr>
          <w:noProof w:val="0"/>
          <w:snapToGrid w:val="0"/>
        </w:rPr>
      </w:pPr>
      <w:r w:rsidRPr="001D2E49">
        <w:rPr>
          <w:noProof w:val="0"/>
          <w:snapToGrid w:val="0"/>
        </w:rPr>
        <w:tab/>
      </w:r>
      <w:proofErr w:type="spellStart"/>
      <w:r w:rsidRPr="001D2E49">
        <w:rPr>
          <w:noProof w:val="0"/>
          <w:snapToGrid w:val="0"/>
        </w:rPr>
        <w:t>maximumPacketLossRateUL</w:t>
      </w:r>
      <w:proofErr w:type="spellEnd"/>
      <w:r w:rsidRPr="001D2E49">
        <w:rPr>
          <w:noProof w:val="0"/>
          <w:snapToGrid w:val="0"/>
        </w:rPr>
        <w:tab/>
      </w:r>
      <w:r w:rsidRPr="001D2E49">
        <w:rPr>
          <w:noProof w:val="0"/>
          <w:snapToGrid w:val="0"/>
        </w:rPr>
        <w:tab/>
      </w:r>
      <w:proofErr w:type="spellStart"/>
      <w:r w:rsidRPr="001D2E49">
        <w:rPr>
          <w:noProof w:val="0"/>
          <w:snapToGrid w:val="0"/>
        </w:rPr>
        <w:t>PacketLossRate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5777B4B" w14:textId="77777777" w:rsidR="00FE45B1" w:rsidRPr="001D2E49" w:rsidRDefault="00FE45B1" w:rsidP="00FE45B1">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1D2E49">
        <w:rPr>
          <w:noProof w:val="0"/>
          <w:snapToGrid w:val="0"/>
        </w:rPr>
        <w:t>GBR-</w:t>
      </w:r>
      <w:proofErr w:type="spellStart"/>
      <w:r w:rsidRPr="001D2E49">
        <w:rPr>
          <w:noProof w:val="0"/>
          <w:snapToGrid w:val="0"/>
        </w:rPr>
        <w:t>QosInformation</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w:t>
      </w:r>
      <w:r w:rsidRPr="001D2E49">
        <w:rPr>
          <w:noProof w:val="0"/>
          <w:snapToGrid w:val="0"/>
        </w:rPr>
        <w:tab/>
        <w:t>OPTIONAL,</w:t>
      </w:r>
    </w:p>
    <w:p w14:paraId="73C1C1A9" w14:textId="77777777" w:rsidR="00FE45B1" w:rsidRPr="001D2E49" w:rsidRDefault="00FE45B1" w:rsidP="00FE45B1">
      <w:pPr>
        <w:pStyle w:val="PL"/>
        <w:rPr>
          <w:noProof w:val="0"/>
          <w:snapToGrid w:val="0"/>
        </w:rPr>
      </w:pPr>
      <w:r w:rsidRPr="001D2E49">
        <w:rPr>
          <w:noProof w:val="0"/>
          <w:snapToGrid w:val="0"/>
        </w:rPr>
        <w:tab/>
        <w:t>...</w:t>
      </w:r>
    </w:p>
    <w:p w14:paraId="6B2F734B" w14:textId="77777777" w:rsidR="00FE45B1" w:rsidRPr="001D2E49" w:rsidRDefault="00FE45B1" w:rsidP="00FE45B1">
      <w:pPr>
        <w:pStyle w:val="PL"/>
        <w:rPr>
          <w:noProof w:val="0"/>
          <w:snapToGrid w:val="0"/>
        </w:rPr>
      </w:pPr>
      <w:r w:rsidRPr="001D2E49">
        <w:rPr>
          <w:noProof w:val="0"/>
          <w:snapToGrid w:val="0"/>
        </w:rPr>
        <w:t>}</w:t>
      </w:r>
    </w:p>
    <w:p w14:paraId="1666EAAD" w14:textId="77777777" w:rsidR="00FE45B1" w:rsidRPr="001D2E49" w:rsidRDefault="00FE45B1" w:rsidP="00FE45B1">
      <w:pPr>
        <w:pStyle w:val="PL"/>
        <w:rPr>
          <w:noProof w:val="0"/>
          <w:snapToGrid w:val="0"/>
        </w:rPr>
      </w:pPr>
    </w:p>
    <w:p w14:paraId="0545AE04" w14:textId="77777777" w:rsidR="00FE45B1" w:rsidRDefault="00FE45B1" w:rsidP="00FE45B1">
      <w:pPr>
        <w:pStyle w:val="PL"/>
        <w:rPr>
          <w:snapToGrid w:val="0"/>
        </w:rPr>
      </w:pPr>
      <w:r w:rsidRPr="001D2E49">
        <w:rPr>
          <w:snapToGrid w:val="0"/>
        </w:rPr>
        <w:t>GBR-QosInformation-ExtIEs NGAP-PROTOCOL-EXTENSION ::= {</w:t>
      </w:r>
    </w:p>
    <w:p w14:paraId="5D3187A6" w14:textId="77777777" w:rsidR="00FE45B1" w:rsidRPr="00367E0D" w:rsidRDefault="00FE45B1" w:rsidP="00FE45B1">
      <w:pPr>
        <w:pStyle w:val="PL"/>
        <w:rPr>
          <w:snapToGrid w:val="0"/>
        </w:rPr>
      </w:pPr>
      <w:r>
        <w:rPr>
          <w:snapToGrid w:val="0"/>
        </w:rPr>
        <w:tab/>
      </w:r>
      <w:r w:rsidRPr="00650488">
        <w:rPr>
          <w:snapToGrid w:val="0"/>
        </w:rPr>
        <w:t>{ ID id-</w:t>
      </w:r>
      <w:r>
        <w:rPr>
          <w:snapToGrid w:val="0"/>
        </w:rPr>
        <w:t>AlternativeQoSParaSetList</w:t>
      </w:r>
      <w:r w:rsidRPr="00650488">
        <w:rPr>
          <w:snapToGrid w:val="0"/>
        </w:rPr>
        <w:tab/>
        <w:t>CRITICALITY ignore</w:t>
      </w:r>
      <w:r w:rsidRPr="00650488">
        <w:rPr>
          <w:snapToGrid w:val="0"/>
        </w:rPr>
        <w:tab/>
        <w:t xml:space="preserve">EXTENSION </w:t>
      </w:r>
      <w:r>
        <w:rPr>
          <w:snapToGrid w:val="0"/>
        </w:rPr>
        <w:t>AlternativeQoSParaSetList</w:t>
      </w:r>
      <w:r w:rsidRPr="00650488">
        <w:rPr>
          <w:snapToGrid w:val="0"/>
        </w:rPr>
        <w:tab/>
        <w:t>PRESENCE optional</w:t>
      </w:r>
      <w:r w:rsidRPr="00650488">
        <w:rPr>
          <w:snapToGrid w:val="0"/>
        </w:rPr>
        <w:tab/>
        <w:t>}</w:t>
      </w:r>
      <w:r>
        <w:rPr>
          <w:snapToGrid w:val="0"/>
        </w:rPr>
        <w:t>,</w:t>
      </w:r>
    </w:p>
    <w:p w14:paraId="502DCDFC" w14:textId="77777777" w:rsidR="00FE45B1" w:rsidRDefault="00FE45B1" w:rsidP="00FE45B1">
      <w:pPr>
        <w:pStyle w:val="PL"/>
        <w:rPr>
          <w:snapToGrid w:val="0"/>
        </w:rPr>
      </w:pPr>
      <w:r w:rsidRPr="001D2E49">
        <w:rPr>
          <w:snapToGrid w:val="0"/>
        </w:rPr>
        <w:tab/>
        <w:t>...</w:t>
      </w:r>
    </w:p>
    <w:p w14:paraId="08441EDB" w14:textId="77777777" w:rsidR="00FE45B1" w:rsidRPr="001D2E49" w:rsidRDefault="00FE45B1" w:rsidP="00FE45B1">
      <w:pPr>
        <w:pStyle w:val="PL"/>
        <w:rPr>
          <w:snapToGrid w:val="0"/>
        </w:rPr>
      </w:pPr>
      <w:r w:rsidRPr="001D2E49">
        <w:rPr>
          <w:snapToGrid w:val="0"/>
        </w:rPr>
        <w:t>}</w:t>
      </w:r>
    </w:p>
    <w:p w14:paraId="38607706" w14:textId="77777777" w:rsidR="00FE45B1" w:rsidRDefault="00FE45B1" w:rsidP="00FE45B1">
      <w:pPr>
        <w:pStyle w:val="PL"/>
        <w:rPr>
          <w:snapToGrid w:val="0"/>
        </w:rPr>
      </w:pPr>
    </w:p>
    <w:p w14:paraId="67C2F53F" w14:textId="77777777" w:rsidR="00FE45B1" w:rsidRDefault="00FE45B1" w:rsidP="00FE45B1">
      <w:pPr>
        <w:pStyle w:val="PL"/>
        <w:rPr>
          <w:snapToGrid w:val="0"/>
        </w:rPr>
      </w:pPr>
      <w:r w:rsidRPr="00ED189F">
        <w:rPr>
          <w:snapToGrid w:val="0"/>
        </w:rPr>
        <w:t>G</w:t>
      </w:r>
      <w:r>
        <w:rPr>
          <w:snapToGrid w:val="0"/>
        </w:rPr>
        <w:t>lobalCable</w:t>
      </w:r>
      <w:r w:rsidRPr="000812ED">
        <w:rPr>
          <w:snapToGrid w:val="0"/>
        </w:rPr>
        <w:t>-ID ::= OCTET STRING</w:t>
      </w:r>
    </w:p>
    <w:p w14:paraId="3D476A72" w14:textId="77777777" w:rsidR="00FE45B1" w:rsidRDefault="00FE45B1" w:rsidP="00FE45B1">
      <w:pPr>
        <w:pStyle w:val="PL"/>
        <w:rPr>
          <w:snapToGrid w:val="0"/>
        </w:rPr>
      </w:pPr>
    </w:p>
    <w:p w14:paraId="77CB7B37" w14:textId="77777777" w:rsidR="00FE45B1" w:rsidRPr="00912DDF" w:rsidRDefault="00FE45B1" w:rsidP="00FE45B1">
      <w:pPr>
        <w:pStyle w:val="PL"/>
        <w:rPr>
          <w:snapToGrid w:val="0"/>
        </w:rPr>
      </w:pPr>
      <w:r w:rsidRPr="00ED189F">
        <w:rPr>
          <w:snapToGrid w:val="0"/>
        </w:rPr>
        <w:t>G</w:t>
      </w:r>
      <w:r>
        <w:rPr>
          <w:snapToGrid w:val="0"/>
        </w:rPr>
        <w:t>lobalCable</w:t>
      </w:r>
      <w:r w:rsidRPr="000812ED">
        <w:rPr>
          <w:snapToGrid w:val="0"/>
        </w:rPr>
        <w:t>-ID</w:t>
      </w:r>
      <w:r>
        <w:rPr>
          <w:snapToGrid w:val="0"/>
        </w:rPr>
        <w:t>-new</w:t>
      </w:r>
      <w:r w:rsidRPr="00912DDF">
        <w:rPr>
          <w:snapToGrid w:val="0"/>
        </w:rPr>
        <w:t xml:space="preserve"> ::= SEQUENCE {</w:t>
      </w:r>
    </w:p>
    <w:p w14:paraId="5442EB15" w14:textId="77777777" w:rsidR="00FE45B1" w:rsidRPr="00550676" w:rsidRDefault="00FE45B1" w:rsidP="00FE45B1">
      <w:pPr>
        <w:pStyle w:val="PL"/>
        <w:rPr>
          <w:snapToGrid w:val="0"/>
          <w:lang w:val="fr-FR"/>
        </w:rPr>
      </w:pPr>
      <w:r w:rsidRPr="00912DDF">
        <w:rPr>
          <w:snapToGrid w:val="0"/>
        </w:rPr>
        <w:tab/>
      </w:r>
      <w:r w:rsidRPr="00550676">
        <w:rPr>
          <w:snapToGrid w:val="0"/>
          <w:lang w:val="fr-FR"/>
        </w:rPr>
        <w:t>globalCable-ID</w:t>
      </w:r>
      <w:r w:rsidRPr="00550676">
        <w:rPr>
          <w:snapToGrid w:val="0"/>
          <w:lang w:val="fr-FR"/>
        </w:rPr>
        <w:tab/>
      </w:r>
      <w:r w:rsidRPr="00550676">
        <w:rPr>
          <w:snapToGrid w:val="0"/>
          <w:lang w:val="fr-FR"/>
        </w:rPr>
        <w:tab/>
      </w:r>
      <w:r w:rsidRPr="00550676">
        <w:rPr>
          <w:snapToGrid w:val="0"/>
          <w:lang w:val="fr-FR"/>
        </w:rPr>
        <w:tab/>
        <w:t>GlobalCable-ID,</w:t>
      </w:r>
    </w:p>
    <w:p w14:paraId="26417972" w14:textId="77777777" w:rsidR="00FE45B1" w:rsidRPr="002C2850" w:rsidRDefault="00FE45B1" w:rsidP="00FE45B1">
      <w:pPr>
        <w:pStyle w:val="PL"/>
        <w:rPr>
          <w:snapToGrid w:val="0"/>
          <w:lang w:val="fr-FR"/>
        </w:rPr>
      </w:pPr>
      <w:r w:rsidRPr="00550676">
        <w:rPr>
          <w:snapToGrid w:val="0"/>
          <w:lang w:val="fr-FR"/>
        </w:rPr>
        <w:tab/>
      </w:r>
      <w:r w:rsidRPr="002C2850">
        <w:rPr>
          <w:snapToGrid w:val="0"/>
          <w:lang w:val="fr-FR"/>
        </w:rPr>
        <w:t>tAI</w:t>
      </w:r>
      <w:r w:rsidRPr="002C2850">
        <w:rPr>
          <w:snapToGrid w:val="0"/>
          <w:lang w:val="fr-FR"/>
        </w:rPr>
        <w:tab/>
      </w:r>
      <w:r w:rsidRPr="002C2850">
        <w:rPr>
          <w:snapToGrid w:val="0"/>
          <w:lang w:val="fr-FR"/>
        </w:rPr>
        <w:tab/>
      </w:r>
      <w:r w:rsidRPr="002C2850">
        <w:rPr>
          <w:snapToGrid w:val="0"/>
          <w:lang w:val="fr-FR"/>
        </w:rPr>
        <w:tab/>
      </w:r>
      <w:r w:rsidRPr="002C2850">
        <w:rPr>
          <w:snapToGrid w:val="0"/>
          <w:lang w:val="fr-FR"/>
        </w:rPr>
        <w:tab/>
      </w:r>
      <w:r w:rsidRPr="002C2850">
        <w:rPr>
          <w:snapToGrid w:val="0"/>
          <w:lang w:val="fr-FR"/>
        </w:rPr>
        <w:tab/>
      </w:r>
      <w:r w:rsidRPr="002C2850">
        <w:rPr>
          <w:snapToGrid w:val="0"/>
          <w:lang w:val="fr-FR"/>
        </w:rPr>
        <w:tab/>
        <w:t>TAI,</w:t>
      </w:r>
    </w:p>
    <w:p w14:paraId="38DCC4B6" w14:textId="77777777" w:rsidR="00FE45B1" w:rsidRPr="002C2850" w:rsidRDefault="00FE45B1" w:rsidP="00FE45B1">
      <w:pPr>
        <w:pStyle w:val="PL"/>
        <w:rPr>
          <w:snapToGrid w:val="0"/>
          <w:lang w:val="fr-FR"/>
        </w:rPr>
      </w:pPr>
      <w:r w:rsidRPr="002C2850">
        <w:rPr>
          <w:snapToGrid w:val="0"/>
          <w:lang w:val="fr-FR"/>
        </w:rPr>
        <w:tab/>
        <w:t>iE-Extensions</w:t>
      </w:r>
      <w:r w:rsidRPr="002C2850">
        <w:rPr>
          <w:snapToGrid w:val="0"/>
          <w:lang w:val="fr-FR"/>
        </w:rPr>
        <w:tab/>
      </w:r>
      <w:r w:rsidRPr="002C2850">
        <w:rPr>
          <w:snapToGrid w:val="0"/>
          <w:lang w:val="fr-FR"/>
        </w:rPr>
        <w:tab/>
      </w:r>
      <w:r w:rsidRPr="002C2850">
        <w:rPr>
          <w:snapToGrid w:val="0"/>
          <w:lang w:val="fr-FR"/>
        </w:rPr>
        <w:tab/>
        <w:t>ProtocolExtensionContainer { { GlobalCable-ID-new-ExtIEs} }</w:t>
      </w:r>
      <w:r w:rsidRPr="002C2850">
        <w:rPr>
          <w:snapToGrid w:val="0"/>
          <w:lang w:val="fr-FR"/>
        </w:rPr>
        <w:tab/>
      </w:r>
      <w:r w:rsidRPr="002C2850">
        <w:rPr>
          <w:snapToGrid w:val="0"/>
          <w:lang w:val="fr-FR"/>
        </w:rPr>
        <w:tab/>
        <w:t>OPTIONAL,</w:t>
      </w:r>
    </w:p>
    <w:p w14:paraId="087339BC" w14:textId="77777777" w:rsidR="00FE45B1" w:rsidRPr="002C2850" w:rsidRDefault="00FE45B1" w:rsidP="00FE45B1">
      <w:pPr>
        <w:pStyle w:val="PL"/>
        <w:rPr>
          <w:snapToGrid w:val="0"/>
          <w:lang w:val="fr-FR"/>
        </w:rPr>
      </w:pPr>
      <w:r w:rsidRPr="002C2850">
        <w:rPr>
          <w:snapToGrid w:val="0"/>
          <w:lang w:val="fr-FR"/>
        </w:rPr>
        <w:tab/>
        <w:t>...</w:t>
      </w:r>
    </w:p>
    <w:p w14:paraId="477A9CF1" w14:textId="77777777" w:rsidR="00FE45B1" w:rsidRPr="002C2850" w:rsidRDefault="00FE45B1" w:rsidP="00FE45B1">
      <w:pPr>
        <w:pStyle w:val="PL"/>
        <w:rPr>
          <w:snapToGrid w:val="0"/>
          <w:lang w:val="fr-FR"/>
        </w:rPr>
      </w:pPr>
      <w:r w:rsidRPr="002C2850">
        <w:rPr>
          <w:snapToGrid w:val="0"/>
          <w:lang w:val="fr-FR"/>
        </w:rPr>
        <w:t>}</w:t>
      </w:r>
    </w:p>
    <w:p w14:paraId="45E39381" w14:textId="77777777" w:rsidR="00FE45B1" w:rsidRPr="002C2850" w:rsidRDefault="00FE45B1" w:rsidP="00FE45B1">
      <w:pPr>
        <w:pStyle w:val="PL"/>
        <w:rPr>
          <w:snapToGrid w:val="0"/>
          <w:lang w:val="fr-FR"/>
        </w:rPr>
      </w:pPr>
    </w:p>
    <w:p w14:paraId="469EA06B" w14:textId="77777777" w:rsidR="00FE45B1" w:rsidRPr="002C2850" w:rsidRDefault="00FE45B1" w:rsidP="00FE45B1">
      <w:pPr>
        <w:pStyle w:val="PL"/>
        <w:rPr>
          <w:snapToGrid w:val="0"/>
          <w:lang w:val="fr-FR"/>
        </w:rPr>
      </w:pPr>
      <w:r w:rsidRPr="002C2850">
        <w:rPr>
          <w:snapToGrid w:val="0"/>
          <w:lang w:val="fr-FR"/>
        </w:rPr>
        <w:t>GlobalCable-ID-new-ExtIEs NGAP-PROTOCOL-EXTENSION ::= {</w:t>
      </w:r>
    </w:p>
    <w:p w14:paraId="4E7CF991" w14:textId="77777777" w:rsidR="00FE45B1" w:rsidRPr="002C2850" w:rsidRDefault="00FE45B1" w:rsidP="00FE45B1">
      <w:pPr>
        <w:pStyle w:val="PL"/>
        <w:rPr>
          <w:snapToGrid w:val="0"/>
          <w:lang w:val="fr-FR"/>
        </w:rPr>
      </w:pPr>
      <w:r w:rsidRPr="002C2850">
        <w:rPr>
          <w:snapToGrid w:val="0"/>
          <w:lang w:val="fr-FR"/>
        </w:rPr>
        <w:tab/>
        <w:t>...</w:t>
      </w:r>
    </w:p>
    <w:p w14:paraId="2B7F2192" w14:textId="77777777" w:rsidR="00FE45B1" w:rsidRPr="00550676" w:rsidRDefault="00FE45B1" w:rsidP="00FE45B1">
      <w:pPr>
        <w:pStyle w:val="PL"/>
        <w:rPr>
          <w:snapToGrid w:val="0"/>
          <w:lang w:val="fr-FR"/>
        </w:rPr>
      </w:pPr>
      <w:r w:rsidRPr="002C2850">
        <w:rPr>
          <w:snapToGrid w:val="0"/>
          <w:lang w:val="fr-FR"/>
        </w:rPr>
        <w:t>}</w:t>
      </w:r>
    </w:p>
    <w:p w14:paraId="4737951C" w14:textId="77777777" w:rsidR="00FE45B1" w:rsidRPr="00550676" w:rsidRDefault="00FE45B1" w:rsidP="00FE45B1">
      <w:pPr>
        <w:pStyle w:val="PL"/>
        <w:rPr>
          <w:snapToGrid w:val="0"/>
          <w:lang w:val="fr-FR"/>
        </w:rPr>
      </w:pPr>
    </w:p>
    <w:p w14:paraId="3A60406B" w14:textId="77777777" w:rsidR="00FE45B1" w:rsidRPr="00550676" w:rsidRDefault="00FE45B1" w:rsidP="00FE45B1">
      <w:pPr>
        <w:pStyle w:val="PL"/>
        <w:rPr>
          <w:snapToGrid w:val="0"/>
          <w:lang w:val="fr-FR"/>
        </w:rPr>
      </w:pPr>
      <w:r w:rsidRPr="00550676">
        <w:rPr>
          <w:snapToGrid w:val="0"/>
          <w:lang w:val="fr-FR"/>
        </w:rPr>
        <w:t>GlobalENB-ID ::= SEQUENCE {</w:t>
      </w:r>
    </w:p>
    <w:p w14:paraId="19941C45" w14:textId="77777777" w:rsidR="00FE45B1" w:rsidRPr="00550676" w:rsidRDefault="00FE45B1" w:rsidP="00FE45B1">
      <w:pPr>
        <w:pStyle w:val="PL"/>
        <w:rPr>
          <w:snapToGrid w:val="0"/>
          <w:lang w:val="fr-FR"/>
        </w:rPr>
      </w:pPr>
      <w:r w:rsidRPr="00550676">
        <w:rPr>
          <w:snapToGrid w:val="0"/>
          <w:lang w:val="fr-FR"/>
        </w:rPr>
        <w:tab/>
        <w:t>pLMN</w:t>
      </w:r>
      <w:r w:rsidRPr="00550676">
        <w:rPr>
          <w:rFonts w:eastAsia="MS Mincho"/>
          <w:snapToGrid w:val="0"/>
          <w:lang w:val="fr-FR"/>
        </w:rPr>
        <w:t>i</w:t>
      </w:r>
      <w:r w:rsidRPr="00550676">
        <w:rPr>
          <w:lang w:val="fr-FR"/>
        </w:rPr>
        <w:t>dentity</w:t>
      </w:r>
      <w:r w:rsidRPr="00550676">
        <w:rPr>
          <w:snapToGrid w:val="0"/>
          <w:lang w:val="fr-FR"/>
        </w:rPr>
        <w:tab/>
      </w:r>
      <w:r w:rsidRPr="00550676">
        <w:rPr>
          <w:snapToGrid w:val="0"/>
          <w:lang w:val="fr-FR"/>
        </w:rPr>
        <w:tab/>
      </w:r>
      <w:r w:rsidRPr="00550676">
        <w:rPr>
          <w:snapToGrid w:val="0"/>
          <w:lang w:val="fr-FR"/>
        </w:rPr>
        <w:tab/>
        <w:t>PLMN</w:t>
      </w:r>
      <w:r w:rsidRPr="00550676">
        <w:rPr>
          <w:rFonts w:eastAsia="MS Mincho"/>
          <w:snapToGrid w:val="0"/>
          <w:lang w:val="fr-FR"/>
        </w:rPr>
        <w:t>I</w:t>
      </w:r>
      <w:r w:rsidRPr="00550676">
        <w:rPr>
          <w:lang w:val="fr-FR"/>
        </w:rPr>
        <w:t>dentity</w:t>
      </w:r>
      <w:r w:rsidRPr="00550676">
        <w:rPr>
          <w:snapToGrid w:val="0"/>
          <w:lang w:val="fr-FR"/>
        </w:rPr>
        <w:t>,</w:t>
      </w:r>
    </w:p>
    <w:p w14:paraId="620D3CE9" w14:textId="77777777" w:rsidR="00FE45B1" w:rsidRPr="00550676" w:rsidRDefault="00FE45B1" w:rsidP="00FE45B1">
      <w:pPr>
        <w:pStyle w:val="PL"/>
        <w:rPr>
          <w:snapToGrid w:val="0"/>
          <w:lang w:val="fr-FR"/>
        </w:rPr>
      </w:pPr>
      <w:r w:rsidRPr="00550676">
        <w:rPr>
          <w:snapToGrid w:val="0"/>
          <w:lang w:val="fr-FR"/>
        </w:rPr>
        <w:tab/>
        <w:t>eNB-ID</w:t>
      </w:r>
      <w:r w:rsidRPr="00550676">
        <w:rPr>
          <w:snapToGrid w:val="0"/>
          <w:lang w:val="fr-FR"/>
        </w:rPr>
        <w:tab/>
      </w:r>
      <w:r w:rsidRPr="00550676">
        <w:rPr>
          <w:snapToGrid w:val="0"/>
          <w:lang w:val="fr-FR"/>
        </w:rPr>
        <w:tab/>
      </w:r>
      <w:r w:rsidRPr="00550676">
        <w:rPr>
          <w:snapToGrid w:val="0"/>
          <w:lang w:val="fr-FR"/>
        </w:rPr>
        <w:tab/>
      </w:r>
      <w:r w:rsidRPr="00550676">
        <w:rPr>
          <w:snapToGrid w:val="0"/>
          <w:lang w:val="fr-FR"/>
        </w:rPr>
        <w:tab/>
      </w:r>
      <w:r w:rsidRPr="00550676">
        <w:rPr>
          <w:snapToGrid w:val="0"/>
          <w:lang w:val="fr-FR"/>
        </w:rPr>
        <w:tab/>
        <w:t>ENB-ID,</w:t>
      </w:r>
    </w:p>
    <w:p w14:paraId="30E6992D" w14:textId="77777777" w:rsidR="00FE45B1" w:rsidRPr="00402ED9" w:rsidRDefault="00FE45B1" w:rsidP="00FE45B1">
      <w:pPr>
        <w:pStyle w:val="PL"/>
        <w:rPr>
          <w:snapToGrid w:val="0"/>
          <w:lang w:val="fr-FR"/>
        </w:rPr>
      </w:pPr>
      <w:r w:rsidRPr="00550676">
        <w:rPr>
          <w:snapToGrid w:val="0"/>
          <w:lang w:val="fr-FR"/>
        </w:rPr>
        <w:tab/>
      </w:r>
      <w:r w:rsidRPr="00402ED9">
        <w:rPr>
          <w:snapToGrid w:val="0"/>
          <w:lang w:val="fr-FR"/>
        </w:rPr>
        <w:t>iE-Extensions</w:t>
      </w:r>
      <w:r w:rsidRPr="00402ED9">
        <w:rPr>
          <w:snapToGrid w:val="0"/>
          <w:lang w:val="fr-FR"/>
        </w:rPr>
        <w:tab/>
      </w:r>
      <w:r w:rsidRPr="00402ED9">
        <w:rPr>
          <w:snapToGrid w:val="0"/>
          <w:lang w:val="fr-FR"/>
        </w:rPr>
        <w:tab/>
      </w:r>
      <w:r w:rsidRPr="00402ED9">
        <w:rPr>
          <w:snapToGrid w:val="0"/>
          <w:lang w:val="fr-FR"/>
        </w:rPr>
        <w:tab/>
        <w:t>ProtocolExtensionContainer { {GlobalENB-ID-ExtIEs} }</w:t>
      </w:r>
      <w:r w:rsidRPr="00402ED9">
        <w:rPr>
          <w:snapToGrid w:val="0"/>
          <w:lang w:val="fr-FR"/>
        </w:rPr>
        <w:tab/>
      </w:r>
      <w:r w:rsidRPr="00402ED9">
        <w:rPr>
          <w:snapToGrid w:val="0"/>
          <w:lang w:val="fr-FR"/>
        </w:rPr>
        <w:tab/>
        <w:t>OPTIONAL,</w:t>
      </w:r>
    </w:p>
    <w:p w14:paraId="198F27B8" w14:textId="77777777" w:rsidR="00FE45B1" w:rsidRPr="00402ED9" w:rsidRDefault="00FE45B1" w:rsidP="00FE45B1">
      <w:pPr>
        <w:pStyle w:val="PL"/>
        <w:rPr>
          <w:snapToGrid w:val="0"/>
          <w:lang w:val="fr-FR"/>
        </w:rPr>
      </w:pPr>
      <w:r w:rsidRPr="00402ED9">
        <w:rPr>
          <w:snapToGrid w:val="0"/>
          <w:lang w:val="fr-FR"/>
        </w:rPr>
        <w:tab/>
        <w:t>...</w:t>
      </w:r>
    </w:p>
    <w:p w14:paraId="23F3858D" w14:textId="77777777" w:rsidR="00FE45B1" w:rsidRPr="00402ED9" w:rsidRDefault="00FE45B1" w:rsidP="00FE45B1">
      <w:pPr>
        <w:pStyle w:val="PL"/>
        <w:rPr>
          <w:snapToGrid w:val="0"/>
          <w:lang w:val="fr-FR"/>
        </w:rPr>
      </w:pPr>
      <w:r w:rsidRPr="00402ED9">
        <w:rPr>
          <w:snapToGrid w:val="0"/>
          <w:lang w:val="fr-FR"/>
        </w:rPr>
        <w:t>}</w:t>
      </w:r>
    </w:p>
    <w:p w14:paraId="5057458B" w14:textId="77777777" w:rsidR="00FE45B1" w:rsidRPr="00402ED9" w:rsidRDefault="00FE45B1" w:rsidP="00FE45B1">
      <w:pPr>
        <w:pStyle w:val="PL"/>
        <w:rPr>
          <w:snapToGrid w:val="0"/>
          <w:lang w:val="fr-FR"/>
        </w:rPr>
      </w:pPr>
    </w:p>
    <w:p w14:paraId="3F13BEBC" w14:textId="77777777" w:rsidR="00FE45B1" w:rsidRPr="00402ED9" w:rsidRDefault="00FE45B1" w:rsidP="00FE45B1">
      <w:pPr>
        <w:pStyle w:val="PL"/>
        <w:rPr>
          <w:snapToGrid w:val="0"/>
          <w:lang w:val="fr-FR"/>
        </w:rPr>
      </w:pPr>
      <w:r w:rsidRPr="00402ED9">
        <w:rPr>
          <w:snapToGrid w:val="0"/>
          <w:lang w:val="fr-FR"/>
        </w:rPr>
        <w:t>GlobalENB-ID-ExtIEs NGAP-PROTOCOL-EXTENSION ::= {</w:t>
      </w:r>
    </w:p>
    <w:p w14:paraId="738918F2" w14:textId="77777777" w:rsidR="00FE45B1" w:rsidRPr="00550676" w:rsidRDefault="00FE45B1" w:rsidP="00FE45B1">
      <w:pPr>
        <w:pStyle w:val="PL"/>
        <w:rPr>
          <w:snapToGrid w:val="0"/>
        </w:rPr>
      </w:pPr>
      <w:r w:rsidRPr="00402ED9">
        <w:rPr>
          <w:snapToGrid w:val="0"/>
          <w:lang w:val="fr-FR"/>
        </w:rPr>
        <w:tab/>
      </w:r>
      <w:r w:rsidRPr="00550676">
        <w:rPr>
          <w:snapToGrid w:val="0"/>
        </w:rPr>
        <w:t>...</w:t>
      </w:r>
    </w:p>
    <w:p w14:paraId="6D8EF645" w14:textId="77777777" w:rsidR="00FE45B1" w:rsidRPr="00550676" w:rsidRDefault="00FE45B1" w:rsidP="00FE45B1">
      <w:pPr>
        <w:pStyle w:val="PL"/>
        <w:rPr>
          <w:snapToGrid w:val="0"/>
        </w:rPr>
      </w:pPr>
      <w:r w:rsidRPr="00550676">
        <w:rPr>
          <w:snapToGrid w:val="0"/>
        </w:rPr>
        <w:t>}</w:t>
      </w:r>
    </w:p>
    <w:p w14:paraId="208AA6BC" w14:textId="77777777" w:rsidR="00FE45B1" w:rsidRPr="00550676" w:rsidRDefault="00FE45B1" w:rsidP="00FE45B1">
      <w:pPr>
        <w:pStyle w:val="PL"/>
        <w:rPr>
          <w:snapToGrid w:val="0"/>
        </w:rPr>
      </w:pPr>
    </w:p>
    <w:p w14:paraId="022B42E8" w14:textId="77777777" w:rsidR="00FE45B1" w:rsidRPr="00550676" w:rsidRDefault="00FE45B1" w:rsidP="00FE45B1">
      <w:pPr>
        <w:pStyle w:val="PL"/>
        <w:rPr>
          <w:snapToGrid w:val="0"/>
        </w:rPr>
      </w:pPr>
    </w:p>
    <w:p w14:paraId="50B27222" w14:textId="77777777" w:rsidR="00FE45B1" w:rsidRPr="00550676" w:rsidRDefault="00FE45B1" w:rsidP="00FE45B1">
      <w:pPr>
        <w:pStyle w:val="PL"/>
        <w:rPr>
          <w:noProof w:val="0"/>
          <w:snapToGrid w:val="0"/>
        </w:rPr>
      </w:pPr>
      <w:proofErr w:type="spellStart"/>
      <w:r w:rsidRPr="00550676">
        <w:rPr>
          <w:noProof w:val="0"/>
          <w:snapToGrid w:val="0"/>
        </w:rPr>
        <w:t>GlobalGNB</w:t>
      </w:r>
      <w:proofErr w:type="spellEnd"/>
      <w:r w:rsidRPr="00550676">
        <w:rPr>
          <w:noProof w:val="0"/>
          <w:snapToGrid w:val="0"/>
        </w:rPr>
        <w:t>-</w:t>
      </w:r>
      <w:proofErr w:type="gramStart"/>
      <w:r w:rsidRPr="00550676">
        <w:rPr>
          <w:noProof w:val="0"/>
          <w:snapToGrid w:val="0"/>
        </w:rPr>
        <w:t>ID ::=</w:t>
      </w:r>
      <w:proofErr w:type="gramEnd"/>
      <w:r w:rsidRPr="00550676">
        <w:rPr>
          <w:noProof w:val="0"/>
          <w:snapToGrid w:val="0"/>
        </w:rPr>
        <w:t xml:space="preserve"> SEQUENCE {</w:t>
      </w:r>
    </w:p>
    <w:p w14:paraId="68D15080" w14:textId="77777777" w:rsidR="00FE45B1" w:rsidRPr="00550676" w:rsidRDefault="00FE45B1" w:rsidP="00FE45B1">
      <w:pPr>
        <w:pStyle w:val="PL"/>
        <w:rPr>
          <w:noProof w:val="0"/>
          <w:snapToGrid w:val="0"/>
        </w:rPr>
      </w:pPr>
      <w:r w:rsidRPr="00550676">
        <w:rPr>
          <w:noProof w:val="0"/>
          <w:snapToGrid w:val="0"/>
        </w:rPr>
        <w:tab/>
      </w:r>
      <w:proofErr w:type="spellStart"/>
      <w:r w:rsidRPr="00550676">
        <w:rPr>
          <w:noProof w:val="0"/>
          <w:snapToGrid w:val="0"/>
        </w:rPr>
        <w:t>pLMNIdentity</w:t>
      </w:r>
      <w:proofErr w:type="spellEnd"/>
      <w:r w:rsidRPr="00550676">
        <w:rPr>
          <w:noProof w:val="0"/>
          <w:snapToGrid w:val="0"/>
        </w:rPr>
        <w:tab/>
      </w:r>
      <w:r w:rsidRPr="00550676">
        <w:rPr>
          <w:noProof w:val="0"/>
          <w:snapToGrid w:val="0"/>
        </w:rPr>
        <w:tab/>
      </w:r>
      <w:proofErr w:type="spellStart"/>
      <w:r w:rsidRPr="00550676">
        <w:rPr>
          <w:noProof w:val="0"/>
          <w:snapToGrid w:val="0"/>
        </w:rPr>
        <w:t>PLMNIdentity</w:t>
      </w:r>
      <w:proofErr w:type="spellEnd"/>
      <w:r w:rsidRPr="00550676">
        <w:rPr>
          <w:noProof w:val="0"/>
          <w:snapToGrid w:val="0"/>
        </w:rPr>
        <w:t>,</w:t>
      </w:r>
    </w:p>
    <w:p w14:paraId="410A40A7" w14:textId="77777777" w:rsidR="00FE45B1" w:rsidRPr="00550676" w:rsidRDefault="00FE45B1" w:rsidP="00FE45B1">
      <w:pPr>
        <w:pStyle w:val="PL"/>
        <w:rPr>
          <w:noProof w:val="0"/>
          <w:snapToGrid w:val="0"/>
        </w:rPr>
      </w:pPr>
      <w:r w:rsidRPr="00550676">
        <w:rPr>
          <w:noProof w:val="0"/>
          <w:snapToGrid w:val="0"/>
        </w:rPr>
        <w:tab/>
      </w:r>
      <w:proofErr w:type="spellStart"/>
      <w:r w:rsidRPr="00550676">
        <w:rPr>
          <w:noProof w:val="0"/>
          <w:snapToGrid w:val="0"/>
        </w:rPr>
        <w:t>gNB</w:t>
      </w:r>
      <w:proofErr w:type="spellEnd"/>
      <w:r w:rsidRPr="00550676">
        <w:rPr>
          <w:noProof w:val="0"/>
          <w:snapToGrid w:val="0"/>
        </w:rPr>
        <w:t>-ID</w:t>
      </w:r>
      <w:r w:rsidRPr="00550676">
        <w:rPr>
          <w:noProof w:val="0"/>
          <w:snapToGrid w:val="0"/>
        </w:rPr>
        <w:tab/>
      </w:r>
      <w:r w:rsidRPr="00550676">
        <w:rPr>
          <w:noProof w:val="0"/>
          <w:snapToGrid w:val="0"/>
        </w:rPr>
        <w:tab/>
      </w:r>
      <w:r w:rsidRPr="00550676">
        <w:rPr>
          <w:noProof w:val="0"/>
          <w:snapToGrid w:val="0"/>
        </w:rPr>
        <w:tab/>
      </w:r>
      <w:r w:rsidRPr="00550676">
        <w:rPr>
          <w:noProof w:val="0"/>
          <w:snapToGrid w:val="0"/>
        </w:rPr>
        <w:tab/>
        <w:t>GNB-ID,</w:t>
      </w:r>
    </w:p>
    <w:p w14:paraId="415F0DB3" w14:textId="77777777" w:rsidR="00FE45B1" w:rsidRPr="00550676" w:rsidRDefault="00FE45B1" w:rsidP="00FE45B1">
      <w:pPr>
        <w:pStyle w:val="PL"/>
        <w:rPr>
          <w:noProof w:val="0"/>
          <w:snapToGrid w:val="0"/>
        </w:rPr>
      </w:pPr>
      <w:r w:rsidRPr="00550676">
        <w:rPr>
          <w:noProof w:val="0"/>
          <w:snapToGrid w:val="0"/>
        </w:rPr>
        <w:tab/>
      </w:r>
      <w:proofErr w:type="spellStart"/>
      <w:r w:rsidRPr="00550676">
        <w:rPr>
          <w:noProof w:val="0"/>
          <w:snapToGrid w:val="0"/>
        </w:rPr>
        <w:t>iE</w:t>
      </w:r>
      <w:proofErr w:type="spellEnd"/>
      <w:r w:rsidRPr="00550676">
        <w:rPr>
          <w:noProof w:val="0"/>
          <w:snapToGrid w:val="0"/>
        </w:rPr>
        <w:t>-Extensions</w:t>
      </w:r>
      <w:r w:rsidRPr="00550676">
        <w:rPr>
          <w:noProof w:val="0"/>
          <w:snapToGrid w:val="0"/>
        </w:rPr>
        <w:tab/>
      </w:r>
      <w:r w:rsidRPr="00550676">
        <w:rPr>
          <w:noProof w:val="0"/>
          <w:snapToGrid w:val="0"/>
        </w:rPr>
        <w:tab/>
      </w:r>
      <w:proofErr w:type="spellStart"/>
      <w:r w:rsidRPr="00550676">
        <w:rPr>
          <w:noProof w:val="0"/>
          <w:snapToGrid w:val="0"/>
        </w:rPr>
        <w:t>ProtocolExtensionContainer</w:t>
      </w:r>
      <w:proofErr w:type="spellEnd"/>
      <w:r w:rsidRPr="00550676">
        <w:rPr>
          <w:noProof w:val="0"/>
          <w:snapToGrid w:val="0"/>
        </w:rPr>
        <w:t xml:space="preserve"> </w:t>
      </w:r>
      <w:proofErr w:type="gramStart"/>
      <w:r w:rsidRPr="00550676">
        <w:rPr>
          <w:noProof w:val="0"/>
          <w:snapToGrid w:val="0"/>
        </w:rPr>
        <w:t>{ {</w:t>
      </w:r>
      <w:proofErr w:type="spellStart"/>
      <w:proofErr w:type="gramEnd"/>
      <w:r w:rsidRPr="00550676">
        <w:rPr>
          <w:noProof w:val="0"/>
          <w:snapToGrid w:val="0"/>
        </w:rPr>
        <w:t>GlobalGNB</w:t>
      </w:r>
      <w:proofErr w:type="spellEnd"/>
      <w:r w:rsidRPr="00550676">
        <w:rPr>
          <w:noProof w:val="0"/>
          <w:snapToGrid w:val="0"/>
        </w:rPr>
        <w:t>-ID-</w:t>
      </w:r>
      <w:proofErr w:type="spellStart"/>
      <w:r w:rsidRPr="00550676">
        <w:rPr>
          <w:noProof w:val="0"/>
          <w:snapToGrid w:val="0"/>
        </w:rPr>
        <w:t>ExtIEs</w:t>
      </w:r>
      <w:proofErr w:type="spellEnd"/>
      <w:r w:rsidRPr="00550676">
        <w:rPr>
          <w:noProof w:val="0"/>
          <w:snapToGrid w:val="0"/>
        </w:rPr>
        <w:t>} } OPTIONAL,</w:t>
      </w:r>
    </w:p>
    <w:p w14:paraId="769D6D5B" w14:textId="77777777" w:rsidR="00FE45B1" w:rsidRPr="00550676" w:rsidRDefault="00FE45B1" w:rsidP="00FE45B1">
      <w:pPr>
        <w:pStyle w:val="PL"/>
        <w:rPr>
          <w:noProof w:val="0"/>
          <w:snapToGrid w:val="0"/>
        </w:rPr>
      </w:pPr>
      <w:r w:rsidRPr="00550676">
        <w:rPr>
          <w:noProof w:val="0"/>
          <w:snapToGrid w:val="0"/>
        </w:rPr>
        <w:tab/>
        <w:t>...</w:t>
      </w:r>
    </w:p>
    <w:p w14:paraId="10793A64" w14:textId="77777777" w:rsidR="00FE45B1" w:rsidRPr="00550676" w:rsidRDefault="00FE45B1" w:rsidP="00FE45B1">
      <w:pPr>
        <w:pStyle w:val="PL"/>
        <w:rPr>
          <w:noProof w:val="0"/>
          <w:snapToGrid w:val="0"/>
        </w:rPr>
      </w:pPr>
      <w:r w:rsidRPr="00550676">
        <w:rPr>
          <w:noProof w:val="0"/>
          <w:snapToGrid w:val="0"/>
        </w:rPr>
        <w:t>}</w:t>
      </w:r>
    </w:p>
    <w:p w14:paraId="15C1CB66" w14:textId="77777777" w:rsidR="00FE45B1" w:rsidRPr="00550676" w:rsidRDefault="00FE45B1" w:rsidP="00FE45B1">
      <w:pPr>
        <w:pStyle w:val="PL"/>
        <w:rPr>
          <w:noProof w:val="0"/>
          <w:snapToGrid w:val="0"/>
        </w:rPr>
      </w:pPr>
    </w:p>
    <w:p w14:paraId="46A4BCF4" w14:textId="77777777" w:rsidR="00FE45B1" w:rsidRPr="00550676" w:rsidRDefault="00FE45B1" w:rsidP="00FE45B1">
      <w:pPr>
        <w:pStyle w:val="PL"/>
        <w:rPr>
          <w:noProof w:val="0"/>
          <w:snapToGrid w:val="0"/>
        </w:rPr>
      </w:pPr>
      <w:proofErr w:type="spellStart"/>
      <w:r w:rsidRPr="00550676">
        <w:rPr>
          <w:noProof w:val="0"/>
          <w:snapToGrid w:val="0"/>
        </w:rPr>
        <w:t>GlobalGNB</w:t>
      </w:r>
      <w:proofErr w:type="spellEnd"/>
      <w:r w:rsidRPr="00550676">
        <w:rPr>
          <w:noProof w:val="0"/>
          <w:snapToGrid w:val="0"/>
        </w:rPr>
        <w:t>-ID-</w:t>
      </w:r>
      <w:proofErr w:type="spellStart"/>
      <w:r w:rsidRPr="00550676">
        <w:rPr>
          <w:noProof w:val="0"/>
          <w:snapToGrid w:val="0"/>
        </w:rPr>
        <w:t>ExtIEs</w:t>
      </w:r>
      <w:proofErr w:type="spellEnd"/>
      <w:r w:rsidRPr="00550676">
        <w:rPr>
          <w:noProof w:val="0"/>
          <w:snapToGrid w:val="0"/>
        </w:rPr>
        <w:t xml:space="preserve"> NGAP-PROTOCOL-</w:t>
      </w:r>
      <w:proofErr w:type="gramStart"/>
      <w:r w:rsidRPr="00550676">
        <w:rPr>
          <w:noProof w:val="0"/>
          <w:snapToGrid w:val="0"/>
        </w:rPr>
        <w:t>EXTENSION ::=</w:t>
      </w:r>
      <w:proofErr w:type="gramEnd"/>
      <w:r w:rsidRPr="00550676">
        <w:rPr>
          <w:noProof w:val="0"/>
          <w:snapToGrid w:val="0"/>
        </w:rPr>
        <w:t xml:space="preserve"> {</w:t>
      </w:r>
    </w:p>
    <w:p w14:paraId="38F1BF9F" w14:textId="77777777" w:rsidR="00FE45B1" w:rsidRPr="00550676" w:rsidRDefault="00FE45B1" w:rsidP="00FE45B1">
      <w:pPr>
        <w:pStyle w:val="PL"/>
        <w:rPr>
          <w:noProof w:val="0"/>
          <w:snapToGrid w:val="0"/>
        </w:rPr>
      </w:pPr>
      <w:r w:rsidRPr="00550676">
        <w:rPr>
          <w:noProof w:val="0"/>
          <w:snapToGrid w:val="0"/>
        </w:rPr>
        <w:tab/>
        <w:t>...</w:t>
      </w:r>
    </w:p>
    <w:p w14:paraId="2D510E94" w14:textId="77777777" w:rsidR="00FE45B1" w:rsidRPr="00550676" w:rsidRDefault="00FE45B1" w:rsidP="00FE45B1">
      <w:pPr>
        <w:pStyle w:val="PL"/>
        <w:rPr>
          <w:noProof w:val="0"/>
          <w:snapToGrid w:val="0"/>
        </w:rPr>
      </w:pPr>
      <w:r w:rsidRPr="00550676">
        <w:rPr>
          <w:noProof w:val="0"/>
          <w:snapToGrid w:val="0"/>
        </w:rPr>
        <w:t>}</w:t>
      </w:r>
    </w:p>
    <w:p w14:paraId="19A9191D" w14:textId="77777777" w:rsidR="00FE45B1" w:rsidRPr="00550676" w:rsidRDefault="00FE45B1" w:rsidP="00FE45B1">
      <w:pPr>
        <w:pStyle w:val="PL"/>
        <w:rPr>
          <w:noProof w:val="0"/>
          <w:snapToGrid w:val="0"/>
        </w:rPr>
      </w:pPr>
    </w:p>
    <w:p w14:paraId="07351CBE" w14:textId="77777777" w:rsidR="00FE45B1" w:rsidRPr="00550676" w:rsidRDefault="00FE45B1" w:rsidP="00FE45B1">
      <w:pPr>
        <w:pStyle w:val="PL"/>
        <w:rPr>
          <w:noProof w:val="0"/>
          <w:snapToGrid w:val="0"/>
        </w:rPr>
      </w:pPr>
      <w:r w:rsidRPr="00550676">
        <w:rPr>
          <w:noProof w:val="0"/>
          <w:snapToGrid w:val="0"/>
        </w:rPr>
        <w:t>GlobalN3IWF-</w:t>
      </w:r>
      <w:proofErr w:type="gramStart"/>
      <w:r w:rsidRPr="00550676">
        <w:rPr>
          <w:noProof w:val="0"/>
          <w:snapToGrid w:val="0"/>
        </w:rPr>
        <w:t>ID ::=</w:t>
      </w:r>
      <w:proofErr w:type="gramEnd"/>
      <w:r w:rsidRPr="00550676">
        <w:rPr>
          <w:noProof w:val="0"/>
          <w:snapToGrid w:val="0"/>
        </w:rPr>
        <w:t xml:space="preserve"> SEQUENCE {</w:t>
      </w:r>
    </w:p>
    <w:p w14:paraId="1B9C6923" w14:textId="77777777" w:rsidR="00FE45B1" w:rsidRPr="00550676" w:rsidRDefault="00FE45B1" w:rsidP="00FE45B1">
      <w:pPr>
        <w:pStyle w:val="PL"/>
        <w:rPr>
          <w:noProof w:val="0"/>
          <w:snapToGrid w:val="0"/>
        </w:rPr>
      </w:pPr>
      <w:r w:rsidRPr="00550676">
        <w:rPr>
          <w:noProof w:val="0"/>
          <w:snapToGrid w:val="0"/>
        </w:rPr>
        <w:tab/>
      </w:r>
      <w:proofErr w:type="spellStart"/>
      <w:r w:rsidRPr="00550676">
        <w:rPr>
          <w:noProof w:val="0"/>
          <w:snapToGrid w:val="0"/>
        </w:rPr>
        <w:t>pLMNIdentity</w:t>
      </w:r>
      <w:proofErr w:type="spellEnd"/>
      <w:r w:rsidRPr="00550676">
        <w:rPr>
          <w:noProof w:val="0"/>
          <w:snapToGrid w:val="0"/>
        </w:rPr>
        <w:tab/>
      </w:r>
      <w:r w:rsidRPr="00550676">
        <w:rPr>
          <w:noProof w:val="0"/>
          <w:snapToGrid w:val="0"/>
        </w:rPr>
        <w:tab/>
      </w:r>
      <w:proofErr w:type="spellStart"/>
      <w:r w:rsidRPr="00550676">
        <w:rPr>
          <w:noProof w:val="0"/>
          <w:snapToGrid w:val="0"/>
        </w:rPr>
        <w:t>PLMNIdentity</w:t>
      </w:r>
      <w:proofErr w:type="spellEnd"/>
      <w:r w:rsidRPr="00550676">
        <w:rPr>
          <w:noProof w:val="0"/>
          <w:snapToGrid w:val="0"/>
        </w:rPr>
        <w:t>,</w:t>
      </w:r>
    </w:p>
    <w:p w14:paraId="5A7A1B76" w14:textId="77777777" w:rsidR="00FE45B1" w:rsidRPr="00550676" w:rsidRDefault="00FE45B1" w:rsidP="00FE45B1">
      <w:pPr>
        <w:pStyle w:val="PL"/>
        <w:rPr>
          <w:noProof w:val="0"/>
          <w:snapToGrid w:val="0"/>
        </w:rPr>
      </w:pPr>
      <w:r w:rsidRPr="00550676">
        <w:rPr>
          <w:noProof w:val="0"/>
          <w:snapToGrid w:val="0"/>
        </w:rPr>
        <w:tab/>
        <w:t>n3IWF-ID</w:t>
      </w:r>
      <w:r w:rsidRPr="00550676">
        <w:rPr>
          <w:noProof w:val="0"/>
          <w:snapToGrid w:val="0"/>
        </w:rPr>
        <w:tab/>
      </w:r>
      <w:r w:rsidRPr="00550676">
        <w:rPr>
          <w:noProof w:val="0"/>
          <w:snapToGrid w:val="0"/>
        </w:rPr>
        <w:tab/>
      </w:r>
      <w:r w:rsidRPr="00550676">
        <w:rPr>
          <w:noProof w:val="0"/>
          <w:snapToGrid w:val="0"/>
        </w:rPr>
        <w:tab/>
      </w:r>
      <w:proofErr w:type="spellStart"/>
      <w:r w:rsidRPr="00550676">
        <w:rPr>
          <w:noProof w:val="0"/>
          <w:snapToGrid w:val="0"/>
        </w:rPr>
        <w:t>N3IWF-ID</w:t>
      </w:r>
      <w:proofErr w:type="spellEnd"/>
      <w:r w:rsidRPr="00550676">
        <w:rPr>
          <w:noProof w:val="0"/>
          <w:snapToGrid w:val="0"/>
        </w:rPr>
        <w:t>,</w:t>
      </w:r>
    </w:p>
    <w:p w14:paraId="197C5D1B" w14:textId="77777777" w:rsidR="00FE45B1" w:rsidRPr="00550676" w:rsidRDefault="00FE45B1" w:rsidP="00FE45B1">
      <w:pPr>
        <w:pStyle w:val="PL"/>
        <w:rPr>
          <w:noProof w:val="0"/>
          <w:snapToGrid w:val="0"/>
        </w:rPr>
      </w:pPr>
      <w:r w:rsidRPr="00550676">
        <w:rPr>
          <w:noProof w:val="0"/>
          <w:snapToGrid w:val="0"/>
        </w:rPr>
        <w:tab/>
      </w:r>
      <w:proofErr w:type="spellStart"/>
      <w:r w:rsidRPr="00550676">
        <w:rPr>
          <w:noProof w:val="0"/>
          <w:snapToGrid w:val="0"/>
        </w:rPr>
        <w:t>iE</w:t>
      </w:r>
      <w:proofErr w:type="spellEnd"/>
      <w:r w:rsidRPr="00550676">
        <w:rPr>
          <w:noProof w:val="0"/>
          <w:snapToGrid w:val="0"/>
        </w:rPr>
        <w:t>-Extensions</w:t>
      </w:r>
      <w:r w:rsidRPr="00550676">
        <w:rPr>
          <w:noProof w:val="0"/>
          <w:snapToGrid w:val="0"/>
        </w:rPr>
        <w:tab/>
      </w:r>
      <w:r w:rsidRPr="00550676">
        <w:rPr>
          <w:noProof w:val="0"/>
          <w:snapToGrid w:val="0"/>
        </w:rPr>
        <w:tab/>
      </w:r>
      <w:proofErr w:type="spellStart"/>
      <w:r w:rsidRPr="00550676">
        <w:rPr>
          <w:noProof w:val="0"/>
          <w:snapToGrid w:val="0"/>
        </w:rPr>
        <w:t>ProtocolExtensionContainer</w:t>
      </w:r>
      <w:proofErr w:type="spellEnd"/>
      <w:r w:rsidRPr="00550676">
        <w:rPr>
          <w:noProof w:val="0"/>
          <w:snapToGrid w:val="0"/>
        </w:rPr>
        <w:t xml:space="preserve"> </w:t>
      </w:r>
      <w:proofErr w:type="gramStart"/>
      <w:r w:rsidRPr="00550676">
        <w:rPr>
          <w:noProof w:val="0"/>
          <w:snapToGrid w:val="0"/>
        </w:rPr>
        <w:t>{ {</w:t>
      </w:r>
      <w:proofErr w:type="gramEnd"/>
      <w:r w:rsidRPr="00550676">
        <w:rPr>
          <w:noProof w:val="0"/>
          <w:snapToGrid w:val="0"/>
        </w:rPr>
        <w:t>GlobalN3IWF-ID-ExtIEs} } OPTIONAL,</w:t>
      </w:r>
    </w:p>
    <w:p w14:paraId="530C831D" w14:textId="77777777" w:rsidR="00FE45B1" w:rsidRPr="001D2E49" w:rsidRDefault="00FE45B1" w:rsidP="00FE45B1">
      <w:pPr>
        <w:pStyle w:val="PL"/>
        <w:rPr>
          <w:noProof w:val="0"/>
          <w:snapToGrid w:val="0"/>
        </w:rPr>
      </w:pPr>
      <w:r w:rsidRPr="00550676">
        <w:rPr>
          <w:noProof w:val="0"/>
          <w:snapToGrid w:val="0"/>
        </w:rPr>
        <w:tab/>
      </w:r>
      <w:r w:rsidRPr="001D2E49">
        <w:rPr>
          <w:noProof w:val="0"/>
          <w:snapToGrid w:val="0"/>
        </w:rPr>
        <w:t>...</w:t>
      </w:r>
    </w:p>
    <w:p w14:paraId="220ED31E" w14:textId="77777777" w:rsidR="00FE45B1" w:rsidRPr="001D2E49" w:rsidRDefault="00FE45B1" w:rsidP="00FE45B1">
      <w:pPr>
        <w:pStyle w:val="PL"/>
        <w:rPr>
          <w:noProof w:val="0"/>
          <w:snapToGrid w:val="0"/>
        </w:rPr>
      </w:pPr>
      <w:r w:rsidRPr="001D2E49">
        <w:rPr>
          <w:noProof w:val="0"/>
          <w:snapToGrid w:val="0"/>
        </w:rPr>
        <w:t>}</w:t>
      </w:r>
    </w:p>
    <w:p w14:paraId="2DC5E8BC" w14:textId="77777777" w:rsidR="00FE45B1" w:rsidRPr="001D2E49" w:rsidRDefault="00FE45B1" w:rsidP="00FE45B1">
      <w:pPr>
        <w:pStyle w:val="PL"/>
        <w:rPr>
          <w:noProof w:val="0"/>
          <w:snapToGrid w:val="0"/>
        </w:rPr>
      </w:pPr>
    </w:p>
    <w:p w14:paraId="1C7E4F0A" w14:textId="77777777" w:rsidR="00FE45B1" w:rsidRPr="001D2E49" w:rsidRDefault="00FE45B1" w:rsidP="00FE45B1">
      <w:pPr>
        <w:pStyle w:val="PL"/>
        <w:rPr>
          <w:noProof w:val="0"/>
          <w:snapToGrid w:val="0"/>
        </w:rPr>
      </w:pPr>
      <w:r w:rsidRPr="001D2E49">
        <w:rPr>
          <w:noProof w:val="0"/>
          <w:snapToGrid w:val="0"/>
        </w:rPr>
        <w:t>GlobalN3IWF-ID-ExtIEs NGAP-PROTOCOL-</w:t>
      </w:r>
      <w:proofErr w:type="gramStart"/>
      <w:r w:rsidRPr="001D2E49">
        <w:rPr>
          <w:noProof w:val="0"/>
          <w:snapToGrid w:val="0"/>
        </w:rPr>
        <w:t>EXTENSION ::=</w:t>
      </w:r>
      <w:proofErr w:type="gramEnd"/>
      <w:r w:rsidRPr="001D2E49">
        <w:rPr>
          <w:noProof w:val="0"/>
          <w:snapToGrid w:val="0"/>
        </w:rPr>
        <w:t xml:space="preserve"> {</w:t>
      </w:r>
    </w:p>
    <w:p w14:paraId="34AAE4D6" w14:textId="77777777" w:rsidR="00FE45B1" w:rsidRPr="001D2E49" w:rsidRDefault="00FE45B1" w:rsidP="00FE45B1">
      <w:pPr>
        <w:pStyle w:val="PL"/>
        <w:rPr>
          <w:noProof w:val="0"/>
          <w:snapToGrid w:val="0"/>
        </w:rPr>
      </w:pPr>
      <w:r w:rsidRPr="001D2E49">
        <w:rPr>
          <w:noProof w:val="0"/>
          <w:snapToGrid w:val="0"/>
        </w:rPr>
        <w:tab/>
        <w:t>...</w:t>
      </w:r>
    </w:p>
    <w:p w14:paraId="1B19B40B" w14:textId="77777777" w:rsidR="00FE45B1" w:rsidRPr="001D2E49" w:rsidRDefault="00FE45B1" w:rsidP="00FE45B1">
      <w:pPr>
        <w:pStyle w:val="PL"/>
        <w:rPr>
          <w:noProof w:val="0"/>
          <w:snapToGrid w:val="0"/>
        </w:rPr>
      </w:pPr>
      <w:r w:rsidRPr="001D2E49">
        <w:rPr>
          <w:noProof w:val="0"/>
          <w:snapToGrid w:val="0"/>
        </w:rPr>
        <w:t>}</w:t>
      </w:r>
    </w:p>
    <w:p w14:paraId="441CDCB8" w14:textId="77777777" w:rsidR="00FE45B1" w:rsidRDefault="00FE45B1" w:rsidP="00FE45B1">
      <w:pPr>
        <w:pStyle w:val="PL"/>
        <w:rPr>
          <w:noProof w:val="0"/>
          <w:snapToGrid w:val="0"/>
        </w:rPr>
      </w:pPr>
    </w:p>
    <w:p w14:paraId="224C46B4" w14:textId="77777777" w:rsidR="00FE45B1" w:rsidRPr="001D2E49" w:rsidRDefault="00FE45B1" w:rsidP="00FE45B1">
      <w:pPr>
        <w:pStyle w:val="PL"/>
        <w:rPr>
          <w:noProof w:val="0"/>
          <w:snapToGrid w:val="0"/>
        </w:rPr>
      </w:pPr>
      <w:proofErr w:type="spellStart"/>
      <w:r>
        <w:rPr>
          <w:noProof w:val="0"/>
          <w:snapToGrid w:val="0"/>
        </w:rPr>
        <w:t>GlobalLine</w:t>
      </w:r>
      <w:proofErr w:type="spellEnd"/>
      <w:r>
        <w:rPr>
          <w:noProof w:val="0"/>
          <w:snapToGrid w:val="0"/>
        </w:rPr>
        <w:t>-</w:t>
      </w:r>
      <w:proofErr w:type="gramStart"/>
      <w:r>
        <w:rPr>
          <w:noProof w:val="0"/>
          <w:snapToGrid w:val="0"/>
        </w:rPr>
        <w:t>ID</w:t>
      </w:r>
      <w:r w:rsidRPr="001D2E49">
        <w:rPr>
          <w:noProof w:val="0"/>
          <w:snapToGrid w:val="0"/>
        </w:rPr>
        <w:t xml:space="preserve"> ::=</w:t>
      </w:r>
      <w:proofErr w:type="gramEnd"/>
      <w:r w:rsidRPr="001D2E49">
        <w:rPr>
          <w:noProof w:val="0"/>
          <w:snapToGrid w:val="0"/>
        </w:rPr>
        <w:t xml:space="preserve"> SEQUENCE {</w:t>
      </w:r>
    </w:p>
    <w:p w14:paraId="63412248" w14:textId="77777777" w:rsidR="00FE45B1" w:rsidRPr="001D2E49" w:rsidRDefault="00FE45B1" w:rsidP="00FE45B1">
      <w:pPr>
        <w:pStyle w:val="PL"/>
        <w:rPr>
          <w:noProof w:val="0"/>
          <w:snapToGrid w:val="0"/>
        </w:rPr>
      </w:pPr>
      <w:r w:rsidRPr="001D2E49">
        <w:rPr>
          <w:noProof w:val="0"/>
          <w:snapToGrid w:val="0"/>
        </w:rPr>
        <w:tab/>
      </w:r>
      <w:proofErr w:type="spellStart"/>
      <w:r>
        <w:rPr>
          <w:noProof w:val="0"/>
          <w:snapToGrid w:val="0"/>
        </w:rPr>
        <w:t>globalLineIdentity</w:t>
      </w:r>
      <w:proofErr w:type="spellEnd"/>
      <w:r w:rsidRPr="001D2E49">
        <w:rPr>
          <w:noProof w:val="0"/>
          <w:snapToGrid w:val="0"/>
        </w:rPr>
        <w:tab/>
      </w:r>
      <w:r w:rsidRPr="001D2E49">
        <w:rPr>
          <w:noProof w:val="0"/>
          <w:snapToGrid w:val="0"/>
        </w:rPr>
        <w:tab/>
      </w:r>
      <w:proofErr w:type="spellStart"/>
      <w:r>
        <w:rPr>
          <w:noProof w:val="0"/>
          <w:snapToGrid w:val="0"/>
        </w:rPr>
        <w:t>GlobalLineIdentity</w:t>
      </w:r>
      <w:proofErr w:type="spellEnd"/>
      <w:r w:rsidRPr="001D2E49">
        <w:rPr>
          <w:noProof w:val="0"/>
          <w:snapToGrid w:val="0"/>
        </w:rPr>
        <w:t>,</w:t>
      </w:r>
    </w:p>
    <w:p w14:paraId="54CD1B84" w14:textId="77777777" w:rsidR="00FE45B1" w:rsidRPr="001D2E49" w:rsidRDefault="00FE45B1" w:rsidP="00FE45B1">
      <w:pPr>
        <w:pStyle w:val="PL"/>
        <w:tabs>
          <w:tab w:val="clear" w:pos="2304"/>
          <w:tab w:val="clear" w:pos="6144"/>
          <w:tab w:val="clear" w:pos="6528"/>
          <w:tab w:val="clear" w:pos="6912"/>
          <w:tab w:val="clear" w:pos="7296"/>
          <w:tab w:val="clear" w:pos="7680"/>
          <w:tab w:val="left" w:pos="7955"/>
        </w:tabs>
        <w:rPr>
          <w:noProof w:val="0"/>
          <w:snapToGrid w:val="0"/>
        </w:rPr>
      </w:pPr>
      <w:r w:rsidRPr="001D2E49">
        <w:rPr>
          <w:noProof w:val="0"/>
          <w:snapToGrid w:val="0"/>
        </w:rPr>
        <w:tab/>
      </w:r>
      <w:proofErr w:type="spellStart"/>
      <w:r>
        <w:rPr>
          <w:noProof w:val="0"/>
          <w:snapToGrid w:val="0"/>
        </w:rPr>
        <w:t>lineType</w:t>
      </w:r>
      <w:proofErr w:type="spellEnd"/>
      <w:r w:rsidRPr="001D2E49">
        <w:rPr>
          <w:noProof w:val="0"/>
          <w:snapToGrid w:val="0"/>
        </w:rPr>
        <w:tab/>
      </w:r>
      <w:r w:rsidRPr="001D2E49">
        <w:rPr>
          <w:noProof w:val="0"/>
          <w:snapToGrid w:val="0"/>
        </w:rPr>
        <w:tab/>
      </w:r>
      <w:r>
        <w:rPr>
          <w:noProof w:val="0"/>
          <w:snapToGrid w:val="0"/>
        </w:rPr>
        <w:tab/>
      </w:r>
      <w:proofErr w:type="spellStart"/>
      <w:r>
        <w:rPr>
          <w:noProof w:val="0"/>
          <w:snapToGrid w:val="0"/>
        </w:rPr>
        <w:t>LineType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OPTIONAL,</w:t>
      </w:r>
    </w:p>
    <w:p w14:paraId="5BA57E5A" w14:textId="77777777" w:rsidR="00FE45B1" w:rsidRPr="001D2E49" w:rsidRDefault="00FE45B1" w:rsidP="00FE45B1">
      <w:pPr>
        <w:pStyle w:val="PL"/>
        <w:tabs>
          <w:tab w:val="clear" w:pos="2304"/>
        </w:tabs>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Pr>
          <w:noProof w:val="0"/>
          <w:snapToGrid w:val="0"/>
        </w:rPr>
        <w:t>GlobalLine</w:t>
      </w:r>
      <w:proofErr w:type="spellEnd"/>
      <w:r>
        <w:rPr>
          <w:noProof w:val="0"/>
          <w:snapToGrid w:val="0"/>
        </w:rPr>
        <w:t>-ID</w:t>
      </w:r>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 </w:t>
      </w:r>
      <w:r>
        <w:rPr>
          <w:noProof w:val="0"/>
          <w:snapToGrid w:val="0"/>
        </w:rPr>
        <w:tab/>
      </w:r>
      <w:r>
        <w:rPr>
          <w:noProof w:val="0"/>
          <w:snapToGrid w:val="0"/>
        </w:rPr>
        <w:tab/>
      </w:r>
      <w:r w:rsidRPr="001D2E49">
        <w:rPr>
          <w:noProof w:val="0"/>
          <w:snapToGrid w:val="0"/>
        </w:rPr>
        <w:t>OPTIONAL,</w:t>
      </w:r>
    </w:p>
    <w:p w14:paraId="76ED3602" w14:textId="77777777" w:rsidR="00FE45B1" w:rsidRPr="001D2E49" w:rsidRDefault="00FE45B1" w:rsidP="00FE45B1">
      <w:pPr>
        <w:pStyle w:val="PL"/>
        <w:rPr>
          <w:noProof w:val="0"/>
          <w:snapToGrid w:val="0"/>
        </w:rPr>
      </w:pPr>
      <w:r w:rsidRPr="001D2E49">
        <w:rPr>
          <w:noProof w:val="0"/>
          <w:snapToGrid w:val="0"/>
        </w:rPr>
        <w:tab/>
        <w:t>...</w:t>
      </w:r>
    </w:p>
    <w:p w14:paraId="053DD979" w14:textId="77777777" w:rsidR="00FE45B1" w:rsidRPr="001D2E49" w:rsidRDefault="00FE45B1" w:rsidP="00FE45B1">
      <w:pPr>
        <w:pStyle w:val="PL"/>
        <w:rPr>
          <w:noProof w:val="0"/>
          <w:snapToGrid w:val="0"/>
        </w:rPr>
      </w:pPr>
      <w:r w:rsidRPr="001D2E49">
        <w:rPr>
          <w:noProof w:val="0"/>
          <w:snapToGrid w:val="0"/>
        </w:rPr>
        <w:t>}</w:t>
      </w:r>
    </w:p>
    <w:p w14:paraId="30CCBC6B" w14:textId="77777777" w:rsidR="00FE45B1" w:rsidRPr="001D2E49" w:rsidRDefault="00FE45B1" w:rsidP="00FE45B1">
      <w:pPr>
        <w:pStyle w:val="PL"/>
        <w:rPr>
          <w:noProof w:val="0"/>
          <w:snapToGrid w:val="0"/>
        </w:rPr>
      </w:pPr>
    </w:p>
    <w:p w14:paraId="396516F5" w14:textId="77777777" w:rsidR="00FE45B1" w:rsidRPr="001D2E49" w:rsidRDefault="00FE45B1" w:rsidP="00FE45B1">
      <w:pPr>
        <w:pStyle w:val="PL"/>
        <w:rPr>
          <w:noProof w:val="0"/>
          <w:snapToGrid w:val="0"/>
        </w:rPr>
      </w:pPr>
      <w:proofErr w:type="spellStart"/>
      <w:r>
        <w:rPr>
          <w:noProof w:val="0"/>
          <w:snapToGrid w:val="0"/>
        </w:rPr>
        <w:t>GlobalLine</w:t>
      </w:r>
      <w:proofErr w:type="spellEnd"/>
      <w:r>
        <w:rPr>
          <w:noProof w:val="0"/>
          <w:snapToGrid w:val="0"/>
        </w:rPr>
        <w:t>-ID</w:t>
      </w:r>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762E96C8" w14:textId="77777777" w:rsidR="00FE45B1" w:rsidRDefault="00FE45B1" w:rsidP="00FE45B1">
      <w:pPr>
        <w:pStyle w:val="PL"/>
        <w:rPr>
          <w:noProof w:val="0"/>
          <w:snapToGrid w:val="0"/>
        </w:rPr>
      </w:pPr>
      <w:r w:rsidRPr="001D2E49">
        <w:rPr>
          <w:noProof w:val="0"/>
          <w:snapToGrid w:val="0"/>
        </w:rPr>
        <w:tab/>
      </w:r>
      <w:proofErr w:type="gramStart"/>
      <w:r w:rsidRPr="008711EA">
        <w:rPr>
          <w:noProof w:val="0"/>
          <w:snapToGrid w:val="0"/>
        </w:rPr>
        <w:t>{ ID</w:t>
      </w:r>
      <w:proofErr w:type="gramEnd"/>
      <w:r w:rsidRPr="008711EA">
        <w:rPr>
          <w:noProof w:val="0"/>
          <w:snapToGrid w:val="0"/>
        </w:rPr>
        <w:t xml:space="preserve"> id-TAI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r>
      <w:r w:rsidRPr="001D2E49">
        <w:rPr>
          <w:noProof w:val="0"/>
          <w:snapToGrid w:val="0"/>
        </w:rPr>
        <w:t xml:space="preserve">EXTENSION </w:t>
      </w:r>
      <w:r w:rsidRPr="008711EA">
        <w:rPr>
          <w:noProof w:val="0"/>
          <w:snapToGrid w:val="0"/>
        </w:rPr>
        <w:t>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ab/>
        <w:t xml:space="preserve">PRESENCE </w:t>
      </w:r>
      <w:r>
        <w:rPr>
          <w:noProof w:val="0"/>
          <w:snapToGrid w:val="0"/>
        </w:rPr>
        <w:t>optional</w:t>
      </w:r>
      <w:r>
        <w:rPr>
          <w:noProof w:val="0"/>
          <w:snapToGrid w:val="0"/>
        </w:rPr>
        <w:tab/>
      </w:r>
      <w:r w:rsidRPr="008711EA">
        <w:rPr>
          <w:noProof w:val="0"/>
          <w:snapToGrid w:val="0"/>
        </w:rPr>
        <w:t>}</w:t>
      </w:r>
      <w:r>
        <w:rPr>
          <w:noProof w:val="0"/>
          <w:snapToGrid w:val="0"/>
        </w:rPr>
        <w:t>,</w:t>
      </w:r>
    </w:p>
    <w:p w14:paraId="745B786E" w14:textId="77777777" w:rsidR="00FE45B1" w:rsidRPr="001D2E49" w:rsidRDefault="00FE45B1" w:rsidP="00FE45B1">
      <w:pPr>
        <w:pStyle w:val="PL"/>
        <w:rPr>
          <w:noProof w:val="0"/>
          <w:snapToGrid w:val="0"/>
        </w:rPr>
      </w:pPr>
      <w:r>
        <w:rPr>
          <w:noProof w:val="0"/>
          <w:snapToGrid w:val="0"/>
        </w:rPr>
        <w:tab/>
      </w:r>
      <w:r w:rsidRPr="001D2E49">
        <w:rPr>
          <w:noProof w:val="0"/>
          <w:snapToGrid w:val="0"/>
        </w:rPr>
        <w:t>...</w:t>
      </w:r>
    </w:p>
    <w:p w14:paraId="742804E0" w14:textId="77777777" w:rsidR="00FE45B1" w:rsidRPr="001D2E49" w:rsidRDefault="00FE45B1" w:rsidP="00FE45B1">
      <w:pPr>
        <w:pStyle w:val="PL"/>
        <w:rPr>
          <w:noProof w:val="0"/>
          <w:snapToGrid w:val="0"/>
        </w:rPr>
      </w:pPr>
      <w:r w:rsidRPr="001D2E49">
        <w:rPr>
          <w:noProof w:val="0"/>
          <w:snapToGrid w:val="0"/>
        </w:rPr>
        <w:t>}</w:t>
      </w:r>
    </w:p>
    <w:p w14:paraId="3E4FFB63" w14:textId="77777777" w:rsidR="00FE45B1" w:rsidRDefault="00FE45B1" w:rsidP="00FE45B1">
      <w:pPr>
        <w:pStyle w:val="PL"/>
        <w:rPr>
          <w:noProof w:val="0"/>
          <w:snapToGrid w:val="0"/>
        </w:rPr>
      </w:pPr>
    </w:p>
    <w:p w14:paraId="1D6BE21A" w14:textId="77777777" w:rsidR="00FE45B1" w:rsidRDefault="00FE45B1" w:rsidP="00FE45B1">
      <w:pPr>
        <w:pStyle w:val="PL"/>
        <w:rPr>
          <w:noProof w:val="0"/>
          <w:snapToGrid w:val="0"/>
        </w:rPr>
      </w:pPr>
      <w:proofErr w:type="spellStart"/>
      <w:proofErr w:type="gramStart"/>
      <w:r>
        <w:rPr>
          <w:noProof w:val="0"/>
          <w:snapToGrid w:val="0"/>
        </w:rPr>
        <w:t>GlobalLineIdentity</w:t>
      </w:r>
      <w:proofErr w:type="spellEnd"/>
      <w:r>
        <w:rPr>
          <w:noProof w:val="0"/>
          <w:snapToGrid w:val="0"/>
        </w:rPr>
        <w:t xml:space="preserve"> ::=</w:t>
      </w:r>
      <w:proofErr w:type="gramEnd"/>
      <w:r>
        <w:rPr>
          <w:noProof w:val="0"/>
          <w:snapToGrid w:val="0"/>
        </w:rPr>
        <w:t xml:space="preserve"> </w:t>
      </w:r>
      <w:r w:rsidRPr="001D2E49">
        <w:rPr>
          <w:noProof w:val="0"/>
          <w:snapToGrid w:val="0"/>
        </w:rPr>
        <w:t>OCTET STRING</w:t>
      </w:r>
    </w:p>
    <w:p w14:paraId="4ECDD0D1" w14:textId="77777777" w:rsidR="00FE45B1" w:rsidRPr="001D2E49" w:rsidRDefault="00FE45B1" w:rsidP="00FE45B1">
      <w:pPr>
        <w:pStyle w:val="PL"/>
        <w:rPr>
          <w:noProof w:val="0"/>
          <w:snapToGrid w:val="0"/>
        </w:rPr>
      </w:pPr>
    </w:p>
    <w:p w14:paraId="48D0C5CE" w14:textId="77777777" w:rsidR="00FE45B1" w:rsidRPr="001D2E49" w:rsidRDefault="00FE45B1" w:rsidP="00FE45B1">
      <w:pPr>
        <w:pStyle w:val="PL"/>
        <w:rPr>
          <w:noProof w:val="0"/>
          <w:snapToGrid w:val="0"/>
        </w:rPr>
      </w:pPr>
      <w:proofErr w:type="spellStart"/>
      <w:r w:rsidRPr="001D2E49">
        <w:rPr>
          <w:noProof w:val="0"/>
          <w:snapToGrid w:val="0"/>
        </w:rPr>
        <w:t>GlobalNgENB</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SEQUENCE {</w:t>
      </w:r>
    </w:p>
    <w:p w14:paraId="0C414E8C" w14:textId="77777777" w:rsidR="00FE45B1" w:rsidRPr="001D2E49" w:rsidRDefault="00FE45B1" w:rsidP="00FE45B1">
      <w:pPr>
        <w:pStyle w:val="PL"/>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14:paraId="406F1B1D" w14:textId="77777777" w:rsidR="00FE45B1" w:rsidRPr="001D2E49" w:rsidRDefault="00FE45B1" w:rsidP="00FE45B1">
      <w:pPr>
        <w:pStyle w:val="PL"/>
        <w:rPr>
          <w:noProof w:val="0"/>
          <w:snapToGrid w:val="0"/>
        </w:rPr>
      </w:pPr>
      <w:r w:rsidRPr="001D2E49">
        <w:rPr>
          <w:noProof w:val="0"/>
          <w:snapToGrid w:val="0"/>
        </w:rPr>
        <w:lastRenderedPageBreak/>
        <w:tab/>
      </w:r>
      <w:proofErr w:type="spellStart"/>
      <w:r w:rsidRPr="001D2E49">
        <w:rPr>
          <w:noProof w:val="0"/>
          <w:snapToGrid w:val="0"/>
        </w:rPr>
        <w:t>ngENB</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NgENB</w:t>
      </w:r>
      <w:proofErr w:type="spellEnd"/>
      <w:r w:rsidRPr="001D2E49">
        <w:rPr>
          <w:noProof w:val="0"/>
          <w:snapToGrid w:val="0"/>
        </w:rPr>
        <w:t>-ID,</w:t>
      </w:r>
    </w:p>
    <w:p w14:paraId="0170019A" w14:textId="77777777" w:rsidR="00FE45B1" w:rsidRPr="00402ED9" w:rsidRDefault="00FE45B1" w:rsidP="00FE45B1">
      <w:pPr>
        <w:pStyle w:val="PL"/>
        <w:rPr>
          <w:noProof w:val="0"/>
          <w:snapToGrid w:val="0"/>
          <w:lang w:val="fr-FR"/>
        </w:rPr>
      </w:pPr>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GlobalNgENB</w:t>
      </w:r>
      <w:proofErr w:type="spellEnd"/>
      <w:r w:rsidRPr="00402ED9">
        <w:rPr>
          <w:noProof w:val="0"/>
          <w:snapToGrid w:val="0"/>
          <w:lang w:val="fr-FR"/>
        </w:rPr>
        <w:t>-ID-</w:t>
      </w:r>
      <w:proofErr w:type="spellStart"/>
      <w:r w:rsidRPr="00402ED9">
        <w:rPr>
          <w:noProof w:val="0"/>
          <w:snapToGrid w:val="0"/>
          <w:lang w:val="fr-FR"/>
        </w:rPr>
        <w:t>ExtIEs</w:t>
      </w:r>
      <w:proofErr w:type="spellEnd"/>
      <w:r w:rsidRPr="00402ED9">
        <w:rPr>
          <w:noProof w:val="0"/>
          <w:snapToGrid w:val="0"/>
          <w:lang w:val="fr-FR"/>
        </w:rPr>
        <w:t>} } OPTIONAL,</w:t>
      </w:r>
    </w:p>
    <w:p w14:paraId="40FA3129" w14:textId="77777777" w:rsidR="00FE45B1" w:rsidRPr="001D2E49" w:rsidRDefault="00FE45B1" w:rsidP="00FE45B1">
      <w:pPr>
        <w:pStyle w:val="PL"/>
        <w:rPr>
          <w:noProof w:val="0"/>
          <w:snapToGrid w:val="0"/>
        </w:rPr>
      </w:pPr>
      <w:r w:rsidRPr="00402ED9">
        <w:rPr>
          <w:noProof w:val="0"/>
          <w:snapToGrid w:val="0"/>
          <w:lang w:val="fr-FR"/>
        </w:rPr>
        <w:tab/>
      </w:r>
      <w:r w:rsidRPr="001D2E49">
        <w:rPr>
          <w:noProof w:val="0"/>
          <w:snapToGrid w:val="0"/>
        </w:rPr>
        <w:t>...</w:t>
      </w:r>
    </w:p>
    <w:p w14:paraId="593CBEEC" w14:textId="77777777" w:rsidR="00FE45B1" w:rsidRPr="001D2E49" w:rsidRDefault="00FE45B1" w:rsidP="00FE45B1">
      <w:pPr>
        <w:pStyle w:val="PL"/>
        <w:rPr>
          <w:noProof w:val="0"/>
          <w:snapToGrid w:val="0"/>
        </w:rPr>
      </w:pPr>
      <w:r w:rsidRPr="001D2E49">
        <w:rPr>
          <w:noProof w:val="0"/>
          <w:snapToGrid w:val="0"/>
        </w:rPr>
        <w:t>}</w:t>
      </w:r>
    </w:p>
    <w:p w14:paraId="0A753E8D" w14:textId="77777777" w:rsidR="00FE45B1" w:rsidRPr="001D2E49" w:rsidRDefault="00FE45B1" w:rsidP="00FE45B1">
      <w:pPr>
        <w:pStyle w:val="PL"/>
        <w:rPr>
          <w:noProof w:val="0"/>
          <w:snapToGrid w:val="0"/>
        </w:rPr>
      </w:pPr>
    </w:p>
    <w:p w14:paraId="4EED6064" w14:textId="77777777" w:rsidR="00FE45B1" w:rsidRPr="001D2E49" w:rsidRDefault="00FE45B1" w:rsidP="00FE45B1">
      <w:pPr>
        <w:pStyle w:val="PL"/>
        <w:rPr>
          <w:noProof w:val="0"/>
          <w:snapToGrid w:val="0"/>
        </w:rPr>
      </w:pPr>
      <w:proofErr w:type="spellStart"/>
      <w:r w:rsidRPr="001D2E49">
        <w:rPr>
          <w:noProof w:val="0"/>
          <w:snapToGrid w:val="0"/>
        </w:rPr>
        <w:t>GlobalNgENB</w:t>
      </w:r>
      <w:proofErr w:type="spellEnd"/>
      <w:r w:rsidRPr="001D2E49">
        <w:rPr>
          <w:noProof w:val="0"/>
          <w:snapToGrid w:val="0"/>
        </w:rPr>
        <w:t>-ID-</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0397CCE0" w14:textId="77777777" w:rsidR="00FE45B1" w:rsidRPr="001D2E49" w:rsidRDefault="00FE45B1" w:rsidP="00FE45B1">
      <w:pPr>
        <w:pStyle w:val="PL"/>
        <w:rPr>
          <w:noProof w:val="0"/>
          <w:snapToGrid w:val="0"/>
        </w:rPr>
      </w:pPr>
      <w:r w:rsidRPr="001D2E49">
        <w:rPr>
          <w:noProof w:val="0"/>
          <w:snapToGrid w:val="0"/>
        </w:rPr>
        <w:tab/>
        <w:t>...</w:t>
      </w:r>
    </w:p>
    <w:p w14:paraId="719B5A1B" w14:textId="77777777" w:rsidR="00FE45B1" w:rsidRPr="001D2E49" w:rsidRDefault="00FE45B1" w:rsidP="00FE45B1">
      <w:pPr>
        <w:pStyle w:val="PL"/>
        <w:rPr>
          <w:noProof w:val="0"/>
          <w:snapToGrid w:val="0"/>
        </w:rPr>
      </w:pPr>
      <w:r w:rsidRPr="001D2E49">
        <w:rPr>
          <w:noProof w:val="0"/>
          <w:snapToGrid w:val="0"/>
        </w:rPr>
        <w:t>}</w:t>
      </w:r>
    </w:p>
    <w:p w14:paraId="6FDCA881" w14:textId="77777777" w:rsidR="00FE45B1" w:rsidRPr="001D2E49" w:rsidRDefault="00FE45B1" w:rsidP="00FE45B1">
      <w:pPr>
        <w:pStyle w:val="PL"/>
        <w:rPr>
          <w:noProof w:val="0"/>
          <w:snapToGrid w:val="0"/>
        </w:rPr>
      </w:pPr>
    </w:p>
    <w:p w14:paraId="7F394FE0" w14:textId="77777777" w:rsidR="00FE45B1" w:rsidRPr="001D2E49" w:rsidRDefault="00FE45B1" w:rsidP="00FE45B1">
      <w:pPr>
        <w:pStyle w:val="PL"/>
        <w:rPr>
          <w:noProof w:val="0"/>
          <w:snapToGrid w:val="0"/>
        </w:rPr>
      </w:pPr>
      <w:proofErr w:type="spellStart"/>
      <w:proofErr w:type="gramStart"/>
      <w:r w:rsidRPr="001D2E49">
        <w:rPr>
          <w:noProof w:val="0"/>
          <w:snapToGrid w:val="0"/>
        </w:rPr>
        <w:t>GlobalRANNodeID</w:t>
      </w:r>
      <w:proofErr w:type="spellEnd"/>
      <w:r w:rsidRPr="001D2E49">
        <w:rPr>
          <w:noProof w:val="0"/>
          <w:snapToGrid w:val="0"/>
        </w:rPr>
        <w:t xml:space="preserve"> ::=</w:t>
      </w:r>
      <w:proofErr w:type="gramEnd"/>
      <w:r w:rsidRPr="001D2E49">
        <w:rPr>
          <w:noProof w:val="0"/>
          <w:snapToGrid w:val="0"/>
        </w:rPr>
        <w:t xml:space="preserve"> CHOICE {</w:t>
      </w:r>
    </w:p>
    <w:p w14:paraId="54BA3DAF" w14:textId="77777777" w:rsidR="00FE45B1" w:rsidRPr="001D2E49" w:rsidRDefault="00FE45B1" w:rsidP="00FE45B1">
      <w:pPr>
        <w:pStyle w:val="PL"/>
        <w:rPr>
          <w:noProof w:val="0"/>
          <w:snapToGrid w:val="0"/>
        </w:rPr>
      </w:pPr>
      <w:r w:rsidRPr="001D2E49">
        <w:rPr>
          <w:noProof w:val="0"/>
          <w:snapToGrid w:val="0"/>
        </w:rPr>
        <w:tab/>
      </w:r>
      <w:proofErr w:type="spellStart"/>
      <w:r w:rsidRPr="001D2E49">
        <w:rPr>
          <w:noProof w:val="0"/>
          <w:snapToGrid w:val="0"/>
        </w:rPr>
        <w:t>globalGNB</w:t>
      </w:r>
      <w:proofErr w:type="spellEnd"/>
      <w:r w:rsidRPr="001D2E49">
        <w:rPr>
          <w:noProof w:val="0"/>
          <w:snapToGrid w:val="0"/>
        </w:rPr>
        <w:t>-ID</w:t>
      </w:r>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GlobalGNB</w:t>
      </w:r>
      <w:proofErr w:type="spellEnd"/>
      <w:r w:rsidRPr="001D2E49">
        <w:rPr>
          <w:noProof w:val="0"/>
          <w:snapToGrid w:val="0"/>
        </w:rPr>
        <w:t>-ID,</w:t>
      </w:r>
    </w:p>
    <w:p w14:paraId="07DD3F6A" w14:textId="77777777" w:rsidR="00FE45B1" w:rsidRPr="001D2E49" w:rsidRDefault="00FE45B1" w:rsidP="00FE45B1">
      <w:pPr>
        <w:pStyle w:val="PL"/>
        <w:rPr>
          <w:noProof w:val="0"/>
          <w:snapToGrid w:val="0"/>
        </w:rPr>
      </w:pPr>
      <w:r w:rsidRPr="001D2E49">
        <w:rPr>
          <w:noProof w:val="0"/>
          <w:snapToGrid w:val="0"/>
        </w:rPr>
        <w:tab/>
      </w:r>
      <w:proofErr w:type="spellStart"/>
      <w:r w:rsidRPr="001D2E49">
        <w:rPr>
          <w:noProof w:val="0"/>
          <w:snapToGrid w:val="0"/>
        </w:rPr>
        <w:t>globalNgENB</w:t>
      </w:r>
      <w:proofErr w:type="spellEnd"/>
      <w:r w:rsidRPr="001D2E49">
        <w:rPr>
          <w:noProof w:val="0"/>
          <w:snapToGrid w:val="0"/>
        </w:rPr>
        <w:t>-ID</w:t>
      </w:r>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GlobalNgENB</w:t>
      </w:r>
      <w:proofErr w:type="spellEnd"/>
      <w:r w:rsidRPr="001D2E49">
        <w:rPr>
          <w:noProof w:val="0"/>
          <w:snapToGrid w:val="0"/>
        </w:rPr>
        <w:t>-ID,</w:t>
      </w:r>
    </w:p>
    <w:p w14:paraId="4DD67B02" w14:textId="77777777" w:rsidR="00FE45B1" w:rsidRPr="001D2E49" w:rsidRDefault="00FE45B1" w:rsidP="00FE45B1">
      <w:pPr>
        <w:pStyle w:val="PL"/>
        <w:rPr>
          <w:noProof w:val="0"/>
          <w:snapToGrid w:val="0"/>
        </w:rPr>
      </w:pPr>
      <w:r w:rsidRPr="001D2E49">
        <w:rPr>
          <w:noProof w:val="0"/>
          <w:snapToGrid w:val="0"/>
        </w:rPr>
        <w:tab/>
        <w:t>globalN3IWF-ID</w:t>
      </w:r>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GlobalN3IWF-ID</w:t>
      </w:r>
      <w:proofErr w:type="spellEnd"/>
      <w:r w:rsidRPr="001D2E49">
        <w:rPr>
          <w:noProof w:val="0"/>
          <w:snapToGrid w:val="0"/>
        </w:rPr>
        <w:t>,</w:t>
      </w:r>
    </w:p>
    <w:p w14:paraId="3839C9BA" w14:textId="77777777" w:rsidR="00FE45B1" w:rsidRPr="001D2E49" w:rsidRDefault="00FE45B1" w:rsidP="00FE45B1">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spellStart"/>
      <w:proofErr w:type="gramEnd"/>
      <w:r w:rsidRPr="001D2E49">
        <w:rPr>
          <w:noProof w:val="0"/>
          <w:snapToGrid w:val="0"/>
        </w:rPr>
        <w:t>GlobalRANNodeID</w:t>
      </w:r>
      <w:r w:rsidRPr="001D2E49">
        <w:rPr>
          <w:noProof w:val="0"/>
        </w:rPr>
        <w:t>-ExtIEs</w:t>
      </w:r>
      <w:proofErr w:type="spellEnd"/>
      <w:r w:rsidRPr="001D2E49">
        <w:rPr>
          <w:noProof w:val="0"/>
        </w:rPr>
        <w:t>} }</w:t>
      </w:r>
    </w:p>
    <w:p w14:paraId="1BFCC1C9" w14:textId="77777777" w:rsidR="00FE45B1" w:rsidRPr="001D2E49" w:rsidRDefault="00FE45B1" w:rsidP="00FE45B1">
      <w:pPr>
        <w:pStyle w:val="PL"/>
        <w:rPr>
          <w:noProof w:val="0"/>
          <w:snapToGrid w:val="0"/>
        </w:rPr>
      </w:pPr>
      <w:r w:rsidRPr="001D2E49">
        <w:rPr>
          <w:noProof w:val="0"/>
          <w:snapToGrid w:val="0"/>
        </w:rPr>
        <w:t>}</w:t>
      </w:r>
    </w:p>
    <w:p w14:paraId="4AA2EDFF" w14:textId="77777777" w:rsidR="00FE45B1" w:rsidRPr="001D2E49" w:rsidRDefault="00FE45B1" w:rsidP="00FE45B1">
      <w:pPr>
        <w:pStyle w:val="PL"/>
        <w:rPr>
          <w:noProof w:val="0"/>
          <w:snapToGrid w:val="0"/>
        </w:rPr>
      </w:pPr>
    </w:p>
    <w:p w14:paraId="67912F65" w14:textId="77777777" w:rsidR="00FE45B1" w:rsidRDefault="00FE45B1" w:rsidP="00FE45B1">
      <w:pPr>
        <w:pStyle w:val="PL"/>
        <w:rPr>
          <w:noProof w:val="0"/>
        </w:rPr>
      </w:pPr>
      <w:proofErr w:type="spellStart"/>
      <w:r w:rsidRPr="001D2E49">
        <w:rPr>
          <w:noProof w:val="0"/>
          <w:snapToGrid w:val="0"/>
        </w:rPr>
        <w:t>GlobalRANNodeID</w:t>
      </w:r>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47D414C6" w14:textId="77777777" w:rsidR="00FE45B1" w:rsidRPr="001D2E49" w:rsidRDefault="00FE45B1" w:rsidP="00FE45B1">
      <w:pPr>
        <w:pStyle w:val="PL"/>
        <w:tabs>
          <w:tab w:val="clear" w:pos="8448"/>
        </w:tabs>
        <w:rPr>
          <w:snapToGrid w:val="0"/>
        </w:rPr>
      </w:pPr>
      <w:r w:rsidRPr="001D2E49">
        <w:rPr>
          <w:noProof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GlobalTNGF</w:t>
      </w:r>
      <w:proofErr w:type="spellEnd"/>
      <w:r>
        <w:rPr>
          <w:noProof w:val="0"/>
          <w:snapToGrid w:val="0"/>
        </w:rPr>
        <w:t>-ID</w:t>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r>
      <w:r>
        <w:rPr>
          <w:noProof w:val="0"/>
          <w:snapToGrid w:val="0"/>
        </w:rPr>
        <w:t xml:space="preserve">TYPE </w:t>
      </w:r>
      <w:proofErr w:type="spellStart"/>
      <w:r>
        <w:rPr>
          <w:noProof w:val="0"/>
          <w:snapToGrid w:val="0"/>
        </w:rPr>
        <w:t>GlobalTNGF</w:t>
      </w:r>
      <w:proofErr w:type="spellEnd"/>
      <w:r>
        <w:rPr>
          <w:noProof w:val="0"/>
          <w:snapToGrid w:val="0"/>
        </w:rPr>
        <w:t>-ID</w:t>
      </w:r>
      <w:r w:rsidRPr="001D2E49">
        <w:rPr>
          <w:noProof w:val="0"/>
          <w:snapToGrid w:val="0"/>
        </w:rPr>
        <w:tab/>
      </w:r>
      <w:r>
        <w:rPr>
          <w:noProof w:val="0"/>
          <w:snapToGrid w:val="0"/>
        </w:rPr>
        <w:tab/>
      </w:r>
      <w:r>
        <w:rPr>
          <w:noProof w:val="0"/>
          <w:snapToGrid w:val="0"/>
        </w:rPr>
        <w:tab/>
      </w:r>
      <w:r w:rsidRPr="001D2E49">
        <w:rPr>
          <w:noProof w:val="0"/>
          <w:snapToGrid w:val="0"/>
        </w:rPr>
        <w:t xml:space="preserve">PRESENCE </w:t>
      </w:r>
      <w:r>
        <w:rPr>
          <w:noProof w:val="0"/>
          <w:snapToGrid w:val="0"/>
        </w:rPr>
        <w:t>mandatory</w:t>
      </w:r>
      <w:r w:rsidRPr="001D2E49">
        <w:rPr>
          <w:noProof w:val="0"/>
          <w:snapToGrid w:val="0"/>
        </w:rPr>
        <w:tab/>
        <w:t>}</w:t>
      </w:r>
      <w:r w:rsidRPr="001D2E49">
        <w:rPr>
          <w:snapToGrid w:val="0"/>
        </w:rPr>
        <w:t>|</w:t>
      </w:r>
    </w:p>
    <w:p w14:paraId="2E2DDD07" w14:textId="77777777" w:rsidR="00FE45B1" w:rsidRPr="001D2E49" w:rsidRDefault="00FE45B1" w:rsidP="00FE45B1">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GlobalTWIF</w:t>
      </w:r>
      <w:proofErr w:type="spellEnd"/>
      <w:r>
        <w:rPr>
          <w:noProof w:val="0"/>
          <w:snapToGrid w:val="0"/>
        </w:rPr>
        <w:t>-ID</w:t>
      </w:r>
      <w:r w:rsidRPr="001D2E49">
        <w:rPr>
          <w:noProof w:val="0"/>
          <w:snapToGrid w:val="0"/>
        </w:rPr>
        <w:tab/>
      </w:r>
      <w:r w:rsidRPr="001D2E49">
        <w:rPr>
          <w:noProof w:val="0"/>
          <w:snapToGrid w:val="0"/>
        </w:rPr>
        <w:tab/>
        <w:t>CRITICALITY reject</w:t>
      </w:r>
      <w:r w:rsidRPr="001D2E49">
        <w:rPr>
          <w:noProof w:val="0"/>
          <w:snapToGrid w:val="0"/>
        </w:rPr>
        <w:tab/>
      </w:r>
      <w:r>
        <w:rPr>
          <w:noProof w:val="0"/>
          <w:snapToGrid w:val="0"/>
        </w:rPr>
        <w:t xml:space="preserve">TYPE </w:t>
      </w:r>
      <w:proofErr w:type="spellStart"/>
      <w:r>
        <w:rPr>
          <w:noProof w:val="0"/>
          <w:snapToGrid w:val="0"/>
        </w:rPr>
        <w:t>GlobalTWIF</w:t>
      </w:r>
      <w:proofErr w:type="spellEnd"/>
      <w:r>
        <w:rPr>
          <w:noProof w:val="0"/>
          <w:snapToGrid w:val="0"/>
        </w:rPr>
        <w:t>-ID</w:t>
      </w:r>
      <w:r w:rsidRPr="001D2E49">
        <w:rPr>
          <w:noProof w:val="0"/>
          <w:snapToGrid w:val="0"/>
        </w:rPr>
        <w:tab/>
      </w:r>
      <w:r w:rsidRPr="001D2E49">
        <w:rPr>
          <w:noProof w:val="0"/>
          <w:snapToGrid w:val="0"/>
        </w:rPr>
        <w:tab/>
      </w:r>
      <w:r>
        <w:rPr>
          <w:noProof w:val="0"/>
          <w:snapToGrid w:val="0"/>
        </w:rPr>
        <w:tab/>
      </w:r>
      <w:r w:rsidRPr="001D2E49">
        <w:rPr>
          <w:noProof w:val="0"/>
          <w:snapToGrid w:val="0"/>
        </w:rPr>
        <w:t xml:space="preserve">PRESENCE </w:t>
      </w:r>
      <w:r>
        <w:rPr>
          <w:noProof w:val="0"/>
          <w:snapToGrid w:val="0"/>
        </w:rPr>
        <w:t>mandatory</w:t>
      </w:r>
      <w:r w:rsidRPr="001D2E49">
        <w:rPr>
          <w:noProof w:val="0"/>
          <w:snapToGrid w:val="0"/>
        </w:rPr>
        <w:t xml:space="preserve"> </w:t>
      </w:r>
      <w:r>
        <w:rPr>
          <w:noProof w:val="0"/>
          <w:snapToGrid w:val="0"/>
        </w:rPr>
        <w:tab/>
      </w:r>
      <w:r w:rsidRPr="001D2E49">
        <w:rPr>
          <w:noProof w:val="0"/>
          <w:snapToGrid w:val="0"/>
        </w:rPr>
        <w:t>}</w:t>
      </w:r>
      <w:r w:rsidRPr="001D2E49">
        <w:rPr>
          <w:snapToGrid w:val="0"/>
        </w:rPr>
        <w:t>|</w:t>
      </w:r>
    </w:p>
    <w:p w14:paraId="30851B01" w14:textId="77777777" w:rsidR="00FE45B1" w:rsidRPr="001D2E49" w:rsidRDefault="00FE45B1" w:rsidP="00FE45B1">
      <w:pPr>
        <w:pStyle w:val="PL"/>
        <w:rPr>
          <w:noProof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GlobalW</w:t>
      </w:r>
      <w:proofErr w:type="spellEnd"/>
      <w:r>
        <w:rPr>
          <w:noProof w:val="0"/>
          <w:snapToGrid w:val="0"/>
        </w:rPr>
        <w:t>-AGF-ID</w:t>
      </w:r>
      <w:r w:rsidRPr="001D2E49">
        <w:rPr>
          <w:noProof w:val="0"/>
          <w:snapToGrid w:val="0"/>
        </w:rPr>
        <w:tab/>
      </w:r>
      <w:r w:rsidRPr="001D2E49">
        <w:rPr>
          <w:noProof w:val="0"/>
          <w:snapToGrid w:val="0"/>
        </w:rPr>
        <w:tab/>
        <w:t>CRITICALITY reject</w:t>
      </w:r>
      <w:r w:rsidRPr="001D2E49">
        <w:rPr>
          <w:noProof w:val="0"/>
          <w:snapToGrid w:val="0"/>
        </w:rPr>
        <w:tab/>
      </w:r>
      <w:r>
        <w:rPr>
          <w:noProof w:val="0"/>
          <w:snapToGrid w:val="0"/>
        </w:rPr>
        <w:t xml:space="preserve">TYPE </w:t>
      </w:r>
      <w:proofErr w:type="spellStart"/>
      <w:r>
        <w:rPr>
          <w:noProof w:val="0"/>
          <w:snapToGrid w:val="0"/>
        </w:rPr>
        <w:t>GlobalW</w:t>
      </w:r>
      <w:proofErr w:type="spellEnd"/>
      <w:r>
        <w:rPr>
          <w:noProof w:val="0"/>
          <w:snapToGrid w:val="0"/>
        </w:rPr>
        <w:t>-AGF-ID</w:t>
      </w:r>
      <w:r w:rsidRPr="001D2E49">
        <w:rPr>
          <w:noProof w:val="0"/>
          <w:snapToGrid w:val="0"/>
        </w:rPr>
        <w:tab/>
      </w:r>
      <w:r w:rsidRPr="001D2E49">
        <w:rPr>
          <w:noProof w:val="0"/>
          <w:snapToGrid w:val="0"/>
        </w:rPr>
        <w:tab/>
      </w:r>
      <w:r w:rsidRPr="001D2E49">
        <w:rPr>
          <w:noProof w:val="0"/>
          <w:snapToGrid w:val="0"/>
        </w:rPr>
        <w:tab/>
        <w:t xml:space="preserve">PRESENCE </w:t>
      </w:r>
      <w:r>
        <w:rPr>
          <w:noProof w:val="0"/>
          <w:snapToGrid w:val="0"/>
        </w:rPr>
        <w:t>mandatory</w:t>
      </w:r>
      <w:r w:rsidRPr="001D2E49">
        <w:rPr>
          <w:noProof w:val="0"/>
          <w:snapToGrid w:val="0"/>
        </w:rPr>
        <w:t xml:space="preserve"> </w:t>
      </w:r>
      <w:r>
        <w:rPr>
          <w:noProof w:val="0"/>
          <w:snapToGrid w:val="0"/>
        </w:rPr>
        <w:tab/>
      </w:r>
      <w:r w:rsidRPr="001D2E49">
        <w:rPr>
          <w:noProof w:val="0"/>
          <w:snapToGrid w:val="0"/>
        </w:rPr>
        <w:t>},</w:t>
      </w:r>
    </w:p>
    <w:p w14:paraId="7D69B772" w14:textId="77777777" w:rsidR="00FE45B1" w:rsidRPr="001D2E49" w:rsidRDefault="00FE45B1" w:rsidP="00FE45B1">
      <w:pPr>
        <w:pStyle w:val="PL"/>
        <w:rPr>
          <w:noProof w:val="0"/>
        </w:rPr>
      </w:pPr>
      <w:r w:rsidRPr="001D2E49">
        <w:rPr>
          <w:noProof w:val="0"/>
        </w:rPr>
        <w:tab/>
        <w:t>...</w:t>
      </w:r>
    </w:p>
    <w:p w14:paraId="5BAF988F" w14:textId="77777777" w:rsidR="00FE45B1" w:rsidRPr="001D2E49" w:rsidRDefault="00FE45B1" w:rsidP="00FE45B1">
      <w:pPr>
        <w:pStyle w:val="PL"/>
        <w:rPr>
          <w:noProof w:val="0"/>
        </w:rPr>
      </w:pPr>
      <w:r w:rsidRPr="001D2E49">
        <w:rPr>
          <w:noProof w:val="0"/>
        </w:rPr>
        <w:t>}</w:t>
      </w:r>
    </w:p>
    <w:p w14:paraId="7A7C816F" w14:textId="77777777" w:rsidR="00FE45B1" w:rsidRPr="001D2E49" w:rsidRDefault="00FE45B1" w:rsidP="00FE45B1">
      <w:pPr>
        <w:pStyle w:val="PL"/>
        <w:rPr>
          <w:noProof w:val="0"/>
          <w:snapToGrid w:val="0"/>
        </w:rPr>
      </w:pPr>
    </w:p>
    <w:p w14:paraId="157E7736" w14:textId="77777777" w:rsidR="00FE45B1" w:rsidRPr="001D2E49" w:rsidRDefault="00FE45B1" w:rsidP="00FE45B1">
      <w:pPr>
        <w:pStyle w:val="PL"/>
        <w:rPr>
          <w:noProof w:val="0"/>
          <w:snapToGrid w:val="0"/>
        </w:rPr>
      </w:pPr>
      <w:proofErr w:type="spellStart"/>
      <w:r>
        <w:rPr>
          <w:noProof w:val="0"/>
          <w:snapToGrid w:val="0"/>
        </w:rPr>
        <w:t>GlobalTNGF</w:t>
      </w:r>
      <w:proofErr w:type="spellEnd"/>
      <w:r>
        <w:rPr>
          <w:noProof w:val="0"/>
          <w:snapToGrid w:val="0"/>
        </w:rPr>
        <w:t>-</w:t>
      </w:r>
      <w:proofErr w:type="gramStart"/>
      <w:r>
        <w:rPr>
          <w:noProof w:val="0"/>
          <w:snapToGrid w:val="0"/>
        </w:rPr>
        <w:t>ID</w:t>
      </w:r>
      <w:r w:rsidRPr="001D2E49">
        <w:rPr>
          <w:noProof w:val="0"/>
          <w:snapToGrid w:val="0"/>
        </w:rPr>
        <w:t xml:space="preserve"> ::=</w:t>
      </w:r>
      <w:proofErr w:type="gramEnd"/>
      <w:r w:rsidRPr="001D2E49">
        <w:rPr>
          <w:noProof w:val="0"/>
          <w:snapToGrid w:val="0"/>
        </w:rPr>
        <w:t xml:space="preserve"> SEQUENCE {</w:t>
      </w:r>
    </w:p>
    <w:p w14:paraId="2FB01E12" w14:textId="77777777" w:rsidR="00FE45B1" w:rsidRPr="001D2E49" w:rsidRDefault="00FE45B1" w:rsidP="00FE45B1">
      <w:pPr>
        <w:pStyle w:val="PL"/>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14:paraId="127E6F02" w14:textId="77777777" w:rsidR="00FE45B1" w:rsidRPr="001D2E49" w:rsidRDefault="00FE45B1" w:rsidP="00FE45B1">
      <w:pPr>
        <w:pStyle w:val="PL"/>
        <w:rPr>
          <w:noProof w:val="0"/>
          <w:snapToGrid w:val="0"/>
        </w:rPr>
      </w:pPr>
      <w:r w:rsidRPr="001D2E49">
        <w:rPr>
          <w:noProof w:val="0"/>
          <w:snapToGrid w:val="0"/>
        </w:rPr>
        <w:tab/>
      </w:r>
      <w:proofErr w:type="spellStart"/>
      <w:r>
        <w:rPr>
          <w:noProof w:val="0"/>
          <w:snapToGrid w:val="0"/>
        </w:rPr>
        <w:t>tNGF</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t>TNGF</w:t>
      </w:r>
      <w:r w:rsidRPr="001D2E49">
        <w:rPr>
          <w:noProof w:val="0"/>
          <w:snapToGrid w:val="0"/>
        </w:rPr>
        <w:t>-ID,</w:t>
      </w:r>
    </w:p>
    <w:p w14:paraId="17756ABC" w14:textId="77777777" w:rsidR="00FE45B1" w:rsidRPr="001D2E49" w:rsidRDefault="00FE45B1" w:rsidP="00FE45B1">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691055">
        <w:rPr>
          <w:noProof w:val="0"/>
          <w:snapToGrid w:val="0"/>
        </w:rPr>
        <w:t xml:space="preserve"> </w:t>
      </w:r>
      <w:proofErr w:type="spellStart"/>
      <w:r>
        <w:rPr>
          <w:noProof w:val="0"/>
          <w:snapToGrid w:val="0"/>
        </w:rPr>
        <w:t>GlobalTNGF</w:t>
      </w:r>
      <w:proofErr w:type="spellEnd"/>
      <w:r w:rsidRPr="001D2E49">
        <w:rPr>
          <w:noProof w:val="0"/>
          <w:snapToGrid w:val="0"/>
        </w:rPr>
        <w:t>-ID-</w:t>
      </w:r>
      <w:proofErr w:type="spellStart"/>
      <w:r w:rsidRPr="001D2E49">
        <w:rPr>
          <w:noProof w:val="0"/>
          <w:snapToGrid w:val="0"/>
        </w:rPr>
        <w:t>ExtIEs</w:t>
      </w:r>
      <w:proofErr w:type="spellEnd"/>
      <w:r w:rsidRPr="001D2E49">
        <w:rPr>
          <w:noProof w:val="0"/>
          <w:snapToGrid w:val="0"/>
        </w:rPr>
        <w:t>} } OPTIONAL,</w:t>
      </w:r>
    </w:p>
    <w:p w14:paraId="0E8C5AF5" w14:textId="77777777" w:rsidR="00FE45B1" w:rsidRPr="001D2E49" w:rsidRDefault="00FE45B1" w:rsidP="00FE45B1">
      <w:pPr>
        <w:pStyle w:val="PL"/>
        <w:rPr>
          <w:noProof w:val="0"/>
          <w:snapToGrid w:val="0"/>
        </w:rPr>
      </w:pPr>
      <w:r w:rsidRPr="001D2E49">
        <w:rPr>
          <w:noProof w:val="0"/>
          <w:snapToGrid w:val="0"/>
        </w:rPr>
        <w:tab/>
        <w:t>...</w:t>
      </w:r>
    </w:p>
    <w:p w14:paraId="398A265F" w14:textId="77777777" w:rsidR="00FE45B1" w:rsidRPr="001D2E49" w:rsidRDefault="00FE45B1" w:rsidP="00FE45B1">
      <w:pPr>
        <w:pStyle w:val="PL"/>
        <w:rPr>
          <w:noProof w:val="0"/>
          <w:snapToGrid w:val="0"/>
        </w:rPr>
      </w:pPr>
      <w:r w:rsidRPr="001D2E49">
        <w:rPr>
          <w:noProof w:val="0"/>
          <w:snapToGrid w:val="0"/>
        </w:rPr>
        <w:t>}</w:t>
      </w:r>
    </w:p>
    <w:p w14:paraId="03EEDB4A" w14:textId="77777777" w:rsidR="00FE45B1" w:rsidRPr="001D2E49" w:rsidRDefault="00FE45B1" w:rsidP="00FE45B1">
      <w:pPr>
        <w:pStyle w:val="PL"/>
        <w:rPr>
          <w:noProof w:val="0"/>
          <w:snapToGrid w:val="0"/>
        </w:rPr>
      </w:pPr>
    </w:p>
    <w:p w14:paraId="7D5F5203" w14:textId="77777777" w:rsidR="00FE45B1" w:rsidRPr="001D2E49" w:rsidRDefault="00FE45B1" w:rsidP="00FE45B1">
      <w:pPr>
        <w:pStyle w:val="PL"/>
        <w:rPr>
          <w:noProof w:val="0"/>
          <w:snapToGrid w:val="0"/>
        </w:rPr>
      </w:pPr>
      <w:proofErr w:type="spellStart"/>
      <w:r>
        <w:rPr>
          <w:noProof w:val="0"/>
          <w:snapToGrid w:val="0"/>
        </w:rPr>
        <w:t>GlobalTNGF</w:t>
      </w:r>
      <w:proofErr w:type="spellEnd"/>
      <w:r w:rsidRPr="001D2E49">
        <w:rPr>
          <w:noProof w:val="0"/>
          <w:snapToGrid w:val="0"/>
        </w:rPr>
        <w:t>-ID-</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4CDA3CC4" w14:textId="77777777" w:rsidR="00FE45B1" w:rsidRPr="001D2E49" w:rsidRDefault="00FE45B1" w:rsidP="00FE45B1">
      <w:pPr>
        <w:pStyle w:val="PL"/>
        <w:rPr>
          <w:noProof w:val="0"/>
          <w:snapToGrid w:val="0"/>
        </w:rPr>
      </w:pPr>
      <w:r w:rsidRPr="001D2E49">
        <w:rPr>
          <w:noProof w:val="0"/>
          <w:snapToGrid w:val="0"/>
        </w:rPr>
        <w:tab/>
        <w:t>...</w:t>
      </w:r>
    </w:p>
    <w:p w14:paraId="6B5A18D2" w14:textId="77777777" w:rsidR="00FE45B1" w:rsidRDefault="00FE45B1" w:rsidP="00FE45B1">
      <w:pPr>
        <w:pStyle w:val="PL"/>
        <w:rPr>
          <w:noProof w:val="0"/>
          <w:snapToGrid w:val="0"/>
        </w:rPr>
      </w:pPr>
      <w:r w:rsidRPr="001D2E49">
        <w:rPr>
          <w:noProof w:val="0"/>
          <w:snapToGrid w:val="0"/>
        </w:rPr>
        <w:t>}</w:t>
      </w:r>
    </w:p>
    <w:p w14:paraId="7A772686" w14:textId="77777777" w:rsidR="00FE45B1" w:rsidRDefault="00FE45B1" w:rsidP="00FE45B1">
      <w:pPr>
        <w:pStyle w:val="PL"/>
        <w:rPr>
          <w:noProof w:val="0"/>
          <w:snapToGrid w:val="0"/>
        </w:rPr>
      </w:pPr>
    </w:p>
    <w:p w14:paraId="480DD4CC" w14:textId="77777777" w:rsidR="00FE45B1" w:rsidRDefault="00FE45B1" w:rsidP="00FE45B1">
      <w:pPr>
        <w:pStyle w:val="PL"/>
        <w:rPr>
          <w:noProof w:val="0"/>
          <w:snapToGrid w:val="0"/>
        </w:rPr>
      </w:pPr>
    </w:p>
    <w:p w14:paraId="55A96229" w14:textId="77777777" w:rsidR="00FE45B1" w:rsidRPr="001D2E49" w:rsidRDefault="00FE45B1" w:rsidP="00FE45B1">
      <w:pPr>
        <w:pStyle w:val="PL"/>
        <w:rPr>
          <w:noProof w:val="0"/>
          <w:snapToGrid w:val="0"/>
        </w:rPr>
      </w:pPr>
      <w:proofErr w:type="spellStart"/>
      <w:r>
        <w:rPr>
          <w:noProof w:val="0"/>
          <w:snapToGrid w:val="0"/>
        </w:rPr>
        <w:t>GlobalTWIF</w:t>
      </w:r>
      <w:proofErr w:type="spellEnd"/>
      <w:r>
        <w:rPr>
          <w:noProof w:val="0"/>
          <w:snapToGrid w:val="0"/>
        </w:rPr>
        <w:t>-</w:t>
      </w:r>
      <w:proofErr w:type="gramStart"/>
      <w:r>
        <w:rPr>
          <w:noProof w:val="0"/>
          <w:snapToGrid w:val="0"/>
        </w:rPr>
        <w:t>ID</w:t>
      </w:r>
      <w:r w:rsidRPr="001D2E49">
        <w:rPr>
          <w:noProof w:val="0"/>
          <w:snapToGrid w:val="0"/>
        </w:rPr>
        <w:t xml:space="preserve"> ::=</w:t>
      </w:r>
      <w:proofErr w:type="gramEnd"/>
      <w:r w:rsidRPr="001D2E49">
        <w:rPr>
          <w:noProof w:val="0"/>
          <w:snapToGrid w:val="0"/>
        </w:rPr>
        <w:t xml:space="preserve"> SEQUENCE {</w:t>
      </w:r>
    </w:p>
    <w:p w14:paraId="5E27A6BE" w14:textId="77777777" w:rsidR="00FE45B1" w:rsidRPr="001D2E49" w:rsidRDefault="00FE45B1" w:rsidP="00FE45B1">
      <w:pPr>
        <w:pStyle w:val="PL"/>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14:paraId="3234BDC9" w14:textId="77777777" w:rsidR="00FE45B1" w:rsidRPr="001D2E49" w:rsidRDefault="00FE45B1" w:rsidP="00FE45B1">
      <w:pPr>
        <w:pStyle w:val="PL"/>
        <w:rPr>
          <w:noProof w:val="0"/>
          <w:snapToGrid w:val="0"/>
        </w:rPr>
      </w:pPr>
      <w:r w:rsidRPr="001D2E49">
        <w:rPr>
          <w:noProof w:val="0"/>
          <w:snapToGrid w:val="0"/>
        </w:rPr>
        <w:tab/>
      </w:r>
      <w:proofErr w:type="spellStart"/>
      <w:r>
        <w:rPr>
          <w:noProof w:val="0"/>
          <w:snapToGrid w:val="0"/>
        </w:rPr>
        <w:t>tWIF</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t>TWIF</w:t>
      </w:r>
      <w:r w:rsidRPr="001D2E49">
        <w:rPr>
          <w:noProof w:val="0"/>
          <w:snapToGrid w:val="0"/>
        </w:rPr>
        <w:t>-ID,</w:t>
      </w:r>
    </w:p>
    <w:p w14:paraId="2C619E0A" w14:textId="77777777" w:rsidR="00FE45B1" w:rsidRPr="001D2E49" w:rsidRDefault="00FE45B1" w:rsidP="00FE45B1">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691055">
        <w:rPr>
          <w:noProof w:val="0"/>
          <w:snapToGrid w:val="0"/>
        </w:rPr>
        <w:t xml:space="preserve"> </w:t>
      </w:r>
      <w:proofErr w:type="spellStart"/>
      <w:r>
        <w:rPr>
          <w:noProof w:val="0"/>
          <w:snapToGrid w:val="0"/>
        </w:rPr>
        <w:t>GlobalTWIF</w:t>
      </w:r>
      <w:proofErr w:type="spellEnd"/>
      <w:r w:rsidRPr="001D2E49">
        <w:rPr>
          <w:noProof w:val="0"/>
          <w:snapToGrid w:val="0"/>
        </w:rPr>
        <w:t>-ID-</w:t>
      </w:r>
      <w:proofErr w:type="spellStart"/>
      <w:r w:rsidRPr="001D2E49">
        <w:rPr>
          <w:noProof w:val="0"/>
          <w:snapToGrid w:val="0"/>
        </w:rPr>
        <w:t>ExtIEs</w:t>
      </w:r>
      <w:proofErr w:type="spellEnd"/>
      <w:r w:rsidRPr="001D2E49">
        <w:rPr>
          <w:noProof w:val="0"/>
          <w:snapToGrid w:val="0"/>
        </w:rPr>
        <w:t>} } OPTIONAL,</w:t>
      </w:r>
    </w:p>
    <w:p w14:paraId="37F8AD31" w14:textId="77777777" w:rsidR="00FE45B1" w:rsidRPr="001D2E49" w:rsidRDefault="00FE45B1" w:rsidP="00FE45B1">
      <w:pPr>
        <w:pStyle w:val="PL"/>
        <w:rPr>
          <w:noProof w:val="0"/>
          <w:snapToGrid w:val="0"/>
        </w:rPr>
      </w:pPr>
      <w:r w:rsidRPr="001D2E49">
        <w:rPr>
          <w:noProof w:val="0"/>
          <w:snapToGrid w:val="0"/>
        </w:rPr>
        <w:tab/>
        <w:t>...</w:t>
      </w:r>
    </w:p>
    <w:p w14:paraId="5A18F62F" w14:textId="77777777" w:rsidR="00FE45B1" w:rsidRPr="001D2E49" w:rsidRDefault="00FE45B1" w:rsidP="00FE45B1">
      <w:pPr>
        <w:pStyle w:val="PL"/>
        <w:rPr>
          <w:noProof w:val="0"/>
          <w:snapToGrid w:val="0"/>
        </w:rPr>
      </w:pPr>
      <w:r w:rsidRPr="001D2E49">
        <w:rPr>
          <w:noProof w:val="0"/>
          <w:snapToGrid w:val="0"/>
        </w:rPr>
        <w:t>}</w:t>
      </w:r>
    </w:p>
    <w:p w14:paraId="0AA94A8F" w14:textId="77777777" w:rsidR="00FE45B1" w:rsidRPr="001D2E49" w:rsidRDefault="00FE45B1" w:rsidP="00FE45B1">
      <w:pPr>
        <w:pStyle w:val="PL"/>
        <w:rPr>
          <w:noProof w:val="0"/>
          <w:snapToGrid w:val="0"/>
        </w:rPr>
      </w:pPr>
    </w:p>
    <w:p w14:paraId="1B9E0F7E" w14:textId="77777777" w:rsidR="00FE45B1" w:rsidRPr="001D2E49" w:rsidRDefault="00FE45B1" w:rsidP="00FE45B1">
      <w:pPr>
        <w:pStyle w:val="PL"/>
        <w:rPr>
          <w:noProof w:val="0"/>
          <w:snapToGrid w:val="0"/>
        </w:rPr>
      </w:pPr>
      <w:proofErr w:type="spellStart"/>
      <w:r>
        <w:rPr>
          <w:noProof w:val="0"/>
          <w:snapToGrid w:val="0"/>
        </w:rPr>
        <w:t>GlobalTWIF</w:t>
      </w:r>
      <w:proofErr w:type="spellEnd"/>
      <w:r w:rsidRPr="001D2E49">
        <w:rPr>
          <w:noProof w:val="0"/>
          <w:snapToGrid w:val="0"/>
        </w:rPr>
        <w:t>-ID-</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19C50973" w14:textId="77777777" w:rsidR="00FE45B1" w:rsidRPr="001D2E49" w:rsidRDefault="00FE45B1" w:rsidP="00FE45B1">
      <w:pPr>
        <w:pStyle w:val="PL"/>
        <w:rPr>
          <w:noProof w:val="0"/>
          <w:snapToGrid w:val="0"/>
        </w:rPr>
      </w:pPr>
      <w:r w:rsidRPr="001D2E49">
        <w:rPr>
          <w:noProof w:val="0"/>
          <w:snapToGrid w:val="0"/>
        </w:rPr>
        <w:tab/>
        <w:t>...</w:t>
      </w:r>
    </w:p>
    <w:p w14:paraId="37084EDA" w14:textId="77777777" w:rsidR="00FE45B1" w:rsidRDefault="00FE45B1" w:rsidP="00FE45B1">
      <w:pPr>
        <w:pStyle w:val="PL"/>
        <w:rPr>
          <w:noProof w:val="0"/>
          <w:snapToGrid w:val="0"/>
        </w:rPr>
      </w:pPr>
      <w:r w:rsidRPr="001D2E49">
        <w:rPr>
          <w:noProof w:val="0"/>
          <w:snapToGrid w:val="0"/>
        </w:rPr>
        <w:t>}</w:t>
      </w:r>
    </w:p>
    <w:p w14:paraId="54C5E560" w14:textId="77777777" w:rsidR="00FE45B1" w:rsidRDefault="00FE45B1" w:rsidP="00FE45B1">
      <w:pPr>
        <w:pStyle w:val="PL"/>
        <w:rPr>
          <w:noProof w:val="0"/>
          <w:snapToGrid w:val="0"/>
        </w:rPr>
      </w:pPr>
    </w:p>
    <w:p w14:paraId="46FD6818" w14:textId="77777777" w:rsidR="00FE45B1" w:rsidRDefault="00FE45B1" w:rsidP="00FE45B1">
      <w:pPr>
        <w:pStyle w:val="PL"/>
        <w:rPr>
          <w:noProof w:val="0"/>
          <w:snapToGrid w:val="0"/>
        </w:rPr>
      </w:pPr>
    </w:p>
    <w:p w14:paraId="028F40DB" w14:textId="77777777" w:rsidR="00FE45B1" w:rsidRPr="001D2E49" w:rsidRDefault="00FE45B1" w:rsidP="00FE45B1">
      <w:pPr>
        <w:pStyle w:val="PL"/>
        <w:rPr>
          <w:noProof w:val="0"/>
          <w:snapToGrid w:val="0"/>
        </w:rPr>
      </w:pPr>
      <w:proofErr w:type="spellStart"/>
      <w:r>
        <w:rPr>
          <w:noProof w:val="0"/>
          <w:snapToGrid w:val="0"/>
        </w:rPr>
        <w:t>GlobalW</w:t>
      </w:r>
      <w:proofErr w:type="spellEnd"/>
      <w:r>
        <w:rPr>
          <w:noProof w:val="0"/>
          <w:snapToGrid w:val="0"/>
        </w:rPr>
        <w:t>-AGF-</w:t>
      </w:r>
      <w:proofErr w:type="gramStart"/>
      <w:r>
        <w:rPr>
          <w:noProof w:val="0"/>
          <w:snapToGrid w:val="0"/>
        </w:rPr>
        <w:t>ID</w:t>
      </w:r>
      <w:r w:rsidRPr="001D2E49">
        <w:rPr>
          <w:noProof w:val="0"/>
          <w:snapToGrid w:val="0"/>
        </w:rPr>
        <w:t xml:space="preserve"> ::=</w:t>
      </w:r>
      <w:proofErr w:type="gramEnd"/>
      <w:r w:rsidRPr="001D2E49">
        <w:rPr>
          <w:noProof w:val="0"/>
          <w:snapToGrid w:val="0"/>
        </w:rPr>
        <w:t xml:space="preserve"> SEQUENCE {</w:t>
      </w:r>
    </w:p>
    <w:p w14:paraId="4CB7C6C2" w14:textId="77777777" w:rsidR="00FE45B1" w:rsidRPr="001D2E49" w:rsidRDefault="00FE45B1" w:rsidP="00FE45B1">
      <w:pPr>
        <w:pStyle w:val="PL"/>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PLMNIdentity</w:t>
      </w:r>
      <w:proofErr w:type="spellEnd"/>
      <w:r w:rsidRPr="001D2E49">
        <w:rPr>
          <w:noProof w:val="0"/>
          <w:snapToGrid w:val="0"/>
        </w:rPr>
        <w:t>,</w:t>
      </w:r>
    </w:p>
    <w:p w14:paraId="4150D8F8" w14:textId="77777777" w:rsidR="00FE45B1" w:rsidRPr="001D2E49" w:rsidRDefault="00FE45B1" w:rsidP="00FE45B1">
      <w:pPr>
        <w:pStyle w:val="PL"/>
        <w:rPr>
          <w:noProof w:val="0"/>
          <w:snapToGrid w:val="0"/>
        </w:rPr>
      </w:pPr>
      <w:r w:rsidRPr="001D2E49">
        <w:rPr>
          <w:noProof w:val="0"/>
          <w:snapToGrid w:val="0"/>
        </w:rPr>
        <w:tab/>
      </w:r>
      <w:r>
        <w:rPr>
          <w:noProof w:val="0"/>
          <w:snapToGrid w:val="0"/>
        </w:rPr>
        <w:t>w-AGF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r>
      <w:proofErr w:type="spellStart"/>
      <w:r>
        <w:rPr>
          <w:noProof w:val="0"/>
          <w:snapToGrid w:val="0"/>
        </w:rPr>
        <w:t>W-AGF</w:t>
      </w:r>
      <w:r w:rsidRPr="001D2E49">
        <w:rPr>
          <w:noProof w:val="0"/>
          <w:snapToGrid w:val="0"/>
        </w:rPr>
        <w:t>-ID</w:t>
      </w:r>
      <w:proofErr w:type="spellEnd"/>
      <w:r w:rsidRPr="001D2E49">
        <w:rPr>
          <w:noProof w:val="0"/>
          <w:snapToGrid w:val="0"/>
        </w:rPr>
        <w:t>,</w:t>
      </w:r>
    </w:p>
    <w:p w14:paraId="55A0806D" w14:textId="77777777" w:rsidR="00FE45B1" w:rsidRPr="00402ED9" w:rsidRDefault="00FE45B1" w:rsidP="00FE45B1">
      <w:pPr>
        <w:pStyle w:val="PL"/>
        <w:rPr>
          <w:noProof w:val="0"/>
          <w:snapToGrid w:val="0"/>
          <w:lang w:val="fr-FR"/>
        </w:rPr>
      </w:pPr>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 </w:t>
      </w:r>
      <w:proofErr w:type="spellStart"/>
      <w:r w:rsidRPr="00402ED9">
        <w:rPr>
          <w:noProof w:val="0"/>
          <w:snapToGrid w:val="0"/>
          <w:lang w:val="fr-FR"/>
        </w:rPr>
        <w:t>GlobalW</w:t>
      </w:r>
      <w:proofErr w:type="spellEnd"/>
      <w:r w:rsidRPr="00402ED9">
        <w:rPr>
          <w:noProof w:val="0"/>
          <w:snapToGrid w:val="0"/>
          <w:lang w:val="fr-FR"/>
        </w:rPr>
        <w:t>-AGF-ID-</w:t>
      </w:r>
      <w:proofErr w:type="spellStart"/>
      <w:r w:rsidRPr="00402ED9">
        <w:rPr>
          <w:noProof w:val="0"/>
          <w:snapToGrid w:val="0"/>
          <w:lang w:val="fr-FR"/>
        </w:rPr>
        <w:t>ExtIEs</w:t>
      </w:r>
      <w:proofErr w:type="spellEnd"/>
      <w:r w:rsidRPr="00402ED9">
        <w:rPr>
          <w:noProof w:val="0"/>
          <w:snapToGrid w:val="0"/>
          <w:lang w:val="fr-FR"/>
        </w:rPr>
        <w:t>} } OPTIONAL,</w:t>
      </w:r>
    </w:p>
    <w:p w14:paraId="096BC9BD" w14:textId="77777777" w:rsidR="00FE45B1" w:rsidRPr="001D2E49" w:rsidRDefault="00FE45B1" w:rsidP="00FE45B1">
      <w:pPr>
        <w:pStyle w:val="PL"/>
        <w:rPr>
          <w:noProof w:val="0"/>
          <w:snapToGrid w:val="0"/>
        </w:rPr>
      </w:pPr>
      <w:r w:rsidRPr="00402ED9">
        <w:rPr>
          <w:noProof w:val="0"/>
          <w:snapToGrid w:val="0"/>
          <w:lang w:val="fr-FR"/>
        </w:rPr>
        <w:tab/>
      </w:r>
      <w:r w:rsidRPr="001D2E49">
        <w:rPr>
          <w:noProof w:val="0"/>
          <w:snapToGrid w:val="0"/>
        </w:rPr>
        <w:t>...</w:t>
      </w:r>
    </w:p>
    <w:p w14:paraId="07271FF8" w14:textId="77777777" w:rsidR="00FE45B1" w:rsidRPr="001D2E49" w:rsidRDefault="00FE45B1" w:rsidP="00FE45B1">
      <w:pPr>
        <w:pStyle w:val="PL"/>
        <w:rPr>
          <w:noProof w:val="0"/>
          <w:snapToGrid w:val="0"/>
        </w:rPr>
      </w:pPr>
      <w:r w:rsidRPr="001D2E49">
        <w:rPr>
          <w:noProof w:val="0"/>
          <w:snapToGrid w:val="0"/>
        </w:rPr>
        <w:t>}</w:t>
      </w:r>
    </w:p>
    <w:p w14:paraId="03022B70" w14:textId="77777777" w:rsidR="00FE45B1" w:rsidRPr="001D2E49" w:rsidRDefault="00FE45B1" w:rsidP="00FE45B1">
      <w:pPr>
        <w:pStyle w:val="PL"/>
        <w:rPr>
          <w:noProof w:val="0"/>
          <w:snapToGrid w:val="0"/>
        </w:rPr>
      </w:pPr>
    </w:p>
    <w:p w14:paraId="05491FF6" w14:textId="77777777" w:rsidR="00FE45B1" w:rsidRPr="001D2E49" w:rsidRDefault="00FE45B1" w:rsidP="00FE45B1">
      <w:pPr>
        <w:pStyle w:val="PL"/>
        <w:rPr>
          <w:noProof w:val="0"/>
          <w:snapToGrid w:val="0"/>
        </w:rPr>
      </w:pPr>
      <w:proofErr w:type="spellStart"/>
      <w:r>
        <w:rPr>
          <w:noProof w:val="0"/>
          <w:snapToGrid w:val="0"/>
        </w:rPr>
        <w:t>GlobalW</w:t>
      </w:r>
      <w:proofErr w:type="spellEnd"/>
      <w:r>
        <w:rPr>
          <w:noProof w:val="0"/>
          <w:snapToGrid w:val="0"/>
        </w:rPr>
        <w:t>-AGF</w:t>
      </w:r>
      <w:r w:rsidRPr="001D2E49">
        <w:rPr>
          <w:noProof w:val="0"/>
          <w:snapToGrid w:val="0"/>
        </w:rPr>
        <w:t>-ID-</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615BE3A7" w14:textId="77777777" w:rsidR="00FE45B1" w:rsidRPr="001D2E49" w:rsidRDefault="00FE45B1" w:rsidP="00FE45B1">
      <w:pPr>
        <w:pStyle w:val="PL"/>
        <w:rPr>
          <w:noProof w:val="0"/>
          <w:snapToGrid w:val="0"/>
        </w:rPr>
      </w:pPr>
      <w:r w:rsidRPr="001D2E49">
        <w:rPr>
          <w:noProof w:val="0"/>
          <w:snapToGrid w:val="0"/>
        </w:rPr>
        <w:tab/>
        <w:t>...</w:t>
      </w:r>
    </w:p>
    <w:p w14:paraId="1D3972D9" w14:textId="77777777" w:rsidR="00FE45B1" w:rsidRDefault="00FE45B1" w:rsidP="00FE45B1">
      <w:pPr>
        <w:pStyle w:val="PL"/>
        <w:rPr>
          <w:noProof w:val="0"/>
          <w:snapToGrid w:val="0"/>
        </w:rPr>
      </w:pPr>
      <w:r w:rsidRPr="001D2E49">
        <w:rPr>
          <w:noProof w:val="0"/>
          <w:snapToGrid w:val="0"/>
        </w:rPr>
        <w:t>}</w:t>
      </w:r>
    </w:p>
    <w:p w14:paraId="3FF7BCAF" w14:textId="77777777" w:rsidR="00FE45B1" w:rsidRDefault="00FE45B1" w:rsidP="00FE45B1">
      <w:pPr>
        <w:pStyle w:val="PL"/>
        <w:rPr>
          <w:noProof w:val="0"/>
          <w:snapToGrid w:val="0"/>
        </w:rPr>
      </w:pPr>
    </w:p>
    <w:p w14:paraId="1E0E54DA" w14:textId="77777777" w:rsidR="00FE45B1" w:rsidRPr="001D2E49" w:rsidRDefault="00FE45B1" w:rsidP="00FE45B1">
      <w:pPr>
        <w:pStyle w:val="PL"/>
        <w:rPr>
          <w:noProof w:val="0"/>
          <w:snapToGrid w:val="0"/>
        </w:rPr>
      </w:pPr>
      <w:r w:rsidRPr="001D2E49">
        <w:rPr>
          <w:noProof w:val="0"/>
          <w:snapToGrid w:val="0"/>
        </w:rPr>
        <w:t>GNB-</w:t>
      </w:r>
      <w:proofErr w:type="gramStart"/>
      <w:r w:rsidRPr="001D2E49">
        <w:rPr>
          <w:noProof w:val="0"/>
          <w:snapToGrid w:val="0"/>
        </w:rPr>
        <w:t>ID ::=</w:t>
      </w:r>
      <w:proofErr w:type="gramEnd"/>
      <w:r w:rsidRPr="001D2E49">
        <w:rPr>
          <w:noProof w:val="0"/>
          <w:snapToGrid w:val="0"/>
        </w:rPr>
        <w:t xml:space="preserve"> CHOICE {</w:t>
      </w:r>
    </w:p>
    <w:p w14:paraId="26D9E96B" w14:textId="77777777" w:rsidR="00FE45B1" w:rsidRPr="001D2E49" w:rsidRDefault="00FE45B1" w:rsidP="00FE45B1">
      <w:pPr>
        <w:pStyle w:val="PL"/>
        <w:rPr>
          <w:noProof w:val="0"/>
          <w:snapToGrid w:val="0"/>
        </w:rPr>
      </w:pPr>
      <w:r w:rsidRPr="001D2E49">
        <w:rPr>
          <w:noProof w:val="0"/>
          <w:snapToGrid w:val="0"/>
        </w:rPr>
        <w:tab/>
      </w:r>
      <w:proofErr w:type="spellStart"/>
      <w:r w:rsidRPr="001D2E49">
        <w:rPr>
          <w:noProof w:val="0"/>
          <w:snapToGrid w:val="0"/>
        </w:rPr>
        <w:t>gNB</w:t>
      </w:r>
      <w:proofErr w:type="spellEnd"/>
      <w:r w:rsidRPr="001D2E49">
        <w:rPr>
          <w:noProof w:val="0"/>
          <w:snapToGrid w:val="0"/>
        </w:rPr>
        <w:t>-ID</w:t>
      </w:r>
      <w:r w:rsidRPr="001D2E49">
        <w:rPr>
          <w:noProof w:val="0"/>
          <w:snapToGrid w:val="0"/>
        </w:rPr>
        <w:tab/>
      </w:r>
      <w:r w:rsidRPr="001D2E49">
        <w:rPr>
          <w:noProof w:val="0"/>
          <w:snapToGrid w:val="0"/>
        </w:rPr>
        <w:tab/>
        <w:t>BIT STRING (</w:t>
      </w:r>
      <w:proofErr w:type="gramStart"/>
      <w:r w:rsidRPr="001D2E49">
        <w:rPr>
          <w:noProof w:val="0"/>
          <w:snapToGrid w:val="0"/>
        </w:rPr>
        <w:t>SIZE(</w:t>
      </w:r>
      <w:proofErr w:type="gramEnd"/>
      <w:r w:rsidRPr="001D2E49">
        <w:rPr>
          <w:noProof w:val="0"/>
          <w:snapToGrid w:val="0"/>
        </w:rPr>
        <w:t>22..32)),</w:t>
      </w:r>
    </w:p>
    <w:p w14:paraId="10DC6685" w14:textId="77777777" w:rsidR="00FE45B1" w:rsidRPr="001D2E49" w:rsidRDefault="00FE45B1" w:rsidP="00FE45B1">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gramEnd"/>
      <w:r w:rsidRPr="001D2E49">
        <w:rPr>
          <w:noProof w:val="0"/>
          <w:snapToGrid w:val="0"/>
        </w:rPr>
        <w:t>GNB-ID</w:t>
      </w:r>
      <w:r w:rsidRPr="001D2E49">
        <w:rPr>
          <w:noProof w:val="0"/>
        </w:rPr>
        <w:t>-</w:t>
      </w:r>
      <w:proofErr w:type="spellStart"/>
      <w:r w:rsidRPr="001D2E49">
        <w:rPr>
          <w:noProof w:val="0"/>
        </w:rPr>
        <w:t>ExtIEs</w:t>
      </w:r>
      <w:proofErr w:type="spellEnd"/>
      <w:r w:rsidRPr="001D2E49">
        <w:rPr>
          <w:noProof w:val="0"/>
        </w:rPr>
        <w:t>} }</w:t>
      </w:r>
    </w:p>
    <w:p w14:paraId="7255BC14" w14:textId="77777777" w:rsidR="00FE45B1" w:rsidRPr="001D2E49" w:rsidRDefault="00FE45B1" w:rsidP="00FE45B1">
      <w:pPr>
        <w:pStyle w:val="PL"/>
        <w:rPr>
          <w:noProof w:val="0"/>
          <w:snapToGrid w:val="0"/>
        </w:rPr>
      </w:pPr>
      <w:r w:rsidRPr="001D2E49">
        <w:rPr>
          <w:noProof w:val="0"/>
          <w:snapToGrid w:val="0"/>
        </w:rPr>
        <w:t>}</w:t>
      </w:r>
    </w:p>
    <w:p w14:paraId="5E1D3B35" w14:textId="77777777" w:rsidR="00FE45B1" w:rsidRPr="001D2E49" w:rsidRDefault="00FE45B1" w:rsidP="00FE45B1">
      <w:pPr>
        <w:pStyle w:val="PL"/>
        <w:rPr>
          <w:noProof w:val="0"/>
          <w:snapToGrid w:val="0"/>
        </w:rPr>
      </w:pPr>
    </w:p>
    <w:p w14:paraId="2275487B" w14:textId="77777777" w:rsidR="00FE45B1" w:rsidRPr="001D2E49" w:rsidRDefault="00FE45B1" w:rsidP="00FE45B1">
      <w:pPr>
        <w:pStyle w:val="PL"/>
        <w:rPr>
          <w:noProof w:val="0"/>
        </w:rPr>
      </w:pPr>
      <w:r w:rsidRPr="001D2E49">
        <w:rPr>
          <w:noProof w:val="0"/>
          <w:snapToGrid w:val="0"/>
        </w:rPr>
        <w:t>GNB-ID</w:t>
      </w:r>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086A6390" w14:textId="77777777" w:rsidR="00FE45B1" w:rsidRPr="001D2E49" w:rsidRDefault="00FE45B1" w:rsidP="00FE45B1">
      <w:pPr>
        <w:pStyle w:val="PL"/>
        <w:rPr>
          <w:noProof w:val="0"/>
        </w:rPr>
      </w:pPr>
      <w:r w:rsidRPr="001D2E49">
        <w:rPr>
          <w:noProof w:val="0"/>
        </w:rPr>
        <w:tab/>
        <w:t>...</w:t>
      </w:r>
    </w:p>
    <w:p w14:paraId="747A4CB9" w14:textId="77777777" w:rsidR="00FE45B1" w:rsidRPr="001D2E49" w:rsidRDefault="00FE45B1" w:rsidP="00FE45B1">
      <w:pPr>
        <w:pStyle w:val="PL"/>
        <w:rPr>
          <w:noProof w:val="0"/>
        </w:rPr>
      </w:pPr>
      <w:r w:rsidRPr="001D2E49">
        <w:rPr>
          <w:noProof w:val="0"/>
        </w:rPr>
        <w:t>}</w:t>
      </w:r>
    </w:p>
    <w:p w14:paraId="12DE4501" w14:textId="77777777" w:rsidR="00FE45B1" w:rsidRPr="001D2E49" w:rsidRDefault="00FE45B1" w:rsidP="00FE45B1">
      <w:pPr>
        <w:pStyle w:val="PL"/>
        <w:rPr>
          <w:noProof w:val="0"/>
          <w:snapToGrid w:val="0"/>
        </w:rPr>
      </w:pPr>
    </w:p>
    <w:p w14:paraId="7409EB23" w14:textId="77777777" w:rsidR="00FE45B1" w:rsidRPr="001D2E49" w:rsidRDefault="00FE45B1" w:rsidP="00FE45B1">
      <w:pPr>
        <w:pStyle w:val="PL"/>
        <w:rPr>
          <w:noProof w:val="0"/>
          <w:snapToGrid w:val="0"/>
        </w:rPr>
      </w:pPr>
      <w:r w:rsidRPr="001D2E49">
        <w:rPr>
          <w:noProof w:val="0"/>
          <w:snapToGrid w:val="0"/>
        </w:rPr>
        <w:t>GTP-</w:t>
      </w:r>
      <w:proofErr w:type="gramStart"/>
      <w:r w:rsidRPr="001D2E49">
        <w:rPr>
          <w:noProof w:val="0"/>
          <w:snapToGrid w:val="0"/>
        </w:rPr>
        <w:t>TEID ::=</w:t>
      </w:r>
      <w:proofErr w:type="gramEnd"/>
      <w:r w:rsidRPr="001D2E49">
        <w:rPr>
          <w:noProof w:val="0"/>
          <w:snapToGrid w:val="0"/>
        </w:rPr>
        <w:t xml:space="preserve"> OCTET STRING (SIZE(4))</w:t>
      </w:r>
    </w:p>
    <w:p w14:paraId="3B8E8B43" w14:textId="77777777" w:rsidR="00FE45B1" w:rsidRPr="001D2E49" w:rsidRDefault="00FE45B1" w:rsidP="00FE45B1">
      <w:pPr>
        <w:pStyle w:val="PL"/>
        <w:rPr>
          <w:noProof w:val="0"/>
          <w:snapToGrid w:val="0"/>
        </w:rPr>
      </w:pPr>
    </w:p>
    <w:p w14:paraId="66815265" w14:textId="77777777" w:rsidR="00FE45B1" w:rsidRPr="001D2E49" w:rsidRDefault="00FE45B1" w:rsidP="00FE45B1">
      <w:pPr>
        <w:pStyle w:val="PL"/>
        <w:rPr>
          <w:noProof w:val="0"/>
        </w:rPr>
      </w:pPr>
      <w:proofErr w:type="spellStart"/>
      <w:proofErr w:type="gramStart"/>
      <w:r w:rsidRPr="001D2E49">
        <w:rPr>
          <w:noProof w:val="0"/>
        </w:rPr>
        <w:t>GTPTunnel</w:t>
      </w:r>
      <w:proofErr w:type="spellEnd"/>
      <w:r w:rsidRPr="001D2E49">
        <w:rPr>
          <w:noProof w:val="0"/>
        </w:rPr>
        <w:t xml:space="preserve"> ::=</w:t>
      </w:r>
      <w:proofErr w:type="gramEnd"/>
      <w:r w:rsidRPr="001D2E49">
        <w:rPr>
          <w:noProof w:val="0"/>
        </w:rPr>
        <w:t xml:space="preserve"> SEQUENCE {</w:t>
      </w:r>
    </w:p>
    <w:p w14:paraId="0A42CA5B" w14:textId="77777777" w:rsidR="00FE45B1" w:rsidRPr="001D2E49" w:rsidRDefault="00FE45B1" w:rsidP="00FE45B1">
      <w:pPr>
        <w:pStyle w:val="PL"/>
        <w:rPr>
          <w:noProof w:val="0"/>
        </w:rPr>
      </w:pPr>
      <w:r w:rsidRPr="001D2E49">
        <w:rPr>
          <w:noProof w:val="0"/>
        </w:rPr>
        <w:tab/>
      </w:r>
      <w:proofErr w:type="spellStart"/>
      <w:r w:rsidRPr="001D2E49">
        <w:rPr>
          <w:noProof w:val="0"/>
        </w:rPr>
        <w:t>transportLayerAddress</w:t>
      </w:r>
      <w:proofErr w:type="spellEnd"/>
      <w:r w:rsidRPr="001D2E49">
        <w:rPr>
          <w:noProof w:val="0"/>
        </w:rPr>
        <w:tab/>
      </w:r>
      <w:r w:rsidRPr="001D2E49">
        <w:rPr>
          <w:noProof w:val="0"/>
        </w:rPr>
        <w:tab/>
      </w:r>
      <w:proofErr w:type="spellStart"/>
      <w:r w:rsidRPr="001D2E49">
        <w:rPr>
          <w:noProof w:val="0"/>
        </w:rPr>
        <w:t>TransportLayerAddress</w:t>
      </w:r>
      <w:proofErr w:type="spellEnd"/>
      <w:r w:rsidRPr="001D2E49">
        <w:rPr>
          <w:noProof w:val="0"/>
        </w:rPr>
        <w:t>,</w:t>
      </w:r>
    </w:p>
    <w:p w14:paraId="3F59BA7C" w14:textId="77777777" w:rsidR="00FE45B1" w:rsidRPr="001D2E49" w:rsidRDefault="00FE45B1" w:rsidP="00FE45B1">
      <w:pPr>
        <w:pStyle w:val="PL"/>
        <w:rPr>
          <w:noProof w:val="0"/>
        </w:rPr>
      </w:pPr>
      <w:r w:rsidRPr="001D2E49">
        <w:rPr>
          <w:noProof w:val="0"/>
        </w:rPr>
        <w:tab/>
      </w:r>
      <w:proofErr w:type="spellStart"/>
      <w:r w:rsidRPr="001D2E49">
        <w:rPr>
          <w:noProof w:val="0"/>
        </w:rPr>
        <w:t>gTP</w:t>
      </w:r>
      <w:proofErr w:type="spellEnd"/>
      <w:r w:rsidRPr="001D2E49">
        <w:rPr>
          <w:noProof w:val="0"/>
        </w:rPr>
        <w:t>-TEID</w:t>
      </w:r>
      <w:r w:rsidRPr="001D2E49">
        <w:rPr>
          <w:noProof w:val="0"/>
        </w:rPr>
        <w:tab/>
      </w:r>
      <w:r w:rsidRPr="001D2E49">
        <w:rPr>
          <w:noProof w:val="0"/>
        </w:rPr>
        <w:tab/>
      </w:r>
      <w:r w:rsidRPr="001D2E49">
        <w:rPr>
          <w:noProof w:val="0"/>
        </w:rPr>
        <w:tab/>
      </w:r>
      <w:r w:rsidRPr="001D2E49">
        <w:rPr>
          <w:noProof w:val="0"/>
        </w:rPr>
        <w:tab/>
      </w:r>
      <w:r w:rsidRPr="001D2E49">
        <w:rPr>
          <w:noProof w:val="0"/>
        </w:rPr>
        <w:tab/>
        <w:t>GTP-TEID,</w:t>
      </w:r>
    </w:p>
    <w:p w14:paraId="7053EE14" w14:textId="77777777" w:rsidR="00FE45B1" w:rsidRPr="00402ED9" w:rsidRDefault="00FE45B1" w:rsidP="00FE45B1">
      <w:pPr>
        <w:pStyle w:val="PL"/>
        <w:rPr>
          <w:noProof w:val="0"/>
          <w:lang w:val="fr-FR"/>
        </w:rPr>
      </w:pPr>
      <w:r w:rsidRPr="001D2E49">
        <w:rPr>
          <w:noProof w:val="0"/>
        </w:rPr>
        <w:tab/>
      </w:r>
      <w:proofErr w:type="spellStart"/>
      <w:r w:rsidRPr="00402ED9">
        <w:rPr>
          <w:noProof w:val="0"/>
          <w:lang w:val="fr-FR"/>
        </w:rPr>
        <w:t>iE</w:t>
      </w:r>
      <w:proofErr w:type="spellEnd"/>
      <w:r w:rsidRPr="00402ED9">
        <w:rPr>
          <w:noProof w:val="0"/>
          <w:lang w:val="fr-FR"/>
        </w:rPr>
        <w:t>-Extensions</w:t>
      </w:r>
      <w:r w:rsidRPr="00402ED9">
        <w:rPr>
          <w:noProof w:val="0"/>
          <w:lang w:val="fr-FR"/>
        </w:rPr>
        <w:tab/>
      </w:r>
      <w:r w:rsidRPr="00402ED9">
        <w:rPr>
          <w:noProof w:val="0"/>
          <w:lang w:val="fr-FR"/>
        </w:rPr>
        <w:tab/>
      </w:r>
      <w:proofErr w:type="spellStart"/>
      <w:r w:rsidRPr="00402ED9">
        <w:rPr>
          <w:noProof w:val="0"/>
          <w:lang w:val="fr-FR"/>
        </w:rPr>
        <w:t>ProtocolExtensionContainer</w:t>
      </w:r>
      <w:proofErr w:type="spellEnd"/>
      <w:r w:rsidRPr="00402ED9">
        <w:rPr>
          <w:noProof w:val="0"/>
          <w:lang w:val="fr-FR"/>
        </w:rPr>
        <w:t xml:space="preserve"> { {</w:t>
      </w:r>
      <w:proofErr w:type="spellStart"/>
      <w:r w:rsidRPr="00402ED9">
        <w:rPr>
          <w:noProof w:val="0"/>
          <w:lang w:val="fr-FR"/>
        </w:rPr>
        <w:t>GTPTunnel-ExtIEs</w:t>
      </w:r>
      <w:proofErr w:type="spellEnd"/>
      <w:r w:rsidRPr="00402ED9">
        <w:rPr>
          <w:noProof w:val="0"/>
          <w:lang w:val="fr-FR"/>
        </w:rPr>
        <w:t>} } OPTIONAL,</w:t>
      </w:r>
    </w:p>
    <w:p w14:paraId="5EE15699" w14:textId="77777777" w:rsidR="00FE45B1" w:rsidRPr="001D2E49" w:rsidRDefault="00FE45B1" w:rsidP="00FE45B1">
      <w:pPr>
        <w:pStyle w:val="PL"/>
        <w:rPr>
          <w:noProof w:val="0"/>
        </w:rPr>
      </w:pPr>
      <w:r w:rsidRPr="00402ED9">
        <w:rPr>
          <w:noProof w:val="0"/>
          <w:lang w:val="fr-FR"/>
        </w:rPr>
        <w:tab/>
      </w:r>
      <w:r w:rsidRPr="001D2E49">
        <w:rPr>
          <w:noProof w:val="0"/>
        </w:rPr>
        <w:t>...</w:t>
      </w:r>
    </w:p>
    <w:p w14:paraId="05C403A0" w14:textId="77777777" w:rsidR="00FE45B1" w:rsidRPr="001D2E49" w:rsidRDefault="00FE45B1" w:rsidP="00FE45B1">
      <w:pPr>
        <w:pStyle w:val="PL"/>
        <w:rPr>
          <w:noProof w:val="0"/>
        </w:rPr>
      </w:pPr>
      <w:r w:rsidRPr="001D2E49">
        <w:rPr>
          <w:noProof w:val="0"/>
        </w:rPr>
        <w:t>}</w:t>
      </w:r>
    </w:p>
    <w:p w14:paraId="4BCBD502" w14:textId="77777777" w:rsidR="00FE45B1" w:rsidRPr="001D2E49" w:rsidRDefault="00FE45B1" w:rsidP="00FE45B1">
      <w:pPr>
        <w:pStyle w:val="PL"/>
        <w:rPr>
          <w:noProof w:val="0"/>
        </w:rPr>
      </w:pPr>
    </w:p>
    <w:p w14:paraId="65B79D4B" w14:textId="77777777" w:rsidR="00FE45B1" w:rsidRPr="001D2E49" w:rsidRDefault="00FE45B1" w:rsidP="00FE45B1">
      <w:pPr>
        <w:pStyle w:val="PL"/>
        <w:rPr>
          <w:noProof w:val="0"/>
        </w:rPr>
      </w:pPr>
      <w:proofErr w:type="spellStart"/>
      <w:r w:rsidRPr="001D2E49">
        <w:rPr>
          <w:noProof w:val="0"/>
        </w:rPr>
        <w:t>GTPTunnel-ExtIEs</w:t>
      </w:r>
      <w:proofErr w:type="spellEnd"/>
      <w:r w:rsidRPr="001D2E49">
        <w:rPr>
          <w:noProof w:val="0"/>
        </w:rPr>
        <w:t xml:space="preserve"> NGAP-PROTOCOL-</w:t>
      </w:r>
      <w:proofErr w:type="gramStart"/>
      <w:r w:rsidRPr="001D2E49">
        <w:rPr>
          <w:noProof w:val="0"/>
        </w:rPr>
        <w:t>EXTENSION ::=</w:t>
      </w:r>
      <w:proofErr w:type="gramEnd"/>
      <w:r w:rsidRPr="001D2E49">
        <w:rPr>
          <w:noProof w:val="0"/>
        </w:rPr>
        <w:t xml:space="preserve"> {</w:t>
      </w:r>
    </w:p>
    <w:p w14:paraId="501A31D8" w14:textId="77777777" w:rsidR="00FE45B1" w:rsidRPr="001D2E49" w:rsidRDefault="00FE45B1" w:rsidP="00FE45B1">
      <w:pPr>
        <w:pStyle w:val="PL"/>
        <w:rPr>
          <w:noProof w:val="0"/>
        </w:rPr>
      </w:pPr>
      <w:r w:rsidRPr="001D2E49">
        <w:rPr>
          <w:noProof w:val="0"/>
        </w:rPr>
        <w:tab/>
        <w:t>...</w:t>
      </w:r>
    </w:p>
    <w:p w14:paraId="17F6FF04" w14:textId="77777777" w:rsidR="00FE45B1" w:rsidRPr="001D2E49" w:rsidRDefault="00FE45B1" w:rsidP="00FE45B1">
      <w:pPr>
        <w:pStyle w:val="PL"/>
        <w:rPr>
          <w:noProof w:val="0"/>
        </w:rPr>
      </w:pPr>
      <w:r w:rsidRPr="001D2E49">
        <w:rPr>
          <w:noProof w:val="0"/>
        </w:rPr>
        <w:t>}</w:t>
      </w:r>
    </w:p>
    <w:p w14:paraId="79A2043B" w14:textId="77777777" w:rsidR="00FE45B1" w:rsidRPr="001D2E49" w:rsidRDefault="00FE45B1" w:rsidP="00FE45B1">
      <w:pPr>
        <w:pStyle w:val="PL"/>
        <w:rPr>
          <w:snapToGrid w:val="0"/>
        </w:rPr>
      </w:pPr>
    </w:p>
    <w:p w14:paraId="57894C16" w14:textId="77777777" w:rsidR="00FE45B1" w:rsidRPr="001D2E49" w:rsidRDefault="00FE45B1" w:rsidP="00FE45B1">
      <w:pPr>
        <w:pStyle w:val="PL"/>
        <w:rPr>
          <w:noProof w:val="0"/>
          <w:snapToGrid w:val="0"/>
        </w:rPr>
      </w:pPr>
      <w:proofErr w:type="gramStart"/>
      <w:r w:rsidRPr="001D2E49">
        <w:rPr>
          <w:noProof w:val="0"/>
          <w:snapToGrid w:val="0"/>
        </w:rPr>
        <w:t>GUAMI ::=</w:t>
      </w:r>
      <w:proofErr w:type="gramEnd"/>
      <w:r w:rsidRPr="001D2E49">
        <w:rPr>
          <w:noProof w:val="0"/>
          <w:snapToGrid w:val="0"/>
        </w:rPr>
        <w:t xml:space="preserve"> SEQUENCE {</w:t>
      </w:r>
    </w:p>
    <w:p w14:paraId="4938BD2F" w14:textId="77777777" w:rsidR="00FE45B1" w:rsidRPr="001D2E49" w:rsidRDefault="00FE45B1" w:rsidP="00FE45B1">
      <w:pPr>
        <w:pStyle w:val="PL"/>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14:paraId="20BEA212" w14:textId="77777777" w:rsidR="00FE45B1" w:rsidRPr="001D2E49" w:rsidRDefault="00FE45B1" w:rsidP="00FE45B1">
      <w:pPr>
        <w:pStyle w:val="PL"/>
        <w:rPr>
          <w:noProof w:val="0"/>
          <w:snapToGrid w:val="0"/>
        </w:rPr>
      </w:pPr>
      <w:r w:rsidRPr="001D2E49">
        <w:rPr>
          <w:noProof w:val="0"/>
          <w:snapToGrid w:val="0"/>
        </w:rPr>
        <w:tab/>
      </w:r>
      <w:proofErr w:type="spellStart"/>
      <w:r w:rsidRPr="001D2E49">
        <w:rPr>
          <w:noProof w:val="0"/>
          <w:snapToGrid w:val="0"/>
        </w:rPr>
        <w:t>aMFRegionID</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AMFRegionID</w:t>
      </w:r>
      <w:proofErr w:type="spellEnd"/>
      <w:r w:rsidRPr="001D2E49">
        <w:rPr>
          <w:noProof w:val="0"/>
          <w:snapToGrid w:val="0"/>
        </w:rPr>
        <w:t>,</w:t>
      </w:r>
    </w:p>
    <w:p w14:paraId="4C5C58E4" w14:textId="77777777" w:rsidR="00FE45B1" w:rsidRPr="001D2E49" w:rsidRDefault="00FE45B1" w:rsidP="00FE45B1">
      <w:pPr>
        <w:pStyle w:val="PL"/>
        <w:rPr>
          <w:noProof w:val="0"/>
          <w:snapToGrid w:val="0"/>
        </w:rPr>
      </w:pPr>
      <w:r w:rsidRPr="001D2E49">
        <w:rPr>
          <w:noProof w:val="0"/>
          <w:snapToGrid w:val="0"/>
        </w:rPr>
        <w:tab/>
      </w:r>
      <w:proofErr w:type="spellStart"/>
      <w:r w:rsidRPr="001D2E49">
        <w:rPr>
          <w:noProof w:val="0"/>
          <w:snapToGrid w:val="0"/>
        </w:rPr>
        <w:t>aMFSetID</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AMFSetID</w:t>
      </w:r>
      <w:proofErr w:type="spellEnd"/>
      <w:r w:rsidRPr="001D2E49">
        <w:rPr>
          <w:noProof w:val="0"/>
          <w:snapToGrid w:val="0"/>
        </w:rPr>
        <w:t>,</w:t>
      </w:r>
    </w:p>
    <w:p w14:paraId="0DCB0031" w14:textId="77777777" w:rsidR="00FE45B1" w:rsidRPr="001D2E49" w:rsidRDefault="00FE45B1" w:rsidP="00FE45B1">
      <w:pPr>
        <w:pStyle w:val="PL"/>
        <w:rPr>
          <w:noProof w:val="0"/>
          <w:snapToGrid w:val="0"/>
        </w:rPr>
      </w:pPr>
      <w:r w:rsidRPr="001D2E49">
        <w:rPr>
          <w:noProof w:val="0"/>
          <w:snapToGrid w:val="0"/>
        </w:rPr>
        <w:tab/>
      </w:r>
      <w:proofErr w:type="spellStart"/>
      <w:r w:rsidRPr="001D2E49">
        <w:rPr>
          <w:noProof w:val="0"/>
          <w:snapToGrid w:val="0"/>
        </w:rPr>
        <w:t>aMFPointer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AMFPointer</w:t>
      </w:r>
      <w:proofErr w:type="spellEnd"/>
      <w:r w:rsidRPr="001D2E49">
        <w:rPr>
          <w:noProof w:val="0"/>
          <w:snapToGrid w:val="0"/>
        </w:rPr>
        <w:t>,</w:t>
      </w:r>
    </w:p>
    <w:p w14:paraId="3FD317B7" w14:textId="77777777" w:rsidR="00FE45B1" w:rsidRPr="001D2E49" w:rsidRDefault="00FE45B1" w:rsidP="00FE45B1">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1D2E49">
        <w:rPr>
          <w:noProof w:val="0"/>
          <w:snapToGrid w:val="0"/>
        </w:rPr>
        <w:t>GUAMI-</w:t>
      </w:r>
      <w:proofErr w:type="spellStart"/>
      <w:r w:rsidRPr="001D2E49">
        <w:rPr>
          <w:noProof w:val="0"/>
          <w:snapToGrid w:val="0"/>
        </w:rPr>
        <w:t>ExtIEs</w:t>
      </w:r>
      <w:proofErr w:type="spellEnd"/>
      <w:r w:rsidRPr="001D2E49">
        <w:rPr>
          <w:noProof w:val="0"/>
          <w:snapToGrid w:val="0"/>
        </w:rPr>
        <w:t>} } OPTIONAL,</w:t>
      </w:r>
    </w:p>
    <w:p w14:paraId="20419F00" w14:textId="77777777" w:rsidR="00FE45B1" w:rsidRPr="001D2E49" w:rsidRDefault="00FE45B1" w:rsidP="00FE45B1">
      <w:pPr>
        <w:pStyle w:val="PL"/>
        <w:rPr>
          <w:noProof w:val="0"/>
          <w:snapToGrid w:val="0"/>
        </w:rPr>
      </w:pPr>
      <w:r w:rsidRPr="001D2E49">
        <w:rPr>
          <w:noProof w:val="0"/>
          <w:snapToGrid w:val="0"/>
        </w:rPr>
        <w:tab/>
        <w:t>...</w:t>
      </w:r>
    </w:p>
    <w:p w14:paraId="107D7C79" w14:textId="77777777" w:rsidR="00FE45B1" w:rsidRPr="001D2E49" w:rsidRDefault="00FE45B1" w:rsidP="00FE45B1">
      <w:pPr>
        <w:pStyle w:val="PL"/>
        <w:rPr>
          <w:noProof w:val="0"/>
          <w:snapToGrid w:val="0"/>
        </w:rPr>
      </w:pPr>
      <w:r w:rsidRPr="001D2E49">
        <w:rPr>
          <w:noProof w:val="0"/>
          <w:snapToGrid w:val="0"/>
        </w:rPr>
        <w:t>}</w:t>
      </w:r>
    </w:p>
    <w:p w14:paraId="391CEDA6" w14:textId="77777777" w:rsidR="00FE45B1" w:rsidRPr="001D2E49" w:rsidRDefault="00FE45B1" w:rsidP="00FE45B1">
      <w:pPr>
        <w:pStyle w:val="PL"/>
        <w:rPr>
          <w:noProof w:val="0"/>
          <w:snapToGrid w:val="0"/>
        </w:rPr>
      </w:pPr>
    </w:p>
    <w:p w14:paraId="25D5BBEB" w14:textId="77777777" w:rsidR="00FE45B1" w:rsidRPr="001D2E49" w:rsidRDefault="00FE45B1" w:rsidP="00FE45B1">
      <w:pPr>
        <w:pStyle w:val="PL"/>
        <w:rPr>
          <w:noProof w:val="0"/>
          <w:snapToGrid w:val="0"/>
        </w:rPr>
      </w:pPr>
      <w:r w:rsidRPr="001D2E49">
        <w:rPr>
          <w:noProof w:val="0"/>
          <w:snapToGrid w:val="0"/>
        </w:rPr>
        <w:t>GUAMI-</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1396EC35" w14:textId="77777777" w:rsidR="00FE45B1" w:rsidRPr="001D2E49" w:rsidRDefault="00FE45B1" w:rsidP="00FE45B1">
      <w:pPr>
        <w:pStyle w:val="PL"/>
        <w:rPr>
          <w:noProof w:val="0"/>
          <w:snapToGrid w:val="0"/>
        </w:rPr>
      </w:pPr>
      <w:r w:rsidRPr="001D2E49">
        <w:rPr>
          <w:noProof w:val="0"/>
          <w:snapToGrid w:val="0"/>
        </w:rPr>
        <w:tab/>
        <w:t>...</w:t>
      </w:r>
    </w:p>
    <w:p w14:paraId="1FF06BD2" w14:textId="77777777" w:rsidR="00FE45B1" w:rsidRPr="001D2E49" w:rsidRDefault="00FE45B1" w:rsidP="00FE45B1">
      <w:pPr>
        <w:pStyle w:val="PL"/>
        <w:rPr>
          <w:noProof w:val="0"/>
          <w:snapToGrid w:val="0"/>
        </w:rPr>
      </w:pPr>
      <w:r w:rsidRPr="001D2E49">
        <w:rPr>
          <w:noProof w:val="0"/>
          <w:snapToGrid w:val="0"/>
        </w:rPr>
        <w:t>}</w:t>
      </w:r>
    </w:p>
    <w:p w14:paraId="65652477" w14:textId="77777777" w:rsidR="00FE45B1" w:rsidRPr="001D2E49" w:rsidRDefault="00FE45B1" w:rsidP="00FE45B1">
      <w:pPr>
        <w:pStyle w:val="PL"/>
        <w:rPr>
          <w:noProof w:val="0"/>
          <w:snapToGrid w:val="0"/>
        </w:rPr>
      </w:pPr>
    </w:p>
    <w:p w14:paraId="7434C683" w14:textId="77777777" w:rsidR="00FE45B1" w:rsidRPr="001D2E49" w:rsidRDefault="00FE45B1" w:rsidP="00FE45B1">
      <w:pPr>
        <w:pStyle w:val="PL"/>
        <w:rPr>
          <w:noProof w:val="0"/>
          <w:snapToGrid w:val="0"/>
        </w:rPr>
      </w:pPr>
      <w:proofErr w:type="spellStart"/>
      <w:proofErr w:type="gramStart"/>
      <w:r w:rsidRPr="001D2E49">
        <w:rPr>
          <w:noProof w:val="0"/>
          <w:snapToGrid w:val="0"/>
        </w:rPr>
        <w:t>GUAMIType</w:t>
      </w:r>
      <w:proofErr w:type="spellEnd"/>
      <w:r>
        <w:rPr>
          <w:noProof w:val="0"/>
          <w:snapToGrid w:val="0"/>
        </w:rPr>
        <w:t xml:space="preserve"> </w:t>
      </w:r>
      <w:r w:rsidRPr="001D2E49">
        <w:rPr>
          <w:noProof w:val="0"/>
          <w:snapToGrid w:val="0"/>
        </w:rPr>
        <w:t>::=</w:t>
      </w:r>
      <w:proofErr w:type="gramEnd"/>
      <w:r w:rsidRPr="001D2E49">
        <w:rPr>
          <w:noProof w:val="0"/>
          <w:snapToGrid w:val="0"/>
        </w:rPr>
        <w:t xml:space="preserve"> ENUMERATED {native, mapped, ...}</w:t>
      </w:r>
    </w:p>
    <w:p w14:paraId="5AA01A69" w14:textId="77777777" w:rsidR="00FE45B1" w:rsidRPr="001D2E49" w:rsidRDefault="00FE45B1" w:rsidP="00FE45B1">
      <w:pPr>
        <w:pStyle w:val="PL"/>
        <w:rPr>
          <w:ins w:id="679" w:author="Author" w:date="2025-01-22T22:41:00Z" w16du:dateUtc="2025-01-22T21:41:00Z"/>
          <w:noProof w:val="0"/>
          <w:snapToGrid w:val="0"/>
        </w:rPr>
      </w:pPr>
    </w:p>
    <w:p w14:paraId="4B221FA9" w14:textId="77777777" w:rsidR="00FE45B1" w:rsidRPr="001D2E49" w:rsidRDefault="00FE45B1" w:rsidP="00FE45B1">
      <w:pPr>
        <w:pStyle w:val="PL"/>
        <w:rPr>
          <w:ins w:id="680" w:author="Author" w:date="2025-01-22T22:41:00Z" w16du:dateUtc="2025-01-22T21:41:00Z"/>
          <w:noProof w:val="0"/>
          <w:snapToGrid w:val="0"/>
        </w:rPr>
      </w:pPr>
      <w:proofErr w:type="spellStart"/>
      <w:proofErr w:type="gramStart"/>
      <w:ins w:id="681" w:author="Author" w:date="2025-01-22T22:41:00Z" w16du:dateUtc="2025-01-22T21:41:00Z">
        <w:r w:rsidRPr="001D2E49">
          <w:rPr>
            <w:noProof w:val="0"/>
            <w:snapToGrid w:val="0"/>
          </w:rPr>
          <w:t>GUAMIList</w:t>
        </w:r>
        <w:proofErr w:type="spellEnd"/>
        <w:r w:rsidRPr="001D2E49">
          <w:rPr>
            <w:noProof w:val="0"/>
            <w:snapToGrid w:val="0"/>
          </w:rPr>
          <w:t xml:space="preserve"> ::=</w:t>
        </w:r>
        <w:proofErr w:type="gramEnd"/>
        <w:r w:rsidRPr="001D2E49">
          <w:rPr>
            <w:noProof w:val="0"/>
            <w:snapToGrid w:val="0"/>
          </w:rPr>
          <w:t xml:space="preserve"> SEQUENCE (SIZE(1..</w:t>
        </w:r>
        <w:r w:rsidRPr="001D2E49">
          <w:rPr>
            <w:rFonts w:eastAsia="Batang"/>
            <w:noProof w:val="0"/>
            <w:snapToGrid w:val="0"/>
            <w:lang w:eastAsia="zh-CN"/>
          </w:rPr>
          <w:t>maxnoofGUAMIs</w:t>
        </w:r>
        <w:r w:rsidRPr="001D2E49">
          <w:rPr>
            <w:noProof w:val="0"/>
            <w:snapToGrid w:val="0"/>
          </w:rPr>
          <w:t xml:space="preserve">)) OF </w:t>
        </w:r>
        <w:proofErr w:type="spellStart"/>
        <w:r w:rsidRPr="001D2E49">
          <w:rPr>
            <w:noProof w:val="0"/>
            <w:snapToGrid w:val="0"/>
          </w:rPr>
          <w:t>GUAMI</w:t>
        </w:r>
        <w:r>
          <w:rPr>
            <w:noProof w:val="0"/>
            <w:snapToGrid w:val="0"/>
          </w:rPr>
          <w:t>List</w:t>
        </w:r>
        <w:proofErr w:type="spellEnd"/>
        <w:r>
          <w:rPr>
            <w:noProof w:val="0"/>
            <w:snapToGrid w:val="0"/>
          </w:rPr>
          <w:t>-</w:t>
        </w:r>
        <w:r w:rsidRPr="001D2E49">
          <w:rPr>
            <w:noProof w:val="0"/>
            <w:snapToGrid w:val="0"/>
          </w:rPr>
          <w:t>Item</w:t>
        </w:r>
      </w:ins>
    </w:p>
    <w:p w14:paraId="77257759" w14:textId="77777777" w:rsidR="00FE45B1" w:rsidRPr="001D2E49" w:rsidRDefault="00FE45B1" w:rsidP="00FE45B1">
      <w:pPr>
        <w:pStyle w:val="PL"/>
        <w:rPr>
          <w:ins w:id="682" w:author="Author" w:date="2025-01-22T22:41:00Z" w16du:dateUtc="2025-01-22T21:41:00Z"/>
          <w:noProof w:val="0"/>
          <w:snapToGrid w:val="0"/>
        </w:rPr>
      </w:pPr>
    </w:p>
    <w:p w14:paraId="7360932E" w14:textId="77777777" w:rsidR="00FE45B1" w:rsidRPr="001D2E49" w:rsidRDefault="00FE45B1" w:rsidP="00FE45B1">
      <w:pPr>
        <w:pStyle w:val="PL"/>
        <w:rPr>
          <w:ins w:id="683" w:author="Author" w:date="2025-01-22T22:41:00Z" w16du:dateUtc="2025-01-22T21:41:00Z"/>
          <w:noProof w:val="0"/>
          <w:snapToGrid w:val="0"/>
        </w:rPr>
      </w:pPr>
      <w:proofErr w:type="spellStart"/>
      <w:ins w:id="684" w:author="Author" w:date="2025-01-22T22:41:00Z" w16du:dateUtc="2025-01-22T21:41:00Z">
        <w:r w:rsidRPr="001D2E49">
          <w:rPr>
            <w:noProof w:val="0"/>
            <w:snapToGrid w:val="0"/>
          </w:rPr>
          <w:t>GUAMI</w:t>
        </w:r>
        <w:r>
          <w:rPr>
            <w:noProof w:val="0"/>
            <w:snapToGrid w:val="0"/>
          </w:rPr>
          <w:t>List</w:t>
        </w:r>
        <w:proofErr w:type="spellEnd"/>
        <w:r>
          <w:rPr>
            <w:noProof w:val="0"/>
            <w:snapToGrid w:val="0"/>
          </w:rPr>
          <w:t>-</w:t>
        </w:r>
        <w:proofErr w:type="gramStart"/>
        <w:r w:rsidRPr="001D2E49">
          <w:rPr>
            <w:noProof w:val="0"/>
            <w:snapToGrid w:val="0"/>
          </w:rPr>
          <w:t>Item ::=</w:t>
        </w:r>
        <w:proofErr w:type="gramEnd"/>
        <w:r w:rsidRPr="001D2E49">
          <w:rPr>
            <w:noProof w:val="0"/>
            <w:snapToGrid w:val="0"/>
          </w:rPr>
          <w:t xml:space="preserve"> SEQUENCE {</w:t>
        </w:r>
      </w:ins>
    </w:p>
    <w:p w14:paraId="5AFB43AB" w14:textId="77777777" w:rsidR="00FE45B1" w:rsidRPr="001D2E49" w:rsidRDefault="00FE45B1" w:rsidP="00FE45B1">
      <w:pPr>
        <w:pStyle w:val="PL"/>
        <w:rPr>
          <w:ins w:id="685" w:author="Author" w:date="2025-01-22T22:41:00Z" w16du:dateUtc="2025-01-22T21:41:00Z"/>
          <w:noProof w:val="0"/>
          <w:snapToGrid w:val="0"/>
        </w:rPr>
      </w:pPr>
      <w:ins w:id="686" w:author="Author" w:date="2025-01-22T22:41:00Z" w16du:dateUtc="2025-01-22T21:41:00Z">
        <w:r w:rsidRPr="001D2E49">
          <w:rPr>
            <w:noProof w:val="0"/>
            <w:snapToGrid w:val="0"/>
          </w:rPr>
          <w:tab/>
        </w:r>
        <w:proofErr w:type="spellStart"/>
        <w:r w:rsidRPr="001D2E49">
          <w:rPr>
            <w:noProof w:val="0"/>
            <w:snapToGrid w:val="0"/>
          </w:rPr>
          <w:t>gUAMI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ins>
    </w:p>
    <w:p w14:paraId="745FEFFA" w14:textId="77777777" w:rsidR="00FE45B1" w:rsidRPr="00402ED9" w:rsidRDefault="00FE45B1" w:rsidP="00FE45B1">
      <w:pPr>
        <w:pStyle w:val="PL"/>
        <w:rPr>
          <w:ins w:id="687" w:author="Author" w:date="2025-01-22T22:41:00Z" w16du:dateUtc="2025-01-22T21:41:00Z"/>
          <w:noProof w:val="0"/>
          <w:snapToGrid w:val="0"/>
          <w:lang w:val="fr-FR"/>
        </w:rPr>
      </w:pPr>
      <w:ins w:id="688" w:author="Author" w:date="2025-01-22T22:41:00Z" w16du:dateUtc="2025-01-22T21:41:00Z">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GUAMI</w:t>
        </w:r>
        <w:r>
          <w:rPr>
            <w:noProof w:val="0"/>
            <w:snapToGrid w:val="0"/>
            <w:lang w:val="fr-FR"/>
          </w:rPr>
          <w:t>List</w:t>
        </w:r>
        <w:proofErr w:type="spellEnd"/>
        <w:r>
          <w:rPr>
            <w:noProof w:val="0"/>
            <w:snapToGrid w:val="0"/>
            <w:lang w:val="fr-FR"/>
          </w:rPr>
          <w:t>-</w:t>
        </w:r>
        <w:r w:rsidRPr="00402ED9">
          <w:rPr>
            <w:noProof w:val="0"/>
            <w:snapToGrid w:val="0"/>
            <w:lang w:val="fr-FR"/>
          </w:rPr>
          <w:t>Item-</w:t>
        </w:r>
        <w:proofErr w:type="spellStart"/>
        <w:r w:rsidRPr="00402ED9">
          <w:rPr>
            <w:noProof w:val="0"/>
            <w:snapToGrid w:val="0"/>
            <w:lang w:val="fr-FR"/>
          </w:rPr>
          <w:t>ExtIEs</w:t>
        </w:r>
        <w:proofErr w:type="spellEnd"/>
        <w:r w:rsidRPr="00402ED9">
          <w:rPr>
            <w:noProof w:val="0"/>
            <w:snapToGrid w:val="0"/>
            <w:lang w:val="fr-FR"/>
          </w:rPr>
          <w:t>} }</w:t>
        </w:r>
        <w:r w:rsidRPr="00402ED9">
          <w:rPr>
            <w:noProof w:val="0"/>
            <w:snapToGrid w:val="0"/>
            <w:lang w:val="fr-FR"/>
          </w:rPr>
          <w:tab/>
          <w:t>OPTIONAL,</w:t>
        </w:r>
      </w:ins>
    </w:p>
    <w:p w14:paraId="1F864980" w14:textId="77777777" w:rsidR="00FE45B1" w:rsidRPr="001D2E49" w:rsidRDefault="00FE45B1" w:rsidP="00FE45B1">
      <w:pPr>
        <w:pStyle w:val="PL"/>
        <w:rPr>
          <w:ins w:id="689" w:author="Author" w:date="2025-01-22T22:41:00Z" w16du:dateUtc="2025-01-22T21:41:00Z"/>
          <w:noProof w:val="0"/>
          <w:snapToGrid w:val="0"/>
        </w:rPr>
      </w:pPr>
      <w:ins w:id="690" w:author="Author" w:date="2025-01-22T22:41:00Z" w16du:dateUtc="2025-01-22T21:41:00Z">
        <w:r w:rsidRPr="00402ED9">
          <w:rPr>
            <w:noProof w:val="0"/>
            <w:snapToGrid w:val="0"/>
            <w:lang w:val="fr-FR"/>
          </w:rPr>
          <w:tab/>
        </w:r>
        <w:r w:rsidRPr="001D2E49">
          <w:rPr>
            <w:noProof w:val="0"/>
            <w:snapToGrid w:val="0"/>
          </w:rPr>
          <w:t>...</w:t>
        </w:r>
      </w:ins>
    </w:p>
    <w:p w14:paraId="7DBE7AC1" w14:textId="77777777" w:rsidR="00FE45B1" w:rsidRPr="001D2E49" w:rsidRDefault="00FE45B1" w:rsidP="00FE45B1">
      <w:pPr>
        <w:pStyle w:val="PL"/>
        <w:rPr>
          <w:ins w:id="691" w:author="Author" w:date="2025-01-22T22:41:00Z" w16du:dateUtc="2025-01-22T21:41:00Z"/>
          <w:noProof w:val="0"/>
          <w:snapToGrid w:val="0"/>
        </w:rPr>
      </w:pPr>
      <w:ins w:id="692" w:author="Author" w:date="2025-01-22T22:41:00Z" w16du:dateUtc="2025-01-22T21:41:00Z">
        <w:r w:rsidRPr="001D2E49">
          <w:rPr>
            <w:noProof w:val="0"/>
            <w:snapToGrid w:val="0"/>
          </w:rPr>
          <w:t>}</w:t>
        </w:r>
      </w:ins>
    </w:p>
    <w:p w14:paraId="0F78345A" w14:textId="77777777" w:rsidR="00FE45B1" w:rsidRPr="001D2E49" w:rsidRDefault="00FE45B1" w:rsidP="00FE45B1">
      <w:pPr>
        <w:pStyle w:val="PL"/>
        <w:rPr>
          <w:ins w:id="693" w:author="Author" w:date="2025-01-22T22:41:00Z" w16du:dateUtc="2025-01-22T21:41:00Z"/>
          <w:noProof w:val="0"/>
          <w:snapToGrid w:val="0"/>
        </w:rPr>
      </w:pPr>
    </w:p>
    <w:p w14:paraId="117D2C73" w14:textId="77777777" w:rsidR="00FE45B1" w:rsidRPr="001D2E49" w:rsidRDefault="00FE45B1" w:rsidP="00FE45B1">
      <w:pPr>
        <w:pStyle w:val="PL"/>
        <w:rPr>
          <w:ins w:id="694" w:author="Author" w:date="2025-01-22T22:41:00Z" w16du:dateUtc="2025-01-22T21:41:00Z"/>
          <w:noProof w:val="0"/>
          <w:snapToGrid w:val="0"/>
        </w:rPr>
      </w:pPr>
      <w:proofErr w:type="spellStart"/>
      <w:ins w:id="695" w:author="Author" w:date="2025-01-22T22:41:00Z" w16du:dateUtc="2025-01-22T21:41:00Z">
        <w:r w:rsidRPr="001D2E49">
          <w:rPr>
            <w:noProof w:val="0"/>
            <w:snapToGrid w:val="0"/>
          </w:rPr>
          <w:t>GUAMI</w:t>
        </w:r>
        <w:r>
          <w:rPr>
            <w:noProof w:val="0"/>
            <w:snapToGrid w:val="0"/>
          </w:rPr>
          <w:t>List</w:t>
        </w:r>
        <w:proofErr w:type="spellEnd"/>
        <w:r>
          <w:rPr>
            <w:noProof w:val="0"/>
            <w:snapToGrid w:val="0"/>
          </w:rPr>
          <w:t>-</w:t>
        </w:r>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ins>
    </w:p>
    <w:p w14:paraId="0A1F03C2" w14:textId="77777777" w:rsidR="00FE45B1" w:rsidRPr="001D2E49" w:rsidRDefault="00FE45B1" w:rsidP="00FE45B1">
      <w:pPr>
        <w:pStyle w:val="PL"/>
        <w:rPr>
          <w:ins w:id="696" w:author="Author" w:date="2025-01-22T22:41:00Z" w16du:dateUtc="2025-01-22T21:41:00Z"/>
          <w:noProof w:val="0"/>
          <w:snapToGrid w:val="0"/>
        </w:rPr>
      </w:pPr>
      <w:ins w:id="697" w:author="Author" w:date="2025-01-22T22:41:00Z" w16du:dateUtc="2025-01-22T21:41:00Z">
        <w:r w:rsidRPr="001D2E49">
          <w:rPr>
            <w:noProof w:val="0"/>
            <w:snapToGrid w:val="0"/>
          </w:rPr>
          <w:tab/>
          <w:t>...</w:t>
        </w:r>
      </w:ins>
    </w:p>
    <w:p w14:paraId="62DFE3FE" w14:textId="77777777" w:rsidR="00FE45B1" w:rsidRDefault="00FE45B1" w:rsidP="00FE45B1">
      <w:pPr>
        <w:pStyle w:val="PL"/>
        <w:rPr>
          <w:ins w:id="698" w:author="Author" w:date="2025-01-22T22:41:00Z" w16du:dateUtc="2025-01-22T21:41:00Z"/>
          <w:noProof w:val="0"/>
          <w:snapToGrid w:val="0"/>
        </w:rPr>
      </w:pPr>
      <w:ins w:id="699" w:author="Author" w:date="2025-01-22T22:41:00Z" w16du:dateUtc="2025-01-22T21:41:00Z">
        <w:r w:rsidRPr="001D2E49">
          <w:rPr>
            <w:noProof w:val="0"/>
            <w:snapToGrid w:val="0"/>
          </w:rPr>
          <w:t>}</w:t>
        </w:r>
      </w:ins>
    </w:p>
    <w:p w14:paraId="423A8228" w14:textId="77777777" w:rsidR="00FE45B1" w:rsidRDefault="00FE45B1" w:rsidP="00FE45B1">
      <w:pPr>
        <w:pStyle w:val="PL"/>
        <w:rPr>
          <w:ins w:id="700" w:author="Author" w:date="2025-01-22T22:41:00Z" w16du:dateUtc="2025-01-22T21:41:00Z"/>
          <w:noProof w:val="0"/>
          <w:snapToGrid w:val="0"/>
        </w:rPr>
      </w:pPr>
    </w:p>
    <w:p w14:paraId="59A00E2C" w14:textId="77777777" w:rsidR="00FE45B1" w:rsidRPr="001D2E49" w:rsidRDefault="00FE45B1" w:rsidP="00FE45B1">
      <w:pPr>
        <w:pStyle w:val="PL"/>
        <w:rPr>
          <w:ins w:id="701" w:author="Author" w:date="2025-01-22T22:41:00Z" w16du:dateUtc="2025-01-22T21:41:00Z"/>
          <w:noProof w:val="0"/>
          <w:snapToGrid w:val="0"/>
        </w:rPr>
      </w:pPr>
      <w:ins w:id="702" w:author="Author" w:date="2025-01-22T22:41:00Z" w16du:dateUtc="2025-01-22T21:41:00Z">
        <w:r w:rsidRPr="0005722E">
          <w:rPr>
            <w:noProof w:val="0"/>
            <w:snapToGrid w:val="0"/>
          </w:rPr>
          <w:t>GW-Context-Release-</w:t>
        </w:r>
        <w:proofErr w:type="gramStart"/>
        <w:r w:rsidRPr="0005722E">
          <w:rPr>
            <w:noProof w:val="0"/>
            <w:snapToGrid w:val="0"/>
          </w:rPr>
          <w:t>Indication</w:t>
        </w:r>
        <w:r>
          <w:rPr>
            <w:noProof w:val="0"/>
            <w:snapToGrid w:val="0"/>
          </w:rPr>
          <w:t xml:space="preserve"> </w:t>
        </w:r>
        <w:r w:rsidRPr="001D2E49">
          <w:rPr>
            <w:noProof w:val="0"/>
            <w:snapToGrid w:val="0"/>
          </w:rPr>
          <w:t>::=</w:t>
        </w:r>
        <w:proofErr w:type="gramEnd"/>
        <w:r w:rsidRPr="001D2E49">
          <w:rPr>
            <w:noProof w:val="0"/>
            <w:snapToGrid w:val="0"/>
          </w:rPr>
          <w:t xml:space="preserve"> ENUMERATED {</w:t>
        </w:r>
        <w:r>
          <w:rPr>
            <w:rFonts w:hint="eastAsia"/>
            <w:noProof w:val="0"/>
            <w:snapToGrid w:val="0"/>
            <w:lang w:eastAsia="zh-CN"/>
          </w:rPr>
          <w:t>tr</w:t>
        </w:r>
        <w:r>
          <w:rPr>
            <w:noProof w:val="0"/>
            <w:snapToGrid w:val="0"/>
          </w:rPr>
          <w:t>ue</w:t>
        </w:r>
        <w:r w:rsidRPr="001D2E49">
          <w:rPr>
            <w:noProof w:val="0"/>
            <w:snapToGrid w:val="0"/>
          </w:rPr>
          <w:t>, ...}</w:t>
        </w:r>
      </w:ins>
    </w:p>
    <w:p w14:paraId="60B61029" w14:textId="3F37C7B7" w:rsidR="00637382" w:rsidRDefault="00637382" w:rsidP="00824007">
      <w:pPr>
        <w:pStyle w:val="PL"/>
        <w:rPr>
          <w:snapToGrid w:val="0"/>
          <w:lang w:val="fr-FR"/>
        </w:rPr>
      </w:pPr>
    </w:p>
    <w:p w14:paraId="32762A2E" w14:textId="77777777" w:rsidR="00FE45B1" w:rsidRDefault="00FE45B1" w:rsidP="00824007">
      <w:pPr>
        <w:pStyle w:val="PL"/>
        <w:rPr>
          <w:snapToGrid w:val="0"/>
          <w:lang w:val="fr-FR"/>
        </w:rPr>
      </w:pPr>
    </w:p>
    <w:p w14:paraId="0001D4E8" w14:textId="77777777" w:rsidR="00824007" w:rsidRDefault="00824007" w:rsidP="0082400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7EB21EE" w14:textId="77777777" w:rsidR="002072CB" w:rsidRDefault="002072CB" w:rsidP="002072CB">
      <w:pPr>
        <w:pStyle w:val="PL"/>
        <w:rPr>
          <w:snapToGrid w:val="0"/>
        </w:rPr>
      </w:pPr>
      <w:r w:rsidRPr="001D2E49">
        <w:rPr>
          <w:snapToGrid w:val="0"/>
        </w:rPr>
        <w:t>-- R</w:t>
      </w:r>
    </w:p>
    <w:p w14:paraId="62815E62" w14:textId="77777777" w:rsidR="002072CB" w:rsidRDefault="002072CB" w:rsidP="002072CB">
      <w:pPr>
        <w:pStyle w:val="PL"/>
        <w:rPr>
          <w:snapToGrid w:val="0"/>
        </w:rPr>
      </w:pPr>
    </w:p>
    <w:p w14:paraId="180EB4EA" w14:textId="77777777" w:rsidR="002072CB" w:rsidRDefault="002072CB" w:rsidP="002072CB">
      <w:pPr>
        <w:pStyle w:val="PL"/>
      </w:pPr>
      <w:r>
        <w:t>RANfeedbacktype ::= CHOICE {</w:t>
      </w:r>
    </w:p>
    <w:p w14:paraId="073F2A49" w14:textId="77777777" w:rsidR="002072CB" w:rsidRDefault="002072CB" w:rsidP="002072CB">
      <w:pPr>
        <w:pStyle w:val="PL"/>
      </w:pPr>
      <w:r>
        <w:tab/>
        <w:t>proactive</w:t>
      </w:r>
      <w:r>
        <w:tab/>
      </w:r>
      <w:r>
        <w:tab/>
      </w:r>
      <w:r>
        <w:tab/>
      </w:r>
      <w:r>
        <w:tab/>
      </w:r>
      <w:r>
        <w:tab/>
        <w:t>RANfeedbacktype-proactive,</w:t>
      </w:r>
    </w:p>
    <w:p w14:paraId="1D45EB9E" w14:textId="77777777" w:rsidR="002072CB" w:rsidRDefault="002072CB" w:rsidP="002072CB">
      <w:pPr>
        <w:pStyle w:val="PL"/>
      </w:pPr>
      <w:r>
        <w:tab/>
        <w:t>reactive</w:t>
      </w:r>
      <w:r>
        <w:tab/>
      </w:r>
      <w:r>
        <w:tab/>
      </w:r>
      <w:r>
        <w:tab/>
      </w:r>
      <w:r>
        <w:tab/>
      </w:r>
      <w:r>
        <w:tab/>
        <w:t>RANfeedbacktype-reactive,</w:t>
      </w:r>
    </w:p>
    <w:p w14:paraId="1E6CCF9D" w14:textId="77777777" w:rsidR="002072CB" w:rsidRDefault="002072CB" w:rsidP="002072CB">
      <w:pPr>
        <w:pStyle w:val="PL"/>
        <w:rPr>
          <w:snapToGrid w:val="0"/>
          <w:lang w:eastAsia="zh-CN"/>
        </w:rPr>
      </w:pPr>
      <w:r w:rsidRPr="00A40145">
        <w:rPr>
          <w:snapToGrid w:val="0"/>
          <w:lang w:eastAsia="zh-CN"/>
        </w:rPr>
        <w:tab/>
      </w:r>
      <w:r>
        <w:rPr>
          <w:snapToGrid w:val="0"/>
          <w:lang w:eastAsia="zh-CN"/>
        </w:rPr>
        <w:t>choice-extensions</w:t>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w:t>
      </w:r>
      <w:r>
        <w:t>RANfeedbacktype</w:t>
      </w:r>
      <w:r>
        <w:rPr>
          <w:snapToGrid w:val="0"/>
          <w:lang w:eastAsia="zh-CN"/>
        </w:rPr>
        <w:t>-ExtIEs} }</w:t>
      </w:r>
    </w:p>
    <w:p w14:paraId="4F656AE3" w14:textId="77777777" w:rsidR="002072CB" w:rsidRDefault="002072CB" w:rsidP="002072CB">
      <w:pPr>
        <w:pStyle w:val="PL"/>
        <w:rPr>
          <w:snapToGrid w:val="0"/>
          <w:lang w:eastAsia="zh-CN"/>
        </w:rPr>
      </w:pPr>
      <w:r>
        <w:rPr>
          <w:snapToGrid w:val="0"/>
          <w:lang w:eastAsia="zh-CN"/>
        </w:rPr>
        <w:t>}</w:t>
      </w:r>
    </w:p>
    <w:p w14:paraId="00C270CB" w14:textId="77777777" w:rsidR="002072CB" w:rsidRDefault="002072CB" w:rsidP="002072CB">
      <w:pPr>
        <w:pStyle w:val="PL"/>
        <w:rPr>
          <w:snapToGrid w:val="0"/>
          <w:lang w:eastAsia="zh-CN"/>
        </w:rPr>
      </w:pPr>
    </w:p>
    <w:p w14:paraId="3E6DC58E" w14:textId="77777777" w:rsidR="002072CB" w:rsidRDefault="002072CB" w:rsidP="002072CB">
      <w:pPr>
        <w:pStyle w:val="PL"/>
        <w:rPr>
          <w:snapToGrid w:val="0"/>
          <w:lang w:eastAsia="zh-CN"/>
        </w:rPr>
      </w:pPr>
      <w:r>
        <w:t>RANfeedbacktype</w:t>
      </w:r>
      <w:r>
        <w:rPr>
          <w:snapToGrid w:val="0"/>
          <w:lang w:eastAsia="zh-CN"/>
        </w:rPr>
        <w:t>-ExtIEs NGAP-PROTOCOL-IES ::= {</w:t>
      </w:r>
    </w:p>
    <w:p w14:paraId="1440C011" w14:textId="77777777" w:rsidR="002072CB" w:rsidRDefault="002072CB" w:rsidP="002072CB">
      <w:pPr>
        <w:pStyle w:val="PL"/>
        <w:rPr>
          <w:snapToGrid w:val="0"/>
          <w:lang w:eastAsia="zh-CN"/>
        </w:rPr>
      </w:pPr>
      <w:r>
        <w:rPr>
          <w:snapToGrid w:val="0"/>
          <w:lang w:eastAsia="zh-CN"/>
        </w:rPr>
        <w:tab/>
        <w:t>...</w:t>
      </w:r>
    </w:p>
    <w:p w14:paraId="13150533" w14:textId="77777777" w:rsidR="002072CB" w:rsidRDefault="002072CB" w:rsidP="002072CB">
      <w:pPr>
        <w:pStyle w:val="PL"/>
        <w:rPr>
          <w:snapToGrid w:val="0"/>
          <w:lang w:eastAsia="zh-CN"/>
        </w:rPr>
      </w:pPr>
      <w:r>
        <w:rPr>
          <w:snapToGrid w:val="0"/>
          <w:lang w:eastAsia="zh-CN"/>
        </w:rPr>
        <w:t>}</w:t>
      </w:r>
    </w:p>
    <w:p w14:paraId="287531C5" w14:textId="77777777" w:rsidR="002072CB" w:rsidRDefault="002072CB" w:rsidP="002072CB">
      <w:pPr>
        <w:pStyle w:val="PL"/>
      </w:pPr>
    </w:p>
    <w:p w14:paraId="33032DE8" w14:textId="77777777" w:rsidR="002072CB" w:rsidRDefault="002072CB" w:rsidP="002072CB">
      <w:pPr>
        <w:pStyle w:val="PL"/>
      </w:pPr>
      <w:r>
        <w:t>RANfeedbacktype-proactive ::= SEQUENCE {</w:t>
      </w:r>
    </w:p>
    <w:p w14:paraId="1C04E0DE" w14:textId="77777777" w:rsidR="002072CB" w:rsidRDefault="002072CB" w:rsidP="002072CB">
      <w:pPr>
        <w:pStyle w:val="PL"/>
      </w:pPr>
      <w:r>
        <w:tab/>
        <w:t>burstArrivalTimeWindow</w:t>
      </w:r>
      <w:r>
        <w:tab/>
        <w:t>BurstArrivalTimeWindow,</w:t>
      </w:r>
    </w:p>
    <w:p w14:paraId="02337859" w14:textId="77777777" w:rsidR="002072CB" w:rsidRDefault="002072CB" w:rsidP="002072CB">
      <w:pPr>
        <w:pStyle w:val="PL"/>
      </w:pPr>
      <w:r>
        <w:tab/>
        <w:t>periodicityRange</w:t>
      </w:r>
      <w:r>
        <w:tab/>
      </w:r>
      <w:r>
        <w:tab/>
        <w:t>PeriodicityRange</w:t>
      </w:r>
      <w:r>
        <w:tab/>
      </w:r>
      <w:r>
        <w:tab/>
      </w:r>
      <w:r>
        <w:tab/>
        <w:t>OPTIONAL,</w:t>
      </w:r>
    </w:p>
    <w:p w14:paraId="0B9C9DB1" w14:textId="77777777" w:rsidR="002072CB" w:rsidRDefault="002072CB" w:rsidP="002072CB">
      <w:pPr>
        <w:pStyle w:val="PL"/>
      </w:pPr>
      <w:r>
        <w:tab/>
        <w:t>iE-Extension</w:t>
      </w:r>
      <w:r>
        <w:tab/>
      </w:r>
      <w:r>
        <w:tab/>
      </w:r>
      <w:r>
        <w:tab/>
      </w:r>
      <w:r>
        <w:rPr>
          <w:snapToGrid w:val="0"/>
          <w:lang w:eastAsia="zh-CN"/>
        </w:rPr>
        <w:t>ProtocolExtensionContainer { {</w:t>
      </w:r>
      <w:r>
        <w:t>RANfeedbacktype-proactive</w:t>
      </w:r>
      <w:r>
        <w:rPr>
          <w:snapToGrid w:val="0"/>
          <w:lang w:eastAsia="zh-CN"/>
        </w:rPr>
        <w:t>-ExtIEs} }</w:t>
      </w:r>
      <w:r>
        <w:rPr>
          <w:snapToGrid w:val="0"/>
          <w:lang w:eastAsia="zh-CN"/>
        </w:rPr>
        <w:tab/>
        <w:t>OPTIONAL</w:t>
      </w:r>
      <w:r>
        <w:t>,</w:t>
      </w:r>
    </w:p>
    <w:p w14:paraId="125A3AFD" w14:textId="77777777" w:rsidR="002072CB" w:rsidRDefault="002072CB" w:rsidP="002072CB">
      <w:pPr>
        <w:pStyle w:val="PL"/>
      </w:pPr>
      <w:r>
        <w:tab/>
        <w:t>...</w:t>
      </w:r>
    </w:p>
    <w:p w14:paraId="2A95C269" w14:textId="77777777" w:rsidR="002072CB" w:rsidRDefault="002072CB" w:rsidP="002072CB">
      <w:pPr>
        <w:pStyle w:val="PL"/>
      </w:pPr>
      <w:r>
        <w:t>}</w:t>
      </w:r>
    </w:p>
    <w:p w14:paraId="4E4FFDD0" w14:textId="77777777" w:rsidR="002072CB" w:rsidRDefault="002072CB" w:rsidP="002072CB">
      <w:pPr>
        <w:pStyle w:val="PL"/>
      </w:pPr>
    </w:p>
    <w:p w14:paraId="6DC8F794" w14:textId="77777777" w:rsidR="002072CB" w:rsidRDefault="002072CB" w:rsidP="002072CB">
      <w:pPr>
        <w:pStyle w:val="PL"/>
        <w:rPr>
          <w:snapToGrid w:val="0"/>
          <w:lang w:eastAsia="zh-CN"/>
        </w:rPr>
      </w:pPr>
      <w:r>
        <w:t>RANfeedbacktype-proactive</w:t>
      </w:r>
      <w:r>
        <w:rPr>
          <w:snapToGrid w:val="0"/>
          <w:lang w:eastAsia="zh-CN"/>
        </w:rPr>
        <w:t>-ExtIEs NGAP-PROTOCOL-EXTENSION ::= {</w:t>
      </w:r>
    </w:p>
    <w:p w14:paraId="51CED736" w14:textId="77777777" w:rsidR="002072CB" w:rsidRDefault="002072CB" w:rsidP="002072CB">
      <w:pPr>
        <w:pStyle w:val="PL"/>
        <w:rPr>
          <w:snapToGrid w:val="0"/>
          <w:lang w:eastAsia="zh-CN"/>
        </w:rPr>
      </w:pPr>
      <w:r>
        <w:rPr>
          <w:snapToGrid w:val="0"/>
          <w:lang w:eastAsia="zh-CN"/>
        </w:rPr>
        <w:tab/>
        <w:t>...</w:t>
      </w:r>
    </w:p>
    <w:p w14:paraId="07230292" w14:textId="77777777" w:rsidR="002072CB" w:rsidRDefault="002072CB" w:rsidP="002072CB">
      <w:pPr>
        <w:pStyle w:val="PL"/>
        <w:rPr>
          <w:snapToGrid w:val="0"/>
          <w:lang w:eastAsia="zh-CN"/>
        </w:rPr>
      </w:pPr>
      <w:r>
        <w:rPr>
          <w:snapToGrid w:val="0"/>
          <w:lang w:eastAsia="zh-CN"/>
        </w:rPr>
        <w:t>}</w:t>
      </w:r>
    </w:p>
    <w:p w14:paraId="6526473F" w14:textId="77777777" w:rsidR="002072CB" w:rsidRDefault="002072CB" w:rsidP="002072CB">
      <w:pPr>
        <w:pStyle w:val="PL"/>
      </w:pPr>
    </w:p>
    <w:p w14:paraId="08881C2C" w14:textId="77777777" w:rsidR="002072CB" w:rsidRDefault="002072CB" w:rsidP="002072CB">
      <w:pPr>
        <w:pStyle w:val="PL"/>
      </w:pPr>
      <w:r>
        <w:t>RANfeedbacktype-reactive ::= SEQUENCE {</w:t>
      </w:r>
    </w:p>
    <w:p w14:paraId="68AD871E" w14:textId="77777777" w:rsidR="002072CB" w:rsidRDefault="002072CB" w:rsidP="002072CB">
      <w:pPr>
        <w:pStyle w:val="PL"/>
      </w:pPr>
      <w:r>
        <w:tab/>
        <w:t>capabilityForBATAdaptation</w:t>
      </w:r>
      <w:r>
        <w:tab/>
        <w:t>ENUMERATED {true, ...},</w:t>
      </w:r>
    </w:p>
    <w:p w14:paraId="64258082" w14:textId="77777777" w:rsidR="002072CB" w:rsidRDefault="002072CB" w:rsidP="002072CB">
      <w:pPr>
        <w:pStyle w:val="PL"/>
      </w:pPr>
      <w:r>
        <w:tab/>
        <w:t>iE-Extension</w:t>
      </w:r>
      <w:r>
        <w:tab/>
      </w:r>
      <w:r>
        <w:tab/>
      </w:r>
      <w:r>
        <w:tab/>
      </w:r>
      <w:r>
        <w:rPr>
          <w:snapToGrid w:val="0"/>
          <w:lang w:eastAsia="zh-CN"/>
        </w:rPr>
        <w:t>ProtocolExtensionContainer { {</w:t>
      </w:r>
      <w:r>
        <w:t>RANfeedbacktype-reactive</w:t>
      </w:r>
      <w:r>
        <w:rPr>
          <w:snapToGrid w:val="0"/>
          <w:lang w:eastAsia="zh-CN"/>
        </w:rPr>
        <w:t>-ExtIEs} }</w:t>
      </w:r>
      <w:r>
        <w:rPr>
          <w:snapToGrid w:val="0"/>
          <w:lang w:eastAsia="zh-CN"/>
        </w:rPr>
        <w:tab/>
        <w:t>OPTIONAL</w:t>
      </w:r>
      <w:r>
        <w:t>,</w:t>
      </w:r>
    </w:p>
    <w:p w14:paraId="0DBFE9AD" w14:textId="77777777" w:rsidR="002072CB" w:rsidRDefault="002072CB" w:rsidP="002072CB">
      <w:pPr>
        <w:pStyle w:val="PL"/>
      </w:pPr>
      <w:r>
        <w:tab/>
        <w:t>...</w:t>
      </w:r>
    </w:p>
    <w:p w14:paraId="16743B49" w14:textId="77777777" w:rsidR="002072CB" w:rsidRDefault="002072CB" w:rsidP="002072CB">
      <w:pPr>
        <w:pStyle w:val="PL"/>
      </w:pPr>
      <w:r>
        <w:t>}</w:t>
      </w:r>
    </w:p>
    <w:p w14:paraId="04132428" w14:textId="77777777" w:rsidR="002072CB" w:rsidRDefault="002072CB" w:rsidP="002072CB">
      <w:pPr>
        <w:pStyle w:val="PL"/>
      </w:pPr>
    </w:p>
    <w:p w14:paraId="6D5ED4B1" w14:textId="77777777" w:rsidR="002072CB" w:rsidRDefault="002072CB" w:rsidP="002072CB">
      <w:pPr>
        <w:pStyle w:val="PL"/>
        <w:rPr>
          <w:snapToGrid w:val="0"/>
          <w:lang w:eastAsia="zh-CN"/>
        </w:rPr>
      </w:pPr>
      <w:r>
        <w:t>RANfeedbacktype-reactive</w:t>
      </w:r>
      <w:r>
        <w:rPr>
          <w:snapToGrid w:val="0"/>
          <w:lang w:eastAsia="zh-CN"/>
        </w:rPr>
        <w:t>-ExtIEs NGAP-PROTOCOL-EXTENSION ::= {</w:t>
      </w:r>
    </w:p>
    <w:p w14:paraId="6A12730C" w14:textId="77777777" w:rsidR="002072CB" w:rsidRDefault="002072CB" w:rsidP="002072CB">
      <w:pPr>
        <w:pStyle w:val="PL"/>
        <w:rPr>
          <w:snapToGrid w:val="0"/>
          <w:lang w:eastAsia="zh-CN"/>
        </w:rPr>
      </w:pPr>
      <w:r>
        <w:rPr>
          <w:snapToGrid w:val="0"/>
          <w:lang w:eastAsia="zh-CN"/>
        </w:rPr>
        <w:tab/>
        <w:t>...</w:t>
      </w:r>
    </w:p>
    <w:p w14:paraId="60D4912A" w14:textId="77777777" w:rsidR="002072CB" w:rsidRPr="001D2E49" w:rsidRDefault="002072CB" w:rsidP="002072CB">
      <w:pPr>
        <w:pStyle w:val="PL"/>
        <w:rPr>
          <w:snapToGrid w:val="0"/>
        </w:rPr>
      </w:pPr>
      <w:r>
        <w:rPr>
          <w:snapToGrid w:val="0"/>
          <w:lang w:eastAsia="zh-CN"/>
        </w:rPr>
        <w:t>}</w:t>
      </w:r>
    </w:p>
    <w:p w14:paraId="55D1D11F" w14:textId="77777777" w:rsidR="002072CB" w:rsidRDefault="002072CB" w:rsidP="002072CB">
      <w:pPr>
        <w:pStyle w:val="PL"/>
        <w:rPr>
          <w:rFonts w:eastAsia="Malgun Gothic"/>
          <w:snapToGrid w:val="0"/>
        </w:rPr>
      </w:pPr>
    </w:p>
    <w:p w14:paraId="6D507C6F" w14:textId="77777777" w:rsidR="002072CB" w:rsidRDefault="002072CB" w:rsidP="002072CB">
      <w:pPr>
        <w:pStyle w:val="PL"/>
        <w:rPr>
          <w:snapToGrid w:val="0"/>
        </w:rPr>
      </w:pPr>
      <w:r w:rsidRPr="00971DF6">
        <w:rPr>
          <w:rFonts w:eastAsia="Malgun Gothic" w:hint="eastAsia"/>
          <w:snapToGrid w:val="0"/>
        </w:rPr>
        <w:t>Range ::=</w:t>
      </w:r>
      <w:r w:rsidRPr="003C7C4E">
        <w:rPr>
          <w:rFonts w:hint="eastAsia"/>
          <w:lang w:eastAsia="zh-CN"/>
        </w:rPr>
        <w:t xml:space="preserve"> </w:t>
      </w:r>
      <w:r w:rsidRPr="009C2BE1">
        <w:rPr>
          <w:snapToGrid w:val="0"/>
        </w:rPr>
        <w:t>ENUMERATED</w:t>
      </w:r>
      <w:r w:rsidRPr="00F146D2">
        <w:rPr>
          <w:snapToGrid w:val="0"/>
        </w:rPr>
        <w:t xml:space="preserve"> {m50</w:t>
      </w:r>
      <w:r w:rsidRPr="00F146D2">
        <w:rPr>
          <w:rFonts w:hint="eastAsia"/>
          <w:snapToGrid w:val="0"/>
        </w:rPr>
        <w:t>,</w:t>
      </w:r>
      <w:r w:rsidRPr="00F146D2">
        <w:rPr>
          <w:snapToGrid w:val="0"/>
        </w:rPr>
        <w:t xml:space="preserve"> m80</w:t>
      </w:r>
      <w:r w:rsidRPr="00F146D2">
        <w:rPr>
          <w:rFonts w:hint="eastAsia"/>
          <w:snapToGrid w:val="0"/>
        </w:rPr>
        <w:t>,</w:t>
      </w:r>
      <w:r w:rsidRPr="00F146D2">
        <w:rPr>
          <w:snapToGrid w:val="0"/>
        </w:rPr>
        <w:t xml:space="preserve"> m180, m200, m350,</w:t>
      </w:r>
      <w:r w:rsidRPr="00F146D2">
        <w:rPr>
          <w:rFonts w:hint="eastAsia"/>
          <w:snapToGrid w:val="0"/>
        </w:rPr>
        <w:t xml:space="preserve"> </w:t>
      </w:r>
      <w:r w:rsidRPr="00F146D2">
        <w:rPr>
          <w:snapToGrid w:val="0"/>
        </w:rPr>
        <w:t>m400, m500, m700, m1000,</w:t>
      </w:r>
      <w:r w:rsidRPr="00F146D2">
        <w:rPr>
          <w:rFonts w:hint="eastAsia"/>
          <w:snapToGrid w:val="0"/>
        </w:rPr>
        <w:t xml:space="preserve"> </w:t>
      </w:r>
      <w:r w:rsidRPr="00F146D2">
        <w:rPr>
          <w:snapToGrid w:val="0"/>
        </w:rPr>
        <w:t>...}</w:t>
      </w:r>
    </w:p>
    <w:p w14:paraId="43C296ED" w14:textId="77777777" w:rsidR="002072CB" w:rsidRPr="001D2E49" w:rsidRDefault="002072CB" w:rsidP="002072CB">
      <w:pPr>
        <w:pStyle w:val="PL"/>
        <w:rPr>
          <w:noProof w:val="0"/>
          <w:snapToGrid w:val="0"/>
        </w:rPr>
      </w:pPr>
    </w:p>
    <w:p w14:paraId="1B24CB74" w14:textId="77777777" w:rsidR="002072CB" w:rsidRPr="001D2E49" w:rsidRDefault="002072CB" w:rsidP="002072CB">
      <w:pPr>
        <w:pStyle w:val="PL"/>
        <w:rPr>
          <w:noProof w:val="0"/>
          <w:snapToGrid w:val="0"/>
        </w:rPr>
      </w:pPr>
      <w:proofErr w:type="spellStart"/>
      <w:proofErr w:type="gramStart"/>
      <w:r w:rsidRPr="001D2E49">
        <w:rPr>
          <w:noProof w:val="0"/>
          <w:snapToGrid w:val="0"/>
        </w:rPr>
        <w:t>RANNodeName</w:t>
      </w:r>
      <w:proofErr w:type="spellEnd"/>
      <w:r w:rsidRPr="001D2E49">
        <w:rPr>
          <w:noProof w:val="0"/>
          <w:snapToGrid w:val="0"/>
        </w:rPr>
        <w:t xml:space="preserve"> ::=</w:t>
      </w:r>
      <w:proofErr w:type="gramEnd"/>
      <w:r w:rsidRPr="001D2E49">
        <w:rPr>
          <w:noProof w:val="0"/>
          <w:snapToGrid w:val="0"/>
        </w:rPr>
        <w:t xml:space="preserve"> </w:t>
      </w:r>
      <w:proofErr w:type="spellStart"/>
      <w:r w:rsidRPr="001D2E49">
        <w:rPr>
          <w:noProof w:val="0"/>
          <w:snapToGrid w:val="0"/>
        </w:rPr>
        <w:t>PrintableString</w:t>
      </w:r>
      <w:proofErr w:type="spellEnd"/>
      <w:r w:rsidRPr="001D2E49">
        <w:rPr>
          <w:noProof w:val="0"/>
          <w:snapToGrid w:val="0"/>
        </w:rPr>
        <w:t xml:space="preserve"> (SIZE(1..150, ...))</w:t>
      </w:r>
    </w:p>
    <w:p w14:paraId="6D9DF44F" w14:textId="77777777" w:rsidR="002072CB" w:rsidRPr="001D2E49" w:rsidRDefault="002072CB" w:rsidP="002072CB">
      <w:pPr>
        <w:pStyle w:val="PL"/>
        <w:rPr>
          <w:noProof w:val="0"/>
          <w:snapToGrid w:val="0"/>
        </w:rPr>
      </w:pPr>
    </w:p>
    <w:p w14:paraId="5FB26C5D" w14:textId="77777777" w:rsidR="002072CB" w:rsidRDefault="002072CB" w:rsidP="002072CB">
      <w:pPr>
        <w:pStyle w:val="PL"/>
      </w:pPr>
      <w:proofErr w:type="spellStart"/>
      <w:proofErr w:type="gramStart"/>
      <w:r w:rsidRPr="001D2E49">
        <w:rPr>
          <w:noProof w:val="0"/>
          <w:snapToGrid w:val="0"/>
        </w:rPr>
        <w:t>RANNodeName</w:t>
      </w:r>
      <w:r w:rsidRPr="004D77E0">
        <w:rPr>
          <w:snapToGrid w:val="0"/>
        </w:rPr>
        <w:t>VisibleString</w:t>
      </w:r>
      <w:proofErr w:type="spellEnd"/>
      <w:r w:rsidRPr="00EA5FA7">
        <w:t xml:space="preserve"> ::=</w:t>
      </w:r>
      <w:proofErr w:type="gramEnd"/>
      <w:r w:rsidRPr="00EA5FA7">
        <w:t xml:space="preserve"> </w:t>
      </w:r>
      <w:r>
        <w:t>Visi</w:t>
      </w:r>
      <w:r w:rsidRPr="00EA5FA7">
        <w:t>bleString</w:t>
      </w:r>
      <w:r>
        <w:t xml:space="preserve"> </w:t>
      </w:r>
      <w:r w:rsidRPr="00EA5FA7">
        <w:t>(SIZE(1..150,</w:t>
      </w:r>
      <w:r>
        <w:t xml:space="preserve"> </w:t>
      </w:r>
      <w:r w:rsidRPr="00EA5FA7">
        <w:t>...))</w:t>
      </w:r>
    </w:p>
    <w:p w14:paraId="5AF41AC1" w14:textId="77777777" w:rsidR="002072CB" w:rsidRPr="004D77E0" w:rsidRDefault="002072CB" w:rsidP="002072CB">
      <w:pPr>
        <w:pStyle w:val="PL"/>
      </w:pPr>
    </w:p>
    <w:p w14:paraId="61B33853" w14:textId="77777777" w:rsidR="002072CB" w:rsidRDefault="002072CB" w:rsidP="002072CB">
      <w:pPr>
        <w:pStyle w:val="PL"/>
      </w:pPr>
      <w:r w:rsidRPr="001D2E49">
        <w:rPr>
          <w:noProof w:val="0"/>
          <w:snapToGrid w:val="0"/>
        </w:rPr>
        <w:lastRenderedPageBreak/>
        <w:t>RANNodeName</w:t>
      </w:r>
      <w:r>
        <w:rPr>
          <w:snapToGrid w:val="0"/>
        </w:rPr>
        <w:t>UTF8</w:t>
      </w:r>
      <w:r w:rsidRPr="004D77E0">
        <w:rPr>
          <w:snapToGrid w:val="0"/>
        </w:rPr>
        <w:t>String</w:t>
      </w:r>
      <w:r w:rsidRPr="00EA5FA7">
        <w:t xml:space="preserve"> ::= </w:t>
      </w:r>
      <w:r>
        <w:rPr>
          <w:snapToGrid w:val="0"/>
        </w:rPr>
        <w:t>UTF8</w:t>
      </w:r>
      <w:r w:rsidRPr="004D77E0">
        <w:rPr>
          <w:snapToGrid w:val="0"/>
        </w:rPr>
        <w:t>String</w:t>
      </w:r>
      <w:r>
        <w:rPr>
          <w:snapToGrid w:val="0"/>
        </w:rPr>
        <w:t xml:space="preserve"> </w:t>
      </w:r>
      <w:r w:rsidRPr="00EA5FA7">
        <w:t>(SIZE(1..150,</w:t>
      </w:r>
      <w:r>
        <w:t xml:space="preserve"> </w:t>
      </w:r>
      <w:r w:rsidRPr="00EA5FA7">
        <w:t>...))</w:t>
      </w:r>
    </w:p>
    <w:p w14:paraId="3384BCAB" w14:textId="77777777" w:rsidR="002072CB" w:rsidRDefault="002072CB" w:rsidP="002072CB">
      <w:pPr>
        <w:pStyle w:val="PL"/>
        <w:rPr>
          <w:noProof w:val="0"/>
          <w:snapToGrid w:val="0"/>
        </w:rPr>
      </w:pPr>
    </w:p>
    <w:p w14:paraId="0646B0E9" w14:textId="77777777" w:rsidR="002072CB" w:rsidRPr="001D2E49" w:rsidRDefault="002072CB" w:rsidP="002072CB">
      <w:pPr>
        <w:pStyle w:val="PL"/>
        <w:rPr>
          <w:noProof w:val="0"/>
          <w:snapToGrid w:val="0"/>
        </w:rPr>
      </w:pPr>
      <w:proofErr w:type="spellStart"/>
      <w:proofErr w:type="gramStart"/>
      <w:r w:rsidRPr="001D2E49">
        <w:rPr>
          <w:noProof w:val="0"/>
          <w:snapToGrid w:val="0"/>
        </w:rPr>
        <w:t>RANPagingPriority</w:t>
      </w:r>
      <w:proofErr w:type="spellEnd"/>
      <w:r w:rsidRPr="001D2E49">
        <w:rPr>
          <w:noProof w:val="0"/>
          <w:snapToGrid w:val="0"/>
        </w:rPr>
        <w:t xml:space="preserve"> ::=</w:t>
      </w:r>
      <w:proofErr w:type="gramEnd"/>
      <w:r w:rsidRPr="001D2E49">
        <w:rPr>
          <w:noProof w:val="0"/>
          <w:snapToGrid w:val="0"/>
        </w:rPr>
        <w:t xml:space="preserve"> INTEGER (1..256)</w:t>
      </w:r>
    </w:p>
    <w:p w14:paraId="60FD8461" w14:textId="77777777" w:rsidR="002072CB" w:rsidRPr="001D2E49" w:rsidRDefault="002072CB" w:rsidP="002072CB">
      <w:pPr>
        <w:pStyle w:val="PL"/>
        <w:rPr>
          <w:noProof w:val="0"/>
          <w:snapToGrid w:val="0"/>
        </w:rPr>
      </w:pPr>
    </w:p>
    <w:p w14:paraId="78CC5DBE" w14:textId="77777777" w:rsidR="002072CB" w:rsidRPr="001D2E49" w:rsidRDefault="002072CB" w:rsidP="002072CB">
      <w:pPr>
        <w:pStyle w:val="PL"/>
        <w:rPr>
          <w:noProof w:val="0"/>
          <w:snapToGrid w:val="0"/>
        </w:rPr>
      </w:pPr>
      <w:proofErr w:type="spellStart"/>
      <w:r w:rsidRPr="001D2E49">
        <w:rPr>
          <w:noProof w:val="0"/>
          <w:snapToGrid w:val="0"/>
        </w:rPr>
        <w:t>RANStatusTransfer-</w:t>
      </w:r>
      <w:proofErr w:type="gramStart"/>
      <w:r w:rsidRPr="001D2E49">
        <w:rPr>
          <w:noProof w:val="0"/>
          <w:snapToGrid w:val="0"/>
        </w:rPr>
        <w:t>TransparentContainer</w:t>
      </w:r>
      <w:proofErr w:type="spellEnd"/>
      <w:r w:rsidRPr="001D2E49">
        <w:rPr>
          <w:noProof w:val="0"/>
          <w:snapToGrid w:val="0"/>
        </w:rPr>
        <w:t xml:space="preserve"> ::=</w:t>
      </w:r>
      <w:proofErr w:type="gramEnd"/>
      <w:r w:rsidRPr="001D2E49">
        <w:rPr>
          <w:noProof w:val="0"/>
          <w:snapToGrid w:val="0"/>
        </w:rPr>
        <w:t xml:space="preserve"> SEQUENCE {</w:t>
      </w:r>
    </w:p>
    <w:p w14:paraId="5335406D" w14:textId="77777777" w:rsidR="002072CB" w:rsidRPr="001D2E49" w:rsidRDefault="002072CB" w:rsidP="002072CB">
      <w:pPr>
        <w:pStyle w:val="PL"/>
        <w:rPr>
          <w:noProof w:val="0"/>
          <w:snapToGrid w:val="0"/>
        </w:rPr>
      </w:pPr>
      <w:r w:rsidRPr="001D2E49">
        <w:rPr>
          <w:noProof w:val="0"/>
          <w:snapToGrid w:val="0"/>
        </w:rPr>
        <w:tab/>
      </w:r>
      <w:r w:rsidRPr="001D2E49">
        <w:rPr>
          <w:snapToGrid w:val="0"/>
        </w:rPr>
        <w:t>dRBsSubjectToStatusTransferList</w:t>
      </w:r>
      <w:r w:rsidRPr="001D2E49">
        <w:rPr>
          <w:noProof w:val="0"/>
          <w:snapToGrid w:val="0"/>
        </w:rPr>
        <w:tab/>
      </w:r>
      <w:r w:rsidRPr="001D2E49">
        <w:rPr>
          <w:noProof w:val="0"/>
          <w:snapToGrid w:val="0"/>
        </w:rPr>
        <w:tab/>
      </w:r>
      <w:r w:rsidRPr="001D2E49">
        <w:rPr>
          <w:snapToGrid w:val="0"/>
        </w:rPr>
        <w:t>DRBsSubjectToStatusTransferList</w:t>
      </w:r>
      <w:r w:rsidRPr="001D2E49">
        <w:rPr>
          <w:noProof w:val="0"/>
          <w:snapToGrid w:val="0"/>
        </w:rPr>
        <w:t>,</w:t>
      </w:r>
    </w:p>
    <w:p w14:paraId="3CF57FEC" w14:textId="77777777" w:rsidR="002072CB" w:rsidRPr="001D2E49" w:rsidRDefault="002072CB" w:rsidP="002072CB">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RANStatusTransfer-TransparentContainer-ExtIEs</w:t>
      </w:r>
      <w:proofErr w:type="spellEnd"/>
      <w:r w:rsidRPr="001D2E49">
        <w:rPr>
          <w:noProof w:val="0"/>
          <w:snapToGrid w:val="0"/>
        </w:rPr>
        <w:t>} }</w:t>
      </w:r>
      <w:r w:rsidRPr="001D2E49">
        <w:rPr>
          <w:noProof w:val="0"/>
          <w:snapToGrid w:val="0"/>
        </w:rPr>
        <w:tab/>
        <w:t>OPTIONAL,</w:t>
      </w:r>
    </w:p>
    <w:p w14:paraId="313950E9" w14:textId="77777777" w:rsidR="002072CB" w:rsidRPr="001D2E49" w:rsidRDefault="002072CB" w:rsidP="002072CB">
      <w:pPr>
        <w:pStyle w:val="PL"/>
        <w:rPr>
          <w:noProof w:val="0"/>
          <w:snapToGrid w:val="0"/>
        </w:rPr>
      </w:pPr>
      <w:r w:rsidRPr="001D2E49">
        <w:rPr>
          <w:noProof w:val="0"/>
          <w:snapToGrid w:val="0"/>
        </w:rPr>
        <w:tab/>
        <w:t>...</w:t>
      </w:r>
    </w:p>
    <w:p w14:paraId="7EE1BBC1" w14:textId="77777777" w:rsidR="002072CB" w:rsidRPr="001D2E49" w:rsidRDefault="002072CB" w:rsidP="002072CB">
      <w:pPr>
        <w:pStyle w:val="PL"/>
        <w:rPr>
          <w:noProof w:val="0"/>
          <w:snapToGrid w:val="0"/>
        </w:rPr>
      </w:pPr>
      <w:r w:rsidRPr="001D2E49">
        <w:rPr>
          <w:noProof w:val="0"/>
          <w:snapToGrid w:val="0"/>
        </w:rPr>
        <w:t>}</w:t>
      </w:r>
    </w:p>
    <w:p w14:paraId="34ECD566" w14:textId="77777777" w:rsidR="002072CB" w:rsidRPr="001D2E49" w:rsidRDefault="002072CB" w:rsidP="002072CB">
      <w:pPr>
        <w:pStyle w:val="PL"/>
        <w:rPr>
          <w:noProof w:val="0"/>
          <w:snapToGrid w:val="0"/>
        </w:rPr>
      </w:pPr>
    </w:p>
    <w:p w14:paraId="7CC36E50" w14:textId="77777777" w:rsidR="002072CB" w:rsidRPr="001D2E49" w:rsidRDefault="002072CB" w:rsidP="002072CB">
      <w:pPr>
        <w:pStyle w:val="PL"/>
        <w:rPr>
          <w:noProof w:val="0"/>
          <w:snapToGrid w:val="0"/>
        </w:rPr>
      </w:pPr>
      <w:proofErr w:type="spellStart"/>
      <w:r w:rsidRPr="001D2E49">
        <w:rPr>
          <w:noProof w:val="0"/>
          <w:snapToGrid w:val="0"/>
        </w:rPr>
        <w:t>RANStatusTransfer-TransparentContainer-ExtIEs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706BDF1B" w14:textId="77777777" w:rsidR="002072CB" w:rsidRPr="001D2E49" w:rsidRDefault="002072CB" w:rsidP="002072CB">
      <w:pPr>
        <w:pStyle w:val="PL"/>
        <w:rPr>
          <w:noProof w:val="0"/>
          <w:snapToGrid w:val="0"/>
        </w:rPr>
      </w:pPr>
      <w:r w:rsidRPr="001D2E49">
        <w:rPr>
          <w:noProof w:val="0"/>
          <w:snapToGrid w:val="0"/>
        </w:rPr>
        <w:tab/>
        <w:t>...</w:t>
      </w:r>
    </w:p>
    <w:p w14:paraId="755B0C50" w14:textId="77777777" w:rsidR="002072CB" w:rsidRPr="001D2E49" w:rsidRDefault="002072CB" w:rsidP="002072CB">
      <w:pPr>
        <w:pStyle w:val="PL"/>
        <w:rPr>
          <w:noProof w:val="0"/>
          <w:snapToGrid w:val="0"/>
        </w:rPr>
      </w:pPr>
      <w:r w:rsidRPr="001D2E49">
        <w:rPr>
          <w:noProof w:val="0"/>
          <w:snapToGrid w:val="0"/>
        </w:rPr>
        <w:t>}</w:t>
      </w:r>
    </w:p>
    <w:p w14:paraId="40F43C7E" w14:textId="77777777" w:rsidR="002072CB" w:rsidRDefault="002072CB" w:rsidP="002072CB">
      <w:pPr>
        <w:pStyle w:val="PL"/>
        <w:rPr>
          <w:snapToGrid w:val="0"/>
        </w:rPr>
      </w:pPr>
    </w:p>
    <w:p w14:paraId="74C1891C" w14:textId="77777777" w:rsidR="002072CB" w:rsidRDefault="002072CB" w:rsidP="002072CB">
      <w:pPr>
        <w:pStyle w:val="PL"/>
        <w:rPr>
          <w:snapToGrid w:val="0"/>
        </w:rPr>
      </w:pPr>
      <w:r>
        <w:rPr>
          <w:snapToGrid w:val="0"/>
        </w:rPr>
        <w:t>RANTimingSynchronisationStatusInfo</w:t>
      </w:r>
      <w:r>
        <w:rPr>
          <w:snapToGrid w:val="0"/>
        </w:rPr>
        <w:tab/>
        <w:t>::= SEQUENCE {</w:t>
      </w:r>
    </w:p>
    <w:p w14:paraId="3FB5E11F" w14:textId="77777777" w:rsidR="002072CB" w:rsidRDefault="002072CB" w:rsidP="002072CB">
      <w:pPr>
        <w:pStyle w:val="PL"/>
        <w:rPr>
          <w:snapToGrid w:val="0"/>
        </w:rPr>
      </w:pPr>
      <w:r>
        <w:rPr>
          <w:snapToGrid w:val="0"/>
        </w:rPr>
        <w:tab/>
        <w:t>synchronisationState</w:t>
      </w:r>
      <w:r>
        <w:rPr>
          <w:snapToGrid w:val="0"/>
        </w:rPr>
        <w:tab/>
      </w:r>
      <w:r>
        <w:rPr>
          <w:snapToGrid w:val="0"/>
        </w:rPr>
        <w:tab/>
      </w:r>
      <w:r>
        <w:rPr>
          <w:snapToGrid w:val="0"/>
        </w:rPr>
        <w:tab/>
      </w:r>
      <w:r>
        <w:rPr>
          <w:rFonts w:eastAsia="Malgun Gothic"/>
          <w:snapToGrid w:val="0"/>
        </w:rPr>
        <w:t>ENUMERATED {locked, holdover, freerun, ...}</w:t>
      </w:r>
      <w:r>
        <w:rPr>
          <w:snapToGrid w:val="0"/>
        </w:rPr>
        <w:tab/>
      </w:r>
      <w:r>
        <w:rPr>
          <w:snapToGrid w:val="0"/>
        </w:rPr>
        <w:tab/>
      </w:r>
      <w:r>
        <w:rPr>
          <w:snapToGrid w:val="0"/>
        </w:rPr>
        <w:tab/>
      </w:r>
      <w:r>
        <w:rPr>
          <w:snapToGrid w:val="0"/>
        </w:rPr>
        <w:tab/>
      </w:r>
      <w:r>
        <w:rPr>
          <w:snapToGrid w:val="0"/>
        </w:rPr>
        <w:tab/>
      </w:r>
      <w:r>
        <w:rPr>
          <w:snapToGrid w:val="0"/>
        </w:rPr>
        <w:tab/>
        <w:t>OPTIONAL,</w:t>
      </w:r>
    </w:p>
    <w:p w14:paraId="3F8A361B" w14:textId="77777777" w:rsidR="002072CB" w:rsidRDefault="002072CB" w:rsidP="002072CB">
      <w:pPr>
        <w:pStyle w:val="PL"/>
        <w:rPr>
          <w:snapToGrid w:val="0"/>
        </w:rPr>
      </w:pPr>
      <w:r>
        <w:rPr>
          <w:snapToGrid w:val="0"/>
        </w:rPr>
        <w:tab/>
        <w:t>traceabletoUTC</w:t>
      </w:r>
      <w:r>
        <w:rPr>
          <w:snapToGrid w:val="0"/>
        </w:rPr>
        <w:tab/>
      </w:r>
      <w:r>
        <w:rPr>
          <w:snapToGrid w:val="0"/>
        </w:rPr>
        <w:tab/>
      </w:r>
      <w:r>
        <w:rPr>
          <w:snapToGrid w:val="0"/>
        </w:rPr>
        <w:tab/>
      </w:r>
      <w:r>
        <w:rPr>
          <w:snapToGrid w:val="0"/>
        </w:rPr>
        <w:tab/>
      </w:r>
      <w:r>
        <w:rPr>
          <w:snapToGrid w:val="0"/>
        </w:rPr>
        <w:tab/>
      </w:r>
      <w:r>
        <w:rPr>
          <w:rFonts w:eastAsia="Malgun Gothic"/>
          <w:snapToGrid w:val="0"/>
        </w:rPr>
        <w:t>ENUMERATED {true, false, ...}</w:t>
      </w:r>
      <w:r>
        <w:rPr>
          <w:rFonts w:eastAsia="Malgun Gothic"/>
          <w:snapToGrid w:val="0"/>
        </w:rPr>
        <w:tab/>
      </w:r>
      <w:r>
        <w:rPr>
          <w:rFonts w:eastAsia="Malgun Gothic"/>
          <w:snapToGrid w:val="0"/>
        </w:rPr>
        <w:tab/>
      </w:r>
      <w:r>
        <w:rPr>
          <w:rFonts w:eastAsia="Malgun Gothic"/>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44A8D77" w14:textId="77777777" w:rsidR="002072CB" w:rsidRDefault="002072CB" w:rsidP="002072CB">
      <w:pPr>
        <w:pStyle w:val="PL"/>
        <w:rPr>
          <w:snapToGrid w:val="0"/>
        </w:rPr>
      </w:pPr>
      <w:r>
        <w:rPr>
          <w:snapToGrid w:val="0"/>
        </w:rPr>
        <w:t xml:space="preserve"> </w:t>
      </w:r>
      <w:r>
        <w:rPr>
          <w:snapToGrid w:val="0"/>
        </w:rPr>
        <w:tab/>
        <w:t>traceabletoGNSS</w:t>
      </w:r>
      <w:r>
        <w:rPr>
          <w:snapToGrid w:val="0"/>
        </w:rPr>
        <w:tab/>
      </w:r>
      <w:r>
        <w:rPr>
          <w:snapToGrid w:val="0"/>
        </w:rPr>
        <w:tab/>
      </w:r>
      <w:r>
        <w:rPr>
          <w:snapToGrid w:val="0"/>
        </w:rPr>
        <w:tab/>
      </w:r>
      <w:r>
        <w:rPr>
          <w:snapToGrid w:val="0"/>
        </w:rPr>
        <w:tab/>
      </w:r>
      <w:r>
        <w:rPr>
          <w:snapToGrid w:val="0"/>
        </w:rPr>
        <w:tab/>
      </w:r>
      <w:r>
        <w:rPr>
          <w:rFonts w:eastAsia="Malgun Gothic"/>
          <w:snapToGrid w:val="0"/>
        </w:rPr>
        <w:t>ENUMERATED {true, false, ...}</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snapToGrid w:val="0"/>
        </w:rPr>
        <w:tab/>
      </w:r>
      <w:r>
        <w:rPr>
          <w:snapToGrid w:val="0"/>
        </w:rPr>
        <w:tab/>
      </w:r>
      <w:r>
        <w:rPr>
          <w:snapToGrid w:val="0"/>
        </w:rPr>
        <w:tab/>
      </w:r>
      <w:r>
        <w:rPr>
          <w:snapToGrid w:val="0"/>
        </w:rPr>
        <w:tab/>
      </w:r>
      <w:r>
        <w:rPr>
          <w:snapToGrid w:val="0"/>
        </w:rPr>
        <w:tab/>
        <w:t>OPTIONAL,</w:t>
      </w:r>
    </w:p>
    <w:p w14:paraId="2B21D809" w14:textId="77777777" w:rsidR="002072CB" w:rsidRDefault="002072CB" w:rsidP="002072CB">
      <w:pPr>
        <w:pStyle w:val="PL"/>
        <w:rPr>
          <w:snapToGrid w:val="0"/>
        </w:rPr>
      </w:pPr>
      <w:r>
        <w:rPr>
          <w:snapToGrid w:val="0"/>
        </w:rPr>
        <w:tab/>
        <w:t>clockFrequencyStability</w:t>
      </w:r>
      <w:r>
        <w:rPr>
          <w:snapToGrid w:val="0"/>
        </w:rPr>
        <w:tab/>
      </w:r>
      <w:r>
        <w:rPr>
          <w:snapToGrid w:val="0"/>
        </w:rPr>
        <w:tab/>
      </w:r>
      <w:r>
        <w:rPr>
          <w:snapToGrid w:val="0"/>
        </w:rPr>
        <w:tab/>
        <w:t>BIT STRING (SIZE(16))</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C69A7E3" w14:textId="77777777" w:rsidR="002072CB" w:rsidRDefault="002072CB" w:rsidP="002072CB">
      <w:pPr>
        <w:pStyle w:val="PL"/>
        <w:rPr>
          <w:snapToGrid w:val="0"/>
        </w:rPr>
      </w:pPr>
      <w:r>
        <w:rPr>
          <w:snapToGrid w:val="0"/>
        </w:rPr>
        <w:tab/>
        <w:t>clockAccuracy</w:t>
      </w:r>
      <w:r>
        <w:rPr>
          <w:snapToGrid w:val="0"/>
        </w:rPr>
        <w:tab/>
      </w:r>
      <w:r>
        <w:rPr>
          <w:snapToGrid w:val="0"/>
        </w:rPr>
        <w:tab/>
      </w:r>
      <w:r>
        <w:rPr>
          <w:snapToGrid w:val="0"/>
        </w:rPr>
        <w:tab/>
      </w:r>
      <w:r>
        <w:rPr>
          <w:snapToGrid w:val="0"/>
        </w:rPr>
        <w:tab/>
      </w:r>
      <w:r>
        <w:rPr>
          <w:snapToGrid w:val="0"/>
        </w:rPr>
        <w:tab/>
        <w:t>ClockAccuracy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C5A8869" w14:textId="77777777" w:rsidR="002072CB" w:rsidRDefault="002072CB" w:rsidP="002072CB">
      <w:pPr>
        <w:pStyle w:val="PL"/>
        <w:rPr>
          <w:snapToGrid w:val="0"/>
        </w:rPr>
      </w:pPr>
      <w:r>
        <w:rPr>
          <w:snapToGrid w:val="0"/>
        </w:rPr>
        <w:tab/>
        <w:t>parentTImeSource</w:t>
      </w:r>
      <w:r>
        <w:rPr>
          <w:snapToGrid w:val="0"/>
        </w:rPr>
        <w:tab/>
      </w:r>
      <w:r>
        <w:rPr>
          <w:snapToGrid w:val="0"/>
        </w:rPr>
        <w:tab/>
      </w:r>
      <w:r>
        <w:rPr>
          <w:snapToGrid w:val="0"/>
        </w:rPr>
        <w:tab/>
      </w:r>
      <w:r>
        <w:rPr>
          <w:snapToGrid w:val="0"/>
        </w:rPr>
        <w:tab/>
        <w:t>ParentTImeSource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82FC890" w14:textId="77777777" w:rsidR="002072CB" w:rsidRDefault="002072CB" w:rsidP="002072CB">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w:t>
      </w:r>
      <w:r w:rsidRPr="00A40145">
        <w:rPr>
          <w:snapToGrid w:val="0"/>
          <w:lang w:val="fr-FR"/>
        </w:rPr>
        <w:t>RANTimingSynchronisationStatusInfo</w:t>
      </w:r>
      <w:r>
        <w:rPr>
          <w:snapToGrid w:val="0"/>
          <w:lang w:val="fr-FR"/>
        </w:rPr>
        <w:t>-ExtIEs} }</w:t>
      </w:r>
      <w:r>
        <w:rPr>
          <w:snapToGrid w:val="0"/>
          <w:lang w:val="fr-FR"/>
        </w:rPr>
        <w:tab/>
        <w:t>OPTIONAL,</w:t>
      </w:r>
    </w:p>
    <w:p w14:paraId="2C2DFA6E" w14:textId="77777777" w:rsidR="002072CB" w:rsidRDefault="002072CB" w:rsidP="002072CB">
      <w:pPr>
        <w:pStyle w:val="PL"/>
        <w:rPr>
          <w:snapToGrid w:val="0"/>
        </w:rPr>
      </w:pPr>
      <w:r>
        <w:rPr>
          <w:snapToGrid w:val="0"/>
          <w:lang w:val="fr-FR"/>
        </w:rPr>
        <w:tab/>
      </w:r>
      <w:r>
        <w:rPr>
          <w:snapToGrid w:val="0"/>
        </w:rPr>
        <w:t>...</w:t>
      </w:r>
    </w:p>
    <w:p w14:paraId="7AED17B0" w14:textId="77777777" w:rsidR="002072CB" w:rsidRDefault="002072CB" w:rsidP="002072CB">
      <w:pPr>
        <w:pStyle w:val="PL"/>
        <w:rPr>
          <w:snapToGrid w:val="0"/>
        </w:rPr>
      </w:pPr>
      <w:r>
        <w:rPr>
          <w:snapToGrid w:val="0"/>
        </w:rPr>
        <w:t>}</w:t>
      </w:r>
    </w:p>
    <w:p w14:paraId="74B2B0F2" w14:textId="77777777" w:rsidR="002072CB" w:rsidRDefault="002072CB" w:rsidP="002072CB">
      <w:pPr>
        <w:pStyle w:val="PL"/>
        <w:rPr>
          <w:snapToGrid w:val="0"/>
        </w:rPr>
      </w:pPr>
    </w:p>
    <w:p w14:paraId="063B376B" w14:textId="77777777" w:rsidR="002072CB" w:rsidRDefault="002072CB" w:rsidP="002072CB">
      <w:pPr>
        <w:pStyle w:val="PL"/>
        <w:rPr>
          <w:snapToGrid w:val="0"/>
        </w:rPr>
      </w:pPr>
      <w:r>
        <w:rPr>
          <w:snapToGrid w:val="0"/>
        </w:rPr>
        <w:t>RANTimingSynchronisationStatusInfo-ExtIEs NGAP-PROTOCOL-EXTENSION ::= {</w:t>
      </w:r>
    </w:p>
    <w:p w14:paraId="28C9AEF5" w14:textId="77777777" w:rsidR="002072CB" w:rsidRDefault="002072CB" w:rsidP="002072CB">
      <w:pPr>
        <w:pStyle w:val="PL"/>
        <w:rPr>
          <w:snapToGrid w:val="0"/>
        </w:rPr>
      </w:pPr>
      <w:r>
        <w:rPr>
          <w:snapToGrid w:val="0"/>
        </w:rPr>
        <w:tab/>
        <w:t>...</w:t>
      </w:r>
    </w:p>
    <w:p w14:paraId="5C49B17D" w14:textId="77777777" w:rsidR="002072CB" w:rsidRDefault="002072CB" w:rsidP="002072CB">
      <w:pPr>
        <w:pStyle w:val="PL"/>
        <w:rPr>
          <w:snapToGrid w:val="0"/>
        </w:rPr>
      </w:pPr>
      <w:r>
        <w:rPr>
          <w:snapToGrid w:val="0"/>
        </w:rPr>
        <w:t>}</w:t>
      </w:r>
    </w:p>
    <w:p w14:paraId="122AE300" w14:textId="77777777" w:rsidR="002072CB" w:rsidRDefault="002072CB" w:rsidP="002072CB">
      <w:pPr>
        <w:pStyle w:val="PL"/>
        <w:rPr>
          <w:snapToGrid w:val="0"/>
        </w:rPr>
      </w:pPr>
    </w:p>
    <w:p w14:paraId="125341A2" w14:textId="77777777" w:rsidR="002072CB" w:rsidRDefault="002072CB" w:rsidP="002072CB">
      <w:pPr>
        <w:pStyle w:val="PL"/>
        <w:rPr>
          <w:snapToGrid w:val="0"/>
        </w:rPr>
      </w:pPr>
      <w:r>
        <w:t>RAN-TSSRequestType</w:t>
      </w:r>
      <w:r>
        <w:rPr>
          <w:snapToGrid w:val="0"/>
        </w:rPr>
        <w:t xml:space="preserve"> ::= ENUMERATED {start, stop, ...}</w:t>
      </w:r>
    </w:p>
    <w:p w14:paraId="1F099408" w14:textId="77777777" w:rsidR="002072CB" w:rsidRDefault="002072CB" w:rsidP="002072CB">
      <w:pPr>
        <w:pStyle w:val="PL"/>
        <w:rPr>
          <w:snapToGrid w:val="0"/>
        </w:rPr>
      </w:pPr>
    </w:p>
    <w:p w14:paraId="4D80C8E1" w14:textId="77777777" w:rsidR="002072CB" w:rsidRDefault="002072CB" w:rsidP="002072CB">
      <w:pPr>
        <w:pStyle w:val="PL"/>
        <w:rPr>
          <w:snapToGrid w:val="0"/>
        </w:rPr>
      </w:pPr>
    </w:p>
    <w:p w14:paraId="60A72EA3" w14:textId="77777777" w:rsidR="002072CB" w:rsidRDefault="002072CB" w:rsidP="002072CB">
      <w:pPr>
        <w:pStyle w:val="PL"/>
        <w:rPr>
          <w:snapToGrid w:val="0"/>
        </w:rPr>
      </w:pPr>
      <w:r>
        <w:rPr>
          <w:snapToGrid w:val="0"/>
        </w:rPr>
        <w:t>RAN-TSSScope</w:t>
      </w:r>
      <w:r>
        <w:rPr>
          <w:snapToGrid w:val="0"/>
        </w:rPr>
        <w:tab/>
        <w:t>::= CHOICE {</w:t>
      </w:r>
    </w:p>
    <w:p w14:paraId="08B50753" w14:textId="77777777" w:rsidR="002072CB" w:rsidRDefault="002072CB" w:rsidP="002072CB">
      <w:pPr>
        <w:pStyle w:val="PL"/>
        <w:rPr>
          <w:snapToGrid w:val="0"/>
        </w:rPr>
      </w:pPr>
      <w:r>
        <w:rPr>
          <w:snapToGrid w:val="0"/>
        </w:rPr>
        <w:tab/>
        <w:t>rANNodeLevel</w:t>
      </w:r>
      <w:r>
        <w:rPr>
          <w:snapToGrid w:val="0"/>
        </w:rPr>
        <w:tab/>
      </w:r>
      <w:r>
        <w:rPr>
          <w:snapToGrid w:val="0"/>
        </w:rPr>
        <w:tab/>
      </w:r>
      <w:r>
        <w:rPr>
          <w:snapToGrid w:val="0"/>
        </w:rPr>
        <w:tab/>
        <w:t>GlobalGNB-ID,</w:t>
      </w:r>
    </w:p>
    <w:p w14:paraId="23E6A20B" w14:textId="77777777" w:rsidR="002072CB" w:rsidRDefault="002072CB" w:rsidP="002072CB">
      <w:pPr>
        <w:pStyle w:val="PL"/>
        <w:rPr>
          <w:snapToGrid w:val="0"/>
        </w:rPr>
      </w:pPr>
      <w:r>
        <w:rPr>
          <w:snapToGrid w:val="0"/>
        </w:rPr>
        <w:tab/>
        <w:t>cellListLevel</w:t>
      </w:r>
      <w:r>
        <w:rPr>
          <w:snapToGrid w:val="0"/>
        </w:rPr>
        <w:tab/>
      </w:r>
      <w:r>
        <w:rPr>
          <w:snapToGrid w:val="0"/>
        </w:rPr>
        <w:tab/>
      </w:r>
      <w:r>
        <w:rPr>
          <w:snapToGrid w:val="0"/>
        </w:rPr>
        <w:tab/>
        <w:t>RANTSSCellList,</w:t>
      </w:r>
    </w:p>
    <w:p w14:paraId="61E33DE3" w14:textId="77777777" w:rsidR="002072CB" w:rsidRDefault="002072CB" w:rsidP="002072CB">
      <w:pPr>
        <w:pStyle w:val="PL"/>
      </w:pPr>
      <w:r>
        <w:tab/>
        <w:t>choice-Extensions</w:t>
      </w:r>
      <w:r>
        <w:tab/>
      </w:r>
      <w:r>
        <w:tab/>
        <w:t>ProtocolIE-SingleContainer { {</w:t>
      </w:r>
      <w:r>
        <w:rPr>
          <w:snapToGrid w:val="0"/>
        </w:rPr>
        <w:t xml:space="preserve"> RAN-TSSScope</w:t>
      </w:r>
      <w:r>
        <w:t>-ExtIEs} }</w:t>
      </w:r>
    </w:p>
    <w:p w14:paraId="65CA08A7" w14:textId="77777777" w:rsidR="002072CB" w:rsidRDefault="002072CB" w:rsidP="002072CB">
      <w:pPr>
        <w:pStyle w:val="PL"/>
        <w:rPr>
          <w:snapToGrid w:val="0"/>
        </w:rPr>
      </w:pPr>
      <w:r>
        <w:rPr>
          <w:snapToGrid w:val="0"/>
        </w:rPr>
        <w:t>}</w:t>
      </w:r>
    </w:p>
    <w:p w14:paraId="12BACAAF" w14:textId="77777777" w:rsidR="002072CB" w:rsidRDefault="002072CB" w:rsidP="002072CB">
      <w:pPr>
        <w:pStyle w:val="PL"/>
        <w:rPr>
          <w:snapToGrid w:val="0"/>
        </w:rPr>
      </w:pPr>
    </w:p>
    <w:p w14:paraId="22FE5126" w14:textId="77777777" w:rsidR="002072CB" w:rsidRDefault="002072CB" w:rsidP="002072CB">
      <w:pPr>
        <w:pStyle w:val="PL"/>
      </w:pPr>
      <w:r>
        <w:rPr>
          <w:snapToGrid w:val="0"/>
        </w:rPr>
        <w:t>RAN-TSSScope</w:t>
      </w:r>
      <w:r>
        <w:t xml:space="preserve">-ExtIEs </w:t>
      </w:r>
      <w:r>
        <w:rPr>
          <w:snapToGrid w:val="0"/>
        </w:rPr>
        <w:t xml:space="preserve">NGAP-PROTOCOL-IES </w:t>
      </w:r>
      <w:r>
        <w:t>::= {</w:t>
      </w:r>
    </w:p>
    <w:p w14:paraId="117BF3C7" w14:textId="77777777" w:rsidR="002072CB" w:rsidRDefault="002072CB" w:rsidP="002072CB">
      <w:pPr>
        <w:pStyle w:val="PL"/>
      </w:pPr>
      <w:r>
        <w:tab/>
        <w:t>...</w:t>
      </w:r>
    </w:p>
    <w:p w14:paraId="5B43CC05" w14:textId="77777777" w:rsidR="002072CB" w:rsidRDefault="002072CB" w:rsidP="002072CB">
      <w:pPr>
        <w:pStyle w:val="PL"/>
        <w:rPr>
          <w:snapToGrid w:val="0"/>
        </w:rPr>
      </w:pPr>
      <w:r>
        <w:t>}</w:t>
      </w:r>
    </w:p>
    <w:p w14:paraId="52F6B488" w14:textId="77777777" w:rsidR="002072CB" w:rsidRDefault="002072CB" w:rsidP="002072CB">
      <w:pPr>
        <w:pStyle w:val="PL"/>
        <w:rPr>
          <w:snapToGrid w:val="0"/>
        </w:rPr>
      </w:pPr>
    </w:p>
    <w:p w14:paraId="5D78A1A4" w14:textId="77777777" w:rsidR="002072CB" w:rsidRDefault="002072CB" w:rsidP="002072CB">
      <w:pPr>
        <w:pStyle w:val="PL"/>
        <w:rPr>
          <w:snapToGrid w:val="0"/>
        </w:rPr>
      </w:pPr>
      <w:r>
        <w:rPr>
          <w:snapToGrid w:val="0"/>
        </w:rPr>
        <w:t>RANTSSCellList ::= SEQUENCE (SIZE(1..maxnoof</w:t>
      </w:r>
      <w:r>
        <w:rPr>
          <w:rFonts w:hint="eastAsia"/>
          <w:snapToGrid w:val="0"/>
          <w:lang w:eastAsia="zh-CN"/>
        </w:rPr>
        <w:t>Ce</w:t>
      </w:r>
      <w:r>
        <w:rPr>
          <w:snapToGrid w:val="0"/>
        </w:rPr>
        <w:t>llsTSS)) OF RANTSSCell</w:t>
      </w:r>
      <w:r>
        <w:t>Item</w:t>
      </w:r>
      <w:r>
        <w:tab/>
      </w:r>
      <w:r>
        <w:tab/>
      </w:r>
    </w:p>
    <w:p w14:paraId="77DE016B" w14:textId="77777777" w:rsidR="002072CB" w:rsidRDefault="002072CB" w:rsidP="002072CB">
      <w:pPr>
        <w:pStyle w:val="PL"/>
        <w:rPr>
          <w:snapToGrid w:val="0"/>
        </w:rPr>
      </w:pPr>
    </w:p>
    <w:p w14:paraId="1AE954D8" w14:textId="77777777" w:rsidR="002072CB" w:rsidRPr="00A40145" w:rsidRDefault="002072CB" w:rsidP="002072CB">
      <w:pPr>
        <w:pStyle w:val="PL"/>
        <w:rPr>
          <w:snapToGrid w:val="0"/>
          <w:lang w:val="fr-FR"/>
        </w:rPr>
      </w:pPr>
      <w:r w:rsidRPr="00A40145">
        <w:rPr>
          <w:snapToGrid w:val="0"/>
          <w:lang w:val="fr-FR"/>
        </w:rPr>
        <w:t>RANTSSCell</w:t>
      </w:r>
      <w:r w:rsidRPr="00A40145">
        <w:rPr>
          <w:lang w:val="fr-FR"/>
        </w:rPr>
        <w:t>Item</w:t>
      </w:r>
      <w:r w:rsidRPr="00A40145">
        <w:rPr>
          <w:snapToGrid w:val="0"/>
          <w:lang w:val="fr-FR"/>
        </w:rPr>
        <w:t xml:space="preserve"> ::= SEQUENCE {</w:t>
      </w:r>
    </w:p>
    <w:p w14:paraId="04689666" w14:textId="77777777" w:rsidR="002072CB" w:rsidRPr="00A40145" w:rsidRDefault="002072CB" w:rsidP="002072CB">
      <w:pPr>
        <w:pStyle w:val="PL"/>
        <w:rPr>
          <w:lang w:val="fr-FR"/>
        </w:rPr>
      </w:pPr>
      <w:r w:rsidRPr="00A40145">
        <w:rPr>
          <w:snapToGrid w:val="0"/>
          <w:lang w:val="fr-FR"/>
        </w:rPr>
        <w:tab/>
      </w:r>
      <w:r w:rsidRPr="00A40145">
        <w:rPr>
          <w:lang w:val="fr-FR"/>
        </w:rPr>
        <w:t>nRCGI</w:t>
      </w:r>
      <w:r w:rsidRPr="00A40145">
        <w:rPr>
          <w:lang w:val="fr-FR"/>
        </w:rPr>
        <w:tab/>
      </w:r>
      <w:r w:rsidRPr="00A40145">
        <w:rPr>
          <w:lang w:val="fr-FR"/>
        </w:rPr>
        <w:tab/>
      </w:r>
      <w:r w:rsidRPr="00A40145">
        <w:rPr>
          <w:lang w:val="fr-FR"/>
        </w:rPr>
        <w:tab/>
      </w:r>
      <w:r w:rsidRPr="00A40145">
        <w:rPr>
          <w:lang w:val="fr-FR"/>
        </w:rPr>
        <w:tab/>
        <w:t>NR-CGI,</w:t>
      </w:r>
    </w:p>
    <w:p w14:paraId="3B5E75D0" w14:textId="77777777" w:rsidR="002072CB" w:rsidRPr="00A40145" w:rsidRDefault="002072CB" w:rsidP="002072CB">
      <w:pPr>
        <w:pStyle w:val="PL"/>
        <w:rPr>
          <w:snapToGrid w:val="0"/>
          <w:lang w:val="fr-FR"/>
        </w:rPr>
      </w:pPr>
      <w:r w:rsidRPr="00A40145">
        <w:rPr>
          <w:snapToGrid w:val="0"/>
          <w:lang w:val="fr-FR"/>
        </w:rPr>
        <w:tab/>
        <w:t>iE-Extensions</w:t>
      </w:r>
      <w:r w:rsidRPr="00A40145">
        <w:rPr>
          <w:snapToGrid w:val="0"/>
          <w:lang w:val="fr-FR"/>
        </w:rPr>
        <w:tab/>
      </w:r>
      <w:r w:rsidRPr="00A40145">
        <w:rPr>
          <w:snapToGrid w:val="0"/>
          <w:lang w:val="fr-FR"/>
        </w:rPr>
        <w:tab/>
        <w:t>ProtocolExtensionContainer { {RANTSSCell</w:t>
      </w:r>
      <w:r w:rsidRPr="00A40145">
        <w:rPr>
          <w:lang w:val="fr-FR"/>
        </w:rPr>
        <w:t>Item-</w:t>
      </w:r>
      <w:r w:rsidRPr="00A40145">
        <w:rPr>
          <w:snapToGrid w:val="0"/>
          <w:lang w:val="fr-FR"/>
        </w:rPr>
        <w:t>ExtIEs} }</w:t>
      </w:r>
      <w:r w:rsidRPr="00A40145">
        <w:rPr>
          <w:snapToGrid w:val="0"/>
          <w:lang w:val="fr-FR"/>
        </w:rPr>
        <w:tab/>
        <w:t>OPTIONAL,</w:t>
      </w:r>
    </w:p>
    <w:p w14:paraId="31DA6D3A" w14:textId="77777777" w:rsidR="002072CB" w:rsidRDefault="002072CB" w:rsidP="002072CB">
      <w:pPr>
        <w:pStyle w:val="PL"/>
        <w:rPr>
          <w:snapToGrid w:val="0"/>
        </w:rPr>
      </w:pPr>
      <w:r w:rsidRPr="00A40145">
        <w:rPr>
          <w:snapToGrid w:val="0"/>
          <w:lang w:val="fr-FR"/>
        </w:rPr>
        <w:tab/>
      </w:r>
      <w:r>
        <w:rPr>
          <w:snapToGrid w:val="0"/>
        </w:rPr>
        <w:t>...</w:t>
      </w:r>
    </w:p>
    <w:p w14:paraId="239D1A8C" w14:textId="77777777" w:rsidR="002072CB" w:rsidRDefault="002072CB" w:rsidP="002072CB">
      <w:pPr>
        <w:pStyle w:val="PL"/>
        <w:rPr>
          <w:snapToGrid w:val="0"/>
        </w:rPr>
      </w:pPr>
      <w:r>
        <w:rPr>
          <w:snapToGrid w:val="0"/>
        </w:rPr>
        <w:t>}</w:t>
      </w:r>
    </w:p>
    <w:p w14:paraId="5D10237B" w14:textId="77777777" w:rsidR="002072CB" w:rsidRDefault="002072CB" w:rsidP="002072CB">
      <w:pPr>
        <w:pStyle w:val="PL"/>
        <w:rPr>
          <w:snapToGrid w:val="0"/>
        </w:rPr>
      </w:pPr>
    </w:p>
    <w:p w14:paraId="4F2E0F7B" w14:textId="77777777" w:rsidR="002072CB" w:rsidRDefault="002072CB" w:rsidP="002072CB">
      <w:pPr>
        <w:pStyle w:val="PL"/>
        <w:rPr>
          <w:snapToGrid w:val="0"/>
        </w:rPr>
      </w:pPr>
      <w:r>
        <w:rPr>
          <w:snapToGrid w:val="0"/>
        </w:rPr>
        <w:t>RANTSSCell</w:t>
      </w:r>
      <w:r>
        <w:t>Item-</w:t>
      </w:r>
      <w:r>
        <w:rPr>
          <w:snapToGrid w:val="0"/>
        </w:rPr>
        <w:t>ExtIEs NGAP-PROTOCOL-EXTENSION ::= {</w:t>
      </w:r>
    </w:p>
    <w:p w14:paraId="3514CDCE" w14:textId="77777777" w:rsidR="002072CB" w:rsidRDefault="002072CB" w:rsidP="002072CB">
      <w:pPr>
        <w:pStyle w:val="PL"/>
        <w:rPr>
          <w:snapToGrid w:val="0"/>
        </w:rPr>
      </w:pPr>
      <w:r>
        <w:rPr>
          <w:snapToGrid w:val="0"/>
        </w:rPr>
        <w:tab/>
        <w:t>...</w:t>
      </w:r>
    </w:p>
    <w:p w14:paraId="7A2835CB" w14:textId="77777777" w:rsidR="002072CB" w:rsidRDefault="002072CB" w:rsidP="002072CB">
      <w:pPr>
        <w:pStyle w:val="PL"/>
        <w:rPr>
          <w:snapToGrid w:val="0"/>
        </w:rPr>
      </w:pPr>
      <w:r>
        <w:rPr>
          <w:snapToGrid w:val="0"/>
        </w:rPr>
        <w:t>}</w:t>
      </w:r>
    </w:p>
    <w:p w14:paraId="73A4A467" w14:textId="77777777" w:rsidR="002072CB" w:rsidRPr="001D2E49" w:rsidRDefault="002072CB" w:rsidP="002072CB">
      <w:pPr>
        <w:pStyle w:val="PL"/>
        <w:rPr>
          <w:noProof w:val="0"/>
          <w:snapToGrid w:val="0"/>
        </w:rPr>
      </w:pPr>
    </w:p>
    <w:p w14:paraId="0E4406C5" w14:textId="77777777" w:rsidR="002072CB" w:rsidRPr="001D2E49" w:rsidRDefault="002072CB" w:rsidP="002072CB">
      <w:pPr>
        <w:pStyle w:val="PL"/>
        <w:rPr>
          <w:noProof w:val="0"/>
          <w:snapToGrid w:val="0"/>
        </w:rPr>
      </w:pPr>
      <w:r w:rsidRPr="001D2E49">
        <w:rPr>
          <w:noProof w:val="0"/>
          <w:snapToGrid w:val="0"/>
        </w:rPr>
        <w:t>RAN-UE-NGAP-</w:t>
      </w:r>
      <w:proofErr w:type="gramStart"/>
      <w:r w:rsidRPr="001D2E49">
        <w:rPr>
          <w:noProof w:val="0"/>
          <w:snapToGrid w:val="0"/>
        </w:rPr>
        <w:t>ID ::=</w:t>
      </w:r>
      <w:proofErr w:type="gramEnd"/>
      <w:r w:rsidRPr="001D2E49">
        <w:rPr>
          <w:noProof w:val="0"/>
          <w:snapToGrid w:val="0"/>
        </w:rPr>
        <w:t xml:space="preserve"> INTEGER (0..</w:t>
      </w:r>
      <w:r w:rsidRPr="001D2E49">
        <w:rPr>
          <w:noProof w:val="0"/>
        </w:rPr>
        <w:t>4294967295</w:t>
      </w:r>
      <w:r w:rsidRPr="001D2E49">
        <w:rPr>
          <w:noProof w:val="0"/>
          <w:snapToGrid w:val="0"/>
        </w:rPr>
        <w:t>)</w:t>
      </w:r>
    </w:p>
    <w:p w14:paraId="62C47713" w14:textId="77777777" w:rsidR="002072CB" w:rsidRDefault="002072CB" w:rsidP="002072CB">
      <w:pPr>
        <w:pStyle w:val="PL"/>
        <w:rPr>
          <w:noProof w:val="0"/>
          <w:snapToGrid w:val="0"/>
        </w:rPr>
      </w:pPr>
    </w:p>
    <w:p w14:paraId="261906FE" w14:textId="77777777" w:rsidR="002072CB" w:rsidRPr="00B66DA4" w:rsidRDefault="002072CB" w:rsidP="002072CB">
      <w:pPr>
        <w:pStyle w:val="PL"/>
        <w:rPr>
          <w:noProof w:val="0"/>
          <w:snapToGrid w:val="0"/>
        </w:rPr>
      </w:pPr>
      <w:r w:rsidRPr="00B66DA4">
        <w:rPr>
          <w:noProof w:val="0"/>
          <w:snapToGrid w:val="0"/>
        </w:rPr>
        <w:t>RAT-</w:t>
      </w:r>
      <w:proofErr w:type="gramStart"/>
      <w:r w:rsidRPr="00B66DA4">
        <w:rPr>
          <w:noProof w:val="0"/>
          <w:snapToGrid w:val="0"/>
        </w:rPr>
        <w:t>Information ::=</w:t>
      </w:r>
      <w:proofErr w:type="gramEnd"/>
      <w:r w:rsidRPr="00B66DA4">
        <w:rPr>
          <w:noProof w:val="0"/>
          <w:snapToGrid w:val="0"/>
        </w:rPr>
        <w:t xml:space="preserve"> ENUMERATED {</w:t>
      </w:r>
    </w:p>
    <w:p w14:paraId="292E181D" w14:textId="77777777" w:rsidR="002072CB" w:rsidRDefault="002072CB" w:rsidP="002072CB">
      <w:pPr>
        <w:pStyle w:val="PL"/>
        <w:rPr>
          <w:noProof w:val="0"/>
          <w:snapToGrid w:val="0"/>
        </w:rPr>
      </w:pPr>
      <w:r w:rsidRPr="00B66DA4">
        <w:rPr>
          <w:noProof w:val="0"/>
          <w:snapToGrid w:val="0"/>
        </w:rPr>
        <w:tab/>
        <w:t>unlicensed,</w:t>
      </w:r>
    </w:p>
    <w:p w14:paraId="685FE234" w14:textId="77777777" w:rsidR="002072CB" w:rsidRPr="00B66DA4" w:rsidRDefault="002072CB" w:rsidP="002072CB">
      <w:pPr>
        <w:pStyle w:val="PL"/>
        <w:rPr>
          <w:noProof w:val="0"/>
          <w:snapToGrid w:val="0"/>
        </w:rPr>
      </w:pPr>
      <w:r>
        <w:rPr>
          <w:noProof w:val="0"/>
          <w:snapToGrid w:val="0"/>
        </w:rPr>
        <w:tab/>
      </w:r>
      <w:proofErr w:type="spellStart"/>
      <w:r>
        <w:rPr>
          <w:noProof w:val="0"/>
          <w:snapToGrid w:val="0"/>
        </w:rPr>
        <w:t>nb-IoT</w:t>
      </w:r>
      <w:proofErr w:type="spellEnd"/>
      <w:r>
        <w:rPr>
          <w:noProof w:val="0"/>
          <w:snapToGrid w:val="0"/>
        </w:rPr>
        <w:t>,</w:t>
      </w:r>
    </w:p>
    <w:p w14:paraId="4175E4A5" w14:textId="77777777" w:rsidR="002072CB" w:rsidRDefault="002072CB" w:rsidP="002072CB">
      <w:pPr>
        <w:pStyle w:val="PL"/>
      </w:pPr>
      <w:r w:rsidRPr="00B66DA4">
        <w:rPr>
          <w:noProof w:val="0"/>
          <w:snapToGrid w:val="0"/>
        </w:rPr>
        <w:tab/>
        <w:t>...</w:t>
      </w:r>
      <w:r>
        <w:rPr>
          <w:noProof w:val="0"/>
          <w:snapToGrid w:val="0"/>
        </w:rPr>
        <w:t>,</w:t>
      </w:r>
      <w:r w:rsidRPr="007E3049">
        <w:t xml:space="preserve"> </w:t>
      </w:r>
    </w:p>
    <w:p w14:paraId="62D15C2A" w14:textId="77777777" w:rsidR="002072CB" w:rsidRPr="007E3049" w:rsidRDefault="002072CB" w:rsidP="002072CB">
      <w:pPr>
        <w:pStyle w:val="PL"/>
        <w:rPr>
          <w:noProof w:val="0"/>
          <w:snapToGrid w:val="0"/>
        </w:rPr>
      </w:pPr>
      <w:r>
        <w:tab/>
      </w:r>
      <w:proofErr w:type="spellStart"/>
      <w:r w:rsidRPr="007E3049">
        <w:rPr>
          <w:noProof w:val="0"/>
          <w:snapToGrid w:val="0"/>
        </w:rPr>
        <w:t>nR</w:t>
      </w:r>
      <w:proofErr w:type="spellEnd"/>
      <w:r w:rsidRPr="007E3049">
        <w:rPr>
          <w:noProof w:val="0"/>
          <w:snapToGrid w:val="0"/>
        </w:rPr>
        <w:t>-LEO,</w:t>
      </w:r>
    </w:p>
    <w:p w14:paraId="14C9A960" w14:textId="77777777" w:rsidR="002072CB" w:rsidRPr="007E3049" w:rsidRDefault="002072CB" w:rsidP="002072CB">
      <w:pPr>
        <w:pStyle w:val="PL"/>
        <w:rPr>
          <w:noProof w:val="0"/>
          <w:snapToGrid w:val="0"/>
        </w:rPr>
      </w:pPr>
      <w:r>
        <w:rPr>
          <w:noProof w:val="0"/>
          <w:snapToGrid w:val="0"/>
        </w:rPr>
        <w:tab/>
      </w:r>
      <w:proofErr w:type="spellStart"/>
      <w:r w:rsidRPr="007E3049">
        <w:rPr>
          <w:noProof w:val="0"/>
          <w:snapToGrid w:val="0"/>
        </w:rPr>
        <w:t>nR</w:t>
      </w:r>
      <w:proofErr w:type="spellEnd"/>
      <w:r w:rsidRPr="007E3049">
        <w:rPr>
          <w:noProof w:val="0"/>
          <w:snapToGrid w:val="0"/>
        </w:rPr>
        <w:t>-MEO,</w:t>
      </w:r>
    </w:p>
    <w:p w14:paraId="177393DB" w14:textId="77777777" w:rsidR="002072CB" w:rsidRPr="007E3049" w:rsidRDefault="002072CB" w:rsidP="002072CB">
      <w:pPr>
        <w:pStyle w:val="PL"/>
        <w:rPr>
          <w:noProof w:val="0"/>
          <w:snapToGrid w:val="0"/>
        </w:rPr>
      </w:pPr>
      <w:r>
        <w:rPr>
          <w:noProof w:val="0"/>
          <w:snapToGrid w:val="0"/>
        </w:rPr>
        <w:tab/>
      </w:r>
      <w:proofErr w:type="spellStart"/>
      <w:r w:rsidRPr="007E3049">
        <w:rPr>
          <w:noProof w:val="0"/>
          <w:snapToGrid w:val="0"/>
        </w:rPr>
        <w:t>nR</w:t>
      </w:r>
      <w:proofErr w:type="spellEnd"/>
      <w:r w:rsidRPr="007E3049">
        <w:rPr>
          <w:noProof w:val="0"/>
          <w:snapToGrid w:val="0"/>
        </w:rPr>
        <w:t>-GEO,</w:t>
      </w:r>
    </w:p>
    <w:p w14:paraId="47FBF314" w14:textId="77777777" w:rsidR="002072CB" w:rsidRPr="00B66DA4" w:rsidRDefault="002072CB" w:rsidP="002072CB">
      <w:pPr>
        <w:pStyle w:val="PL"/>
        <w:rPr>
          <w:noProof w:val="0"/>
          <w:snapToGrid w:val="0"/>
        </w:rPr>
      </w:pPr>
      <w:r>
        <w:rPr>
          <w:noProof w:val="0"/>
          <w:snapToGrid w:val="0"/>
        </w:rPr>
        <w:tab/>
      </w:r>
      <w:proofErr w:type="spellStart"/>
      <w:r w:rsidRPr="007E3049">
        <w:rPr>
          <w:noProof w:val="0"/>
          <w:snapToGrid w:val="0"/>
        </w:rPr>
        <w:t>nR</w:t>
      </w:r>
      <w:proofErr w:type="spellEnd"/>
      <w:r w:rsidRPr="007E3049">
        <w:rPr>
          <w:noProof w:val="0"/>
          <w:snapToGrid w:val="0"/>
        </w:rPr>
        <w:t>-OTHERSAT</w:t>
      </w:r>
    </w:p>
    <w:p w14:paraId="27A91AC9" w14:textId="77777777" w:rsidR="002072CB" w:rsidRDefault="002072CB" w:rsidP="002072CB">
      <w:pPr>
        <w:pStyle w:val="PL"/>
        <w:rPr>
          <w:noProof w:val="0"/>
          <w:snapToGrid w:val="0"/>
        </w:rPr>
      </w:pPr>
      <w:r w:rsidRPr="00B66DA4">
        <w:rPr>
          <w:noProof w:val="0"/>
          <w:snapToGrid w:val="0"/>
        </w:rPr>
        <w:t>}</w:t>
      </w:r>
    </w:p>
    <w:p w14:paraId="1D7566AA" w14:textId="77777777" w:rsidR="002072CB" w:rsidRPr="001D2E49" w:rsidRDefault="002072CB" w:rsidP="002072CB">
      <w:pPr>
        <w:pStyle w:val="PL"/>
        <w:rPr>
          <w:noProof w:val="0"/>
          <w:snapToGrid w:val="0"/>
        </w:rPr>
      </w:pPr>
    </w:p>
    <w:p w14:paraId="3BF052D6" w14:textId="77777777" w:rsidR="002072CB" w:rsidRPr="001D2E49" w:rsidRDefault="002072CB" w:rsidP="002072CB">
      <w:pPr>
        <w:pStyle w:val="PL"/>
        <w:rPr>
          <w:snapToGrid w:val="0"/>
        </w:rPr>
      </w:pPr>
      <w:r w:rsidRPr="001D2E49">
        <w:rPr>
          <w:snapToGrid w:val="0"/>
        </w:rPr>
        <w:t>RATRestrictions ::= SEQUENCE (SIZE(1..</w:t>
      </w:r>
      <w:r w:rsidRPr="001D2E49">
        <w:t>maxnoofEPLMNsPlusOne</w:t>
      </w:r>
      <w:r w:rsidRPr="001D2E49">
        <w:rPr>
          <w:snapToGrid w:val="0"/>
        </w:rPr>
        <w:t>)) OF RATRestrictions-Item</w:t>
      </w:r>
    </w:p>
    <w:p w14:paraId="0DA6B5BC" w14:textId="77777777" w:rsidR="002072CB" w:rsidRPr="001D2E49" w:rsidRDefault="002072CB" w:rsidP="002072CB">
      <w:pPr>
        <w:pStyle w:val="PL"/>
        <w:rPr>
          <w:snapToGrid w:val="0"/>
        </w:rPr>
      </w:pPr>
    </w:p>
    <w:p w14:paraId="4F96A68B" w14:textId="77777777" w:rsidR="002072CB" w:rsidRPr="001D2E49" w:rsidRDefault="002072CB" w:rsidP="002072CB">
      <w:pPr>
        <w:pStyle w:val="PL"/>
        <w:rPr>
          <w:snapToGrid w:val="0"/>
        </w:rPr>
      </w:pPr>
      <w:r w:rsidRPr="001D2E49">
        <w:rPr>
          <w:snapToGrid w:val="0"/>
        </w:rPr>
        <w:t>RATRestrictions-Item ::= SEQUENCE {</w:t>
      </w:r>
    </w:p>
    <w:p w14:paraId="617FF3A4" w14:textId="77777777" w:rsidR="002072CB" w:rsidRPr="001D2E49" w:rsidRDefault="002072CB" w:rsidP="002072CB">
      <w:pPr>
        <w:pStyle w:val="PL"/>
        <w:rPr>
          <w:snapToGrid w:val="0"/>
        </w:rPr>
      </w:pPr>
      <w:r w:rsidRPr="001D2E49">
        <w:rPr>
          <w:snapToGrid w:val="0"/>
        </w:rPr>
        <w:tab/>
        <w:t>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PLMNIdentity,</w:t>
      </w:r>
    </w:p>
    <w:p w14:paraId="04B2CFEB" w14:textId="77777777" w:rsidR="002072CB" w:rsidRPr="00402ED9" w:rsidRDefault="002072CB" w:rsidP="002072CB">
      <w:pPr>
        <w:pStyle w:val="PL"/>
        <w:rPr>
          <w:snapToGrid w:val="0"/>
          <w:lang w:val="fr-FR"/>
        </w:rPr>
      </w:pPr>
      <w:r w:rsidRPr="001D2E49">
        <w:rPr>
          <w:snapToGrid w:val="0"/>
        </w:rPr>
        <w:lastRenderedPageBreak/>
        <w:tab/>
      </w:r>
      <w:r w:rsidRPr="00402ED9">
        <w:rPr>
          <w:snapToGrid w:val="0"/>
          <w:lang w:val="fr-FR"/>
        </w:rPr>
        <w:t>rATRestrictionInformation</w:t>
      </w:r>
      <w:r w:rsidRPr="00402ED9">
        <w:rPr>
          <w:snapToGrid w:val="0"/>
          <w:lang w:val="fr-FR"/>
        </w:rPr>
        <w:tab/>
      </w:r>
      <w:r w:rsidRPr="00402ED9">
        <w:rPr>
          <w:snapToGrid w:val="0"/>
          <w:lang w:val="fr-FR"/>
        </w:rPr>
        <w:tab/>
        <w:t>RATRestrictionInformation,</w:t>
      </w:r>
    </w:p>
    <w:p w14:paraId="5ADF2F14" w14:textId="77777777" w:rsidR="002072CB" w:rsidRPr="00402ED9" w:rsidRDefault="002072CB" w:rsidP="002072CB">
      <w:pPr>
        <w:pStyle w:val="PL"/>
        <w:rPr>
          <w:noProof w:val="0"/>
          <w:snapToGrid w:val="0"/>
          <w:lang w:val="fr-FR"/>
        </w:rPr>
      </w:pPr>
      <w:r w:rsidRPr="00402ED9">
        <w:rPr>
          <w:noProof w:val="0"/>
          <w:snapToGrid w:val="0"/>
          <w:lang w:val="fr-FR"/>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RATRestrictions</w:t>
      </w:r>
      <w:proofErr w:type="spellEnd"/>
      <w:r w:rsidRPr="00402ED9">
        <w:rPr>
          <w:noProof w:val="0"/>
          <w:snapToGrid w:val="0"/>
          <w:lang w:val="fr-FR"/>
        </w:rPr>
        <w:t>-Item-</w:t>
      </w:r>
      <w:proofErr w:type="spellStart"/>
      <w:r w:rsidRPr="00402ED9">
        <w:rPr>
          <w:noProof w:val="0"/>
          <w:snapToGrid w:val="0"/>
          <w:lang w:val="fr-FR"/>
        </w:rPr>
        <w:t>ExtIEs</w:t>
      </w:r>
      <w:proofErr w:type="spellEnd"/>
      <w:r w:rsidRPr="00402ED9">
        <w:rPr>
          <w:noProof w:val="0"/>
          <w:snapToGrid w:val="0"/>
          <w:lang w:val="fr-FR"/>
        </w:rPr>
        <w:t>} }</w:t>
      </w:r>
      <w:r w:rsidRPr="00402ED9">
        <w:rPr>
          <w:noProof w:val="0"/>
          <w:snapToGrid w:val="0"/>
          <w:lang w:val="fr-FR"/>
        </w:rPr>
        <w:tab/>
      </w:r>
      <w:r w:rsidRPr="00402ED9">
        <w:rPr>
          <w:noProof w:val="0"/>
          <w:snapToGrid w:val="0"/>
          <w:lang w:val="fr-FR"/>
        </w:rPr>
        <w:tab/>
        <w:t>OPTIONAL,</w:t>
      </w:r>
    </w:p>
    <w:p w14:paraId="3F1E01C2" w14:textId="77777777" w:rsidR="002072CB" w:rsidRPr="00402ED9" w:rsidRDefault="002072CB" w:rsidP="002072CB">
      <w:pPr>
        <w:pStyle w:val="PL"/>
        <w:rPr>
          <w:noProof w:val="0"/>
          <w:snapToGrid w:val="0"/>
          <w:lang w:val="fr-FR"/>
        </w:rPr>
      </w:pPr>
      <w:r w:rsidRPr="00402ED9">
        <w:rPr>
          <w:noProof w:val="0"/>
          <w:snapToGrid w:val="0"/>
          <w:lang w:val="fr-FR"/>
        </w:rPr>
        <w:tab/>
        <w:t>...</w:t>
      </w:r>
    </w:p>
    <w:p w14:paraId="7D36541A" w14:textId="77777777" w:rsidR="002072CB" w:rsidRPr="00402ED9" w:rsidRDefault="002072CB" w:rsidP="002072CB">
      <w:pPr>
        <w:pStyle w:val="PL"/>
        <w:rPr>
          <w:snapToGrid w:val="0"/>
          <w:lang w:val="fr-FR"/>
        </w:rPr>
      </w:pPr>
      <w:r w:rsidRPr="00402ED9">
        <w:rPr>
          <w:snapToGrid w:val="0"/>
          <w:lang w:val="fr-FR"/>
        </w:rPr>
        <w:t>}</w:t>
      </w:r>
    </w:p>
    <w:p w14:paraId="2845677A" w14:textId="77777777" w:rsidR="002072CB" w:rsidRPr="00402ED9" w:rsidRDefault="002072CB" w:rsidP="002072CB">
      <w:pPr>
        <w:pStyle w:val="PL"/>
        <w:rPr>
          <w:snapToGrid w:val="0"/>
          <w:lang w:val="fr-FR"/>
        </w:rPr>
      </w:pPr>
    </w:p>
    <w:p w14:paraId="099F7AE1" w14:textId="77777777" w:rsidR="002072CB" w:rsidRPr="00402ED9" w:rsidRDefault="002072CB" w:rsidP="002072CB">
      <w:pPr>
        <w:pStyle w:val="PL"/>
        <w:rPr>
          <w:noProof w:val="0"/>
          <w:snapToGrid w:val="0"/>
          <w:lang w:val="fr-FR"/>
        </w:rPr>
      </w:pPr>
      <w:proofErr w:type="spellStart"/>
      <w:r w:rsidRPr="00402ED9">
        <w:rPr>
          <w:noProof w:val="0"/>
          <w:snapToGrid w:val="0"/>
          <w:lang w:val="fr-FR"/>
        </w:rPr>
        <w:t>RATRestrictions</w:t>
      </w:r>
      <w:proofErr w:type="spellEnd"/>
      <w:r w:rsidRPr="00402ED9">
        <w:rPr>
          <w:noProof w:val="0"/>
          <w:snapToGrid w:val="0"/>
          <w:lang w:val="fr-FR"/>
        </w:rPr>
        <w:t>-Item-</w:t>
      </w:r>
      <w:proofErr w:type="spellStart"/>
      <w:r w:rsidRPr="00402ED9">
        <w:rPr>
          <w:noProof w:val="0"/>
          <w:snapToGrid w:val="0"/>
          <w:lang w:val="fr-FR"/>
        </w:rPr>
        <w:t>ExtIEs</w:t>
      </w:r>
      <w:proofErr w:type="spellEnd"/>
      <w:r w:rsidRPr="00402ED9">
        <w:rPr>
          <w:noProof w:val="0"/>
          <w:snapToGrid w:val="0"/>
          <w:lang w:val="fr-FR"/>
        </w:rPr>
        <w:t xml:space="preserve"> NGAP-PROTOCOL-EXTENSION ::= {</w:t>
      </w:r>
    </w:p>
    <w:p w14:paraId="4639CF1F" w14:textId="77777777" w:rsidR="002072CB" w:rsidRPr="00402ED9" w:rsidRDefault="002072CB" w:rsidP="002072CB">
      <w:pPr>
        <w:pStyle w:val="PL"/>
        <w:rPr>
          <w:noProof w:val="0"/>
          <w:snapToGrid w:val="0"/>
          <w:lang w:val="fr-FR"/>
        </w:rPr>
      </w:pPr>
      <w:r w:rsidRPr="00402ED9">
        <w:rPr>
          <w:noProof w:val="0"/>
          <w:snapToGrid w:val="0"/>
          <w:lang w:val="fr-FR"/>
        </w:rPr>
        <w:tab/>
        <w:t>{ ID id-</w:t>
      </w:r>
      <w:proofErr w:type="spellStart"/>
      <w:r w:rsidRPr="00402ED9">
        <w:rPr>
          <w:noProof w:val="0"/>
          <w:snapToGrid w:val="0"/>
          <w:lang w:val="fr-FR"/>
        </w:rPr>
        <w:t>ExtendedRATRestrictionInformation</w:t>
      </w:r>
      <w:proofErr w:type="spellEnd"/>
      <w:r w:rsidRPr="00402ED9">
        <w:rPr>
          <w:noProof w:val="0"/>
          <w:snapToGrid w:val="0"/>
          <w:lang w:val="fr-FR"/>
        </w:rPr>
        <w:tab/>
      </w:r>
      <w:r w:rsidRPr="00402ED9">
        <w:rPr>
          <w:noProof w:val="0"/>
          <w:snapToGrid w:val="0"/>
          <w:lang w:val="fr-FR"/>
        </w:rPr>
        <w:tab/>
        <w:t>CRITICALITY ignore</w:t>
      </w:r>
      <w:r w:rsidRPr="00402ED9">
        <w:rPr>
          <w:noProof w:val="0"/>
          <w:snapToGrid w:val="0"/>
          <w:lang w:val="fr-FR"/>
        </w:rPr>
        <w:tab/>
        <w:t xml:space="preserve">EXTENSION </w:t>
      </w:r>
      <w:proofErr w:type="spellStart"/>
      <w:r w:rsidRPr="00402ED9">
        <w:rPr>
          <w:noProof w:val="0"/>
          <w:snapToGrid w:val="0"/>
          <w:lang w:val="fr-FR"/>
        </w:rPr>
        <w:t>ExtendedRATRestrictionInformation</w:t>
      </w:r>
      <w:proofErr w:type="spellEnd"/>
      <w:r w:rsidRPr="00402ED9">
        <w:rPr>
          <w:noProof w:val="0"/>
          <w:snapToGrid w:val="0"/>
          <w:lang w:val="fr-FR"/>
        </w:rPr>
        <w:tab/>
      </w:r>
      <w:r w:rsidRPr="00402ED9">
        <w:rPr>
          <w:noProof w:val="0"/>
          <w:snapToGrid w:val="0"/>
          <w:lang w:val="fr-FR"/>
        </w:rPr>
        <w:tab/>
        <w:t xml:space="preserve">PRESENCE </w:t>
      </w:r>
      <w:proofErr w:type="spellStart"/>
      <w:r w:rsidRPr="00402ED9">
        <w:rPr>
          <w:noProof w:val="0"/>
          <w:snapToGrid w:val="0"/>
          <w:lang w:val="fr-FR"/>
        </w:rPr>
        <w:t>optional</w:t>
      </w:r>
      <w:proofErr w:type="spellEnd"/>
      <w:r w:rsidRPr="00402ED9">
        <w:rPr>
          <w:noProof w:val="0"/>
          <w:snapToGrid w:val="0"/>
          <w:lang w:val="fr-FR"/>
        </w:rPr>
        <w:tab/>
        <w:t>},</w:t>
      </w:r>
    </w:p>
    <w:p w14:paraId="32CBB9BF" w14:textId="77777777" w:rsidR="002072CB" w:rsidRPr="00402ED9" w:rsidRDefault="002072CB" w:rsidP="002072CB">
      <w:pPr>
        <w:pStyle w:val="PL"/>
        <w:rPr>
          <w:noProof w:val="0"/>
          <w:snapToGrid w:val="0"/>
          <w:lang w:val="fr-FR"/>
        </w:rPr>
      </w:pPr>
      <w:r w:rsidRPr="00402ED9">
        <w:rPr>
          <w:noProof w:val="0"/>
          <w:snapToGrid w:val="0"/>
          <w:lang w:val="fr-FR"/>
        </w:rPr>
        <w:tab/>
        <w:t>...</w:t>
      </w:r>
    </w:p>
    <w:p w14:paraId="4CA193ED" w14:textId="77777777" w:rsidR="002072CB" w:rsidRPr="00402ED9" w:rsidRDefault="002072CB" w:rsidP="002072CB">
      <w:pPr>
        <w:pStyle w:val="PL"/>
        <w:rPr>
          <w:noProof w:val="0"/>
          <w:snapToGrid w:val="0"/>
          <w:lang w:val="fr-FR"/>
        </w:rPr>
      </w:pPr>
      <w:r w:rsidRPr="00402ED9">
        <w:rPr>
          <w:noProof w:val="0"/>
          <w:snapToGrid w:val="0"/>
          <w:lang w:val="fr-FR"/>
        </w:rPr>
        <w:t>}</w:t>
      </w:r>
    </w:p>
    <w:p w14:paraId="6DB4C622" w14:textId="77777777" w:rsidR="002072CB" w:rsidRPr="00402ED9" w:rsidRDefault="002072CB" w:rsidP="002072CB">
      <w:pPr>
        <w:pStyle w:val="PL"/>
        <w:rPr>
          <w:snapToGrid w:val="0"/>
          <w:lang w:val="fr-FR"/>
        </w:rPr>
      </w:pPr>
    </w:p>
    <w:p w14:paraId="4B21FACA" w14:textId="77777777" w:rsidR="002072CB" w:rsidRPr="00402ED9" w:rsidRDefault="002072CB" w:rsidP="002072CB">
      <w:pPr>
        <w:pStyle w:val="PL"/>
        <w:rPr>
          <w:noProof w:val="0"/>
          <w:snapToGrid w:val="0"/>
          <w:lang w:val="fr-FR"/>
        </w:rPr>
      </w:pPr>
      <w:proofErr w:type="spellStart"/>
      <w:r w:rsidRPr="00402ED9">
        <w:rPr>
          <w:noProof w:val="0"/>
          <w:snapToGrid w:val="0"/>
          <w:lang w:val="fr-FR"/>
        </w:rPr>
        <w:t>RATRestrictionInformation</w:t>
      </w:r>
      <w:proofErr w:type="spellEnd"/>
      <w:r w:rsidRPr="00402ED9">
        <w:rPr>
          <w:noProof w:val="0"/>
          <w:snapToGrid w:val="0"/>
          <w:lang w:val="fr-FR"/>
        </w:rPr>
        <w:t xml:space="preserve"> ::= BIT STRING (SIZE(8, ...))</w:t>
      </w:r>
    </w:p>
    <w:p w14:paraId="719EFBB6" w14:textId="77777777" w:rsidR="002072CB" w:rsidRPr="00402ED9" w:rsidRDefault="002072CB" w:rsidP="002072CB">
      <w:pPr>
        <w:pStyle w:val="PL"/>
        <w:rPr>
          <w:snapToGrid w:val="0"/>
          <w:lang w:val="fr-FR"/>
        </w:rPr>
      </w:pPr>
    </w:p>
    <w:p w14:paraId="7B2B5745" w14:textId="77777777" w:rsidR="002072CB" w:rsidRPr="00402ED9" w:rsidRDefault="002072CB" w:rsidP="002072CB">
      <w:pPr>
        <w:pStyle w:val="PL"/>
        <w:rPr>
          <w:noProof w:val="0"/>
          <w:snapToGrid w:val="0"/>
          <w:lang w:val="fr-FR"/>
        </w:rPr>
      </w:pPr>
      <w:proofErr w:type="spellStart"/>
      <w:r w:rsidRPr="00402ED9">
        <w:rPr>
          <w:noProof w:val="0"/>
          <w:snapToGrid w:val="0"/>
          <w:lang w:val="fr-FR"/>
        </w:rPr>
        <w:t>RecommendedCellsForPaging</w:t>
      </w:r>
      <w:proofErr w:type="spellEnd"/>
      <w:r w:rsidRPr="00402ED9">
        <w:rPr>
          <w:noProof w:val="0"/>
          <w:snapToGrid w:val="0"/>
          <w:lang w:val="fr-FR"/>
        </w:rPr>
        <w:t xml:space="preserve"> ::= SEQUENCE {</w:t>
      </w:r>
    </w:p>
    <w:p w14:paraId="48BFF078" w14:textId="77777777" w:rsidR="002072CB" w:rsidRPr="00402ED9" w:rsidRDefault="002072CB" w:rsidP="002072CB">
      <w:pPr>
        <w:pStyle w:val="PL"/>
        <w:rPr>
          <w:noProof w:val="0"/>
          <w:snapToGrid w:val="0"/>
          <w:lang w:val="fr-FR"/>
        </w:rPr>
      </w:pPr>
      <w:r w:rsidRPr="00402ED9">
        <w:rPr>
          <w:noProof w:val="0"/>
          <w:snapToGrid w:val="0"/>
          <w:lang w:val="fr-FR"/>
        </w:rPr>
        <w:tab/>
      </w:r>
      <w:proofErr w:type="spellStart"/>
      <w:r w:rsidRPr="00402ED9">
        <w:rPr>
          <w:noProof w:val="0"/>
          <w:snapToGrid w:val="0"/>
          <w:lang w:val="fr-FR"/>
        </w:rPr>
        <w:t>recommendedCellList</w:t>
      </w:r>
      <w:proofErr w:type="spellEnd"/>
      <w:r w:rsidRPr="00402ED9">
        <w:rPr>
          <w:noProof w:val="0"/>
          <w:snapToGrid w:val="0"/>
          <w:lang w:val="fr-FR"/>
        </w:rPr>
        <w:tab/>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RecommendedCellList</w:t>
      </w:r>
      <w:proofErr w:type="spellEnd"/>
      <w:r w:rsidRPr="00402ED9">
        <w:rPr>
          <w:noProof w:val="0"/>
          <w:snapToGrid w:val="0"/>
          <w:lang w:val="fr-FR"/>
        </w:rPr>
        <w:t>,</w:t>
      </w:r>
    </w:p>
    <w:p w14:paraId="067915EC" w14:textId="77777777" w:rsidR="002072CB" w:rsidRPr="00402ED9" w:rsidRDefault="002072CB" w:rsidP="002072CB">
      <w:pPr>
        <w:pStyle w:val="PL"/>
        <w:rPr>
          <w:noProof w:val="0"/>
          <w:snapToGrid w:val="0"/>
          <w:lang w:val="fr-FR"/>
        </w:rPr>
      </w:pPr>
      <w:r w:rsidRPr="00402ED9">
        <w:rPr>
          <w:noProof w:val="0"/>
          <w:snapToGrid w:val="0"/>
          <w:lang w:val="fr-FR"/>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RecommendedCellsForPaging-ExtIEs</w:t>
      </w:r>
      <w:proofErr w:type="spellEnd"/>
      <w:r w:rsidRPr="00402ED9">
        <w:rPr>
          <w:noProof w:val="0"/>
          <w:snapToGrid w:val="0"/>
          <w:lang w:val="fr-FR"/>
        </w:rPr>
        <w:t>} }</w:t>
      </w:r>
      <w:r w:rsidRPr="00402ED9">
        <w:rPr>
          <w:noProof w:val="0"/>
          <w:snapToGrid w:val="0"/>
          <w:lang w:val="fr-FR"/>
        </w:rPr>
        <w:tab/>
        <w:t>OPTIONAL,</w:t>
      </w:r>
    </w:p>
    <w:p w14:paraId="6E4AA88B" w14:textId="77777777" w:rsidR="002072CB" w:rsidRPr="00402ED9" w:rsidRDefault="002072CB" w:rsidP="002072CB">
      <w:pPr>
        <w:pStyle w:val="PL"/>
        <w:rPr>
          <w:noProof w:val="0"/>
          <w:snapToGrid w:val="0"/>
          <w:lang w:val="fr-FR"/>
        </w:rPr>
      </w:pPr>
      <w:r w:rsidRPr="00402ED9">
        <w:rPr>
          <w:noProof w:val="0"/>
          <w:snapToGrid w:val="0"/>
          <w:lang w:val="fr-FR"/>
        </w:rPr>
        <w:tab/>
        <w:t>...</w:t>
      </w:r>
    </w:p>
    <w:p w14:paraId="4130C3F9" w14:textId="77777777" w:rsidR="002072CB" w:rsidRPr="00402ED9" w:rsidRDefault="002072CB" w:rsidP="002072CB">
      <w:pPr>
        <w:pStyle w:val="PL"/>
        <w:rPr>
          <w:noProof w:val="0"/>
          <w:snapToGrid w:val="0"/>
          <w:lang w:val="fr-FR"/>
        </w:rPr>
      </w:pPr>
      <w:r w:rsidRPr="00402ED9">
        <w:rPr>
          <w:noProof w:val="0"/>
          <w:snapToGrid w:val="0"/>
          <w:lang w:val="fr-FR"/>
        </w:rPr>
        <w:t>}</w:t>
      </w:r>
    </w:p>
    <w:p w14:paraId="06DAFB75" w14:textId="77777777" w:rsidR="002072CB" w:rsidRPr="00402ED9" w:rsidRDefault="002072CB" w:rsidP="002072CB">
      <w:pPr>
        <w:pStyle w:val="PL"/>
        <w:rPr>
          <w:noProof w:val="0"/>
          <w:snapToGrid w:val="0"/>
          <w:lang w:val="fr-FR"/>
        </w:rPr>
      </w:pPr>
    </w:p>
    <w:p w14:paraId="19ED5C5F" w14:textId="77777777" w:rsidR="002072CB" w:rsidRPr="00402ED9" w:rsidRDefault="002072CB" w:rsidP="002072CB">
      <w:pPr>
        <w:pStyle w:val="PL"/>
        <w:rPr>
          <w:noProof w:val="0"/>
          <w:snapToGrid w:val="0"/>
          <w:lang w:val="fr-FR"/>
        </w:rPr>
      </w:pPr>
      <w:proofErr w:type="spellStart"/>
      <w:r w:rsidRPr="00402ED9">
        <w:rPr>
          <w:noProof w:val="0"/>
          <w:snapToGrid w:val="0"/>
          <w:lang w:val="fr-FR"/>
        </w:rPr>
        <w:t>RecommendedCellsForPaging-ExtIEs</w:t>
      </w:r>
      <w:proofErr w:type="spellEnd"/>
      <w:r w:rsidRPr="00402ED9">
        <w:rPr>
          <w:noProof w:val="0"/>
          <w:snapToGrid w:val="0"/>
          <w:lang w:val="fr-FR"/>
        </w:rPr>
        <w:t xml:space="preserve"> NGAP-PROTOCOL-EXTENSION ::= {</w:t>
      </w:r>
    </w:p>
    <w:p w14:paraId="41FD6A13" w14:textId="77777777" w:rsidR="002072CB" w:rsidRPr="001D2E49" w:rsidRDefault="002072CB" w:rsidP="002072CB">
      <w:pPr>
        <w:pStyle w:val="PL"/>
        <w:rPr>
          <w:noProof w:val="0"/>
          <w:snapToGrid w:val="0"/>
        </w:rPr>
      </w:pPr>
      <w:r w:rsidRPr="00402ED9">
        <w:rPr>
          <w:noProof w:val="0"/>
          <w:snapToGrid w:val="0"/>
          <w:lang w:val="fr-FR"/>
        </w:rPr>
        <w:tab/>
      </w:r>
      <w:r w:rsidRPr="001D2E49">
        <w:rPr>
          <w:noProof w:val="0"/>
          <w:snapToGrid w:val="0"/>
        </w:rPr>
        <w:t>...</w:t>
      </w:r>
    </w:p>
    <w:p w14:paraId="31DB3245" w14:textId="77777777" w:rsidR="002072CB" w:rsidRPr="001D2E49" w:rsidRDefault="002072CB" w:rsidP="002072CB">
      <w:pPr>
        <w:pStyle w:val="PL"/>
        <w:rPr>
          <w:noProof w:val="0"/>
          <w:snapToGrid w:val="0"/>
        </w:rPr>
      </w:pPr>
      <w:r w:rsidRPr="001D2E49">
        <w:rPr>
          <w:noProof w:val="0"/>
          <w:snapToGrid w:val="0"/>
        </w:rPr>
        <w:t>}</w:t>
      </w:r>
    </w:p>
    <w:p w14:paraId="412452F7" w14:textId="77777777" w:rsidR="002072CB" w:rsidRPr="001D2E49" w:rsidRDefault="002072CB" w:rsidP="002072CB">
      <w:pPr>
        <w:pStyle w:val="PL"/>
        <w:rPr>
          <w:noProof w:val="0"/>
          <w:snapToGrid w:val="0"/>
        </w:rPr>
      </w:pPr>
    </w:p>
    <w:p w14:paraId="298F95AA" w14:textId="77777777" w:rsidR="002072CB" w:rsidRPr="001D2E49" w:rsidRDefault="002072CB" w:rsidP="002072CB">
      <w:pPr>
        <w:pStyle w:val="PL"/>
        <w:rPr>
          <w:noProof w:val="0"/>
          <w:snapToGrid w:val="0"/>
        </w:rPr>
      </w:pPr>
      <w:proofErr w:type="spellStart"/>
      <w:proofErr w:type="gramStart"/>
      <w:r w:rsidRPr="001D2E49">
        <w:rPr>
          <w:noProof w:val="0"/>
          <w:snapToGrid w:val="0"/>
        </w:rPr>
        <w:t>RecommendedCellList</w:t>
      </w:r>
      <w:proofErr w:type="spellEnd"/>
      <w:r w:rsidRPr="001D2E49">
        <w:rPr>
          <w:noProof w:val="0"/>
          <w:snapToGrid w:val="0"/>
        </w:rPr>
        <w:t xml:space="preserve"> ::=</w:t>
      </w:r>
      <w:proofErr w:type="gramEnd"/>
      <w:r w:rsidRPr="001D2E49">
        <w:rPr>
          <w:noProof w:val="0"/>
          <w:snapToGrid w:val="0"/>
        </w:rPr>
        <w:t xml:space="preserve"> SEQUENCE (SIZE(1..maxnoofRecommendedCells)) OF </w:t>
      </w:r>
      <w:proofErr w:type="spellStart"/>
      <w:r w:rsidRPr="001D2E49">
        <w:rPr>
          <w:noProof w:val="0"/>
          <w:snapToGrid w:val="0"/>
        </w:rPr>
        <w:t>RecommendedCellItem</w:t>
      </w:r>
      <w:proofErr w:type="spellEnd"/>
    </w:p>
    <w:p w14:paraId="046D5CA0" w14:textId="77777777" w:rsidR="002072CB" w:rsidRPr="001D2E49" w:rsidRDefault="002072CB" w:rsidP="002072CB">
      <w:pPr>
        <w:pStyle w:val="PL"/>
        <w:rPr>
          <w:noProof w:val="0"/>
          <w:snapToGrid w:val="0"/>
        </w:rPr>
      </w:pPr>
    </w:p>
    <w:p w14:paraId="72870CA3" w14:textId="77777777" w:rsidR="002072CB" w:rsidRPr="001D2E49" w:rsidRDefault="002072CB" w:rsidP="002072CB">
      <w:pPr>
        <w:pStyle w:val="PL"/>
        <w:rPr>
          <w:noProof w:val="0"/>
          <w:snapToGrid w:val="0"/>
        </w:rPr>
      </w:pPr>
      <w:proofErr w:type="spellStart"/>
      <w:proofErr w:type="gramStart"/>
      <w:r w:rsidRPr="001D2E49">
        <w:rPr>
          <w:noProof w:val="0"/>
          <w:snapToGrid w:val="0"/>
        </w:rPr>
        <w:t>RecommendedCellItem</w:t>
      </w:r>
      <w:proofErr w:type="spellEnd"/>
      <w:r w:rsidRPr="001D2E49">
        <w:rPr>
          <w:noProof w:val="0"/>
          <w:snapToGrid w:val="0"/>
        </w:rPr>
        <w:t xml:space="preserve"> ::=</w:t>
      </w:r>
      <w:proofErr w:type="gramEnd"/>
      <w:r w:rsidRPr="001D2E49">
        <w:rPr>
          <w:noProof w:val="0"/>
          <w:snapToGrid w:val="0"/>
        </w:rPr>
        <w:t xml:space="preserve"> SEQUENCE {</w:t>
      </w:r>
    </w:p>
    <w:p w14:paraId="41FCB0FE" w14:textId="77777777" w:rsidR="002072CB" w:rsidRPr="001D2E49" w:rsidRDefault="002072CB" w:rsidP="002072CB">
      <w:pPr>
        <w:pStyle w:val="PL"/>
        <w:rPr>
          <w:noProof w:val="0"/>
          <w:snapToGrid w:val="0"/>
        </w:rPr>
      </w:pPr>
      <w:r w:rsidRPr="001D2E49">
        <w:rPr>
          <w:noProof w:val="0"/>
          <w:snapToGrid w:val="0"/>
        </w:rPr>
        <w:tab/>
      </w:r>
      <w:proofErr w:type="spellStart"/>
      <w:r w:rsidRPr="001D2E49">
        <w:rPr>
          <w:noProof w:val="0"/>
          <w:snapToGrid w:val="0"/>
        </w:rPr>
        <w:t>nGRAN</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161EC9C8" w14:textId="77777777" w:rsidR="002072CB" w:rsidRPr="001D2E49" w:rsidRDefault="002072CB" w:rsidP="002072CB">
      <w:pPr>
        <w:pStyle w:val="PL"/>
        <w:rPr>
          <w:noProof w:val="0"/>
          <w:snapToGrid w:val="0"/>
        </w:rPr>
      </w:pPr>
      <w:r w:rsidRPr="001D2E49">
        <w:rPr>
          <w:noProof w:val="0"/>
          <w:snapToGrid w:val="0"/>
        </w:rPr>
        <w:tab/>
      </w:r>
      <w:proofErr w:type="spellStart"/>
      <w:r w:rsidRPr="001D2E49">
        <w:rPr>
          <w:noProof w:val="0"/>
          <w:snapToGrid w:val="0"/>
        </w:rPr>
        <w:t>timeStayedInCell</w:t>
      </w:r>
      <w:proofErr w:type="spellEnd"/>
      <w:r w:rsidRPr="001D2E49">
        <w:rPr>
          <w:noProof w:val="0"/>
          <w:snapToGrid w:val="0"/>
        </w:rPr>
        <w:tab/>
      </w:r>
      <w:r w:rsidRPr="001D2E49">
        <w:rPr>
          <w:noProof w:val="0"/>
          <w:snapToGrid w:val="0"/>
        </w:rPr>
        <w:tab/>
        <w:t>INTEGER (</w:t>
      </w:r>
      <w:proofErr w:type="gramStart"/>
      <w:r w:rsidRPr="001D2E49">
        <w:rPr>
          <w:noProof w:val="0"/>
          <w:snapToGrid w:val="0"/>
        </w:rPr>
        <w:t>0..</w:t>
      </w:r>
      <w:proofErr w:type="gramEnd"/>
      <w:r w:rsidRPr="001D2E49">
        <w:rPr>
          <w:noProof w:val="0"/>
          <w:snapToGrid w:val="0"/>
        </w:rPr>
        <w:t>4095)</w:t>
      </w:r>
      <w:r w:rsidRPr="001D2E49">
        <w:rPr>
          <w:noProof w:val="0"/>
          <w:snapToGrid w:val="0"/>
        </w:rPr>
        <w:tab/>
      </w:r>
      <w:r w:rsidRPr="001D2E49">
        <w:rPr>
          <w:noProof w:val="0"/>
          <w:snapToGrid w:val="0"/>
        </w:rPr>
        <w:tab/>
        <w:t>OPTIONAL,</w:t>
      </w:r>
    </w:p>
    <w:p w14:paraId="362FB867" w14:textId="77777777" w:rsidR="002072CB" w:rsidRPr="00402ED9" w:rsidRDefault="002072CB" w:rsidP="002072CB">
      <w:pPr>
        <w:pStyle w:val="PL"/>
        <w:rPr>
          <w:noProof w:val="0"/>
          <w:snapToGrid w:val="0"/>
          <w:lang w:val="fr-FR"/>
        </w:rPr>
      </w:pPr>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RecommendedCellItem-ExtIEs</w:t>
      </w:r>
      <w:proofErr w:type="spellEnd"/>
      <w:r w:rsidRPr="00402ED9">
        <w:rPr>
          <w:noProof w:val="0"/>
          <w:snapToGrid w:val="0"/>
          <w:lang w:val="fr-FR"/>
        </w:rPr>
        <w:t>} }</w:t>
      </w:r>
      <w:r w:rsidRPr="00402ED9">
        <w:rPr>
          <w:noProof w:val="0"/>
          <w:snapToGrid w:val="0"/>
          <w:lang w:val="fr-FR"/>
        </w:rPr>
        <w:tab/>
        <w:t>OPTIONAL,</w:t>
      </w:r>
    </w:p>
    <w:p w14:paraId="5FC20A7A" w14:textId="77777777" w:rsidR="002072CB" w:rsidRPr="001D2E49" w:rsidRDefault="002072CB" w:rsidP="002072CB">
      <w:pPr>
        <w:pStyle w:val="PL"/>
        <w:rPr>
          <w:noProof w:val="0"/>
          <w:snapToGrid w:val="0"/>
        </w:rPr>
      </w:pPr>
      <w:r w:rsidRPr="00402ED9">
        <w:rPr>
          <w:noProof w:val="0"/>
          <w:snapToGrid w:val="0"/>
          <w:lang w:val="fr-FR"/>
        </w:rPr>
        <w:tab/>
      </w:r>
      <w:r w:rsidRPr="001D2E49">
        <w:rPr>
          <w:noProof w:val="0"/>
          <w:snapToGrid w:val="0"/>
        </w:rPr>
        <w:t>...</w:t>
      </w:r>
    </w:p>
    <w:p w14:paraId="3218D9F7" w14:textId="77777777" w:rsidR="002072CB" w:rsidRPr="001D2E49" w:rsidRDefault="002072CB" w:rsidP="002072CB">
      <w:pPr>
        <w:pStyle w:val="PL"/>
        <w:rPr>
          <w:noProof w:val="0"/>
          <w:snapToGrid w:val="0"/>
        </w:rPr>
      </w:pPr>
      <w:r w:rsidRPr="001D2E49">
        <w:rPr>
          <w:noProof w:val="0"/>
          <w:snapToGrid w:val="0"/>
        </w:rPr>
        <w:t>}</w:t>
      </w:r>
    </w:p>
    <w:p w14:paraId="7E6EA4EE" w14:textId="77777777" w:rsidR="002072CB" w:rsidRPr="001D2E49" w:rsidRDefault="002072CB" w:rsidP="002072CB">
      <w:pPr>
        <w:pStyle w:val="PL"/>
        <w:rPr>
          <w:noProof w:val="0"/>
          <w:snapToGrid w:val="0"/>
        </w:rPr>
      </w:pPr>
    </w:p>
    <w:p w14:paraId="75BA343F" w14:textId="77777777" w:rsidR="002072CB" w:rsidRPr="001D2E49" w:rsidRDefault="002072CB" w:rsidP="002072CB">
      <w:pPr>
        <w:pStyle w:val="PL"/>
        <w:rPr>
          <w:noProof w:val="0"/>
          <w:snapToGrid w:val="0"/>
        </w:rPr>
      </w:pPr>
      <w:proofErr w:type="spellStart"/>
      <w:r w:rsidRPr="001D2E49">
        <w:rPr>
          <w:noProof w:val="0"/>
          <w:snapToGrid w:val="0"/>
        </w:rPr>
        <w:t>RecommendedCellItem-ExtIEs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03734369" w14:textId="77777777" w:rsidR="002072CB" w:rsidRPr="001D2E49" w:rsidRDefault="002072CB" w:rsidP="002072CB">
      <w:pPr>
        <w:pStyle w:val="PL"/>
        <w:rPr>
          <w:noProof w:val="0"/>
          <w:snapToGrid w:val="0"/>
        </w:rPr>
      </w:pPr>
      <w:r w:rsidRPr="001D2E49">
        <w:rPr>
          <w:noProof w:val="0"/>
          <w:snapToGrid w:val="0"/>
        </w:rPr>
        <w:tab/>
        <w:t>...</w:t>
      </w:r>
    </w:p>
    <w:p w14:paraId="77EDC39F" w14:textId="77777777" w:rsidR="002072CB" w:rsidRPr="001D2E49" w:rsidRDefault="002072CB" w:rsidP="002072CB">
      <w:pPr>
        <w:pStyle w:val="PL"/>
        <w:rPr>
          <w:noProof w:val="0"/>
          <w:snapToGrid w:val="0"/>
        </w:rPr>
      </w:pPr>
      <w:r w:rsidRPr="001D2E49">
        <w:rPr>
          <w:noProof w:val="0"/>
          <w:snapToGrid w:val="0"/>
        </w:rPr>
        <w:t>}</w:t>
      </w:r>
    </w:p>
    <w:p w14:paraId="7776989B" w14:textId="77777777" w:rsidR="002072CB" w:rsidRPr="001D2E49" w:rsidRDefault="002072CB" w:rsidP="002072CB">
      <w:pPr>
        <w:pStyle w:val="PL"/>
        <w:rPr>
          <w:noProof w:val="0"/>
          <w:snapToGrid w:val="0"/>
        </w:rPr>
      </w:pPr>
    </w:p>
    <w:p w14:paraId="1BC9573D" w14:textId="77777777" w:rsidR="002072CB" w:rsidRPr="001D2E49" w:rsidRDefault="002072CB" w:rsidP="002072CB">
      <w:pPr>
        <w:pStyle w:val="PL"/>
        <w:rPr>
          <w:noProof w:val="0"/>
          <w:snapToGrid w:val="0"/>
        </w:rPr>
      </w:pPr>
      <w:proofErr w:type="spellStart"/>
      <w:proofErr w:type="gramStart"/>
      <w:r w:rsidRPr="001D2E49">
        <w:rPr>
          <w:noProof w:val="0"/>
          <w:snapToGrid w:val="0"/>
        </w:rPr>
        <w:t>RecommendedRANNodesForPaging</w:t>
      </w:r>
      <w:proofErr w:type="spellEnd"/>
      <w:r w:rsidRPr="001D2E49">
        <w:rPr>
          <w:noProof w:val="0"/>
          <w:snapToGrid w:val="0"/>
        </w:rPr>
        <w:t xml:space="preserve"> ::=</w:t>
      </w:r>
      <w:proofErr w:type="gramEnd"/>
      <w:r w:rsidRPr="001D2E49">
        <w:rPr>
          <w:noProof w:val="0"/>
          <w:snapToGrid w:val="0"/>
        </w:rPr>
        <w:t xml:space="preserve"> SEQUENCE {</w:t>
      </w:r>
    </w:p>
    <w:p w14:paraId="16248C6A" w14:textId="77777777" w:rsidR="002072CB" w:rsidRPr="001D2E49" w:rsidRDefault="002072CB" w:rsidP="002072CB">
      <w:pPr>
        <w:pStyle w:val="PL"/>
        <w:rPr>
          <w:noProof w:val="0"/>
          <w:snapToGrid w:val="0"/>
        </w:rPr>
      </w:pPr>
      <w:r w:rsidRPr="001D2E49">
        <w:rPr>
          <w:noProof w:val="0"/>
          <w:snapToGrid w:val="0"/>
        </w:rPr>
        <w:tab/>
      </w:r>
      <w:proofErr w:type="spellStart"/>
      <w:r w:rsidRPr="001D2E49">
        <w:rPr>
          <w:noProof w:val="0"/>
          <w:snapToGrid w:val="0"/>
        </w:rPr>
        <w:t>recommendedRANNodeList</w:t>
      </w:r>
      <w:proofErr w:type="spellEnd"/>
      <w:r w:rsidRPr="001D2E49">
        <w:rPr>
          <w:noProof w:val="0"/>
          <w:snapToGrid w:val="0"/>
        </w:rPr>
        <w:tab/>
      </w:r>
      <w:r w:rsidRPr="001D2E49">
        <w:rPr>
          <w:noProof w:val="0"/>
          <w:snapToGrid w:val="0"/>
        </w:rPr>
        <w:tab/>
      </w:r>
      <w:proofErr w:type="spellStart"/>
      <w:r w:rsidRPr="001D2E49">
        <w:rPr>
          <w:noProof w:val="0"/>
          <w:snapToGrid w:val="0"/>
        </w:rPr>
        <w:t>RecommendedRANNodeList</w:t>
      </w:r>
      <w:proofErr w:type="spellEnd"/>
      <w:r w:rsidRPr="001D2E49">
        <w:rPr>
          <w:noProof w:val="0"/>
          <w:snapToGrid w:val="0"/>
        </w:rPr>
        <w:t>,</w:t>
      </w:r>
    </w:p>
    <w:p w14:paraId="132B7C67" w14:textId="77777777" w:rsidR="002072CB" w:rsidRPr="00402ED9" w:rsidRDefault="002072CB" w:rsidP="002072CB">
      <w:pPr>
        <w:pStyle w:val="PL"/>
        <w:rPr>
          <w:noProof w:val="0"/>
          <w:snapToGrid w:val="0"/>
          <w:lang w:val="fr-FR"/>
        </w:rPr>
      </w:pPr>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RecommendedRANNodesForPaging-ExtIEs</w:t>
      </w:r>
      <w:proofErr w:type="spellEnd"/>
      <w:r w:rsidRPr="00402ED9">
        <w:rPr>
          <w:noProof w:val="0"/>
          <w:snapToGrid w:val="0"/>
          <w:lang w:val="fr-FR"/>
        </w:rPr>
        <w:t>} }</w:t>
      </w:r>
      <w:r w:rsidRPr="00402ED9">
        <w:rPr>
          <w:noProof w:val="0"/>
          <w:snapToGrid w:val="0"/>
          <w:lang w:val="fr-FR"/>
        </w:rPr>
        <w:tab/>
        <w:t>OPTIONAL,</w:t>
      </w:r>
    </w:p>
    <w:p w14:paraId="0650303F" w14:textId="77777777" w:rsidR="002072CB" w:rsidRPr="001D2E49" w:rsidRDefault="002072CB" w:rsidP="002072CB">
      <w:pPr>
        <w:pStyle w:val="PL"/>
        <w:rPr>
          <w:noProof w:val="0"/>
          <w:snapToGrid w:val="0"/>
        </w:rPr>
      </w:pPr>
      <w:r w:rsidRPr="00402ED9">
        <w:rPr>
          <w:noProof w:val="0"/>
          <w:snapToGrid w:val="0"/>
          <w:lang w:val="fr-FR"/>
        </w:rPr>
        <w:tab/>
      </w:r>
      <w:r w:rsidRPr="001D2E49">
        <w:rPr>
          <w:noProof w:val="0"/>
          <w:snapToGrid w:val="0"/>
        </w:rPr>
        <w:t>...</w:t>
      </w:r>
    </w:p>
    <w:p w14:paraId="4D579689" w14:textId="77777777" w:rsidR="002072CB" w:rsidRPr="001D2E49" w:rsidRDefault="002072CB" w:rsidP="002072CB">
      <w:pPr>
        <w:pStyle w:val="PL"/>
        <w:rPr>
          <w:noProof w:val="0"/>
          <w:snapToGrid w:val="0"/>
        </w:rPr>
      </w:pPr>
      <w:r w:rsidRPr="001D2E49">
        <w:rPr>
          <w:noProof w:val="0"/>
          <w:snapToGrid w:val="0"/>
        </w:rPr>
        <w:t>}</w:t>
      </w:r>
    </w:p>
    <w:p w14:paraId="3436E1B5" w14:textId="77777777" w:rsidR="002072CB" w:rsidRPr="001D2E49" w:rsidRDefault="002072CB" w:rsidP="002072CB">
      <w:pPr>
        <w:pStyle w:val="PL"/>
        <w:rPr>
          <w:noProof w:val="0"/>
          <w:snapToGrid w:val="0"/>
        </w:rPr>
      </w:pPr>
    </w:p>
    <w:p w14:paraId="387DB1B9" w14:textId="77777777" w:rsidR="002072CB" w:rsidRPr="001D2E49" w:rsidRDefault="002072CB" w:rsidP="002072CB">
      <w:pPr>
        <w:pStyle w:val="PL"/>
        <w:rPr>
          <w:noProof w:val="0"/>
          <w:snapToGrid w:val="0"/>
        </w:rPr>
      </w:pPr>
      <w:proofErr w:type="spellStart"/>
      <w:r w:rsidRPr="001D2E49">
        <w:rPr>
          <w:noProof w:val="0"/>
          <w:snapToGrid w:val="0"/>
        </w:rPr>
        <w:t>RecommendedRANNodesForPaging-ExtIEs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4917DF4C" w14:textId="77777777" w:rsidR="002072CB" w:rsidRPr="001D2E49" w:rsidRDefault="002072CB" w:rsidP="002072CB">
      <w:pPr>
        <w:pStyle w:val="PL"/>
        <w:rPr>
          <w:noProof w:val="0"/>
          <w:snapToGrid w:val="0"/>
        </w:rPr>
      </w:pPr>
      <w:r w:rsidRPr="001D2E49">
        <w:rPr>
          <w:noProof w:val="0"/>
          <w:snapToGrid w:val="0"/>
        </w:rPr>
        <w:tab/>
        <w:t>...</w:t>
      </w:r>
    </w:p>
    <w:p w14:paraId="33DE3F53" w14:textId="77777777" w:rsidR="002072CB" w:rsidRPr="001D2E49" w:rsidRDefault="002072CB" w:rsidP="002072CB">
      <w:pPr>
        <w:pStyle w:val="PL"/>
        <w:rPr>
          <w:noProof w:val="0"/>
          <w:snapToGrid w:val="0"/>
        </w:rPr>
      </w:pPr>
      <w:r w:rsidRPr="001D2E49">
        <w:rPr>
          <w:noProof w:val="0"/>
          <w:snapToGrid w:val="0"/>
        </w:rPr>
        <w:t>}</w:t>
      </w:r>
    </w:p>
    <w:p w14:paraId="70302F63" w14:textId="77777777" w:rsidR="002072CB" w:rsidRPr="001D2E49" w:rsidRDefault="002072CB" w:rsidP="002072CB">
      <w:pPr>
        <w:pStyle w:val="PL"/>
        <w:rPr>
          <w:noProof w:val="0"/>
          <w:snapToGrid w:val="0"/>
        </w:rPr>
      </w:pPr>
    </w:p>
    <w:p w14:paraId="0396D9D0" w14:textId="77777777" w:rsidR="002072CB" w:rsidRPr="001D2E49" w:rsidRDefault="002072CB" w:rsidP="002072CB">
      <w:pPr>
        <w:pStyle w:val="PL"/>
        <w:rPr>
          <w:noProof w:val="0"/>
          <w:snapToGrid w:val="0"/>
        </w:rPr>
      </w:pPr>
      <w:proofErr w:type="spellStart"/>
      <w:proofErr w:type="gramStart"/>
      <w:r w:rsidRPr="001D2E49">
        <w:rPr>
          <w:noProof w:val="0"/>
          <w:snapToGrid w:val="0"/>
        </w:rPr>
        <w:t>RecommendedRANNodeList</w:t>
      </w:r>
      <w:proofErr w:type="spellEnd"/>
      <w:r w:rsidRPr="001D2E49">
        <w:rPr>
          <w:noProof w:val="0"/>
          <w:snapToGrid w:val="0"/>
        </w:rPr>
        <w:t>::</w:t>
      </w:r>
      <w:proofErr w:type="gramEnd"/>
      <w:r w:rsidRPr="001D2E49">
        <w:rPr>
          <w:noProof w:val="0"/>
          <w:snapToGrid w:val="0"/>
        </w:rPr>
        <w:t xml:space="preserve">= SEQUENCE (SIZE(1..maxnoofRecommendedRANNodes)) OF </w:t>
      </w:r>
      <w:proofErr w:type="spellStart"/>
      <w:r w:rsidRPr="001D2E49">
        <w:rPr>
          <w:noProof w:val="0"/>
          <w:snapToGrid w:val="0"/>
        </w:rPr>
        <w:t>RecommendedRANNodeItem</w:t>
      </w:r>
      <w:proofErr w:type="spellEnd"/>
    </w:p>
    <w:p w14:paraId="4D2EA2F4" w14:textId="77777777" w:rsidR="002072CB" w:rsidRPr="001D2E49" w:rsidRDefault="002072CB" w:rsidP="002072CB">
      <w:pPr>
        <w:pStyle w:val="PL"/>
        <w:rPr>
          <w:noProof w:val="0"/>
          <w:snapToGrid w:val="0"/>
        </w:rPr>
      </w:pPr>
    </w:p>
    <w:p w14:paraId="112E52CB" w14:textId="77777777" w:rsidR="002072CB" w:rsidRPr="001D2E49" w:rsidRDefault="002072CB" w:rsidP="002072CB">
      <w:pPr>
        <w:pStyle w:val="PL"/>
        <w:rPr>
          <w:noProof w:val="0"/>
          <w:snapToGrid w:val="0"/>
        </w:rPr>
      </w:pPr>
      <w:proofErr w:type="spellStart"/>
      <w:proofErr w:type="gramStart"/>
      <w:r w:rsidRPr="001D2E49">
        <w:rPr>
          <w:noProof w:val="0"/>
          <w:snapToGrid w:val="0"/>
        </w:rPr>
        <w:t>RecommendedRANNodeItem</w:t>
      </w:r>
      <w:proofErr w:type="spellEnd"/>
      <w:r w:rsidRPr="001D2E49">
        <w:rPr>
          <w:noProof w:val="0"/>
          <w:snapToGrid w:val="0"/>
        </w:rPr>
        <w:t xml:space="preserve"> ::=</w:t>
      </w:r>
      <w:proofErr w:type="gramEnd"/>
      <w:r w:rsidRPr="001D2E49">
        <w:rPr>
          <w:noProof w:val="0"/>
          <w:snapToGrid w:val="0"/>
        </w:rPr>
        <w:t xml:space="preserve"> SEQUENCE {</w:t>
      </w:r>
    </w:p>
    <w:p w14:paraId="392AFBA8" w14:textId="77777777" w:rsidR="002072CB" w:rsidRPr="001D2E49" w:rsidRDefault="002072CB" w:rsidP="002072CB">
      <w:pPr>
        <w:pStyle w:val="PL"/>
        <w:rPr>
          <w:noProof w:val="0"/>
          <w:snapToGrid w:val="0"/>
        </w:rPr>
      </w:pPr>
      <w:r w:rsidRPr="001D2E49">
        <w:rPr>
          <w:noProof w:val="0"/>
          <w:snapToGrid w:val="0"/>
        </w:rPr>
        <w:tab/>
      </w:r>
      <w:proofErr w:type="spellStart"/>
      <w:r w:rsidRPr="001D2E49">
        <w:rPr>
          <w:noProof w:val="0"/>
          <w:snapToGrid w:val="0"/>
        </w:rPr>
        <w:t>aMFPagingTarget</w:t>
      </w:r>
      <w:proofErr w:type="spellEnd"/>
      <w:r w:rsidRPr="001D2E49">
        <w:rPr>
          <w:noProof w:val="0"/>
          <w:snapToGrid w:val="0"/>
        </w:rPr>
        <w:tab/>
      </w:r>
      <w:r w:rsidRPr="001D2E49">
        <w:rPr>
          <w:noProof w:val="0"/>
          <w:snapToGrid w:val="0"/>
        </w:rPr>
        <w:tab/>
      </w:r>
      <w:proofErr w:type="spellStart"/>
      <w:r w:rsidRPr="001D2E49">
        <w:rPr>
          <w:noProof w:val="0"/>
          <w:snapToGrid w:val="0"/>
        </w:rPr>
        <w:t>AMFPagingTarget</w:t>
      </w:r>
      <w:proofErr w:type="spellEnd"/>
      <w:r w:rsidRPr="001D2E49">
        <w:rPr>
          <w:noProof w:val="0"/>
          <w:snapToGrid w:val="0"/>
        </w:rPr>
        <w:t>,</w:t>
      </w:r>
    </w:p>
    <w:p w14:paraId="41052191" w14:textId="77777777" w:rsidR="002072CB" w:rsidRPr="001D2E49" w:rsidRDefault="002072CB" w:rsidP="002072CB">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RecommendedRANNodeItem-ExtIEs</w:t>
      </w:r>
      <w:proofErr w:type="spellEnd"/>
      <w:r w:rsidRPr="001D2E49">
        <w:rPr>
          <w:noProof w:val="0"/>
          <w:snapToGrid w:val="0"/>
        </w:rPr>
        <w:t>} }</w:t>
      </w:r>
      <w:r w:rsidRPr="001D2E49">
        <w:rPr>
          <w:noProof w:val="0"/>
          <w:snapToGrid w:val="0"/>
        </w:rPr>
        <w:tab/>
        <w:t>OPTIONAL,</w:t>
      </w:r>
    </w:p>
    <w:p w14:paraId="7CE580BA" w14:textId="77777777" w:rsidR="002072CB" w:rsidRPr="001D2E49" w:rsidRDefault="002072CB" w:rsidP="002072CB">
      <w:pPr>
        <w:pStyle w:val="PL"/>
        <w:rPr>
          <w:noProof w:val="0"/>
          <w:snapToGrid w:val="0"/>
        </w:rPr>
      </w:pPr>
      <w:r w:rsidRPr="001D2E49">
        <w:rPr>
          <w:noProof w:val="0"/>
          <w:snapToGrid w:val="0"/>
        </w:rPr>
        <w:tab/>
        <w:t>...</w:t>
      </w:r>
    </w:p>
    <w:p w14:paraId="0B886399" w14:textId="77777777" w:rsidR="002072CB" w:rsidRPr="001D2E49" w:rsidRDefault="002072CB" w:rsidP="002072CB">
      <w:pPr>
        <w:pStyle w:val="PL"/>
        <w:rPr>
          <w:noProof w:val="0"/>
          <w:snapToGrid w:val="0"/>
        </w:rPr>
      </w:pPr>
      <w:r w:rsidRPr="001D2E49">
        <w:rPr>
          <w:noProof w:val="0"/>
          <w:snapToGrid w:val="0"/>
        </w:rPr>
        <w:t>}</w:t>
      </w:r>
    </w:p>
    <w:p w14:paraId="0A619A29" w14:textId="77777777" w:rsidR="002072CB" w:rsidRPr="001D2E49" w:rsidRDefault="002072CB" w:rsidP="002072CB">
      <w:pPr>
        <w:pStyle w:val="PL"/>
        <w:rPr>
          <w:noProof w:val="0"/>
          <w:snapToGrid w:val="0"/>
        </w:rPr>
      </w:pPr>
    </w:p>
    <w:p w14:paraId="5D63C580" w14:textId="77777777" w:rsidR="002072CB" w:rsidRPr="001D2E49" w:rsidRDefault="002072CB" w:rsidP="002072CB">
      <w:pPr>
        <w:pStyle w:val="PL"/>
        <w:rPr>
          <w:noProof w:val="0"/>
          <w:snapToGrid w:val="0"/>
        </w:rPr>
      </w:pPr>
      <w:proofErr w:type="spellStart"/>
      <w:r w:rsidRPr="001D2E49">
        <w:rPr>
          <w:noProof w:val="0"/>
          <w:snapToGrid w:val="0"/>
        </w:rPr>
        <w:t>RecommendedRANNodeItem-ExtIEs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579C9897" w14:textId="77777777" w:rsidR="002072CB" w:rsidRPr="001D2E49" w:rsidRDefault="002072CB" w:rsidP="002072CB">
      <w:pPr>
        <w:pStyle w:val="PL"/>
        <w:rPr>
          <w:noProof w:val="0"/>
          <w:snapToGrid w:val="0"/>
        </w:rPr>
      </w:pPr>
      <w:r w:rsidRPr="001D2E49">
        <w:rPr>
          <w:noProof w:val="0"/>
          <w:snapToGrid w:val="0"/>
        </w:rPr>
        <w:tab/>
        <w:t>...</w:t>
      </w:r>
    </w:p>
    <w:p w14:paraId="2D96B192" w14:textId="77777777" w:rsidR="002072CB" w:rsidRPr="001D2E49" w:rsidRDefault="002072CB" w:rsidP="002072CB">
      <w:pPr>
        <w:pStyle w:val="PL"/>
        <w:rPr>
          <w:noProof w:val="0"/>
          <w:snapToGrid w:val="0"/>
        </w:rPr>
      </w:pPr>
      <w:r w:rsidRPr="001D2E49">
        <w:rPr>
          <w:noProof w:val="0"/>
          <w:snapToGrid w:val="0"/>
        </w:rPr>
        <w:t>}</w:t>
      </w:r>
    </w:p>
    <w:p w14:paraId="09270A48" w14:textId="77777777" w:rsidR="002072CB" w:rsidRPr="001D2E49" w:rsidRDefault="002072CB" w:rsidP="002072CB">
      <w:pPr>
        <w:pStyle w:val="PL"/>
        <w:rPr>
          <w:noProof w:val="0"/>
          <w:snapToGrid w:val="0"/>
        </w:rPr>
      </w:pPr>
    </w:p>
    <w:p w14:paraId="39C21046" w14:textId="77777777" w:rsidR="002072CB" w:rsidRPr="00142E95" w:rsidRDefault="002072CB" w:rsidP="002072CB">
      <w:pPr>
        <w:pStyle w:val="PL"/>
        <w:rPr>
          <w:snapToGrid w:val="0"/>
        </w:rPr>
      </w:pPr>
      <w:r w:rsidRPr="00142E95">
        <w:rPr>
          <w:snapToGrid w:val="0"/>
        </w:rPr>
        <w:t>Red</w:t>
      </w:r>
      <w:r>
        <w:rPr>
          <w:snapToGrid w:val="0"/>
        </w:rPr>
        <w:t>CapIndication</w:t>
      </w:r>
      <w:r w:rsidRPr="00142E95">
        <w:rPr>
          <w:snapToGrid w:val="0"/>
        </w:rPr>
        <w:t xml:space="preserve"> ::= ENUMERATED {</w:t>
      </w:r>
    </w:p>
    <w:p w14:paraId="64F71609" w14:textId="77777777" w:rsidR="002072CB" w:rsidRPr="00142E95" w:rsidRDefault="002072CB" w:rsidP="002072CB">
      <w:pPr>
        <w:pStyle w:val="PL"/>
        <w:rPr>
          <w:snapToGrid w:val="0"/>
        </w:rPr>
      </w:pPr>
      <w:r w:rsidRPr="00142E95">
        <w:rPr>
          <w:snapToGrid w:val="0"/>
        </w:rPr>
        <w:tab/>
      </w:r>
      <w:r>
        <w:rPr>
          <w:snapToGrid w:val="0"/>
        </w:rPr>
        <w:t>redcap</w:t>
      </w:r>
      <w:r w:rsidRPr="00142E95">
        <w:rPr>
          <w:snapToGrid w:val="0"/>
        </w:rPr>
        <w:t>,</w:t>
      </w:r>
    </w:p>
    <w:p w14:paraId="7615317B" w14:textId="77777777" w:rsidR="002072CB" w:rsidRPr="00142E95" w:rsidRDefault="002072CB" w:rsidP="002072CB">
      <w:pPr>
        <w:pStyle w:val="PL"/>
        <w:rPr>
          <w:snapToGrid w:val="0"/>
        </w:rPr>
      </w:pPr>
      <w:r w:rsidRPr="00142E95">
        <w:rPr>
          <w:snapToGrid w:val="0"/>
        </w:rPr>
        <w:tab/>
        <w:t>...</w:t>
      </w:r>
    </w:p>
    <w:p w14:paraId="26183033" w14:textId="77777777" w:rsidR="002072CB" w:rsidRDefault="002072CB" w:rsidP="002072CB">
      <w:pPr>
        <w:pStyle w:val="PL"/>
        <w:rPr>
          <w:snapToGrid w:val="0"/>
        </w:rPr>
      </w:pPr>
      <w:r w:rsidRPr="00142E95">
        <w:rPr>
          <w:snapToGrid w:val="0"/>
        </w:rPr>
        <w:t>}</w:t>
      </w:r>
    </w:p>
    <w:p w14:paraId="08FDD964" w14:textId="77777777" w:rsidR="002072CB" w:rsidRPr="00142E95" w:rsidRDefault="002072CB" w:rsidP="002072CB">
      <w:pPr>
        <w:pStyle w:val="PL"/>
        <w:rPr>
          <w:snapToGrid w:val="0"/>
        </w:rPr>
      </w:pPr>
    </w:p>
    <w:p w14:paraId="0D898209" w14:textId="77777777" w:rsidR="002072CB" w:rsidRPr="001D2E49" w:rsidRDefault="002072CB" w:rsidP="002072CB">
      <w:pPr>
        <w:pStyle w:val="PL"/>
        <w:rPr>
          <w:noProof w:val="0"/>
          <w:snapToGrid w:val="0"/>
        </w:rPr>
      </w:pPr>
      <w:proofErr w:type="spellStart"/>
      <w:proofErr w:type="gramStart"/>
      <w:r w:rsidRPr="001D2E49">
        <w:rPr>
          <w:noProof w:val="0"/>
          <w:snapToGrid w:val="0"/>
        </w:rPr>
        <w:t>RedirectionVoiceFallback</w:t>
      </w:r>
      <w:proofErr w:type="spellEnd"/>
      <w:r w:rsidRPr="001D2E49">
        <w:rPr>
          <w:noProof w:val="0"/>
          <w:snapToGrid w:val="0"/>
        </w:rPr>
        <w:t xml:space="preserve"> ::=</w:t>
      </w:r>
      <w:proofErr w:type="gramEnd"/>
      <w:r w:rsidRPr="001D2E49">
        <w:rPr>
          <w:noProof w:val="0"/>
          <w:snapToGrid w:val="0"/>
        </w:rPr>
        <w:t xml:space="preserve"> ENUMERATED {</w:t>
      </w:r>
    </w:p>
    <w:p w14:paraId="6F4E494A" w14:textId="77777777" w:rsidR="002072CB" w:rsidRPr="001D2E49" w:rsidRDefault="002072CB" w:rsidP="002072CB">
      <w:pPr>
        <w:pStyle w:val="PL"/>
        <w:rPr>
          <w:noProof w:val="0"/>
          <w:snapToGrid w:val="0"/>
        </w:rPr>
      </w:pPr>
      <w:r w:rsidRPr="001D2E49">
        <w:rPr>
          <w:noProof w:val="0"/>
          <w:snapToGrid w:val="0"/>
        </w:rPr>
        <w:tab/>
        <w:t>possible,</w:t>
      </w:r>
    </w:p>
    <w:p w14:paraId="295E9AAA" w14:textId="77777777" w:rsidR="002072CB" w:rsidRPr="001D2E49" w:rsidRDefault="002072CB" w:rsidP="002072CB">
      <w:pPr>
        <w:pStyle w:val="PL"/>
        <w:rPr>
          <w:noProof w:val="0"/>
          <w:snapToGrid w:val="0"/>
        </w:rPr>
      </w:pPr>
      <w:r w:rsidRPr="001D2E49">
        <w:rPr>
          <w:noProof w:val="0"/>
          <w:snapToGrid w:val="0"/>
        </w:rPr>
        <w:tab/>
      </w:r>
      <w:proofErr w:type="gramStart"/>
      <w:r w:rsidRPr="001D2E49">
        <w:rPr>
          <w:noProof w:val="0"/>
          <w:snapToGrid w:val="0"/>
        </w:rPr>
        <w:t>not-possible</w:t>
      </w:r>
      <w:proofErr w:type="gramEnd"/>
      <w:r w:rsidRPr="001D2E49">
        <w:rPr>
          <w:noProof w:val="0"/>
          <w:snapToGrid w:val="0"/>
        </w:rPr>
        <w:t>,</w:t>
      </w:r>
    </w:p>
    <w:p w14:paraId="2D602C1F" w14:textId="77777777" w:rsidR="002072CB" w:rsidRPr="001D2E49" w:rsidRDefault="002072CB" w:rsidP="002072CB">
      <w:pPr>
        <w:pStyle w:val="PL"/>
        <w:rPr>
          <w:noProof w:val="0"/>
          <w:snapToGrid w:val="0"/>
        </w:rPr>
      </w:pPr>
      <w:r w:rsidRPr="001D2E49">
        <w:rPr>
          <w:noProof w:val="0"/>
          <w:snapToGrid w:val="0"/>
        </w:rPr>
        <w:tab/>
        <w:t>...</w:t>
      </w:r>
    </w:p>
    <w:p w14:paraId="5D897C39" w14:textId="77777777" w:rsidR="002072CB" w:rsidRPr="001D2E49" w:rsidRDefault="002072CB" w:rsidP="002072CB">
      <w:pPr>
        <w:pStyle w:val="PL"/>
        <w:rPr>
          <w:noProof w:val="0"/>
          <w:snapToGrid w:val="0"/>
        </w:rPr>
      </w:pPr>
      <w:r w:rsidRPr="001D2E49">
        <w:rPr>
          <w:noProof w:val="0"/>
          <w:snapToGrid w:val="0"/>
        </w:rPr>
        <w:t>}</w:t>
      </w:r>
    </w:p>
    <w:p w14:paraId="7E6F842C" w14:textId="77777777" w:rsidR="002072CB" w:rsidRPr="001D2E49" w:rsidRDefault="002072CB" w:rsidP="002072CB">
      <w:pPr>
        <w:pStyle w:val="PL"/>
        <w:rPr>
          <w:snapToGrid w:val="0"/>
        </w:rPr>
      </w:pPr>
    </w:p>
    <w:p w14:paraId="172E9AA7" w14:textId="77777777" w:rsidR="002072CB" w:rsidRPr="00905D45" w:rsidRDefault="002072CB" w:rsidP="002072CB">
      <w:pPr>
        <w:pStyle w:val="PL"/>
        <w:rPr>
          <w:rFonts w:eastAsia="SimSun"/>
          <w:snapToGrid w:val="0"/>
        </w:rPr>
      </w:pPr>
      <w:r w:rsidRPr="00E657F5">
        <w:rPr>
          <w:rFonts w:eastAsia="SimSun"/>
          <w:snapToGrid w:val="0"/>
        </w:rPr>
        <w:t>RedundantPDUSessionInformation</w:t>
      </w:r>
      <w:r w:rsidRPr="00E657F5">
        <w:rPr>
          <w:rFonts w:eastAsia="SimSun" w:hint="eastAsia"/>
          <w:snapToGrid w:val="0"/>
        </w:rPr>
        <w:t xml:space="preserve"> ::=</w:t>
      </w:r>
      <w:r w:rsidRPr="00E657F5">
        <w:rPr>
          <w:rFonts w:eastAsia="SimSun"/>
          <w:snapToGrid w:val="0"/>
        </w:rPr>
        <w:t xml:space="preserve"> </w:t>
      </w:r>
      <w:r w:rsidRPr="00905D45">
        <w:rPr>
          <w:rFonts w:eastAsia="SimSun"/>
          <w:snapToGrid w:val="0"/>
        </w:rPr>
        <w:t>SEQUENCE {</w:t>
      </w:r>
    </w:p>
    <w:p w14:paraId="71EFA626" w14:textId="77777777" w:rsidR="002072CB" w:rsidRPr="00905D45" w:rsidRDefault="002072CB" w:rsidP="002072CB">
      <w:pPr>
        <w:pStyle w:val="PL"/>
        <w:rPr>
          <w:rFonts w:eastAsia="SimSun"/>
          <w:snapToGrid w:val="0"/>
        </w:rPr>
      </w:pPr>
      <w:r w:rsidRPr="00905D45">
        <w:rPr>
          <w:rFonts w:eastAsia="SimSun"/>
          <w:snapToGrid w:val="0"/>
        </w:rPr>
        <w:tab/>
        <w:t>r</w:t>
      </w:r>
      <w:r>
        <w:rPr>
          <w:rFonts w:eastAsia="SimSun" w:hint="eastAsia"/>
          <w:snapToGrid w:val="0"/>
          <w:lang w:eastAsia="zh-CN"/>
        </w:rPr>
        <w:t>SN</w:t>
      </w:r>
      <w:r w:rsidRPr="00905D45">
        <w:rPr>
          <w:rFonts w:eastAsia="SimSun"/>
          <w:snapToGrid w:val="0"/>
        </w:rPr>
        <w:tab/>
      </w:r>
      <w:r w:rsidRPr="00905D45">
        <w:rPr>
          <w:rFonts w:eastAsia="SimSun"/>
          <w:snapToGrid w:val="0"/>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t>RSN</w:t>
      </w:r>
      <w:r w:rsidRPr="00905D45">
        <w:rPr>
          <w:rFonts w:eastAsia="SimSun"/>
          <w:snapToGrid w:val="0"/>
        </w:rPr>
        <w:t>,</w:t>
      </w:r>
    </w:p>
    <w:p w14:paraId="11C5E376" w14:textId="77777777" w:rsidR="002072CB" w:rsidRPr="00905D45" w:rsidRDefault="002072CB" w:rsidP="002072CB">
      <w:pPr>
        <w:pStyle w:val="PL"/>
        <w:rPr>
          <w:rFonts w:eastAsia="SimSun"/>
          <w:snapToGrid w:val="0"/>
        </w:rPr>
      </w:pPr>
      <w:r w:rsidRPr="00905D45">
        <w:rPr>
          <w:rFonts w:eastAsia="SimSun"/>
          <w:snapToGrid w:val="0"/>
        </w:rPr>
        <w:tab/>
        <w:t>iE-Extensions</w:t>
      </w:r>
      <w:r w:rsidRPr="00905D45">
        <w:rPr>
          <w:rFonts w:eastAsia="SimSun"/>
          <w:snapToGrid w:val="0"/>
        </w:rPr>
        <w:tab/>
      </w:r>
      <w:r w:rsidRPr="00905D45">
        <w:rPr>
          <w:rFonts w:eastAsia="SimSun"/>
          <w:snapToGrid w:val="0"/>
        </w:rPr>
        <w:tab/>
        <w:t>ProtocolExtensionContainer { {</w:t>
      </w:r>
      <w:r w:rsidRPr="00E657F5">
        <w:rPr>
          <w:rFonts w:eastAsia="SimSun"/>
          <w:snapToGrid w:val="0"/>
        </w:rPr>
        <w:t>RedundantPDUSessionInformation</w:t>
      </w:r>
      <w:r w:rsidRPr="00905D45">
        <w:rPr>
          <w:rFonts w:eastAsia="SimSun"/>
          <w:snapToGrid w:val="0"/>
        </w:rPr>
        <w:t>-ExtIEs} }</w:t>
      </w:r>
      <w:r w:rsidRPr="00905D45">
        <w:rPr>
          <w:rFonts w:eastAsia="SimSun"/>
          <w:snapToGrid w:val="0"/>
        </w:rPr>
        <w:tab/>
        <w:t>OPTIONAL,</w:t>
      </w:r>
    </w:p>
    <w:p w14:paraId="6FB3EFD2" w14:textId="77777777" w:rsidR="002072CB" w:rsidRPr="00905D45" w:rsidRDefault="002072CB" w:rsidP="002072CB">
      <w:pPr>
        <w:pStyle w:val="PL"/>
        <w:rPr>
          <w:rFonts w:eastAsia="SimSun"/>
          <w:snapToGrid w:val="0"/>
        </w:rPr>
      </w:pPr>
      <w:r w:rsidRPr="00905D45">
        <w:rPr>
          <w:rFonts w:eastAsia="SimSun"/>
          <w:snapToGrid w:val="0"/>
        </w:rPr>
        <w:tab/>
        <w:t>...</w:t>
      </w:r>
    </w:p>
    <w:p w14:paraId="65042FD7" w14:textId="77777777" w:rsidR="002072CB" w:rsidRPr="00905D45" w:rsidRDefault="002072CB" w:rsidP="002072CB">
      <w:pPr>
        <w:pStyle w:val="PL"/>
        <w:rPr>
          <w:rFonts w:eastAsia="SimSun"/>
          <w:snapToGrid w:val="0"/>
        </w:rPr>
      </w:pPr>
      <w:r w:rsidRPr="00905D45">
        <w:rPr>
          <w:rFonts w:eastAsia="SimSun"/>
          <w:snapToGrid w:val="0"/>
        </w:rPr>
        <w:t>}</w:t>
      </w:r>
    </w:p>
    <w:p w14:paraId="6CAC4250" w14:textId="77777777" w:rsidR="002072CB" w:rsidRPr="00905D45" w:rsidRDefault="002072CB" w:rsidP="002072CB">
      <w:pPr>
        <w:pStyle w:val="PL"/>
        <w:rPr>
          <w:rFonts w:eastAsia="SimSun"/>
          <w:snapToGrid w:val="0"/>
        </w:rPr>
      </w:pPr>
    </w:p>
    <w:p w14:paraId="2778F6E4" w14:textId="77777777" w:rsidR="002072CB" w:rsidRPr="00905D45" w:rsidRDefault="002072CB" w:rsidP="002072CB">
      <w:pPr>
        <w:pStyle w:val="PL"/>
        <w:rPr>
          <w:rFonts w:eastAsia="SimSun"/>
          <w:snapToGrid w:val="0"/>
        </w:rPr>
      </w:pPr>
      <w:r w:rsidRPr="00E657F5">
        <w:rPr>
          <w:rFonts w:eastAsia="SimSun"/>
          <w:snapToGrid w:val="0"/>
        </w:rPr>
        <w:t>RedundantPDUSessionInformation</w:t>
      </w:r>
      <w:r w:rsidRPr="00905D45">
        <w:rPr>
          <w:rFonts w:eastAsia="SimSun"/>
          <w:snapToGrid w:val="0"/>
        </w:rPr>
        <w:t>-ExtIEs NGAP-PROTOCOL-EXTENSION ::= {</w:t>
      </w:r>
    </w:p>
    <w:p w14:paraId="66A45E2B" w14:textId="77777777" w:rsidR="002072CB" w:rsidRPr="00844CB4" w:rsidRDefault="002072CB" w:rsidP="002072CB">
      <w:pPr>
        <w:pStyle w:val="PL"/>
        <w:rPr>
          <w:rFonts w:eastAsia="SimSun"/>
          <w:snapToGrid w:val="0"/>
        </w:rPr>
      </w:pPr>
      <w:r>
        <w:rPr>
          <w:rFonts w:eastAsia="SimSun"/>
          <w:snapToGrid w:val="0"/>
        </w:rPr>
        <w:tab/>
      </w:r>
      <w:r w:rsidRPr="00844CB4">
        <w:rPr>
          <w:rFonts w:eastAsia="SimSun"/>
          <w:snapToGrid w:val="0"/>
        </w:rPr>
        <w:t>{ ID id-</w:t>
      </w:r>
      <w:r>
        <w:rPr>
          <w:rFonts w:eastAsia="SimSun"/>
          <w:snapToGrid w:val="0"/>
        </w:rPr>
        <w:t>PDUSessionPairID</w:t>
      </w:r>
      <w:r w:rsidRPr="00844CB4">
        <w:rPr>
          <w:rFonts w:eastAsia="SimSun"/>
          <w:snapToGrid w:val="0"/>
        </w:rPr>
        <w:tab/>
        <w:t>CRITICALITY ignore</w:t>
      </w:r>
      <w:r w:rsidRPr="00844CB4">
        <w:rPr>
          <w:rFonts w:eastAsia="SimSun"/>
          <w:snapToGrid w:val="0"/>
        </w:rPr>
        <w:tab/>
        <w:t xml:space="preserve">EXTENSION </w:t>
      </w:r>
      <w:r>
        <w:rPr>
          <w:rFonts w:eastAsia="SimSun"/>
          <w:snapToGrid w:val="0"/>
        </w:rPr>
        <w:t>PDUSessionPairID</w:t>
      </w:r>
      <w:r w:rsidRPr="00844CB4">
        <w:rPr>
          <w:rFonts w:eastAsia="SimSun"/>
          <w:snapToGrid w:val="0"/>
        </w:rPr>
        <w:tab/>
        <w:t>PRESENCE optional</w:t>
      </w:r>
      <w:r w:rsidRPr="00844CB4">
        <w:rPr>
          <w:rFonts w:eastAsia="SimSun"/>
          <w:snapToGrid w:val="0"/>
        </w:rPr>
        <w:tab/>
        <w:t>}</w:t>
      </w:r>
      <w:r>
        <w:rPr>
          <w:rFonts w:eastAsia="SimSun"/>
          <w:snapToGrid w:val="0"/>
        </w:rPr>
        <w:t>,</w:t>
      </w:r>
    </w:p>
    <w:p w14:paraId="4ABD938D" w14:textId="77777777" w:rsidR="002072CB" w:rsidRPr="00905D45" w:rsidRDefault="002072CB" w:rsidP="002072CB">
      <w:pPr>
        <w:pStyle w:val="PL"/>
        <w:rPr>
          <w:rFonts w:eastAsia="SimSun"/>
          <w:snapToGrid w:val="0"/>
        </w:rPr>
      </w:pPr>
      <w:r w:rsidRPr="00905D45">
        <w:rPr>
          <w:rFonts w:eastAsia="SimSun"/>
          <w:snapToGrid w:val="0"/>
        </w:rPr>
        <w:tab/>
        <w:t>...</w:t>
      </w:r>
    </w:p>
    <w:p w14:paraId="65D272B2" w14:textId="77777777" w:rsidR="002072CB" w:rsidRPr="00905D45" w:rsidRDefault="002072CB" w:rsidP="002072CB">
      <w:pPr>
        <w:pStyle w:val="PL"/>
        <w:rPr>
          <w:rFonts w:eastAsia="SimSun"/>
          <w:snapToGrid w:val="0"/>
        </w:rPr>
      </w:pPr>
      <w:r w:rsidRPr="00905D45">
        <w:rPr>
          <w:rFonts w:eastAsia="SimSun"/>
          <w:snapToGrid w:val="0"/>
        </w:rPr>
        <w:t>}</w:t>
      </w:r>
    </w:p>
    <w:p w14:paraId="5586F4C6" w14:textId="77777777" w:rsidR="002072CB" w:rsidRDefault="002072CB" w:rsidP="002072CB">
      <w:pPr>
        <w:pStyle w:val="PL"/>
        <w:rPr>
          <w:rFonts w:eastAsia="SimSun"/>
          <w:snapToGrid w:val="0"/>
          <w:lang w:eastAsia="zh-CN"/>
        </w:rPr>
      </w:pPr>
    </w:p>
    <w:p w14:paraId="35692F2A" w14:textId="77777777" w:rsidR="002072CB" w:rsidRPr="001D2E49" w:rsidRDefault="002072CB" w:rsidP="002072CB">
      <w:pPr>
        <w:pStyle w:val="PL"/>
        <w:rPr>
          <w:noProof w:val="0"/>
          <w:snapToGrid w:val="0"/>
        </w:rPr>
      </w:pPr>
      <w:proofErr w:type="spellStart"/>
      <w:proofErr w:type="gramStart"/>
      <w:r>
        <w:rPr>
          <w:noProof w:val="0"/>
          <w:snapToGrid w:val="0"/>
        </w:rPr>
        <w:t>RedundantQosFlowIndicator</w:t>
      </w:r>
      <w:proofErr w:type="spellEnd"/>
      <w:r w:rsidRPr="001D2E49">
        <w:rPr>
          <w:noProof w:val="0"/>
          <w:snapToGrid w:val="0"/>
        </w:rPr>
        <w:t xml:space="preserve"> ::=</w:t>
      </w:r>
      <w:proofErr w:type="gramEnd"/>
      <w:r w:rsidRPr="001D2E49">
        <w:rPr>
          <w:noProof w:val="0"/>
          <w:snapToGrid w:val="0"/>
        </w:rPr>
        <w:t xml:space="preserve"> ENUMERATED {true,</w:t>
      </w:r>
      <w:r>
        <w:rPr>
          <w:noProof w:val="0"/>
          <w:snapToGrid w:val="0"/>
        </w:rPr>
        <w:t xml:space="preserve"> false</w:t>
      </w:r>
      <w:r w:rsidRPr="001D2E49">
        <w:rPr>
          <w:noProof w:val="0"/>
          <w:snapToGrid w:val="0"/>
        </w:rPr>
        <w:t>}</w:t>
      </w:r>
    </w:p>
    <w:p w14:paraId="1F4332EE" w14:textId="77777777" w:rsidR="002072CB" w:rsidRPr="001D2E49" w:rsidRDefault="002072CB" w:rsidP="002072CB">
      <w:pPr>
        <w:pStyle w:val="PL"/>
        <w:rPr>
          <w:snapToGrid w:val="0"/>
        </w:rPr>
      </w:pPr>
    </w:p>
    <w:p w14:paraId="700591AD" w14:textId="77777777" w:rsidR="002072CB" w:rsidRPr="001D2E49" w:rsidRDefault="002072CB" w:rsidP="002072CB">
      <w:pPr>
        <w:pStyle w:val="PL"/>
        <w:rPr>
          <w:noProof w:val="0"/>
          <w:snapToGrid w:val="0"/>
        </w:rPr>
      </w:pPr>
      <w:proofErr w:type="spellStart"/>
      <w:proofErr w:type="gramStart"/>
      <w:r w:rsidRPr="001D2E49">
        <w:rPr>
          <w:noProof w:val="0"/>
          <w:snapToGrid w:val="0"/>
        </w:rPr>
        <w:t>ReflectiveQosAttribute</w:t>
      </w:r>
      <w:proofErr w:type="spellEnd"/>
      <w:r w:rsidRPr="001D2E49">
        <w:rPr>
          <w:noProof w:val="0"/>
          <w:snapToGrid w:val="0"/>
        </w:rPr>
        <w:t xml:space="preserve"> ::=</w:t>
      </w:r>
      <w:proofErr w:type="gramEnd"/>
      <w:r w:rsidRPr="001D2E49">
        <w:rPr>
          <w:noProof w:val="0"/>
          <w:snapToGrid w:val="0"/>
        </w:rPr>
        <w:t xml:space="preserve"> ENUMERATED {</w:t>
      </w:r>
    </w:p>
    <w:p w14:paraId="20B2830D" w14:textId="77777777" w:rsidR="002072CB" w:rsidRPr="001D2E49" w:rsidRDefault="002072CB" w:rsidP="002072CB">
      <w:pPr>
        <w:pStyle w:val="PL"/>
        <w:rPr>
          <w:noProof w:val="0"/>
          <w:snapToGrid w:val="0"/>
        </w:rPr>
      </w:pPr>
      <w:r w:rsidRPr="001D2E49">
        <w:rPr>
          <w:noProof w:val="0"/>
          <w:snapToGrid w:val="0"/>
        </w:rPr>
        <w:tab/>
        <w:t>subject-to,</w:t>
      </w:r>
    </w:p>
    <w:p w14:paraId="7B5A3E18" w14:textId="77777777" w:rsidR="002072CB" w:rsidRPr="001D2E49" w:rsidRDefault="002072CB" w:rsidP="002072CB">
      <w:pPr>
        <w:pStyle w:val="PL"/>
        <w:rPr>
          <w:noProof w:val="0"/>
          <w:snapToGrid w:val="0"/>
        </w:rPr>
      </w:pPr>
      <w:r w:rsidRPr="001D2E49">
        <w:rPr>
          <w:noProof w:val="0"/>
          <w:snapToGrid w:val="0"/>
        </w:rPr>
        <w:tab/>
        <w:t>...</w:t>
      </w:r>
    </w:p>
    <w:p w14:paraId="500D1DA6" w14:textId="77777777" w:rsidR="002072CB" w:rsidRPr="001D2E49" w:rsidRDefault="002072CB" w:rsidP="002072CB">
      <w:pPr>
        <w:pStyle w:val="PL"/>
        <w:rPr>
          <w:noProof w:val="0"/>
          <w:snapToGrid w:val="0"/>
        </w:rPr>
      </w:pPr>
      <w:r w:rsidRPr="001D2E49">
        <w:rPr>
          <w:noProof w:val="0"/>
          <w:snapToGrid w:val="0"/>
        </w:rPr>
        <w:t>}</w:t>
      </w:r>
    </w:p>
    <w:p w14:paraId="223737C2" w14:textId="77777777" w:rsidR="002072CB" w:rsidRPr="001D2E49" w:rsidRDefault="002072CB" w:rsidP="002072CB">
      <w:pPr>
        <w:pStyle w:val="PL"/>
        <w:rPr>
          <w:noProof w:val="0"/>
          <w:snapToGrid w:val="0"/>
        </w:rPr>
      </w:pPr>
    </w:p>
    <w:p w14:paraId="3B62C7C5" w14:textId="77777777" w:rsidR="002072CB" w:rsidRPr="001D2E49" w:rsidRDefault="002072CB" w:rsidP="002072CB">
      <w:pPr>
        <w:pStyle w:val="PL"/>
        <w:rPr>
          <w:noProof w:val="0"/>
          <w:snapToGrid w:val="0"/>
        </w:rPr>
      </w:pPr>
      <w:proofErr w:type="spellStart"/>
      <w:proofErr w:type="gramStart"/>
      <w:r w:rsidRPr="001D2E49">
        <w:rPr>
          <w:noProof w:val="0"/>
          <w:snapToGrid w:val="0"/>
        </w:rPr>
        <w:t>RelativeAMFCapacity</w:t>
      </w:r>
      <w:proofErr w:type="spellEnd"/>
      <w:r w:rsidRPr="001D2E49">
        <w:rPr>
          <w:noProof w:val="0"/>
          <w:snapToGrid w:val="0"/>
        </w:rPr>
        <w:t xml:space="preserve"> ::=</w:t>
      </w:r>
      <w:proofErr w:type="gramEnd"/>
      <w:r w:rsidRPr="001D2E49">
        <w:rPr>
          <w:noProof w:val="0"/>
          <w:snapToGrid w:val="0"/>
        </w:rPr>
        <w:t xml:space="preserve"> INTEGER (0..255)</w:t>
      </w:r>
    </w:p>
    <w:p w14:paraId="5796B68B" w14:textId="77777777" w:rsidR="002072CB" w:rsidRPr="001D2E49" w:rsidRDefault="002072CB" w:rsidP="002072CB">
      <w:pPr>
        <w:pStyle w:val="PL"/>
        <w:rPr>
          <w:noProof w:val="0"/>
          <w:snapToGrid w:val="0"/>
        </w:rPr>
      </w:pPr>
    </w:p>
    <w:p w14:paraId="4BE5D480" w14:textId="77777777" w:rsidR="002072CB" w:rsidRPr="001D2E49" w:rsidRDefault="002072CB" w:rsidP="002072CB">
      <w:pPr>
        <w:pStyle w:val="PL"/>
        <w:rPr>
          <w:noProof w:val="0"/>
          <w:snapToGrid w:val="0"/>
        </w:rPr>
      </w:pPr>
      <w:proofErr w:type="spellStart"/>
      <w:proofErr w:type="gramStart"/>
      <w:r w:rsidRPr="001D2E49">
        <w:rPr>
          <w:noProof w:val="0"/>
          <w:lang w:eastAsia="zh-CN"/>
        </w:rPr>
        <w:t>ReportArea</w:t>
      </w:r>
      <w:proofErr w:type="spellEnd"/>
      <w:r w:rsidRPr="001D2E49">
        <w:rPr>
          <w:noProof w:val="0"/>
          <w:snapToGrid w:val="0"/>
        </w:rPr>
        <w:t xml:space="preserve"> ::=</w:t>
      </w:r>
      <w:proofErr w:type="gramEnd"/>
      <w:r w:rsidRPr="001D2E49">
        <w:rPr>
          <w:noProof w:val="0"/>
          <w:snapToGrid w:val="0"/>
        </w:rPr>
        <w:t xml:space="preserve"> ENUMERATED {</w:t>
      </w:r>
    </w:p>
    <w:p w14:paraId="4B1622D1" w14:textId="77777777" w:rsidR="002072CB" w:rsidRPr="001D2E49" w:rsidRDefault="002072CB" w:rsidP="002072CB">
      <w:pPr>
        <w:pStyle w:val="PL"/>
        <w:rPr>
          <w:noProof w:val="0"/>
          <w:snapToGrid w:val="0"/>
        </w:rPr>
      </w:pPr>
      <w:r w:rsidRPr="001D2E49">
        <w:rPr>
          <w:noProof w:val="0"/>
          <w:snapToGrid w:val="0"/>
        </w:rPr>
        <w:tab/>
        <w:t>cell,</w:t>
      </w:r>
    </w:p>
    <w:p w14:paraId="2B42907B" w14:textId="77777777" w:rsidR="002072CB" w:rsidRPr="001D2E49" w:rsidRDefault="002072CB" w:rsidP="002072CB">
      <w:pPr>
        <w:pStyle w:val="PL"/>
        <w:rPr>
          <w:noProof w:val="0"/>
          <w:snapToGrid w:val="0"/>
        </w:rPr>
      </w:pPr>
      <w:r w:rsidRPr="001D2E49">
        <w:rPr>
          <w:noProof w:val="0"/>
          <w:snapToGrid w:val="0"/>
        </w:rPr>
        <w:tab/>
        <w:t>...</w:t>
      </w:r>
    </w:p>
    <w:p w14:paraId="33AD8F62" w14:textId="77777777" w:rsidR="002072CB" w:rsidRPr="001D2E49" w:rsidRDefault="002072CB" w:rsidP="002072CB">
      <w:pPr>
        <w:pStyle w:val="PL"/>
        <w:rPr>
          <w:noProof w:val="0"/>
          <w:snapToGrid w:val="0"/>
        </w:rPr>
      </w:pPr>
      <w:r w:rsidRPr="001D2E49">
        <w:rPr>
          <w:noProof w:val="0"/>
          <w:snapToGrid w:val="0"/>
        </w:rPr>
        <w:t>}</w:t>
      </w:r>
    </w:p>
    <w:p w14:paraId="24626E22" w14:textId="77777777" w:rsidR="002072CB" w:rsidRPr="001D2E49" w:rsidRDefault="002072CB" w:rsidP="002072CB">
      <w:pPr>
        <w:pStyle w:val="PL"/>
        <w:rPr>
          <w:noProof w:val="0"/>
          <w:snapToGrid w:val="0"/>
        </w:rPr>
      </w:pPr>
    </w:p>
    <w:p w14:paraId="6F27C56C" w14:textId="77777777" w:rsidR="002072CB" w:rsidRPr="001D2E49" w:rsidRDefault="002072CB" w:rsidP="002072CB">
      <w:pPr>
        <w:pStyle w:val="PL"/>
        <w:rPr>
          <w:noProof w:val="0"/>
          <w:snapToGrid w:val="0"/>
        </w:rPr>
      </w:pPr>
      <w:proofErr w:type="spellStart"/>
      <w:proofErr w:type="gramStart"/>
      <w:r w:rsidRPr="001D2E49">
        <w:rPr>
          <w:noProof w:val="0"/>
          <w:snapToGrid w:val="0"/>
        </w:rPr>
        <w:t>RepetitionPeriod</w:t>
      </w:r>
      <w:proofErr w:type="spellEnd"/>
      <w:r w:rsidRPr="001D2E49">
        <w:rPr>
          <w:noProof w:val="0"/>
          <w:snapToGrid w:val="0"/>
        </w:rPr>
        <w:t xml:space="preserve"> ::=</w:t>
      </w:r>
      <w:proofErr w:type="gramEnd"/>
      <w:r w:rsidRPr="001D2E49">
        <w:rPr>
          <w:noProof w:val="0"/>
          <w:snapToGrid w:val="0"/>
        </w:rPr>
        <w:t xml:space="preserve"> INTEGER (0..131071)</w:t>
      </w:r>
    </w:p>
    <w:p w14:paraId="63CDAD7A" w14:textId="77777777" w:rsidR="002072CB" w:rsidRPr="001D2E49" w:rsidRDefault="002072CB" w:rsidP="002072CB">
      <w:pPr>
        <w:pStyle w:val="PL"/>
        <w:rPr>
          <w:noProof w:val="0"/>
          <w:snapToGrid w:val="0"/>
        </w:rPr>
      </w:pPr>
    </w:p>
    <w:p w14:paraId="64851B3A" w14:textId="77777777" w:rsidR="002072CB" w:rsidRPr="001D2E49" w:rsidRDefault="002072CB" w:rsidP="002072CB">
      <w:pPr>
        <w:pStyle w:val="PL"/>
        <w:rPr>
          <w:noProof w:val="0"/>
          <w:snapToGrid w:val="0"/>
        </w:rPr>
      </w:pPr>
      <w:proofErr w:type="spellStart"/>
      <w:proofErr w:type="gramStart"/>
      <w:r w:rsidRPr="001D2E49">
        <w:rPr>
          <w:noProof w:val="0"/>
          <w:snapToGrid w:val="0"/>
        </w:rPr>
        <w:t>ResetAll</w:t>
      </w:r>
      <w:proofErr w:type="spellEnd"/>
      <w:r w:rsidRPr="001D2E49">
        <w:rPr>
          <w:noProof w:val="0"/>
          <w:snapToGrid w:val="0"/>
        </w:rPr>
        <w:t xml:space="preserve"> ::=</w:t>
      </w:r>
      <w:proofErr w:type="gramEnd"/>
      <w:r w:rsidRPr="001D2E49">
        <w:rPr>
          <w:noProof w:val="0"/>
          <w:snapToGrid w:val="0"/>
        </w:rPr>
        <w:t xml:space="preserve"> ENUMERATED {</w:t>
      </w:r>
    </w:p>
    <w:p w14:paraId="61726E37" w14:textId="77777777" w:rsidR="002072CB" w:rsidRPr="001D2E49" w:rsidRDefault="002072CB" w:rsidP="002072CB">
      <w:pPr>
        <w:pStyle w:val="PL"/>
        <w:rPr>
          <w:noProof w:val="0"/>
          <w:snapToGrid w:val="0"/>
        </w:rPr>
      </w:pPr>
      <w:r w:rsidRPr="001D2E49">
        <w:rPr>
          <w:noProof w:val="0"/>
          <w:snapToGrid w:val="0"/>
        </w:rPr>
        <w:tab/>
        <w:t>reset-all,</w:t>
      </w:r>
    </w:p>
    <w:p w14:paraId="7DFB0E44" w14:textId="77777777" w:rsidR="002072CB" w:rsidRPr="001D2E49" w:rsidRDefault="002072CB" w:rsidP="002072CB">
      <w:pPr>
        <w:pStyle w:val="PL"/>
        <w:rPr>
          <w:snapToGrid w:val="0"/>
        </w:rPr>
      </w:pPr>
      <w:r w:rsidRPr="001D2E49">
        <w:rPr>
          <w:snapToGrid w:val="0"/>
        </w:rPr>
        <w:tab/>
        <w:t>...</w:t>
      </w:r>
    </w:p>
    <w:p w14:paraId="235F4230" w14:textId="77777777" w:rsidR="002072CB" w:rsidRPr="001D2E49" w:rsidRDefault="002072CB" w:rsidP="002072CB">
      <w:pPr>
        <w:pStyle w:val="PL"/>
        <w:rPr>
          <w:snapToGrid w:val="0"/>
        </w:rPr>
      </w:pPr>
      <w:r w:rsidRPr="001D2E49">
        <w:rPr>
          <w:snapToGrid w:val="0"/>
        </w:rPr>
        <w:t>}</w:t>
      </w:r>
    </w:p>
    <w:p w14:paraId="187AEC1A" w14:textId="77777777" w:rsidR="002072CB" w:rsidRDefault="002072CB" w:rsidP="002072CB">
      <w:pPr>
        <w:pStyle w:val="PL"/>
        <w:rPr>
          <w:rFonts w:eastAsia="SimSun"/>
          <w:snapToGrid w:val="0"/>
        </w:rPr>
      </w:pPr>
    </w:p>
    <w:p w14:paraId="3EC071EB" w14:textId="77777777" w:rsidR="002072CB" w:rsidRDefault="002072CB" w:rsidP="002072CB">
      <w:pPr>
        <w:pStyle w:val="PL"/>
        <w:rPr>
          <w:noProof w:val="0"/>
          <w:snapToGrid w:val="0"/>
        </w:rPr>
      </w:pPr>
      <w:proofErr w:type="spellStart"/>
      <w:proofErr w:type="gramStart"/>
      <w:r w:rsidRPr="00F32326">
        <w:rPr>
          <w:noProof w:val="0"/>
          <w:snapToGrid w:val="0"/>
        </w:rPr>
        <w:t>ReportAmountMDT</w:t>
      </w:r>
      <w:proofErr w:type="spellEnd"/>
      <w:r w:rsidRPr="00F32326">
        <w:rPr>
          <w:noProof w:val="0"/>
          <w:snapToGrid w:val="0"/>
        </w:rPr>
        <w:t xml:space="preserve"> ::=</w:t>
      </w:r>
      <w:proofErr w:type="gramEnd"/>
      <w:r w:rsidRPr="00F32326">
        <w:rPr>
          <w:noProof w:val="0"/>
          <w:snapToGrid w:val="0"/>
        </w:rPr>
        <w:t xml:space="preserve"> ENUMERATED</w:t>
      </w:r>
      <w:r>
        <w:rPr>
          <w:noProof w:val="0"/>
          <w:snapToGrid w:val="0"/>
        </w:rPr>
        <w:t xml:space="preserve"> </w:t>
      </w:r>
      <w:r w:rsidRPr="00F32326">
        <w:rPr>
          <w:noProof w:val="0"/>
          <w:snapToGrid w:val="0"/>
        </w:rPr>
        <w:t>{</w:t>
      </w:r>
    </w:p>
    <w:p w14:paraId="77DF215B" w14:textId="77777777" w:rsidR="002072CB" w:rsidRDefault="002072CB" w:rsidP="002072CB">
      <w:pPr>
        <w:pStyle w:val="PL"/>
        <w:rPr>
          <w:noProof w:val="0"/>
          <w:snapToGrid w:val="0"/>
        </w:rPr>
      </w:pPr>
      <w:r>
        <w:rPr>
          <w:noProof w:val="0"/>
          <w:snapToGrid w:val="0"/>
        </w:rPr>
        <w:tab/>
      </w:r>
      <w:r w:rsidRPr="00F32326">
        <w:rPr>
          <w:noProof w:val="0"/>
          <w:snapToGrid w:val="0"/>
        </w:rPr>
        <w:t xml:space="preserve">r1, r2, r4, r8, r16, r32, r64, </w:t>
      </w:r>
      <w:proofErr w:type="spellStart"/>
      <w:r w:rsidRPr="00F32326">
        <w:rPr>
          <w:noProof w:val="0"/>
          <w:snapToGrid w:val="0"/>
        </w:rPr>
        <w:t>rinfinity</w:t>
      </w:r>
      <w:proofErr w:type="spellEnd"/>
    </w:p>
    <w:p w14:paraId="460F89DB" w14:textId="77777777" w:rsidR="002072CB" w:rsidRPr="00F32326" w:rsidRDefault="002072CB" w:rsidP="002072CB">
      <w:pPr>
        <w:pStyle w:val="PL"/>
        <w:rPr>
          <w:noProof w:val="0"/>
          <w:snapToGrid w:val="0"/>
        </w:rPr>
      </w:pPr>
      <w:r w:rsidRPr="00F32326">
        <w:rPr>
          <w:noProof w:val="0"/>
          <w:snapToGrid w:val="0"/>
        </w:rPr>
        <w:t>}</w:t>
      </w:r>
    </w:p>
    <w:p w14:paraId="5D2882AE" w14:textId="77777777" w:rsidR="002072CB" w:rsidRPr="00F32326" w:rsidRDefault="002072CB" w:rsidP="002072CB">
      <w:pPr>
        <w:pStyle w:val="PL"/>
        <w:rPr>
          <w:noProof w:val="0"/>
          <w:snapToGrid w:val="0"/>
        </w:rPr>
      </w:pPr>
    </w:p>
    <w:p w14:paraId="762A2B2B" w14:textId="77777777" w:rsidR="002072CB" w:rsidRDefault="002072CB" w:rsidP="002072CB">
      <w:pPr>
        <w:pStyle w:val="PL"/>
        <w:rPr>
          <w:noProof w:val="0"/>
          <w:snapToGrid w:val="0"/>
        </w:rPr>
      </w:pPr>
      <w:proofErr w:type="spellStart"/>
      <w:proofErr w:type="gramStart"/>
      <w:r w:rsidRPr="00F32326">
        <w:rPr>
          <w:noProof w:val="0"/>
          <w:snapToGrid w:val="0"/>
        </w:rPr>
        <w:t>ReportIntervalMDT</w:t>
      </w:r>
      <w:proofErr w:type="spellEnd"/>
      <w:r w:rsidRPr="00F32326">
        <w:rPr>
          <w:noProof w:val="0"/>
          <w:snapToGrid w:val="0"/>
        </w:rPr>
        <w:t xml:space="preserve"> ::=</w:t>
      </w:r>
      <w:proofErr w:type="gramEnd"/>
      <w:r w:rsidRPr="00F32326">
        <w:rPr>
          <w:noProof w:val="0"/>
          <w:snapToGrid w:val="0"/>
        </w:rPr>
        <w:t xml:space="preserve"> ENUMERATED {</w:t>
      </w:r>
    </w:p>
    <w:p w14:paraId="4AC70848" w14:textId="77777777" w:rsidR="002072CB" w:rsidRDefault="002072CB" w:rsidP="002072CB">
      <w:pPr>
        <w:pStyle w:val="PL"/>
        <w:rPr>
          <w:noProof w:val="0"/>
          <w:snapToGrid w:val="0"/>
        </w:rPr>
      </w:pPr>
      <w:r>
        <w:rPr>
          <w:noProof w:val="0"/>
          <w:snapToGrid w:val="0"/>
        </w:rPr>
        <w:tab/>
      </w:r>
      <w:r w:rsidRPr="00F32326">
        <w:rPr>
          <w:noProof w:val="0"/>
          <w:snapToGrid w:val="0"/>
        </w:rPr>
        <w:t>ms120, ms240, ms480, ms640, ms1024, ms2048, ms5120, ms10240, min1, min6, min12, min30, min60</w:t>
      </w:r>
    </w:p>
    <w:p w14:paraId="50958F24" w14:textId="77777777" w:rsidR="002072CB" w:rsidRPr="00F32326" w:rsidRDefault="002072CB" w:rsidP="002072CB">
      <w:pPr>
        <w:pStyle w:val="PL"/>
        <w:rPr>
          <w:noProof w:val="0"/>
          <w:snapToGrid w:val="0"/>
        </w:rPr>
      </w:pPr>
      <w:r w:rsidRPr="00F32326">
        <w:rPr>
          <w:noProof w:val="0"/>
          <w:snapToGrid w:val="0"/>
        </w:rPr>
        <w:t xml:space="preserve">} </w:t>
      </w:r>
    </w:p>
    <w:p w14:paraId="14A141E1" w14:textId="77777777" w:rsidR="002072CB" w:rsidRPr="001D2E49" w:rsidRDefault="002072CB" w:rsidP="002072CB">
      <w:pPr>
        <w:pStyle w:val="PL"/>
        <w:rPr>
          <w:noProof w:val="0"/>
          <w:snapToGrid w:val="0"/>
        </w:rPr>
      </w:pPr>
    </w:p>
    <w:p w14:paraId="09691A80" w14:textId="77777777" w:rsidR="002072CB" w:rsidRDefault="002072CB" w:rsidP="002072CB">
      <w:pPr>
        <w:pStyle w:val="PL"/>
        <w:rPr>
          <w:snapToGrid w:val="0"/>
        </w:rPr>
      </w:pPr>
      <w:r>
        <w:rPr>
          <w:rFonts w:eastAsia="SimSun" w:hint="eastAsia"/>
          <w:snapToGrid w:val="0"/>
          <w:lang w:val="en-US" w:eastAsia="zh-CN"/>
        </w:rPr>
        <w:t>Extended</w:t>
      </w:r>
      <w:r>
        <w:rPr>
          <w:snapToGrid w:val="0"/>
        </w:rPr>
        <w:t>ReportInterval</w:t>
      </w:r>
      <w:r>
        <w:rPr>
          <w:rFonts w:eastAsia="SimSun" w:hint="eastAsia"/>
          <w:snapToGrid w:val="0"/>
          <w:lang w:val="en-US" w:eastAsia="zh-CN"/>
        </w:rPr>
        <w:t>MDT</w:t>
      </w:r>
      <w:r>
        <w:rPr>
          <w:snapToGrid w:val="0"/>
        </w:rPr>
        <w:t xml:space="preserve"> ::= ENUMERATED {</w:t>
      </w:r>
    </w:p>
    <w:p w14:paraId="202A5819" w14:textId="77777777" w:rsidR="002072CB" w:rsidRDefault="002072CB" w:rsidP="002072CB">
      <w:pPr>
        <w:pStyle w:val="PL"/>
        <w:rPr>
          <w:snapToGrid w:val="0"/>
          <w:lang w:val="en-US"/>
        </w:rPr>
      </w:pPr>
      <w:r>
        <w:rPr>
          <w:snapToGrid w:val="0"/>
        </w:rPr>
        <w:tab/>
      </w:r>
      <w:r>
        <w:rPr>
          <w:rFonts w:eastAsia="SimSun"/>
          <w:lang w:val="sv-SE" w:eastAsia="zh-CN"/>
        </w:rPr>
        <w:t>ms20480, ms40960</w:t>
      </w:r>
      <w:r>
        <w:rPr>
          <w:rFonts w:eastAsia="SimSun" w:hint="eastAsia"/>
          <w:lang w:val="en-US" w:eastAsia="zh-CN"/>
        </w:rPr>
        <w:t>,</w:t>
      </w:r>
      <w:r>
        <w:rPr>
          <w:rFonts w:eastAsia="SimSun"/>
          <w:lang w:val="en-US" w:eastAsia="zh-CN"/>
        </w:rPr>
        <w:t xml:space="preserve"> </w:t>
      </w:r>
      <w:r>
        <w:rPr>
          <w:rFonts w:eastAsia="SimSun" w:hint="eastAsia"/>
          <w:lang w:val="en-US" w:eastAsia="zh-CN"/>
        </w:rPr>
        <w:t>...</w:t>
      </w:r>
    </w:p>
    <w:p w14:paraId="13828862" w14:textId="77777777" w:rsidR="002072CB" w:rsidRDefault="002072CB" w:rsidP="002072CB">
      <w:pPr>
        <w:pStyle w:val="PL"/>
        <w:rPr>
          <w:snapToGrid w:val="0"/>
        </w:rPr>
      </w:pPr>
      <w:r>
        <w:rPr>
          <w:snapToGrid w:val="0"/>
        </w:rPr>
        <w:t>}</w:t>
      </w:r>
    </w:p>
    <w:p w14:paraId="11B6CE27" w14:textId="77777777" w:rsidR="002072CB" w:rsidRDefault="002072CB" w:rsidP="002072CB">
      <w:pPr>
        <w:pStyle w:val="PL"/>
        <w:rPr>
          <w:snapToGrid w:val="0"/>
        </w:rPr>
      </w:pPr>
    </w:p>
    <w:p w14:paraId="5A846265" w14:textId="77777777" w:rsidR="00656819" w:rsidRDefault="00656819" w:rsidP="00656819">
      <w:pPr>
        <w:pStyle w:val="PL"/>
        <w:rPr>
          <w:ins w:id="703" w:author="Author" w:date="2025-01-22T22:46:00Z" w16du:dateUtc="2025-01-22T21:46:00Z"/>
          <w:snapToGrid w:val="0"/>
        </w:rPr>
      </w:pPr>
      <w:proofErr w:type="gramStart"/>
      <w:ins w:id="704" w:author="Author" w:date="2025-01-22T22:46:00Z" w16du:dateUtc="2025-01-22T21:46:00Z">
        <w:r>
          <w:rPr>
            <w:snapToGrid w:val="0"/>
          </w:rPr>
          <w:t>RequestedSNSSAI</w:t>
        </w:r>
        <w:r w:rsidRPr="001D2E49">
          <w:rPr>
            <w:noProof w:val="0"/>
            <w:snapToGrid w:val="0"/>
          </w:rPr>
          <w:t xml:space="preserve"> ::=</w:t>
        </w:r>
        <w:proofErr w:type="gramEnd"/>
        <w:r w:rsidRPr="001D2E49">
          <w:rPr>
            <w:noProof w:val="0"/>
            <w:snapToGrid w:val="0"/>
          </w:rPr>
          <w:t xml:space="preserve"> SEQUENCE (SIZE(1..maxnoof</w:t>
        </w:r>
        <w:r>
          <w:rPr>
            <w:noProof w:val="0"/>
            <w:snapToGrid w:val="0"/>
          </w:rPr>
          <w:t>RequestedSNSSAIs</w:t>
        </w:r>
        <w:r w:rsidRPr="001D2E49">
          <w:rPr>
            <w:noProof w:val="0"/>
            <w:snapToGrid w:val="0"/>
          </w:rPr>
          <w:t xml:space="preserve">)) OF </w:t>
        </w:r>
        <w:r>
          <w:rPr>
            <w:snapToGrid w:val="0"/>
          </w:rPr>
          <w:t xml:space="preserve">RequestedSNSSAIItem </w:t>
        </w:r>
      </w:ins>
    </w:p>
    <w:p w14:paraId="23BF9A6E" w14:textId="77777777" w:rsidR="00656819" w:rsidRDefault="00656819" w:rsidP="00656819">
      <w:pPr>
        <w:pStyle w:val="PL"/>
        <w:rPr>
          <w:ins w:id="705" w:author="Author" w:date="2025-01-22T22:46:00Z" w16du:dateUtc="2025-01-22T21:46:00Z"/>
          <w:snapToGrid w:val="0"/>
        </w:rPr>
      </w:pPr>
    </w:p>
    <w:p w14:paraId="08942A5B" w14:textId="77777777" w:rsidR="00656819" w:rsidRPr="00126E0B" w:rsidRDefault="00656819" w:rsidP="00656819">
      <w:pPr>
        <w:pStyle w:val="PL"/>
        <w:rPr>
          <w:ins w:id="706" w:author="Author" w:date="2025-01-22T22:46:00Z" w16du:dateUtc="2025-01-22T21:46:00Z"/>
          <w:snapToGrid w:val="0"/>
          <w:lang w:eastAsia="zh-CN"/>
        </w:rPr>
      </w:pPr>
      <w:ins w:id="707" w:author="Author" w:date="2025-01-22T22:46:00Z" w16du:dateUtc="2025-01-22T21:46:00Z">
        <w:r>
          <w:rPr>
            <w:snapToGrid w:val="0"/>
          </w:rPr>
          <w:t>RequestedSNSSAIItem</w:t>
        </w:r>
        <w:r w:rsidRPr="00126E0B">
          <w:rPr>
            <w:snapToGrid w:val="0"/>
          </w:rPr>
          <w:t xml:space="preserve"> ::= SEQUENCE {</w:t>
        </w:r>
      </w:ins>
    </w:p>
    <w:p w14:paraId="3729A7F8" w14:textId="77777777" w:rsidR="00656819" w:rsidRDefault="00656819" w:rsidP="00656819">
      <w:pPr>
        <w:pStyle w:val="PL"/>
        <w:rPr>
          <w:ins w:id="708" w:author="Author" w:date="2025-01-22T22:46:00Z" w16du:dateUtc="2025-01-22T21:46:00Z"/>
          <w:rFonts w:eastAsia="Batang"/>
        </w:rPr>
      </w:pPr>
      <w:ins w:id="709" w:author="Author" w:date="2025-01-22T22:46:00Z" w16du:dateUtc="2025-01-22T21:46:00Z">
        <w:r w:rsidRPr="00126E0B">
          <w:rPr>
            <w:rFonts w:eastAsia="Batang"/>
          </w:rPr>
          <w:tab/>
        </w:r>
        <w:r>
          <w:rPr>
            <w:rFonts w:cs="Courier New"/>
            <w:snapToGrid w:val="0"/>
            <w:lang w:eastAsia="zh-CN"/>
          </w:rPr>
          <w:t>s-NSSAI</w:t>
        </w:r>
        <w:r w:rsidRPr="00126E0B">
          <w:rPr>
            <w:rFonts w:eastAsia="Batang"/>
          </w:rPr>
          <w:tab/>
        </w:r>
        <w:r w:rsidRPr="00126E0B">
          <w:rPr>
            <w:rFonts w:eastAsia="Batang"/>
          </w:rPr>
          <w:tab/>
        </w:r>
        <w:r w:rsidRPr="00126E0B">
          <w:rPr>
            <w:rFonts w:eastAsia="Batang"/>
          </w:rPr>
          <w:tab/>
        </w:r>
        <w:r w:rsidRPr="00126E0B">
          <w:rPr>
            <w:rFonts w:eastAsia="Batang"/>
          </w:rPr>
          <w:tab/>
        </w:r>
        <w:r>
          <w:rPr>
            <w:rFonts w:cs="Courier New"/>
            <w:snapToGrid w:val="0"/>
            <w:lang w:eastAsia="zh-CN"/>
          </w:rPr>
          <w:t>S-NSSAI</w:t>
        </w:r>
        <w:r w:rsidRPr="00126E0B">
          <w:rPr>
            <w:rFonts w:eastAsia="Batang"/>
          </w:rPr>
          <w:t>,</w:t>
        </w:r>
      </w:ins>
    </w:p>
    <w:p w14:paraId="541DB6CD" w14:textId="77777777" w:rsidR="00656819" w:rsidRPr="00126E0B" w:rsidRDefault="00656819" w:rsidP="00656819">
      <w:pPr>
        <w:pStyle w:val="PL"/>
        <w:rPr>
          <w:ins w:id="710" w:author="Author" w:date="2025-01-22T22:46:00Z" w16du:dateUtc="2025-01-22T21:46:00Z"/>
          <w:rFonts w:eastAsia="Batang"/>
        </w:rPr>
      </w:pPr>
      <w:ins w:id="711" w:author="Author" w:date="2025-01-22T22:46:00Z" w16du:dateUtc="2025-01-22T21:46:00Z">
        <w:r>
          <w:rPr>
            <w:rFonts w:eastAsia="Batang"/>
          </w:rPr>
          <w:tab/>
        </w:r>
        <w:r w:rsidRPr="00126E0B">
          <w:rPr>
            <w:snapToGrid w:val="0"/>
          </w:rPr>
          <w:t>iE-Extensions</w:t>
        </w:r>
        <w:r w:rsidRPr="00126E0B">
          <w:rPr>
            <w:snapToGrid w:val="0"/>
          </w:rPr>
          <w:tab/>
        </w:r>
        <w:r w:rsidRPr="00126E0B">
          <w:rPr>
            <w:snapToGrid w:val="0"/>
          </w:rPr>
          <w:tab/>
          <w:t>ProtocolExtensionContainer { {</w:t>
        </w:r>
        <w:r>
          <w:rPr>
            <w:snapToGrid w:val="0"/>
          </w:rPr>
          <w:t>RequestedSNSSAIItem</w:t>
        </w:r>
        <w:r w:rsidRPr="008C4028">
          <w:rPr>
            <w:snapToGrid w:val="0"/>
          </w:rPr>
          <w:t>-ExtIEs</w:t>
        </w:r>
        <w:r w:rsidRPr="00126E0B">
          <w:rPr>
            <w:snapToGrid w:val="0"/>
          </w:rPr>
          <w:t>} }</w:t>
        </w:r>
        <w:r w:rsidRPr="00126E0B">
          <w:rPr>
            <w:snapToGrid w:val="0"/>
          </w:rPr>
          <w:tab/>
          <w:t>OPTIONAL,</w:t>
        </w:r>
      </w:ins>
    </w:p>
    <w:p w14:paraId="12FAAAEB" w14:textId="77777777" w:rsidR="00656819" w:rsidRPr="00126E0B" w:rsidRDefault="00656819" w:rsidP="00656819">
      <w:pPr>
        <w:pStyle w:val="PL"/>
        <w:rPr>
          <w:ins w:id="712" w:author="Author" w:date="2025-01-22T22:46:00Z" w16du:dateUtc="2025-01-22T21:46:00Z"/>
          <w:snapToGrid w:val="0"/>
        </w:rPr>
      </w:pPr>
      <w:ins w:id="713" w:author="Author" w:date="2025-01-22T22:46:00Z" w16du:dateUtc="2025-01-22T21:46:00Z">
        <w:r w:rsidRPr="00126E0B">
          <w:rPr>
            <w:snapToGrid w:val="0"/>
            <w:lang w:val="fr-FR"/>
          </w:rPr>
          <w:tab/>
        </w:r>
        <w:r w:rsidRPr="00126E0B">
          <w:rPr>
            <w:snapToGrid w:val="0"/>
          </w:rPr>
          <w:t>...</w:t>
        </w:r>
      </w:ins>
    </w:p>
    <w:p w14:paraId="357BC80C" w14:textId="77777777" w:rsidR="00656819" w:rsidRPr="00126E0B" w:rsidRDefault="00656819" w:rsidP="00656819">
      <w:pPr>
        <w:pStyle w:val="PL"/>
        <w:rPr>
          <w:ins w:id="714" w:author="Author" w:date="2025-01-22T22:46:00Z" w16du:dateUtc="2025-01-22T21:46:00Z"/>
          <w:snapToGrid w:val="0"/>
        </w:rPr>
      </w:pPr>
      <w:ins w:id="715" w:author="Author" w:date="2025-01-22T22:46:00Z" w16du:dateUtc="2025-01-22T21:46:00Z">
        <w:r w:rsidRPr="00126E0B">
          <w:rPr>
            <w:snapToGrid w:val="0"/>
          </w:rPr>
          <w:t>}</w:t>
        </w:r>
      </w:ins>
    </w:p>
    <w:p w14:paraId="68B6438E" w14:textId="77777777" w:rsidR="00656819" w:rsidRPr="00126E0B" w:rsidRDefault="00656819" w:rsidP="00656819">
      <w:pPr>
        <w:pStyle w:val="PL"/>
        <w:rPr>
          <w:ins w:id="716" w:author="Author" w:date="2025-01-22T22:46:00Z" w16du:dateUtc="2025-01-22T21:46:00Z"/>
          <w:snapToGrid w:val="0"/>
          <w:lang w:eastAsia="zh-CN"/>
        </w:rPr>
      </w:pPr>
    </w:p>
    <w:p w14:paraId="334A9E91" w14:textId="77777777" w:rsidR="00656819" w:rsidRPr="00126E0B" w:rsidRDefault="00656819" w:rsidP="00656819">
      <w:pPr>
        <w:pStyle w:val="PL"/>
        <w:rPr>
          <w:ins w:id="717" w:author="Author" w:date="2025-01-22T22:46:00Z" w16du:dateUtc="2025-01-22T21:46:00Z"/>
          <w:rFonts w:cs="Mangal"/>
          <w:snapToGrid w:val="0"/>
          <w:lang w:val="en-US" w:bidi="sa-IN"/>
        </w:rPr>
      </w:pPr>
      <w:ins w:id="718" w:author="Author" w:date="2025-01-22T22:46:00Z" w16du:dateUtc="2025-01-22T21:46:00Z">
        <w:r>
          <w:rPr>
            <w:snapToGrid w:val="0"/>
          </w:rPr>
          <w:t>RequestedSNSSAIItem</w:t>
        </w:r>
        <w:r w:rsidRPr="008C4028">
          <w:rPr>
            <w:snapToGrid w:val="0"/>
          </w:rPr>
          <w:t>-ExtIEs</w:t>
        </w:r>
        <w:r w:rsidRPr="00126E0B">
          <w:rPr>
            <w:rFonts w:cs="Mangal"/>
            <w:snapToGrid w:val="0"/>
            <w:lang w:val="en-US" w:bidi="sa-IN"/>
          </w:rPr>
          <w:t xml:space="preserve"> NGAP-PROTOCOL-EXTENSION ::= {</w:t>
        </w:r>
      </w:ins>
    </w:p>
    <w:p w14:paraId="50B1DD71" w14:textId="77777777" w:rsidR="00656819" w:rsidRPr="00126E0B" w:rsidRDefault="00656819" w:rsidP="00656819">
      <w:pPr>
        <w:pStyle w:val="PL"/>
        <w:rPr>
          <w:ins w:id="719" w:author="Author" w:date="2025-01-22T22:46:00Z" w16du:dateUtc="2025-01-22T21:46:00Z"/>
          <w:rFonts w:cs="Mangal"/>
          <w:snapToGrid w:val="0"/>
          <w:lang w:val="en-US" w:bidi="sa-IN"/>
        </w:rPr>
      </w:pPr>
      <w:ins w:id="720" w:author="Author" w:date="2025-01-22T22:46:00Z" w16du:dateUtc="2025-01-22T21:46:00Z">
        <w:r w:rsidRPr="00126E0B">
          <w:rPr>
            <w:snapToGrid w:val="0"/>
          </w:rPr>
          <w:tab/>
        </w:r>
        <w:r w:rsidRPr="00126E0B">
          <w:rPr>
            <w:rFonts w:cs="Mangal"/>
            <w:snapToGrid w:val="0"/>
            <w:lang w:val="en-US" w:bidi="sa-IN"/>
          </w:rPr>
          <w:t>...</w:t>
        </w:r>
      </w:ins>
    </w:p>
    <w:p w14:paraId="52891DCD" w14:textId="77777777" w:rsidR="00656819" w:rsidRDefault="00656819" w:rsidP="00656819">
      <w:pPr>
        <w:pStyle w:val="PL"/>
        <w:rPr>
          <w:ins w:id="721" w:author="Author" w:date="2025-01-22T22:46:00Z" w16du:dateUtc="2025-01-22T21:46:00Z"/>
          <w:rFonts w:cs="Mangal"/>
          <w:snapToGrid w:val="0"/>
          <w:lang w:val="en-US" w:bidi="sa-IN"/>
        </w:rPr>
      </w:pPr>
      <w:ins w:id="722" w:author="Author" w:date="2025-01-22T22:46:00Z" w16du:dateUtc="2025-01-22T21:46:00Z">
        <w:r w:rsidRPr="00126E0B">
          <w:rPr>
            <w:rFonts w:cs="Mangal"/>
            <w:snapToGrid w:val="0"/>
            <w:lang w:val="en-US" w:bidi="sa-IN"/>
          </w:rPr>
          <w:t>}</w:t>
        </w:r>
      </w:ins>
    </w:p>
    <w:p w14:paraId="61F35653" w14:textId="7088B288" w:rsidR="00656819" w:rsidRDefault="00656819" w:rsidP="002072CB">
      <w:pPr>
        <w:pStyle w:val="PL"/>
        <w:rPr>
          <w:snapToGrid w:val="0"/>
        </w:rPr>
      </w:pPr>
    </w:p>
    <w:p w14:paraId="2D0F6AA3" w14:textId="77777777" w:rsidR="002072CB" w:rsidRPr="001D2E49" w:rsidRDefault="002072CB" w:rsidP="002072CB">
      <w:pPr>
        <w:pStyle w:val="PL"/>
      </w:pPr>
      <w:r w:rsidRPr="001D2E49">
        <w:t>ResetType ::= CHOICE {</w:t>
      </w:r>
    </w:p>
    <w:p w14:paraId="437AB918" w14:textId="77777777" w:rsidR="002072CB" w:rsidRPr="001D2E49" w:rsidRDefault="002072CB" w:rsidP="002072CB">
      <w:pPr>
        <w:pStyle w:val="PL"/>
      </w:pPr>
      <w:r w:rsidRPr="001D2E49">
        <w:tab/>
        <w:t>nG-Interface</w:t>
      </w:r>
      <w:r w:rsidRPr="001D2E49">
        <w:tab/>
      </w:r>
      <w:r w:rsidRPr="001D2E49">
        <w:tab/>
      </w:r>
      <w:r w:rsidRPr="001D2E49">
        <w:tab/>
        <w:t>ResetAll,</w:t>
      </w:r>
    </w:p>
    <w:p w14:paraId="561BAB4E" w14:textId="77777777" w:rsidR="002072CB" w:rsidRPr="001D2E49" w:rsidRDefault="002072CB" w:rsidP="002072CB">
      <w:pPr>
        <w:pStyle w:val="PL"/>
      </w:pPr>
      <w:r w:rsidRPr="001D2E49">
        <w:tab/>
        <w:t>partOfNG-Interface</w:t>
      </w:r>
      <w:r w:rsidRPr="001D2E49">
        <w:tab/>
      </w:r>
      <w:r w:rsidRPr="001D2E49">
        <w:tab/>
        <w:t>UE-associatedLogicalNG-connectionList,</w:t>
      </w:r>
    </w:p>
    <w:p w14:paraId="7E87A427" w14:textId="77777777" w:rsidR="002072CB" w:rsidRPr="001D2E49" w:rsidRDefault="002072CB" w:rsidP="002072CB">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spellStart"/>
      <w:proofErr w:type="gramEnd"/>
      <w:r w:rsidRPr="001D2E49">
        <w:rPr>
          <w:noProof w:val="0"/>
        </w:rPr>
        <w:t>ResetType-ExtIEs</w:t>
      </w:r>
      <w:proofErr w:type="spellEnd"/>
      <w:r w:rsidRPr="001D2E49">
        <w:rPr>
          <w:noProof w:val="0"/>
        </w:rPr>
        <w:t>} }</w:t>
      </w:r>
    </w:p>
    <w:p w14:paraId="34B15DAF" w14:textId="77777777" w:rsidR="002072CB" w:rsidRPr="001D2E49" w:rsidRDefault="002072CB" w:rsidP="002072CB">
      <w:pPr>
        <w:pStyle w:val="PL"/>
      </w:pPr>
      <w:r w:rsidRPr="001D2E49">
        <w:t>}</w:t>
      </w:r>
    </w:p>
    <w:p w14:paraId="1363E39C" w14:textId="77777777" w:rsidR="002072CB" w:rsidRPr="001D2E49" w:rsidRDefault="002072CB" w:rsidP="002072CB">
      <w:pPr>
        <w:pStyle w:val="PL"/>
        <w:rPr>
          <w:noProof w:val="0"/>
          <w:snapToGrid w:val="0"/>
        </w:rPr>
      </w:pPr>
    </w:p>
    <w:p w14:paraId="7A1F93C3" w14:textId="77777777" w:rsidR="002072CB" w:rsidRPr="001D2E49" w:rsidRDefault="002072CB" w:rsidP="002072CB">
      <w:pPr>
        <w:pStyle w:val="PL"/>
        <w:rPr>
          <w:noProof w:val="0"/>
        </w:rPr>
      </w:pPr>
      <w:proofErr w:type="spellStart"/>
      <w:r w:rsidRPr="001D2E49">
        <w:rPr>
          <w:noProof w:val="0"/>
        </w:rPr>
        <w:t>ResetType-ExtIEs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2874939B" w14:textId="77777777" w:rsidR="002072CB" w:rsidRPr="001D2E49" w:rsidRDefault="002072CB" w:rsidP="002072CB">
      <w:pPr>
        <w:pStyle w:val="PL"/>
        <w:rPr>
          <w:noProof w:val="0"/>
        </w:rPr>
      </w:pPr>
      <w:r w:rsidRPr="001D2E49">
        <w:rPr>
          <w:noProof w:val="0"/>
        </w:rPr>
        <w:tab/>
        <w:t>...</w:t>
      </w:r>
    </w:p>
    <w:p w14:paraId="1B4F6D37" w14:textId="77777777" w:rsidR="002072CB" w:rsidRPr="001D2E49" w:rsidRDefault="002072CB" w:rsidP="002072CB">
      <w:pPr>
        <w:pStyle w:val="PL"/>
        <w:rPr>
          <w:noProof w:val="0"/>
        </w:rPr>
      </w:pPr>
      <w:r w:rsidRPr="001D2E49">
        <w:rPr>
          <w:noProof w:val="0"/>
        </w:rPr>
        <w:t>}</w:t>
      </w:r>
    </w:p>
    <w:p w14:paraId="511D8A88" w14:textId="77777777" w:rsidR="002072CB" w:rsidRDefault="002072CB" w:rsidP="002072CB">
      <w:pPr>
        <w:pStyle w:val="PL"/>
        <w:rPr>
          <w:noProof w:val="0"/>
          <w:snapToGrid w:val="0"/>
        </w:rPr>
      </w:pPr>
    </w:p>
    <w:p w14:paraId="75585C0B" w14:textId="77777777" w:rsidR="002072CB" w:rsidRDefault="002072CB" w:rsidP="002072CB">
      <w:pPr>
        <w:pStyle w:val="PL"/>
        <w:rPr>
          <w:noProof w:val="0"/>
          <w:snapToGrid w:val="0"/>
        </w:rPr>
      </w:pPr>
      <w:proofErr w:type="spellStart"/>
      <w:proofErr w:type="gramStart"/>
      <w:r>
        <w:rPr>
          <w:noProof w:val="0"/>
          <w:snapToGrid w:val="0"/>
        </w:rPr>
        <w:t>RGLevelWirelineAccessCharacteristics</w:t>
      </w:r>
      <w:proofErr w:type="spellEnd"/>
      <w:r>
        <w:rPr>
          <w:noProof w:val="0"/>
          <w:snapToGrid w:val="0"/>
        </w:rPr>
        <w:t xml:space="preserve"> ::=</w:t>
      </w:r>
      <w:proofErr w:type="gramEnd"/>
      <w:r>
        <w:rPr>
          <w:noProof w:val="0"/>
          <w:snapToGrid w:val="0"/>
        </w:rPr>
        <w:t xml:space="preserve"> </w:t>
      </w:r>
      <w:r w:rsidRPr="001D2E49">
        <w:rPr>
          <w:noProof w:val="0"/>
          <w:snapToGrid w:val="0"/>
        </w:rPr>
        <w:t>OCTET STRING</w:t>
      </w:r>
    </w:p>
    <w:p w14:paraId="59D00DA0" w14:textId="77777777" w:rsidR="002072CB" w:rsidRDefault="002072CB" w:rsidP="002072CB">
      <w:pPr>
        <w:pStyle w:val="PL"/>
        <w:rPr>
          <w:noProof w:val="0"/>
          <w:snapToGrid w:val="0"/>
        </w:rPr>
      </w:pPr>
    </w:p>
    <w:p w14:paraId="45F47AEE" w14:textId="77777777" w:rsidR="002072CB" w:rsidRPr="001D2E49" w:rsidRDefault="002072CB" w:rsidP="002072CB">
      <w:pPr>
        <w:pStyle w:val="PL"/>
        <w:rPr>
          <w:noProof w:val="0"/>
          <w:snapToGrid w:val="0"/>
        </w:rPr>
      </w:pPr>
    </w:p>
    <w:p w14:paraId="58E00C6B" w14:textId="77777777" w:rsidR="00824007" w:rsidRDefault="00824007" w:rsidP="00824007">
      <w:pPr>
        <w:pStyle w:val="FirstChange"/>
      </w:pPr>
    </w:p>
    <w:p w14:paraId="264944A2" w14:textId="77777777" w:rsidR="00824007" w:rsidRDefault="00824007" w:rsidP="0082400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A1EB8E3" w14:textId="77777777" w:rsidR="00BA7A11" w:rsidRPr="001D2E49" w:rsidRDefault="00BA7A11" w:rsidP="00BA7A11">
      <w:pPr>
        <w:pStyle w:val="Heading3"/>
      </w:pPr>
      <w:bookmarkStart w:id="723" w:name="_Toc184820902"/>
      <w:r w:rsidRPr="001D2E49">
        <w:t>9.4.7</w:t>
      </w:r>
      <w:r w:rsidRPr="001D2E49">
        <w:tab/>
        <w:t>Constant Definitions</w:t>
      </w:r>
      <w:bookmarkEnd w:id="723"/>
    </w:p>
    <w:p w14:paraId="27A78C7F" w14:textId="77777777" w:rsidR="00BA7A11" w:rsidRPr="001D2E49" w:rsidRDefault="00BA7A11" w:rsidP="00BA7A11">
      <w:pPr>
        <w:pStyle w:val="PL"/>
        <w:rPr>
          <w:noProof w:val="0"/>
          <w:snapToGrid w:val="0"/>
        </w:rPr>
      </w:pPr>
      <w:r w:rsidRPr="001D2E49">
        <w:rPr>
          <w:noProof w:val="0"/>
          <w:snapToGrid w:val="0"/>
        </w:rPr>
        <w:t>-- ASN1START</w:t>
      </w:r>
    </w:p>
    <w:p w14:paraId="61C5A82B" w14:textId="77777777" w:rsidR="00BA7A11" w:rsidRPr="001D2E49" w:rsidRDefault="00BA7A11" w:rsidP="00BA7A11">
      <w:pPr>
        <w:pStyle w:val="PL"/>
        <w:rPr>
          <w:noProof w:val="0"/>
          <w:snapToGrid w:val="0"/>
        </w:rPr>
      </w:pPr>
      <w:r w:rsidRPr="001D2E49">
        <w:rPr>
          <w:noProof w:val="0"/>
          <w:snapToGrid w:val="0"/>
        </w:rPr>
        <w:t>-- **************************************************************</w:t>
      </w:r>
    </w:p>
    <w:p w14:paraId="76D1771F" w14:textId="77777777" w:rsidR="00BA7A11" w:rsidRPr="001D2E49" w:rsidRDefault="00BA7A11" w:rsidP="00BA7A11">
      <w:pPr>
        <w:pStyle w:val="PL"/>
        <w:rPr>
          <w:noProof w:val="0"/>
          <w:snapToGrid w:val="0"/>
        </w:rPr>
      </w:pPr>
      <w:r w:rsidRPr="001D2E49">
        <w:rPr>
          <w:noProof w:val="0"/>
          <w:snapToGrid w:val="0"/>
        </w:rPr>
        <w:t>--</w:t>
      </w:r>
    </w:p>
    <w:p w14:paraId="5CD3E9FA" w14:textId="77777777" w:rsidR="00BA7A11" w:rsidRPr="001D2E49" w:rsidRDefault="00BA7A11" w:rsidP="00BA7A11">
      <w:pPr>
        <w:pStyle w:val="PL"/>
        <w:rPr>
          <w:noProof w:val="0"/>
          <w:snapToGrid w:val="0"/>
        </w:rPr>
      </w:pPr>
      <w:r w:rsidRPr="001D2E49">
        <w:rPr>
          <w:noProof w:val="0"/>
          <w:snapToGrid w:val="0"/>
        </w:rPr>
        <w:t>-- Constant definitions</w:t>
      </w:r>
    </w:p>
    <w:p w14:paraId="48C416A1" w14:textId="77777777" w:rsidR="00BA7A11" w:rsidRPr="001D2E49" w:rsidRDefault="00BA7A11" w:rsidP="00BA7A11">
      <w:pPr>
        <w:pStyle w:val="PL"/>
        <w:rPr>
          <w:noProof w:val="0"/>
          <w:snapToGrid w:val="0"/>
        </w:rPr>
      </w:pPr>
      <w:r w:rsidRPr="001D2E49">
        <w:rPr>
          <w:noProof w:val="0"/>
          <w:snapToGrid w:val="0"/>
        </w:rPr>
        <w:t>--</w:t>
      </w:r>
    </w:p>
    <w:p w14:paraId="25A4ED2A" w14:textId="77777777" w:rsidR="00BA7A11" w:rsidRPr="001D2E49" w:rsidRDefault="00BA7A11" w:rsidP="00BA7A11">
      <w:pPr>
        <w:pStyle w:val="PL"/>
        <w:rPr>
          <w:noProof w:val="0"/>
          <w:snapToGrid w:val="0"/>
        </w:rPr>
      </w:pPr>
      <w:r w:rsidRPr="001D2E49">
        <w:rPr>
          <w:noProof w:val="0"/>
          <w:snapToGrid w:val="0"/>
        </w:rPr>
        <w:t>-- **************************************************************</w:t>
      </w:r>
    </w:p>
    <w:p w14:paraId="432B3375" w14:textId="77777777" w:rsidR="00BA7A11" w:rsidRPr="001D2E49" w:rsidRDefault="00BA7A11" w:rsidP="00BA7A11">
      <w:pPr>
        <w:pStyle w:val="PL"/>
        <w:rPr>
          <w:noProof w:val="0"/>
          <w:snapToGrid w:val="0"/>
        </w:rPr>
      </w:pPr>
    </w:p>
    <w:p w14:paraId="6B61E91E" w14:textId="77777777" w:rsidR="00BA7A11" w:rsidRPr="001D2E49" w:rsidRDefault="00BA7A11" w:rsidP="00BA7A11">
      <w:pPr>
        <w:pStyle w:val="PL"/>
        <w:rPr>
          <w:noProof w:val="0"/>
          <w:snapToGrid w:val="0"/>
        </w:rPr>
      </w:pPr>
      <w:r w:rsidRPr="001D2E49">
        <w:rPr>
          <w:noProof w:val="0"/>
          <w:snapToGrid w:val="0"/>
        </w:rPr>
        <w:lastRenderedPageBreak/>
        <w:t xml:space="preserve">NGAP-Constants { </w:t>
      </w:r>
    </w:p>
    <w:p w14:paraId="26390708" w14:textId="77777777" w:rsidR="00BA7A11" w:rsidRPr="001D2E49" w:rsidRDefault="00BA7A11" w:rsidP="00BA7A11">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74CF7D5E" w14:textId="77777777" w:rsidR="00BA7A11" w:rsidRPr="001D2E49" w:rsidRDefault="00BA7A11" w:rsidP="00BA7A11">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-Constants (4</w:t>
      </w:r>
      <w:proofErr w:type="gramStart"/>
      <w:r w:rsidRPr="001D2E49">
        <w:rPr>
          <w:noProof w:val="0"/>
          <w:snapToGrid w:val="0"/>
        </w:rPr>
        <w:t>) }</w:t>
      </w:r>
      <w:proofErr w:type="gramEnd"/>
      <w:r w:rsidRPr="001D2E49">
        <w:rPr>
          <w:noProof w:val="0"/>
          <w:snapToGrid w:val="0"/>
        </w:rPr>
        <w:t xml:space="preserve"> </w:t>
      </w:r>
    </w:p>
    <w:p w14:paraId="57097995" w14:textId="77777777" w:rsidR="00BA7A11" w:rsidRPr="001D2E49" w:rsidRDefault="00BA7A11" w:rsidP="00BA7A11">
      <w:pPr>
        <w:pStyle w:val="PL"/>
        <w:rPr>
          <w:noProof w:val="0"/>
          <w:snapToGrid w:val="0"/>
        </w:rPr>
      </w:pPr>
    </w:p>
    <w:p w14:paraId="218A1B7A" w14:textId="77777777" w:rsidR="00BA7A11" w:rsidRPr="001D2E49" w:rsidRDefault="00BA7A11" w:rsidP="00BA7A11">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4A4CE2B3" w14:textId="77777777" w:rsidR="00BA7A11" w:rsidRPr="001D2E49" w:rsidRDefault="00BA7A11" w:rsidP="00BA7A11">
      <w:pPr>
        <w:pStyle w:val="PL"/>
        <w:rPr>
          <w:noProof w:val="0"/>
          <w:snapToGrid w:val="0"/>
        </w:rPr>
      </w:pPr>
    </w:p>
    <w:p w14:paraId="02A1BC88" w14:textId="77777777" w:rsidR="00BA7A11" w:rsidRPr="001D2E49" w:rsidRDefault="00BA7A11" w:rsidP="00BA7A11">
      <w:pPr>
        <w:pStyle w:val="PL"/>
        <w:rPr>
          <w:noProof w:val="0"/>
          <w:snapToGrid w:val="0"/>
        </w:rPr>
      </w:pPr>
      <w:r w:rsidRPr="001D2E49">
        <w:rPr>
          <w:noProof w:val="0"/>
          <w:snapToGrid w:val="0"/>
        </w:rPr>
        <w:t>BEGIN</w:t>
      </w:r>
    </w:p>
    <w:p w14:paraId="11CA562C" w14:textId="77777777" w:rsidR="00BA7A11" w:rsidRPr="001D2E49" w:rsidRDefault="00BA7A11" w:rsidP="00BA7A11">
      <w:pPr>
        <w:pStyle w:val="PL"/>
        <w:rPr>
          <w:noProof w:val="0"/>
          <w:snapToGrid w:val="0"/>
        </w:rPr>
      </w:pPr>
    </w:p>
    <w:p w14:paraId="1A588246" w14:textId="77777777" w:rsidR="00BA7A11" w:rsidRPr="001D2E49" w:rsidRDefault="00BA7A11" w:rsidP="00BA7A11">
      <w:pPr>
        <w:pStyle w:val="PL"/>
        <w:rPr>
          <w:noProof w:val="0"/>
          <w:snapToGrid w:val="0"/>
        </w:rPr>
      </w:pPr>
      <w:r w:rsidRPr="001D2E49">
        <w:rPr>
          <w:noProof w:val="0"/>
          <w:snapToGrid w:val="0"/>
        </w:rPr>
        <w:t>-- **************************************************************</w:t>
      </w:r>
    </w:p>
    <w:p w14:paraId="508A68F5" w14:textId="77777777" w:rsidR="00BA7A11" w:rsidRPr="001D2E49" w:rsidRDefault="00BA7A11" w:rsidP="00BA7A11">
      <w:pPr>
        <w:pStyle w:val="PL"/>
        <w:rPr>
          <w:noProof w:val="0"/>
          <w:snapToGrid w:val="0"/>
        </w:rPr>
      </w:pPr>
      <w:r w:rsidRPr="001D2E49">
        <w:rPr>
          <w:noProof w:val="0"/>
          <w:snapToGrid w:val="0"/>
        </w:rPr>
        <w:t>--</w:t>
      </w:r>
    </w:p>
    <w:p w14:paraId="68E95B50" w14:textId="77777777" w:rsidR="00BA7A11" w:rsidRPr="001D2E49" w:rsidRDefault="00BA7A11" w:rsidP="00BA7A11">
      <w:pPr>
        <w:pStyle w:val="PL"/>
        <w:outlineLvl w:val="3"/>
        <w:rPr>
          <w:noProof w:val="0"/>
          <w:snapToGrid w:val="0"/>
        </w:rPr>
      </w:pPr>
      <w:r w:rsidRPr="001D2E49">
        <w:rPr>
          <w:noProof w:val="0"/>
          <w:snapToGrid w:val="0"/>
        </w:rPr>
        <w:t>-- IE parameter types from other modules.</w:t>
      </w:r>
    </w:p>
    <w:p w14:paraId="5B6103DF" w14:textId="77777777" w:rsidR="00BA7A11" w:rsidRPr="001D2E49" w:rsidRDefault="00BA7A11" w:rsidP="00BA7A11">
      <w:pPr>
        <w:pStyle w:val="PL"/>
        <w:rPr>
          <w:noProof w:val="0"/>
          <w:snapToGrid w:val="0"/>
        </w:rPr>
      </w:pPr>
      <w:r w:rsidRPr="001D2E49">
        <w:rPr>
          <w:noProof w:val="0"/>
          <w:snapToGrid w:val="0"/>
        </w:rPr>
        <w:t>--</w:t>
      </w:r>
    </w:p>
    <w:p w14:paraId="33DE6CDC" w14:textId="77777777" w:rsidR="00BA7A11" w:rsidRPr="001D2E49" w:rsidRDefault="00BA7A11" w:rsidP="00BA7A11">
      <w:pPr>
        <w:pStyle w:val="PL"/>
        <w:rPr>
          <w:noProof w:val="0"/>
          <w:snapToGrid w:val="0"/>
        </w:rPr>
      </w:pPr>
      <w:r w:rsidRPr="001D2E49">
        <w:rPr>
          <w:noProof w:val="0"/>
          <w:snapToGrid w:val="0"/>
        </w:rPr>
        <w:t>-- **************************************************************</w:t>
      </w:r>
    </w:p>
    <w:p w14:paraId="77030E82" w14:textId="77777777" w:rsidR="00BA7A11" w:rsidRPr="001D2E49" w:rsidRDefault="00BA7A11" w:rsidP="00BA7A11">
      <w:pPr>
        <w:pStyle w:val="PL"/>
        <w:rPr>
          <w:noProof w:val="0"/>
          <w:snapToGrid w:val="0"/>
        </w:rPr>
      </w:pPr>
    </w:p>
    <w:p w14:paraId="4B508238" w14:textId="77777777" w:rsidR="00BA7A11" w:rsidRPr="001D2E49" w:rsidRDefault="00BA7A11" w:rsidP="00BA7A11">
      <w:pPr>
        <w:pStyle w:val="PL"/>
        <w:rPr>
          <w:rFonts w:eastAsia="SimSun"/>
          <w:noProof w:val="0"/>
          <w:lang w:eastAsia="zh-CN"/>
        </w:rPr>
      </w:pPr>
      <w:r w:rsidRPr="001D2E49">
        <w:rPr>
          <w:rFonts w:eastAsia="SimSun"/>
          <w:noProof w:val="0"/>
          <w:lang w:eastAsia="zh-CN"/>
        </w:rPr>
        <w:t>IMPORTS</w:t>
      </w:r>
    </w:p>
    <w:p w14:paraId="6AA074E2" w14:textId="77777777" w:rsidR="00BA7A11" w:rsidRPr="001D2E49" w:rsidRDefault="00BA7A11" w:rsidP="00BA7A11">
      <w:pPr>
        <w:pStyle w:val="PL"/>
        <w:rPr>
          <w:rFonts w:eastAsia="SimSun"/>
          <w:noProof w:val="0"/>
          <w:lang w:eastAsia="zh-CN"/>
        </w:rPr>
      </w:pPr>
    </w:p>
    <w:p w14:paraId="28B0FA70" w14:textId="77777777" w:rsidR="00BA7A11" w:rsidRPr="001D2E49" w:rsidRDefault="00BA7A11" w:rsidP="00BA7A11">
      <w:pPr>
        <w:pStyle w:val="PL"/>
        <w:rPr>
          <w:rFonts w:eastAsia="SimSun"/>
          <w:noProof w:val="0"/>
          <w:lang w:eastAsia="zh-CN"/>
        </w:rPr>
      </w:pPr>
      <w:r w:rsidRPr="001D2E49">
        <w:rPr>
          <w:rFonts w:eastAsia="SimSun"/>
          <w:noProof w:val="0"/>
          <w:lang w:eastAsia="zh-CN"/>
        </w:rPr>
        <w:tab/>
      </w:r>
      <w:proofErr w:type="spellStart"/>
      <w:r w:rsidRPr="001D2E49">
        <w:rPr>
          <w:rFonts w:eastAsia="SimSun"/>
          <w:noProof w:val="0"/>
          <w:lang w:eastAsia="zh-CN"/>
        </w:rPr>
        <w:t>ProcedureCode</w:t>
      </w:r>
      <w:proofErr w:type="spellEnd"/>
      <w:r w:rsidRPr="001D2E49">
        <w:rPr>
          <w:rFonts w:eastAsia="SimSun"/>
          <w:noProof w:val="0"/>
          <w:lang w:eastAsia="zh-CN"/>
        </w:rPr>
        <w:t>,</w:t>
      </w:r>
    </w:p>
    <w:p w14:paraId="28846997" w14:textId="77777777" w:rsidR="00BA7A11" w:rsidRPr="001D2E49" w:rsidRDefault="00BA7A11" w:rsidP="00BA7A11">
      <w:pPr>
        <w:pStyle w:val="PL"/>
        <w:rPr>
          <w:rFonts w:eastAsia="SimSun"/>
          <w:noProof w:val="0"/>
          <w:lang w:eastAsia="zh-CN"/>
        </w:rPr>
      </w:pPr>
      <w:r w:rsidRPr="001D2E49">
        <w:rPr>
          <w:rFonts w:eastAsia="SimSun"/>
          <w:noProof w:val="0"/>
          <w:lang w:eastAsia="zh-CN"/>
        </w:rPr>
        <w:tab/>
      </w:r>
      <w:proofErr w:type="spellStart"/>
      <w:r w:rsidRPr="001D2E49">
        <w:rPr>
          <w:rFonts w:eastAsia="SimSun"/>
          <w:noProof w:val="0"/>
          <w:lang w:eastAsia="zh-CN"/>
        </w:rPr>
        <w:t>ProtocolIE</w:t>
      </w:r>
      <w:proofErr w:type="spellEnd"/>
      <w:r w:rsidRPr="001D2E49">
        <w:rPr>
          <w:rFonts w:eastAsia="SimSun"/>
          <w:noProof w:val="0"/>
          <w:lang w:eastAsia="zh-CN"/>
        </w:rPr>
        <w:t>-ID</w:t>
      </w:r>
    </w:p>
    <w:p w14:paraId="7AD38398" w14:textId="77777777" w:rsidR="00BA7A11" w:rsidRPr="001D2E49" w:rsidRDefault="00BA7A11" w:rsidP="00BA7A11">
      <w:pPr>
        <w:pStyle w:val="PL"/>
        <w:rPr>
          <w:rFonts w:eastAsia="SimSun"/>
          <w:noProof w:val="0"/>
          <w:lang w:eastAsia="zh-CN"/>
        </w:rPr>
      </w:pPr>
      <w:r w:rsidRPr="001D2E49">
        <w:rPr>
          <w:rFonts w:eastAsia="SimSun"/>
          <w:noProof w:val="0"/>
          <w:lang w:eastAsia="zh-CN"/>
        </w:rPr>
        <w:t>FROM NGAP-</w:t>
      </w:r>
      <w:proofErr w:type="spellStart"/>
      <w:proofErr w:type="gramStart"/>
      <w:r w:rsidRPr="001D2E49">
        <w:rPr>
          <w:rFonts w:eastAsia="SimSun"/>
          <w:noProof w:val="0"/>
          <w:lang w:eastAsia="zh-CN"/>
        </w:rPr>
        <w:t>CommonDataTypes</w:t>
      </w:r>
      <w:proofErr w:type="spellEnd"/>
      <w:r w:rsidRPr="001D2E49">
        <w:rPr>
          <w:rFonts w:eastAsia="SimSun"/>
          <w:noProof w:val="0"/>
          <w:lang w:eastAsia="zh-CN"/>
        </w:rPr>
        <w:t>;</w:t>
      </w:r>
      <w:proofErr w:type="gramEnd"/>
    </w:p>
    <w:p w14:paraId="1F6C51D6" w14:textId="77777777" w:rsidR="00BA7A11" w:rsidRPr="001D2E49" w:rsidRDefault="00BA7A11" w:rsidP="00BA7A11">
      <w:pPr>
        <w:pStyle w:val="PL"/>
        <w:rPr>
          <w:noProof w:val="0"/>
          <w:snapToGrid w:val="0"/>
        </w:rPr>
      </w:pPr>
    </w:p>
    <w:p w14:paraId="198C3CB6" w14:textId="77777777" w:rsidR="00BA7A11" w:rsidRPr="001D2E49" w:rsidRDefault="00BA7A11" w:rsidP="00BA7A11">
      <w:pPr>
        <w:pStyle w:val="PL"/>
        <w:rPr>
          <w:noProof w:val="0"/>
          <w:snapToGrid w:val="0"/>
        </w:rPr>
      </w:pPr>
    </w:p>
    <w:p w14:paraId="3401CDE9" w14:textId="77777777" w:rsidR="00BA7A11" w:rsidRPr="001D2E49" w:rsidRDefault="00BA7A11" w:rsidP="00BA7A11">
      <w:pPr>
        <w:pStyle w:val="PL"/>
        <w:rPr>
          <w:noProof w:val="0"/>
          <w:snapToGrid w:val="0"/>
        </w:rPr>
      </w:pPr>
      <w:r w:rsidRPr="001D2E49">
        <w:rPr>
          <w:noProof w:val="0"/>
          <w:snapToGrid w:val="0"/>
        </w:rPr>
        <w:t>-- **************************************************************</w:t>
      </w:r>
    </w:p>
    <w:p w14:paraId="44453B89" w14:textId="77777777" w:rsidR="00BA7A11" w:rsidRPr="001D2E49" w:rsidRDefault="00BA7A11" w:rsidP="00BA7A11">
      <w:pPr>
        <w:pStyle w:val="PL"/>
        <w:rPr>
          <w:noProof w:val="0"/>
          <w:snapToGrid w:val="0"/>
        </w:rPr>
      </w:pPr>
      <w:r w:rsidRPr="001D2E49">
        <w:rPr>
          <w:noProof w:val="0"/>
          <w:snapToGrid w:val="0"/>
        </w:rPr>
        <w:t>--</w:t>
      </w:r>
    </w:p>
    <w:p w14:paraId="2F09D315" w14:textId="77777777" w:rsidR="00BA7A11" w:rsidRPr="001D2E49" w:rsidRDefault="00BA7A11" w:rsidP="00BA7A11">
      <w:pPr>
        <w:pStyle w:val="PL"/>
        <w:outlineLvl w:val="3"/>
        <w:rPr>
          <w:noProof w:val="0"/>
          <w:snapToGrid w:val="0"/>
        </w:rPr>
      </w:pPr>
      <w:r w:rsidRPr="001D2E49">
        <w:rPr>
          <w:noProof w:val="0"/>
          <w:snapToGrid w:val="0"/>
        </w:rPr>
        <w:t>-- Elementary Procedures</w:t>
      </w:r>
    </w:p>
    <w:p w14:paraId="26F39E14" w14:textId="77777777" w:rsidR="00BA7A11" w:rsidRPr="001D2E49" w:rsidRDefault="00BA7A11" w:rsidP="00BA7A11">
      <w:pPr>
        <w:pStyle w:val="PL"/>
        <w:rPr>
          <w:noProof w:val="0"/>
          <w:snapToGrid w:val="0"/>
        </w:rPr>
      </w:pPr>
      <w:r w:rsidRPr="001D2E49">
        <w:rPr>
          <w:noProof w:val="0"/>
          <w:snapToGrid w:val="0"/>
        </w:rPr>
        <w:t>--</w:t>
      </w:r>
    </w:p>
    <w:p w14:paraId="6B0429BF" w14:textId="77777777" w:rsidR="00BA7A11" w:rsidRPr="001D2E49" w:rsidRDefault="00BA7A11" w:rsidP="00BA7A11">
      <w:pPr>
        <w:pStyle w:val="PL"/>
        <w:rPr>
          <w:noProof w:val="0"/>
          <w:snapToGrid w:val="0"/>
        </w:rPr>
      </w:pPr>
      <w:r w:rsidRPr="001D2E49">
        <w:rPr>
          <w:noProof w:val="0"/>
          <w:snapToGrid w:val="0"/>
        </w:rPr>
        <w:t>-- **************************************************************</w:t>
      </w:r>
    </w:p>
    <w:p w14:paraId="19C28557" w14:textId="77777777" w:rsidR="00BA7A11" w:rsidRPr="001D2E49" w:rsidRDefault="00BA7A11" w:rsidP="00BA7A11">
      <w:pPr>
        <w:pStyle w:val="PL"/>
        <w:rPr>
          <w:noProof w:val="0"/>
          <w:snapToGrid w:val="0"/>
        </w:rPr>
      </w:pPr>
    </w:p>
    <w:p w14:paraId="5682254F"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AMF</w:t>
      </w:r>
      <w:r w:rsidRPr="001D2E49">
        <w:rPr>
          <w:noProof w:val="0"/>
        </w:rPr>
        <w:t>Configuration</w:t>
      </w:r>
      <w:r w:rsidRPr="001D2E49">
        <w:rPr>
          <w:noProof w:val="0"/>
          <w:snapToGrid w:val="0"/>
        </w:rPr>
        <w:t>Update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0</w:t>
      </w:r>
    </w:p>
    <w:p w14:paraId="59DE2535"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AMFStatusIndication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w:t>
      </w:r>
    </w:p>
    <w:p w14:paraId="3A465678" w14:textId="77777777" w:rsidR="00BA7A11" w:rsidRPr="001D2E49" w:rsidRDefault="00BA7A11" w:rsidP="00BA7A11">
      <w:pPr>
        <w:pStyle w:val="PL"/>
        <w:rPr>
          <w:noProof w:val="0"/>
          <w:snapToGrid w:val="0"/>
          <w:lang w:eastAsia="zh-CN"/>
        </w:rPr>
      </w:pPr>
      <w:r w:rsidRPr="001D2E49">
        <w:rPr>
          <w:noProof w:val="0"/>
          <w:snapToGrid w:val="0"/>
          <w:lang w:eastAsia="zh-CN"/>
        </w:rPr>
        <w:t>id-</w:t>
      </w:r>
      <w:proofErr w:type="spellStart"/>
      <w:r w:rsidRPr="001D2E49">
        <w:rPr>
          <w:noProof w:val="0"/>
          <w:snapToGrid w:val="0"/>
          <w:lang w:eastAsia="zh-CN"/>
        </w:rPr>
        <w:t>CellTrafficTrace</w:t>
      </w:r>
      <w:proofErr w:type="spellEnd"/>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w:t>
      </w:r>
    </w:p>
    <w:p w14:paraId="377008DE" w14:textId="77777777" w:rsidR="00BA7A11" w:rsidRPr="001D2E49" w:rsidRDefault="00BA7A11" w:rsidP="00BA7A11">
      <w:pPr>
        <w:pStyle w:val="PL"/>
        <w:rPr>
          <w:noProof w:val="0"/>
        </w:rPr>
      </w:pPr>
      <w:r w:rsidRPr="001D2E49">
        <w:rPr>
          <w:noProof w:val="0"/>
          <w:snapToGrid w:val="0"/>
        </w:rPr>
        <w:t>id-</w:t>
      </w:r>
      <w:proofErr w:type="spellStart"/>
      <w:r w:rsidRPr="001D2E49">
        <w:rPr>
          <w:noProof w:val="0"/>
        </w:rPr>
        <w:t>DeactivateTrace</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w:t>
      </w:r>
    </w:p>
    <w:p w14:paraId="60110D3B"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DownlinkNASTransport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w:t>
      </w:r>
    </w:p>
    <w:p w14:paraId="09356F72"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Downlink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5</w:t>
      </w:r>
    </w:p>
    <w:p w14:paraId="6201282D"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DownlinkRANConfigurationTransfer</w:t>
      </w:r>
      <w:proofErr w:type="spellEnd"/>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6</w:t>
      </w:r>
    </w:p>
    <w:p w14:paraId="616F364A"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DownlinkRANStatusTransfer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7</w:t>
      </w:r>
    </w:p>
    <w:p w14:paraId="02829CF6"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Downlink</w:t>
      </w:r>
      <w:r w:rsidRPr="001D2E49">
        <w:rPr>
          <w:noProof w:val="0"/>
          <w:snapToGrid w:val="0"/>
          <w:lang w:eastAsia="zh-CN"/>
        </w:rPr>
        <w:t>UEAssociatedNRPPa</w:t>
      </w:r>
      <w:r w:rsidRPr="001D2E49">
        <w:rPr>
          <w:noProof w:val="0"/>
          <w:snapToGrid w:val="0"/>
        </w:rPr>
        <w:t>Transport</w:t>
      </w:r>
      <w:proofErr w:type="spellEnd"/>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8</w:t>
      </w:r>
    </w:p>
    <w:p w14:paraId="67CC484E"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ErrorIndication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9</w:t>
      </w:r>
    </w:p>
    <w:p w14:paraId="22FEC85C"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HandoverCancel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10</w:t>
      </w:r>
    </w:p>
    <w:p w14:paraId="23592ABE"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HandoverNotification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11</w:t>
      </w:r>
    </w:p>
    <w:p w14:paraId="2EC99324"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HandoverPreparation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12</w:t>
      </w:r>
    </w:p>
    <w:p w14:paraId="061E96EF"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HandoverResourceAllocation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13</w:t>
      </w:r>
    </w:p>
    <w:p w14:paraId="5E9113E8"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InitialContextSetup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14</w:t>
      </w:r>
    </w:p>
    <w:p w14:paraId="7EB59740"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InitialUEMessage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15</w:t>
      </w:r>
    </w:p>
    <w:p w14:paraId="177868A4" w14:textId="77777777" w:rsidR="00BA7A11" w:rsidRPr="001D2E49" w:rsidRDefault="00BA7A11" w:rsidP="00BA7A11">
      <w:pPr>
        <w:pStyle w:val="PL"/>
        <w:rPr>
          <w:noProof w:val="0"/>
          <w:snapToGrid w:val="0"/>
          <w:lang w:eastAsia="zh-CN"/>
        </w:rPr>
      </w:pPr>
      <w:r w:rsidRPr="001D2E49">
        <w:rPr>
          <w:noProof w:val="0"/>
          <w:snapToGrid w:val="0"/>
        </w:rPr>
        <w:t>id-</w:t>
      </w:r>
      <w:proofErr w:type="spellStart"/>
      <w:r w:rsidRPr="001D2E49">
        <w:rPr>
          <w:noProof w:val="0"/>
          <w:snapToGrid w:val="0"/>
          <w:lang w:eastAsia="zh-CN"/>
        </w:rPr>
        <w:t>LocationReportingControl</w:t>
      </w:r>
      <w:proofErr w:type="spellEnd"/>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16</w:t>
      </w:r>
    </w:p>
    <w:p w14:paraId="01530EC2" w14:textId="77777777" w:rsidR="00BA7A11" w:rsidRPr="001D2E49" w:rsidRDefault="00BA7A11" w:rsidP="00BA7A11">
      <w:pPr>
        <w:pStyle w:val="PL"/>
        <w:rPr>
          <w:noProof w:val="0"/>
          <w:snapToGrid w:val="0"/>
          <w:lang w:eastAsia="zh-CN"/>
        </w:rPr>
      </w:pPr>
      <w:r w:rsidRPr="001D2E49">
        <w:rPr>
          <w:noProof w:val="0"/>
          <w:snapToGrid w:val="0"/>
        </w:rPr>
        <w:t>id-</w:t>
      </w:r>
      <w:r w:rsidRPr="001D2E49">
        <w:rPr>
          <w:noProof w:val="0"/>
          <w:snapToGrid w:val="0"/>
          <w:lang w:eastAsia="zh-CN"/>
        </w:rPr>
        <w:t>LocationReportingFailureIndication</w:t>
      </w:r>
      <w:r w:rsidRPr="001D2E49">
        <w:rPr>
          <w:noProof w:val="0"/>
          <w:snapToGrid w:val="0"/>
          <w:lang w:eastAsia="zh-CN"/>
        </w:rPr>
        <w:tab/>
      </w:r>
      <w:r w:rsidRPr="001D2E49">
        <w:rPr>
          <w:noProof w:val="0"/>
          <w:snapToGrid w:val="0"/>
          <w:lang w:eastAsia="zh-CN"/>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17</w:t>
      </w:r>
    </w:p>
    <w:p w14:paraId="6A69DE46"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lang w:eastAsia="zh-CN"/>
        </w:rPr>
        <w:t>LocationReport</w:t>
      </w:r>
      <w:proofErr w:type="spellEnd"/>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18</w:t>
      </w:r>
    </w:p>
    <w:p w14:paraId="7A810D4D"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NASNonDeliveryIndication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19</w:t>
      </w:r>
    </w:p>
    <w:p w14:paraId="43E84187"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NGReset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20</w:t>
      </w:r>
    </w:p>
    <w:p w14:paraId="4026A9F1"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NGSetup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21</w:t>
      </w:r>
    </w:p>
    <w:p w14:paraId="26524A7C" w14:textId="77777777" w:rsidR="00BA7A11" w:rsidRPr="001D2E49" w:rsidRDefault="00BA7A11" w:rsidP="00BA7A11">
      <w:pPr>
        <w:pStyle w:val="PL"/>
        <w:rPr>
          <w:rFonts w:eastAsia="SimSun"/>
          <w:snapToGrid w:val="0"/>
          <w:lang w:eastAsia="zh-CN"/>
        </w:rPr>
      </w:pPr>
      <w:r w:rsidRPr="001D2E49">
        <w:rPr>
          <w:snapToGrid w:val="0"/>
        </w:rPr>
        <w:t>id-OverloadStart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22</w:t>
      </w:r>
    </w:p>
    <w:p w14:paraId="3E0038E9" w14:textId="77777777" w:rsidR="00BA7A11" w:rsidRPr="001D2E49" w:rsidRDefault="00BA7A11" w:rsidP="00BA7A11">
      <w:pPr>
        <w:pStyle w:val="PL"/>
        <w:rPr>
          <w:rFonts w:eastAsia="SimSun"/>
          <w:snapToGrid w:val="0"/>
          <w:lang w:eastAsia="zh-CN"/>
        </w:rPr>
      </w:pPr>
      <w:r w:rsidRPr="001D2E49">
        <w:rPr>
          <w:snapToGrid w:val="0"/>
        </w:rPr>
        <w:t>id-OverloadStop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23</w:t>
      </w:r>
    </w:p>
    <w:p w14:paraId="29940F86" w14:textId="77777777" w:rsidR="00BA7A11" w:rsidRPr="001D2E49" w:rsidRDefault="00BA7A11" w:rsidP="00BA7A11">
      <w:pPr>
        <w:pStyle w:val="PL"/>
        <w:rPr>
          <w:noProof w:val="0"/>
          <w:snapToGrid w:val="0"/>
        </w:rPr>
      </w:pPr>
      <w:r w:rsidRPr="001D2E49">
        <w:rPr>
          <w:noProof w:val="0"/>
          <w:snapToGrid w:val="0"/>
        </w:rPr>
        <w:t>id-Paging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24</w:t>
      </w:r>
    </w:p>
    <w:p w14:paraId="30244918"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PathSwitchRequest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25</w:t>
      </w:r>
    </w:p>
    <w:p w14:paraId="7B14E725"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PDUSessionResourceModify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26</w:t>
      </w:r>
    </w:p>
    <w:p w14:paraId="6BF476F1"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PDUSessionResourceModifyIndication</w:t>
      </w:r>
      <w:proofErr w:type="spellEnd"/>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27</w:t>
      </w:r>
    </w:p>
    <w:p w14:paraId="1C83E92C"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PDUSessionResourceRelease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28</w:t>
      </w:r>
    </w:p>
    <w:p w14:paraId="0B950CF0"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PDUSessionResourceSetup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29</w:t>
      </w:r>
    </w:p>
    <w:p w14:paraId="701DFF65"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PDUSessionResourceNotify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30</w:t>
      </w:r>
    </w:p>
    <w:p w14:paraId="49DBA5F9"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PrivateMessage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31</w:t>
      </w:r>
    </w:p>
    <w:p w14:paraId="0A7B2B09"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PWSCancel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32</w:t>
      </w:r>
    </w:p>
    <w:p w14:paraId="322EA920"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PWSFailureIndication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33</w:t>
      </w:r>
    </w:p>
    <w:p w14:paraId="431AF496"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PWSRestartIndication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34</w:t>
      </w:r>
    </w:p>
    <w:p w14:paraId="7C25EEAA"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RAN</w:t>
      </w:r>
      <w:r w:rsidRPr="001D2E49">
        <w:rPr>
          <w:noProof w:val="0"/>
        </w:rPr>
        <w:t>Configuration</w:t>
      </w:r>
      <w:r w:rsidRPr="001D2E49">
        <w:rPr>
          <w:noProof w:val="0"/>
          <w:snapToGrid w:val="0"/>
        </w:rPr>
        <w:t>Update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35</w:t>
      </w:r>
    </w:p>
    <w:p w14:paraId="5641D73C"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RerouteNASRequest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36</w:t>
      </w:r>
    </w:p>
    <w:p w14:paraId="36EAECCB"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RRCInactiveTransitionReport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37</w:t>
      </w:r>
    </w:p>
    <w:p w14:paraId="6D8AF2F9"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TraceFailureIndication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38</w:t>
      </w:r>
    </w:p>
    <w:p w14:paraId="06982263"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TraceStart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39</w:t>
      </w:r>
    </w:p>
    <w:p w14:paraId="156BE10C"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UEContextModification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40</w:t>
      </w:r>
    </w:p>
    <w:p w14:paraId="66A53BDC"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UEContextRelease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41</w:t>
      </w:r>
    </w:p>
    <w:p w14:paraId="6BF65118"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UEContextReleaseRequest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42</w:t>
      </w:r>
    </w:p>
    <w:p w14:paraId="6391EE51"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UERadioCapabilityCheck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43</w:t>
      </w:r>
    </w:p>
    <w:p w14:paraId="70708924"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UERadioCapabilityInfoIndication</w:t>
      </w:r>
      <w:proofErr w:type="spellEnd"/>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44</w:t>
      </w:r>
    </w:p>
    <w:p w14:paraId="284A239D"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UETNLABindingRelease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45</w:t>
      </w:r>
    </w:p>
    <w:p w14:paraId="3F45097D"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UplinkNASTransport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46</w:t>
      </w:r>
    </w:p>
    <w:p w14:paraId="5689D6E0" w14:textId="77777777" w:rsidR="00BA7A11" w:rsidRPr="001D2E49" w:rsidDel="00D14275" w:rsidRDefault="00BA7A11" w:rsidP="00BA7A11">
      <w:pPr>
        <w:pStyle w:val="PL"/>
        <w:rPr>
          <w:noProof w:val="0"/>
          <w:snapToGrid w:val="0"/>
          <w:lang w:eastAsia="zh-CN"/>
        </w:rPr>
      </w:pPr>
      <w:r w:rsidRPr="001D2E49">
        <w:rPr>
          <w:noProof w:val="0"/>
          <w:snapToGrid w:val="0"/>
        </w:rPr>
        <w:t>id-</w:t>
      </w:r>
      <w:proofErr w:type="spellStart"/>
      <w:r w:rsidRPr="001D2E49">
        <w:rPr>
          <w:noProof w:val="0"/>
          <w:snapToGrid w:val="0"/>
        </w:rPr>
        <w:t>Uplink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47</w:t>
      </w:r>
    </w:p>
    <w:p w14:paraId="010540BF"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UplinkRANConfigurationTransfer</w:t>
      </w:r>
      <w:proofErr w:type="spellEnd"/>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48</w:t>
      </w:r>
    </w:p>
    <w:p w14:paraId="41918C0B"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UplinkRANStatusTransfer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49</w:t>
      </w:r>
    </w:p>
    <w:p w14:paraId="07B665BB"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Uplink</w:t>
      </w:r>
      <w:r w:rsidRPr="001D2E49">
        <w:rPr>
          <w:noProof w:val="0"/>
          <w:snapToGrid w:val="0"/>
          <w:lang w:eastAsia="zh-CN"/>
        </w:rPr>
        <w:t>UEAssociatedNRPPa</w:t>
      </w:r>
      <w:r w:rsidRPr="001D2E49">
        <w:rPr>
          <w:noProof w:val="0"/>
          <w:snapToGrid w:val="0"/>
        </w:rPr>
        <w:t>Transport</w:t>
      </w:r>
      <w:proofErr w:type="spellEnd"/>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50</w:t>
      </w:r>
    </w:p>
    <w:p w14:paraId="7B696CCE" w14:textId="77777777" w:rsidR="00BA7A11" w:rsidRPr="001D2E49" w:rsidRDefault="00BA7A11" w:rsidP="00BA7A11">
      <w:pPr>
        <w:pStyle w:val="PL"/>
        <w:rPr>
          <w:noProof w:val="0"/>
          <w:snapToGrid w:val="0"/>
        </w:rPr>
      </w:pPr>
      <w:r w:rsidRPr="001D2E49">
        <w:rPr>
          <w:noProof w:val="0"/>
          <w:snapToGrid w:val="0"/>
        </w:rPr>
        <w:lastRenderedPageBreak/>
        <w:t>id-</w:t>
      </w:r>
      <w:proofErr w:type="spellStart"/>
      <w:r w:rsidRPr="001D2E49">
        <w:rPr>
          <w:noProof w:val="0"/>
          <w:snapToGrid w:val="0"/>
        </w:rPr>
        <w:t>WriteReplaceWarning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51</w:t>
      </w:r>
    </w:p>
    <w:p w14:paraId="16800BAE" w14:textId="77777777" w:rsidR="00BA7A11" w:rsidRPr="001D2E49" w:rsidRDefault="00BA7A11" w:rsidP="00BA7A11">
      <w:pPr>
        <w:pStyle w:val="PL"/>
        <w:rPr>
          <w:noProof w:val="0"/>
          <w:snapToGrid w:val="0"/>
        </w:rPr>
      </w:pPr>
      <w:r w:rsidRPr="001D2E49">
        <w:rPr>
          <w:noProof w:val="0"/>
          <w:snapToGrid w:val="0"/>
        </w:rPr>
        <w:t>id-SecondaryRATDataUsageReport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52</w:t>
      </w:r>
    </w:p>
    <w:p w14:paraId="494CDAF7"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UplinkRIMInformationTransfer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53</w:t>
      </w:r>
    </w:p>
    <w:p w14:paraId="24791DE2"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DownlinkRIMInformationTransfer</w:t>
      </w:r>
      <w:proofErr w:type="spellEnd"/>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54</w:t>
      </w:r>
    </w:p>
    <w:p w14:paraId="557C2D02" w14:textId="77777777" w:rsidR="00BA7A11" w:rsidRPr="00240CAD" w:rsidRDefault="00BA7A11" w:rsidP="00BA7A11">
      <w:pPr>
        <w:pStyle w:val="PL"/>
        <w:rPr>
          <w:noProof w:val="0"/>
          <w:snapToGrid w:val="0"/>
        </w:rPr>
      </w:pPr>
      <w:r w:rsidRPr="00240CAD">
        <w:rPr>
          <w:noProof w:val="0"/>
          <w:snapToGrid w:val="0"/>
        </w:rPr>
        <w:t>id-</w:t>
      </w:r>
      <w:proofErr w:type="spellStart"/>
      <w:r w:rsidRPr="00240CAD">
        <w:rPr>
          <w:noProof w:val="0"/>
          <w:snapToGrid w:val="0"/>
        </w:rPr>
        <w:t>RetrieveUEInformation</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w:t>
      </w:r>
      <w:r>
        <w:rPr>
          <w:noProof w:val="0"/>
          <w:snapToGrid w:val="0"/>
        </w:rPr>
        <w:t>55</w:t>
      </w:r>
    </w:p>
    <w:p w14:paraId="17D791A0" w14:textId="77777777" w:rsidR="00BA7A11" w:rsidRPr="00240CAD" w:rsidRDefault="00BA7A11" w:rsidP="00BA7A11">
      <w:pPr>
        <w:pStyle w:val="PL"/>
        <w:rPr>
          <w:noProof w:val="0"/>
          <w:snapToGrid w:val="0"/>
        </w:rPr>
      </w:pPr>
      <w:r w:rsidRPr="00240CAD">
        <w:rPr>
          <w:noProof w:val="0"/>
          <w:snapToGrid w:val="0"/>
        </w:rPr>
        <w:t>id-</w:t>
      </w:r>
      <w:proofErr w:type="spellStart"/>
      <w:r w:rsidRPr="00240CAD">
        <w:rPr>
          <w:noProof w:val="0"/>
          <w:snapToGrid w:val="0"/>
        </w:rPr>
        <w:t>UEInformationTransfer</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w:t>
      </w:r>
      <w:r>
        <w:rPr>
          <w:noProof w:val="0"/>
          <w:snapToGrid w:val="0"/>
        </w:rPr>
        <w:t>56</w:t>
      </w:r>
    </w:p>
    <w:p w14:paraId="43FA702E" w14:textId="77777777" w:rsidR="00BA7A11" w:rsidRPr="001D2E49" w:rsidRDefault="00BA7A11" w:rsidP="00BA7A11">
      <w:pPr>
        <w:pStyle w:val="PL"/>
        <w:rPr>
          <w:noProof w:val="0"/>
          <w:snapToGrid w:val="0"/>
        </w:rPr>
      </w:pPr>
      <w:r w:rsidRPr="00240CAD">
        <w:rPr>
          <w:noProof w:val="0"/>
          <w:snapToGrid w:val="0"/>
        </w:rPr>
        <w:t>id-</w:t>
      </w:r>
      <w:proofErr w:type="spellStart"/>
      <w:r w:rsidRPr="00240CAD">
        <w:rPr>
          <w:noProof w:val="0"/>
          <w:snapToGrid w:val="0"/>
        </w:rPr>
        <w:t>RANCPRelocationIndication</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w:t>
      </w:r>
      <w:r>
        <w:rPr>
          <w:noProof w:val="0"/>
          <w:snapToGrid w:val="0"/>
        </w:rPr>
        <w:t>57</w:t>
      </w:r>
    </w:p>
    <w:p w14:paraId="79AE725E" w14:textId="77777777" w:rsidR="00BA7A11" w:rsidRPr="00556C4F" w:rsidRDefault="00BA7A11" w:rsidP="00BA7A11">
      <w:pPr>
        <w:pStyle w:val="PL"/>
        <w:rPr>
          <w:noProof w:val="0"/>
          <w:snapToGrid w:val="0"/>
        </w:rPr>
      </w:pPr>
      <w:r w:rsidRPr="00556C4F">
        <w:rPr>
          <w:noProof w:val="0"/>
          <w:snapToGrid w:val="0"/>
        </w:rPr>
        <w:t>id-</w:t>
      </w:r>
      <w:proofErr w:type="spellStart"/>
      <w:r w:rsidRPr="00556C4F">
        <w:rPr>
          <w:noProof w:val="0"/>
          <w:snapToGrid w:val="0"/>
        </w:rPr>
        <w:t>UEContextResume</w:t>
      </w:r>
      <w:proofErr w:type="spellEnd"/>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proofErr w:type="spellStart"/>
      <w:proofErr w:type="gramStart"/>
      <w:r w:rsidRPr="00556C4F">
        <w:rPr>
          <w:noProof w:val="0"/>
          <w:snapToGrid w:val="0"/>
        </w:rPr>
        <w:t>ProcedureCode</w:t>
      </w:r>
      <w:proofErr w:type="spellEnd"/>
      <w:r w:rsidRPr="00556C4F">
        <w:rPr>
          <w:noProof w:val="0"/>
          <w:snapToGrid w:val="0"/>
        </w:rPr>
        <w:t xml:space="preserve"> ::=</w:t>
      </w:r>
      <w:proofErr w:type="gramEnd"/>
      <w:r w:rsidRPr="00556C4F">
        <w:rPr>
          <w:noProof w:val="0"/>
          <w:snapToGrid w:val="0"/>
        </w:rPr>
        <w:t xml:space="preserve"> </w:t>
      </w:r>
      <w:r>
        <w:rPr>
          <w:noProof w:val="0"/>
          <w:snapToGrid w:val="0"/>
        </w:rPr>
        <w:t>58</w:t>
      </w:r>
    </w:p>
    <w:p w14:paraId="3466824D" w14:textId="77777777" w:rsidR="00BA7A11" w:rsidRPr="00556C4F" w:rsidRDefault="00BA7A11" w:rsidP="00BA7A11">
      <w:pPr>
        <w:pStyle w:val="PL"/>
        <w:rPr>
          <w:noProof w:val="0"/>
          <w:snapToGrid w:val="0"/>
        </w:rPr>
      </w:pPr>
      <w:r w:rsidRPr="00556C4F">
        <w:rPr>
          <w:noProof w:val="0"/>
          <w:snapToGrid w:val="0"/>
        </w:rPr>
        <w:t>id-</w:t>
      </w:r>
      <w:proofErr w:type="spellStart"/>
      <w:r w:rsidRPr="00556C4F">
        <w:rPr>
          <w:noProof w:val="0"/>
          <w:snapToGrid w:val="0"/>
        </w:rPr>
        <w:t>UEContextSuspend</w:t>
      </w:r>
      <w:proofErr w:type="spellEnd"/>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proofErr w:type="spellStart"/>
      <w:proofErr w:type="gramStart"/>
      <w:r w:rsidRPr="00556C4F">
        <w:rPr>
          <w:noProof w:val="0"/>
          <w:snapToGrid w:val="0"/>
        </w:rPr>
        <w:t>ProcedureCode</w:t>
      </w:r>
      <w:proofErr w:type="spellEnd"/>
      <w:r w:rsidRPr="00556C4F">
        <w:rPr>
          <w:noProof w:val="0"/>
          <w:snapToGrid w:val="0"/>
        </w:rPr>
        <w:t xml:space="preserve"> ::=</w:t>
      </w:r>
      <w:proofErr w:type="gramEnd"/>
      <w:r w:rsidRPr="00556C4F">
        <w:rPr>
          <w:noProof w:val="0"/>
          <w:snapToGrid w:val="0"/>
        </w:rPr>
        <w:t xml:space="preserve"> </w:t>
      </w:r>
      <w:r>
        <w:rPr>
          <w:noProof w:val="0"/>
          <w:snapToGrid w:val="0"/>
        </w:rPr>
        <w:t>59</w:t>
      </w:r>
    </w:p>
    <w:p w14:paraId="5BA18B14"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UE</w:t>
      </w:r>
      <w:r>
        <w:rPr>
          <w:noProof w:val="0"/>
          <w:snapToGrid w:val="0"/>
        </w:rPr>
        <w:t>Radio</w:t>
      </w:r>
      <w:r w:rsidRPr="001D2E49">
        <w:rPr>
          <w:noProof w:val="0"/>
          <w:snapToGrid w:val="0"/>
        </w:rPr>
        <w:t>C</w:t>
      </w:r>
      <w:r>
        <w:rPr>
          <w:noProof w:val="0"/>
          <w:snapToGrid w:val="0"/>
        </w:rPr>
        <w:t>apabilityIDMapping</w:t>
      </w:r>
      <w:proofErr w:type="spellEnd"/>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w:t>
      </w:r>
      <w:r w:rsidRPr="00367E0D">
        <w:rPr>
          <w:noProof w:val="0"/>
          <w:snapToGrid w:val="0"/>
        </w:rPr>
        <w:t>60</w:t>
      </w:r>
    </w:p>
    <w:p w14:paraId="5F616690" w14:textId="77777777" w:rsidR="00BA7A11" w:rsidRPr="007635A1" w:rsidRDefault="00BA7A11" w:rsidP="00BA7A11">
      <w:pPr>
        <w:pStyle w:val="PL"/>
        <w:rPr>
          <w:noProof w:val="0"/>
          <w:snapToGrid w:val="0"/>
        </w:rPr>
      </w:pPr>
      <w:r w:rsidRPr="007635A1">
        <w:rPr>
          <w:noProof w:val="0"/>
          <w:snapToGrid w:val="0"/>
        </w:rPr>
        <w:t>id-</w:t>
      </w:r>
      <w:proofErr w:type="spellStart"/>
      <w:r w:rsidRPr="007635A1">
        <w:rPr>
          <w:noProof w:val="0"/>
          <w:snapToGrid w:val="0"/>
        </w:rPr>
        <w:t>HandoverSuccess</w:t>
      </w:r>
      <w:proofErr w:type="spell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Pr>
          <w:rFonts w:hint="eastAsia"/>
          <w:noProof w:val="0"/>
          <w:snapToGrid w:val="0"/>
        </w:rPr>
        <w:tab/>
      </w:r>
      <w:r>
        <w:rPr>
          <w:rFonts w:hint="eastAsia"/>
          <w:noProof w:val="0"/>
          <w:snapToGrid w:val="0"/>
        </w:rPr>
        <w:tab/>
      </w:r>
      <w:r>
        <w:rPr>
          <w:rFonts w:hint="eastAsia"/>
          <w:noProof w:val="0"/>
          <w:snapToGrid w:val="0"/>
        </w:rPr>
        <w:tab/>
      </w:r>
      <w:proofErr w:type="spellStart"/>
      <w:proofErr w:type="gramStart"/>
      <w:r w:rsidRPr="008D0EDE">
        <w:rPr>
          <w:noProof w:val="0"/>
          <w:snapToGrid w:val="0"/>
        </w:rPr>
        <w:t>ProcedureCode</w:t>
      </w:r>
      <w:proofErr w:type="spellEnd"/>
      <w:r w:rsidRPr="008D0EDE">
        <w:rPr>
          <w:noProof w:val="0"/>
          <w:snapToGrid w:val="0"/>
        </w:rPr>
        <w:t xml:space="preserve"> ::=</w:t>
      </w:r>
      <w:proofErr w:type="gramEnd"/>
      <w:r w:rsidRPr="008D0EDE">
        <w:rPr>
          <w:noProof w:val="0"/>
          <w:snapToGrid w:val="0"/>
        </w:rPr>
        <w:t xml:space="preserve"> </w:t>
      </w:r>
      <w:r>
        <w:rPr>
          <w:noProof w:val="0"/>
          <w:snapToGrid w:val="0"/>
        </w:rPr>
        <w:t>61</w:t>
      </w:r>
    </w:p>
    <w:p w14:paraId="36A89C85" w14:textId="77777777" w:rsidR="00BA7A11" w:rsidRPr="007635A1" w:rsidRDefault="00BA7A11" w:rsidP="00BA7A11">
      <w:pPr>
        <w:pStyle w:val="PL"/>
        <w:rPr>
          <w:noProof w:val="0"/>
          <w:snapToGrid w:val="0"/>
        </w:rPr>
      </w:pPr>
      <w:r w:rsidRPr="007635A1">
        <w:rPr>
          <w:noProof w:val="0"/>
          <w:snapToGrid w:val="0"/>
        </w:rPr>
        <w:t>id-</w:t>
      </w:r>
      <w:proofErr w:type="spellStart"/>
      <w:r>
        <w:rPr>
          <w:rFonts w:hint="eastAsia"/>
          <w:noProof w:val="0"/>
          <w:snapToGrid w:val="0"/>
        </w:rPr>
        <w:t>UplinkRAN</w:t>
      </w:r>
      <w:r w:rsidRPr="007635A1">
        <w:rPr>
          <w:noProof w:val="0"/>
          <w:snapToGrid w:val="0"/>
        </w:rPr>
        <w:t>EarlyStatusTransfer</w:t>
      </w:r>
      <w:proofErr w:type="spell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proofErr w:type="spellStart"/>
      <w:proofErr w:type="gramStart"/>
      <w:r w:rsidRPr="008D0EDE">
        <w:rPr>
          <w:noProof w:val="0"/>
          <w:snapToGrid w:val="0"/>
        </w:rPr>
        <w:t>ProcedureCode</w:t>
      </w:r>
      <w:proofErr w:type="spellEnd"/>
      <w:r w:rsidRPr="008D0EDE">
        <w:rPr>
          <w:noProof w:val="0"/>
          <w:snapToGrid w:val="0"/>
        </w:rPr>
        <w:t xml:space="preserve"> ::=</w:t>
      </w:r>
      <w:proofErr w:type="gramEnd"/>
      <w:r w:rsidRPr="008D0EDE">
        <w:rPr>
          <w:noProof w:val="0"/>
          <w:snapToGrid w:val="0"/>
        </w:rPr>
        <w:t xml:space="preserve"> </w:t>
      </w:r>
      <w:r>
        <w:rPr>
          <w:noProof w:val="0"/>
          <w:snapToGrid w:val="0"/>
        </w:rPr>
        <w:t>62</w:t>
      </w:r>
    </w:p>
    <w:p w14:paraId="7D897DF8" w14:textId="77777777" w:rsidR="00BA7A11" w:rsidRPr="00AD521A" w:rsidRDefault="00BA7A11" w:rsidP="00BA7A11">
      <w:pPr>
        <w:pStyle w:val="PL"/>
        <w:rPr>
          <w:noProof w:val="0"/>
          <w:snapToGrid w:val="0"/>
        </w:rPr>
      </w:pPr>
      <w:r w:rsidRPr="007635A1">
        <w:rPr>
          <w:noProof w:val="0"/>
          <w:snapToGrid w:val="0"/>
        </w:rPr>
        <w:t>id-</w:t>
      </w:r>
      <w:proofErr w:type="spellStart"/>
      <w:r>
        <w:rPr>
          <w:rFonts w:hint="eastAsia"/>
          <w:noProof w:val="0"/>
          <w:snapToGrid w:val="0"/>
        </w:rPr>
        <w:t>DownlinkRAN</w:t>
      </w:r>
      <w:r w:rsidRPr="007635A1">
        <w:rPr>
          <w:noProof w:val="0"/>
          <w:snapToGrid w:val="0"/>
        </w:rPr>
        <w:t>EarlyStatusTransfer</w:t>
      </w:r>
      <w:proofErr w:type="spellEnd"/>
      <w:r>
        <w:rPr>
          <w:noProof w:val="0"/>
          <w:snapToGrid w:val="0"/>
        </w:rPr>
        <w:tab/>
      </w:r>
      <w:r>
        <w:rPr>
          <w:noProof w:val="0"/>
          <w:snapToGrid w:val="0"/>
        </w:rPr>
        <w:tab/>
      </w:r>
      <w:r>
        <w:rPr>
          <w:noProof w:val="0"/>
          <w:snapToGrid w:val="0"/>
        </w:rPr>
        <w:tab/>
      </w:r>
      <w:proofErr w:type="spellStart"/>
      <w:proofErr w:type="gramStart"/>
      <w:r w:rsidRPr="008D0EDE">
        <w:rPr>
          <w:noProof w:val="0"/>
          <w:snapToGrid w:val="0"/>
        </w:rPr>
        <w:t>ProcedureCode</w:t>
      </w:r>
      <w:proofErr w:type="spellEnd"/>
      <w:r w:rsidRPr="008D0EDE">
        <w:rPr>
          <w:noProof w:val="0"/>
          <w:snapToGrid w:val="0"/>
        </w:rPr>
        <w:t xml:space="preserve"> ::=</w:t>
      </w:r>
      <w:proofErr w:type="gramEnd"/>
      <w:r w:rsidRPr="008D0EDE">
        <w:rPr>
          <w:noProof w:val="0"/>
          <w:snapToGrid w:val="0"/>
        </w:rPr>
        <w:t xml:space="preserve"> </w:t>
      </w:r>
      <w:r>
        <w:rPr>
          <w:noProof w:val="0"/>
          <w:snapToGrid w:val="0"/>
        </w:rPr>
        <w:t>63</w:t>
      </w:r>
    </w:p>
    <w:p w14:paraId="1EB28344" w14:textId="77777777" w:rsidR="00BA7A11" w:rsidRDefault="00BA7A11" w:rsidP="00BA7A11">
      <w:pPr>
        <w:pStyle w:val="PL"/>
        <w:rPr>
          <w:noProof w:val="0"/>
          <w:snapToGrid w:val="0"/>
        </w:rPr>
      </w:pPr>
      <w:r w:rsidRPr="00240CAD">
        <w:rPr>
          <w:noProof w:val="0"/>
          <w:snapToGrid w:val="0"/>
        </w:rPr>
        <w:t>id-</w:t>
      </w:r>
      <w:proofErr w:type="spellStart"/>
      <w:r>
        <w:rPr>
          <w:noProof w:val="0"/>
          <w:snapToGrid w:val="0"/>
        </w:rPr>
        <w:t>AMF</w:t>
      </w:r>
      <w:r w:rsidRPr="00240CAD">
        <w:rPr>
          <w:noProof w:val="0"/>
          <w:snapToGrid w:val="0"/>
        </w:rPr>
        <w:t>CPRelocationIndication</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w:t>
      </w:r>
      <w:r>
        <w:rPr>
          <w:noProof w:val="0"/>
          <w:snapToGrid w:val="0"/>
        </w:rPr>
        <w:t>64</w:t>
      </w:r>
    </w:p>
    <w:p w14:paraId="41627808" w14:textId="77777777" w:rsidR="00BA7A11" w:rsidRPr="00AD521A" w:rsidRDefault="00BA7A11" w:rsidP="00BA7A11">
      <w:pPr>
        <w:pStyle w:val="PL"/>
        <w:rPr>
          <w:noProof w:val="0"/>
          <w:snapToGrid w:val="0"/>
        </w:rPr>
      </w:pPr>
      <w:r>
        <w:rPr>
          <w:noProof w:val="0"/>
          <w:snapToGrid w:val="0"/>
        </w:rPr>
        <w:t>id-</w:t>
      </w:r>
      <w:proofErr w:type="spellStart"/>
      <w:r>
        <w:rPr>
          <w:noProof w:val="0"/>
          <w:snapToGrid w:val="0"/>
        </w:rPr>
        <w:t>ConnectionEstablishmentIndication</w:t>
      </w:r>
      <w:proofErr w:type="spellEnd"/>
      <w:r>
        <w:rPr>
          <w:noProof w:val="0"/>
          <w:snapToGrid w:val="0"/>
        </w:rPr>
        <w:tab/>
      </w:r>
      <w:r>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w:t>
      </w:r>
      <w:r>
        <w:rPr>
          <w:noProof w:val="0"/>
          <w:snapToGrid w:val="0"/>
        </w:rPr>
        <w:t>65</w:t>
      </w:r>
    </w:p>
    <w:p w14:paraId="79A3AAD0" w14:textId="77777777" w:rsidR="00BA7A11" w:rsidRPr="001F5312" w:rsidRDefault="00BA7A11" w:rsidP="00BA7A11">
      <w:pPr>
        <w:pStyle w:val="PL"/>
        <w:rPr>
          <w:noProof w:val="0"/>
          <w:snapToGrid w:val="0"/>
        </w:rPr>
      </w:pPr>
      <w:r w:rsidRPr="001F5312">
        <w:rPr>
          <w:noProof w:val="0"/>
          <w:snapToGrid w:val="0"/>
        </w:rPr>
        <w:t>id-</w:t>
      </w:r>
      <w:proofErr w:type="spellStart"/>
      <w:r w:rsidRPr="001F5312">
        <w:rPr>
          <w:noProof w:val="0"/>
          <w:snapToGrid w:val="0"/>
        </w:rPr>
        <w:t>BroadcastSessionModification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w:t>
      </w:r>
      <w:r>
        <w:rPr>
          <w:noProof w:val="0"/>
          <w:snapToGrid w:val="0"/>
        </w:rPr>
        <w:t>66</w:t>
      </w:r>
    </w:p>
    <w:p w14:paraId="16DCDA96" w14:textId="77777777" w:rsidR="00BA7A11" w:rsidRPr="001F5312" w:rsidRDefault="00BA7A11" w:rsidP="00BA7A11">
      <w:pPr>
        <w:pStyle w:val="PL"/>
        <w:rPr>
          <w:noProof w:val="0"/>
          <w:snapToGrid w:val="0"/>
        </w:rPr>
      </w:pPr>
      <w:r w:rsidRPr="001F5312">
        <w:rPr>
          <w:noProof w:val="0"/>
          <w:snapToGrid w:val="0"/>
        </w:rPr>
        <w:t>id-</w:t>
      </w:r>
      <w:proofErr w:type="spellStart"/>
      <w:r w:rsidRPr="001F5312">
        <w:rPr>
          <w:noProof w:val="0"/>
          <w:snapToGrid w:val="0"/>
        </w:rPr>
        <w:t>BroadcastSessionRelease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w:t>
      </w:r>
      <w:r>
        <w:rPr>
          <w:noProof w:val="0"/>
          <w:snapToGrid w:val="0"/>
        </w:rPr>
        <w:t>67</w:t>
      </w:r>
    </w:p>
    <w:p w14:paraId="31BA6B0F" w14:textId="77777777" w:rsidR="00BA7A11" w:rsidRPr="001F5312" w:rsidRDefault="00BA7A11" w:rsidP="00BA7A11">
      <w:pPr>
        <w:pStyle w:val="PL"/>
        <w:rPr>
          <w:noProof w:val="0"/>
          <w:snapToGrid w:val="0"/>
        </w:rPr>
      </w:pPr>
      <w:r w:rsidRPr="001F5312">
        <w:rPr>
          <w:noProof w:val="0"/>
          <w:snapToGrid w:val="0"/>
        </w:rPr>
        <w:t>id-</w:t>
      </w:r>
      <w:proofErr w:type="spellStart"/>
      <w:r w:rsidRPr="001F5312">
        <w:rPr>
          <w:noProof w:val="0"/>
          <w:snapToGrid w:val="0"/>
        </w:rPr>
        <w:t>BroadcastSessionSetup</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w:t>
      </w:r>
      <w:r>
        <w:rPr>
          <w:noProof w:val="0"/>
          <w:snapToGrid w:val="0"/>
        </w:rPr>
        <w:t>68</w:t>
      </w:r>
    </w:p>
    <w:p w14:paraId="57A9EBA0" w14:textId="77777777" w:rsidR="00BA7A11" w:rsidRPr="001F5312" w:rsidRDefault="00BA7A11" w:rsidP="00BA7A11">
      <w:pPr>
        <w:pStyle w:val="PL"/>
        <w:rPr>
          <w:noProof w:val="0"/>
          <w:snapToGrid w:val="0"/>
        </w:rPr>
      </w:pPr>
      <w:r w:rsidRPr="001F5312">
        <w:rPr>
          <w:noProof w:val="0"/>
        </w:rPr>
        <w:t>id-</w:t>
      </w:r>
      <w:proofErr w:type="spellStart"/>
      <w:r w:rsidRPr="001F5312">
        <w:rPr>
          <w:noProof w:val="0"/>
        </w:rPr>
        <w:t>DistributionSetup</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w:t>
      </w:r>
      <w:r>
        <w:rPr>
          <w:noProof w:val="0"/>
          <w:snapToGrid w:val="0"/>
        </w:rPr>
        <w:t>69</w:t>
      </w:r>
    </w:p>
    <w:p w14:paraId="2CC1366A" w14:textId="77777777" w:rsidR="00BA7A11" w:rsidRPr="001F5312" w:rsidRDefault="00BA7A11" w:rsidP="00BA7A11">
      <w:pPr>
        <w:pStyle w:val="PL"/>
        <w:rPr>
          <w:noProof w:val="0"/>
          <w:snapToGrid w:val="0"/>
        </w:rPr>
      </w:pPr>
      <w:r w:rsidRPr="001F5312">
        <w:rPr>
          <w:noProof w:val="0"/>
        </w:rPr>
        <w:t>id-</w:t>
      </w:r>
      <w:proofErr w:type="spellStart"/>
      <w:r w:rsidRPr="001F5312">
        <w:rPr>
          <w:noProof w:val="0"/>
        </w:rPr>
        <w:t>DistributionRelease</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w:t>
      </w:r>
      <w:r>
        <w:rPr>
          <w:noProof w:val="0"/>
          <w:snapToGrid w:val="0"/>
        </w:rPr>
        <w:t>70</w:t>
      </w:r>
    </w:p>
    <w:p w14:paraId="0B513975" w14:textId="77777777" w:rsidR="00BA7A11" w:rsidRPr="001F5312" w:rsidRDefault="00BA7A11" w:rsidP="00BA7A11">
      <w:pPr>
        <w:pStyle w:val="PL"/>
        <w:rPr>
          <w:noProof w:val="0"/>
        </w:rPr>
      </w:pPr>
      <w:r w:rsidRPr="001F5312">
        <w:rPr>
          <w:noProof w:val="0"/>
        </w:rPr>
        <w:t>id-</w:t>
      </w:r>
      <w:proofErr w:type="spellStart"/>
      <w:r w:rsidRPr="001F5312">
        <w:rPr>
          <w:noProof w:val="0"/>
        </w:rPr>
        <w:t>MulticastSessionActivation</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w:t>
      </w:r>
      <w:r>
        <w:rPr>
          <w:noProof w:val="0"/>
          <w:snapToGrid w:val="0"/>
        </w:rPr>
        <w:t>71</w:t>
      </w:r>
    </w:p>
    <w:p w14:paraId="4615F2C7" w14:textId="77777777" w:rsidR="00BA7A11" w:rsidRPr="001F5312" w:rsidRDefault="00BA7A11" w:rsidP="00BA7A11">
      <w:pPr>
        <w:pStyle w:val="PL"/>
        <w:rPr>
          <w:noProof w:val="0"/>
        </w:rPr>
      </w:pPr>
      <w:r w:rsidRPr="001F5312">
        <w:rPr>
          <w:noProof w:val="0"/>
        </w:rPr>
        <w:t>id-</w:t>
      </w:r>
      <w:proofErr w:type="spellStart"/>
      <w:r w:rsidRPr="001F5312">
        <w:rPr>
          <w:noProof w:val="0"/>
        </w:rPr>
        <w:t>MulticastSessionDeactivation</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w:t>
      </w:r>
      <w:r>
        <w:rPr>
          <w:noProof w:val="0"/>
          <w:snapToGrid w:val="0"/>
        </w:rPr>
        <w:t>72</w:t>
      </w:r>
    </w:p>
    <w:p w14:paraId="530F9BC0" w14:textId="77777777" w:rsidR="00BA7A11" w:rsidRPr="001F5312" w:rsidRDefault="00BA7A11" w:rsidP="00BA7A11">
      <w:pPr>
        <w:pStyle w:val="PL"/>
        <w:rPr>
          <w:noProof w:val="0"/>
          <w:snapToGrid w:val="0"/>
          <w:lang w:eastAsia="zh-CN"/>
        </w:rPr>
      </w:pPr>
      <w:r w:rsidRPr="001F5312">
        <w:rPr>
          <w:noProof w:val="0"/>
        </w:rPr>
        <w:t>id-</w:t>
      </w:r>
      <w:proofErr w:type="spellStart"/>
      <w:r w:rsidRPr="001F5312">
        <w:rPr>
          <w:noProof w:val="0"/>
        </w:rPr>
        <w:t>MulticastSessionUpdate</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w:t>
      </w:r>
      <w:r>
        <w:rPr>
          <w:noProof w:val="0"/>
          <w:snapToGrid w:val="0"/>
        </w:rPr>
        <w:t>73</w:t>
      </w:r>
    </w:p>
    <w:p w14:paraId="18D6FE54" w14:textId="77777777" w:rsidR="00BA7A11" w:rsidRPr="001F5312" w:rsidRDefault="00BA7A11" w:rsidP="00BA7A11">
      <w:pPr>
        <w:pStyle w:val="PL"/>
        <w:tabs>
          <w:tab w:val="clear" w:pos="384"/>
        </w:tabs>
        <w:rPr>
          <w:noProof w:val="0"/>
          <w:snapToGrid w:val="0"/>
        </w:rPr>
      </w:pPr>
      <w:r w:rsidRPr="001F5312">
        <w:rPr>
          <w:noProof w:val="0"/>
          <w:snapToGrid w:val="0"/>
        </w:rPr>
        <w:t>id-</w:t>
      </w:r>
      <w:proofErr w:type="spellStart"/>
      <w:r w:rsidRPr="001F5312">
        <w:rPr>
          <w:noProof w:val="0"/>
          <w:snapToGrid w:val="0"/>
        </w:rPr>
        <w:t>MulticastGroupPaging</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w:t>
      </w:r>
      <w:r>
        <w:rPr>
          <w:noProof w:val="0"/>
          <w:snapToGrid w:val="0"/>
        </w:rPr>
        <w:t>74</w:t>
      </w:r>
    </w:p>
    <w:p w14:paraId="0AE78D5F" w14:textId="77777777" w:rsidR="00BA7A11" w:rsidRDefault="00BA7A11" w:rsidP="00BA7A11">
      <w:pPr>
        <w:pStyle w:val="PL"/>
        <w:rPr>
          <w:snapToGrid w:val="0"/>
        </w:rPr>
      </w:pPr>
      <w:r>
        <w:rPr>
          <w:rFonts w:hint="eastAsia"/>
          <w:noProof w:val="0"/>
          <w:snapToGrid w:val="0"/>
          <w:lang w:eastAsia="zh-CN"/>
        </w:rPr>
        <w:t>i</w:t>
      </w:r>
      <w:r>
        <w:rPr>
          <w:noProof w:val="0"/>
          <w:snapToGrid w:val="0"/>
          <w:lang w:eastAsia="zh-CN"/>
        </w:rPr>
        <w:t>d-</w:t>
      </w:r>
      <w:proofErr w:type="spellStart"/>
      <w:r>
        <w:rPr>
          <w:noProof w:val="0"/>
          <w:snapToGrid w:val="0"/>
          <w:lang w:eastAsia="zh-CN"/>
        </w:rPr>
        <w:t>BroadcastSessionReleaseRequired</w:t>
      </w:r>
      <w:proofErr w:type="spellEnd"/>
      <w:r>
        <w:rPr>
          <w:noProof w:val="0"/>
          <w:snapToGrid w:val="0"/>
          <w:lang w:eastAsia="zh-CN"/>
        </w:rPr>
        <w:tab/>
      </w:r>
      <w:r>
        <w:rPr>
          <w:noProof w:val="0"/>
          <w:snapToGrid w:val="0"/>
          <w:lang w:eastAsia="zh-CN"/>
        </w:rPr>
        <w:tab/>
      </w:r>
      <w:r>
        <w:rPr>
          <w:noProof w:val="0"/>
          <w:snapToGrid w:val="0"/>
          <w:lang w:eastAsia="zh-CN"/>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w:t>
      </w:r>
      <w:r>
        <w:rPr>
          <w:noProof w:val="0"/>
          <w:snapToGrid w:val="0"/>
        </w:rPr>
        <w:t>75</w:t>
      </w:r>
    </w:p>
    <w:p w14:paraId="70273978" w14:textId="77777777" w:rsidR="00BA7A11" w:rsidRDefault="00BA7A11" w:rsidP="00BA7A11">
      <w:pPr>
        <w:pStyle w:val="PL"/>
        <w:tabs>
          <w:tab w:val="clear" w:pos="384"/>
        </w:tabs>
        <w:rPr>
          <w:snapToGrid w:val="0"/>
        </w:rPr>
      </w:pPr>
      <w:r>
        <w:rPr>
          <w:snapToGrid w:val="0"/>
        </w:rPr>
        <w:t>id-TimingSynchronisationStatus</w:t>
      </w:r>
      <w:r>
        <w:rPr>
          <w:snapToGrid w:val="0"/>
        </w:rPr>
        <w:tab/>
      </w:r>
      <w:r>
        <w:rPr>
          <w:snapToGrid w:val="0"/>
        </w:rPr>
        <w:tab/>
      </w:r>
      <w:r>
        <w:rPr>
          <w:snapToGrid w:val="0"/>
        </w:rPr>
        <w:tab/>
      </w:r>
      <w:r>
        <w:rPr>
          <w:snapToGrid w:val="0"/>
        </w:rPr>
        <w:tab/>
        <w:t>ProcedureCode ::= 76</w:t>
      </w:r>
    </w:p>
    <w:p w14:paraId="2BD4A722" w14:textId="77777777" w:rsidR="00BA7A11" w:rsidRDefault="00BA7A11" w:rsidP="00BA7A11">
      <w:pPr>
        <w:pStyle w:val="PL"/>
        <w:rPr>
          <w:snapToGrid w:val="0"/>
        </w:rPr>
      </w:pPr>
      <w:r>
        <w:rPr>
          <w:rFonts w:hint="eastAsia"/>
          <w:snapToGrid w:val="0"/>
          <w:lang w:eastAsia="zh-CN"/>
        </w:rPr>
        <w:t>i</w:t>
      </w:r>
      <w:r>
        <w:rPr>
          <w:snapToGrid w:val="0"/>
          <w:lang w:eastAsia="zh-CN"/>
        </w:rPr>
        <w:t>d-</w:t>
      </w:r>
      <w:r>
        <w:rPr>
          <w:snapToGrid w:val="0"/>
        </w:rPr>
        <w:t>TimingSynchronisationStatusReport</w:t>
      </w:r>
      <w:r>
        <w:rPr>
          <w:snapToGrid w:val="0"/>
          <w:lang w:eastAsia="zh-CN"/>
        </w:rPr>
        <w:tab/>
      </w:r>
      <w:r>
        <w:rPr>
          <w:snapToGrid w:val="0"/>
          <w:lang w:eastAsia="zh-CN"/>
        </w:rPr>
        <w:tab/>
      </w:r>
      <w:r>
        <w:rPr>
          <w:snapToGrid w:val="0"/>
        </w:rPr>
        <w:t>ProcedureCode ::= 77</w:t>
      </w:r>
    </w:p>
    <w:p w14:paraId="181C849E" w14:textId="77777777" w:rsidR="00BA7A11" w:rsidRPr="00366D0D" w:rsidRDefault="00BA7A11" w:rsidP="00BA7A11">
      <w:pPr>
        <w:pStyle w:val="PL"/>
      </w:pPr>
      <w:r w:rsidRPr="00366D0D">
        <w:t>id-MTCommunicationHandling</w:t>
      </w:r>
      <w:r w:rsidRPr="00366D0D">
        <w:tab/>
      </w:r>
      <w:r w:rsidRPr="00366D0D">
        <w:tab/>
      </w:r>
      <w:r w:rsidRPr="00366D0D">
        <w:tab/>
      </w:r>
      <w:r w:rsidRPr="00366D0D">
        <w:tab/>
      </w:r>
      <w:r w:rsidRPr="00366D0D">
        <w:tab/>
        <w:t xml:space="preserve">ProcedureCode ::= </w:t>
      </w:r>
      <w:r>
        <w:t>78</w:t>
      </w:r>
    </w:p>
    <w:p w14:paraId="19185CE5" w14:textId="77777777" w:rsidR="00BA7A11" w:rsidRPr="002A5B5F" w:rsidRDefault="00BA7A11" w:rsidP="00BA7A11">
      <w:pPr>
        <w:pStyle w:val="PL"/>
        <w:rPr>
          <w:snapToGrid w:val="0"/>
          <w:lang w:eastAsia="zh-CN"/>
        </w:rPr>
      </w:pPr>
      <w:r w:rsidRPr="00366D0D">
        <w:t>id-</w:t>
      </w:r>
      <w:r>
        <w:t>RANPagingRequest</w:t>
      </w:r>
      <w:r>
        <w:tab/>
      </w:r>
      <w:r w:rsidRPr="00366D0D">
        <w:tab/>
      </w:r>
      <w:r w:rsidRPr="00366D0D">
        <w:tab/>
      </w:r>
      <w:r w:rsidRPr="00366D0D">
        <w:tab/>
      </w:r>
      <w:r w:rsidRPr="00366D0D">
        <w:tab/>
      </w:r>
      <w:r w:rsidRPr="00366D0D">
        <w:tab/>
      </w:r>
      <w:r w:rsidRPr="00366D0D">
        <w:tab/>
        <w:t xml:space="preserve">ProcedureCode ::= </w:t>
      </w:r>
      <w:r>
        <w:t>79</w:t>
      </w:r>
    </w:p>
    <w:p w14:paraId="56B07935" w14:textId="77777777" w:rsidR="00BA7A11" w:rsidRPr="00366D0D" w:rsidRDefault="00BA7A11" w:rsidP="00BA7A11">
      <w:pPr>
        <w:pStyle w:val="PL"/>
      </w:pPr>
      <w:r w:rsidRPr="002A5B5F">
        <w:rPr>
          <w:snapToGrid w:val="0"/>
        </w:rPr>
        <w:t>id-BroadcastSessionTransport</w:t>
      </w:r>
      <w:r w:rsidRPr="002A5B5F">
        <w:rPr>
          <w:snapToGrid w:val="0"/>
        </w:rPr>
        <w:tab/>
      </w:r>
      <w:r w:rsidRPr="002A5B5F">
        <w:rPr>
          <w:snapToGrid w:val="0"/>
        </w:rPr>
        <w:tab/>
      </w:r>
      <w:r w:rsidRPr="002A5B5F">
        <w:rPr>
          <w:snapToGrid w:val="0"/>
        </w:rPr>
        <w:tab/>
      </w:r>
      <w:r w:rsidRPr="002A5B5F">
        <w:rPr>
          <w:snapToGrid w:val="0"/>
        </w:rPr>
        <w:tab/>
        <w:t xml:space="preserve">ProcedureCode ::= </w:t>
      </w:r>
      <w:r>
        <w:rPr>
          <w:snapToGrid w:val="0"/>
          <w:lang w:eastAsia="zh-CN"/>
        </w:rPr>
        <w:t>80</w:t>
      </w:r>
    </w:p>
    <w:p w14:paraId="4B26D30D" w14:textId="77777777" w:rsidR="00BA7A11" w:rsidRDefault="00BA7A11" w:rsidP="00BA7A11">
      <w:pPr>
        <w:pStyle w:val="PL"/>
        <w:rPr>
          <w:snapToGrid w:val="0"/>
          <w:lang w:eastAsia="zh-CN"/>
        </w:rPr>
      </w:pPr>
    </w:p>
    <w:p w14:paraId="2B7B69AC" w14:textId="77777777" w:rsidR="00BA7A11" w:rsidRPr="001F5312" w:rsidRDefault="00BA7A11" w:rsidP="00BA7A11">
      <w:pPr>
        <w:pStyle w:val="PL"/>
        <w:rPr>
          <w:noProof w:val="0"/>
          <w:snapToGrid w:val="0"/>
          <w:lang w:eastAsia="zh-CN"/>
        </w:rPr>
      </w:pPr>
    </w:p>
    <w:p w14:paraId="3891BE0E" w14:textId="77777777" w:rsidR="00BA7A11" w:rsidRPr="001D2E49" w:rsidRDefault="00BA7A11" w:rsidP="00BA7A11">
      <w:pPr>
        <w:pStyle w:val="PL"/>
        <w:rPr>
          <w:noProof w:val="0"/>
          <w:snapToGrid w:val="0"/>
        </w:rPr>
      </w:pPr>
    </w:p>
    <w:p w14:paraId="4A34FF5E" w14:textId="77777777" w:rsidR="00BA7A11" w:rsidRPr="001D2E49" w:rsidRDefault="00BA7A11" w:rsidP="00BA7A11">
      <w:pPr>
        <w:pStyle w:val="PL"/>
        <w:rPr>
          <w:noProof w:val="0"/>
          <w:snapToGrid w:val="0"/>
        </w:rPr>
      </w:pPr>
      <w:r w:rsidRPr="001D2E49">
        <w:rPr>
          <w:noProof w:val="0"/>
          <w:snapToGrid w:val="0"/>
        </w:rPr>
        <w:t>-- **************************************************************</w:t>
      </w:r>
    </w:p>
    <w:p w14:paraId="6E35A2A5" w14:textId="77777777" w:rsidR="00BA7A11" w:rsidRPr="001D2E49" w:rsidRDefault="00BA7A11" w:rsidP="00BA7A11">
      <w:pPr>
        <w:pStyle w:val="PL"/>
        <w:rPr>
          <w:noProof w:val="0"/>
          <w:snapToGrid w:val="0"/>
        </w:rPr>
      </w:pPr>
      <w:r w:rsidRPr="001D2E49">
        <w:rPr>
          <w:noProof w:val="0"/>
          <w:snapToGrid w:val="0"/>
        </w:rPr>
        <w:t>--</w:t>
      </w:r>
    </w:p>
    <w:p w14:paraId="1AAD8A8E" w14:textId="77777777" w:rsidR="00BA7A11" w:rsidRPr="001D2E49" w:rsidRDefault="00BA7A11" w:rsidP="00BA7A11">
      <w:pPr>
        <w:pStyle w:val="PL"/>
        <w:outlineLvl w:val="3"/>
        <w:rPr>
          <w:noProof w:val="0"/>
          <w:snapToGrid w:val="0"/>
        </w:rPr>
      </w:pPr>
      <w:r w:rsidRPr="001D2E49">
        <w:rPr>
          <w:noProof w:val="0"/>
          <w:snapToGrid w:val="0"/>
        </w:rPr>
        <w:t>-- Extension constants</w:t>
      </w:r>
    </w:p>
    <w:p w14:paraId="0EA931BF" w14:textId="77777777" w:rsidR="00BA7A11" w:rsidRPr="001D2E49" w:rsidRDefault="00BA7A11" w:rsidP="00BA7A11">
      <w:pPr>
        <w:pStyle w:val="PL"/>
        <w:rPr>
          <w:noProof w:val="0"/>
          <w:snapToGrid w:val="0"/>
        </w:rPr>
      </w:pPr>
      <w:r w:rsidRPr="001D2E49">
        <w:rPr>
          <w:noProof w:val="0"/>
          <w:snapToGrid w:val="0"/>
        </w:rPr>
        <w:t>--</w:t>
      </w:r>
    </w:p>
    <w:p w14:paraId="0BE61CCB" w14:textId="77777777" w:rsidR="00BA7A11" w:rsidRPr="001D2E49" w:rsidRDefault="00BA7A11" w:rsidP="00BA7A11">
      <w:pPr>
        <w:pStyle w:val="PL"/>
        <w:rPr>
          <w:noProof w:val="0"/>
          <w:snapToGrid w:val="0"/>
        </w:rPr>
      </w:pPr>
      <w:r w:rsidRPr="001D2E49">
        <w:rPr>
          <w:noProof w:val="0"/>
          <w:snapToGrid w:val="0"/>
        </w:rPr>
        <w:t>-- **************************************************************</w:t>
      </w:r>
    </w:p>
    <w:p w14:paraId="15EB5843" w14:textId="77777777" w:rsidR="00BA7A11" w:rsidRPr="001D2E49" w:rsidRDefault="00BA7A11" w:rsidP="00BA7A11">
      <w:pPr>
        <w:pStyle w:val="PL"/>
        <w:rPr>
          <w:noProof w:val="0"/>
          <w:snapToGrid w:val="0"/>
        </w:rPr>
      </w:pPr>
    </w:p>
    <w:p w14:paraId="00A5C4E1" w14:textId="77777777" w:rsidR="00BA7A11" w:rsidRPr="001D2E49" w:rsidRDefault="00BA7A11" w:rsidP="00BA7A11">
      <w:pPr>
        <w:pStyle w:val="PL"/>
        <w:rPr>
          <w:noProof w:val="0"/>
          <w:snapToGrid w:val="0"/>
        </w:rPr>
      </w:pPr>
      <w:proofErr w:type="spellStart"/>
      <w:r w:rsidRPr="001D2E49">
        <w:rPr>
          <w:noProof w:val="0"/>
          <w:snapToGrid w:val="0"/>
        </w:rPr>
        <w:t>maxPrivateIEs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65535</w:t>
      </w:r>
    </w:p>
    <w:p w14:paraId="727EAA9A" w14:textId="77777777" w:rsidR="00BA7A11" w:rsidRPr="001D2E49" w:rsidRDefault="00BA7A11" w:rsidP="00BA7A11">
      <w:pPr>
        <w:pStyle w:val="PL"/>
        <w:rPr>
          <w:noProof w:val="0"/>
          <w:snapToGrid w:val="0"/>
        </w:rPr>
      </w:pPr>
      <w:proofErr w:type="spellStart"/>
      <w:r w:rsidRPr="001D2E49">
        <w:rPr>
          <w:noProof w:val="0"/>
          <w:snapToGrid w:val="0"/>
        </w:rPr>
        <w:t>maxProtocolExtensions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65535</w:t>
      </w:r>
    </w:p>
    <w:p w14:paraId="0063BF00" w14:textId="77777777" w:rsidR="00BA7A11" w:rsidRPr="001D2E49" w:rsidRDefault="00BA7A11" w:rsidP="00BA7A11">
      <w:pPr>
        <w:pStyle w:val="PL"/>
        <w:rPr>
          <w:noProof w:val="0"/>
          <w:snapToGrid w:val="0"/>
        </w:rPr>
      </w:pPr>
      <w:proofErr w:type="spellStart"/>
      <w:r w:rsidRPr="001D2E49">
        <w:rPr>
          <w:noProof w:val="0"/>
          <w:snapToGrid w:val="0"/>
        </w:rPr>
        <w:t>maxProtocolIEs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65535</w:t>
      </w:r>
    </w:p>
    <w:p w14:paraId="0DA314FB" w14:textId="77777777" w:rsidR="00BA7A11" w:rsidRPr="001D2E49" w:rsidRDefault="00BA7A11" w:rsidP="00BA7A11">
      <w:pPr>
        <w:pStyle w:val="PL"/>
        <w:rPr>
          <w:noProof w:val="0"/>
          <w:snapToGrid w:val="0"/>
        </w:rPr>
      </w:pPr>
    </w:p>
    <w:p w14:paraId="44689A95" w14:textId="77777777" w:rsidR="00BA7A11" w:rsidRPr="001D2E49" w:rsidRDefault="00BA7A11" w:rsidP="00BA7A11">
      <w:pPr>
        <w:pStyle w:val="PL"/>
        <w:rPr>
          <w:noProof w:val="0"/>
          <w:snapToGrid w:val="0"/>
        </w:rPr>
      </w:pPr>
      <w:r w:rsidRPr="001D2E49">
        <w:rPr>
          <w:noProof w:val="0"/>
          <w:snapToGrid w:val="0"/>
        </w:rPr>
        <w:t>-- **************************************************************</w:t>
      </w:r>
    </w:p>
    <w:p w14:paraId="7BFF0D37" w14:textId="77777777" w:rsidR="00BA7A11" w:rsidRPr="001D2E49" w:rsidRDefault="00BA7A11" w:rsidP="00BA7A11">
      <w:pPr>
        <w:pStyle w:val="PL"/>
        <w:rPr>
          <w:noProof w:val="0"/>
          <w:snapToGrid w:val="0"/>
        </w:rPr>
      </w:pPr>
      <w:r w:rsidRPr="001D2E49">
        <w:rPr>
          <w:noProof w:val="0"/>
          <w:snapToGrid w:val="0"/>
        </w:rPr>
        <w:t>--</w:t>
      </w:r>
    </w:p>
    <w:p w14:paraId="02AAE727" w14:textId="77777777" w:rsidR="00BA7A11" w:rsidRPr="001D2E49" w:rsidRDefault="00BA7A11" w:rsidP="00BA7A11">
      <w:pPr>
        <w:pStyle w:val="PL"/>
        <w:outlineLvl w:val="3"/>
        <w:rPr>
          <w:noProof w:val="0"/>
          <w:snapToGrid w:val="0"/>
        </w:rPr>
      </w:pPr>
      <w:r w:rsidRPr="001D2E49">
        <w:rPr>
          <w:noProof w:val="0"/>
          <w:snapToGrid w:val="0"/>
        </w:rPr>
        <w:t>-- Lists</w:t>
      </w:r>
    </w:p>
    <w:p w14:paraId="7172737E" w14:textId="77777777" w:rsidR="00BA7A11" w:rsidRPr="001D2E49" w:rsidRDefault="00BA7A11" w:rsidP="00BA7A11">
      <w:pPr>
        <w:pStyle w:val="PL"/>
        <w:rPr>
          <w:noProof w:val="0"/>
          <w:snapToGrid w:val="0"/>
        </w:rPr>
      </w:pPr>
      <w:r w:rsidRPr="001D2E49">
        <w:rPr>
          <w:noProof w:val="0"/>
          <w:snapToGrid w:val="0"/>
        </w:rPr>
        <w:t>--</w:t>
      </w:r>
    </w:p>
    <w:p w14:paraId="4EC5AF0C" w14:textId="77777777" w:rsidR="00BA7A11" w:rsidRPr="001D2E49" w:rsidRDefault="00BA7A11" w:rsidP="00BA7A11">
      <w:pPr>
        <w:pStyle w:val="PL"/>
        <w:rPr>
          <w:noProof w:val="0"/>
          <w:snapToGrid w:val="0"/>
        </w:rPr>
      </w:pPr>
      <w:r w:rsidRPr="001D2E49">
        <w:rPr>
          <w:noProof w:val="0"/>
          <w:snapToGrid w:val="0"/>
        </w:rPr>
        <w:t>-- **************************************************************</w:t>
      </w:r>
    </w:p>
    <w:p w14:paraId="10D93D19" w14:textId="77777777" w:rsidR="00BA7A11" w:rsidRPr="001D2E49" w:rsidRDefault="00BA7A11" w:rsidP="00BA7A11">
      <w:pPr>
        <w:pStyle w:val="PL"/>
        <w:rPr>
          <w:noProof w:val="0"/>
          <w:snapToGrid w:val="0"/>
        </w:rPr>
      </w:pPr>
    </w:p>
    <w:p w14:paraId="7909A479" w14:textId="77777777" w:rsidR="00BA7A11" w:rsidRPr="001D2E49" w:rsidRDefault="00BA7A11" w:rsidP="00BA7A11">
      <w:pPr>
        <w:pStyle w:val="PL"/>
        <w:rPr>
          <w:noProof w:val="0"/>
        </w:rPr>
      </w:pPr>
      <w:r w:rsidRPr="001D2E49">
        <w:rPr>
          <w:noProof w:val="0"/>
        </w:rPr>
        <w:tab/>
      </w:r>
      <w:r w:rsidRPr="001D2E49">
        <w:rPr>
          <w:rFonts w:eastAsia="MS Mincho" w:cs="Arial"/>
        </w:rPr>
        <w:t>maxnoofAllowedAreas</w:t>
      </w:r>
      <w:r w:rsidRPr="001D2E49">
        <w:rPr>
          <w:rFonts w:eastAsia="MS Mincho" w:cs="Arial"/>
        </w:rPr>
        <w:tab/>
      </w:r>
      <w:r w:rsidRPr="001D2E49">
        <w:rPr>
          <w:rFonts w:eastAsia="MS Mincho" w:cs="Arial"/>
        </w:rPr>
        <w:tab/>
      </w:r>
      <w:r w:rsidRPr="001D2E49">
        <w:rPr>
          <w:rFonts w:eastAsia="MS Mincho" w:cs="Arial"/>
        </w:rPr>
        <w:tab/>
      </w:r>
      <w:r w:rsidRPr="001D2E49">
        <w:rPr>
          <w:rFonts w:eastAsia="MS Mincho" w:cs="Arial"/>
        </w:rPr>
        <w:tab/>
      </w:r>
      <w:r w:rsidRPr="001D2E49">
        <w:rPr>
          <w:rFonts w:eastAsia="MS Mincho" w:cs="Arial"/>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16</w:t>
      </w:r>
    </w:p>
    <w:p w14:paraId="01F79F3C" w14:textId="77777777" w:rsidR="00BA7A11" w:rsidRPr="001D2E49" w:rsidRDefault="00BA7A11" w:rsidP="00BA7A11">
      <w:pPr>
        <w:pStyle w:val="PL"/>
        <w:rPr>
          <w:noProof w:val="0"/>
        </w:rPr>
      </w:pPr>
      <w:r>
        <w:rPr>
          <w:noProof w:val="0"/>
          <w:snapToGrid w:val="0"/>
        </w:rPr>
        <w:tab/>
      </w:r>
      <w:proofErr w:type="spellStart"/>
      <w:r w:rsidRPr="001D2E49">
        <w:rPr>
          <w:noProof w:val="0"/>
        </w:rPr>
        <w:t>maxnoof</w:t>
      </w:r>
      <w:r>
        <w:rPr>
          <w:noProof w:val="0"/>
        </w:rPr>
        <w:t>AllowedCAGsperPLMN</w:t>
      </w:r>
      <w:proofErr w:type="spellEnd"/>
      <w:r>
        <w:rPr>
          <w:noProof w:val="0"/>
        </w:rPr>
        <w:tab/>
      </w:r>
      <w:r>
        <w:rPr>
          <w:noProof w:val="0"/>
        </w:rPr>
        <w:tab/>
      </w:r>
      <w:r>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w:t>
      </w:r>
      <w:r>
        <w:rPr>
          <w:noProof w:val="0"/>
          <w:snapToGrid w:val="0"/>
        </w:rPr>
        <w:t>256</w:t>
      </w:r>
    </w:p>
    <w:p w14:paraId="13A47C38" w14:textId="77777777" w:rsidR="00BA7A11" w:rsidRPr="001D2E49" w:rsidRDefault="00BA7A11" w:rsidP="00BA7A11">
      <w:pPr>
        <w:pStyle w:val="PL"/>
        <w:rPr>
          <w:noProof w:val="0"/>
        </w:rPr>
      </w:pPr>
      <w:r w:rsidRPr="001D2E49">
        <w:rPr>
          <w:noProof w:val="0"/>
        </w:rPr>
        <w:tab/>
      </w:r>
      <w:proofErr w:type="spellStart"/>
      <w:r w:rsidRPr="001D2E49">
        <w:rPr>
          <w:noProof w:val="0"/>
        </w:rPr>
        <w:t>maxnoofAllowedS</w:t>
      </w:r>
      <w:proofErr w:type="spellEnd"/>
      <w:r w:rsidRPr="001D2E49">
        <w:rPr>
          <w:noProof w:val="0"/>
        </w:rPr>
        <w:t>-NSSAIs</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8</w:t>
      </w:r>
    </w:p>
    <w:p w14:paraId="283E2566" w14:textId="77777777" w:rsidR="00BA7A11" w:rsidRDefault="00BA7A11" w:rsidP="00BA7A11">
      <w:pPr>
        <w:pStyle w:val="PL"/>
        <w:rPr>
          <w:noProof w:val="0"/>
          <w:snapToGrid w:val="0"/>
        </w:rPr>
      </w:pPr>
      <w:r>
        <w:rPr>
          <w:noProof w:val="0"/>
          <w:snapToGrid w:val="0"/>
        </w:rPr>
        <w:tab/>
      </w:r>
      <w:proofErr w:type="spellStart"/>
      <w:r>
        <w:rPr>
          <w:noProof w:val="0"/>
          <w:snapToGrid w:val="0"/>
        </w:rPr>
        <w:t>maxnoofBluetoothName</w:t>
      </w:r>
      <w:proofErr w:type="spellEnd"/>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proofErr w:type="gramStart"/>
      <w:r>
        <w:rPr>
          <w:noProof w:val="0"/>
          <w:snapToGrid w:val="0"/>
        </w:rPr>
        <w:t>INTEGER ::=</w:t>
      </w:r>
      <w:proofErr w:type="gramEnd"/>
      <w:r>
        <w:rPr>
          <w:noProof w:val="0"/>
          <w:snapToGrid w:val="0"/>
        </w:rPr>
        <w:t xml:space="preserve"> 4</w:t>
      </w:r>
    </w:p>
    <w:p w14:paraId="732D753F" w14:textId="77777777" w:rsidR="00BA7A11" w:rsidRPr="001D2E49" w:rsidRDefault="00BA7A11" w:rsidP="00BA7A11">
      <w:pPr>
        <w:pStyle w:val="PL"/>
        <w:rPr>
          <w:noProof w:val="0"/>
        </w:rPr>
      </w:pPr>
      <w:r w:rsidRPr="001D2E49">
        <w:rPr>
          <w:noProof w:val="0"/>
        </w:rPr>
        <w:tab/>
      </w:r>
      <w:proofErr w:type="spellStart"/>
      <w:r w:rsidRPr="001D2E49">
        <w:rPr>
          <w:noProof w:val="0"/>
        </w:rPr>
        <w:t>maxnoofBPLMNs</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12</w:t>
      </w:r>
    </w:p>
    <w:p w14:paraId="31F7DEC2" w14:textId="77777777" w:rsidR="00BA7A11" w:rsidRPr="001D2E49" w:rsidRDefault="00BA7A11" w:rsidP="00BA7A11">
      <w:pPr>
        <w:pStyle w:val="PL"/>
        <w:rPr>
          <w:noProof w:val="0"/>
        </w:rPr>
      </w:pPr>
      <w:r>
        <w:rPr>
          <w:noProof w:val="0"/>
          <w:snapToGrid w:val="0"/>
        </w:rPr>
        <w:tab/>
      </w:r>
      <w:proofErr w:type="spellStart"/>
      <w:r w:rsidRPr="001D2E49">
        <w:rPr>
          <w:noProof w:val="0"/>
          <w:snapToGrid w:val="0"/>
        </w:rPr>
        <w:t>maxnoof</w:t>
      </w:r>
      <w:r>
        <w:rPr>
          <w:noProof w:val="0"/>
          <w:snapToGrid w:val="0"/>
        </w:rPr>
        <w:t>CAGSperCell</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w:t>
      </w:r>
      <w:r>
        <w:rPr>
          <w:noProof w:val="0"/>
          <w:snapToGrid w:val="0"/>
        </w:rPr>
        <w:t>64</w:t>
      </w:r>
    </w:p>
    <w:p w14:paraId="0D298F79" w14:textId="77777777" w:rsidR="00BA7A11" w:rsidRPr="00F32326" w:rsidRDefault="00BA7A11" w:rsidP="00BA7A11">
      <w:pPr>
        <w:pStyle w:val="PL"/>
        <w:rPr>
          <w:snapToGrid w:val="0"/>
        </w:rPr>
      </w:pPr>
      <w:r>
        <w:rPr>
          <w:snapToGrid w:val="0"/>
        </w:rPr>
        <w:tab/>
      </w:r>
      <w:r w:rsidRPr="00F32326">
        <w:rPr>
          <w:snapToGrid w:val="0"/>
        </w:rPr>
        <w:t>maxnoofCellIDforMDT</w:t>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tab/>
      </w:r>
      <w:r>
        <w:tab/>
      </w:r>
      <w:r w:rsidRPr="00F32326">
        <w:rPr>
          <w:snapToGrid w:val="0"/>
        </w:rPr>
        <w:t>INTEGER ::= 32</w:t>
      </w:r>
    </w:p>
    <w:p w14:paraId="0E71C404" w14:textId="77777777" w:rsidR="00BA7A11" w:rsidRPr="001D2E49" w:rsidRDefault="00BA7A11" w:rsidP="00BA7A11">
      <w:pPr>
        <w:pStyle w:val="PL"/>
        <w:rPr>
          <w:noProof w:val="0"/>
          <w:snapToGrid w:val="0"/>
        </w:rPr>
      </w:pPr>
      <w:r w:rsidRPr="001D2E49">
        <w:rPr>
          <w:noProof w:val="0"/>
        </w:rPr>
        <w:tab/>
      </w:r>
      <w:proofErr w:type="spellStart"/>
      <w:r w:rsidRPr="001D2E49">
        <w:rPr>
          <w:noProof w:val="0"/>
        </w:rPr>
        <w:t>maxnoofCellIDforWarning</w:t>
      </w:r>
      <w:proofErr w:type="spellEnd"/>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65535</w:t>
      </w:r>
    </w:p>
    <w:p w14:paraId="3D7983A0" w14:textId="77777777" w:rsidR="00BA7A11" w:rsidRPr="001D2E49" w:rsidRDefault="00BA7A11" w:rsidP="00BA7A11">
      <w:pPr>
        <w:pStyle w:val="PL"/>
        <w:rPr>
          <w:noProof w:val="0"/>
        </w:rPr>
      </w:pPr>
      <w:r w:rsidRPr="001D2E49">
        <w:rPr>
          <w:noProof w:val="0"/>
          <w:snapToGrid w:val="0"/>
        </w:rPr>
        <w:tab/>
      </w:r>
      <w:proofErr w:type="spellStart"/>
      <w:r w:rsidRPr="001D2E49">
        <w:rPr>
          <w:noProof w:val="0"/>
          <w:snapToGrid w:val="0"/>
        </w:rPr>
        <w:t>maxnoofCellinAoI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256</w:t>
      </w:r>
    </w:p>
    <w:p w14:paraId="79BB7779" w14:textId="77777777" w:rsidR="00BA7A11" w:rsidRPr="001D2E49" w:rsidRDefault="00BA7A11" w:rsidP="00BA7A11">
      <w:pPr>
        <w:pStyle w:val="PL"/>
        <w:rPr>
          <w:noProof w:val="0"/>
        </w:rPr>
      </w:pPr>
      <w:r w:rsidRPr="001D2E49">
        <w:rPr>
          <w:noProof w:val="0"/>
        </w:rPr>
        <w:tab/>
      </w:r>
      <w:proofErr w:type="spellStart"/>
      <w:r w:rsidRPr="001D2E49">
        <w:rPr>
          <w:noProof w:val="0"/>
        </w:rPr>
        <w:t>maxnoofCellinEAI</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65535</w:t>
      </w:r>
    </w:p>
    <w:p w14:paraId="27E361CF" w14:textId="77777777" w:rsidR="00BA7A11" w:rsidRPr="001D2E49" w:rsidRDefault="00BA7A11" w:rsidP="00BA7A11">
      <w:pPr>
        <w:pStyle w:val="PL"/>
        <w:rPr>
          <w:noProof w:val="0"/>
          <w:snapToGrid w:val="0"/>
        </w:rPr>
      </w:pPr>
      <w:r w:rsidRPr="001D2E49">
        <w:rPr>
          <w:noProof w:val="0"/>
        </w:rPr>
        <w:tab/>
      </w:r>
      <w:proofErr w:type="spellStart"/>
      <w:r w:rsidRPr="001D2E49">
        <w:rPr>
          <w:noProof w:val="0"/>
        </w:rPr>
        <w:t>maxnoofCellinTAI</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65535</w:t>
      </w:r>
    </w:p>
    <w:p w14:paraId="592BF79F" w14:textId="77777777" w:rsidR="00BA7A11" w:rsidRPr="001F5312" w:rsidRDefault="00BA7A11" w:rsidP="00BA7A11">
      <w:pPr>
        <w:pStyle w:val="PL"/>
        <w:rPr>
          <w:noProof w:val="0"/>
          <w:snapToGrid w:val="0"/>
        </w:rPr>
      </w:pPr>
      <w:r w:rsidRPr="001F5312">
        <w:rPr>
          <w:noProof w:val="0"/>
          <w:snapToGrid w:val="0"/>
        </w:rPr>
        <w:tab/>
      </w:r>
      <w:proofErr w:type="spellStart"/>
      <w:r w:rsidRPr="001F5312">
        <w:rPr>
          <w:noProof w:val="0"/>
          <w:snapToGrid w:val="0"/>
        </w:rPr>
        <w:t>maxnoofCellsforMBS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proofErr w:type="gramStart"/>
      <w:r w:rsidRPr="001F5312">
        <w:rPr>
          <w:noProof w:val="0"/>
          <w:snapToGrid w:val="0"/>
        </w:rPr>
        <w:t>INTEGER ::=</w:t>
      </w:r>
      <w:proofErr w:type="gramEnd"/>
      <w:r w:rsidRPr="001F5312">
        <w:rPr>
          <w:noProof w:val="0"/>
          <w:snapToGrid w:val="0"/>
        </w:rPr>
        <w:t xml:space="preserve"> 8192</w:t>
      </w:r>
    </w:p>
    <w:p w14:paraId="06C77C29" w14:textId="77777777" w:rsidR="00BA7A11" w:rsidRPr="001D2E49" w:rsidRDefault="00BA7A11" w:rsidP="00BA7A11">
      <w:pPr>
        <w:pStyle w:val="PL"/>
        <w:rPr>
          <w:noProof w:val="0"/>
        </w:rPr>
      </w:pPr>
      <w:r w:rsidRPr="001D2E49">
        <w:rPr>
          <w:noProof w:val="0"/>
        </w:rPr>
        <w:tab/>
      </w:r>
      <w:proofErr w:type="spellStart"/>
      <w:r w:rsidRPr="001D2E49">
        <w:rPr>
          <w:noProof w:val="0"/>
        </w:rPr>
        <w:t>maxnoofCellsingNB</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16384</w:t>
      </w:r>
    </w:p>
    <w:p w14:paraId="2DF2EBDD" w14:textId="77777777" w:rsidR="00BA7A11" w:rsidRPr="001D2E49" w:rsidRDefault="00BA7A11" w:rsidP="00BA7A11">
      <w:pPr>
        <w:pStyle w:val="PL"/>
        <w:rPr>
          <w:noProof w:val="0"/>
          <w:snapToGrid w:val="0"/>
        </w:rPr>
      </w:pPr>
      <w:r w:rsidRPr="001D2E49">
        <w:rPr>
          <w:noProof w:val="0"/>
        </w:rPr>
        <w:tab/>
      </w:r>
      <w:proofErr w:type="spellStart"/>
      <w:r w:rsidRPr="001D2E49">
        <w:rPr>
          <w:noProof w:val="0"/>
        </w:rPr>
        <w:t>maxnoofCellsinngeNB</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256</w:t>
      </w:r>
    </w:p>
    <w:p w14:paraId="5B4F5540" w14:textId="77777777" w:rsidR="00BA7A11" w:rsidRPr="00687F36" w:rsidRDefault="00BA7A11" w:rsidP="00BA7A11">
      <w:pPr>
        <w:pStyle w:val="PL"/>
        <w:rPr>
          <w:noProof w:val="0"/>
        </w:rPr>
      </w:pPr>
      <w:r w:rsidRPr="00687F36">
        <w:rPr>
          <w:noProof w:val="0"/>
        </w:rPr>
        <w:tab/>
      </w:r>
      <w:r w:rsidRPr="00687F36">
        <w:rPr>
          <w:rFonts w:eastAsia="Malgun Gothic"/>
          <w:lang w:eastAsia="en-GB"/>
        </w:rPr>
        <w:t>maxnoofCells</w:t>
      </w:r>
      <w:r w:rsidRPr="00687F36">
        <w:rPr>
          <w:rFonts w:eastAsia="SimSun"/>
          <w:lang w:eastAsia="en-GB"/>
        </w:rPr>
        <w:t>inNGRANNode</w:t>
      </w:r>
      <w:r w:rsidRPr="00687F36">
        <w:rPr>
          <w:rFonts w:eastAsia="SimSun"/>
          <w:lang w:eastAsia="en-GB"/>
        </w:rPr>
        <w:tab/>
      </w:r>
      <w:r w:rsidRPr="00687F36">
        <w:rPr>
          <w:rFonts w:eastAsia="SimSun"/>
          <w:lang w:eastAsia="en-GB"/>
        </w:rPr>
        <w:tab/>
      </w:r>
      <w:r w:rsidRPr="00687F36">
        <w:rPr>
          <w:rFonts w:eastAsia="SimSun"/>
          <w:lang w:eastAsia="en-GB"/>
        </w:rPr>
        <w:tab/>
      </w:r>
      <w:r w:rsidRPr="00687F36">
        <w:rPr>
          <w:rFonts w:eastAsia="SimSun"/>
          <w:lang w:eastAsia="en-GB"/>
        </w:rPr>
        <w:tab/>
      </w:r>
      <w:r w:rsidRPr="00687F36">
        <w:rPr>
          <w:rFonts w:eastAsia="SimSun"/>
          <w:lang w:eastAsia="en-GB"/>
        </w:rPr>
        <w:tab/>
      </w:r>
      <w:r w:rsidRPr="00687F36">
        <w:rPr>
          <w:rFonts w:eastAsia="SimSun"/>
          <w:lang w:eastAsia="en-GB"/>
        </w:rPr>
        <w:tab/>
      </w:r>
      <w:proofErr w:type="gramStart"/>
      <w:r w:rsidRPr="00687F36">
        <w:rPr>
          <w:noProof w:val="0"/>
        </w:rPr>
        <w:t>INTEGER ::=</w:t>
      </w:r>
      <w:proofErr w:type="gramEnd"/>
      <w:r w:rsidRPr="00687F36">
        <w:rPr>
          <w:noProof w:val="0"/>
        </w:rPr>
        <w:t xml:space="preserve"> 16384</w:t>
      </w:r>
    </w:p>
    <w:p w14:paraId="0D865B89" w14:textId="77777777" w:rsidR="00BA7A11" w:rsidRPr="001D2E49" w:rsidRDefault="00BA7A11" w:rsidP="00BA7A11">
      <w:pPr>
        <w:pStyle w:val="PL"/>
        <w:rPr>
          <w:noProof w:val="0"/>
          <w:snapToGrid w:val="0"/>
        </w:rPr>
      </w:pPr>
      <w:r w:rsidRPr="001D2E49">
        <w:rPr>
          <w:noProof w:val="0"/>
          <w:snapToGrid w:val="0"/>
        </w:rPr>
        <w:tab/>
      </w:r>
      <w:proofErr w:type="spellStart"/>
      <w:r w:rsidRPr="001D2E49">
        <w:rPr>
          <w:noProof w:val="0"/>
          <w:snapToGrid w:val="0"/>
        </w:rPr>
        <w:t>maxnoofCellsinUEHistoryInfo</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16</w:t>
      </w:r>
    </w:p>
    <w:p w14:paraId="76723DBB" w14:textId="77777777" w:rsidR="00BA7A11" w:rsidRPr="001D2E49" w:rsidRDefault="00BA7A11" w:rsidP="00BA7A11">
      <w:pPr>
        <w:pStyle w:val="PL"/>
        <w:rPr>
          <w:noProof w:val="0"/>
        </w:rPr>
      </w:pPr>
      <w:r w:rsidRPr="001D2E49">
        <w:rPr>
          <w:noProof w:val="0"/>
          <w:snapToGrid w:val="0"/>
        </w:rPr>
        <w:tab/>
      </w:r>
      <w:proofErr w:type="spellStart"/>
      <w:r w:rsidRPr="001D2E49">
        <w:rPr>
          <w:noProof w:val="0"/>
          <w:snapToGrid w:val="0"/>
        </w:rPr>
        <w:t>maxnoofCellsUEMovingTrajectory</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16</w:t>
      </w:r>
    </w:p>
    <w:p w14:paraId="17B71A29" w14:textId="77777777" w:rsidR="00BA7A11" w:rsidRPr="001D2E49" w:rsidRDefault="00BA7A11" w:rsidP="00BA7A11">
      <w:pPr>
        <w:pStyle w:val="PL"/>
        <w:rPr>
          <w:noProof w:val="0"/>
        </w:rPr>
      </w:pPr>
      <w:r w:rsidRPr="001D2E49">
        <w:rPr>
          <w:noProof w:val="0"/>
          <w:snapToGrid w:val="0"/>
        </w:rPr>
        <w:tab/>
      </w:r>
      <w:proofErr w:type="spellStart"/>
      <w:r w:rsidRPr="001D2E49">
        <w:rPr>
          <w:noProof w:val="0"/>
          <w:snapToGrid w:val="0"/>
        </w:rPr>
        <w:t>maxnoofDRBs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32</w:t>
      </w:r>
    </w:p>
    <w:p w14:paraId="667347AC" w14:textId="77777777" w:rsidR="00BA7A11" w:rsidRPr="001D2E49" w:rsidRDefault="00BA7A11" w:rsidP="00BA7A11">
      <w:pPr>
        <w:pStyle w:val="PL"/>
        <w:rPr>
          <w:noProof w:val="0"/>
        </w:rPr>
      </w:pPr>
      <w:r w:rsidRPr="001D2E49">
        <w:rPr>
          <w:noProof w:val="0"/>
        </w:rPr>
        <w:tab/>
      </w:r>
      <w:r w:rsidRPr="001D2E49">
        <w:rPr>
          <w:rFonts w:cs="Arial"/>
          <w:szCs w:val="18"/>
        </w:rPr>
        <w:t>maxnoofEmergencyAreaID</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65535</w:t>
      </w:r>
    </w:p>
    <w:p w14:paraId="6F9174D6" w14:textId="77777777" w:rsidR="00BA7A11" w:rsidRPr="001D2E49" w:rsidRDefault="00BA7A11" w:rsidP="00BA7A11">
      <w:pPr>
        <w:pStyle w:val="PL"/>
        <w:rPr>
          <w:noProof w:val="0"/>
          <w:snapToGrid w:val="0"/>
        </w:rPr>
      </w:pPr>
      <w:r w:rsidRPr="001D2E49">
        <w:rPr>
          <w:noProof w:val="0"/>
        </w:rPr>
        <w:tab/>
      </w:r>
      <w:proofErr w:type="spellStart"/>
      <w:r w:rsidRPr="001D2E49">
        <w:rPr>
          <w:noProof w:val="0"/>
        </w:rPr>
        <w:t>maxnoofEAIforRestart</w:t>
      </w:r>
      <w:proofErr w:type="spellEnd"/>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256</w:t>
      </w:r>
    </w:p>
    <w:p w14:paraId="3A3C3067" w14:textId="77777777" w:rsidR="00BA7A11" w:rsidRPr="001D2E49" w:rsidRDefault="00BA7A11" w:rsidP="00BA7A11">
      <w:pPr>
        <w:pStyle w:val="PL"/>
        <w:rPr>
          <w:noProof w:val="0"/>
          <w:snapToGrid w:val="0"/>
        </w:rPr>
      </w:pPr>
      <w:r w:rsidRPr="001D2E49">
        <w:rPr>
          <w:noProof w:val="0"/>
          <w:snapToGrid w:val="0"/>
        </w:rPr>
        <w:tab/>
      </w:r>
      <w:proofErr w:type="spellStart"/>
      <w:r w:rsidRPr="001D2E49">
        <w:rPr>
          <w:noProof w:val="0"/>
          <w:snapToGrid w:val="0"/>
        </w:rPr>
        <w:t>maxnoofEPLMNs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15</w:t>
      </w:r>
    </w:p>
    <w:p w14:paraId="3219A03B" w14:textId="77777777" w:rsidR="00BA7A11" w:rsidRPr="001D2E49" w:rsidRDefault="00BA7A11" w:rsidP="00BA7A11">
      <w:pPr>
        <w:pStyle w:val="PL"/>
        <w:rPr>
          <w:noProof w:val="0"/>
        </w:rPr>
      </w:pPr>
      <w:r w:rsidRPr="001D2E49">
        <w:rPr>
          <w:noProof w:val="0"/>
          <w:snapToGrid w:val="0"/>
        </w:rPr>
        <w:tab/>
      </w:r>
      <w:proofErr w:type="spellStart"/>
      <w:r w:rsidRPr="001D2E49">
        <w:rPr>
          <w:noProof w:val="0"/>
        </w:rPr>
        <w:t>maxnoofEPLMNsPlusOne</w:t>
      </w:r>
      <w:proofErr w:type="spellEnd"/>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16</w:t>
      </w:r>
    </w:p>
    <w:p w14:paraId="1C24D5D9" w14:textId="77777777" w:rsidR="00BA7A11" w:rsidRPr="001D2E49" w:rsidRDefault="00BA7A11" w:rsidP="00BA7A11">
      <w:pPr>
        <w:pStyle w:val="PL"/>
        <w:rPr>
          <w:noProof w:val="0"/>
        </w:rPr>
      </w:pPr>
      <w:r w:rsidRPr="001D2E49">
        <w:rPr>
          <w:noProof w:val="0"/>
        </w:rPr>
        <w:tab/>
      </w:r>
      <w:proofErr w:type="spellStart"/>
      <w:r w:rsidRPr="001D2E49">
        <w:rPr>
          <w:noProof w:val="0"/>
        </w:rPr>
        <w:t>maxnoofE</w:t>
      </w:r>
      <w:proofErr w:type="spellEnd"/>
      <w:r w:rsidRPr="001D2E49">
        <w:rPr>
          <w:noProof w:val="0"/>
        </w:rPr>
        <w:t>-RABs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256</w:t>
      </w:r>
    </w:p>
    <w:p w14:paraId="4C2C9436" w14:textId="77777777" w:rsidR="00BA7A11" w:rsidRPr="001D2E49" w:rsidRDefault="00BA7A11" w:rsidP="00BA7A11">
      <w:pPr>
        <w:pStyle w:val="PL"/>
        <w:rPr>
          <w:noProof w:val="0"/>
          <w:snapToGrid w:val="0"/>
        </w:rPr>
      </w:pPr>
      <w:r w:rsidRPr="001D2E49">
        <w:rPr>
          <w:noProof w:val="0"/>
          <w:snapToGrid w:val="0"/>
        </w:rPr>
        <w:tab/>
      </w:r>
      <w:proofErr w:type="spellStart"/>
      <w:r w:rsidRPr="001D2E49">
        <w:rPr>
          <w:noProof w:val="0"/>
          <w:snapToGrid w:val="0"/>
        </w:rPr>
        <w:t>maxnoofErrors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256</w:t>
      </w:r>
    </w:p>
    <w:p w14:paraId="653EC62A" w14:textId="77777777" w:rsidR="00BA7A11" w:rsidRPr="00DE361C" w:rsidRDefault="00BA7A11" w:rsidP="00BA7A11">
      <w:pPr>
        <w:pStyle w:val="PL"/>
      </w:pPr>
      <w:r w:rsidRPr="00DE361C">
        <w:rPr>
          <w:snapToGrid w:val="0"/>
        </w:rPr>
        <w:tab/>
      </w:r>
      <w:r w:rsidRPr="00DE361C">
        <w:rPr>
          <w:rFonts w:eastAsia="Batang"/>
          <w:snapToGrid w:val="0"/>
          <w:lang w:eastAsia="zh-CN"/>
        </w:rPr>
        <w:t>maxnoof</w:t>
      </w:r>
      <w:r>
        <w:rPr>
          <w:rFonts w:eastAsia="Batang"/>
          <w:snapToGrid w:val="0"/>
          <w:lang w:eastAsia="zh-CN"/>
        </w:rPr>
        <w:t>Ext</w:t>
      </w:r>
      <w:r w:rsidRPr="00DE361C">
        <w:rPr>
          <w:rFonts w:eastAsia="Batang"/>
          <w:snapToGrid w:val="0"/>
          <w:lang w:eastAsia="zh-CN"/>
        </w:rPr>
        <w:t>SliceItems</w:t>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Pr>
          <w:rFonts w:eastAsia="Batang"/>
          <w:snapToGrid w:val="0"/>
          <w:lang w:eastAsia="zh-CN"/>
        </w:rPr>
        <w:tab/>
      </w:r>
      <w:r>
        <w:rPr>
          <w:rFonts w:eastAsia="Batang"/>
          <w:snapToGrid w:val="0"/>
          <w:lang w:eastAsia="zh-CN"/>
        </w:rPr>
        <w:tab/>
      </w:r>
      <w:r w:rsidRPr="00DE361C">
        <w:rPr>
          <w:snapToGrid w:val="0"/>
        </w:rPr>
        <w:t xml:space="preserve">INTEGER ::= </w:t>
      </w:r>
      <w:r>
        <w:rPr>
          <w:snapToGrid w:val="0"/>
        </w:rPr>
        <w:t>65535</w:t>
      </w:r>
    </w:p>
    <w:p w14:paraId="34451E56" w14:textId="77777777" w:rsidR="00BA7A11" w:rsidRPr="001D2E49" w:rsidRDefault="00BA7A11" w:rsidP="00BA7A11">
      <w:pPr>
        <w:pStyle w:val="PL"/>
        <w:rPr>
          <w:noProof w:val="0"/>
          <w:snapToGrid w:val="0"/>
        </w:rPr>
      </w:pPr>
      <w:r w:rsidRPr="001D2E49">
        <w:rPr>
          <w:noProof w:val="0"/>
          <w:snapToGrid w:val="0"/>
        </w:rPr>
        <w:tab/>
      </w:r>
      <w:r w:rsidRPr="001D2E49">
        <w:rPr>
          <w:rFonts w:eastAsia="MS Mincho" w:cs="Arial"/>
        </w:rPr>
        <w:t>maxnoofForbTACs</w:t>
      </w:r>
      <w:r w:rsidRPr="001D2E49">
        <w:rPr>
          <w:rFonts w:eastAsia="MS Mincho" w:cs="Arial"/>
        </w:rPr>
        <w:tab/>
      </w:r>
      <w:r w:rsidRPr="001D2E49">
        <w:rPr>
          <w:rFonts w:eastAsia="MS Mincho" w:cs="Arial"/>
        </w:rPr>
        <w:tab/>
      </w:r>
      <w:r w:rsidRPr="001D2E49">
        <w:rPr>
          <w:rFonts w:eastAsia="MS Mincho" w:cs="Arial"/>
        </w:rPr>
        <w:tab/>
      </w:r>
      <w:r w:rsidRPr="001D2E49">
        <w:rPr>
          <w:rFonts w:eastAsia="MS Mincho" w:cs="Arial"/>
        </w:rPr>
        <w:tab/>
      </w:r>
      <w:r w:rsidRPr="001D2E49">
        <w:rPr>
          <w:rFonts w:eastAsia="MS Mincho" w:cs="Arial"/>
        </w:rPr>
        <w:tab/>
      </w:r>
      <w:r w:rsidRPr="001D2E49">
        <w:rPr>
          <w:rFonts w:eastAsia="MS Mincho" w:cs="Arial"/>
        </w:rPr>
        <w:tab/>
      </w:r>
      <w:r>
        <w:rPr>
          <w:rFonts w:eastAsia="MS Mincho" w:cs="Arial"/>
        </w:rPr>
        <w:tab/>
      </w:r>
      <w:r>
        <w:rPr>
          <w:rFonts w:eastAsia="MS Mincho" w:cs="Arial"/>
        </w:rPr>
        <w:tab/>
      </w:r>
      <w:proofErr w:type="gramStart"/>
      <w:r w:rsidRPr="001D2E49">
        <w:rPr>
          <w:noProof w:val="0"/>
          <w:snapToGrid w:val="0"/>
        </w:rPr>
        <w:t>INTEGER ::=</w:t>
      </w:r>
      <w:proofErr w:type="gramEnd"/>
      <w:r w:rsidRPr="001D2E49">
        <w:rPr>
          <w:noProof w:val="0"/>
          <w:snapToGrid w:val="0"/>
        </w:rPr>
        <w:t xml:space="preserve"> 4096</w:t>
      </w:r>
    </w:p>
    <w:p w14:paraId="5AA9A45B" w14:textId="77777777" w:rsidR="00BA7A11" w:rsidRDefault="00BA7A11" w:rsidP="00BA7A11">
      <w:pPr>
        <w:pStyle w:val="PL"/>
        <w:rPr>
          <w:noProof w:val="0"/>
          <w:snapToGrid w:val="0"/>
        </w:rPr>
      </w:pPr>
      <w:r w:rsidRPr="00367E0D">
        <w:rPr>
          <w:noProof w:val="0"/>
          <w:snapToGrid w:val="0"/>
        </w:rPr>
        <w:tab/>
      </w:r>
      <w:proofErr w:type="spellStart"/>
      <w:r w:rsidRPr="00367E0D">
        <w:rPr>
          <w:noProof w:val="0"/>
          <w:snapToGrid w:val="0"/>
        </w:rPr>
        <w:t>maxnoofFreqforMDT</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proofErr w:type="gramStart"/>
      <w:r w:rsidRPr="00367E0D">
        <w:rPr>
          <w:noProof w:val="0"/>
          <w:snapToGrid w:val="0"/>
        </w:rPr>
        <w:t>INTEGER ::=</w:t>
      </w:r>
      <w:proofErr w:type="gramEnd"/>
      <w:r w:rsidRPr="00367E0D">
        <w:rPr>
          <w:noProof w:val="0"/>
          <w:snapToGrid w:val="0"/>
        </w:rPr>
        <w:t xml:space="preserve"> 8</w:t>
      </w:r>
    </w:p>
    <w:p w14:paraId="7CC738C2" w14:textId="77777777" w:rsidR="00BA7A11" w:rsidRPr="00367E0D" w:rsidRDefault="00BA7A11" w:rsidP="00BA7A11">
      <w:pPr>
        <w:pStyle w:val="PL"/>
        <w:rPr>
          <w:ins w:id="724" w:author="Author" w:date="2025-01-22T22:51:00Z" w16du:dateUtc="2025-01-22T21:51:00Z"/>
          <w:noProof w:val="0"/>
          <w:snapToGrid w:val="0"/>
        </w:rPr>
      </w:pPr>
      <w:ins w:id="725" w:author="Author" w:date="2025-01-22T22:51:00Z" w16du:dateUtc="2025-01-22T21:51:00Z">
        <w:r>
          <w:rPr>
            <w:noProof w:val="0"/>
            <w:snapToGrid w:val="0"/>
          </w:rPr>
          <w:tab/>
        </w:r>
        <w:proofErr w:type="spellStart"/>
        <w:r>
          <w:rPr>
            <w:noProof w:val="0"/>
            <w:snapToGrid w:val="0"/>
          </w:rPr>
          <w:t>maxnoofGUAMIs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w:t>
        </w:r>
        <w:r w:rsidRPr="00367E0D">
          <w:rPr>
            <w:noProof w:val="0"/>
            <w:snapToGrid w:val="0"/>
          </w:rPr>
          <w:t xml:space="preserve"> ::=</w:t>
        </w:r>
        <w:proofErr w:type="gramEnd"/>
        <w:r w:rsidRPr="00367E0D">
          <w:rPr>
            <w:noProof w:val="0"/>
            <w:snapToGrid w:val="0"/>
          </w:rPr>
          <w:t xml:space="preserve"> </w:t>
        </w:r>
        <w:r>
          <w:rPr>
            <w:noProof w:val="0"/>
            <w:snapToGrid w:val="0"/>
          </w:rPr>
          <w:t>1024</w:t>
        </w:r>
      </w:ins>
    </w:p>
    <w:p w14:paraId="39130C1A" w14:textId="77777777" w:rsidR="00BA7A11" w:rsidRPr="001F5312" w:rsidRDefault="00BA7A11" w:rsidP="00BA7A11">
      <w:pPr>
        <w:pStyle w:val="PL"/>
        <w:rPr>
          <w:noProof w:val="0"/>
          <w:snapToGrid w:val="0"/>
        </w:rPr>
      </w:pPr>
      <w:r w:rsidRPr="001F5312">
        <w:rPr>
          <w:noProof w:val="0"/>
          <w:snapToGrid w:val="0"/>
        </w:rPr>
        <w:tab/>
      </w:r>
      <w:proofErr w:type="spellStart"/>
      <w:r w:rsidRPr="001F5312">
        <w:rPr>
          <w:noProof w:val="0"/>
          <w:snapToGrid w:val="0"/>
        </w:rPr>
        <w:t>maxnoofMBSAreaSessionIDs</w:t>
      </w:r>
      <w:proofErr w:type="spellEnd"/>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proofErr w:type="gramStart"/>
      <w:r w:rsidRPr="001F5312">
        <w:rPr>
          <w:noProof w:val="0"/>
          <w:snapToGrid w:val="0"/>
        </w:rPr>
        <w:t>INTEGER ::=</w:t>
      </w:r>
      <w:proofErr w:type="gramEnd"/>
      <w:r w:rsidRPr="001F5312">
        <w:rPr>
          <w:noProof w:val="0"/>
          <w:snapToGrid w:val="0"/>
        </w:rPr>
        <w:t xml:space="preserve"> 256</w:t>
      </w:r>
    </w:p>
    <w:p w14:paraId="2AC42181" w14:textId="77777777" w:rsidR="00BA7A11" w:rsidRDefault="00BA7A11" w:rsidP="00BA7A11">
      <w:pPr>
        <w:pStyle w:val="PL"/>
        <w:rPr>
          <w:rFonts w:eastAsia="SimSun"/>
          <w:snapToGrid w:val="0"/>
        </w:rPr>
      </w:pPr>
      <w:r w:rsidRPr="0040501A">
        <w:rPr>
          <w:rFonts w:eastAsia="SimSun"/>
          <w:snapToGrid w:val="0"/>
          <w:lang w:val="sv-SE"/>
        </w:rPr>
        <w:lastRenderedPageBreak/>
        <w:tab/>
      </w:r>
      <w:r w:rsidRPr="0040501A">
        <w:rPr>
          <w:rFonts w:eastAsia="SimSun"/>
          <w:snapToGrid w:val="0"/>
        </w:rPr>
        <w:t>maxnoof</w:t>
      </w:r>
      <w:r>
        <w:rPr>
          <w:rFonts w:eastAsia="SimSun"/>
          <w:snapToGrid w:val="0"/>
        </w:rPr>
        <w:t>MBSFSAs</w:t>
      </w:r>
      <w:r w:rsidRPr="0040501A">
        <w:rPr>
          <w:rFonts w:eastAsia="SimSun"/>
          <w:snapToGrid w:val="0"/>
        </w:rPr>
        <w:tab/>
      </w:r>
      <w:r w:rsidRPr="0040501A">
        <w:rPr>
          <w:rFonts w:eastAsia="SimSun"/>
          <w:snapToGrid w:val="0"/>
        </w:rPr>
        <w:tab/>
      </w:r>
      <w:r w:rsidRPr="0040501A">
        <w:rPr>
          <w:rFonts w:eastAsia="SimSun"/>
          <w:snapToGrid w:val="0"/>
        </w:rPr>
        <w:tab/>
      </w:r>
      <w:r w:rsidRPr="0040501A">
        <w:rPr>
          <w:rFonts w:eastAsia="SimSun"/>
          <w:snapToGrid w:val="0"/>
        </w:rPr>
        <w:tab/>
      </w:r>
      <w:r w:rsidRPr="0040501A">
        <w:rPr>
          <w:rFonts w:eastAsia="SimSun"/>
          <w:snapToGrid w:val="0"/>
        </w:rPr>
        <w:tab/>
      </w:r>
      <w:r w:rsidRPr="0040501A">
        <w:rPr>
          <w:rFonts w:eastAsia="SimSun"/>
          <w:snapToGrid w:val="0"/>
        </w:rPr>
        <w:tab/>
      </w:r>
      <w:r>
        <w:rPr>
          <w:rFonts w:eastAsia="SimSun"/>
          <w:snapToGrid w:val="0"/>
        </w:rPr>
        <w:tab/>
      </w:r>
      <w:r>
        <w:rPr>
          <w:rFonts w:eastAsia="SimSun"/>
          <w:snapToGrid w:val="0"/>
        </w:rPr>
        <w:tab/>
      </w:r>
      <w:r w:rsidRPr="0040501A">
        <w:rPr>
          <w:rFonts w:eastAsia="SimSun"/>
          <w:snapToGrid w:val="0"/>
        </w:rPr>
        <w:t xml:space="preserve">INTEGER ::= </w:t>
      </w:r>
      <w:r>
        <w:rPr>
          <w:rFonts w:eastAsia="SimSun"/>
          <w:snapToGrid w:val="0"/>
        </w:rPr>
        <w:t>64</w:t>
      </w:r>
    </w:p>
    <w:p w14:paraId="41462675" w14:textId="77777777" w:rsidR="00BA7A11" w:rsidRPr="001F5312" w:rsidRDefault="00BA7A11" w:rsidP="00BA7A11">
      <w:pPr>
        <w:pStyle w:val="PL"/>
        <w:rPr>
          <w:noProof w:val="0"/>
          <w:snapToGrid w:val="0"/>
        </w:rPr>
      </w:pPr>
      <w:r w:rsidRPr="001F5312">
        <w:rPr>
          <w:noProof w:val="0"/>
        </w:rPr>
        <w:tab/>
      </w:r>
      <w:proofErr w:type="spellStart"/>
      <w:r w:rsidRPr="001F5312">
        <w:rPr>
          <w:noProof w:val="0"/>
        </w:rPr>
        <w:t>maxnoofMBSQoSFlows</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r>
      <w:r>
        <w:rPr>
          <w:noProof w:val="0"/>
        </w:rPr>
        <w:tab/>
      </w:r>
      <w:r>
        <w:rPr>
          <w:noProof w:val="0"/>
        </w:rPr>
        <w:tab/>
      </w:r>
      <w:proofErr w:type="gramStart"/>
      <w:r w:rsidRPr="001F5312">
        <w:rPr>
          <w:noProof w:val="0"/>
          <w:snapToGrid w:val="0"/>
        </w:rPr>
        <w:t>INTEGER ::=</w:t>
      </w:r>
      <w:proofErr w:type="gramEnd"/>
      <w:r w:rsidRPr="001F5312">
        <w:rPr>
          <w:noProof w:val="0"/>
          <w:snapToGrid w:val="0"/>
        </w:rPr>
        <w:t xml:space="preserve"> 64</w:t>
      </w:r>
    </w:p>
    <w:p w14:paraId="3B3E331E" w14:textId="77777777" w:rsidR="00BA7A11" w:rsidRPr="001F5312" w:rsidRDefault="00BA7A11" w:rsidP="00BA7A11">
      <w:pPr>
        <w:pStyle w:val="PL"/>
        <w:rPr>
          <w:noProof w:val="0"/>
          <w:snapToGrid w:val="0"/>
        </w:rPr>
      </w:pPr>
      <w:r w:rsidRPr="001F5312">
        <w:rPr>
          <w:noProof w:val="0"/>
          <w:snapToGrid w:val="0"/>
        </w:rPr>
        <w:tab/>
      </w:r>
      <w:proofErr w:type="spellStart"/>
      <w:r w:rsidRPr="001F5312">
        <w:rPr>
          <w:noProof w:val="0"/>
          <w:snapToGrid w:val="0"/>
        </w:rPr>
        <w:t>maxnoofMBSSessions</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r>
      <w:r>
        <w:rPr>
          <w:noProof w:val="0"/>
        </w:rPr>
        <w:tab/>
      </w:r>
      <w:r>
        <w:rPr>
          <w:noProof w:val="0"/>
        </w:rPr>
        <w:tab/>
      </w:r>
      <w:proofErr w:type="gramStart"/>
      <w:r w:rsidRPr="001F5312">
        <w:rPr>
          <w:noProof w:val="0"/>
          <w:snapToGrid w:val="0"/>
        </w:rPr>
        <w:t>INTEGER ::=</w:t>
      </w:r>
      <w:proofErr w:type="gramEnd"/>
      <w:r w:rsidRPr="001F5312">
        <w:rPr>
          <w:noProof w:val="0"/>
          <w:snapToGrid w:val="0"/>
        </w:rPr>
        <w:t xml:space="preserve"> 32</w:t>
      </w:r>
    </w:p>
    <w:p w14:paraId="5C3BCCDB" w14:textId="77777777" w:rsidR="00BA7A11" w:rsidRPr="001F5312" w:rsidRDefault="00BA7A11" w:rsidP="00BA7A11">
      <w:pPr>
        <w:pStyle w:val="PL"/>
        <w:rPr>
          <w:noProof w:val="0"/>
          <w:snapToGrid w:val="0"/>
        </w:rPr>
      </w:pPr>
      <w:r>
        <w:rPr>
          <w:noProof w:val="0"/>
          <w:snapToGrid w:val="0"/>
        </w:rPr>
        <w:tab/>
      </w:r>
      <w:proofErr w:type="spellStart"/>
      <w:r w:rsidRPr="00CE6FAF">
        <w:rPr>
          <w:noProof w:val="0"/>
          <w:snapToGrid w:val="0"/>
        </w:rPr>
        <w:t>maxnoofMBSSessionsofUE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sidRPr="001F5312">
        <w:rPr>
          <w:noProof w:val="0"/>
          <w:snapToGrid w:val="0"/>
        </w:rPr>
        <w:t>INTEGER ::=</w:t>
      </w:r>
      <w:proofErr w:type="gramEnd"/>
      <w:r w:rsidRPr="001F5312">
        <w:rPr>
          <w:noProof w:val="0"/>
          <w:snapToGrid w:val="0"/>
        </w:rPr>
        <w:t xml:space="preserve"> </w:t>
      </w:r>
      <w:r>
        <w:rPr>
          <w:noProof w:val="0"/>
          <w:snapToGrid w:val="0"/>
        </w:rPr>
        <w:t>256</w:t>
      </w:r>
    </w:p>
    <w:p w14:paraId="7D2EC7EB" w14:textId="77777777" w:rsidR="00BA7A11" w:rsidRPr="001F5312" w:rsidRDefault="00BA7A11" w:rsidP="00BA7A11">
      <w:pPr>
        <w:pStyle w:val="PL"/>
        <w:rPr>
          <w:rFonts w:eastAsia="Malgun Gothic"/>
          <w:noProof w:val="0"/>
          <w:snapToGrid w:val="0"/>
        </w:rPr>
      </w:pPr>
      <w:r w:rsidRPr="001F5312">
        <w:rPr>
          <w:noProof w:val="0"/>
          <w:snapToGrid w:val="0"/>
        </w:rPr>
        <w:tab/>
      </w:r>
      <w:proofErr w:type="spellStart"/>
      <w:r w:rsidRPr="001F5312">
        <w:rPr>
          <w:rFonts w:eastAsia="Malgun Gothic"/>
          <w:noProof w:val="0"/>
          <w:snapToGrid w:val="0"/>
        </w:rPr>
        <w:t>maxnoofMBSServiceAreaInformation</w:t>
      </w:r>
      <w:proofErr w:type="spellEnd"/>
      <w:r w:rsidRPr="001F5312">
        <w:rPr>
          <w:rFonts w:eastAsia="Malgun Gothic"/>
          <w:noProof w:val="0"/>
          <w:snapToGrid w:val="0"/>
        </w:rPr>
        <w:tab/>
      </w:r>
      <w:r>
        <w:rPr>
          <w:rFonts w:eastAsia="Malgun Gothic"/>
          <w:noProof w:val="0"/>
          <w:snapToGrid w:val="0"/>
        </w:rPr>
        <w:tab/>
      </w:r>
      <w:r>
        <w:rPr>
          <w:rFonts w:eastAsia="Malgun Gothic"/>
          <w:noProof w:val="0"/>
          <w:snapToGrid w:val="0"/>
        </w:rPr>
        <w:tab/>
      </w:r>
      <w:proofErr w:type="gramStart"/>
      <w:r w:rsidRPr="001F5312">
        <w:rPr>
          <w:rFonts w:eastAsia="Malgun Gothic"/>
          <w:noProof w:val="0"/>
          <w:snapToGrid w:val="0"/>
        </w:rPr>
        <w:t>INTEGER ::=</w:t>
      </w:r>
      <w:proofErr w:type="gramEnd"/>
      <w:r w:rsidRPr="001F5312">
        <w:rPr>
          <w:rFonts w:eastAsia="Malgun Gothic"/>
          <w:noProof w:val="0"/>
          <w:snapToGrid w:val="0"/>
        </w:rPr>
        <w:t xml:space="preserve"> 256</w:t>
      </w:r>
    </w:p>
    <w:p w14:paraId="06B884D3" w14:textId="77777777" w:rsidR="00BA7A11" w:rsidRPr="00F32326" w:rsidRDefault="00BA7A11" w:rsidP="00BA7A11">
      <w:pPr>
        <w:pStyle w:val="PL"/>
        <w:rPr>
          <w:noProof w:val="0"/>
          <w:snapToGrid w:val="0"/>
        </w:rPr>
      </w:pPr>
      <w:r>
        <w:rPr>
          <w:noProof w:val="0"/>
          <w:snapToGrid w:val="0"/>
        </w:rPr>
        <w:tab/>
      </w:r>
      <w:proofErr w:type="spellStart"/>
      <w:r w:rsidRPr="00F32326">
        <w:rPr>
          <w:noProof w:val="0"/>
          <w:snapToGrid w:val="0"/>
        </w:rPr>
        <w:t>maxnoofMDTPLMNs</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proofErr w:type="gramStart"/>
      <w:r w:rsidRPr="00F32326">
        <w:rPr>
          <w:noProof w:val="0"/>
          <w:snapToGrid w:val="0"/>
        </w:rPr>
        <w:t>INTEGER ::=</w:t>
      </w:r>
      <w:proofErr w:type="gramEnd"/>
      <w:r w:rsidRPr="00F32326">
        <w:rPr>
          <w:noProof w:val="0"/>
          <w:snapToGrid w:val="0"/>
        </w:rPr>
        <w:t xml:space="preserve"> 16</w:t>
      </w:r>
    </w:p>
    <w:p w14:paraId="6FCC4F44" w14:textId="77777777" w:rsidR="00BA7A11" w:rsidRPr="001F5312" w:rsidRDefault="00BA7A11" w:rsidP="00BA7A11">
      <w:pPr>
        <w:pStyle w:val="PL"/>
        <w:rPr>
          <w:noProof w:val="0"/>
          <w:snapToGrid w:val="0"/>
        </w:rPr>
      </w:pPr>
      <w:r>
        <w:rPr>
          <w:noProof w:val="0"/>
          <w:snapToGrid w:val="0"/>
        </w:rPr>
        <w:tab/>
      </w:r>
      <w:r w:rsidRPr="001F5312">
        <w:rPr>
          <w:rFonts w:cs="Arial"/>
        </w:rPr>
        <w:t>maxnoof</w:t>
      </w:r>
      <w:r w:rsidRPr="001F5312">
        <w:rPr>
          <w:rFonts w:cs="Arial"/>
          <w:lang w:eastAsia="zh-CN"/>
        </w:rPr>
        <w:t>M</w:t>
      </w:r>
      <w:r w:rsidRPr="001F5312">
        <w:rPr>
          <w:rFonts w:cs="Arial"/>
        </w:rPr>
        <w:t>RBs</w:t>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t>INTEGER ::= 32</w:t>
      </w:r>
    </w:p>
    <w:p w14:paraId="0C09E1E3" w14:textId="77777777" w:rsidR="00BA7A11" w:rsidRPr="001D2E49" w:rsidRDefault="00BA7A11" w:rsidP="00BA7A11">
      <w:pPr>
        <w:pStyle w:val="PL"/>
        <w:rPr>
          <w:noProof w:val="0"/>
          <w:snapToGrid w:val="0"/>
        </w:rPr>
      </w:pPr>
      <w:r w:rsidRPr="001D2E49">
        <w:rPr>
          <w:noProof w:val="0"/>
          <w:snapToGrid w:val="0"/>
        </w:rPr>
        <w:tab/>
      </w:r>
      <w:proofErr w:type="spellStart"/>
      <w:r w:rsidRPr="00367E0D">
        <w:rPr>
          <w:noProof w:val="0"/>
          <w:snapToGrid w:val="0"/>
        </w:rPr>
        <w:t>maxnoofMultiConnectivity</w:t>
      </w:r>
      <w:proofErr w:type="spellEnd"/>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4</w:t>
      </w:r>
    </w:p>
    <w:p w14:paraId="722B7071" w14:textId="77777777" w:rsidR="00BA7A11" w:rsidRPr="00367E0D" w:rsidRDefault="00BA7A11" w:rsidP="00BA7A11">
      <w:pPr>
        <w:pStyle w:val="PL"/>
        <w:rPr>
          <w:noProof w:val="0"/>
          <w:snapToGrid w:val="0"/>
        </w:rPr>
      </w:pPr>
      <w:r w:rsidRPr="001D2E49">
        <w:rPr>
          <w:noProof w:val="0"/>
          <w:snapToGrid w:val="0"/>
        </w:rPr>
        <w:tab/>
      </w:r>
      <w:proofErr w:type="spellStart"/>
      <w:r w:rsidRPr="001D2E49">
        <w:rPr>
          <w:noProof w:val="0"/>
          <w:snapToGrid w:val="0"/>
        </w:rPr>
        <w:t>maxnoofMultiConnectivityMinusOne</w:t>
      </w:r>
      <w:proofErr w:type="spellEnd"/>
      <w:r w:rsidRPr="001D2E49">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3</w:t>
      </w:r>
    </w:p>
    <w:p w14:paraId="07859AFC" w14:textId="77777777" w:rsidR="00BA7A11" w:rsidRPr="00367E0D" w:rsidRDefault="00BA7A11" w:rsidP="00BA7A11">
      <w:pPr>
        <w:pStyle w:val="PL"/>
        <w:rPr>
          <w:noProof w:val="0"/>
          <w:snapToGrid w:val="0"/>
        </w:rPr>
      </w:pPr>
      <w:r w:rsidRPr="00367E0D">
        <w:rPr>
          <w:noProof w:val="0"/>
          <w:snapToGrid w:val="0"/>
        </w:rPr>
        <w:tab/>
      </w:r>
      <w:proofErr w:type="spellStart"/>
      <w:r w:rsidRPr="00367E0D">
        <w:rPr>
          <w:noProof w:val="0"/>
          <w:snapToGrid w:val="0"/>
        </w:rPr>
        <w:t>maxnoofNeighPCIforMDT</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proofErr w:type="gramStart"/>
      <w:r w:rsidRPr="00367E0D">
        <w:rPr>
          <w:noProof w:val="0"/>
          <w:snapToGrid w:val="0"/>
        </w:rPr>
        <w:t>INTEGER ::=</w:t>
      </w:r>
      <w:proofErr w:type="gramEnd"/>
      <w:r w:rsidRPr="00367E0D">
        <w:rPr>
          <w:noProof w:val="0"/>
          <w:snapToGrid w:val="0"/>
        </w:rPr>
        <w:t xml:space="preserve"> 32</w:t>
      </w:r>
    </w:p>
    <w:p w14:paraId="2B9779CF" w14:textId="77777777" w:rsidR="00BA7A11" w:rsidRPr="00367E0D" w:rsidRDefault="00BA7A11" w:rsidP="00BA7A11">
      <w:pPr>
        <w:pStyle w:val="PL"/>
        <w:rPr>
          <w:noProof w:val="0"/>
          <w:snapToGrid w:val="0"/>
        </w:rPr>
      </w:pPr>
      <w:r>
        <w:rPr>
          <w:noProof w:val="0"/>
          <w:snapToGrid w:val="0"/>
        </w:rPr>
        <w:tab/>
      </w:r>
      <w:proofErr w:type="spellStart"/>
      <w:r>
        <w:rPr>
          <w:noProof w:val="0"/>
          <w:snapToGrid w:val="0"/>
        </w:rPr>
        <w:t>maxnoofNGAPIESupportInfo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sidRPr="00367E0D">
        <w:rPr>
          <w:noProof w:val="0"/>
          <w:snapToGrid w:val="0"/>
        </w:rPr>
        <w:t>INTEGER ::=</w:t>
      </w:r>
      <w:proofErr w:type="gramEnd"/>
      <w:r w:rsidRPr="00367E0D">
        <w:rPr>
          <w:noProof w:val="0"/>
          <w:snapToGrid w:val="0"/>
        </w:rPr>
        <w:t xml:space="preserve"> 32</w:t>
      </w:r>
    </w:p>
    <w:p w14:paraId="6D28BFE1" w14:textId="77777777" w:rsidR="00BA7A11" w:rsidRDefault="00BA7A11" w:rsidP="00BA7A11">
      <w:pPr>
        <w:pStyle w:val="PL"/>
        <w:rPr>
          <w:noProof w:val="0"/>
          <w:snapToGrid w:val="0"/>
        </w:rPr>
      </w:pPr>
      <w:r w:rsidRPr="00367E0D">
        <w:rPr>
          <w:noProof w:val="0"/>
          <w:snapToGrid w:val="0"/>
        </w:rPr>
        <w:tab/>
      </w:r>
      <w:proofErr w:type="spellStart"/>
      <w:r w:rsidRPr="001D2E49">
        <w:rPr>
          <w:noProof w:val="0"/>
          <w:snapToGrid w:val="0"/>
        </w:rPr>
        <w:t>maxnoofNGConnectionsToReset</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65536</w:t>
      </w:r>
    </w:p>
    <w:p w14:paraId="4F561818" w14:textId="77777777" w:rsidR="00BA7A11" w:rsidRPr="00367E0D" w:rsidRDefault="00BA7A11" w:rsidP="00BA7A11">
      <w:pPr>
        <w:pStyle w:val="PL"/>
        <w:rPr>
          <w:noProof w:val="0"/>
          <w:snapToGrid w:val="0"/>
        </w:rPr>
      </w:pPr>
      <w:r w:rsidRPr="00367E0D">
        <w:rPr>
          <w:noProof w:val="0"/>
          <w:snapToGrid w:val="0"/>
        </w:rPr>
        <w:tab/>
      </w:r>
      <w:proofErr w:type="spellStart"/>
      <w:r w:rsidRPr="00367E0D">
        <w:rPr>
          <w:noProof w:val="0"/>
          <w:snapToGrid w:val="0"/>
        </w:rPr>
        <w:t>maxnoofNRCellBands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proofErr w:type="gramStart"/>
      <w:r w:rsidRPr="00367E0D">
        <w:rPr>
          <w:noProof w:val="0"/>
          <w:snapToGrid w:val="0"/>
        </w:rPr>
        <w:t>INTEGER ::=</w:t>
      </w:r>
      <w:proofErr w:type="gramEnd"/>
      <w:r w:rsidRPr="00367E0D">
        <w:rPr>
          <w:noProof w:val="0"/>
          <w:snapToGrid w:val="0"/>
        </w:rPr>
        <w:t xml:space="preserve"> 32</w:t>
      </w:r>
    </w:p>
    <w:p w14:paraId="34E72637" w14:textId="77777777" w:rsidR="00BA7A11" w:rsidRPr="002E0CCF" w:rsidRDefault="00BA7A11" w:rsidP="00BA7A11">
      <w:pPr>
        <w:pStyle w:val="PL"/>
        <w:rPr>
          <w:snapToGrid w:val="0"/>
        </w:rPr>
      </w:pPr>
      <w:r w:rsidRPr="002E0CCF">
        <w:rPr>
          <w:snapToGrid w:val="0"/>
        </w:rPr>
        <w:tab/>
        <w:t>maxnoof</w:t>
      </w:r>
      <w:r>
        <w:rPr>
          <w:snapToGrid w:val="0"/>
        </w:rPr>
        <w:t>NSAGs</w:t>
      </w:r>
      <w:r w:rsidRPr="002E0CCF">
        <w:rPr>
          <w:snapToGrid w:val="0"/>
        </w:rPr>
        <w:tab/>
      </w:r>
      <w:r w:rsidRPr="002E0CCF">
        <w:rPr>
          <w:snapToGrid w:val="0"/>
        </w:rPr>
        <w:tab/>
      </w:r>
      <w:r>
        <w:rPr>
          <w:snapToGrid w:val="0"/>
        </w:rPr>
        <w:tab/>
      </w:r>
      <w:r w:rsidRPr="002E0CCF">
        <w:rPr>
          <w:snapToGrid w:val="0"/>
        </w:rPr>
        <w:tab/>
      </w:r>
      <w:r w:rsidRPr="002E0CCF">
        <w:rPr>
          <w:snapToGrid w:val="0"/>
        </w:rPr>
        <w:tab/>
      </w:r>
      <w:r w:rsidRPr="002E0CCF">
        <w:rPr>
          <w:snapToGrid w:val="0"/>
        </w:rPr>
        <w:tab/>
      </w:r>
      <w:r>
        <w:rPr>
          <w:snapToGrid w:val="0"/>
        </w:rPr>
        <w:tab/>
      </w:r>
      <w:r>
        <w:rPr>
          <w:snapToGrid w:val="0"/>
        </w:rPr>
        <w:tab/>
      </w:r>
      <w:r w:rsidRPr="002E0CCF">
        <w:rPr>
          <w:snapToGrid w:val="0"/>
        </w:rPr>
        <w:t xml:space="preserve">INTEGER ::= </w:t>
      </w:r>
      <w:r>
        <w:rPr>
          <w:snapToGrid w:val="0"/>
        </w:rPr>
        <w:t>256</w:t>
      </w:r>
    </w:p>
    <w:p w14:paraId="22B1C920" w14:textId="77777777" w:rsidR="00BA7A11" w:rsidRPr="001F5312" w:rsidRDefault="00BA7A11" w:rsidP="00BA7A11">
      <w:pPr>
        <w:pStyle w:val="PL"/>
        <w:rPr>
          <w:noProof w:val="0"/>
          <w:snapToGrid w:val="0"/>
        </w:rPr>
      </w:pPr>
      <w:r w:rsidRPr="001F5312">
        <w:rPr>
          <w:noProof w:val="0"/>
          <w:snapToGrid w:val="0"/>
        </w:rPr>
        <w:tab/>
      </w:r>
      <w:proofErr w:type="spellStart"/>
      <w:r w:rsidRPr="001F5312">
        <w:rPr>
          <w:noProof w:val="0"/>
          <w:snapToGrid w:val="0"/>
        </w:rPr>
        <w:t>maxnoofPagingAreas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proofErr w:type="gramStart"/>
      <w:r w:rsidRPr="001F5312">
        <w:rPr>
          <w:noProof w:val="0"/>
          <w:snapToGrid w:val="0"/>
        </w:rPr>
        <w:t>INTEGER ::=</w:t>
      </w:r>
      <w:proofErr w:type="gramEnd"/>
      <w:r w:rsidRPr="001F5312">
        <w:rPr>
          <w:noProof w:val="0"/>
          <w:snapToGrid w:val="0"/>
        </w:rPr>
        <w:t xml:space="preserve"> 64</w:t>
      </w:r>
    </w:p>
    <w:p w14:paraId="197D8C7F" w14:textId="77777777" w:rsidR="00BA7A11" w:rsidRPr="00367E0D" w:rsidRDefault="00BA7A11" w:rsidP="00BA7A11">
      <w:pPr>
        <w:pStyle w:val="PL"/>
        <w:rPr>
          <w:noProof w:val="0"/>
          <w:snapToGrid w:val="0"/>
        </w:rPr>
      </w:pPr>
      <w:r w:rsidRPr="00367E0D">
        <w:rPr>
          <w:noProof w:val="0"/>
          <w:snapToGrid w:val="0"/>
        </w:rPr>
        <w:tab/>
        <w:t>maxnoof</w:t>
      </w:r>
      <w:r w:rsidRPr="00367E0D">
        <w:rPr>
          <w:rFonts w:hint="eastAsia"/>
          <w:noProof w:val="0"/>
          <w:snapToGrid w:val="0"/>
        </w:rPr>
        <w:t>PC5QoSFlow</w:t>
      </w:r>
      <w:r w:rsidRPr="00367E0D">
        <w:rPr>
          <w:noProof w:val="0"/>
          <w:snapToGrid w:val="0"/>
        </w:rPr>
        <w:t>s</w:t>
      </w:r>
      <w:r w:rsidRPr="00787FA4">
        <w:rPr>
          <w:noProof w:val="0"/>
          <w:snapToGrid w:val="0"/>
        </w:rPr>
        <w:t xml:space="preserve"> </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2</w:t>
      </w:r>
      <w:r>
        <w:rPr>
          <w:noProof w:val="0"/>
          <w:snapToGrid w:val="0"/>
        </w:rPr>
        <w:t>048</w:t>
      </w:r>
    </w:p>
    <w:p w14:paraId="00839CA3" w14:textId="77777777" w:rsidR="00BA7A11" w:rsidRPr="001D2E49" w:rsidRDefault="00BA7A11" w:rsidP="00BA7A11">
      <w:pPr>
        <w:pStyle w:val="PL"/>
        <w:rPr>
          <w:noProof w:val="0"/>
          <w:snapToGrid w:val="0"/>
        </w:rPr>
      </w:pPr>
      <w:r w:rsidRPr="001D2E49">
        <w:rPr>
          <w:noProof w:val="0"/>
          <w:snapToGrid w:val="0"/>
        </w:rPr>
        <w:tab/>
      </w:r>
      <w:proofErr w:type="spellStart"/>
      <w:r w:rsidRPr="001D2E49">
        <w:rPr>
          <w:noProof w:val="0"/>
          <w:snapToGrid w:val="0"/>
        </w:rPr>
        <w:t>maxnoofPDUSessions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256</w:t>
      </w:r>
    </w:p>
    <w:p w14:paraId="541CCB0B" w14:textId="77777777" w:rsidR="00BA7A11" w:rsidRPr="001D2E49" w:rsidRDefault="00BA7A11" w:rsidP="00BA7A11">
      <w:pPr>
        <w:pStyle w:val="PL"/>
        <w:rPr>
          <w:noProof w:val="0"/>
          <w:snapToGrid w:val="0"/>
        </w:rPr>
      </w:pPr>
      <w:r w:rsidRPr="001D2E49">
        <w:rPr>
          <w:noProof w:val="0"/>
          <w:snapToGrid w:val="0"/>
        </w:rPr>
        <w:tab/>
      </w:r>
      <w:proofErr w:type="spellStart"/>
      <w:r w:rsidRPr="001D2E49">
        <w:rPr>
          <w:noProof w:val="0"/>
          <w:snapToGrid w:val="0"/>
        </w:rPr>
        <w:t>maxnoofPLMNs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12</w:t>
      </w:r>
    </w:p>
    <w:p w14:paraId="6FA636D1" w14:textId="77777777" w:rsidR="00BA7A11" w:rsidRPr="00687F36" w:rsidRDefault="00BA7A11" w:rsidP="00BA7A11">
      <w:pPr>
        <w:pStyle w:val="PL"/>
        <w:rPr>
          <w:noProof w:val="0"/>
        </w:rPr>
      </w:pPr>
      <w:r w:rsidRPr="00687F36">
        <w:rPr>
          <w:noProof w:val="0"/>
        </w:rPr>
        <w:tab/>
      </w:r>
      <w:r w:rsidRPr="00687F36">
        <w:rPr>
          <w:snapToGrid w:val="0"/>
        </w:rPr>
        <w:t>maxnoofPSCellsPerPrimaryCellinUEHistoryInfo</w:t>
      </w:r>
      <w:r w:rsidRPr="00687F36">
        <w:rPr>
          <w:snapToGrid w:val="0"/>
        </w:rPr>
        <w:tab/>
      </w:r>
      <w:proofErr w:type="gramStart"/>
      <w:r w:rsidRPr="00687F36">
        <w:rPr>
          <w:noProof w:val="0"/>
        </w:rPr>
        <w:t>INTEGER ::=</w:t>
      </w:r>
      <w:proofErr w:type="gramEnd"/>
      <w:r w:rsidRPr="00687F36">
        <w:rPr>
          <w:noProof w:val="0"/>
        </w:rPr>
        <w:t xml:space="preserve"> 8</w:t>
      </w:r>
    </w:p>
    <w:p w14:paraId="5691E2B7" w14:textId="77777777" w:rsidR="00BA7A11" w:rsidRDefault="00BA7A11" w:rsidP="00BA7A11">
      <w:pPr>
        <w:pStyle w:val="PL"/>
        <w:rPr>
          <w:noProof w:val="0"/>
          <w:snapToGrid w:val="0"/>
        </w:rPr>
      </w:pPr>
      <w:r w:rsidRPr="001D2E49">
        <w:rPr>
          <w:noProof w:val="0"/>
          <w:snapToGrid w:val="0"/>
        </w:rPr>
        <w:tab/>
      </w:r>
      <w:proofErr w:type="spellStart"/>
      <w:r w:rsidRPr="001D2E49">
        <w:rPr>
          <w:noProof w:val="0"/>
          <w:snapToGrid w:val="0"/>
        </w:rPr>
        <w:t>maxnoofQosFlows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64</w:t>
      </w:r>
    </w:p>
    <w:p w14:paraId="35B36ACF" w14:textId="77777777" w:rsidR="00BA7A11" w:rsidRPr="001D2E49" w:rsidRDefault="00BA7A11" w:rsidP="00BA7A11">
      <w:pPr>
        <w:pStyle w:val="PL"/>
        <w:rPr>
          <w:noProof w:val="0"/>
          <w:snapToGrid w:val="0"/>
        </w:rPr>
      </w:pPr>
      <w:r w:rsidRPr="001D2E49">
        <w:rPr>
          <w:noProof w:val="0"/>
          <w:snapToGrid w:val="0"/>
        </w:rPr>
        <w:tab/>
      </w:r>
      <w:proofErr w:type="spellStart"/>
      <w:r w:rsidRPr="00367E0D">
        <w:rPr>
          <w:noProof w:val="0"/>
          <w:snapToGrid w:val="0"/>
        </w:rPr>
        <w:t>maxnoofQosParaSets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647B95">
        <w:rPr>
          <w:noProof w:val="0"/>
          <w:snapToGrid w:val="0"/>
        </w:rPr>
        <w:t>INTEGER ::=</w:t>
      </w:r>
      <w:proofErr w:type="gramEnd"/>
      <w:r w:rsidRPr="00647B95">
        <w:rPr>
          <w:noProof w:val="0"/>
          <w:snapToGrid w:val="0"/>
        </w:rPr>
        <w:t xml:space="preserve"> </w:t>
      </w:r>
      <w:r>
        <w:rPr>
          <w:noProof w:val="0"/>
          <w:snapToGrid w:val="0"/>
        </w:rPr>
        <w:t>8</w:t>
      </w:r>
    </w:p>
    <w:p w14:paraId="3F15695B" w14:textId="77777777" w:rsidR="00BA7A11" w:rsidRPr="001D2E49" w:rsidRDefault="00BA7A11" w:rsidP="00BA7A11">
      <w:pPr>
        <w:pStyle w:val="PL"/>
        <w:rPr>
          <w:noProof w:val="0"/>
          <w:snapToGrid w:val="0"/>
        </w:rPr>
      </w:pPr>
      <w:r w:rsidRPr="001D2E49">
        <w:rPr>
          <w:noProof w:val="0"/>
          <w:snapToGrid w:val="0"/>
        </w:rPr>
        <w:tab/>
      </w:r>
      <w:proofErr w:type="spellStart"/>
      <w:r w:rsidRPr="001D2E49">
        <w:rPr>
          <w:noProof w:val="0"/>
          <w:snapToGrid w:val="0"/>
        </w:rPr>
        <w:t>maxnoofRANNodeinAoI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64</w:t>
      </w:r>
    </w:p>
    <w:p w14:paraId="33779FF3" w14:textId="77777777" w:rsidR="00BA7A11" w:rsidRPr="001D2E49" w:rsidRDefault="00BA7A11" w:rsidP="00BA7A11">
      <w:pPr>
        <w:pStyle w:val="PL"/>
        <w:rPr>
          <w:noProof w:val="0"/>
          <w:snapToGrid w:val="0"/>
        </w:rPr>
      </w:pPr>
      <w:r w:rsidRPr="00367E0D">
        <w:rPr>
          <w:noProof w:val="0"/>
          <w:snapToGrid w:val="0"/>
        </w:rPr>
        <w:tab/>
      </w:r>
      <w:proofErr w:type="spellStart"/>
      <w:r w:rsidRPr="00367E0D">
        <w:rPr>
          <w:noProof w:val="0"/>
          <w:snapToGrid w:val="0"/>
        </w:rPr>
        <w:t>maxnoofRecommendedCells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16</w:t>
      </w:r>
    </w:p>
    <w:p w14:paraId="0F400998" w14:textId="77777777" w:rsidR="00BA7A11" w:rsidRPr="001D2E49" w:rsidRDefault="00BA7A11" w:rsidP="00BA7A11">
      <w:pPr>
        <w:pStyle w:val="PL"/>
        <w:rPr>
          <w:noProof w:val="0"/>
          <w:snapToGrid w:val="0"/>
        </w:rPr>
      </w:pPr>
      <w:r w:rsidRPr="001D2E49">
        <w:rPr>
          <w:noProof w:val="0"/>
          <w:snapToGrid w:val="0"/>
        </w:rPr>
        <w:tab/>
      </w:r>
      <w:proofErr w:type="spellStart"/>
      <w:r w:rsidRPr="001D2E49">
        <w:rPr>
          <w:noProof w:val="0"/>
          <w:snapToGrid w:val="0"/>
        </w:rPr>
        <w:t>maxnoofRecommendedRANNodes</w:t>
      </w:r>
      <w:proofErr w:type="spellEnd"/>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16</w:t>
      </w:r>
    </w:p>
    <w:p w14:paraId="26BCB74E" w14:textId="77777777" w:rsidR="00BA7A11" w:rsidRDefault="00BA7A11" w:rsidP="00BA7A11">
      <w:pPr>
        <w:pStyle w:val="PL"/>
        <w:rPr>
          <w:noProof w:val="0"/>
          <w:snapToGrid w:val="0"/>
        </w:rPr>
      </w:pPr>
      <w:r w:rsidRPr="00367E0D">
        <w:rPr>
          <w:noProof w:val="0"/>
          <w:snapToGrid w:val="0"/>
        </w:rPr>
        <w:tab/>
      </w:r>
      <w:proofErr w:type="spellStart"/>
      <w:r w:rsidRPr="00367E0D">
        <w:rPr>
          <w:noProof w:val="0"/>
          <w:snapToGrid w:val="0"/>
        </w:rPr>
        <w:t>maxnoofAoI</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64</w:t>
      </w:r>
    </w:p>
    <w:p w14:paraId="30D0EFD2" w14:textId="77777777" w:rsidR="00BA7A11" w:rsidRPr="00367E0D" w:rsidRDefault="00BA7A11" w:rsidP="00BA7A11">
      <w:pPr>
        <w:pStyle w:val="PL"/>
        <w:rPr>
          <w:noProof w:val="0"/>
          <w:snapToGrid w:val="0"/>
        </w:rPr>
      </w:pPr>
      <w:r>
        <w:rPr>
          <w:noProof w:val="0"/>
          <w:snapToGrid w:val="0"/>
        </w:rPr>
        <w:tab/>
      </w:r>
      <w:proofErr w:type="spellStart"/>
      <w:r w:rsidRPr="00367E0D">
        <w:rPr>
          <w:noProof w:val="0"/>
          <w:snapToGrid w:val="0"/>
        </w:rPr>
        <w:t>maxnoofAoI</w:t>
      </w:r>
      <w:r>
        <w:rPr>
          <w:noProof w:val="0"/>
          <w:snapToGrid w:val="0"/>
        </w:rPr>
        <w:t>MinusOne</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6</w:t>
      </w:r>
      <w:r>
        <w:rPr>
          <w:noProof w:val="0"/>
          <w:snapToGrid w:val="0"/>
        </w:rPr>
        <w:t>3</w:t>
      </w:r>
    </w:p>
    <w:p w14:paraId="5A8D25E0" w14:textId="77777777" w:rsidR="00BA7A11" w:rsidRPr="00687F36" w:rsidRDefault="00BA7A11" w:rsidP="00BA7A11">
      <w:pPr>
        <w:pStyle w:val="PL"/>
        <w:rPr>
          <w:noProof w:val="0"/>
        </w:rPr>
      </w:pPr>
      <w:r w:rsidRPr="00687F36">
        <w:rPr>
          <w:snapToGrid w:val="0"/>
        </w:rPr>
        <w:tab/>
        <w:t>maxnoofReportedCells</w:t>
      </w:r>
      <w:r w:rsidRPr="00687F36">
        <w:rPr>
          <w:snapToGrid w:val="0"/>
        </w:rPr>
        <w:tab/>
      </w:r>
      <w:r w:rsidRPr="00687F36">
        <w:rPr>
          <w:snapToGrid w:val="0"/>
        </w:rPr>
        <w:tab/>
      </w:r>
      <w:r w:rsidRPr="00687F36">
        <w:rPr>
          <w:snapToGrid w:val="0"/>
        </w:rPr>
        <w:tab/>
      </w:r>
      <w:r w:rsidRPr="00687F36">
        <w:rPr>
          <w:snapToGrid w:val="0"/>
        </w:rPr>
        <w:tab/>
      </w:r>
      <w:r>
        <w:rPr>
          <w:noProof w:val="0"/>
        </w:rPr>
        <w:tab/>
      </w:r>
      <w:r>
        <w:rPr>
          <w:noProof w:val="0"/>
        </w:rPr>
        <w:tab/>
      </w:r>
      <w:proofErr w:type="gramStart"/>
      <w:r w:rsidRPr="00687F36">
        <w:rPr>
          <w:noProof w:val="0"/>
        </w:rPr>
        <w:t>INTEGER ::=</w:t>
      </w:r>
      <w:proofErr w:type="gramEnd"/>
      <w:r w:rsidRPr="00687F36">
        <w:rPr>
          <w:noProof w:val="0"/>
        </w:rPr>
        <w:t xml:space="preserve"> 256</w:t>
      </w:r>
    </w:p>
    <w:p w14:paraId="73F2F35D" w14:textId="77777777" w:rsidR="00BA7A11" w:rsidRPr="00367E0D" w:rsidRDefault="00BA7A11" w:rsidP="00BA7A11">
      <w:pPr>
        <w:pStyle w:val="PL"/>
        <w:rPr>
          <w:noProof w:val="0"/>
          <w:snapToGrid w:val="0"/>
        </w:rPr>
      </w:pPr>
      <w:r w:rsidRPr="00367E0D">
        <w:rPr>
          <w:noProof w:val="0"/>
          <w:snapToGrid w:val="0"/>
        </w:rPr>
        <w:tab/>
      </w:r>
      <w:proofErr w:type="spellStart"/>
      <w:r w:rsidRPr="00367E0D">
        <w:rPr>
          <w:noProof w:val="0"/>
          <w:snapToGrid w:val="0"/>
        </w:rPr>
        <w:t>maxnoofSensorName</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367E0D">
        <w:rPr>
          <w:noProof w:val="0"/>
          <w:snapToGrid w:val="0"/>
        </w:rPr>
        <w:t>INTEGER ::=</w:t>
      </w:r>
      <w:proofErr w:type="gramEnd"/>
      <w:r w:rsidRPr="00367E0D">
        <w:rPr>
          <w:noProof w:val="0"/>
          <w:snapToGrid w:val="0"/>
        </w:rPr>
        <w:t xml:space="preserve"> 3</w:t>
      </w:r>
    </w:p>
    <w:p w14:paraId="4A6F33B1" w14:textId="77777777" w:rsidR="00BA7A11" w:rsidRPr="00367E0D" w:rsidRDefault="00BA7A11" w:rsidP="00BA7A11">
      <w:pPr>
        <w:pStyle w:val="PL"/>
        <w:rPr>
          <w:noProof w:val="0"/>
          <w:snapToGrid w:val="0"/>
        </w:rPr>
      </w:pPr>
      <w:r w:rsidRPr="00367E0D">
        <w:rPr>
          <w:noProof w:val="0"/>
          <w:snapToGrid w:val="0"/>
        </w:rPr>
        <w:tab/>
      </w:r>
      <w:proofErr w:type="spellStart"/>
      <w:r w:rsidRPr="00367E0D">
        <w:rPr>
          <w:noProof w:val="0"/>
          <w:snapToGrid w:val="0"/>
        </w:rPr>
        <w:t>maxnoofServedGUAMIs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256</w:t>
      </w:r>
    </w:p>
    <w:p w14:paraId="271EDF59" w14:textId="77777777" w:rsidR="00BA7A11" w:rsidRPr="00367E0D" w:rsidRDefault="00BA7A11" w:rsidP="00BA7A11">
      <w:pPr>
        <w:pStyle w:val="PL"/>
        <w:rPr>
          <w:noProof w:val="0"/>
          <w:snapToGrid w:val="0"/>
        </w:rPr>
      </w:pPr>
      <w:r w:rsidRPr="00367E0D">
        <w:rPr>
          <w:noProof w:val="0"/>
          <w:snapToGrid w:val="0"/>
        </w:rPr>
        <w:tab/>
      </w:r>
      <w:proofErr w:type="spellStart"/>
      <w:r w:rsidRPr="00367E0D">
        <w:rPr>
          <w:noProof w:val="0"/>
          <w:snapToGrid w:val="0"/>
        </w:rPr>
        <w:t>maxnoofSliceItems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1024</w:t>
      </w:r>
    </w:p>
    <w:p w14:paraId="666B2F33" w14:textId="77777777" w:rsidR="00BA7A11" w:rsidRPr="00687F36" w:rsidRDefault="00BA7A11" w:rsidP="00BA7A11">
      <w:pPr>
        <w:pStyle w:val="PL"/>
        <w:rPr>
          <w:noProof w:val="0"/>
        </w:rPr>
      </w:pPr>
      <w:r w:rsidRPr="00687F36">
        <w:rPr>
          <w:snapToGrid w:val="0"/>
        </w:rPr>
        <w:tab/>
        <w:t>maxnoofSuccessfulHOReports</w:t>
      </w:r>
      <w:r w:rsidRPr="00687F36">
        <w:rPr>
          <w:snapToGrid w:val="0"/>
        </w:rPr>
        <w:tab/>
      </w:r>
      <w:r w:rsidRPr="00687F36">
        <w:rPr>
          <w:snapToGrid w:val="0"/>
        </w:rPr>
        <w:tab/>
      </w:r>
      <w:r w:rsidRPr="00687F36">
        <w:rPr>
          <w:snapToGrid w:val="0"/>
        </w:rPr>
        <w:tab/>
      </w:r>
      <w:r>
        <w:rPr>
          <w:noProof w:val="0"/>
        </w:rPr>
        <w:tab/>
      </w:r>
      <w:r>
        <w:rPr>
          <w:noProof w:val="0"/>
        </w:rPr>
        <w:tab/>
      </w:r>
      <w:proofErr w:type="gramStart"/>
      <w:r w:rsidRPr="00687F36">
        <w:rPr>
          <w:noProof w:val="0"/>
        </w:rPr>
        <w:t>INTEGER ::=</w:t>
      </w:r>
      <w:proofErr w:type="gramEnd"/>
      <w:r w:rsidRPr="00687F36">
        <w:rPr>
          <w:noProof w:val="0"/>
        </w:rPr>
        <w:t xml:space="preserve"> 64</w:t>
      </w:r>
    </w:p>
    <w:p w14:paraId="38FE9783" w14:textId="77777777" w:rsidR="00BA7A11" w:rsidRPr="00367E0D" w:rsidRDefault="00BA7A11" w:rsidP="00BA7A11">
      <w:pPr>
        <w:pStyle w:val="PL"/>
        <w:rPr>
          <w:noProof w:val="0"/>
          <w:snapToGrid w:val="0"/>
        </w:rPr>
      </w:pPr>
      <w:r w:rsidRPr="00367E0D">
        <w:rPr>
          <w:noProof w:val="0"/>
          <w:snapToGrid w:val="0"/>
        </w:rPr>
        <w:tab/>
      </w:r>
      <w:proofErr w:type="spellStart"/>
      <w:r w:rsidRPr="00367E0D">
        <w:rPr>
          <w:noProof w:val="0"/>
          <w:snapToGrid w:val="0"/>
        </w:rPr>
        <w:t>maxnoofTACs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256</w:t>
      </w:r>
    </w:p>
    <w:p w14:paraId="1A074A38" w14:textId="77777777" w:rsidR="00BA7A11" w:rsidRDefault="00BA7A11" w:rsidP="00BA7A11">
      <w:pPr>
        <w:pStyle w:val="PL"/>
        <w:rPr>
          <w:rFonts w:eastAsia="SimSun"/>
          <w:snapToGrid w:val="0"/>
        </w:rPr>
      </w:pPr>
      <w:r w:rsidRPr="00367E0D">
        <w:rPr>
          <w:noProof w:val="0"/>
          <w:snapToGrid w:val="0"/>
        </w:rPr>
        <w:tab/>
      </w:r>
      <w:r w:rsidRPr="00C03283">
        <w:rPr>
          <w:rFonts w:eastAsia="SimSun"/>
          <w:snapToGrid w:val="0"/>
        </w:rPr>
        <w:t>maxnoofTACsinNTN</w:t>
      </w:r>
      <w:r w:rsidRPr="00C03283">
        <w:rPr>
          <w:rFonts w:eastAsia="SimSun"/>
          <w:snapToGrid w:val="0"/>
        </w:rPr>
        <w:tab/>
      </w:r>
      <w:r w:rsidRPr="00C03283">
        <w:rPr>
          <w:rFonts w:eastAsia="SimSun"/>
          <w:snapToGrid w:val="0"/>
        </w:rPr>
        <w:tab/>
      </w:r>
      <w:r w:rsidRPr="00C03283">
        <w:rPr>
          <w:rFonts w:eastAsia="SimSun"/>
          <w:snapToGrid w:val="0"/>
        </w:rPr>
        <w:tab/>
      </w:r>
      <w:r w:rsidRPr="00C03283">
        <w:rPr>
          <w:rFonts w:eastAsia="SimSun"/>
          <w:snapToGrid w:val="0"/>
        </w:rPr>
        <w:tab/>
      </w:r>
      <w:r w:rsidRPr="00C03283">
        <w:rPr>
          <w:rFonts w:eastAsia="SimSun"/>
          <w:snapToGrid w:val="0"/>
        </w:rPr>
        <w:tab/>
      </w:r>
      <w:r>
        <w:rPr>
          <w:rFonts w:eastAsia="SimSun"/>
          <w:snapToGrid w:val="0"/>
        </w:rPr>
        <w:tab/>
      </w:r>
      <w:r>
        <w:rPr>
          <w:rFonts w:eastAsia="SimSun"/>
          <w:snapToGrid w:val="0"/>
        </w:rPr>
        <w:tab/>
      </w:r>
      <w:r w:rsidRPr="00C03283">
        <w:rPr>
          <w:rFonts w:eastAsia="SimSun"/>
          <w:snapToGrid w:val="0"/>
        </w:rPr>
        <w:t>INTEGER ::= 12</w:t>
      </w:r>
    </w:p>
    <w:p w14:paraId="24B700B7" w14:textId="77777777" w:rsidR="00BA7A11" w:rsidRDefault="00BA7A11" w:rsidP="00BA7A11">
      <w:pPr>
        <w:pStyle w:val="PL"/>
        <w:rPr>
          <w:noProof w:val="0"/>
          <w:snapToGrid w:val="0"/>
        </w:rPr>
      </w:pPr>
      <w:r>
        <w:rPr>
          <w:noProof w:val="0"/>
          <w:snapToGrid w:val="0"/>
        </w:rPr>
        <w:tab/>
      </w:r>
      <w:proofErr w:type="spellStart"/>
      <w:r w:rsidRPr="00F32326">
        <w:rPr>
          <w:noProof w:val="0"/>
          <w:snapToGrid w:val="0"/>
        </w:rPr>
        <w:t>maxnoofTAforMDT</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rPr>
        <w:tab/>
      </w:r>
      <w:r>
        <w:rPr>
          <w:noProof w:val="0"/>
        </w:rPr>
        <w:tab/>
      </w:r>
      <w:proofErr w:type="gramStart"/>
      <w:r w:rsidRPr="00F32326">
        <w:rPr>
          <w:noProof w:val="0"/>
          <w:snapToGrid w:val="0"/>
        </w:rPr>
        <w:t>INTEGER ::=</w:t>
      </w:r>
      <w:proofErr w:type="gramEnd"/>
      <w:r w:rsidRPr="00F32326">
        <w:rPr>
          <w:noProof w:val="0"/>
          <w:snapToGrid w:val="0"/>
        </w:rPr>
        <w:t xml:space="preserve"> 8</w:t>
      </w:r>
    </w:p>
    <w:p w14:paraId="1BA33311" w14:textId="77777777" w:rsidR="00BA7A11" w:rsidRPr="00367E0D" w:rsidRDefault="00BA7A11" w:rsidP="00BA7A11">
      <w:pPr>
        <w:pStyle w:val="PL"/>
        <w:rPr>
          <w:noProof w:val="0"/>
          <w:snapToGrid w:val="0"/>
        </w:rPr>
      </w:pPr>
      <w:r w:rsidRPr="00367E0D">
        <w:rPr>
          <w:noProof w:val="0"/>
          <w:snapToGrid w:val="0"/>
        </w:rPr>
        <w:tab/>
      </w:r>
      <w:proofErr w:type="spellStart"/>
      <w:r w:rsidRPr="00367E0D">
        <w:rPr>
          <w:noProof w:val="0"/>
          <w:snapToGrid w:val="0"/>
        </w:rPr>
        <w:t>maxnoofTAIforInactive</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16</w:t>
      </w:r>
    </w:p>
    <w:p w14:paraId="5EEACAB2" w14:textId="77777777" w:rsidR="00BA7A11" w:rsidRPr="001F5312" w:rsidRDefault="00BA7A11" w:rsidP="00BA7A11">
      <w:pPr>
        <w:pStyle w:val="PL"/>
        <w:rPr>
          <w:noProof w:val="0"/>
          <w:snapToGrid w:val="0"/>
        </w:rPr>
      </w:pPr>
      <w:r w:rsidRPr="001F5312">
        <w:rPr>
          <w:noProof w:val="0"/>
          <w:snapToGrid w:val="0"/>
        </w:rPr>
        <w:tab/>
      </w:r>
      <w:proofErr w:type="spellStart"/>
      <w:r w:rsidRPr="001F5312">
        <w:rPr>
          <w:noProof w:val="0"/>
          <w:snapToGrid w:val="0"/>
        </w:rPr>
        <w:t>maxnoofTAIforMBS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proofErr w:type="gramStart"/>
      <w:r w:rsidRPr="001F5312">
        <w:rPr>
          <w:noProof w:val="0"/>
          <w:snapToGrid w:val="0"/>
        </w:rPr>
        <w:t>INTEGER ::=</w:t>
      </w:r>
      <w:proofErr w:type="gramEnd"/>
      <w:r w:rsidRPr="001F5312">
        <w:rPr>
          <w:noProof w:val="0"/>
          <w:snapToGrid w:val="0"/>
        </w:rPr>
        <w:t xml:space="preserve"> 1024</w:t>
      </w:r>
    </w:p>
    <w:p w14:paraId="706EFF5B" w14:textId="77777777" w:rsidR="00BA7A11" w:rsidRPr="00367E0D" w:rsidRDefault="00BA7A11" w:rsidP="00BA7A11">
      <w:pPr>
        <w:pStyle w:val="PL"/>
        <w:rPr>
          <w:noProof w:val="0"/>
          <w:snapToGrid w:val="0"/>
        </w:rPr>
      </w:pPr>
      <w:r w:rsidRPr="00367E0D">
        <w:rPr>
          <w:noProof w:val="0"/>
          <w:snapToGrid w:val="0"/>
        </w:rPr>
        <w:tab/>
      </w:r>
      <w:proofErr w:type="spellStart"/>
      <w:r w:rsidRPr="00367E0D">
        <w:rPr>
          <w:noProof w:val="0"/>
          <w:snapToGrid w:val="0"/>
        </w:rPr>
        <w:t>maxnoofTAIforPaging</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16</w:t>
      </w:r>
    </w:p>
    <w:p w14:paraId="6D472717" w14:textId="77777777" w:rsidR="00BA7A11" w:rsidRPr="00367E0D" w:rsidRDefault="00BA7A11" w:rsidP="00BA7A11">
      <w:pPr>
        <w:pStyle w:val="PL"/>
        <w:rPr>
          <w:noProof w:val="0"/>
          <w:snapToGrid w:val="0"/>
        </w:rPr>
      </w:pPr>
      <w:r w:rsidRPr="00367E0D">
        <w:rPr>
          <w:noProof w:val="0"/>
          <w:snapToGrid w:val="0"/>
        </w:rPr>
        <w:tab/>
      </w:r>
      <w:proofErr w:type="spellStart"/>
      <w:r w:rsidRPr="00367E0D">
        <w:rPr>
          <w:noProof w:val="0"/>
          <w:snapToGrid w:val="0"/>
        </w:rPr>
        <w:t>maxnoofTAIforRestart</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2048</w:t>
      </w:r>
    </w:p>
    <w:p w14:paraId="5DB37FE2" w14:textId="77777777" w:rsidR="00BA7A11" w:rsidRPr="001D2E49" w:rsidRDefault="00BA7A11" w:rsidP="00BA7A11">
      <w:pPr>
        <w:pStyle w:val="PL"/>
        <w:rPr>
          <w:noProof w:val="0"/>
          <w:snapToGrid w:val="0"/>
        </w:rPr>
      </w:pPr>
      <w:r w:rsidRPr="00367E0D">
        <w:rPr>
          <w:noProof w:val="0"/>
          <w:snapToGrid w:val="0"/>
        </w:rPr>
        <w:tab/>
      </w:r>
      <w:proofErr w:type="spellStart"/>
      <w:r w:rsidRPr="00367E0D">
        <w:rPr>
          <w:noProof w:val="0"/>
          <w:snapToGrid w:val="0"/>
        </w:rPr>
        <w:t>maxnoofTAIforWarning</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65535</w:t>
      </w:r>
    </w:p>
    <w:p w14:paraId="4A3DFBE9" w14:textId="77777777" w:rsidR="00BA7A11" w:rsidRPr="001D2E49" w:rsidRDefault="00BA7A11" w:rsidP="00BA7A11">
      <w:pPr>
        <w:pStyle w:val="PL"/>
        <w:rPr>
          <w:noProof w:val="0"/>
          <w:snapToGrid w:val="0"/>
        </w:rPr>
      </w:pPr>
      <w:r w:rsidRPr="001D2E49">
        <w:rPr>
          <w:noProof w:val="0"/>
          <w:snapToGrid w:val="0"/>
        </w:rPr>
        <w:tab/>
      </w:r>
      <w:proofErr w:type="spellStart"/>
      <w:r w:rsidRPr="001D2E49">
        <w:rPr>
          <w:noProof w:val="0"/>
          <w:snapToGrid w:val="0"/>
        </w:rPr>
        <w:t>maxnoofTAIinAoI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16</w:t>
      </w:r>
    </w:p>
    <w:p w14:paraId="46F5E852" w14:textId="77777777" w:rsidR="00BA7A11" w:rsidRPr="00367E0D" w:rsidRDefault="00BA7A11" w:rsidP="00BA7A11">
      <w:pPr>
        <w:pStyle w:val="PL"/>
        <w:rPr>
          <w:noProof w:val="0"/>
          <w:snapToGrid w:val="0"/>
        </w:rPr>
      </w:pPr>
      <w:r w:rsidRPr="001D2E49">
        <w:rPr>
          <w:noProof w:val="0"/>
          <w:snapToGrid w:val="0"/>
        </w:rPr>
        <w:tab/>
      </w:r>
      <w:proofErr w:type="spellStart"/>
      <w:r w:rsidRPr="001D2E49">
        <w:rPr>
          <w:noProof w:val="0"/>
          <w:snapToGrid w:val="0"/>
        </w:rPr>
        <w:t>maxnoofTimePeriods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2</w:t>
      </w:r>
    </w:p>
    <w:p w14:paraId="62DE60FD" w14:textId="77777777" w:rsidR="00BA7A11" w:rsidRPr="00367E0D" w:rsidRDefault="00BA7A11" w:rsidP="00BA7A11">
      <w:pPr>
        <w:pStyle w:val="PL"/>
        <w:rPr>
          <w:noProof w:val="0"/>
          <w:snapToGrid w:val="0"/>
        </w:rPr>
      </w:pPr>
      <w:r w:rsidRPr="00367E0D">
        <w:rPr>
          <w:noProof w:val="0"/>
          <w:snapToGrid w:val="0"/>
        </w:rPr>
        <w:tab/>
      </w:r>
      <w:proofErr w:type="spellStart"/>
      <w:r w:rsidRPr="001D2E49">
        <w:rPr>
          <w:noProof w:val="0"/>
          <w:snapToGrid w:val="0"/>
        </w:rPr>
        <w:t>maxnoofTNLAssociations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32</w:t>
      </w:r>
    </w:p>
    <w:p w14:paraId="083BA387" w14:textId="77777777" w:rsidR="00BA7A11" w:rsidRDefault="00BA7A11" w:rsidP="00BA7A11">
      <w:pPr>
        <w:pStyle w:val="PL"/>
        <w:rPr>
          <w:snapToGrid w:val="0"/>
        </w:rPr>
      </w:pPr>
      <w:r w:rsidRPr="001F5312">
        <w:rPr>
          <w:noProof w:val="0"/>
          <w:snapToGrid w:val="0"/>
        </w:rPr>
        <w:tab/>
      </w:r>
      <w:proofErr w:type="spellStart"/>
      <w:r w:rsidRPr="001F5312">
        <w:rPr>
          <w:noProof w:val="0"/>
          <w:snapToGrid w:val="0"/>
        </w:rPr>
        <w:t>maxnoofUEsforPaging</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proofErr w:type="gramStart"/>
      <w:r w:rsidRPr="001F5312">
        <w:rPr>
          <w:noProof w:val="0"/>
          <w:snapToGrid w:val="0"/>
        </w:rPr>
        <w:t>INTEGER ::=</w:t>
      </w:r>
      <w:proofErr w:type="gramEnd"/>
      <w:r w:rsidRPr="001F5312">
        <w:rPr>
          <w:noProof w:val="0"/>
          <w:snapToGrid w:val="0"/>
        </w:rPr>
        <w:tab/>
        <w:t>4096</w:t>
      </w:r>
    </w:p>
    <w:p w14:paraId="72FD2ECF" w14:textId="77777777" w:rsidR="00BA7A11" w:rsidRDefault="00BA7A11" w:rsidP="00BA7A11">
      <w:pPr>
        <w:pStyle w:val="PL"/>
        <w:rPr>
          <w:snapToGrid w:val="0"/>
        </w:rPr>
      </w:pPr>
      <w:r>
        <w:rPr>
          <w:rFonts w:hint="eastAsia"/>
          <w:snapToGrid w:val="0"/>
        </w:rPr>
        <w:tab/>
        <w:t>maxnoofUETypes</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t>INTEGER ::=</w:t>
      </w:r>
      <w:r>
        <w:rPr>
          <w:rFonts w:hint="eastAsia"/>
          <w:snapToGrid w:val="0"/>
        </w:rPr>
        <w:tab/>
        <w:t>8</w:t>
      </w:r>
    </w:p>
    <w:p w14:paraId="75F9A0F3" w14:textId="77777777" w:rsidR="00BA7A11" w:rsidRDefault="00BA7A11" w:rsidP="00BA7A11">
      <w:pPr>
        <w:pStyle w:val="PL"/>
        <w:rPr>
          <w:noProof w:val="0"/>
          <w:snapToGrid w:val="0"/>
        </w:rPr>
      </w:pPr>
      <w:r>
        <w:rPr>
          <w:noProof w:val="0"/>
          <w:snapToGrid w:val="0"/>
        </w:rPr>
        <w:tab/>
      </w:r>
      <w:proofErr w:type="spellStart"/>
      <w:r>
        <w:rPr>
          <w:noProof w:val="0"/>
          <w:snapToGrid w:val="0"/>
        </w:rPr>
        <w:t>maxnoofWLANName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proofErr w:type="gramStart"/>
      <w:r>
        <w:rPr>
          <w:noProof w:val="0"/>
          <w:snapToGrid w:val="0"/>
        </w:rPr>
        <w:t>INTEGER ::=</w:t>
      </w:r>
      <w:proofErr w:type="gramEnd"/>
      <w:r>
        <w:rPr>
          <w:noProof w:val="0"/>
          <w:snapToGrid w:val="0"/>
        </w:rPr>
        <w:t xml:space="preserve"> 4</w:t>
      </w:r>
    </w:p>
    <w:p w14:paraId="04A07DE5" w14:textId="77777777" w:rsidR="00BA7A11" w:rsidRPr="00367E0D" w:rsidRDefault="00BA7A11" w:rsidP="00BA7A11">
      <w:pPr>
        <w:pStyle w:val="PL"/>
        <w:rPr>
          <w:noProof w:val="0"/>
          <w:snapToGrid w:val="0"/>
        </w:rPr>
      </w:pPr>
      <w:r w:rsidRPr="00367E0D">
        <w:rPr>
          <w:noProof w:val="0"/>
          <w:snapToGrid w:val="0"/>
        </w:rPr>
        <w:tab/>
      </w:r>
      <w:proofErr w:type="spellStart"/>
      <w:r w:rsidRPr="00367E0D">
        <w:rPr>
          <w:noProof w:val="0"/>
          <w:snapToGrid w:val="0"/>
        </w:rPr>
        <w:t>maxnoofXnExtTLAs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16</w:t>
      </w:r>
    </w:p>
    <w:p w14:paraId="1C0A7829" w14:textId="77777777" w:rsidR="00BA7A11" w:rsidRPr="00367E0D" w:rsidRDefault="00BA7A11" w:rsidP="00BA7A11">
      <w:pPr>
        <w:pStyle w:val="PL"/>
        <w:rPr>
          <w:noProof w:val="0"/>
          <w:snapToGrid w:val="0"/>
        </w:rPr>
      </w:pPr>
      <w:r w:rsidRPr="00367E0D">
        <w:rPr>
          <w:noProof w:val="0"/>
          <w:snapToGrid w:val="0"/>
        </w:rPr>
        <w:tab/>
      </w:r>
      <w:proofErr w:type="spellStart"/>
      <w:r w:rsidRPr="00367E0D">
        <w:rPr>
          <w:noProof w:val="0"/>
          <w:snapToGrid w:val="0"/>
        </w:rPr>
        <w:t>maxnoofXnGTP</w:t>
      </w:r>
      <w:proofErr w:type="spellEnd"/>
      <w:r w:rsidRPr="00367E0D">
        <w:rPr>
          <w:noProof w:val="0"/>
          <w:snapToGrid w:val="0"/>
        </w:rPr>
        <w:t>-TLAs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16</w:t>
      </w:r>
    </w:p>
    <w:p w14:paraId="58B078B0" w14:textId="77777777" w:rsidR="00BA7A11" w:rsidRPr="00367E0D" w:rsidRDefault="00BA7A11" w:rsidP="00BA7A11">
      <w:pPr>
        <w:pStyle w:val="PL"/>
        <w:rPr>
          <w:noProof w:val="0"/>
          <w:snapToGrid w:val="0"/>
        </w:rPr>
      </w:pPr>
      <w:r w:rsidRPr="00367E0D">
        <w:rPr>
          <w:noProof w:val="0"/>
          <w:snapToGrid w:val="0"/>
        </w:rPr>
        <w:tab/>
      </w:r>
      <w:proofErr w:type="spellStart"/>
      <w:r w:rsidRPr="00367E0D">
        <w:rPr>
          <w:noProof w:val="0"/>
          <w:snapToGrid w:val="0"/>
        </w:rPr>
        <w:t>maxnoofXnTLAs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2</w:t>
      </w:r>
    </w:p>
    <w:p w14:paraId="0512CFD5" w14:textId="77777777" w:rsidR="00BA7A11" w:rsidRPr="00367E0D" w:rsidRDefault="00BA7A11" w:rsidP="00BA7A11">
      <w:pPr>
        <w:pStyle w:val="PL"/>
        <w:rPr>
          <w:noProof w:val="0"/>
          <w:snapToGrid w:val="0"/>
        </w:rPr>
      </w:pPr>
      <w:r w:rsidRPr="00367E0D">
        <w:rPr>
          <w:noProof w:val="0"/>
          <w:snapToGrid w:val="0"/>
        </w:rPr>
        <w:tab/>
      </w:r>
      <w:proofErr w:type="spellStart"/>
      <w:r w:rsidRPr="00367E0D">
        <w:rPr>
          <w:noProof w:val="0"/>
          <w:snapToGrid w:val="0"/>
        </w:rPr>
        <w:t>maxnoofCandidateCells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367E0D">
        <w:rPr>
          <w:noProof w:val="0"/>
          <w:snapToGrid w:val="0"/>
        </w:rPr>
        <w:t>INTEGER ::=</w:t>
      </w:r>
      <w:proofErr w:type="gramEnd"/>
      <w:r w:rsidRPr="00367E0D">
        <w:rPr>
          <w:noProof w:val="0"/>
          <w:snapToGrid w:val="0"/>
        </w:rPr>
        <w:t xml:space="preserve"> 32</w:t>
      </w:r>
    </w:p>
    <w:p w14:paraId="3DBBD454" w14:textId="77777777" w:rsidR="00BA7A11" w:rsidRDefault="00BA7A11" w:rsidP="00BA7A11">
      <w:pPr>
        <w:pStyle w:val="PL"/>
        <w:rPr>
          <w:noProof w:val="0"/>
          <w:snapToGrid w:val="0"/>
        </w:rPr>
      </w:pPr>
      <w:r>
        <w:rPr>
          <w:noProof w:val="0"/>
          <w:snapToGrid w:val="0"/>
        </w:rPr>
        <w:tab/>
      </w:r>
      <w:proofErr w:type="spellStart"/>
      <w:r w:rsidRPr="001D2E49">
        <w:rPr>
          <w:noProof w:val="0"/>
        </w:rPr>
        <w:t>maxnoof</w:t>
      </w:r>
      <w:r>
        <w:rPr>
          <w:noProof w:val="0"/>
        </w:rPr>
        <w:t>Target</w:t>
      </w:r>
      <w:r w:rsidRPr="001D2E49">
        <w:rPr>
          <w:noProof w:val="0"/>
        </w:rPr>
        <w:t>S</w:t>
      </w:r>
      <w:proofErr w:type="spellEnd"/>
      <w:r w:rsidRPr="001D2E49">
        <w:rPr>
          <w:noProof w:val="0"/>
        </w:rPr>
        <w:t>-NSSAIs</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8</w:t>
      </w:r>
    </w:p>
    <w:p w14:paraId="69CD6BF6" w14:textId="77777777" w:rsidR="00BA7A11" w:rsidRPr="00367E0D" w:rsidRDefault="00BA7A11" w:rsidP="00BA7A11">
      <w:pPr>
        <w:pStyle w:val="PL"/>
        <w:rPr>
          <w:noProof w:val="0"/>
          <w:snapToGrid w:val="0"/>
        </w:rPr>
      </w:pPr>
      <w:r w:rsidRPr="00367E0D">
        <w:rPr>
          <w:noProof w:val="0"/>
          <w:snapToGrid w:val="0"/>
        </w:rPr>
        <w:tab/>
      </w:r>
      <w:proofErr w:type="spellStart"/>
      <w:r w:rsidRPr="00367E0D">
        <w:rPr>
          <w:noProof w:val="0"/>
          <w:snapToGrid w:val="0"/>
        </w:rPr>
        <w:t>maxNRARFCN</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367E0D">
        <w:rPr>
          <w:noProof w:val="0"/>
          <w:snapToGrid w:val="0"/>
        </w:rPr>
        <w:t>INTEGER ::=</w:t>
      </w:r>
      <w:proofErr w:type="gramEnd"/>
      <w:r w:rsidRPr="00367E0D">
        <w:rPr>
          <w:noProof w:val="0"/>
          <w:snapToGrid w:val="0"/>
        </w:rPr>
        <w:t xml:space="preserve"> 3279165</w:t>
      </w:r>
    </w:p>
    <w:p w14:paraId="08B3A738" w14:textId="77777777" w:rsidR="00BA7A11" w:rsidRPr="00B24208" w:rsidRDefault="00BA7A11" w:rsidP="00BA7A11">
      <w:pPr>
        <w:pStyle w:val="PL"/>
        <w:rPr>
          <w:rFonts w:eastAsia="SimSun"/>
          <w:snapToGrid w:val="0"/>
          <w:lang w:val="sv-SE"/>
        </w:rPr>
      </w:pPr>
      <w:r w:rsidRPr="00B24208">
        <w:rPr>
          <w:rFonts w:eastAsia="SimSun"/>
          <w:snapToGrid w:val="0"/>
          <w:lang w:val="sv-SE"/>
        </w:rPr>
        <w:tab/>
        <w:t>maxnoofCellIDforQMC</w:t>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Pr>
          <w:noProof w:val="0"/>
        </w:rPr>
        <w:tab/>
      </w:r>
      <w:r>
        <w:rPr>
          <w:noProof w:val="0"/>
        </w:rPr>
        <w:tab/>
      </w:r>
      <w:r w:rsidRPr="00B24208">
        <w:rPr>
          <w:rFonts w:eastAsia="SimSun"/>
          <w:snapToGrid w:val="0"/>
          <w:lang w:val="sv-SE"/>
        </w:rPr>
        <w:t>INTEGER ::= 32</w:t>
      </w:r>
    </w:p>
    <w:p w14:paraId="6F22C391" w14:textId="77777777" w:rsidR="00BA7A11" w:rsidRPr="00B24208" w:rsidRDefault="00BA7A11" w:rsidP="00BA7A11">
      <w:pPr>
        <w:pStyle w:val="PL"/>
        <w:rPr>
          <w:rFonts w:eastAsia="SimSun"/>
          <w:snapToGrid w:val="0"/>
          <w:lang w:val="sv-SE"/>
        </w:rPr>
      </w:pPr>
      <w:r w:rsidRPr="00B24208">
        <w:rPr>
          <w:rFonts w:eastAsia="SimSun"/>
          <w:snapToGrid w:val="0"/>
          <w:lang w:val="sv-SE"/>
        </w:rPr>
        <w:tab/>
        <w:t>maxnoofPLMNforQMC</w:t>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Pr>
          <w:noProof w:val="0"/>
        </w:rPr>
        <w:tab/>
      </w:r>
      <w:r>
        <w:rPr>
          <w:noProof w:val="0"/>
        </w:rPr>
        <w:tab/>
      </w:r>
      <w:r w:rsidRPr="00B24208">
        <w:rPr>
          <w:rFonts w:eastAsia="SimSun"/>
          <w:snapToGrid w:val="0"/>
          <w:lang w:val="sv-SE"/>
        </w:rPr>
        <w:t>INTEGER ::= 16</w:t>
      </w:r>
    </w:p>
    <w:p w14:paraId="23B582AB" w14:textId="77777777" w:rsidR="00BA7A11" w:rsidRPr="00B24208" w:rsidRDefault="00BA7A11" w:rsidP="00BA7A11">
      <w:pPr>
        <w:pStyle w:val="PL"/>
        <w:rPr>
          <w:rFonts w:eastAsia="SimSun"/>
          <w:snapToGrid w:val="0"/>
          <w:lang w:val="sv-SE"/>
        </w:rPr>
      </w:pPr>
      <w:r w:rsidRPr="00B24208">
        <w:rPr>
          <w:rFonts w:eastAsia="SimSun"/>
          <w:snapToGrid w:val="0"/>
          <w:lang w:val="sv-SE"/>
        </w:rPr>
        <w:tab/>
      </w:r>
      <w:r w:rsidRPr="00B24208">
        <w:rPr>
          <w:rFonts w:eastAsia="Malgun Gothic"/>
          <w:lang w:val="sv-SE"/>
        </w:rPr>
        <w:t>maxnoofUEAppLayerMeas</w:t>
      </w:r>
      <w:r w:rsidRPr="00B24208">
        <w:rPr>
          <w:rFonts w:eastAsia="Malgun Gothic"/>
          <w:lang w:val="sv-SE"/>
        </w:rPr>
        <w:tab/>
      </w:r>
      <w:r w:rsidRPr="00B24208">
        <w:rPr>
          <w:rFonts w:eastAsia="Malgun Gothic"/>
          <w:lang w:val="sv-SE"/>
        </w:rPr>
        <w:tab/>
      </w:r>
      <w:r w:rsidRPr="00B24208">
        <w:rPr>
          <w:rFonts w:eastAsia="SimSun"/>
          <w:snapToGrid w:val="0"/>
          <w:lang w:val="sv-SE"/>
        </w:rPr>
        <w:tab/>
      </w:r>
      <w:r w:rsidRPr="00B24208">
        <w:rPr>
          <w:rFonts w:eastAsia="SimSun"/>
          <w:snapToGrid w:val="0"/>
          <w:lang w:val="sv-SE"/>
        </w:rPr>
        <w:tab/>
      </w:r>
      <w:r>
        <w:rPr>
          <w:noProof w:val="0"/>
        </w:rPr>
        <w:tab/>
      </w:r>
      <w:r>
        <w:rPr>
          <w:noProof w:val="0"/>
        </w:rPr>
        <w:tab/>
      </w:r>
      <w:r w:rsidRPr="00B24208">
        <w:rPr>
          <w:rFonts w:eastAsia="SimSun"/>
          <w:snapToGrid w:val="0"/>
          <w:lang w:val="sv-SE"/>
        </w:rPr>
        <w:t>INTEGER ::= 16</w:t>
      </w:r>
    </w:p>
    <w:p w14:paraId="0562B0AB" w14:textId="77777777" w:rsidR="00BA7A11" w:rsidRPr="00B24208" w:rsidRDefault="00BA7A11" w:rsidP="00BA7A11">
      <w:pPr>
        <w:pStyle w:val="PL"/>
        <w:rPr>
          <w:rFonts w:eastAsia="SimSun"/>
          <w:snapToGrid w:val="0"/>
          <w:lang w:val="sv-SE"/>
        </w:rPr>
      </w:pPr>
      <w:r w:rsidRPr="00B24208">
        <w:rPr>
          <w:rFonts w:eastAsia="SimSun"/>
          <w:snapToGrid w:val="0"/>
          <w:lang w:val="sv-SE"/>
        </w:rPr>
        <w:tab/>
        <w:t>maxnoofSNSSAIforQMC</w:t>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Pr>
          <w:noProof w:val="0"/>
        </w:rPr>
        <w:tab/>
      </w:r>
      <w:r>
        <w:rPr>
          <w:noProof w:val="0"/>
        </w:rPr>
        <w:tab/>
      </w:r>
      <w:r w:rsidRPr="00B24208">
        <w:rPr>
          <w:rFonts w:eastAsia="SimSun"/>
          <w:snapToGrid w:val="0"/>
          <w:lang w:val="sv-SE"/>
        </w:rPr>
        <w:t>INTEGER ::= 16</w:t>
      </w:r>
    </w:p>
    <w:p w14:paraId="36203BBB" w14:textId="77777777" w:rsidR="00BA7A11" w:rsidRPr="008B235E" w:rsidRDefault="00BA7A11" w:rsidP="00BA7A11">
      <w:pPr>
        <w:pStyle w:val="PL"/>
        <w:rPr>
          <w:rFonts w:eastAsia="SimSun"/>
          <w:snapToGrid w:val="0"/>
        </w:rPr>
      </w:pPr>
      <w:r w:rsidRPr="00B24208">
        <w:rPr>
          <w:rFonts w:eastAsia="SimSun"/>
          <w:snapToGrid w:val="0"/>
          <w:lang w:val="sv-SE"/>
        </w:rPr>
        <w:tab/>
      </w:r>
      <w:r w:rsidRPr="0018291D">
        <w:rPr>
          <w:rFonts w:eastAsia="SimSun"/>
          <w:snapToGrid w:val="0"/>
        </w:rPr>
        <w:t>maxnoofTAforQMC</w:t>
      </w:r>
      <w:r w:rsidRPr="0018291D">
        <w:rPr>
          <w:rFonts w:eastAsia="SimSun"/>
          <w:snapToGrid w:val="0"/>
        </w:rPr>
        <w:tab/>
      </w:r>
      <w:r w:rsidRPr="0018291D">
        <w:rPr>
          <w:rFonts w:eastAsia="SimSun"/>
          <w:snapToGrid w:val="0"/>
        </w:rPr>
        <w:tab/>
      </w:r>
      <w:r w:rsidRPr="0018291D">
        <w:rPr>
          <w:rFonts w:eastAsia="SimSun"/>
          <w:snapToGrid w:val="0"/>
        </w:rPr>
        <w:tab/>
      </w:r>
      <w:r w:rsidRPr="0018291D">
        <w:rPr>
          <w:rFonts w:eastAsia="SimSun"/>
          <w:snapToGrid w:val="0"/>
        </w:rPr>
        <w:tab/>
      </w:r>
      <w:r w:rsidRPr="0018291D">
        <w:rPr>
          <w:rFonts w:eastAsia="SimSun"/>
          <w:snapToGrid w:val="0"/>
        </w:rPr>
        <w:tab/>
      </w:r>
      <w:r w:rsidRPr="0018291D">
        <w:rPr>
          <w:rFonts w:eastAsia="SimSun"/>
          <w:snapToGrid w:val="0"/>
        </w:rPr>
        <w:tab/>
      </w:r>
      <w:r>
        <w:rPr>
          <w:rFonts w:eastAsia="SimSun"/>
          <w:snapToGrid w:val="0"/>
        </w:rPr>
        <w:tab/>
      </w:r>
      <w:r>
        <w:rPr>
          <w:rFonts w:eastAsia="SimSun"/>
          <w:snapToGrid w:val="0"/>
        </w:rPr>
        <w:tab/>
      </w:r>
      <w:r w:rsidRPr="0018291D">
        <w:rPr>
          <w:rFonts w:eastAsia="SimSun"/>
          <w:snapToGrid w:val="0"/>
        </w:rPr>
        <w:t>INTEGER ::= 8</w:t>
      </w:r>
    </w:p>
    <w:p w14:paraId="0DA043D6" w14:textId="77777777" w:rsidR="00BA7A11" w:rsidRDefault="00BA7A11" w:rsidP="00BA7A11">
      <w:pPr>
        <w:pStyle w:val="PL"/>
        <w:rPr>
          <w:snapToGrid w:val="0"/>
        </w:rPr>
      </w:pPr>
      <w:r w:rsidRPr="00974B6B">
        <w:rPr>
          <w:snapToGrid w:val="0"/>
        </w:rPr>
        <w:tab/>
        <w:t>maxnoofThresholds</w:t>
      </w:r>
      <w:r>
        <w:rPr>
          <w:rFonts w:eastAsia="SimSun"/>
          <w:snapToGrid w:val="0"/>
          <w:lang w:eastAsia="en-GB"/>
        </w:rPr>
        <w:t>F</w:t>
      </w:r>
      <w:r w:rsidRPr="003C79AD">
        <w:rPr>
          <w:rFonts w:eastAsia="SimSun"/>
          <w:snapToGrid w:val="0"/>
          <w:lang w:eastAsia="en-GB"/>
        </w:rPr>
        <w:t>orExcessPacketDelay</w:t>
      </w:r>
      <w:r w:rsidRPr="00974B6B">
        <w:rPr>
          <w:snapToGrid w:val="0"/>
        </w:rPr>
        <w:tab/>
      </w:r>
      <w:r w:rsidRPr="00974B6B">
        <w:rPr>
          <w:snapToGrid w:val="0"/>
        </w:rPr>
        <w:tab/>
        <w:t xml:space="preserve">INTEGER ::= </w:t>
      </w:r>
      <w:r>
        <w:rPr>
          <w:snapToGrid w:val="0"/>
        </w:rPr>
        <w:t>255</w:t>
      </w:r>
    </w:p>
    <w:p w14:paraId="5857267B" w14:textId="77777777" w:rsidR="00BA7A11" w:rsidRDefault="00BA7A11" w:rsidP="00BA7A11">
      <w:pPr>
        <w:pStyle w:val="PL"/>
        <w:rPr>
          <w:lang w:val="en-US"/>
        </w:rPr>
      </w:pPr>
      <w:r>
        <w:tab/>
      </w:r>
      <w:r>
        <w:rPr>
          <w:rFonts w:hint="eastAsia"/>
        </w:rPr>
        <w:t>maxnoofESNPNs</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INTEGER ::= 15</w:t>
      </w:r>
    </w:p>
    <w:p w14:paraId="226C304D" w14:textId="77777777" w:rsidR="00BA7A11" w:rsidRDefault="00BA7A11" w:rsidP="00BA7A11">
      <w:pPr>
        <w:pStyle w:val="PL"/>
        <w:rPr>
          <w:snapToGrid w:val="0"/>
        </w:rPr>
      </w:pPr>
      <w:r>
        <w:rPr>
          <w:noProof w:val="0"/>
          <w:snapToGrid w:val="0"/>
        </w:rPr>
        <w:tab/>
      </w:r>
      <w:proofErr w:type="spellStart"/>
      <w:r w:rsidRPr="001B7FAD">
        <w:rPr>
          <w:noProof w:val="0"/>
          <w:snapToGrid w:val="0"/>
        </w:rPr>
        <w:t>maxnoofCandidateRelayUEs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w:t>
      </w:r>
      <w:r>
        <w:rPr>
          <w:noProof w:val="0"/>
          <w:snapToGrid w:val="0"/>
        </w:rPr>
        <w:t>32</w:t>
      </w:r>
    </w:p>
    <w:p w14:paraId="2B85B7DD" w14:textId="77777777" w:rsidR="00BA7A11" w:rsidRDefault="00BA7A11" w:rsidP="00BA7A11">
      <w:pPr>
        <w:pStyle w:val="PL"/>
        <w:rPr>
          <w:snapToGrid w:val="0"/>
        </w:rPr>
      </w:pPr>
      <w:r>
        <w:rPr>
          <w:snapToGrid w:val="0"/>
        </w:rPr>
        <w:tab/>
      </w:r>
      <w:r>
        <w:rPr>
          <w:rFonts w:hint="eastAsia"/>
          <w:lang w:val="en-US" w:eastAsia="zh-CN"/>
        </w:rPr>
        <w:t>maxnoofS</w:t>
      </w:r>
      <w:r>
        <w:rPr>
          <w:lang w:val="en-US" w:eastAsia="zh-CN"/>
        </w:rPr>
        <w:t>uccessfulPSCellChange</w:t>
      </w:r>
      <w:r>
        <w:rPr>
          <w:rFonts w:hint="eastAsia"/>
          <w:lang w:val="en-US" w:eastAsia="zh-CN"/>
        </w:rPr>
        <w:t xml:space="preserve">Reports       </w:t>
      </w:r>
      <w:r>
        <w:rPr>
          <w:lang w:val="en-US" w:eastAsia="zh-CN"/>
        </w:rPr>
        <w:tab/>
      </w:r>
      <w:r>
        <w:rPr>
          <w:snapToGrid w:val="0"/>
        </w:rPr>
        <w:t>INTEGER ::= 64</w:t>
      </w:r>
    </w:p>
    <w:p w14:paraId="43EB7479" w14:textId="77777777" w:rsidR="00BA7A11" w:rsidRDefault="00BA7A11" w:rsidP="00BA7A11">
      <w:pPr>
        <w:pStyle w:val="PL"/>
        <w:rPr>
          <w:snapToGrid w:val="0"/>
        </w:rPr>
      </w:pPr>
      <w:r>
        <w:rPr>
          <w:snapToGrid w:val="0"/>
        </w:rPr>
        <w:tab/>
        <w:t>maxnoof</w:t>
      </w:r>
      <w:r>
        <w:rPr>
          <w:rFonts w:hint="eastAsia"/>
          <w:snapToGrid w:val="0"/>
          <w:lang w:eastAsia="zh-CN"/>
        </w:rPr>
        <w:t>Ce</w:t>
      </w:r>
      <w:r>
        <w:rPr>
          <w:snapToGrid w:val="0"/>
        </w:rPr>
        <w:t>llsTSS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16384</w:t>
      </w:r>
    </w:p>
    <w:p w14:paraId="3AE021F8" w14:textId="77777777" w:rsidR="00BA7A11" w:rsidRPr="003D548F" w:rsidRDefault="00BA7A11" w:rsidP="00BA7A11">
      <w:pPr>
        <w:pStyle w:val="PL"/>
        <w:tabs>
          <w:tab w:val="clear" w:pos="4992"/>
          <w:tab w:val="clear" w:pos="5376"/>
        </w:tabs>
        <w:rPr>
          <w:rFonts w:eastAsia="Malgun Gothic"/>
          <w:noProof w:val="0"/>
          <w:snapToGrid w:val="0"/>
        </w:rPr>
      </w:pPr>
      <w:r>
        <w:rPr>
          <w:snapToGrid w:val="0"/>
        </w:rPr>
        <w:tab/>
      </w:r>
      <w:r>
        <w:rPr>
          <w:szCs w:val="16"/>
        </w:rPr>
        <w:t>maxnoofPeriodicities</w:t>
      </w:r>
      <w:r>
        <w:rPr>
          <w:szCs w:val="16"/>
        </w:rPr>
        <w:tab/>
      </w:r>
      <w:r>
        <w:rPr>
          <w:szCs w:val="16"/>
        </w:rPr>
        <w:tab/>
      </w:r>
      <w:r>
        <w:rPr>
          <w:szCs w:val="16"/>
        </w:rPr>
        <w:tab/>
      </w:r>
      <w:r>
        <w:rPr>
          <w:szCs w:val="16"/>
        </w:rPr>
        <w:tab/>
      </w:r>
      <w:r>
        <w:rPr>
          <w:szCs w:val="16"/>
        </w:rPr>
        <w:tab/>
      </w:r>
      <w:r>
        <w:rPr>
          <w:szCs w:val="16"/>
        </w:rPr>
        <w:tab/>
      </w:r>
      <w:r>
        <w:t xml:space="preserve">INTEGER ::= 8 </w:t>
      </w:r>
      <w:r>
        <w:tab/>
      </w:r>
    </w:p>
    <w:p w14:paraId="43840308" w14:textId="77777777" w:rsidR="00BA7A11" w:rsidRDefault="00BA7A11" w:rsidP="00BA7A11">
      <w:pPr>
        <w:pStyle w:val="PL"/>
        <w:rPr>
          <w:lang w:val="sv-SE" w:eastAsia="zh-CN"/>
        </w:rPr>
      </w:pPr>
      <w:r>
        <w:rPr>
          <w:lang w:val="sv-SE"/>
        </w:rPr>
        <w:tab/>
      </w:r>
      <w:r>
        <w:rPr>
          <w:rFonts w:hint="eastAsia"/>
          <w:lang w:val="sv-SE"/>
        </w:rPr>
        <w:t>maxnoofCAGforMDT</w:t>
      </w:r>
      <w:r>
        <w:rPr>
          <w:lang w:val="sv-SE"/>
        </w:rPr>
        <w:tab/>
      </w:r>
      <w:r>
        <w:rPr>
          <w:lang w:val="sv-SE"/>
        </w:rPr>
        <w:tab/>
      </w:r>
      <w:r>
        <w:rPr>
          <w:lang w:val="sv-SE"/>
        </w:rPr>
        <w:tab/>
      </w:r>
      <w:r>
        <w:rPr>
          <w:lang w:val="sv-SE"/>
        </w:rPr>
        <w:tab/>
      </w:r>
      <w:r>
        <w:rPr>
          <w:lang w:val="sv-SE"/>
        </w:rPr>
        <w:tab/>
      </w:r>
      <w:r>
        <w:rPr>
          <w:lang w:val="sv-SE"/>
        </w:rPr>
        <w:tab/>
      </w:r>
      <w:r>
        <w:rPr>
          <w:lang w:val="sv-SE"/>
        </w:rPr>
        <w:tab/>
        <w:t xml:space="preserve">INTEGER ::= </w:t>
      </w:r>
      <w:r>
        <w:rPr>
          <w:lang w:val="sv-SE" w:eastAsia="zh-CN"/>
        </w:rPr>
        <w:t>256</w:t>
      </w:r>
    </w:p>
    <w:p w14:paraId="3A751EE0" w14:textId="77777777" w:rsidR="00BA7A11" w:rsidRPr="00E62132" w:rsidRDefault="00BA7A11" w:rsidP="00BA7A11">
      <w:pPr>
        <w:pStyle w:val="PL"/>
        <w:rPr>
          <w:rFonts w:eastAsia="SimSun"/>
          <w:lang w:val="sv-SE" w:eastAsia="zh-CN"/>
        </w:rPr>
      </w:pPr>
      <w:r>
        <w:rPr>
          <w:lang w:val="sv-SE" w:eastAsia="zh-CN"/>
        </w:rPr>
        <w:tab/>
      </w:r>
      <w:r>
        <w:rPr>
          <w:snapToGrid w:val="0"/>
        </w:rPr>
        <w:t>maxnoofMDTSNPNs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 xml:space="preserve">INTEGER ::= </w:t>
      </w:r>
      <w:r>
        <w:rPr>
          <w:lang w:val="sv-SE" w:eastAsia="zh-CN"/>
        </w:rPr>
        <w:t>16</w:t>
      </w:r>
    </w:p>
    <w:p w14:paraId="3A2E5077" w14:textId="77777777" w:rsidR="00BA7A11" w:rsidRPr="00072D5C" w:rsidRDefault="00BA7A11" w:rsidP="00BA7A11">
      <w:pPr>
        <w:pStyle w:val="PL"/>
        <w:rPr>
          <w:snapToGrid w:val="0"/>
        </w:rPr>
      </w:pPr>
      <w:r>
        <w:rPr>
          <w:snapToGrid w:val="0"/>
        </w:rPr>
        <w:tab/>
      </w:r>
      <w:r w:rsidRPr="004D654A">
        <w:rPr>
          <w:snapToGrid w:val="0"/>
        </w:rPr>
        <w:t>maxnoofPartiallyAllowedS-NSSAIs</w:t>
      </w:r>
      <w:r>
        <w:rPr>
          <w:snapToGrid w:val="0"/>
        </w:rPr>
        <w:tab/>
      </w:r>
      <w:r>
        <w:rPr>
          <w:snapToGrid w:val="0"/>
        </w:rPr>
        <w:tab/>
      </w:r>
      <w:r>
        <w:rPr>
          <w:snapToGrid w:val="0"/>
        </w:rPr>
        <w:tab/>
      </w:r>
      <w:r>
        <w:rPr>
          <w:snapToGrid w:val="0"/>
        </w:rPr>
        <w:tab/>
      </w:r>
      <w:r w:rsidRPr="00351811">
        <w:rPr>
          <w:rFonts w:eastAsia="SimSun"/>
          <w:snapToGrid w:val="0"/>
        </w:rPr>
        <w:t>INTEGER ::= 8</w:t>
      </w:r>
    </w:p>
    <w:p w14:paraId="1DD1BDF3" w14:textId="77777777" w:rsidR="00BA7A11" w:rsidRDefault="00BA7A11" w:rsidP="00BA7A11">
      <w:pPr>
        <w:pStyle w:val="PL"/>
        <w:rPr>
          <w:snapToGrid w:val="0"/>
          <w:lang w:val="en-US" w:eastAsia="zh-CN"/>
        </w:rPr>
      </w:pPr>
      <w:r>
        <w:rPr>
          <w:rFonts w:hint="eastAsia"/>
          <w:snapToGrid w:val="0"/>
          <w:lang w:val="en-US" w:eastAsia="zh-CN"/>
        </w:rPr>
        <w:tab/>
      </w:r>
      <w:r>
        <w:rPr>
          <w:snapToGrid w:val="0"/>
        </w:rPr>
        <w:t>maxnoofRSPPQoSFlows</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t>INTEGER ::= 2048</w:t>
      </w:r>
    </w:p>
    <w:p w14:paraId="7B4AA8F7" w14:textId="540748BA" w:rsidR="00BA7A11" w:rsidRPr="00351811" w:rsidRDefault="00BA7A11" w:rsidP="00BA7A11">
      <w:pPr>
        <w:pStyle w:val="PL"/>
        <w:rPr>
          <w:ins w:id="726" w:author="Author" w:date="2025-01-22T22:51:00Z" w16du:dateUtc="2025-01-22T21:51:00Z"/>
          <w:snapToGrid w:val="0"/>
        </w:rPr>
      </w:pPr>
      <w:ins w:id="727" w:author="Author" w:date="2025-01-22T22:51:00Z" w16du:dateUtc="2025-01-22T21:51:00Z">
        <w:r>
          <w:rPr>
            <w:snapToGrid w:val="0"/>
          </w:rPr>
          <w:tab/>
        </w:r>
        <w:proofErr w:type="spellStart"/>
        <w:r w:rsidRPr="001D2E49">
          <w:rPr>
            <w:noProof w:val="0"/>
            <w:snapToGrid w:val="0"/>
          </w:rPr>
          <w:t>maxnoof</w:t>
        </w:r>
        <w:r>
          <w:rPr>
            <w:noProof w:val="0"/>
            <w:snapToGrid w:val="0"/>
          </w:rPr>
          <w:t>RequestedSNSSAIs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51811">
          <w:rPr>
            <w:rFonts w:eastAsia="SimSun"/>
            <w:snapToGrid w:val="0"/>
          </w:rPr>
          <w:t>INTEGER ::= 8</w:t>
        </w:r>
      </w:ins>
    </w:p>
    <w:p w14:paraId="1270C927" w14:textId="77777777" w:rsidR="00BA7A11" w:rsidRPr="00351811" w:rsidRDefault="00BA7A11" w:rsidP="00BA7A11">
      <w:pPr>
        <w:pStyle w:val="PL"/>
        <w:rPr>
          <w:snapToGrid w:val="0"/>
        </w:rPr>
      </w:pPr>
    </w:p>
    <w:p w14:paraId="0BE1A7A6" w14:textId="77777777" w:rsidR="00BA7A11" w:rsidRPr="00974B6B" w:rsidRDefault="00BA7A11" w:rsidP="00BA7A11">
      <w:pPr>
        <w:pStyle w:val="PL"/>
        <w:rPr>
          <w:snapToGrid w:val="0"/>
        </w:rPr>
      </w:pPr>
    </w:p>
    <w:p w14:paraId="6AE953E8" w14:textId="77777777" w:rsidR="00BA7A11" w:rsidRPr="001D2E49" w:rsidRDefault="00BA7A11" w:rsidP="00BA7A11">
      <w:pPr>
        <w:pStyle w:val="PL"/>
        <w:rPr>
          <w:noProof w:val="0"/>
          <w:snapToGrid w:val="0"/>
        </w:rPr>
      </w:pPr>
    </w:p>
    <w:p w14:paraId="1444EBDC" w14:textId="77777777" w:rsidR="00BA7A11" w:rsidRPr="001D2E49" w:rsidRDefault="00BA7A11" w:rsidP="00BA7A11">
      <w:pPr>
        <w:pStyle w:val="PL"/>
        <w:rPr>
          <w:noProof w:val="0"/>
          <w:snapToGrid w:val="0"/>
        </w:rPr>
      </w:pPr>
      <w:r w:rsidRPr="001D2E49">
        <w:rPr>
          <w:noProof w:val="0"/>
          <w:snapToGrid w:val="0"/>
        </w:rPr>
        <w:t>-- **************************************************************</w:t>
      </w:r>
    </w:p>
    <w:p w14:paraId="33192513" w14:textId="77777777" w:rsidR="00BA7A11" w:rsidRPr="001D2E49" w:rsidRDefault="00BA7A11" w:rsidP="00BA7A11">
      <w:pPr>
        <w:pStyle w:val="PL"/>
        <w:rPr>
          <w:noProof w:val="0"/>
          <w:snapToGrid w:val="0"/>
        </w:rPr>
      </w:pPr>
      <w:r w:rsidRPr="001D2E49">
        <w:rPr>
          <w:noProof w:val="0"/>
          <w:snapToGrid w:val="0"/>
        </w:rPr>
        <w:t>--</w:t>
      </w:r>
    </w:p>
    <w:p w14:paraId="66B00EAF" w14:textId="77777777" w:rsidR="00BA7A11" w:rsidRPr="001D2E49" w:rsidRDefault="00BA7A11" w:rsidP="00BA7A11">
      <w:pPr>
        <w:pStyle w:val="PL"/>
        <w:outlineLvl w:val="3"/>
        <w:rPr>
          <w:noProof w:val="0"/>
          <w:snapToGrid w:val="0"/>
        </w:rPr>
      </w:pPr>
      <w:r w:rsidRPr="001D2E49">
        <w:rPr>
          <w:noProof w:val="0"/>
          <w:snapToGrid w:val="0"/>
        </w:rPr>
        <w:t>-- IEs</w:t>
      </w:r>
    </w:p>
    <w:p w14:paraId="0B30460A" w14:textId="77777777" w:rsidR="00BA7A11" w:rsidRPr="001D2E49" w:rsidRDefault="00BA7A11" w:rsidP="00BA7A11">
      <w:pPr>
        <w:pStyle w:val="PL"/>
        <w:rPr>
          <w:noProof w:val="0"/>
          <w:snapToGrid w:val="0"/>
        </w:rPr>
      </w:pPr>
      <w:r w:rsidRPr="001D2E49">
        <w:rPr>
          <w:noProof w:val="0"/>
          <w:snapToGrid w:val="0"/>
        </w:rPr>
        <w:t>--</w:t>
      </w:r>
    </w:p>
    <w:p w14:paraId="55FBA7C7" w14:textId="77777777" w:rsidR="00BA7A11" w:rsidRPr="001D2E49" w:rsidRDefault="00BA7A11" w:rsidP="00BA7A11">
      <w:pPr>
        <w:pStyle w:val="PL"/>
        <w:rPr>
          <w:noProof w:val="0"/>
          <w:snapToGrid w:val="0"/>
        </w:rPr>
      </w:pPr>
      <w:r w:rsidRPr="001D2E49">
        <w:rPr>
          <w:noProof w:val="0"/>
          <w:snapToGrid w:val="0"/>
        </w:rPr>
        <w:t>-- **************************************************************</w:t>
      </w:r>
    </w:p>
    <w:p w14:paraId="32605556" w14:textId="77777777" w:rsidR="00BA7A11" w:rsidRPr="001D2E49" w:rsidRDefault="00BA7A11" w:rsidP="00BA7A11">
      <w:pPr>
        <w:pStyle w:val="PL"/>
        <w:rPr>
          <w:noProof w:val="0"/>
          <w:snapToGrid w:val="0"/>
        </w:rPr>
      </w:pPr>
    </w:p>
    <w:p w14:paraId="34B68821"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0</w:t>
      </w:r>
    </w:p>
    <w:p w14:paraId="59912331"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w:t>
      </w:r>
    </w:p>
    <w:p w14:paraId="2FFFFA66" w14:textId="77777777" w:rsidR="00BA7A11" w:rsidRPr="001D2E49" w:rsidRDefault="00BA7A11" w:rsidP="00BA7A11">
      <w:pPr>
        <w:pStyle w:val="PL"/>
        <w:rPr>
          <w:noProof w:val="0"/>
          <w:snapToGrid w:val="0"/>
        </w:rPr>
      </w:pPr>
      <w:r w:rsidRPr="001D2E49">
        <w:rPr>
          <w:noProof w:val="0"/>
          <w:snapToGrid w:val="0"/>
        </w:rPr>
        <w:lastRenderedPageBreak/>
        <w:tab/>
        <w:t>id-</w:t>
      </w:r>
      <w:proofErr w:type="spellStart"/>
      <w:r w:rsidRPr="001D2E49">
        <w:rPr>
          <w:noProof w:val="0"/>
          <w:snapToGrid w:val="0"/>
        </w:rPr>
        <w:t>AMFOverloadResponse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2</w:t>
      </w:r>
    </w:p>
    <w:p w14:paraId="0A35EE9A"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AMFSetID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3</w:t>
      </w:r>
    </w:p>
    <w:p w14:paraId="520F51BA" w14:textId="77777777" w:rsidR="00BA7A11" w:rsidRPr="001D2E49" w:rsidRDefault="00BA7A11" w:rsidP="00BA7A11">
      <w:pPr>
        <w:pStyle w:val="PL"/>
        <w:rPr>
          <w:noProof w:val="0"/>
          <w:snapToGrid w:val="0"/>
        </w:rPr>
      </w:pPr>
      <w:r w:rsidRPr="001D2E49">
        <w:rPr>
          <w:noProof w:val="0"/>
          <w:snapToGrid w:val="0"/>
        </w:rPr>
        <w:tab/>
        <w:t>id-AMF-</w:t>
      </w:r>
      <w:proofErr w:type="spellStart"/>
      <w:r w:rsidRPr="001D2E49">
        <w:rPr>
          <w:noProof w:val="0"/>
          <w:snapToGrid w:val="0"/>
        </w:rPr>
        <w:t>TNLAssociationFailedToSetupList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4</w:t>
      </w:r>
    </w:p>
    <w:p w14:paraId="30BF26DC" w14:textId="77777777" w:rsidR="00BA7A11" w:rsidRPr="001D2E49" w:rsidRDefault="00BA7A11" w:rsidP="00BA7A11">
      <w:pPr>
        <w:pStyle w:val="PL"/>
        <w:rPr>
          <w:noProof w:val="0"/>
          <w:snapToGrid w:val="0"/>
        </w:rPr>
      </w:pPr>
      <w:r w:rsidRPr="001D2E49">
        <w:rPr>
          <w:noProof w:val="0"/>
          <w:snapToGrid w:val="0"/>
        </w:rPr>
        <w:tab/>
        <w:t>id-AMF-</w:t>
      </w:r>
      <w:proofErr w:type="spellStart"/>
      <w:r w:rsidRPr="001D2E49">
        <w:rPr>
          <w:noProof w:val="0"/>
          <w:snapToGrid w:val="0"/>
        </w:rPr>
        <w:t>TNLAssociationSetupList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w:t>
      </w:r>
    </w:p>
    <w:p w14:paraId="30429B0B" w14:textId="77777777" w:rsidR="00BA7A11" w:rsidRPr="001D2E49" w:rsidRDefault="00BA7A11" w:rsidP="00BA7A11">
      <w:pPr>
        <w:pStyle w:val="PL"/>
        <w:rPr>
          <w:noProof w:val="0"/>
          <w:snapToGrid w:val="0"/>
        </w:rPr>
      </w:pPr>
      <w:r w:rsidRPr="001D2E49">
        <w:rPr>
          <w:noProof w:val="0"/>
          <w:snapToGrid w:val="0"/>
        </w:rPr>
        <w:tab/>
        <w:t>id-AMF-</w:t>
      </w:r>
      <w:proofErr w:type="spellStart"/>
      <w:r w:rsidRPr="001D2E49">
        <w:rPr>
          <w:noProof w:val="0"/>
          <w:snapToGrid w:val="0"/>
        </w:rPr>
        <w:t>TNLAssociationToAddList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w:t>
      </w:r>
    </w:p>
    <w:p w14:paraId="0642B5AA" w14:textId="77777777" w:rsidR="00BA7A11" w:rsidRPr="001D2E49" w:rsidRDefault="00BA7A11" w:rsidP="00BA7A11">
      <w:pPr>
        <w:pStyle w:val="PL"/>
        <w:rPr>
          <w:noProof w:val="0"/>
          <w:snapToGrid w:val="0"/>
        </w:rPr>
      </w:pPr>
      <w:r w:rsidRPr="001D2E49">
        <w:rPr>
          <w:noProof w:val="0"/>
          <w:snapToGrid w:val="0"/>
        </w:rPr>
        <w:tab/>
        <w:t>id-AMF-</w:t>
      </w:r>
      <w:proofErr w:type="spellStart"/>
      <w:r w:rsidRPr="001D2E49">
        <w:rPr>
          <w:noProof w:val="0"/>
          <w:snapToGrid w:val="0"/>
        </w:rPr>
        <w:t>TNLAssociationToRemoveList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w:t>
      </w:r>
    </w:p>
    <w:p w14:paraId="483FE4DE" w14:textId="77777777" w:rsidR="00BA7A11" w:rsidRPr="001D2E49" w:rsidRDefault="00BA7A11" w:rsidP="00BA7A11">
      <w:pPr>
        <w:pStyle w:val="PL"/>
        <w:rPr>
          <w:noProof w:val="0"/>
          <w:snapToGrid w:val="0"/>
        </w:rPr>
      </w:pPr>
      <w:r w:rsidRPr="001D2E49">
        <w:rPr>
          <w:noProof w:val="0"/>
          <w:snapToGrid w:val="0"/>
        </w:rPr>
        <w:tab/>
        <w:t>id-AMF-</w:t>
      </w:r>
      <w:proofErr w:type="spellStart"/>
      <w:r w:rsidRPr="001D2E49">
        <w:rPr>
          <w:noProof w:val="0"/>
          <w:snapToGrid w:val="0"/>
        </w:rPr>
        <w:t>TNLAssociationToUpdateList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w:t>
      </w:r>
    </w:p>
    <w:p w14:paraId="563BF5A2"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AMFTrafficLoadReductionIndication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w:t>
      </w:r>
    </w:p>
    <w:p w14:paraId="554B31A6" w14:textId="77777777" w:rsidR="00BA7A11" w:rsidRPr="001D2E49" w:rsidRDefault="00BA7A11" w:rsidP="00BA7A11">
      <w:pPr>
        <w:pStyle w:val="PL"/>
        <w:rPr>
          <w:noProof w:val="0"/>
          <w:snapToGrid w:val="0"/>
        </w:rPr>
      </w:pPr>
      <w:r w:rsidRPr="001D2E49">
        <w:rPr>
          <w:noProof w:val="0"/>
          <w:snapToGrid w:val="0"/>
        </w:rPr>
        <w:tab/>
        <w:t>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w:t>
      </w:r>
    </w:p>
    <w:p w14:paraId="40BC996D"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AssistanceDataForPaging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11</w:t>
      </w:r>
    </w:p>
    <w:p w14:paraId="1E56C88F" w14:textId="77777777" w:rsidR="00BA7A11" w:rsidRPr="001D2E49" w:rsidRDefault="00BA7A11" w:rsidP="00BA7A11">
      <w:pPr>
        <w:pStyle w:val="PL"/>
        <w:rPr>
          <w:noProof w:val="0"/>
          <w:snapToGrid w:val="0"/>
          <w:lang w:eastAsia="zh-CN"/>
        </w:rPr>
      </w:pPr>
      <w:r w:rsidRPr="001D2E49">
        <w:rPr>
          <w:noProof w:val="0"/>
          <w:snapToGrid w:val="0"/>
        </w:rPr>
        <w:tab/>
        <w:t>id-</w:t>
      </w:r>
      <w:proofErr w:type="spellStart"/>
      <w:r w:rsidRPr="001D2E49">
        <w:rPr>
          <w:noProof w:val="0"/>
          <w:snapToGrid w:val="0"/>
        </w:rPr>
        <w:t>BroadcastCancelledAreaList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w:t>
      </w:r>
    </w:p>
    <w:p w14:paraId="0258E740"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BroadcastCompletedAreaList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w:t>
      </w:r>
    </w:p>
    <w:p w14:paraId="27AC38CD" w14:textId="77777777" w:rsidR="00BA7A11" w:rsidRPr="001D2E49" w:rsidRDefault="00BA7A11" w:rsidP="00BA7A11">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CancelAllWarningMessages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14</w:t>
      </w:r>
    </w:p>
    <w:p w14:paraId="150BCCF2" w14:textId="77777777" w:rsidR="00BA7A11" w:rsidRPr="001D2E49" w:rsidRDefault="00BA7A11" w:rsidP="00BA7A11">
      <w:pPr>
        <w:pStyle w:val="PL"/>
        <w:rPr>
          <w:noProof w:val="0"/>
          <w:snapToGrid w:val="0"/>
        </w:rPr>
      </w:pPr>
      <w:r w:rsidRPr="001D2E49">
        <w:rPr>
          <w:noProof w:val="0"/>
          <w:snapToGrid w:val="0"/>
        </w:rPr>
        <w:tab/>
        <w:t>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15</w:t>
      </w:r>
    </w:p>
    <w:p w14:paraId="00C21A70" w14:textId="77777777" w:rsidR="00BA7A11" w:rsidRPr="001D2E49" w:rsidRDefault="00BA7A11" w:rsidP="00BA7A11">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CellIDListForRestart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w:t>
      </w:r>
    </w:p>
    <w:p w14:paraId="317CE8D8"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ConcurrentWarningMessageInd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17</w:t>
      </w:r>
    </w:p>
    <w:p w14:paraId="1FFD7C1E" w14:textId="77777777" w:rsidR="00BA7A11" w:rsidRPr="001D2E49" w:rsidRDefault="00BA7A11" w:rsidP="00BA7A11">
      <w:pPr>
        <w:pStyle w:val="PL"/>
        <w:rPr>
          <w:noProof w:val="0"/>
          <w:snapToGrid w:val="0"/>
        </w:rPr>
      </w:pPr>
      <w:r w:rsidRPr="001D2E49">
        <w:rPr>
          <w:bCs/>
          <w:noProof w:val="0"/>
          <w:lang w:eastAsia="zh-CN"/>
        </w:rPr>
        <w:tab/>
      </w:r>
      <w:r w:rsidRPr="001D2E49">
        <w:rPr>
          <w:noProof w:val="0"/>
          <w:snapToGrid w:val="0"/>
        </w:rPr>
        <w:t>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18</w:t>
      </w:r>
    </w:p>
    <w:p w14:paraId="5A8F3B1D"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19</w:t>
      </w:r>
    </w:p>
    <w:p w14:paraId="43DBB02C"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DataCodingScheme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20</w:t>
      </w:r>
    </w:p>
    <w:p w14:paraId="5E02680A"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DefaultPagingDRX</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21</w:t>
      </w:r>
    </w:p>
    <w:p w14:paraId="1D5E4298"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DirectForwardingPathAvailability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22</w:t>
      </w:r>
    </w:p>
    <w:p w14:paraId="442D7778" w14:textId="77777777" w:rsidR="00BA7A11" w:rsidRPr="001D2E49" w:rsidRDefault="00BA7A11" w:rsidP="00BA7A11">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EmergencyAreaIDListForRestart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23</w:t>
      </w:r>
    </w:p>
    <w:p w14:paraId="1F4CFD8E"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EmergencyFallbackIndicator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24</w:t>
      </w:r>
    </w:p>
    <w:p w14:paraId="67A7E496" w14:textId="77777777" w:rsidR="00BA7A11" w:rsidRPr="00687F36" w:rsidRDefault="00BA7A11" w:rsidP="00BA7A11">
      <w:pPr>
        <w:pStyle w:val="PL"/>
        <w:rPr>
          <w:noProof w:val="0"/>
          <w:snapToGrid w:val="0"/>
          <w:lang w:val="fr-FR"/>
        </w:rPr>
      </w:pPr>
      <w:r w:rsidRPr="001D2E49">
        <w:rPr>
          <w:noProof w:val="0"/>
          <w:snapToGrid w:val="0"/>
        </w:rPr>
        <w:tab/>
      </w:r>
      <w:r w:rsidRPr="00687F36">
        <w:rPr>
          <w:noProof w:val="0"/>
          <w:snapToGrid w:val="0"/>
          <w:lang w:val="fr-FR"/>
        </w:rPr>
        <w:t>id-EUTRA-CGI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ProtocolIE</w:t>
      </w:r>
      <w:proofErr w:type="spellEnd"/>
      <w:r w:rsidRPr="00687F36">
        <w:rPr>
          <w:noProof w:val="0"/>
          <w:snapToGrid w:val="0"/>
          <w:lang w:val="fr-FR"/>
        </w:rPr>
        <w:t>-ID ::= 25</w:t>
      </w:r>
    </w:p>
    <w:p w14:paraId="2EF92A95" w14:textId="77777777" w:rsidR="00BA7A11" w:rsidRPr="001D2E49" w:rsidRDefault="00BA7A11" w:rsidP="00BA7A11">
      <w:pPr>
        <w:pStyle w:val="PL"/>
        <w:rPr>
          <w:noProof w:val="0"/>
          <w:snapToGrid w:val="0"/>
        </w:rPr>
      </w:pPr>
      <w:r w:rsidRPr="00687F36">
        <w:rPr>
          <w:noProof w:val="0"/>
          <w:snapToGrid w:val="0"/>
          <w:lang w:val="fr-FR"/>
        </w:rPr>
        <w:tab/>
      </w:r>
      <w:r w:rsidRPr="001D2E49">
        <w:rPr>
          <w:noProof w:val="0"/>
          <w:snapToGrid w:val="0"/>
        </w:rPr>
        <w:t>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26</w:t>
      </w:r>
    </w:p>
    <w:p w14:paraId="27E352AC"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GlobalRANNodeID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27</w:t>
      </w:r>
    </w:p>
    <w:p w14:paraId="56E76155" w14:textId="77777777" w:rsidR="00BA7A11" w:rsidRPr="001D2E49" w:rsidRDefault="00BA7A11" w:rsidP="00BA7A11">
      <w:pPr>
        <w:pStyle w:val="PL"/>
        <w:rPr>
          <w:noProof w:val="0"/>
          <w:snapToGrid w:val="0"/>
        </w:rPr>
      </w:pPr>
      <w:r w:rsidRPr="001D2E49">
        <w:rPr>
          <w:noProof w:val="0"/>
          <w:snapToGrid w:val="0"/>
        </w:rPr>
        <w:tab/>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28</w:t>
      </w:r>
    </w:p>
    <w:p w14:paraId="058DD359"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HandoverType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29</w:t>
      </w:r>
    </w:p>
    <w:p w14:paraId="2CF1AC2A"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IMSVoiceSupportIndicator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30</w:t>
      </w:r>
    </w:p>
    <w:p w14:paraId="4E668EE4"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31</w:t>
      </w:r>
    </w:p>
    <w:p w14:paraId="4F848D2E"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InfoOnRecommendedCellsAndRANNodesForPaging</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32</w:t>
      </w:r>
    </w:p>
    <w:p w14:paraId="2B28FB13"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33</w:t>
      </w:r>
    </w:p>
    <w:p w14:paraId="5E34C7D1"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MaskedIMEISV</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34</w:t>
      </w:r>
    </w:p>
    <w:p w14:paraId="29E27472"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MessageIdentifier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35</w:t>
      </w:r>
    </w:p>
    <w:p w14:paraId="6F99F2E2"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36</w:t>
      </w:r>
    </w:p>
    <w:p w14:paraId="0007AE28" w14:textId="77777777" w:rsidR="00BA7A11" w:rsidRPr="001D2E49" w:rsidRDefault="00BA7A11" w:rsidP="00BA7A11">
      <w:pPr>
        <w:pStyle w:val="PL"/>
        <w:rPr>
          <w:noProof w:val="0"/>
          <w:snapToGrid w:val="0"/>
        </w:rPr>
      </w:pPr>
      <w:r w:rsidRPr="001D2E49">
        <w:rPr>
          <w:noProof w:val="0"/>
          <w:snapToGrid w:val="0"/>
        </w:rPr>
        <w:tab/>
        <w:t>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37</w:t>
      </w:r>
    </w:p>
    <w:p w14:paraId="41B0F74B" w14:textId="77777777" w:rsidR="00BA7A11" w:rsidRPr="00687F36" w:rsidRDefault="00BA7A11" w:rsidP="00BA7A11">
      <w:pPr>
        <w:pStyle w:val="PL"/>
        <w:rPr>
          <w:noProof w:val="0"/>
          <w:snapToGrid w:val="0"/>
          <w:lang w:val="fr-FR"/>
        </w:rPr>
      </w:pPr>
      <w:r w:rsidRPr="001D2E49">
        <w:rPr>
          <w:noProof w:val="0"/>
          <w:snapToGrid w:val="0"/>
        </w:rPr>
        <w:tab/>
      </w:r>
      <w:r w:rsidRPr="00687F36">
        <w:rPr>
          <w:noProof w:val="0"/>
          <w:snapToGrid w:val="0"/>
          <w:lang w:val="fr-FR"/>
        </w:rPr>
        <w:t>id-NAS-PDU</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ProtocolIE</w:t>
      </w:r>
      <w:proofErr w:type="spellEnd"/>
      <w:r w:rsidRPr="00687F36">
        <w:rPr>
          <w:noProof w:val="0"/>
          <w:snapToGrid w:val="0"/>
          <w:lang w:val="fr-FR"/>
        </w:rPr>
        <w:t>-ID ::= 38</w:t>
      </w:r>
    </w:p>
    <w:p w14:paraId="3D0BCC05" w14:textId="77777777" w:rsidR="00BA7A11" w:rsidRPr="001D2E49" w:rsidRDefault="00BA7A11" w:rsidP="00BA7A11">
      <w:pPr>
        <w:pStyle w:val="PL"/>
        <w:rPr>
          <w:noProof w:val="0"/>
          <w:snapToGrid w:val="0"/>
        </w:rPr>
      </w:pPr>
      <w:r w:rsidRPr="00687F36">
        <w:rPr>
          <w:noProof w:val="0"/>
          <w:snapToGrid w:val="0"/>
          <w:lang w:val="fr-FR"/>
        </w:rPr>
        <w:tab/>
      </w:r>
      <w:r w:rsidRPr="001D2E49">
        <w:rPr>
          <w:noProof w:val="0"/>
          <w:snapToGrid w:val="0"/>
        </w:rPr>
        <w:t>id-</w:t>
      </w:r>
      <w:proofErr w:type="spellStart"/>
      <w:r w:rsidRPr="001D2E49">
        <w:rPr>
          <w:noProof w:val="0"/>
          <w:snapToGrid w:val="0"/>
        </w:rPr>
        <w:t>NASSecurityParametersFromNGRAN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39</w:t>
      </w:r>
    </w:p>
    <w:p w14:paraId="089E9FC8"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NewAMF</w:t>
      </w:r>
      <w:proofErr w:type="spellEnd"/>
      <w:r w:rsidRPr="001D2E49">
        <w:rPr>
          <w:noProof w:val="0"/>
          <w:snapToGrid w:val="0"/>
        </w:rPr>
        <w:t>-UE-NGAP-ID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40</w:t>
      </w:r>
    </w:p>
    <w:p w14:paraId="48646577"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NewSecurityContextInd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41</w:t>
      </w:r>
    </w:p>
    <w:p w14:paraId="4E956DB5" w14:textId="77777777" w:rsidR="00BA7A11" w:rsidRPr="001D2E49" w:rsidRDefault="00BA7A11" w:rsidP="00BA7A11">
      <w:pPr>
        <w:pStyle w:val="PL"/>
        <w:rPr>
          <w:noProof w:val="0"/>
          <w:snapToGrid w:val="0"/>
          <w:lang w:eastAsia="zh-CN"/>
        </w:rPr>
      </w:pPr>
      <w:r w:rsidRPr="001D2E49">
        <w:rPr>
          <w:noProof w:val="0"/>
          <w:snapToGrid w:val="0"/>
          <w:lang w:eastAsia="zh-CN"/>
        </w:rPr>
        <w:tab/>
        <w:t>id-NGAP-Message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42</w:t>
      </w:r>
    </w:p>
    <w:p w14:paraId="559E8CAC" w14:textId="77777777" w:rsidR="00BA7A11" w:rsidRPr="001D2E49" w:rsidRDefault="00BA7A11" w:rsidP="00BA7A11">
      <w:pPr>
        <w:pStyle w:val="PL"/>
        <w:rPr>
          <w:noProof w:val="0"/>
          <w:snapToGrid w:val="0"/>
        </w:rPr>
      </w:pPr>
      <w:r w:rsidRPr="001D2E49">
        <w:rPr>
          <w:noProof w:val="0"/>
          <w:snapToGrid w:val="0"/>
        </w:rPr>
        <w:tab/>
        <w:t>id-NGRAN-CGI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43</w:t>
      </w:r>
    </w:p>
    <w:p w14:paraId="3E878D1C"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NGRANTraceID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44</w:t>
      </w:r>
    </w:p>
    <w:p w14:paraId="713D30DA" w14:textId="77777777" w:rsidR="00BA7A11" w:rsidRPr="001D2E49" w:rsidRDefault="00BA7A11" w:rsidP="00BA7A11">
      <w:pPr>
        <w:pStyle w:val="PL"/>
        <w:rPr>
          <w:noProof w:val="0"/>
          <w:snapToGrid w:val="0"/>
        </w:rPr>
      </w:pPr>
      <w:r w:rsidRPr="001D2E49">
        <w:rPr>
          <w:noProof w:val="0"/>
          <w:snapToGrid w:val="0"/>
        </w:rPr>
        <w:tab/>
        <w:t>id-NR-CGI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45</w:t>
      </w:r>
    </w:p>
    <w:p w14:paraId="5388188D" w14:textId="77777777" w:rsidR="00BA7A11" w:rsidRPr="00687F36" w:rsidRDefault="00BA7A11" w:rsidP="00BA7A11">
      <w:pPr>
        <w:pStyle w:val="PL"/>
        <w:rPr>
          <w:noProof w:val="0"/>
          <w:snapToGrid w:val="0"/>
          <w:lang w:val="fr-FR"/>
        </w:rPr>
      </w:pPr>
      <w:r w:rsidRPr="001D2E49">
        <w:rPr>
          <w:noProof w:val="0"/>
          <w:snapToGrid w:val="0"/>
        </w:rPr>
        <w:tab/>
      </w:r>
      <w:r w:rsidRPr="00687F36">
        <w:rPr>
          <w:noProof w:val="0"/>
          <w:snapToGrid w:val="0"/>
          <w:lang w:val="fr-FR"/>
        </w:rPr>
        <w:t>id-</w:t>
      </w:r>
      <w:proofErr w:type="spellStart"/>
      <w:r w:rsidRPr="00687F36">
        <w:rPr>
          <w:noProof w:val="0"/>
          <w:snapToGrid w:val="0"/>
          <w:lang w:val="fr-FR" w:eastAsia="zh-CN"/>
        </w:rPr>
        <w:t>NRPPa</w:t>
      </w:r>
      <w:proofErr w:type="spellEnd"/>
      <w:r w:rsidRPr="00687F36">
        <w:rPr>
          <w:noProof w:val="0"/>
          <w:snapToGrid w:val="0"/>
          <w:lang w:val="fr-FR"/>
        </w:rPr>
        <w:t>-PDU</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ProtocolIE</w:t>
      </w:r>
      <w:proofErr w:type="spellEnd"/>
      <w:r w:rsidRPr="00687F36">
        <w:rPr>
          <w:noProof w:val="0"/>
          <w:snapToGrid w:val="0"/>
          <w:lang w:val="fr-FR"/>
        </w:rPr>
        <w:t>-ID ::= 46</w:t>
      </w:r>
    </w:p>
    <w:p w14:paraId="2722AEB8" w14:textId="77777777" w:rsidR="00BA7A11" w:rsidRPr="001D2E49" w:rsidRDefault="00BA7A11" w:rsidP="00BA7A11">
      <w:pPr>
        <w:pStyle w:val="PL"/>
        <w:rPr>
          <w:noProof w:val="0"/>
          <w:snapToGrid w:val="0"/>
        </w:rPr>
      </w:pPr>
      <w:r w:rsidRPr="00687F36">
        <w:rPr>
          <w:noProof w:val="0"/>
          <w:snapToGrid w:val="0"/>
          <w:lang w:val="fr-FR"/>
        </w:rPr>
        <w:tab/>
      </w:r>
      <w:r w:rsidRPr="001D2E49">
        <w:rPr>
          <w:noProof w:val="0"/>
          <w:snapToGrid w:val="0"/>
        </w:rPr>
        <w:t>id-</w:t>
      </w:r>
      <w:proofErr w:type="spellStart"/>
      <w:r w:rsidRPr="001D2E49">
        <w:rPr>
          <w:noProof w:val="0"/>
          <w:snapToGrid w:val="0"/>
        </w:rPr>
        <w:t>NumberOfBroadcastsRequested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47</w:t>
      </w:r>
    </w:p>
    <w:p w14:paraId="789585FB"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OldAMF</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48</w:t>
      </w:r>
    </w:p>
    <w:p w14:paraId="1B41F6C8"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OverloadStartNSSAIList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49</w:t>
      </w:r>
    </w:p>
    <w:p w14:paraId="4CA50F3A"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PagingDRX</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50</w:t>
      </w:r>
    </w:p>
    <w:p w14:paraId="7346033A"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PagingOrigin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51</w:t>
      </w:r>
    </w:p>
    <w:p w14:paraId="5FF6BC22"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PagingPriority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52</w:t>
      </w:r>
    </w:p>
    <w:p w14:paraId="179C4C21"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PDUSessionResourceAdmittedList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53</w:t>
      </w:r>
    </w:p>
    <w:p w14:paraId="6221576B" w14:textId="77777777" w:rsidR="00BA7A11" w:rsidRPr="001D2E49" w:rsidRDefault="00BA7A11" w:rsidP="00BA7A11">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FailedToModifyListModRes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54</w:t>
      </w:r>
    </w:p>
    <w:p w14:paraId="34237E03"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FailedToSetupListCxtRes</w:t>
      </w:r>
      <w:proofErr w:type="spellEnd"/>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55</w:t>
      </w:r>
    </w:p>
    <w:p w14:paraId="50A60045"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FailedToSetupListHOAck</w:t>
      </w:r>
      <w:proofErr w:type="spellEnd"/>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56</w:t>
      </w:r>
    </w:p>
    <w:p w14:paraId="0B654657"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FailedToSetupListPSReq</w:t>
      </w:r>
      <w:proofErr w:type="spellEnd"/>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57</w:t>
      </w:r>
    </w:p>
    <w:p w14:paraId="474820F7"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FailedToSetupListSURes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58</w:t>
      </w:r>
    </w:p>
    <w:p w14:paraId="352587C3" w14:textId="77777777" w:rsidR="00BA7A11" w:rsidRPr="001D2E49" w:rsidRDefault="00BA7A11" w:rsidP="00BA7A11">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PDUSessionResourceHandover</w:t>
      </w:r>
      <w:r w:rsidRPr="001D2E49">
        <w:rPr>
          <w:noProof w:val="0"/>
        </w:rPr>
        <w: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59</w:t>
      </w:r>
    </w:p>
    <w:p w14:paraId="7BD60A1F"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CxtRelCpl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60</w:t>
      </w:r>
    </w:p>
    <w:p w14:paraId="5D4F2FA3"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HORqd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61</w:t>
      </w:r>
    </w:p>
    <w:p w14:paraId="41E35B1A" w14:textId="77777777" w:rsidR="00BA7A11" w:rsidRPr="001D2E49" w:rsidRDefault="00BA7A11" w:rsidP="00BA7A11">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ModifyListModCfm</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62</w:t>
      </w:r>
    </w:p>
    <w:p w14:paraId="4A2ADAF2" w14:textId="77777777" w:rsidR="00BA7A11" w:rsidRPr="001D2E49" w:rsidRDefault="00BA7A11" w:rsidP="00BA7A11">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ModifyListModInd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63</w:t>
      </w:r>
    </w:p>
    <w:p w14:paraId="691E6255" w14:textId="77777777" w:rsidR="00BA7A11" w:rsidRPr="001D2E49" w:rsidRDefault="00BA7A11" w:rsidP="00BA7A11">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ModifyListModReq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64</w:t>
      </w:r>
    </w:p>
    <w:p w14:paraId="4DAF50B6" w14:textId="77777777" w:rsidR="00BA7A11" w:rsidRPr="001D2E49" w:rsidRDefault="00BA7A11" w:rsidP="00BA7A11">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ModifyListModRes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65</w:t>
      </w:r>
    </w:p>
    <w:p w14:paraId="59B83D4B" w14:textId="77777777" w:rsidR="00BA7A11" w:rsidRPr="001D2E49" w:rsidRDefault="00BA7A11" w:rsidP="00BA7A11">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NotifyList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66</w:t>
      </w:r>
    </w:p>
    <w:p w14:paraId="0C1444A9" w14:textId="77777777" w:rsidR="00BA7A11" w:rsidRPr="001D2E49" w:rsidRDefault="00BA7A11" w:rsidP="00BA7A11">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ReleasedListNot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67</w:t>
      </w:r>
    </w:p>
    <w:p w14:paraId="009AB5C8"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ReleasedListPSAck</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68</w:t>
      </w:r>
    </w:p>
    <w:p w14:paraId="4A3C577A" w14:textId="77777777" w:rsidR="00BA7A11" w:rsidRPr="001D2E49" w:rsidRDefault="00BA7A11" w:rsidP="00BA7A11">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ReleasedListPSFail</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69</w:t>
      </w:r>
    </w:p>
    <w:p w14:paraId="07F4C867" w14:textId="77777777" w:rsidR="00BA7A11" w:rsidRPr="001D2E49" w:rsidRDefault="00BA7A11" w:rsidP="00BA7A11">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ReleasedListRelRes</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70</w:t>
      </w:r>
    </w:p>
    <w:p w14:paraId="54B8D7A1" w14:textId="77777777" w:rsidR="00BA7A11" w:rsidRPr="001D2E49" w:rsidRDefault="00BA7A11" w:rsidP="00BA7A11">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w:t>
      </w:r>
      <w:r w:rsidRPr="001D2E49">
        <w:rPr>
          <w:noProof w:val="0"/>
          <w:snapToGrid w:val="0"/>
        </w:rPr>
        <w:t>CxtReq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71</w:t>
      </w:r>
    </w:p>
    <w:p w14:paraId="52352EE1" w14:textId="77777777" w:rsidR="00BA7A11" w:rsidRPr="001D2E49" w:rsidRDefault="00BA7A11" w:rsidP="00BA7A11">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SetupListCxtRes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72</w:t>
      </w:r>
    </w:p>
    <w:p w14:paraId="5D543D16" w14:textId="77777777" w:rsidR="00BA7A11" w:rsidRPr="001D2E49" w:rsidRDefault="00BA7A11" w:rsidP="00BA7A11">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ListHOReq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73</w:t>
      </w:r>
    </w:p>
    <w:p w14:paraId="03B85C8C" w14:textId="77777777" w:rsidR="00BA7A11" w:rsidRPr="001D2E49" w:rsidRDefault="00BA7A11" w:rsidP="00BA7A11">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ListSUReq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74</w:t>
      </w:r>
    </w:p>
    <w:p w14:paraId="52C31B62" w14:textId="77777777" w:rsidR="00BA7A11" w:rsidRPr="001D2E49" w:rsidRDefault="00BA7A11" w:rsidP="00BA7A11">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SetupListSURes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75</w:t>
      </w:r>
    </w:p>
    <w:p w14:paraId="21FE651B" w14:textId="77777777" w:rsidR="00BA7A11" w:rsidRPr="001D2E49" w:rsidRDefault="00BA7A11" w:rsidP="00BA7A11">
      <w:pPr>
        <w:pStyle w:val="PL"/>
        <w:rPr>
          <w:noProof w:val="0"/>
        </w:rPr>
      </w:pPr>
      <w:r w:rsidRPr="001D2E49">
        <w:rPr>
          <w:noProof w:val="0"/>
          <w:snapToGrid w:val="0"/>
        </w:rPr>
        <w:tab/>
        <w:t>id-</w:t>
      </w:r>
      <w:proofErr w:type="spellStart"/>
      <w:r w:rsidRPr="001D2E49">
        <w:rPr>
          <w:noProof w:val="0"/>
          <w:snapToGrid w:val="0"/>
        </w:rPr>
        <w:t>PDUSessionResourceToBeSwitchedDLList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76</w:t>
      </w:r>
    </w:p>
    <w:p w14:paraId="377982DE" w14:textId="77777777" w:rsidR="00BA7A11" w:rsidRPr="001D2E49" w:rsidRDefault="00BA7A11" w:rsidP="00BA7A11">
      <w:pPr>
        <w:pStyle w:val="PL"/>
        <w:rPr>
          <w:noProof w:val="0"/>
        </w:rPr>
      </w:pPr>
      <w:r w:rsidRPr="001D2E49">
        <w:rPr>
          <w:noProof w:val="0"/>
          <w:snapToGrid w:val="0"/>
        </w:rPr>
        <w:tab/>
        <w:t>id-</w:t>
      </w:r>
      <w:proofErr w:type="spellStart"/>
      <w:r w:rsidRPr="001D2E49">
        <w:rPr>
          <w:noProof w:val="0"/>
          <w:snapToGrid w:val="0"/>
        </w:rPr>
        <w:t>PDUSessionResourceSwitchedList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77</w:t>
      </w:r>
    </w:p>
    <w:p w14:paraId="4B9E521E" w14:textId="77777777" w:rsidR="00BA7A11" w:rsidRPr="001D2E49" w:rsidRDefault="00BA7A11" w:rsidP="00BA7A11">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ToReleaseListHOCmd</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78</w:t>
      </w:r>
    </w:p>
    <w:p w14:paraId="13C13014" w14:textId="77777777" w:rsidR="00BA7A11" w:rsidRPr="001D2E49" w:rsidRDefault="00BA7A11" w:rsidP="00BA7A11">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ToReleaseListRelCmd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79</w:t>
      </w:r>
    </w:p>
    <w:p w14:paraId="755E274F" w14:textId="77777777" w:rsidR="00BA7A11" w:rsidRPr="001D2E49" w:rsidRDefault="00BA7A11" w:rsidP="00BA7A11">
      <w:pPr>
        <w:pStyle w:val="PL"/>
        <w:rPr>
          <w:noProof w:val="0"/>
        </w:rPr>
      </w:pPr>
      <w:r w:rsidRPr="001D2E49">
        <w:rPr>
          <w:noProof w:val="0"/>
        </w:rPr>
        <w:lastRenderedPageBreak/>
        <w:tab/>
      </w:r>
      <w:r w:rsidRPr="001D2E49">
        <w:rPr>
          <w:noProof w:val="0"/>
          <w:snapToGrid w:val="0"/>
        </w:rPr>
        <w:t>id-</w:t>
      </w:r>
      <w:proofErr w:type="spellStart"/>
      <w:r w:rsidRPr="001D2E49">
        <w:rPr>
          <w:noProof w:val="0"/>
          <w:snapToGrid w:val="0"/>
        </w:rPr>
        <w:t>PLMNSupportList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80</w:t>
      </w:r>
    </w:p>
    <w:p w14:paraId="3816FCCF" w14:textId="77777777" w:rsidR="00BA7A11" w:rsidRPr="001D2E49" w:rsidRDefault="00BA7A11" w:rsidP="00BA7A11">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PWSFailedCellIDList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81</w:t>
      </w:r>
    </w:p>
    <w:p w14:paraId="64ED5575"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RANNodeName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82</w:t>
      </w:r>
    </w:p>
    <w:p w14:paraId="7FF4558C"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RANPagingPriority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83</w:t>
      </w:r>
    </w:p>
    <w:p w14:paraId="5B82D937"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RANStatusTransfer</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84</w:t>
      </w:r>
    </w:p>
    <w:p w14:paraId="45D3E879" w14:textId="77777777" w:rsidR="00BA7A11" w:rsidRPr="001D2E49" w:rsidRDefault="00BA7A11" w:rsidP="00BA7A11">
      <w:pPr>
        <w:pStyle w:val="PL"/>
        <w:rPr>
          <w:noProof w:val="0"/>
          <w:snapToGrid w:val="0"/>
        </w:rPr>
      </w:pPr>
      <w:r w:rsidRPr="001D2E49">
        <w:rPr>
          <w:noProof w:val="0"/>
          <w:snapToGrid w:val="0"/>
        </w:rPr>
        <w:tab/>
        <w:t>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85</w:t>
      </w:r>
    </w:p>
    <w:p w14:paraId="6D8A4D76"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RelativeAMFCapacity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86</w:t>
      </w:r>
    </w:p>
    <w:p w14:paraId="6DCA8A19"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RepetitionPeriod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87</w:t>
      </w:r>
    </w:p>
    <w:p w14:paraId="0E20C005" w14:textId="77777777" w:rsidR="00BA7A11" w:rsidRPr="001D2E49" w:rsidRDefault="00BA7A11" w:rsidP="00BA7A11">
      <w:pPr>
        <w:pStyle w:val="PL"/>
        <w:rPr>
          <w:noProof w:val="0"/>
          <w:snapToGrid w:val="0"/>
        </w:rPr>
      </w:pPr>
      <w:r w:rsidRPr="001D2E49">
        <w:rPr>
          <w:iCs/>
          <w:noProof w:val="0"/>
        </w:rPr>
        <w:tab/>
      </w:r>
      <w:r w:rsidRPr="001D2E49">
        <w:rPr>
          <w:noProof w:val="0"/>
          <w:snapToGrid w:val="0"/>
        </w:rPr>
        <w:t>id-</w:t>
      </w:r>
      <w:proofErr w:type="spellStart"/>
      <w:r w:rsidRPr="001D2E49">
        <w:rPr>
          <w:noProof w:val="0"/>
          <w:snapToGrid w:val="0"/>
        </w:rPr>
        <w:t>ResetType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88</w:t>
      </w:r>
    </w:p>
    <w:p w14:paraId="197338B1"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bCs/>
          <w:noProof w:val="0"/>
          <w:lang w:eastAsia="zh-CN"/>
        </w:rPr>
        <w:t>Routing</w:t>
      </w:r>
      <w:r w:rsidRPr="001D2E49">
        <w:rPr>
          <w:bCs/>
          <w:noProof w:val="0"/>
        </w:rPr>
        <w: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89</w:t>
      </w:r>
    </w:p>
    <w:p w14:paraId="74528C9B" w14:textId="77777777" w:rsidR="00BA7A11" w:rsidRPr="001D2E49" w:rsidRDefault="00BA7A11" w:rsidP="00BA7A11">
      <w:pPr>
        <w:pStyle w:val="PL"/>
        <w:rPr>
          <w:bCs/>
          <w:noProof w:val="0"/>
          <w:lang w:eastAsia="zh-CN"/>
        </w:rPr>
      </w:pPr>
      <w:r w:rsidRPr="001D2E49">
        <w:rPr>
          <w:noProof w:val="0"/>
          <w:snapToGrid w:val="0"/>
        </w:rPr>
        <w:tab/>
        <w:t>id-</w:t>
      </w:r>
      <w:proofErr w:type="spellStart"/>
      <w:r w:rsidRPr="001D2E49">
        <w:rPr>
          <w:noProof w:val="0"/>
          <w:snapToGrid w:val="0"/>
        </w:rPr>
        <w:t>RRCEstablishmentCause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90</w:t>
      </w:r>
    </w:p>
    <w:p w14:paraId="1DE8F9E4"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91</w:t>
      </w:r>
    </w:p>
    <w:p w14:paraId="0DC762BE"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RRCState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92</w:t>
      </w:r>
    </w:p>
    <w:p w14:paraId="3523CE5E"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93</w:t>
      </w:r>
    </w:p>
    <w:p w14:paraId="39B0C098"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SecurityKey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94</w:t>
      </w:r>
    </w:p>
    <w:p w14:paraId="4CD955E5"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SerialNumber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95</w:t>
      </w:r>
    </w:p>
    <w:p w14:paraId="48C10164"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ServedGUAMIList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96</w:t>
      </w:r>
    </w:p>
    <w:p w14:paraId="2F5F32F2"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SliceSupportList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97</w:t>
      </w:r>
    </w:p>
    <w:p w14:paraId="72322AAE"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SONConfigurationTransferDL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98</w:t>
      </w:r>
    </w:p>
    <w:p w14:paraId="099C3AF8"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SONConfigurationTransferUL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99</w:t>
      </w:r>
    </w:p>
    <w:p w14:paraId="498EE2FB"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SourceAMF</w:t>
      </w:r>
      <w:proofErr w:type="spellEnd"/>
      <w:r w:rsidRPr="001D2E49">
        <w:rPr>
          <w:noProof w:val="0"/>
          <w:snapToGrid w:val="0"/>
        </w:rPr>
        <w:t>-UE-NGAP-ID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100</w:t>
      </w:r>
    </w:p>
    <w:p w14:paraId="09A69B71"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101</w:t>
      </w:r>
    </w:p>
    <w:p w14:paraId="57A5F2E0"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SupportedTAList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102</w:t>
      </w:r>
    </w:p>
    <w:p w14:paraId="14635764"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TAIListForPaging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103</w:t>
      </w:r>
    </w:p>
    <w:p w14:paraId="421C4CE7" w14:textId="77777777" w:rsidR="00BA7A11" w:rsidRPr="001D2E49" w:rsidRDefault="00BA7A11" w:rsidP="00BA7A11">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TAIListForRestart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104</w:t>
      </w:r>
    </w:p>
    <w:p w14:paraId="52BF0EE3"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TargetID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105</w:t>
      </w:r>
    </w:p>
    <w:p w14:paraId="06AAF38F" w14:textId="77777777" w:rsidR="00BA7A11" w:rsidRPr="001D2E49" w:rsidRDefault="00BA7A11" w:rsidP="00BA7A11">
      <w:pPr>
        <w:pStyle w:val="PL"/>
        <w:rPr>
          <w:noProof w:val="0"/>
        </w:rPr>
      </w:pPr>
      <w:r w:rsidRPr="001D2E49">
        <w:rPr>
          <w:noProof w:val="0"/>
          <w:snapToGrid w:val="0"/>
        </w:rPr>
        <w:tab/>
        <w:t>id-</w:t>
      </w:r>
      <w:proofErr w:type="spellStart"/>
      <w:r w:rsidRPr="001D2E49">
        <w:rPr>
          <w:noProof w:val="0"/>
          <w:snapToGrid w:val="0"/>
        </w:rPr>
        <w:t>TargetToSource</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106</w:t>
      </w:r>
    </w:p>
    <w:p w14:paraId="674E674D"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TimeToWait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107</w:t>
      </w:r>
    </w:p>
    <w:p w14:paraId="45DDD136" w14:textId="77777777" w:rsidR="00BA7A11" w:rsidRPr="001D2E49" w:rsidRDefault="00BA7A11" w:rsidP="00BA7A11">
      <w:pPr>
        <w:pStyle w:val="PL"/>
        <w:rPr>
          <w:noProof w:val="0"/>
          <w:snapToGrid w:val="0"/>
        </w:rPr>
      </w:pPr>
      <w:r w:rsidRPr="001D2E49">
        <w:rPr>
          <w:noProof w:val="0"/>
        </w:rPr>
        <w:tab/>
      </w:r>
      <w:r w:rsidRPr="001D2E49">
        <w:rPr>
          <w:noProof w:val="0"/>
          <w:snapToGrid w:val="0"/>
        </w:rPr>
        <w:t>id-</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108</w:t>
      </w:r>
    </w:p>
    <w:p w14:paraId="69AFCF18" w14:textId="77777777" w:rsidR="00BA7A11" w:rsidRPr="001D2E49" w:rsidRDefault="00BA7A11" w:rsidP="00BA7A11">
      <w:pPr>
        <w:pStyle w:val="PL"/>
        <w:rPr>
          <w:noProof w:val="0"/>
          <w:lang w:eastAsia="zh-CN"/>
        </w:rPr>
      </w:pPr>
      <w:r w:rsidRPr="001D2E49">
        <w:rPr>
          <w:noProof w:val="0"/>
          <w:lang w:eastAsia="zh-CN"/>
        </w:rPr>
        <w:tab/>
        <w:t>id-</w:t>
      </w:r>
      <w:proofErr w:type="spellStart"/>
      <w:r w:rsidRPr="001D2E49">
        <w:rPr>
          <w:noProof w:val="0"/>
          <w:lang w:eastAsia="zh-CN"/>
        </w:rPr>
        <w:t>TraceCollectionEntityIPAddress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109</w:t>
      </w:r>
    </w:p>
    <w:p w14:paraId="18A8BAB1" w14:textId="77777777" w:rsidR="00BA7A11" w:rsidRPr="001D2E49" w:rsidRDefault="00BA7A11" w:rsidP="00BA7A11">
      <w:pPr>
        <w:pStyle w:val="PL"/>
        <w:rPr>
          <w:snapToGrid w:val="0"/>
        </w:rPr>
      </w:pPr>
      <w:r w:rsidRPr="001D2E49">
        <w:rPr>
          <w:snapToGrid w:val="0"/>
        </w:rPr>
        <w:tab/>
        <w:t>id-UEAggregateMaximumBitRate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110</w:t>
      </w:r>
    </w:p>
    <w:p w14:paraId="1C0ECC27" w14:textId="77777777" w:rsidR="00BA7A11" w:rsidRPr="001D2E49" w:rsidRDefault="00BA7A11" w:rsidP="00BA7A11">
      <w:pPr>
        <w:pStyle w:val="PL"/>
        <w:rPr>
          <w:noProof w:val="0"/>
          <w:snapToGrid w:val="0"/>
        </w:rPr>
      </w:pPr>
      <w:r w:rsidRPr="001D2E49">
        <w:rPr>
          <w:noProof w:val="0"/>
          <w:snapToGrid w:val="0"/>
        </w:rPr>
        <w:tab/>
        <w:t>id-</w:t>
      </w:r>
      <w:r w:rsidRPr="001D2E49">
        <w:rPr>
          <w:iCs/>
          <w:noProof w:val="0"/>
        </w:rPr>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connectionList</w:t>
      </w:r>
      <w:proofErr w:type="spellEnd"/>
      <w:r w:rsidRPr="001D2E49">
        <w:rPr>
          <w:iCs/>
          <w:noProof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111</w:t>
      </w:r>
    </w:p>
    <w:p w14:paraId="7EBAC251" w14:textId="77777777" w:rsidR="00BA7A11" w:rsidRPr="00687F36" w:rsidRDefault="00BA7A11" w:rsidP="00BA7A11">
      <w:pPr>
        <w:pStyle w:val="PL"/>
        <w:rPr>
          <w:noProof w:val="0"/>
          <w:snapToGrid w:val="0"/>
          <w:lang w:val="fr-FR"/>
        </w:rPr>
      </w:pPr>
      <w:r w:rsidRPr="001D2E49">
        <w:rPr>
          <w:noProof w:val="0"/>
          <w:snapToGrid w:val="0"/>
        </w:rPr>
        <w:tab/>
      </w:r>
      <w:r w:rsidRPr="00687F36">
        <w:rPr>
          <w:noProof w:val="0"/>
          <w:snapToGrid w:val="0"/>
          <w:lang w:val="fr-FR"/>
        </w:rPr>
        <w:t>id-</w:t>
      </w:r>
      <w:proofErr w:type="spellStart"/>
      <w:r w:rsidRPr="00687F36">
        <w:rPr>
          <w:noProof w:val="0"/>
          <w:snapToGrid w:val="0"/>
          <w:lang w:val="fr-FR"/>
        </w:rPr>
        <w:t>UEContextRequest</w:t>
      </w:r>
      <w:proofErr w:type="spellEnd"/>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ProtocolIE</w:t>
      </w:r>
      <w:proofErr w:type="spellEnd"/>
      <w:r w:rsidRPr="00687F36">
        <w:rPr>
          <w:noProof w:val="0"/>
          <w:snapToGrid w:val="0"/>
          <w:lang w:val="fr-FR"/>
        </w:rPr>
        <w:t>-ID ::= 112</w:t>
      </w:r>
    </w:p>
    <w:p w14:paraId="5DBD8892" w14:textId="77777777" w:rsidR="00BA7A11" w:rsidRPr="00687F36" w:rsidRDefault="00BA7A11" w:rsidP="00BA7A11">
      <w:pPr>
        <w:pStyle w:val="PL"/>
        <w:rPr>
          <w:noProof w:val="0"/>
          <w:snapToGrid w:val="0"/>
          <w:lang w:val="fr-FR"/>
        </w:rPr>
      </w:pPr>
      <w:r w:rsidRPr="00687F36">
        <w:rPr>
          <w:noProof w:val="0"/>
          <w:snapToGrid w:val="0"/>
          <w:lang w:val="fr-FR"/>
        </w:rPr>
        <w:tab/>
        <w:t>id-UE-NGAP-IDs</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ProtocolIE</w:t>
      </w:r>
      <w:proofErr w:type="spellEnd"/>
      <w:r w:rsidRPr="00687F36">
        <w:rPr>
          <w:noProof w:val="0"/>
          <w:snapToGrid w:val="0"/>
          <w:lang w:val="fr-FR"/>
        </w:rPr>
        <w:t>-ID ::= 114</w:t>
      </w:r>
    </w:p>
    <w:p w14:paraId="4B2D3FA6" w14:textId="77777777" w:rsidR="00BA7A11" w:rsidRPr="001D2E49" w:rsidRDefault="00BA7A11" w:rsidP="00BA7A11">
      <w:pPr>
        <w:pStyle w:val="PL"/>
        <w:rPr>
          <w:noProof w:val="0"/>
          <w:snapToGrid w:val="0"/>
        </w:rPr>
      </w:pPr>
      <w:r w:rsidRPr="00687F36">
        <w:rPr>
          <w:noProof w:val="0"/>
          <w:snapToGrid w:val="0"/>
          <w:lang w:val="fr-FR"/>
        </w:rPr>
        <w:tab/>
      </w:r>
      <w:r w:rsidRPr="001D2E49">
        <w:rPr>
          <w:noProof w:val="0"/>
          <w:snapToGrid w:val="0"/>
        </w:rPr>
        <w:t>id-</w:t>
      </w:r>
      <w:proofErr w:type="spellStart"/>
      <w:r w:rsidRPr="001D2E49">
        <w:rPr>
          <w:noProof w:val="0"/>
          <w:snapToGrid w:val="0"/>
        </w:rPr>
        <w:t>UEPagingIdentity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115</w:t>
      </w:r>
    </w:p>
    <w:p w14:paraId="21EFB1C0" w14:textId="77777777" w:rsidR="00BA7A11" w:rsidRPr="001D2E49" w:rsidRDefault="00BA7A11" w:rsidP="00BA7A11">
      <w:pPr>
        <w:pStyle w:val="PL"/>
      </w:pPr>
      <w:r w:rsidRPr="001D2E49">
        <w:rPr>
          <w:noProof w:val="0"/>
          <w:snapToGrid w:val="0"/>
        </w:rPr>
        <w:tab/>
        <w:t>id-</w:t>
      </w:r>
      <w:proofErr w:type="spellStart"/>
      <w:r w:rsidRPr="001D2E49">
        <w:rPr>
          <w:noProof w:val="0"/>
          <w:snapToGrid w:val="0"/>
        </w:rPr>
        <w:t>UEPresenceInAreaOfInterestList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116</w:t>
      </w:r>
    </w:p>
    <w:p w14:paraId="0382E28D"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UERadioCapability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117</w:t>
      </w:r>
    </w:p>
    <w:p w14:paraId="4F39FFDB"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UERadioCapabilityForPaging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118</w:t>
      </w:r>
    </w:p>
    <w:p w14:paraId="7F195D14"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119</w:t>
      </w:r>
    </w:p>
    <w:p w14:paraId="0B14D762"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UnavailableGUAMIList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120</w:t>
      </w:r>
    </w:p>
    <w:p w14:paraId="39977BAE" w14:textId="77777777" w:rsidR="00BA7A11" w:rsidRPr="001D2E49" w:rsidRDefault="00BA7A11" w:rsidP="00BA7A11">
      <w:pPr>
        <w:pStyle w:val="PL"/>
        <w:rPr>
          <w:noProof w:val="0"/>
          <w:snapToGrid w:val="0"/>
          <w:lang w:eastAsia="zh-CN"/>
        </w:rPr>
      </w:pPr>
      <w:r w:rsidRPr="001D2E49">
        <w:rPr>
          <w:noProof w:val="0"/>
          <w:snapToGrid w:val="0"/>
          <w:lang w:eastAsia="zh-CN"/>
        </w:rPr>
        <w:tab/>
        <w:t>id-</w:t>
      </w:r>
      <w:proofErr w:type="spellStart"/>
      <w:r w:rsidRPr="001D2E49">
        <w:rPr>
          <w:noProof w:val="0"/>
          <w:snapToGrid w:val="0"/>
          <w:lang w:eastAsia="zh-CN"/>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121</w:t>
      </w:r>
    </w:p>
    <w:p w14:paraId="03709B14"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WarningAreaList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122</w:t>
      </w:r>
    </w:p>
    <w:p w14:paraId="11FA1214"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WarningMessageContents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123</w:t>
      </w:r>
    </w:p>
    <w:p w14:paraId="41944B81"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WarningSecurityInfo</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124</w:t>
      </w:r>
    </w:p>
    <w:p w14:paraId="71215D37"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WarningType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125</w:t>
      </w:r>
    </w:p>
    <w:p w14:paraId="28020084"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AdditionalUL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126</w:t>
      </w:r>
    </w:p>
    <w:p w14:paraId="6FDA9367"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DataForwardingNotPossible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127</w:t>
      </w:r>
    </w:p>
    <w:p w14:paraId="2F55D340" w14:textId="77777777" w:rsidR="00BA7A11" w:rsidRPr="001D2E49" w:rsidRDefault="00BA7A11" w:rsidP="00BA7A11">
      <w:pPr>
        <w:pStyle w:val="PL"/>
        <w:rPr>
          <w:noProof w:val="0"/>
          <w:snapToGrid w:val="0"/>
        </w:rPr>
      </w:pPr>
      <w:r w:rsidRPr="001D2E49">
        <w:rPr>
          <w:noProof w:val="0"/>
          <w:snapToGrid w:val="0"/>
        </w:rPr>
        <w:tab/>
        <w:t>id-DL-NGU-UP-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128</w:t>
      </w:r>
    </w:p>
    <w:p w14:paraId="0A960968"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129</w:t>
      </w:r>
    </w:p>
    <w:p w14:paraId="38F39560"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rFonts w:hint="eastAsia"/>
          <w:noProof w:val="0"/>
          <w:snapToGrid w:val="0"/>
          <w:lang w:eastAsia="zh-CN"/>
        </w:rPr>
        <w:t>P</w:t>
      </w:r>
      <w:r w:rsidRPr="001D2E49">
        <w:rPr>
          <w:noProof w:val="0"/>
          <w:snapToGrid w:val="0"/>
        </w:rPr>
        <w:t>DUSessionAggregateMaximumBitRate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130</w:t>
      </w:r>
    </w:p>
    <w:p w14:paraId="73B65F5C" w14:textId="77777777" w:rsidR="00BA7A11" w:rsidRPr="001D2E49" w:rsidRDefault="00BA7A11" w:rsidP="00BA7A11">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FailedToModifyListModCfm</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131</w:t>
      </w:r>
    </w:p>
    <w:p w14:paraId="3675444F"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FailedToSetupListCxtFail</w:t>
      </w:r>
      <w:proofErr w:type="spellEnd"/>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132</w:t>
      </w:r>
    </w:p>
    <w:p w14:paraId="4BCA5627"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CxtRelReq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133</w:t>
      </w:r>
    </w:p>
    <w:p w14:paraId="2C57ECA3"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PDUSessionType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134</w:t>
      </w:r>
    </w:p>
    <w:p w14:paraId="441DF438"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QosFlowAddOrModifyRequestList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135</w:t>
      </w:r>
    </w:p>
    <w:p w14:paraId="4C2EDB5D"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QosFlowSetupRequestList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136</w:t>
      </w:r>
    </w:p>
    <w:p w14:paraId="3CA26284"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QosFlowToReleaseList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137</w:t>
      </w:r>
    </w:p>
    <w:p w14:paraId="3CAA32BA"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SecurityIndication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138</w:t>
      </w:r>
    </w:p>
    <w:p w14:paraId="6868DC10" w14:textId="77777777" w:rsidR="00BA7A11" w:rsidRPr="001D2E49" w:rsidRDefault="00BA7A11" w:rsidP="00BA7A11">
      <w:pPr>
        <w:pStyle w:val="PL"/>
        <w:rPr>
          <w:noProof w:val="0"/>
          <w:snapToGrid w:val="0"/>
        </w:rPr>
      </w:pPr>
      <w:r w:rsidRPr="001D2E49">
        <w:rPr>
          <w:noProof w:val="0"/>
          <w:snapToGrid w:val="0"/>
        </w:rPr>
        <w:tab/>
        <w:t>id-UL-NGU-UP-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139</w:t>
      </w:r>
    </w:p>
    <w:p w14:paraId="19CF517E" w14:textId="77777777" w:rsidR="00BA7A11" w:rsidRPr="001D2E49" w:rsidRDefault="00BA7A11" w:rsidP="00BA7A11">
      <w:pPr>
        <w:pStyle w:val="PL"/>
        <w:rPr>
          <w:noProof w:val="0"/>
          <w:snapToGrid w:val="0"/>
        </w:rPr>
      </w:pPr>
      <w:r w:rsidRPr="001D2E49">
        <w:rPr>
          <w:noProof w:val="0"/>
          <w:snapToGrid w:val="0"/>
        </w:rPr>
        <w:tab/>
        <w:t>id-UL-NGU-UP-</w:t>
      </w:r>
      <w:proofErr w:type="spellStart"/>
      <w:r w:rsidRPr="001D2E49">
        <w:rPr>
          <w:noProof w:val="0"/>
          <w:snapToGrid w:val="0"/>
        </w:rPr>
        <w:t>TNLModifyList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snapToGrid w:val="0"/>
        </w:rPr>
        <w:t>ProtocolIE-ID ::= 140</w:t>
      </w:r>
    </w:p>
    <w:p w14:paraId="41761608" w14:textId="77777777" w:rsidR="00BA7A11" w:rsidRPr="001D2E49" w:rsidRDefault="00BA7A11" w:rsidP="00BA7A11">
      <w:pPr>
        <w:pStyle w:val="PL"/>
        <w:rPr>
          <w:snapToGrid w:val="0"/>
        </w:rPr>
      </w:pPr>
      <w:r w:rsidRPr="001D2E49">
        <w:rPr>
          <w:noProof w:val="0"/>
          <w:snapToGrid w:val="0"/>
        </w:rPr>
        <w:tab/>
      </w:r>
      <w:r w:rsidRPr="001D2E49">
        <w:rPr>
          <w:snapToGrid w:val="0"/>
        </w:rPr>
        <w:t>id-WarningAreaCoordinates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141</w:t>
      </w:r>
    </w:p>
    <w:p w14:paraId="6A3800C7" w14:textId="77777777" w:rsidR="00BA7A11" w:rsidRPr="001D2E49" w:rsidRDefault="00BA7A11" w:rsidP="00BA7A11">
      <w:pPr>
        <w:pStyle w:val="PL"/>
        <w:rPr>
          <w:snapToGrid w:val="0"/>
        </w:rPr>
      </w:pPr>
      <w:r w:rsidRPr="001D2E49">
        <w:rPr>
          <w:snapToGrid w:val="0"/>
        </w:rPr>
        <w:tab/>
        <w:t>id-PDUSessionResourceSecondaryRATUsageList</w:t>
      </w:r>
      <w:r w:rsidRPr="001D2E49">
        <w:rPr>
          <w:snapToGrid w:val="0"/>
        </w:rPr>
        <w:tab/>
      </w:r>
      <w:r w:rsidRPr="001D2E49">
        <w:rPr>
          <w:snapToGrid w:val="0"/>
        </w:rPr>
        <w:tab/>
      </w:r>
      <w:r w:rsidRPr="001D2E49">
        <w:rPr>
          <w:snapToGrid w:val="0"/>
        </w:rPr>
        <w:tab/>
      </w:r>
      <w:r w:rsidRPr="001D2E49">
        <w:rPr>
          <w:snapToGrid w:val="0"/>
        </w:rPr>
        <w:tab/>
        <w:t>ProtocolIE-ID ::= 142</w:t>
      </w:r>
    </w:p>
    <w:p w14:paraId="0182C443" w14:textId="77777777" w:rsidR="00BA7A11" w:rsidRPr="001D2E49" w:rsidRDefault="00BA7A11" w:rsidP="00BA7A11">
      <w:pPr>
        <w:pStyle w:val="PL"/>
        <w:rPr>
          <w:snapToGrid w:val="0"/>
        </w:rPr>
      </w:pPr>
      <w:r w:rsidRPr="001D2E49">
        <w:rPr>
          <w:snapToGrid w:val="0"/>
        </w:rPr>
        <w:tab/>
        <w:t>id-HandoverFlag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143</w:t>
      </w:r>
    </w:p>
    <w:p w14:paraId="10AFFC62" w14:textId="77777777" w:rsidR="00BA7A11" w:rsidRPr="001D2E49" w:rsidRDefault="00BA7A11" w:rsidP="00BA7A11">
      <w:pPr>
        <w:pStyle w:val="PL"/>
        <w:rPr>
          <w:snapToGrid w:val="0"/>
        </w:rPr>
      </w:pPr>
      <w:r w:rsidRPr="001D2E49">
        <w:rPr>
          <w:snapToGrid w:val="0"/>
        </w:rPr>
        <w:tab/>
        <w:t>id-SecondaryRATUsageInformation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144</w:t>
      </w:r>
    </w:p>
    <w:p w14:paraId="4A71FE5D" w14:textId="77777777" w:rsidR="00BA7A11" w:rsidRPr="001D2E49" w:rsidRDefault="00BA7A11" w:rsidP="00BA7A11">
      <w:pPr>
        <w:pStyle w:val="PL"/>
        <w:rPr>
          <w:snapToGrid w:val="0"/>
        </w:rPr>
      </w:pPr>
      <w:r w:rsidRPr="001D2E49">
        <w:rPr>
          <w:snapToGrid w:val="0"/>
        </w:rPr>
        <w:tab/>
        <w:t>id-PDUSessionResourceReleaseResponseTransfer</w:t>
      </w:r>
      <w:r w:rsidRPr="001D2E49">
        <w:rPr>
          <w:snapToGrid w:val="0"/>
        </w:rPr>
        <w:tab/>
      </w:r>
      <w:r w:rsidRPr="001D2E49">
        <w:rPr>
          <w:snapToGrid w:val="0"/>
        </w:rPr>
        <w:tab/>
      </w:r>
      <w:r w:rsidRPr="001D2E49">
        <w:rPr>
          <w:snapToGrid w:val="0"/>
        </w:rPr>
        <w:tab/>
        <w:t>ProtocolIE-ID ::= 145</w:t>
      </w:r>
    </w:p>
    <w:p w14:paraId="1238150F" w14:textId="77777777" w:rsidR="00BA7A11" w:rsidRPr="001D2E49" w:rsidRDefault="00BA7A11" w:rsidP="00BA7A11">
      <w:pPr>
        <w:pStyle w:val="PL"/>
        <w:rPr>
          <w:snapToGrid w:val="0"/>
        </w:rPr>
      </w:pPr>
      <w:r w:rsidRPr="001D2E49">
        <w:rPr>
          <w:snapToGrid w:val="0"/>
        </w:rPr>
        <w:tab/>
        <w:t>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146</w:t>
      </w:r>
    </w:p>
    <w:p w14:paraId="0C8CA563" w14:textId="77777777" w:rsidR="00BA7A11" w:rsidRPr="001D2E49" w:rsidRDefault="00BA7A11" w:rsidP="00BA7A11">
      <w:pPr>
        <w:pStyle w:val="PL"/>
        <w:rPr>
          <w:snapToGrid w:val="0"/>
        </w:rPr>
      </w:pPr>
      <w:r w:rsidRPr="001D2E49">
        <w:rPr>
          <w:snapToGrid w:val="0"/>
        </w:rPr>
        <w:tab/>
        <w:t>id-UERetentionInformation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147</w:t>
      </w:r>
    </w:p>
    <w:p w14:paraId="0AB17EA4" w14:textId="77777777" w:rsidR="00BA7A11" w:rsidRPr="001D2E49" w:rsidRDefault="00BA7A11" w:rsidP="00BA7A11">
      <w:pPr>
        <w:pStyle w:val="PL"/>
        <w:rPr>
          <w:snapToGrid w:val="0"/>
        </w:rPr>
      </w:pPr>
      <w:r w:rsidRPr="001D2E49">
        <w:rPr>
          <w:snapToGrid w:val="0"/>
        </w:rPr>
        <w:tab/>
        <w:t>id-S-NSSAI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148</w:t>
      </w:r>
    </w:p>
    <w:p w14:paraId="56540B7B" w14:textId="77777777" w:rsidR="00BA7A11" w:rsidRPr="001D2E49" w:rsidRDefault="00BA7A11" w:rsidP="00BA7A11">
      <w:pPr>
        <w:pStyle w:val="PL"/>
        <w:rPr>
          <w:snapToGrid w:val="0"/>
        </w:rPr>
      </w:pPr>
      <w:r w:rsidRPr="001D2E49">
        <w:rPr>
          <w:snapToGrid w:val="0"/>
        </w:rPr>
        <w:tab/>
        <w:t>id-PSCellInformation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149</w:t>
      </w:r>
    </w:p>
    <w:p w14:paraId="71494679" w14:textId="77777777" w:rsidR="00BA7A11" w:rsidRPr="001D2E49" w:rsidRDefault="00BA7A11" w:rsidP="00BA7A11">
      <w:pPr>
        <w:pStyle w:val="PL"/>
        <w:rPr>
          <w:snapToGrid w:val="0"/>
        </w:rPr>
      </w:pPr>
      <w:r w:rsidRPr="001D2E49">
        <w:rPr>
          <w:snapToGrid w:val="0"/>
        </w:rPr>
        <w:tab/>
        <w:t>id-LastEUTRAN-PLMNIdentity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150</w:t>
      </w:r>
    </w:p>
    <w:p w14:paraId="2321732A" w14:textId="77777777" w:rsidR="00BA7A11" w:rsidRPr="001D2E49" w:rsidRDefault="00BA7A11" w:rsidP="00BA7A11">
      <w:pPr>
        <w:pStyle w:val="PL"/>
        <w:rPr>
          <w:snapToGrid w:val="0"/>
        </w:rPr>
      </w:pPr>
      <w:r w:rsidRPr="001D2E49">
        <w:rPr>
          <w:snapToGrid w:val="0"/>
        </w:rPr>
        <w:tab/>
        <w:t>id-MaximumIntegrityProtectedDataRate-DL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151</w:t>
      </w:r>
    </w:p>
    <w:p w14:paraId="554BD89D" w14:textId="77777777" w:rsidR="00BA7A11" w:rsidRPr="001D2E49" w:rsidRDefault="00BA7A11" w:rsidP="00BA7A11">
      <w:pPr>
        <w:pStyle w:val="PL"/>
        <w:rPr>
          <w:snapToGrid w:val="0"/>
        </w:rPr>
      </w:pPr>
      <w:r w:rsidRPr="001D2E49">
        <w:rPr>
          <w:snapToGrid w:val="0"/>
        </w:rPr>
        <w:tab/>
        <w:t>id-AdditionalDLForwardingUPTNLInformation</w:t>
      </w:r>
      <w:r w:rsidRPr="001D2E49">
        <w:rPr>
          <w:snapToGrid w:val="0"/>
        </w:rPr>
        <w:tab/>
      </w:r>
      <w:r w:rsidRPr="001D2E49">
        <w:rPr>
          <w:snapToGrid w:val="0"/>
        </w:rPr>
        <w:tab/>
      </w:r>
      <w:r w:rsidRPr="001D2E49">
        <w:rPr>
          <w:snapToGrid w:val="0"/>
        </w:rPr>
        <w:tab/>
      </w:r>
      <w:r w:rsidRPr="001D2E49">
        <w:rPr>
          <w:snapToGrid w:val="0"/>
        </w:rPr>
        <w:tab/>
        <w:t>ProtocolIE-ID ::= 152</w:t>
      </w:r>
    </w:p>
    <w:p w14:paraId="59C1EE61" w14:textId="77777777" w:rsidR="00BA7A11" w:rsidRPr="001D2E49" w:rsidRDefault="00BA7A11" w:rsidP="00BA7A11">
      <w:pPr>
        <w:pStyle w:val="PL"/>
        <w:rPr>
          <w:snapToGrid w:val="0"/>
        </w:rPr>
      </w:pPr>
      <w:r w:rsidRPr="001D2E49">
        <w:rPr>
          <w:snapToGrid w:val="0"/>
        </w:rPr>
        <w:tab/>
        <w:t>id-AdditionalDLUPTNLInformationForHOList</w:t>
      </w:r>
      <w:r w:rsidRPr="001D2E49">
        <w:rPr>
          <w:snapToGrid w:val="0"/>
        </w:rPr>
        <w:tab/>
      </w:r>
      <w:r w:rsidRPr="001D2E49">
        <w:rPr>
          <w:snapToGrid w:val="0"/>
        </w:rPr>
        <w:tab/>
      </w:r>
      <w:r w:rsidRPr="001D2E49">
        <w:rPr>
          <w:snapToGrid w:val="0"/>
        </w:rPr>
        <w:tab/>
      </w:r>
      <w:r w:rsidRPr="001D2E49">
        <w:rPr>
          <w:snapToGrid w:val="0"/>
        </w:rPr>
        <w:tab/>
        <w:t>ProtocolIE-ID ::= 153</w:t>
      </w:r>
    </w:p>
    <w:p w14:paraId="7FE2D5ED" w14:textId="77777777" w:rsidR="00BA7A11" w:rsidRPr="001D2E49" w:rsidRDefault="00BA7A11" w:rsidP="00BA7A11">
      <w:pPr>
        <w:pStyle w:val="PL"/>
        <w:rPr>
          <w:snapToGrid w:val="0"/>
        </w:rPr>
      </w:pPr>
      <w:r w:rsidRPr="001D2E49">
        <w:rPr>
          <w:snapToGrid w:val="0"/>
        </w:rPr>
        <w:tab/>
        <w:t>id-AdditionalNGU-UP-TNLInformation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154</w:t>
      </w:r>
    </w:p>
    <w:p w14:paraId="3C35EB5F" w14:textId="77777777" w:rsidR="00BA7A11" w:rsidRPr="001D2E49" w:rsidRDefault="00BA7A11" w:rsidP="00BA7A11">
      <w:pPr>
        <w:pStyle w:val="PL"/>
        <w:rPr>
          <w:snapToGrid w:val="0"/>
        </w:rPr>
      </w:pPr>
      <w:r w:rsidRPr="001D2E49">
        <w:rPr>
          <w:snapToGrid w:val="0"/>
        </w:rPr>
        <w:tab/>
        <w:t>id-AdditionalDLQosFlowPerTNLInformation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155</w:t>
      </w:r>
    </w:p>
    <w:p w14:paraId="7B93622A"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SecurityResult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156</w:t>
      </w:r>
    </w:p>
    <w:p w14:paraId="6029F079" w14:textId="77777777" w:rsidR="00BA7A11" w:rsidRPr="00687F36" w:rsidRDefault="00BA7A11" w:rsidP="00BA7A11">
      <w:pPr>
        <w:pStyle w:val="PL"/>
        <w:rPr>
          <w:noProof w:val="0"/>
          <w:snapToGrid w:val="0"/>
          <w:lang w:val="fr-FR"/>
        </w:rPr>
      </w:pPr>
      <w:r w:rsidRPr="001D2E49">
        <w:rPr>
          <w:noProof w:val="0"/>
          <w:snapToGrid w:val="0"/>
        </w:rPr>
        <w:tab/>
      </w:r>
      <w:r w:rsidRPr="00687F36">
        <w:rPr>
          <w:noProof w:val="0"/>
          <w:snapToGrid w:val="0"/>
          <w:lang w:val="fr-FR"/>
        </w:rPr>
        <w:t>id-ENDC-</w:t>
      </w:r>
      <w:proofErr w:type="spellStart"/>
      <w:r w:rsidRPr="00687F36">
        <w:rPr>
          <w:noProof w:val="0"/>
          <w:snapToGrid w:val="0"/>
          <w:lang w:val="fr-FR"/>
        </w:rPr>
        <w:t>SONConfigurationTransferDL</w:t>
      </w:r>
      <w:proofErr w:type="spellEnd"/>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ProtocolIE</w:t>
      </w:r>
      <w:proofErr w:type="spellEnd"/>
      <w:r w:rsidRPr="00687F36">
        <w:rPr>
          <w:noProof w:val="0"/>
          <w:snapToGrid w:val="0"/>
          <w:lang w:val="fr-FR"/>
        </w:rPr>
        <w:t>-ID ::= 157</w:t>
      </w:r>
    </w:p>
    <w:p w14:paraId="43FB3EAE" w14:textId="77777777" w:rsidR="00BA7A11" w:rsidRPr="001D2E49" w:rsidRDefault="00BA7A11" w:rsidP="00BA7A11">
      <w:pPr>
        <w:pStyle w:val="PL"/>
        <w:rPr>
          <w:noProof w:val="0"/>
          <w:snapToGrid w:val="0"/>
        </w:rPr>
      </w:pPr>
      <w:r w:rsidRPr="00687F36">
        <w:rPr>
          <w:noProof w:val="0"/>
          <w:snapToGrid w:val="0"/>
          <w:lang w:val="fr-FR"/>
        </w:rPr>
        <w:tab/>
      </w:r>
      <w:r w:rsidRPr="001D2E49">
        <w:rPr>
          <w:noProof w:val="0"/>
          <w:snapToGrid w:val="0"/>
        </w:rPr>
        <w:t>id-ENDC-</w:t>
      </w:r>
      <w:proofErr w:type="spellStart"/>
      <w:r w:rsidRPr="001D2E49">
        <w:rPr>
          <w:noProof w:val="0"/>
          <w:snapToGrid w:val="0"/>
        </w:rPr>
        <w:t>SONConfigurationTransferUL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158</w:t>
      </w:r>
    </w:p>
    <w:p w14:paraId="18A06232" w14:textId="77777777" w:rsidR="00BA7A11" w:rsidRPr="001D2E49" w:rsidRDefault="00BA7A11" w:rsidP="00BA7A11">
      <w:pPr>
        <w:pStyle w:val="PL"/>
        <w:rPr>
          <w:noProof w:val="0"/>
          <w:snapToGrid w:val="0"/>
        </w:rPr>
      </w:pPr>
      <w:r w:rsidRPr="001D2E49">
        <w:rPr>
          <w:noProof w:val="0"/>
          <w:snapToGrid w:val="0"/>
        </w:rPr>
        <w:lastRenderedPageBreak/>
        <w:tab/>
        <w:t>id-</w:t>
      </w:r>
      <w:proofErr w:type="spellStart"/>
      <w:r w:rsidRPr="001D2E49">
        <w:rPr>
          <w:noProof w:val="0"/>
          <w:snapToGrid w:val="0"/>
        </w:rPr>
        <w:t>OldAssociatedQosFlowList</w:t>
      </w:r>
      <w:proofErr w:type="spellEnd"/>
      <w:r w:rsidRPr="001D2E49">
        <w:rPr>
          <w:noProof w:val="0"/>
          <w:snapToGrid w:val="0"/>
        </w:rPr>
        <w:t>-</w:t>
      </w:r>
      <w:proofErr w:type="spellStart"/>
      <w:r w:rsidRPr="001D2E49">
        <w:rPr>
          <w:noProof w:val="0"/>
          <w:snapToGrid w:val="0"/>
        </w:rPr>
        <w:t>ULendmarkerexpected</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159</w:t>
      </w:r>
    </w:p>
    <w:p w14:paraId="5BE3C87E"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CNTypeRestrictionsForEquivalent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160</w:t>
      </w:r>
    </w:p>
    <w:p w14:paraId="4C8F69AE"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CNTypeRestrictionsForServing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161</w:t>
      </w:r>
    </w:p>
    <w:p w14:paraId="34D6253C"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NewGUAMI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162</w:t>
      </w:r>
    </w:p>
    <w:p w14:paraId="165F2D4A"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ULForwarding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163</w:t>
      </w:r>
    </w:p>
    <w:p w14:paraId="5C593617"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ULForwardingUP</w:t>
      </w:r>
      <w:proofErr w:type="spellEnd"/>
      <w:r w:rsidRPr="001D2E49">
        <w:rPr>
          <w:noProof w:val="0"/>
          <w:snapToGrid w:val="0"/>
        </w:rPr>
        <w:t>-</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164</w:t>
      </w:r>
    </w:p>
    <w:p w14:paraId="657CF1C3"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165</w:t>
      </w:r>
    </w:p>
    <w:p w14:paraId="0553A4C7"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CommonNetworkInstance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166</w:t>
      </w:r>
    </w:p>
    <w:p w14:paraId="74E51F16" w14:textId="77777777" w:rsidR="00BA7A11" w:rsidRPr="001D2E49" w:rsidRDefault="00BA7A11" w:rsidP="00BA7A11">
      <w:pPr>
        <w:pStyle w:val="PL"/>
        <w:rPr>
          <w:noProof w:val="0"/>
          <w:snapToGrid w:val="0"/>
        </w:rPr>
      </w:pPr>
      <w:r w:rsidRPr="001D2E49">
        <w:rPr>
          <w:noProof w:val="0"/>
          <w:snapToGrid w:val="0"/>
        </w:rPr>
        <w:tab/>
        <w:t>id-NGRAN-</w:t>
      </w:r>
      <w:proofErr w:type="spellStart"/>
      <w:r w:rsidRPr="001D2E49">
        <w:rPr>
          <w:noProof w:val="0"/>
          <w:snapToGrid w:val="0"/>
        </w:rPr>
        <w:t>TNLAssociationToRemoveList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167</w:t>
      </w:r>
    </w:p>
    <w:p w14:paraId="14E6830F"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TNLAssociationTransportLayerAddressNGRAN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168</w:t>
      </w:r>
    </w:p>
    <w:p w14:paraId="6A3E97DC"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EndpointIPAddressAndPort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169</w:t>
      </w:r>
    </w:p>
    <w:p w14:paraId="7E54C2B6"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LocationReportingAdditionalInfo</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170</w:t>
      </w:r>
    </w:p>
    <w:p w14:paraId="14BEC09F"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AMFInformationReroute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171</w:t>
      </w:r>
    </w:p>
    <w:p w14:paraId="74F05B04" w14:textId="77777777" w:rsidR="00BA7A11" w:rsidRPr="001D2E49" w:rsidRDefault="00BA7A11" w:rsidP="00BA7A11">
      <w:pPr>
        <w:pStyle w:val="PL"/>
        <w:rPr>
          <w:snapToGrid w:val="0"/>
        </w:rPr>
      </w:pPr>
      <w:r w:rsidRPr="001D2E49">
        <w:rPr>
          <w:snapToGrid w:val="0"/>
        </w:rPr>
        <w:tab/>
        <w:t>id-AdditionalULForwardingUPTNLInformation</w:t>
      </w:r>
      <w:r w:rsidRPr="001D2E49">
        <w:rPr>
          <w:snapToGrid w:val="0"/>
        </w:rPr>
        <w:tab/>
      </w:r>
      <w:r w:rsidRPr="001D2E49">
        <w:rPr>
          <w:snapToGrid w:val="0"/>
        </w:rPr>
        <w:tab/>
      </w:r>
      <w:r w:rsidRPr="001D2E49">
        <w:rPr>
          <w:snapToGrid w:val="0"/>
        </w:rPr>
        <w:tab/>
      </w:r>
      <w:r w:rsidRPr="001D2E49">
        <w:rPr>
          <w:snapToGrid w:val="0"/>
        </w:rPr>
        <w:tab/>
        <w:t>ProtocolIE-ID ::= 172</w:t>
      </w:r>
    </w:p>
    <w:p w14:paraId="43E09EB1" w14:textId="77777777" w:rsidR="00BA7A11" w:rsidRPr="001D2E49" w:rsidRDefault="00BA7A11" w:rsidP="00BA7A11">
      <w:pPr>
        <w:pStyle w:val="PL"/>
        <w:rPr>
          <w:noProof w:val="0"/>
          <w:snapToGrid w:val="0"/>
        </w:rPr>
      </w:pPr>
      <w:r w:rsidRPr="001D2E49">
        <w:rPr>
          <w:noProof w:val="0"/>
          <w:snapToGrid w:val="0"/>
        </w:rPr>
        <w:tab/>
        <w:t>id-SCTP-TLAs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173</w:t>
      </w:r>
    </w:p>
    <w:p w14:paraId="1B34B80E" w14:textId="77777777" w:rsidR="00BA7A11" w:rsidRPr="001D2E49" w:rsidRDefault="00BA7A11" w:rsidP="00BA7A11">
      <w:pPr>
        <w:pStyle w:val="PL"/>
        <w:rPr>
          <w:noProof w:val="0"/>
          <w:snapToGrid w:val="0"/>
        </w:rPr>
      </w:pPr>
      <w:r>
        <w:rPr>
          <w:noProof w:val="0"/>
          <w:snapToGrid w:val="0"/>
        </w:rPr>
        <w:tab/>
      </w:r>
      <w:r w:rsidRPr="001D2E49">
        <w:rPr>
          <w:noProof w:val="0"/>
          <w:snapToGrid w:val="0"/>
        </w:rPr>
        <w:t>id-</w:t>
      </w:r>
      <w:proofErr w:type="spellStart"/>
      <w:r>
        <w:rPr>
          <w:noProof w:val="0"/>
          <w:snapToGrid w:val="0"/>
        </w:rPr>
        <w:t>SelectedPLMNIdentity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7D09D5">
        <w:rPr>
          <w:noProof w:val="0"/>
          <w:snapToGrid w:val="0"/>
        </w:rPr>
        <w:t>ProtocolIE</w:t>
      </w:r>
      <w:proofErr w:type="spellEnd"/>
      <w:r w:rsidRPr="007D09D5">
        <w:rPr>
          <w:noProof w:val="0"/>
          <w:snapToGrid w:val="0"/>
        </w:rPr>
        <w:t>-</w:t>
      </w:r>
      <w:proofErr w:type="gramStart"/>
      <w:r w:rsidRPr="007D09D5">
        <w:rPr>
          <w:noProof w:val="0"/>
          <w:snapToGrid w:val="0"/>
        </w:rPr>
        <w:t>ID</w:t>
      </w:r>
      <w:r>
        <w:rPr>
          <w:noProof w:val="0"/>
          <w:snapToGrid w:val="0"/>
        </w:rPr>
        <w:t xml:space="preserve"> </w:t>
      </w:r>
      <w:r w:rsidRPr="007D09D5">
        <w:rPr>
          <w:noProof w:val="0"/>
          <w:snapToGrid w:val="0"/>
        </w:rPr>
        <w:t>::=</w:t>
      </w:r>
      <w:proofErr w:type="gramEnd"/>
      <w:r w:rsidRPr="007D09D5">
        <w:rPr>
          <w:noProof w:val="0"/>
          <w:snapToGrid w:val="0"/>
        </w:rPr>
        <w:t xml:space="preserve"> </w:t>
      </w:r>
      <w:r>
        <w:rPr>
          <w:noProof w:val="0"/>
          <w:snapToGrid w:val="0"/>
        </w:rPr>
        <w:t>174</w:t>
      </w:r>
    </w:p>
    <w:p w14:paraId="5085BD10"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RIMInformationTransfer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175</w:t>
      </w:r>
    </w:p>
    <w:p w14:paraId="35B2EFB2" w14:textId="77777777" w:rsidR="00BA7A11" w:rsidRDefault="00BA7A11" w:rsidP="00BA7A11">
      <w:pPr>
        <w:pStyle w:val="PL"/>
        <w:rPr>
          <w:noProof w:val="0"/>
          <w:snapToGrid w:val="0"/>
        </w:rPr>
      </w:pPr>
      <w:r w:rsidRPr="001D2E49">
        <w:rPr>
          <w:noProof w:val="0"/>
          <w:snapToGrid w:val="0"/>
        </w:rPr>
        <w:tab/>
        <w:t>id-</w:t>
      </w:r>
      <w:proofErr w:type="spellStart"/>
      <w:r w:rsidRPr="001D2E49">
        <w:rPr>
          <w:noProof w:val="0"/>
          <w:snapToGrid w:val="0"/>
        </w:rPr>
        <w:t>GUAMIType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176</w:t>
      </w:r>
    </w:p>
    <w:p w14:paraId="2CA2542F" w14:textId="77777777" w:rsidR="00BA7A11" w:rsidRPr="00193078" w:rsidRDefault="00BA7A11" w:rsidP="00BA7A11">
      <w:pPr>
        <w:pStyle w:val="PL"/>
        <w:rPr>
          <w:noProof w:val="0"/>
          <w:snapToGrid w:val="0"/>
        </w:rPr>
      </w:pPr>
      <w:r w:rsidRPr="00193078">
        <w:rPr>
          <w:noProof w:val="0"/>
          <w:snapToGrid w:val="0"/>
        </w:rPr>
        <w:tab/>
        <w:t>id-</w:t>
      </w:r>
      <w:proofErr w:type="spellStart"/>
      <w:r w:rsidRPr="00193078">
        <w:rPr>
          <w:noProof w:val="0"/>
          <w:snapToGrid w:val="0"/>
        </w:rPr>
        <w:t>SRVCCOperationPossible</w:t>
      </w:r>
      <w:proofErr w:type="spellEnd"/>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proofErr w:type="spellStart"/>
      <w:r w:rsidRPr="00193078">
        <w:rPr>
          <w:noProof w:val="0"/>
          <w:snapToGrid w:val="0"/>
        </w:rPr>
        <w:t>ProtocolIE</w:t>
      </w:r>
      <w:proofErr w:type="spellEnd"/>
      <w:r w:rsidRPr="00193078">
        <w:rPr>
          <w:noProof w:val="0"/>
          <w:snapToGrid w:val="0"/>
        </w:rPr>
        <w:t>-</w:t>
      </w:r>
      <w:proofErr w:type="gramStart"/>
      <w:r w:rsidRPr="00193078">
        <w:rPr>
          <w:noProof w:val="0"/>
          <w:snapToGrid w:val="0"/>
        </w:rPr>
        <w:t>ID ::=</w:t>
      </w:r>
      <w:proofErr w:type="gramEnd"/>
      <w:r w:rsidRPr="00193078">
        <w:rPr>
          <w:noProof w:val="0"/>
          <w:snapToGrid w:val="0"/>
        </w:rPr>
        <w:t xml:space="preserve"> </w:t>
      </w:r>
      <w:r>
        <w:rPr>
          <w:noProof w:val="0"/>
          <w:snapToGrid w:val="0"/>
        </w:rPr>
        <w:t>177</w:t>
      </w:r>
    </w:p>
    <w:p w14:paraId="6A8464B7" w14:textId="77777777" w:rsidR="00BA7A11" w:rsidRDefault="00BA7A11" w:rsidP="00BA7A11">
      <w:pPr>
        <w:pStyle w:val="PL"/>
        <w:rPr>
          <w:noProof w:val="0"/>
          <w:snapToGrid w:val="0"/>
        </w:rPr>
      </w:pPr>
      <w:r w:rsidRPr="00193078">
        <w:rPr>
          <w:noProof w:val="0"/>
          <w:snapToGrid w:val="0"/>
        </w:rPr>
        <w:tab/>
        <w:t>id-</w:t>
      </w:r>
      <w:proofErr w:type="spellStart"/>
      <w:r w:rsidRPr="00193078">
        <w:rPr>
          <w:noProof w:val="0"/>
          <w:snapToGrid w:val="0"/>
        </w:rPr>
        <w:t>TargetRNC</w:t>
      </w:r>
      <w:proofErr w:type="spellEnd"/>
      <w:r w:rsidRPr="00193078">
        <w:rPr>
          <w:noProof w:val="0"/>
          <w:snapToGrid w:val="0"/>
        </w:rPr>
        <w:t>-ID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proofErr w:type="spellStart"/>
      <w:r w:rsidRPr="00193078">
        <w:rPr>
          <w:noProof w:val="0"/>
          <w:snapToGrid w:val="0"/>
        </w:rPr>
        <w:t>ProtocolIE</w:t>
      </w:r>
      <w:proofErr w:type="spellEnd"/>
      <w:r w:rsidRPr="00193078">
        <w:rPr>
          <w:noProof w:val="0"/>
          <w:snapToGrid w:val="0"/>
        </w:rPr>
        <w:t>-</w:t>
      </w:r>
      <w:proofErr w:type="gramStart"/>
      <w:r w:rsidRPr="00193078">
        <w:rPr>
          <w:noProof w:val="0"/>
          <w:snapToGrid w:val="0"/>
        </w:rPr>
        <w:t>ID ::=</w:t>
      </w:r>
      <w:proofErr w:type="gramEnd"/>
      <w:r w:rsidRPr="00193078">
        <w:rPr>
          <w:noProof w:val="0"/>
          <w:snapToGrid w:val="0"/>
        </w:rPr>
        <w:t xml:space="preserve"> </w:t>
      </w:r>
      <w:r>
        <w:rPr>
          <w:noProof w:val="0"/>
          <w:snapToGrid w:val="0"/>
        </w:rPr>
        <w:t>178</w:t>
      </w:r>
    </w:p>
    <w:p w14:paraId="7418B1EB" w14:textId="77777777" w:rsidR="00BA7A11" w:rsidRPr="00687F36" w:rsidRDefault="00BA7A11" w:rsidP="00BA7A11">
      <w:pPr>
        <w:pStyle w:val="PL"/>
        <w:rPr>
          <w:noProof w:val="0"/>
          <w:snapToGrid w:val="0"/>
          <w:lang w:val="fr-FR"/>
        </w:rPr>
      </w:pPr>
      <w:r w:rsidRPr="00B66DA4">
        <w:rPr>
          <w:noProof w:val="0"/>
          <w:snapToGrid w:val="0"/>
        </w:rPr>
        <w:tab/>
      </w:r>
      <w:r w:rsidRPr="00687F36">
        <w:rPr>
          <w:noProof w:val="0"/>
          <w:snapToGrid w:val="0"/>
          <w:lang w:val="fr-FR"/>
        </w:rPr>
        <w:t>id-RAT-Information</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ProtocolIE</w:t>
      </w:r>
      <w:proofErr w:type="spellEnd"/>
      <w:r w:rsidRPr="00687F36">
        <w:rPr>
          <w:noProof w:val="0"/>
          <w:snapToGrid w:val="0"/>
          <w:lang w:val="fr-FR"/>
        </w:rPr>
        <w:t>-ID ::= 179</w:t>
      </w:r>
    </w:p>
    <w:p w14:paraId="726E84B8" w14:textId="77777777" w:rsidR="00BA7A11" w:rsidRPr="00687F36" w:rsidRDefault="00BA7A11" w:rsidP="00BA7A11">
      <w:pPr>
        <w:pStyle w:val="PL"/>
        <w:rPr>
          <w:noProof w:val="0"/>
          <w:snapToGrid w:val="0"/>
          <w:lang w:val="fr-FR"/>
        </w:rPr>
      </w:pPr>
      <w:r w:rsidRPr="00687F36">
        <w:rPr>
          <w:noProof w:val="0"/>
          <w:snapToGrid w:val="0"/>
          <w:lang w:val="fr-FR"/>
        </w:rPr>
        <w:tab/>
        <w:t>id-</w:t>
      </w:r>
      <w:proofErr w:type="spellStart"/>
      <w:r w:rsidRPr="00687F36">
        <w:rPr>
          <w:noProof w:val="0"/>
          <w:snapToGrid w:val="0"/>
          <w:lang w:val="fr-FR"/>
        </w:rPr>
        <w:t>ExtendedRATRestrictionInformation</w:t>
      </w:r>
      <w:proofErr w:type="spellEnd"/>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ProtocolIE</w:t>
      </w:r>
      <w:proofErr w:type="spellEnd"/>
      <w:r w:rsidRPr="00687F36">
        <w:rPr>
          <w:noProof w:val="0"/>
          <w:snapToGrid w:val="0"/>
          <w:lang w:val="fr-FR"/>
        </w:rPr>
        <w:t>-ID ::= 180</w:t>
      </w:r>
    </w:p>
    <w:p w14:paraId="14E68CE5" w14:textId="77777777" w:rsidR="00BA7A11" w:rsidRPr="00687F36" w:rsidRDefault="00BA7A11" w:rsidP="00BA7A11">
      <w:pPr>
        <w:pStyle w:val="PL"/>
        <w:rPr>
          <w:noProof w:val="0"/>
          <w:snapToGrid w:val="0"/>
          <w:lang w:val="fr-FR"/>
        </w:rPr>
      </w:pPr>
      <w:r w:rsidRPr="00687F36">
        <w:rPr>
          <w:noProof w:val="0"/>
          <w:snapToGrid w:val="0"/>
          <w:lang w:val="fr-FR"/>
        </w:rPr>
        <w:tab/>
        <w:t>id-</w:t>
      </w:r>
      <w:proofErr w:type="spellStart"/>
      <w:r w:rsidRPr="00687F36">
        <w:rPr>
          <w:noProof w:val="0"/>
          <w:snapToGrid w:val="0"/>
          <w:lang w:val="fr-FR"/>
        </w:rPr>
        <w:t>QosMonitoringRequest</w:t>
      </w:r>
      <w:proofErr w:type="spellEnd"/>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ProtocolIE</w:t>
      </w:r>
      <w:proofErr w:type="spellEnd"/>
      <w:r w:rsidRPr="00687F36">
        <w:rPr>
          <w:noProof w:val="0"/>
          <w:snapToGrid w:val="0"/>
          <w:lang w:val="fr-FR"/>
        </w:rPr>
        <w:t>-ID ::= 181</w:t>
      </w:r>
    </w:p>
    <w:p w14:paraId="6BB7DF04" w14:textId="77777777" w:rsidR="00BA7A11" w:rsidRPr="00687F36" w:rsidRDefault="00BA7A11" w:rsidP="00BA7A11">
      <w:pPr>
        <w:pStyle w:val="PL"/>
        <w:rPr>
          <w:noProof w:val="0"/>
          <w:snapToGrid w:val="0"/>
          <w:lang w:val="fr-FR"/>
        </w:rPr>
      </w:pPr>
      <w:r w:rsidRPr="00687F36">
        <w:rPr>
          <w:rFonts w:eastAsia="Calibri Light"/>
          <w:snapToGrid w:val="0"/>
          <w:lang w:val="fr-FR" w:eastAsia="zh-CN"/>
        </w:rPr>
        <w:tab/>
        <w:t>id-SgNB-UE-X2AP-ID</w:t>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t>ProtocolIE-ID ::= 182</w:t>
      </w:r>
    </w:p>
    <w:p w14:paraId="07F394A4" w14:textId="77777777" w:rsidR="00BA7A11" w:rsidRPr="00687F36" w:rsidRDefault="00BA7A11" w:rsidP="00BA7A11">
      <w:pPr>
        <w:pStyle w:val="PL"/>
        <w:rPr>
          <w:noProof w:val="0"/>
          <w:snapToGrid w:val="0"/>
          <w:lang w:val="fr-FR"/>
        </w:rPr>
      </w:pPr>
      <w:r w:rsidRPr="00687F36">
        <w:rPr>
          <w:noProof w:val="0"/>
          <w:snapToGrid w:val="0"/>
          <w:lang w:val="fr-FR"/>
        </w:rPr>
        <w:tab/>
        <w:t>id-</w:t>
      </w:r>
      <w:proofErr w:type="spellStart"/>
      <w:r w:rsidRPr="00687F36">
        <w:rPr>
          <w:noProof w:val="0"/>
          <w:snapToGrid w:val="0"/>
          <w:lang w:val="fr-FR"/>
        </w:rPr>
        <w:t>AdditionalRedundantDL</w:t>
      </w:r>
      <w:proofErr w:type="spellEnd"/>
      <w:r w:rsidRPr="00687F36">
        <w:rPr>
          <w:noProof w:val="0"/>
          <w:snapToGrid w:val="0"/>
          <w:lang w:val="fr-FR"/>
        </w:rPr>
        <w:t>-NGU-UP-</w:t>
      </w:r>
      <w:proofErr w:type="spellStart"/>
      <w:r w:rsidRPr="00687F36">
        <w:rPr>
          <w:noProof w:val="0"/>
          <w:snapToGrid w:val="0"/>
          <w:lang w:val="fr-FR"/>
        </w:rPr>
        <w:t>TNLInformation</w:t>
      </w:r>
      <w:proofErr w:type="spellEnd"/>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ProtocolIE</w:t>
      </w:r>
      <w:proofErr w:type="spellEnd"/>
      <w:r w:rsidRPr="00687F36">
        <w:rPr>
          <w:noProof w:val="0"/>
          <w:snapToGrid w:val="0"/>
          <w:lang w:val="fr-FR"/>
        </w:rPr>
        <w:t>-ID ::= 183</w:t>
      </w:r>
    </w:p>
    <w:p w14:paraId="269A188B" w14:textId="77777777" w:rsidR="00BA7A11" w:rsidRDefault="00BA7A11" w:rsidP="00BA7A11">
      <w:pPr>
        <w:pStyle w:val="PL"/>
        <w:rPr>
          <w:noProof w:val="0"/>
          <w:snapToGrid w:val="0"/>
        </w:rPr>
      </w:pPr>
      <w:r w:rsidRPr="00687F36">
        <w:rPr>
          <w:noProof w:val="0"/>
          <w:snapToGrid w:val="0"/>
          <w:lang w:val="fr-FR"/>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proofErr w:type="spellEnd"/>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84</w:t>
      </w:r>
    </w:p>
    <w:p w14:paraId="00AC527C" w14:textId="77777777" w:rsidR="00BA7A11" w:rsidRDefault="00BA7A11" w:rsidP="00BA7A11">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NGU</w:t>
      </w:r>
      <w:proofErr w:type="spellEnd"/>
      <w:r w:rsidRPr="001D2E49">
        <w:rPr>
          <w:noProof w:val="0"/>
          <w:snapToGrid w:val="0"/>
        </w:rPr>
        <w:t>-UP-</w:t>
      </w:r>
      <w:proofErr w:type="spellStart"/>
      <w:r w:rsidRPr="001D2E49">
        <w:rPr>
          <w:noProof w:val="0"/>
          <w:snapToGrid w:val="0"/>
        </w:rPr>
        <w:t>TNLInformation</w:t>
      </w:r>
      <w:proofErr w:type="spellEnd"/>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85</w:t>
      </w:r>
    </w:p>
    <w:p w14:paraId="6DE5052F" w14:textId="77777777" w:rsidR="00BA7A11" w:rsidRDefault="00BA7A11" w:rsidP="00BA7A11">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86</w:t>
      </w:r>
    </w:p>
    <w:p w14:paraId="0604C760" w14:textId="77777777" w:rsidR="00BA7A11" w:rsidRDefault="00BA7A11" w:rsidP="00BA7A11">
      <w:pPr>
        <w:pStyle w:val="PL"/>
        <w:rPr>
          <w:noProof w:val="0"/>
          <w:snapToGrid w:val="0"/>
        </w:rPr>
      </w:pPr>
      <w:r w:rsidRPr="00FC2768">
        <w:rPr>
          <w:noProof w:val="0"/>
          <w:snapToGrid w:val="0"/>
        </w:rPr>
        <w:tab/>
        <w:t>id-</w:t>
      </w:r>
      <w:proofErr w:type="spellStart"/>
      <w:r w:rsidRPr="00FC2768">
        <w:rPr>
          <w:noProof w:val="0"/>
          <w:snapToGrid w:val="0"/>
        </w:rPr>
        <w:t>CNPacketDelayBudget</w:t>
      </w:r>
      <w:r>
        <w:rPr>
          <w:noProof w:val="0"/>
          <w:snapToGrid w:val="0"/>
        </w:rPr>
        <w:t>DL</w:t>
      </w:r>
      <w:proofErr w:type="spell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87</w:t>
      </w:r>
    </w:p>
    <w:p w14:paraId="00617117" w14:textId="77777777" w:rsidR="00BA7A11" w:rsidRDefault="00BA7A11" w:rsidP="00BA7A11">
      <w:pPr>
        <w:pStyle w:val="PL"/>
        <w:rPr>
          <w:noProof w:val="0"/>
          <w:snapToGrid w:val="0"/>
        </w:rPr>
      </w:pPr>
      <w:r w:rsidRPr="00FC2768">
        <w:rPr>
          <w:noProof w:val="0"/>
          <w:snapToGrid w:val="0"/>
        </w:rPr>
        <w:tab/>
        <w:t>id-</w:t>
      </w:r>
      <w:proofErr w:type="spellStart"/>
      <w:r w:rsidRPr="00FC2768">
        <w:rPr>
          <w:noProof w:val="0"/>
          <w:snapToGrid w:val="0"/>
        </w:rPr>
        <w:t>CNPacketDelayBudget</w:t>
      </w:r>
      <w:r>
        <w:rPr>
          <w:noProof w:val="0"/>
          <w:snapToGrid w:val="0"/>
        </w:rPr>
        <w:t>UL</w:t>
      </w:r>
      <w:proofErr w:type="spell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Pr>
          <w:noProof w:val="0"/>
          <w:snapToGrid w:val="0"/>
        </w:rPr>
        <w:t>188</w:t>
      </w:r>
    </w:p>
    <w:p w14:paraId="353C3036" w14:textId="77777777" w:rsidR="00BA7A11" w:rsidRPr="00FC2768" w:rsidRDefault="00BA7A11" w:rsidP="00BA7A11">
      <w:pPr>
        <w:pStyle w:val="PL"/>
        <w:rPr>
          <w:noProof w:val="0"/>
          <w:snapToGrid w:val="0"/>
        </w:rPr>
      </w:pPr>
      <w:r>
        <w:rPr>
          <w:noProof w:val="0"/>
          <w:snapToGrid w:val="0"/>
        </w:rPr>
        <w:tab/>
      </w:r>
      <w:r w:rsidRPr="001D2E49">
        <w:rPr>
          <w:noProof w:val="0"/>
          <w:snapToGrid w:val="0"/>
        </w:rPr>
        <w:t>id-</w:t>
      </w:r>
      <w:proofErr w:type="spellStart"/>
      <w:r w:rsidRPr="00FC2768">
        <w:rPr>
          <w:noProof w:val="0"/>
          <w:snapToGrid w:val="0"/>
        </w:rPr>
        <w:t>ExtendedPacketDelayBudget</w:t>
      </w:r>
      <w:proofErr w:type="spell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89</w:t>
      </w:r>
    </w:p>
    <w:p w14:paraId="61124B94" w14:textId="77777777" w:rsidR="00BA7A11" w:rsidRDefault="00BA7A11" w:rsidP="00BA7A11">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CommonNetworkInstance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90</w:t>
      </w:r>
    </w:p>
    <w:p w14:paraId="15EA4B54" w14:textId="77777777" w:rsidR="00BA7A11" w:rsidRDefault="00BA7A11" w:rsidP="00BA7A11">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-NGU-TNLInformationReused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91</w:t>
      </w:r>
    </w:p>
    <w:p w14:paraId="585891D5" w14:textId="77777777" w:rsidR="00BA7A11" w:rsidRDefault="00BA7A11" w:rsidP="00BA7A11">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92</w:t>
      </w:r>
    </w:p>
    <w:p w14:paraId="58DF7AAF" w14:textId="77777777" w:rsidR="00BA7A11" w:rsidRDefault="00BA7A11" w:rsidP="00BA7A11">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Pr>
          <w:snapToGrid w:val="0"/>
        </w:rPr>
        <w:t>D</w:t>
      </w:r>
      <w:r w:rsidRPr="001D2E49">
        <w:rPr>
          <w:snapToGrid w:val="0"/>
        </w:rPr>
        <w:t>LQ</w:t>
      </w:r>
      <w:r w:rsidRPr="001D2E49">
        <w:rPr>
          <w:noProof w:val="0"/>
          <w:snapToGrid w:val="0"/>
        </w:rPr>
        <w:t>osFlowPerTNLInformation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93</w:t>
      </w:r>
    </w:p>
    <w:p w14:paraId="10727168" w14:textId="77777777" w:rsidR="00BA7A11" w:rsidRDefault="00BA7A11" w:rsidP="00BA7A11">
      <w:pPr>
        <w:pStyle w:val="PL"/>
        <w:rPr>
          <w:noProof w:val="0"/>
          <w:snapToGrid w:val="0"/>
        </w:rPr>
      </w:pPr>
      <w:r>
        <w:rPr>
          <w:noProof w:val="0"/>
          <w:snapToGrid w:val="0"/>
        </w:rPr>
        <w:tab/>
      </w:r>
      <w:r w:rsidRPr="001D2E49">
        <w:rPr>
          <w:noProof w:val="0"/>
          <w:snapToGrid w:val="0"/>
        </w:rPr>
        <w:t>id-</w:t>
      </w:r>
      <w:proofErr w:type="spellStart"/>
      <w:r>
        <w:rPr>
          <w:noProof w:val="0"/>
          <w:snapToGrid w:val="0"/>
        </w:rPr>
        <w:t>RedundantQosFlowIndicator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94</w:t>
      </w:r>
    </w:p>
    <w:p w14:paraId="1175507E" w14:textId="77777777" w:rsidR="00BA7A11" w:rsidRDefault="00BA7A11" w:rsidP="00BA7A11">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95</w:t>
      </w:r>
    </w:p>
    <w:p w14:paraId="5C9D9D9B" w14:textId="77777777" w:rsidR="00BA7A11" w:rsidRDefault="00BA7A11" w:rsidP="00BA7A11">
      <w:pPr>
        <w:pStyle w:val="PL"/>
        <w:rPr>
          <w:noProof w:val="0"/>
          <w:snapToGrid w:val="0"/>
        </w:rPr>
      </w:pPr>
      <w:r>
        <w:rPr>
          <w:noProof w:val="0"/>
          <w:snapToGrid w:val="0"/>
        </w:rPr>
        <w:tab/>
      </w:r>
      <w:r w:rsidRPr="001D2E49">
        <w:rPr>
          <w:noProof w:val="0"/>
          <w:snapToGrid w:val="0"/>
        </w:rPr>
        <w:t>id-</w:t>
      </w:r>
      <w:proofErr w:type="spellStart"/>
      <w:r>
        <w:rPr>
          <w:noProof w:val="0"/>
          <w:snapToGrid w:val="0"/>
        </w:rPr>
        <w:t>TSCTrafficCharacteristics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96</w:t>
      </w:r>
    </w:p>
    <w:p w14:paraId="25B4271D" w14:textId="77777777" w:rsidR="00BA7A11" w:rsidRDefault="00BA7A11" w:rsidP="00BA7A11">
      <w:pPr>
        <w:pStyle w:val="PL"/>
        <w:rPr>
          <w:rFonts w:eastAsia="SimSun"/>
          <w:snapToGrid w:val="0"/>
          <w:lang w:eastAsia="zh-CN"/>
        </w:rPr>
      </w:pPr>
      <w:r>
        <w:rPr>
          <w:noProof w:val="0"/>
          <w:snapToGrid w:val="0"/>
        </w:rPr>
        <w:tab/>
      </w:r>
      <w:r w:rsidRPr="00E657F5">
        <w:rPr>
          <w:rFonts w:eastAsia="SimSun"/>
          <w:snapToGrid w:val="0"/>
          <w:lang w:eastAsia="zh-CN"/>
        </w:rPr>
        <w:t xml:space="preserve">id-RedundantPDUSessionInformation </w:t>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t xml:space="preserve">ProtocolIE-ID ::= </w:t>
      </w:r>
      <w:r>
        <w:rPr>
          <w:rFonts w:eastAsia="SimSun"/>
          <w:snapToGrid w:val="0"/>
          <w:lang w:eastAsia="zh-CN"/>
        </w:rPr>
        <w:t>197</w:t>
      </w:r>
    </w:p>
    <w:p w14:paraId="0B4D5B48" w14:textId="77777777" w:rsidR="00BA7A11" w:rsidRPr="00367E0D" w:rsidRDefault="00BA7A11" w:rsidP="00BA7A11">
      <w:pPr>
        <w:pStyle w:val="PL"/>
        <w:rPr>
          <w:noProof w:val="0"/>
          <w:snapToGrid w:val="0"/>
        </w:rPr>
      </w:pPr>
      <w:r w:rsidRPr="00367E0D">
        <w:rPr>
          <w:noProof w:val="0"/>
          <w:snapToGrid w:val="0"/>
        </w:rPr>
        <w:tab/>
        <w:t>id-</w:t>
      </w:r>
      <w:proofErr w:type="spellStart"/>
      <w:r w:rsidRPr="00367E0D">
        <w:rPr>
          <w:noProof w:val="0"/>
          <w:snapToGrid w:val="0"/>
        </w:rPr>
        <w:t>UsedRSNInformation</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367E0D">
        <w:rPr>
          <w:noProof w:val="0"/>
          <w:snapToGrid w:val="0"/>
        </w:rPr>
        <w:t>ProtocolIE</w:t>
      </w:r>
      <w:proofErr w:type="spellEnd"/>
      <w:r w:rsidRPr="00367E0D">
        <w:rPr>
          <w:noProof w:val="0"/>
          <w:snapToGrid w:val="0"/>
        </w:rPr>
        <w:t>-</w:t>
      </w:r>
      <w:proofErr w:type="gramStart"/>
      <w:r w:rsidRPr="00367E0D">
        <w:rPr>
          <w:noProof w:val="0"/>
          <w:snapToGrid w:val="0"/>
        </w:rPr>
        <w:t>ID ::=</w:t>
      </w:r>
      <w:proofErr w:type="gramEnd"/>
      <w:r w:rsidRPr="00367E0D">
        <w:rPr>
          <w:noProof w:val="0"/>
          <w:snapToGrid w:val="0"/>
        </w:rPr>
        <w:t xml:space="preserve"> 198</w:t>
      </w:r>
    </w:p>
    <w:p w14:paraId="31B3812B" w14:textId="77777777" w:rsidR="00BA7A11" w:rsidRDefault="00BA7A11" w:rsidP="00BA7A11">
      <w:pPr>
        <w:pStyle w:val="PL"/>
        <w:rPr>
          <w:snapToGrid w:val="0"/>
        </w:rPr>
      </w:pPr>
      <w:r w:rsidRPr="00E67E0D">
        <w:rPr>
          <w:noProof w:val="0"/>
          <w:snapToGrid w:val="0"/>
        </w:rPr>
        <w:tab/>
      </w:r>
      <w:r w:rsidRPr="00E67E0D">
        <w:rPr>
          <w:snapToGrid w:val="0"/>
        </w:rPr>
        <w:t>id-</w:t>
      </w:r>
      <w:r>
        <w:rPr>
          <w:snapToGrid w:val="0"/>
        </w:rPr>
        <w:t>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199</w:t>
      </w:r>
    </w:p>
    <w:p w14:paraId="4E6F284F" w14:textId="77777777" w:rsidR="00BA7A11" w:rsidRDefault="00BA7A11" w:rsidP="00BA7A11">
      <w:pPr>
        <w:pStyle w:val="PL"/>
        <w:rPr>
          <w:snapToGrid w:val="0"/>
        </w:rPr>
      </w:pPr>
      <w:r>
        <w:rPr>
          <w:snapToGrid w:val="0"/>
        </w:rPr>
        <w:tab/>
      </w:r>
      <w:r w:rsidRPr="00FB33BE">
        <w:rPr>
          <w:snapToGrid w:val="0"/>
        </w:rPr>
        <w:t>id-IAB-</w:t>
      </w:r>
      <w:r>
        <w:rPr>
          <w:snapToGrid w:val="0"/>
        </w:rPr>
        <w:t>Supported</w:t>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t xml:space="preserve">ProtocolIE-ID ::= </w:t>
      </w:r>
      <w:r>
        <w:rPr>
          <w:snapToGrid w:val="0"/>
        </w:rPr>
        <w:t>200</w:t>
      </w:r>
    </w:p>
    <w:p w14:paraId="196A48CD" w14:textId="77777777" w:rsidR="00BA7A11" w:rsidRPr="004D1127" w:rsidRDefault="00BA7A11" w:rsidP="00BA7A11">
      <w:pPr>
        <w:pStyle w:val="PL"/>
        <w:rPr>
          <w:noProof w:val="0"/>
          <w:snapToGrid w:val="0"/>
        </w:rPr>
      </w:pPr>
      <w:r>
        <w:rPr>
          <w:noProof w:val="0"/>
          <w:snapToGrid w:val="0"/>
        </w:rPr>
        <w:tab/>
        <w:t>id-</w:t>
      </w:r>
      <w:proofErr w:type="spellStart"/>
      <w:r>
        <w:rPr>
          <w:noProof w:val="0"/>
          <w:snapToGrid w:val="0"/>
        </w:rPr>
        <w:t>IABNodeIndication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201</w:t>
      </w:r>
    </w:p>
    <w:p w14:paraId="1D779BBE" w14:textId="77777777" w:rsidR="00BA7A11" w:rsidRDefault="00BA7A11" w:rsidP="00BA7A11">
      <w:pPr>
        <w:pStyle w:val="PL"/>
        <w:rPr>
          <w:noProof w:val="0"/>
          <w:snapToGrid w:val="0"/>
        </w:rPr>
      </w:pPr>
      <w:r>
        <w:rPr>
          <w:noProof w:val="0"/>
          <w:snapToGrid w:val="0"/>
        </w:rPr>
        <w:tab/>
        <w:t>id-NB-IoT-</w:t>
      </w:r>
      <w:proofErr w:type="spellStart"/>
      <w:r>
        <w:rPr>
          <w:noProof w:val="0"/>
          <w:snapToGrid w:val="0"/>
        </w:rPr>
        <w:t>PagingDRX</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202</w:t>
      </w:r>
    </w:p>
    <w:p w14:paraId="109E9581" w14:textId="77777777" w:rsidR="00BA7A11" w:rsidRPr="007F4EB5" w:rsidRDefault="00BA7A11" w:rsidP="00BA7A11">
      <w:pPr>
        <w:pStyle w:val="PL"/>
        <w:rPr>
          <w:noProof w:val="0"/>
          <w:snapToGrid w:val="0"/>
        </w:rPr>
      </w:pPr>
      <w:r>
        <w:rPr>
          <w:noProof w:val="0"/>
          <w:snapToGrid w:val="0"/>
        </w:rPr>
        <w:tab/>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proofErr w:type="spellStart"/>
      <w:r w:rsidRPr="007F4EB5">
        <w:rPr>
          <w:noProof w:val="0"/>
          <w:snapToGrid w:val="0"/>
        </w:rPr>
        <w:t>eDRXInfo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9F5A10">
        <w:rPr>
          <w:noProof w:val="0"/>
          <w:snapToGrid w:val="0"/>
        </w:rPr>
        <w:t>ProtocolIE</w:t>
      </w:r>
      <w:proofErr w:type="spellEnd"/>
      <w:r w:rsidRPr="009F5A10">
        <w:rPr>
          <w:noProof w:val="0"/>
          <w:snapToGrid w:val="0"/>
        </w:rPr>
        <w:t>-</w:t>
      </w:r>
      <w:proofErr w:type="gramStart"/>
      <w:r w:rsidRPr="009F5A10">
        <w:rPr>
          <w:noProof w:val="0"/>
          <w:snapToGrid w:val="0"/>
        </w:rPr>
        <w:t>ID ::=</w:t>
      </w:r>
      <w:proofErr w:type="gramEnd"/>
      <w:r w:rsidRPr="009F5A10">
        <w:rPr>
          <w:noProof w:val="0"/>
          <w:snapToGrid w:val="0"/>
        </w:rPr>
        <w:t xml:space="preserve"> </w:t>
      </w:r>
      <w:r>
        <w:rPr>
          <w:noProof w:val="0"/>
          <w:snapToGrid w:val="0"/>
        </w:rPr>
        <w:t>203</w:t>
      </w:r>
    </w:p>
    <w:p w14:paraId="2EDA224C" w14:textId="77777777" w:rsidR="00BA7A11" w:rsidRDefault="00BA7A11" w:rsidP="00BA7A11">
      <w:pPr>
        <w:pStyle w:val="PL"/>
        <w:rPr>
          <w:noProof w:val="0"/>
          <w:snapToGrid w:val="0"/>
        </w:rPr>
      </w:pPr>
      <w:r w:rsidRPr="0052232B">
        <w:rPr>
          <w:noProof w:val="0"/>
          <w:snapToGrid w:val="0"/>
        </w:rPr>
        <w:tab/>
      </w:r>
      <w:r w:rsidRPr="007F4EB5">
        <w:rPr>
          <w:noProof w:val="0"/>
          <w:snapToGrid w:val="0"/>
        </w:rPr>
        <w:t>id-NB</w:t>
      </w:r>
      <w:r>
        <w:rPr>
          <w:noProof w:val="0"/>
          <w:snapToGrid w:val="0"/>
        </w:rPr>
        <w:t>-</w:t>
      </w:r>
      <w:r w:rsidRPr="007F4EB5">
        <w:rPr>
          <w:noProof w:val="0"/>
          <w:snapToGrid w:val="0"/>
        </w:rPr>
        <w:t>IoT</w:t>
      </w:r>
      <w:r>
        <w:rPr>
          <w:noProof w:val="0"/>
          <w:snapToGrid w:val="0"/>
        </w:rPr>
        <w:t>-</w:t>
      </w:r>
      <w:proofErr w:type="spellStart"/>
      <w:r w:rsidRPr="007F4EB5">
        <w:rPr>
          <w:noProof w:val="0"/>
          <w:snapToGrid w:val="0"/>
        </w:rPr>
        <w:t>DefaultPagingDRX</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9F5A10">
        <w:rPr>
          <w:noProof w:val="0"/>
          <w:snapToGrid w:val="0"/>
        </w:rPr>
        <w:t>ProtocolIE</w:t>
      </w:r>
      <w:proofErr w:type="spellEnd"/>
      <w:r w:rsidRPr="009F5A10">
        <w:rPr>
          <w:noProof w:val="0"/>
          <w:snapToGrid w:val="0"/>
        </w:rPr>
        <w:t>-</w:t>
      </w:r>
      <w:proofErr w:type="gramStart"/>
      <w:r w:rsidRPr="009F5A10">
        <w:rPr>
          <w:noProof w:val="0"/>
          <w:snapToGrid w:val="0"/>
        </w:rPr>
        <w:t>ID ::=</w:t>
      </w:r>
      <w:proofErr w:type="gramEnd"/>
      <w:r w:rsidRPr="009F5A10">
        <w:rPr>
          <w:noProof w:val="0"/>
          <w:snapToGrid w:val="0"/>
        </w:rPr>
        <w:t xml:space="preserve"> </w:t>
      </w:r>
      <w:r>
        <w:rPr>
          <w:noProof w:val="0"/>
          <w:snapToGrid w:val="0"/>
        </w:rPr>
        <w:t>204</w:t>
      </w:r>
    </w:p>
    <w:p w14:paraId="01628C70" w14:textId="77777777" w:rsidR="00BA7A11" w:rsidRDefault="00BA7A11" w:rsidP="00BA7A11">
      <w:pPr>
        <w:pStyle w:val="PL"/>
        <w:rPr>
          <w:noProof w:val="0"/>
        </w:rPr>
      </w:pPr>
      <w:r>
        <w:rPr>
          <w:rFonts w:eastAsia="Calibri Light"/>
          <w:snapToGrid w:val="0"/>
          <w:lang w:eastAsia="zh-CN"/>
        </w:rPr>
        <w:tab/>
      </w:r>
      <w:r>
        <w:rPr>
          <w:noProof w:val="0"/>
        </w:rPr>
        <w:t>id-</w:t>
      </w:r>
      <w:r>
        <w:rPr>
          <w:noProof w:val="0"/>
          <w:snapToGrid w:val="0"/>
        </w:rPr>
        <w:t>Enhanced-</w:t>
      </w:r>
      <w:proofErr w:type="spellStart"/>
      <w:r>
        <w:rPr>
          <w:noProof w:val="0"/>
          <w:snapToGrid w:val="0"/>
        </w:rPr>
        <w:t>CoverageRestriction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rPr>
        <w:t>ProtocolIE</w:t>
      </w:r>
      <w:proofErr w:type="spellEnd"/>
      <w:r>
        <w:rPr>
          <w:noProof w:val="0"/>
        </w:rPr>
        <w:t>-</w:t>
      </w:r>
      <w:proofErr w:type="gramStart"/>
      <w:r>
        <w:rPr>
          <w:noProof w:val="0"/>
        </w:rPr>
        <w:t>ID ::=</w:t>
      </w:r>
      <w:proofErr w:type="gramEnd"/>
      <w:r>
        <w:rPr>
          <w:noProof w:val="0"/>
        </w:rPr>
        <w:t xml:space="preserve"> 205</w:t>
      </w:r>
    </w:p>
    <w:p w14:paraId="3CB25B76" w14:textId="77777777" w:rsidR="00BA7A11" w:rsidRDefault="00BA7A11" w:rsidP="00BA7A11">
      <w:pPr>
        <w:pStyle w:val="PL"/>
        <w:rPr>
          <w:noProof w:val="0"/>
        </w:rPr>
      </w:pPr>
      <w:r>
        <w:rPr>
          <w:noProof w:val="0"/>
          <w:snapToGrid w:val="0"/>
        </w:rPr>
        <w:tab/>
      </w:r>
      <w:r w:rsidRPr="00AD521A">
        <w:rPr>
          <w:noProof w:val="0"/>
          <w:snapToGrid w:val="0"/>
        </w:rPr>
        <w:t>id-</w:t>
      </w:r>
      <w:r>
        <w:rPr>
          <w:noProof w:val="0"/>
          <w:snapToGrid w:val="0"/>
        </w:rPr>
        <w:t>Extended-</w:t>
      </w:r>
      <w:proofErr w:type="spellStart"/>
      <w:r>
        <w:rPr>
          <w:noProof w:val="0"/>
          <w:snapToGrid w:val="0"/>
        </w:rPr>
        <w:t>ConnectedTime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rPr>
        <w:t>ProtocolIE</w:t>
      </w:r>
      <w:proofErr w:type="spellEnd"/>
      <w:r>
        <w:rPr>
          <w:noProof w:val="0"/>
        </w:rPr>
        <w:t>-</w:t>
      </w:r>
      <w:proofErr w:type="gramStart"/>
      <w:r>
        <w:rPr>
          <w:noProof w:val="0"/>
        </w:rPr>
        <w:t>ID ::=</w:t>
      </w:r>
      <w:proofErr w:type="gramEnd"/>
      <w:r>
        <w:rPr>
          <w:noProof w:val="0"/>
        </w:rPr>
        <w:t xml:space="preserve"> 206</w:t>
      </w:r>
    </w:p>
    <w:p w14:paraId="216B8F3E" w14:textId="77777777" w:rsidR="00BA7A11" w:rsidRPr="00687F36" w:rsidRDefault="00BA7A11" w:rsidP="00BA7A11">
      <w:pPr>
        <w:pStyle w:val="PL"/>
        <w:rPr>
          <w:noProof w:val="0"/>
        </w:rPr>
      </w:pPr>
      <w:r>
        <w:rPr>
          <w:rFonts w:eastAsia="SimSun"/>
          <w:noProof w:val="0"/>
          <w:snapToGrid w:val="0"/>
          <w:lang w:eastAsia="zh-CN"/>
        </w:rPr>
        <w:tab/>
      </w:r>
      <w:r w:rsidRPr="00687F36">
        <w:rPr>
          <w:rFonts w:eastAsia="SimSun"/>
          <w:noProof w:val="0"/>
          <w:snapToGrid w:val="0"/>
          <w:lang w:eastAsia="zh-CN"/>
        </w:rPr>
        <w:t>id-</w:t>
      </w:r>
      <w:proofErr w:type="spellStart"/>
      <w:r w:rsidRPr="00687F36">
        <w:rPr>
          <w:rFonts w:eastAsia="SimSun"/>
          <w:noProof w:val="0"/>
          <w:snapToGrid w:val="0"/>
          <w:lang w:eastAsia="zh-CN"/>
        </w:rPr>
        <w:t>PagingAssisDataforCEcapabUE</w:t>
      </w:r>
      <w:proofErr w:type="spellEnd"/>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proofErr w:type="spellStart"/>
      <w:r w:rsidRPr="00687F36">
        <w:rPr>
          <w:noProof w:val="0"/>
        </w:rPr>
        <w:t>ProtocolIE</w:t>
      </w:r>
      <w:proofErr w:type="spellEnd"/>
      <w:r w:rsidRPr="00687F36">
        <w:rPr>
          <w:noProof w:val="0"/>
        </w:rPr>
        <w:t>-</w:t>
      </w:r>
      <w:proofErr w:type="gramStart"/>
      <w:r w:rsidRPr="00687F36">
        <w:rPr>
          <w:noProof w:val="0"/>
        </w:rPr>
        <w:t>ID ::=</w:t>
      </w:r>
      <w:proofErr w:type="gramEnd"/>
      <w:r w:rsidRPr="00687F36">
        <w:rPr>
          <w:noProof w:val="0"/>
        </w:rPr>
        <w:t xml:space="preserve"> 207</w:t>
      </w:r>
    </w:p>
    <w:p w14:paraId="36630681" w14:textId="77777777" w:rsidR="00BA7A11" w:rsidRPr="00687F36" w:rsidRDefault="00BA7A11" w:rsidP="00BA7A11">
      <w:pPr>
        <w:pStyle w:val="PL"/>
        <w:rPr>
          <w:noProof w:val="0"/>
          <w:snapToGrid w:val="0"/>
        </w:rPr>
      </w:pPr>
      <w:r w:rsidRPr="00687F36">
        <w:rPr>
          <w:noProof w:val="0"/>
        </w:rPr>
        <w:tab/>
      </w:r>
      <w:r w:rsidRPr="00687F36">
        <w:rPr>
          <w:noProof w:val="0"/>
          <w:snapToGrid w:val="0"/>
        </w:rPr>
        <w:t>id-</w:t>
      </w:r>
      <w:r w:rsidRPr="00687F36">
        <w:rPr>
          <w:noProof w:val="0"/>
          <w:snapToGrid w:val="0"/>
          <w:lang w:eastAsia="zh-CN"/>
        </w:rPr>
        <w:t>WUS-Assistance-Information</w:t>
      </w:r>
      <w:r w:rsidRPr="00687F36">
        <w:rPr>
          <w:noProof w:val="0"/>
          <w:snapToGrid w:val="0"/>
          <w:lang w:eastAsia="zh-CN"/>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proofErr w:type="spellStart"/>
      <w:r w:rsidRPr="00687F36">
        <w:rPr>
          <w:noProof w:val="0"/>
          <w:snapToGrid w:val="0"/>
        </w:rPr>
        <w:t>ProtocolIE</w:t>
      </w:r>
      <w:proofErr w:type="spellEnd"/>
      <w:r w:rsidRPr="00687F36">
        <w:rPr>
          <w:noProof w:val="0"/>
          <w:snapToGrid w:val="0"/>
        </w:rPr>
        <w:t>-</w:t>
      </w:r>
      <w:proofErr w:type="gramStart"/>
      <w:r w:rsidRPr="00687F36">
        <w:rPr>
          <w:noProof w:val="0"/>
          <w:snapToGrid w:val="0"/>
        </w:rPr>
        <w:t>ID ::=</w:t>
      </w:r>
      <w:proofErr w:type="gramEnd"/>
      <w:r w:rsidRPr="00687F36">
        <w:rPr>
          <w:noProof w:val="0"/>
          <w:snapToGrid w:val="0"/>
        </w:rPr>
        <w:t xml:space="preserve"> 208</w:t>
      </w:r>
    </w:p>
    <w:p w14:paraId="0FFD598F" w14:textId="77777777" w:rsidR="00BA7A11" w:rsidRPr="00760E17" w:rsidRDefault="00BA7A11" w:rsidP="00BA7A11">
      <w:pPr>
        <w:pStyle w:val="PL"/>
        <w:rPr>
          <w:noProof w:val="0"/>
          <w:snapToGrid w:val="0"/>
        </w:rPr>
      </w:pPr>
      <w:r w:rsidRPr="00687F36">
        <w:rPr>
          <w:noProof w:val="0"/>
          <w:snapToGrid w:val="0"/>
        </w:rPr>
        <w:tab/>
      </w:r>
      <w:r w:rsidRPr="008D0EDE">
        <w:rPr>
          <w:noProof w:val="0"/>
          <w:snapToGrid w:val="0"/>
        </w:rPr>
        <w:t>id-UE-</w:t>
      </w:r>
      <w:proofErr w:type="spellStart"/>
      <w:r w:rsidRPr="008D0EDE">
        <w:rPr>
          <w:noProof w:val="0"/>
          <w:snapToGrid w:val="0"/>
        </w:rPr>
        <w:t>DifferentiationInfo</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209</w:t>
      </w:r>
    </w:p>
    <w:p w14:paraId="05617C80" w14:textId="77777777" w:rsidR="00BA7A11" w:rsidRPr="00240CAD" w:rsidRDefault="00BA7A11" w:rsidP="00BA7A11">
      <w:pPr>
        <w:pStyle w:val="PL"/>
        <w:rPr>
          <w:noProof w:val="0"/>
          <w:snapToGrid w:val="0"/>
        </w:rPr>
      </w:pPr>
      <w:r>
        <w:rPr>
          <w:noProof w:val="0"/>
          <w:snapToGrid w:val="0"/>
        </w:rPr>
        <w:tab/>
        <w:t>id-</w:t>
      </w:r>
      <w:r w:rsidRPr="00240CAD">
        <w:rPr>
          <w:noProof w:val="0"/>
          <w:snapToGrid w:val="0"/>
        </w:rPr>
        <w:t>NB-IoT-</w:t>
      </w:r>
      <w:proofErr w:type="spellStart"/>
      <w:r w:rsidRPr="00240CAD">
        <w:rPr>
          <w:noProof w:val="0"/>
          <w:snapToGrid w:val="0"/>
        </w:rPr>
        <w:t>UEPriority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210</w:t>
      </w:r>
    </w:p>
    <w:p w14:paraId="07F1DACC" w14:textId="77777777" w:rsidR="00BA7A11" w:rsidRPr="00240CAD" w:rsidRDefault="00BA7A11" w:rsidP="00BA7A11">
      <w:pPr>
        <w:pStyle w:val="PL"/>
        <w:rPr>
          <w:noProof w:val="0"/>
          <w:snapToGrid w:val="0"/>
        </w:rPr>
      </w:pPr>
      <w:r>
        <w:rPr>
          <w:noProof w:val="0"/>
          <w:snapToGrid w:val="0"/>
        </w:rPr>
        <w:tab/>
        <w:t>id-</w:t>
      </w:r>
      <w:r w:rsidRPr="00240CAD">
        <w:rPr>
          <w:noProof w:val="0"/>
          <w:snapToGrid w:val="0"/>
        </w:rPr>
        <w:t>UL-CP-</w:t>
      </w:r>
      <w:proofErr w:type="spellStart"/>
      <w:r w:rsidRPr="00240CAD">
        <w:rPr>
          <w:noProof w:val="0"/>
          <w:snapToGrid w:val="0"/>
        </w:rPr>
        <w:t>SecurityInformation</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211</w:t>
      </w:r>
    </w:p>
    <w:p w14:paraId="64638299" w14:textId="77777777" w:rsidR="00BA7A11" w:rsidRDefault="00BA7A11" w:rsidP="00BA7A11">
      <w:pPr>
        <w:pStyle w:val="PL"/>
        <w:rPr>
          <w:noProof w:val="0"/>
          <w:snapToGrid w:val="0"/>
        </w:rPr>
      </w:pPr>
      <w:r>
        <w:rPr>
          <w:noProof w:val="0"/>
          <w:snapToGrid w:val="0"/>
        </w:rPr>
        <w:tab/>
        <w:t>id-</w:t>
      </w:r>
      <w:r w:rsidRPr="00240CAD">
        <w:rPr>
          <w:noProof w:val="0"/>
          <w:snapToGrid w:val="0"/>
        </w:rPr>
        <w:t>DL-CP-</w:t>
      </w:r>
      <w:proofErr w:type="spellStart"/>
      <w:r w:rsidRPr="00240CAD">
        <w:rPr>
          <w:noProof w:val="0"/>
          <w:snapToGrid w:val="0"/>
        </w:rPr>
        <w:t>SecurityInformation</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212</w:t>
      </w:r>
    </w:p>
    <w:p w14:paraId="58961427" w14:textId="77777777" w:rsidR="00BA7A11" w:rsidRPr="001D2E49" w:rsidRDefault="00BA7A11" w:rsidP="00BA7A11">
      <w:pPr>
        <w:pStyle w:val="PL"/>
        <w:rPr>
          <w:noProof w:val="0"/>
          <w:snapToGrid w:val="0"/>
        </w:rPr>
      </w:pPr>
      <w:r>
        <w:rPr>
          <w:noProof w:val="0"/>
          <w:snapToGrid w:val="0"/>
        </w:rPr>
        <w:tab/>
        <w:t>id-TAI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213</w:t>
      </w:r>
    </w:p>
    <w:p w14:paraId="108FFD94" w14:textId="77777777" w:rsidR="00BA7A11" w:rsidRDefault="00BA7A11" w:rsidP="00BA7A11">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UERadioCapabilityForPaging</w:t>
      </w:r>
      <w:r>
        <w:rPr>
          <w:noProof w:val="0"/>
          <w:snapToGrid w:val="0"/>
        </w:rPr>
        <w:t>OfNB</w:t>
      </w:r>
      <w:proofErr w:type="spellEnd"/>
      <w:r>
        <w:rPr>
          <w:noProof w:val="0"/>
          <w:snapToGrid w:val="0"/>
        </w:rPr>
        <w:t>-IoT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214</w:t>
      </w:r>
    </w:p>
    <w:p w14:paraId="7EFFCF55" w14:textId="77777777" w:rsidR="00BA7A11" w:rsidRDefault="00BA7A11" w:rsidP="00BA7A11">
      <w:pPr>
        <w:pStyle w:val="PL"/>
        <w:rPr>
          <w:noProof w:val="0"/>
          <w:snapToGrid w:val="0"/>
        </w:rPr>
      </w:pPr>
      <w:r>
        <w:rPr>
          <w:noProof w:val="0"/>
          <w:snapToGrid w:val="0"/>
        </w:rPr>
        <w:tab/>
      </w:r>
      <w:r w:rsidRPr="00DC6153">
        <w:rPr>
          <w:noProof w:val="0"/>
          <w:snapToGrid w:val="0"/>
        </w:rPr>
        <w:t>id-</w:t>
      </w:r>
      <w:r>
        <w:rPr>
          <w:noProof w:val="0"/>
          <w:snapToGrid w:val="0"/>
        </w:rPr>
        <w:t>LTEV2XServicesAuthorized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r>
      <w:proofErr w:type="spellStart"/>
      <w:r w:rsidRPr="00DC6153">
        <w:rPr>
          <w:noProof w:val="0"/>
          <w:snapToGrid w:val="0"/>
        </w:rPr>
        <w:t>ProtocolIE</w:t>
      </w:r>
      <w:proofErr w:type="spellEnd"/>
      <w:r w:rsidRPr="00DC6153">
        <w:rPr>
          <w:noProof w:val="0"/>
          <w:snapToGrid w:val="0"/>
        </w:rPr>
        <w:t>-</w:t>
      </w:r>
      <w:proofErr w:type="gramStart"/>
      <w:r w:rsidRPr="00DC6153">
        <w:rPr>
          <w:noProof w:val="0"/>
          <w:snapToGrid w:val="0"/>
        </w:rPr>
        <w:t>ID ::=</w:t>
      </w:r>
      <w:proofErr w:type="gramEnd"/>
      <w:r w:rsidRPr="00DC6153">
        <w:rPr>
          <w:noProof w:val="0"/>
          <w:snapToGrid w:val="0"/>
        </w:rPr>
        <w:t xml:space="preserve"> </w:t>
      </w:r>
      <w:r>
        <w:rPr>
          <w:noProof w:val="0"/>
          <w:snapToGrid w:val="0"/>
        </w:rPr>
        <w:t>215</w:t>
      </w:r>
    </w:p>
    <w:p w14:paraId="36C1F567" w14:textId="77777777" w:rsidR="00BA7A11" w:rsidRPr="00077308" w:rsidRDefault="00BA7A11" w:rsidP="00BA7A11">
      <w:pPr>
        <w:pStyle w:val="PL"/>
        <w:rPr>
          <w:noProof w:val="0"/>
          <w:snapToGrid w:val="0"/>
        </w:rPr>
      </w:pPr>
      <w:r>
        <w:rPr>
          <w:noProof w:val="0"/>
          <w:snapToGrid w:val="0"/>
        </w:rPr>
        <w:tab/>
      </w:r>
      <w:r w:rsidRPr="00DC6153">
        <w:rPr>
          <w:noProof w:val="0"/>
          <w:snapToGrid w:val="0"/>
        </w:rPr>
        <w:t>id-</w:t>
      </w:r>
      <w:r>
        <w:rPr>
          <w:noProof w:val="0"/>
          <w:snapToGrid w:val="0"/>
        </w:rPr>
        <w:t>NRV2XServicesAuthorized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r>
      <w:proofErr w:type="spellStart"/>
      <w:r w:rsidRPr="00DC6153">
        <w:rPr>
          <w:noProof w:val="0"/>
          <w:snapToGrid w:val="0"/>
        </w:rPr>
        <w:t>ProtocolIE</w:t>
      </w:r>
      <w:proofErr w:type="spellEnd"/>
      <w:r w:rsidRPr="00DC6153">
        <w:rPr>
          <w:noProof w:val="0"/>
          <w:snapToGrid w:val="0"/>
        </w:rPr>
        <w:t>-</w:t>
      </w:r>
      <w:proofErr w:type="gramStart"/>
      <w:r w:rsidRPr="00DC6153">
        <w:rPr>
          <w:noProof w:val="0"/>
          <w:snapToGrid w:val="0"/>
        </w:rPr>
        <w:t>ID ::=</w:t>
      </w:r>
      <w:proofErr w:type="gramEnd"/>
      <w:r w:rsidRPr="00DC6153">
        <w:rPr>
          <w:noProof w:val="0"/>
          <w:snapToGrid w:val="0"/>
        </w:rPr>
        <w:t xml:space="preserve"> </w:t>
      </w:r>
      <w:r>
        <w:rPr>
          <w:noProof w:val="0"/>
          <w:snapToGrid w:val="0"/>
        </w:rPr>
        <w:t>216</w:t>
      </w:r>
    </w:p>
    <w:p w14:paraId="49F03E45" w14:textId="77777777" w:rsidR="00BA7A11" w:rsidRDefault="00BA7A11" w:rsidP="00BA7A11">
      <w:pPr>
        <w:pStyle w:val="PL"/>
        <w:rPr>
          <w:noProof w:val="0"/>
          <w:snapToGrid w:val="0"/>
        </w:rPr>
      </w:pPr>
      <w:r>
        <w:rPr>
          <w:noProof w:val="0"/>
          <w:snapToGrid w:val="0"/>
        </w:rPr>
        <w:tab/>
      </w:r>
      <w:r w:rsidRPr="00DC6153">
        <w:rPr>
          <w:noProof w:val="0"/>
          <w:snapToGrid w:val="0"/>
        </w:rPr>
        <w:t>id-</w:t>
      </w:r>
      <w:proofErr w:type="spellStart"/>
      <w:r>
        <w:rPr>
          <w:noProof w:val="0"/>
          <w:snapToGrid w:val="0"/>
        </w:rPr>
        <w:t>LTE</w:t>
      </w:r>
      <w:r>
        <w:rPr>
          <w:rFonts w:hint="eastAsia"/>
          <w:noProof w:val="0"/>
          <w:snapToGrid w:val="0"/>
        </w:rPr>
        <w:t>UESidelinkAggregate</w:t>
      </w:r>
      <w:r w:rsidRPr="008C2B71">
        <w:rPr>
          <w:noProof w:val="0"/>
          <w:snapToGrid w:val="0"/>
        </w:rPr>
        <w:t>MaximumBitrate</w:t>
      </w:r>
      <w:proofErr w:type="spellEnd"/>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proofErr w:type="spellStart"/>
      <w:r w:rsidRPr="00DC6153">
        <w:rPr>
          <w:noProof w:val="0"/>
          <w:snapToGrid w:val="0"/>
        </w:rPr>
        <w:t>ProtocolIE</w:t>
      </w:r>
      <w:proofErr w:type="spellEnd"/>
      <w:r w:rsidRPr="00DC6153">
        <w:rPr>
          <w:noProof w:val="0"/>
          <w:snapToGrid w:val="0"/>
        </w:rPr>
        <w:t>-</w:t>
      </w:r>
      <w:proofErr w:type="gramStart"/>
      <w:r w:rsidRPr="00DC6153">
        <w:rPr>
          <w:noProof w:val="0"/>
          <w:snapToGrid w:val="0"/>
        </w:rPr>
        <w:t>ID ::=</w:t>
      </w:r>
      <w:proofErr w:type="gramEnd"/>
      <w:r w:rsidRPr="00DC6153">
        <w:rPr>
          <w:noProof w:val="0"/>
          <w:snapToGrid w:val="0"/>
        </w:rPr>
        <w:t xml:space="preserve"> </w:t>
      </w:r>
      <w:r>
        <w:rPr>
          <w:noProof w:val="0"/>
          <w:snapToGrid w:val="0"/>
        </w:rPr>
        <w:t>217</w:t>
      </w:r>
    </w:p>
    <w:p w14:paraId="2091AC58" w14:textId="77777777" w:rsidR="00BA7A11" w:rsidRDefault="00BA7A11" w:rsidP="00BA7A11">
      <w:pPr>
        <w:pStyle w:val="PL"/>
        <w:rPr>
          <w:noProof w:val="0"/>
          <w:snapToGrid w:val="0"/>
        </w:rPr>
      </w:pPr>
      <w:r>
        <w:rPr>
          <w:noProof w:val="0"/>
          <w:snapToGrid w:val="0"/>
        </w:rPr>
        <w:tab/>
      </w:r>
      <w:r w:rsidRPr="00DC6153">
        <w:rPr>
          <w:noProof w:val="0"/>
          <w:snapToGrid w:val="0"/>
        </w:rPr>
        <w:t>id-</w:t>
      </w:r>
      <w:proofErr w:type="spellStart"/>
      <w:r>
        <w:rPr>
          <w:noProof w:val="0"/>
          <w:snapToGrid w:val="0"/>
        </w:rPr>
        <w:t>NR</w:t>
      </w:r>
      <w:r>
        <w:rPr>
          <w:rFonts w:hint="eastAsia"/>
          <w:noProof w:val="0"/>
          <w:snapToGrid w:val="0"/>
        </w:rPr>
        <w:t>UESidelinkAggregate</w:t>
      </w:r>
      <w:r w:rsidRPr="008C2B71">
        <w:rPr>
          <w:noProof w:val="0"/>
          <w:snapToGrid w:val="0"/>
        </w:rPr>
        <w:t>MaximumBitrate</w:t>
      </w:r>
      <w:proofErr w:type="spellEnd"/>
      <w:r>
        <w:rPr>
          <w:noProof w:val="0"/>
          <w:snapToGrid w:val="0"/>
        </w:rPr>
        <w:tab/>
      </w:r>
      <w:r>
        <w:rPr>
          <w:noProof w:val="0"/>
          <w:snapToGrid w:val="0"/>
        </w:rPr>
        <w:tab/>
      </w:r>
      <w:r w:rsidRPr="00DC6153">
        <w:rPr>
          <w:noProof w:val="0"/>
          <w:snapToGrid w:val="0"/>
        </w:rPr>
        <w:tab/>
      </w:r>
      <w:r>
        <w:rPr>
          <w:noProof w:val="0"/>
          <w:snapToGrid w:val="0"/>
        </w:rPr>
        <w:tab/>
      </w:r>
      <w:r w:rsidRPr="00DC6153">
        <w:rPr>
          <w:noProof w:val="0"/>
          <w:snapToGrid w:val="0"/>
        </w:rPr>
        <w:tab/>
      </w:r>
      <w:proofErr w:type="spellStart"/>
      <w:r w:rsidRPr="00DC6153">
        <w:rPr>
          <w:noProof w:val="0"/>
          <w:snapToGrid w:val="0"/>
        </w:rPr>
        <w:t>ProtocolIE</w:t>
      </w:r>
      <w:proofErr w:type="spellEnd"/>
      <w:r w:rsidRPr="00DC6153">
        <w:rPr>
          <w:noProof w:val="0"/>
          <w:snapToGrid w:val="0"/>
        </w:rPr>
        <w:t>-</w:t>
      </w:r>
      <w:proofErr w:type="gramStart"/>
      <w:r w:rsidRPr="00DC6153">
        <w:rPr>
          <w:noProof w:val="0"/>
          <w:snapToGrid w:val="0"/>
        </w:rPr>
        <w:t>ID ::=</w:t>
      </w:r>
      <w:proofErr w:type="gramEnd"/>
      <w:r w:rsidRPr="00DC6153">
        <w:rPr>
          <w:noProof w:val="0"/>
          <w:snapToGrid w:val="0"/>
        </w:rPr>
        <w:t xml:space="preserve"> </w:t>
      </w:r>
      <w:r>
        <w:rPr>
          <w:noProof w:val="0"/>
          <w:snapToGrid w:val="0"/>
        </w:rPr>
        <w:t>218</w:t>
      </w:r>
    </w:p>
    <w:p w14:paraId="0F8D6631" w14:textId="77777777" w:rsidR="00BA7A11" w:rsidRDefault="00BA7A11" w:rsidP="00BA7A11">
      <w:pPr>
        <w:pStyle w:val="PL"/>
        <w:rPr>
          <w:noProof w:val="0"/>
          <w:snapToGrid w:val="0"/>
        </w:rPr>
      </w:pPr>
      <w:r>
        <w:rPr>
          <w:noProof w:val="0"/>
          <w:snapToGrid w:val="0"/>
        </w:rPr>
        <w:tab/>
      </w:r>
      <w:r>
        <w:rPr>
          <w:rFonts w:hint="eastAsia"/>
          <w:noProof w:val="0"/>
          <w:snapToGrid w:val="0"/>
        </w:rPr>
        <w:t>id-PC5QoSParameters</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DC6153">
        <w:rPr>
          <w:noProof w:val="0"/>
          <w:snapToGrid w:val="0"/>
        </w:rPr>
        <w:t>ProtocolIE</w:t>
      </w:r>
      <w:proofErr w:type="spellEnd"/>
      <w:r w:rsidRPr="00DC6153">
        <w:rPr>
          <w:noProof w:val="0"/>
          <w:snapToGrid w:val="0"/>
        </w:rPr>
        <w:t>-</w:t>
      </w:r>
      <w:proofErr w:type="gramStart"/>
      <w:r w:rsidRPr="00DC6153">
        <w:rPr>
          <w:noProof w:val="0"/>
          <w:snapToGrid w:val="0"/>
        </w:rPr>
        <w:t>ID ::=</w:t>
      </w:r>
      <w:proofErr w:type="gramEnd"/>
      <w:r w:rsidRPr="00DC6153">
        <w:rPr>
          <w:noProof w:val="0"/>
          <w:snapToGrid w:val="0"/>
        </w:rPr>
        <w:t xml:space="preserve"> </w:t>
      </w:r>
      <w:r>
        <w:rPr>
          <w:noProof w:val="0"/>
          <w:snapToGrid w:val="0"/>
        </w:rPr>
        <w:t>219</w:t>
      </w:r>
    </w:p>
    <w:p w14:paraId="3E961E72" w14:textId="77777777" w:rsidR="00BA7A11" w:rsidRPr="003F23B1" w:rsidRDefault="00BA7A11" w:rsidP="00BA7A11">
      <w:pPr>
        <w:pStyle w:val="PL"/>
        <w:rPr>
          <w:noProof w:val="0"/>
          <w:snapToGrid w:val="0"/>
        </w:rPr>
      </w:pPr>
      <w:r>
        <w:rPr>
          <w:noProof w:val="0"/>
          <w:snapToGrid w:val="0"/>
        </w:rPr>
        <w:tab/>
      </w:r>
      <w:r w:rsidRPr="00650488">
        <w:rPr>
          <w:noProof w:val="0"/>
          <w:snapToGrid w:val="0"/>
        </w:rPr>
        <w:t>id-</w:t>
      </w:r>
      <w:proofErr w:type="spellStart"/>
      <w:r>
        <w:rPr>
          <w:noProof w:val="0"/>
          <w:snapToGrid w:val="0"/>
        </w:rPr>
        <w:t>AlternativeQoSParaSetList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3F23B1">
        <w:rPr>
          <w:noProof w:val="0"/>
          <w:snapToGrid w:val="0"/>
        </w:rPr>
        <w:t>ProtocolIE</w:t>
      </w:r>
      <w:proofErr w:type="spellEnd"/>
      <w:r w:rsidRPr="003F23B1">
        <w:rPr>
          <w:noProof w:val="0"/>
          <w:snapToGrid w:val="0"/>
        </w:rPr>
        <w:t>-</w:t>
      </w:r>
      <w:proofErr w:type="gramStart"/>
      <w:r w:rsidRPr="003F23B1">
        <w:rPr>
          <w:noProof w:val="0"/>
          <w:snapToGrid w:val="0"/>
        </w:rPr>
        <w:t>ID ::=</w:t>
      </w:r>
      <w:proofErr w:type="gramEnd"/>
      <w:r w:rsidRPr="003F23B1">
        <w:rPr>
          <w:noProof w:val="0"/>
          <w:snapToGrid w:val="0"/>
        </w:rPr>
        <w:t xml:space="preserve"> </w:t>
      </w:r>
      <w:r>
        <w:rPr>
          <w:noProof w:val="0"/>
          <w:snapToGrid w:val="0"/>
        </w:rPr>
        <w:t>220</w:t>
      </w:r>
    </w:p>
    <w:p w14:paraId="201AE18B" w14:textId="77777777" w:rsidR="00BA7A11" w:rsidRPr="001D2E49" w:rsidRDefault="00BA7A11" w:rsidP="00BA7A11">
      <w:pPr>
        <w:pStyle w:val="PL"/>
        <w:rPr>
          <w:noProof w:val="0"/>
          <w:snapToGrid w:val="0"/>
        </w:rPr>
      </w:pPr>
      <w:r>
        <w:rPr>
          <w:noProof w:val="0"/>
          <w:snapToGrid w:val="0"/>
        </w:rPr>
        <w:tab/>
      </w:r>
      <w:r w:rsidRPr="00650488">
        <w:rPr>
          <w:noProof w:val="0"/>
          <w:snapToGrid w:val="0"/>
        </w:rPr>
        <w:t>id-</w:t>
      </w:r>
      <w:proofErr w:type="spellStart"/>
      <w:r>
        <w:rPr>
          <w:noProof w:val="0"/>
          <w:snapToGrid w:val="0"/>
        </w:rPr>
        <w:t>CurrentQoSParaSetIndex</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3F23B1">
        <w:rPr>
          <w:noProof w:val="0"/>
          <w:snapToGrid w:val="0"/>
        </w:rPr>
        <w:t>ProtocolIE</w:t>
      </w:r>
      <w:proofErr w:type="spellEnd"/>
      <w:r w:rsidRPr="003F23B1">
        <w:rPr>
          <w:noProof w:val="0"/>
          <w:snapToGrid w:val="0"/>
        </w:rPr>
        <w:t>-</w:t>
      </w:r>
      <w:proofErr w:type="gramStart"/>
      <w:r w:rsidRPr="003F23B1">
        <w:rPr>
          <w:noProof w:val="0"/>
          <w:snapToGrid w:val="0"/>
        </w:rPr>
        <w:t>ID ::=</w:t>
      </w:r>
      <w:proofErr w:type="gramEnd"/>
      <w:r w:rsidRPr="003F23B1">
        <w:rPr>
          <w:noProof w:val="0"/>
          <w:snapToGrid w:val="0"/>
        </w:rPr>
        <w:t xml:space="preserve"> </w:t>
      </w:r>
      <w:r>
        <w:rPr>
          <w:noProof w:val="0"/>
          <w:snapToGrid w:val="0"/>
        </w:rPr>
        <w:t>221</w:t>
      </w:r>
    </w:p>
    <w:p w14:paraId="424B5B13" w14:textId="77777777" w:rsidR="00BA7A11" w:rsidRDefault="00BA7A11" w:rsidP="00BA7A11">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222</w:t>
      </w:r>
    </w:p>
    <w:p w14:paraId="5FF1CFFA" w14:textId="77777777" w:rsidR="00BA7A11" w:rsidRDefault="00BA7A11" w:rsidP="00BA7A11">
      <w:pPr>
        <w:pStyle w:val="PL"/>
        <w:rPr>
          <w:snapToGrid w:val="0"/>
          <w:lang w:val="en-US" w:eastAsia="zh-CN"/>
        </w:rPr>
      </w:pPr>
      <w:r>
        <w:rPr>
          <w:snapToGrid w:val="0"/>
          <w:lang w:val="en-US" w:eastAsia="zh-CN"/>
        </w:rPr>
        <w:t xml:space="preserve"> </w:t>
      </w:r>
      <w:r>
        <w:rPr>
          <w:rFonts w:hint="eastAsia"/>
          <w:snapToGrid w:val="0"/>
          <w:lang w:val="en-US" w:eastAsia="zh-CN"/>
        </w:rPr>
        <w:tab/>
      </w:r>
      <w:r>
        <w:rPr>
          <w:snapToGrid w:val="0"/>
          <w:lang w:val="en-US" w:eastAsia="zh-CN"/>
        </w:rPr>
        <w:t>id-EUTRA-</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223</w:t>
      </w:r>
    </w:p>
    <w:p w14:paraId="5AC48F1F" w14:textId="77777777" w:rsidR="00BA7A11" w:rsidRDefault="00BA7A11" w:rsidP="00BA7A11">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224</w:t>
      </w:r>
    </w:p>
    <w:p w14:paraId="41B38848" w14:textId="77777777" w:rsidR="00BA7A11" w:rsidRDefault="00BA7A11" w:rsidP="00BA7A11">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225</w:t>
      </w:r>
    </w:p>
    <w:p w14:paraId="1F7FFAD7" w14:textId="77777777" w:rsidR="00BA7A11" w:rsidRDefault="00BA7A11" w:rsidP="00BA7A11">
      <w:pPr>
        <w:pStyle w:val="PL"/>
        <w:rPr>
          <w:noProof w:val="0"/>
          <w:snapToGrid w:val="0"/>
        </w:rPr>
      </w:pPr>
      <w:r>
        <w:rPr>
          <w:noProof w:val="0"/>
          <w:snapToGrid w:val="0"/>
        </w:rPr>
        <w:tab/>
      </w:r>
      <w:r w:rsidRPr="001F43A3">
        <w:rPr>
          <w:noProof w:val="0"/>
          <w:snapToGrid w:val="0"/>
        </w:rPr>
        <w:t>id-</w:t>
      </w:r>
      <w:proofErr w:type="spellStart"/>
      <w:r w:rsidRPr="001F43A3">
        <w:rPr>
          <w:noProof w:val="0"/>
          <w:snapToGrid w:val="0"/>
        </w:rPr>
        <w:t>EndIndication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226</w:t>
      </w:r>
    </w:p>
    <w:p w14:paraId="0BC6C4ED" w14:textId="77777777" w:rsidR="00BA7A11" w:rsidRDefault="00BA7A11" w:rsidP="00BA7A11">
      <w:pPr>
        <w:pStyle w:val="PL"/>
        <w:rPr>
          <w:noProof w:val="0"/>
          <w:snapToGrid w:val="0"/>
        </w:rPr>
      </w:pPr>
      <w:r>
        <w:rPr>
          <w:noProof w:val="0"/>
          <w:snapToGrid w:val="0"/>
        </w:rPr>
        <w:tab/>
      </w:r>
      <w:r w:rsidRPr="008711EA">
        <w:rPr>
          <w:noProof w:val="0"/>
          <w:snapToGrid w:val="0"/>
        </w:rPr>
        <w:t>id-</w:t>
      </w:r>
      <w:r w:rsidRPr="008711EA">
        <w:rPr>
          <w:noProof w:val="0"/>
          <w:snapToGrid w:val="0"/>
          <w:lang w:eastAsia="zh-CN"/>
        </w:rPr>
        <w:t>EDT</w:t>
      </w:r>
      <w:r w:rsidRPr="008711EA">
        <w:rPr>
          <w:noProof w:val="0"/>
          <w:snapToGrid w:val="0"/>
        </w:rPr>
        <w:t>-Session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227</w:t>
      </w:r>
    </w:p>
    <w:p w14:paraId="637D8220" w14:textId="77777777" w:rsidR="00BA7A11" w:rsidRPr="001D2E49" w:rsidRDefault="00BA7A11" w:rsidP="00BA7A11">
      <w:pPr>
        <w:pStyle w:val="PL"/>
        <w:rPr>
          <w:noProof w:val="0"/>
          <w:snapToGrid w:val="0"/>
        </w:rPr>
      </w:pPr>
      <w:r>
        <w:rPr>
          <w:noProof w:val="0"/>
          <w:snapToGrid w:val="0"/>
        </w:rPr>
        <w:tab/>
      </w:r>
      <w:r w:rsidRPr="008711EA">
        <w:rPr>
          <w:noProof w:val="0"/>
          <w:snapToGrid w:val="0"/>
          <w:lang w:eastAsia="zh-CN"/>
        </w:rPr>
        <w:t>id-</w:t>
      </w:r>
      <w:proofErr w:type="spellStart"/>
      <w:r w:rsidRPr="008711EA">
        <w:rPr>
          <w:noProof w:val="0"/>
          <w:snapToGrid w:val="0"/>
        </w:rPr>
        <w:t>UECapabilityInfoRequest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228</w:t>
      </w:r>
    </w:p>
    <w:p w14:paraId="60F5F125" w14:textId="77777777" w:rsidR="00BA7A11" w:rsidRPr="00556C4F" w:rsidRDefault="00BA7A11" w:rsidP="00BA7A11">
      <w:pPr>
        <w:pStyle w:val="PL"/>
        <w:rPr>
          <w:noProof w:val="0"/>
          <w:snapToGrid w:val="0"/>
        </w:rPr>
      </w:pPr>
      <w:r w:rsidRPr="00556C4F">
        <w:rPr>
          <w:noProof w:val="0"/>
          <w:snapToGrid w:val="0"/>
        </w:rPr>
        <w:tab/>
        <w:t>id-</w:t>
      </w:r>
      <w:proofErr w:type="spellStart"/>
      <w:r w:rsidRPr="00556C4F">
        <w:rPr>
          <w:noProof w:val="0"/>
          <w:snapToGrid w:val="0"/>
        </w:rPr>
        <w:t>PDUSessionResource</w:t>
      </w:r>
      <w:r w:rsidRPr="00367E0D">
        <w:rPr>
          <w:noProof w:val="0"/>
          <w:snapToGrid w:val="0"/>
        </w:rPr>
        <w:t>FailedToResumeListRESReq</w:t>
      </w:r>
      <w:proofErr w:type="spellEnd"/>
      <w:r w:rsidRPr="00556C4F">
        <w:rPr>
          <w:noProof w:val="0"/>
          <w:snapToGrid w:val="0"/>
        </w:rPr>
        <w:tab/>
      </w:r>
      <w:r w:rsidRPr="00556C4F">
        <w:rPr>
          <w:noProof w:val="0"/>
          <w:snapToGrid w:val="0"/>
        </w:rPr>
        <w:tab/>
      </w:r>
      <w:r w:rsidRPr="00556C4F">
        <w:rPr>
          <w:noProof w:val="0"/>
          <w:snapToGrid w:val="0"/>
        </w:rPr>
        <w:tab/>
      </w:r>
      <w:proofErr w:type="spellStart"/>
      <w:r w:rsidRPr="00556C4F">
        <w:rPr>
          <w:noProof w:val="0"/>
          <w:snapToGrid w:val="0"/>
        </w:rPr>
        <w:t>ProtocolIE</w:t>
      </w:r>
      <w:proofErr w:type="spellEnd"/>
      <w:r w:rsidRPr="00556C4F">
        <w:rPr>
          <w:noProof w:val="0"/>
          <w:snapToGrid w:val="0"/>
        </w:rPr>
        <w:t>-</w:t>
      </w:r>
      <w:proofErr w:type="gramStart"/>
      <w:r w:rsidRPr="00556C4F">
        <w:rPr>
          <w:noProof w:val="0"/>
          <w:snapToGrid w:val="0"/>
        </w:rPr>
        <w:t>ID ::=</w:t>
      </w:r>
      <w:proofErr w:type="gramEnd"/>
      <w:r w:rsidRPr="00556C4F">
        <w:rPr>
          <w:noProof w:val="0"/>
          <w:snapToGrid w:val="0"/>
        </w:rPr>
        <w:t xml:space="preserve"> </w:t>
      </w:r>
      <w:r>
        <w:rPr>
          <w:noProof w:val="0"/>
          <w:snapToGrid w:val="0"/>
        </w:rPr>
        <w:t>229</w:t>
      </w:r>
    </w:p>
    <w:p w14:paraId="56310B61" w14:textId="77777777" w:rsidR="00BA7A11" w:rsidRPr="00556C4F" w:rsidRDefault="00BA7A11" w:rsidP="00BA7A11">
      <w:pPr>
        <w:pStyle w:val="PL"/>
        <w:rPr>
          <w:noProof w:val="0"/>
          <w:snapToGrid w:val="0"/>
        </w:rPr>
      </w:pPr>
      <w:r w:rsidRPr="00556C4F">
        <w:rPr>
          <w:noProof w:val="0"/>
          <w:snapToGrid w:val="0"/>
        </w:rPr>
        <w:tab/>
        <w:t>id-</w:t>
      </w:r>
      <w:proofErr w:type="spellStart"/>
      <w:r w:rsidRPr="00556C4F">
        <w:rPr>
          <w:noProof w:val="0"/>
          <w:snapToGrid w:val="0"/>
        </w:rPr>
        <w:t>PDUSessionResource</w:t>
      </w:r>
      <w:r w:rsidRPr="00367E0D">
        <w:rPr>
          <w:noProof w:val="0"/>
          <w:snapToGrid w:val="0"/>
        </w:rPr>
        <w:t>FailedToResumeListRESRes</w:t>
      </w:r>
      <w:proofErr w:type="spellEnd"/>
      <w:r w:rsidRPr="00556C4F">
        <w:rPr>
          <w:noProof w:val="0"/>
          <w:snapToGrid w:val="0"/>
        </w:rPr>
        <w:tab/>
      </w:r>
      <w:r w:rsidRPr="00556C4F">
        <w:rPr>
          <w:noProof w:val="0"/>
          <w:snapToGrid w:val="0"/>
        </w:rPr>
        <w:tab/>
      </w:r>
      <w:r w:rsidRPr="00556C4F">
        <w:rPr>
          <w:noProof w:val="0"/>
          <w:snapToGrid w:val="0"/>
        </w:rPr>
        <w:tab/>
      </w:r>
      <w:proofErr w:type="spellStart"/>
      <w:r w:rsidRPr="00556C4F">
        <w:rPr>
          <w:noProof w:val="0"/>
          <w:snapToGrid w:val="0"/>
        </w:rPr>
        <w:t>ProtocolIE</w:t>
      </w:r>
      <w:proofErr w:type="spellEnd"/>
      <w:r w:rsidRPr="00556C4F">
        <w:rPr>
          <w:noProof w:val="0"/>
          <w:snapToGrid w:val="0"/>
        </w:rPr>
        <w:t>-</w:t>
      </w:r>
      <w:proofErr w:type="gramStart"/>
      <w:r w:rsidRPr="00556C4F">
        <w:rPr>
          <w:noProof w:val="0"/>
          <w:snapToGrid w:val="0"/>
        </w:rPr>
        <w:t>ID ::=</w:t>
      </w:r>
      <w:proofErr w:type="gramEnd"/>
      <w:r w:rsidRPr="00556C4F">
        <w:rPr>
          <w:noProof w:val="0"/>
          <w:snapToGrid w:val="0"/>
        </w:rPr>
        <w:t xml:space="preserve"> </w:t>
      </w:r>
      <w:r>
        <w:rPr>
          <w:noProof w:val="0"/>
          <w:snapToGrid w:val="0"/>
        </w:rPr>
        <w:t>230</w:t>
      </w:r>
    </w:p>
    <w:p w14:paraId="328E7A81" w14:textId="77777777" w:rsidR="00BA7A11" w:rsidRPr="00556C4F" w:rsidRDefault="00BA7A11" w:rsidP="00BA7A11">
      <w:pPr>
        <w:pStyle w:val="PL"/>
        <w:rPr>
          <w:noProof w:val="0"/>
          <w:snapToGrid w:val="0"/>
        </w:rPr>
      </w:pPr>
      <w:r w:rsidRPr="00556C4F">
        <w:rPr>
          <w:noProof w:val="0"/>
          <w:snapToGrid w:val="0"/>
        </w:rPr>
        <w:tab/>
        <w:t>id-</w:t>
      </w:r>
      <w:proofErr w:type="spellStart"/>
      <w:r w:rsidRPr="00556C4F">
        <w:rPr>
          <w:noProof w:val="0"/>
          <w:snapToGrid w:val="0"/>
        </w:rPr>
        <w:t>PDUSessionResource</w:t>
      </w:r>
      <w:r w:rsidRPr="00C64A93">
        <w:rPr>
          <w:noProof w:val="0"/>
          <w:snapToGrid w:val="0"/>
        </w:rPr>
        <w:t>Suspend</w:t>
      </w:r>
      <w:r w:rsidRPr="00367E0D">
        <w:rPr>
          <w:noProof w:val="0"/>
          <w:snapToGrid w:val="0"/>
        </w:rPr>
        <w:t>ListSUSReq</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556C4F">
        <w:rPr>
          <w:noProof w:val="0"/>
          <w:snapToGrid w:val="0"/>
        </w:rPr>
        <w:t>ProtocolIE</w:t>
      </w:r>
      <w:proofErr w:type="spellEnd"/>
      <w:r w:rsidRPr="00556C4F">
        <w:rPr>
          <w:noProof w:val="0"/>
          <w:snapToGrid w:val="0"/>
        </w:rPr>
        <w:t>-</w:t>
      </w:r>
      <w:proofErr w:type="gramStart"/>
      <w:r w:rsidRPr="00556C4F">
        <w:rPr>
          <w:noProof w:val="0"/>
          <w:snapToGrid w:val="0"/>
        </w:rPr>
        <w:t>ID ::=</w:t>
      </w:r>
      <w:proofErr w:type="gramEnd"/>
      <w:r w:rsidRPr="00556C4F">
        <w:rPr>
          <w:noProof w:val="0"/>
          <w:snapToGrid w:val="0"/>
        </w:rPr>
        <w:t xml:space="preserve"> </w:t>
      </w:r>
      <w:r>
        <w:rPr>
          <w:noProof w:val="0"/>
          <w:snapToGrid w:val="0"/>
        </w:rPr>
        <w:t>231</w:t>
      </w:r>
    </w:p>
    <w:p w14:paraId="1EFE80C8" w14:textId="77777777" w:rsidR="00BA7A11" w:rsidRPr="00367E0D" w:rsidRDefault="00BA7A11" w:rsidP="00BA7A11">
      <w:pPr>
        <w:pStyle w:val="PL"/>
        <w:rPr>
          <w:noProof w:val="0"/>
          <w:snapToGrid w:val="0"/>
        </w:rPr>
      </w:pPr>
      <w:r w:rsidRPr="00556C4F">
        <w:rPr>
          <w:noProof w:val="0"/>
          <w:snapToGrid w:val="0"/>
        </w:rPr>
        <w:tab/>
        <w:t>id-</w:t>
      </w:r>
      <w:proofErr w:type="spellStart"/>
      <w:r w:rsidRPr="00556C4F">
        <w:rPr>
          <w:noProof w:val="0"/>
          <w:snapToGrid w:val="0"/>
        </w:rPr>
        <w:t>PDUSessionResource</w:t>
      </w:r>
      <w:r w:rsidRPr="00C64A93">
        <w:rPr>
          <w:noProof w:val="0"/>
          <w:snapToGrid w:val="0"/>
        </w:rPr>
        <w:t>Resume</w:t>
      </w:r>
      <w:r w:rsidRPr="00367E0D">
        <w:rPr>
          <w:noProof w:val="0"/>
          <w:snapToGrid w:val="0"/>
        </w:rPr>
        <w:t>ListRESReq</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556C4F">
        <w:rPr>
          <w:noProof w:val="0"/>
          <w:snapToGrid w:val="0"/>
        </w:rPr>
        <w:t>ProtocolIE</w:t>
      </w:r>
      <w:proofErr w:type="spellEnd"/>
      <w:r w:rsidRPr="00556C4F">
        <w:rPr>
          <w:noProof w:val="0"/>
          <w:snapToGrid w:val="0"/>
        </w:rPr>
        <w:t>-</w:t>
      </w:r>
      <w:proofErr w:type="gramStart"/>
      <w:r w:rsidRPr="00556C4F">
        <w:rPr>
          <w:noProof w:val="0"/>
          <w:snapToGrid w:val="0"/>
        </w:rPr>
        <w:t>ID ::=</w:t>
      </w:r>
      <w:proofErr w:type="gramEnd"/>
      <w:r w:rsidRPr="00556C4F">
        <w:rPr>
          <w:noProof w:val="0"/>
          <w:snapToGrid w:val="0"/>
        </w:rPr>
        <w:t xml:space="preserve"> </w:t>
      </w:r>
      <w:r>
        <w:rPr>
          <w:noProof w:val="0"/>
          <w:snapToGrid w:val="0"/>
        </w:rPr>
        <w:t>232</w:t>
      </w:r>
    </w:p>
    <w:p w14:paraId="249F2AEF" w14:textId="77777777" w:rsidR="00BA7A11" w:rsidRPr="00556C4F" w:rsidRDefault="00BA7A11" w:rsidP="00BA7A11">
      <w:pPr>
        <w:pStyle w:val="PL"/>
        <w:rPr>
          <w:noProof w:val="0"/>
          <w:snapToGrid w:val="0"/>
        </w:rPr>
      </w:pPr>
      <w:r w:rsidRPr="00556C4F">
        <w:rPr>
          <w:noProof w:val="0"/>
          <w:snapToGrid w:val="0"/>
        </w:rPr>
        <w:tab/>
        <w:t>id-</w:t>
      </w:r>
      <w:proofErr w:type="spellStart"/>
      <w:r w:rsidRPr="00556C4F">
        <w:rPr>
          <w:noProof w:val="0"/>
          <w:snapToGrid w:val="0"/>
        </w:rPr>
        <w:t>PDUSessionResource</w:t>
      </w:r>
      <w:r w:rsidRPr="00C64A93">
        <w:rPr>
          <w:noProof w:val="0"/>
          <w:snapToGrid w:val="0"/>
        </w:rPr>
        <w:t>Resume</w:t>
      </w:r>
      <w:r w:rsidRPr="00367E0D">
        <w:rPr>
          <w:noProof w:val="0"/>
          <w:snapToGrid w:val="0"/>
        </w:rPr>
        <w:t>ListRESRes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556C4F">
        <w:rPr>
          <w:noProof w:val="0"/>
          <w:snapToGrid w:val="0"/>
        </w:rPr>
        <w:t>ProtocolIE</w:t>
      </w:r>
      <w:proofErr w:type="spellEnd"/>
      <w:r w:rsidRPr="00556C4F">
        <w:rPr>
          <w:noProof w:val="0"/>
          <w:snapToGrid w:val="0"/>
        </w:rPr>
        <w:t>-</w:t>
      </w:r>
      <w:proofErr w:type="gramStart"/>
      <w:r w:rsidRPr="00556C4F">
        <w:rPr>
          <w:noProof w:val="0"/>
          <w:snapToGrid w:val="0"/>
        </w:rPr>
        <w:t>ID ::=</w:t>
      </w:r>
      <w:proofErr w:type="gramEnd"/>
      <w:r w:rsidRPr="00556C4F">
        <w:rPr>
          <w:noProof w:val="0"/>
          <w:snapToGrid w:val="0"/>
        </w:rPr>
        <w:t xml:space="preserve"> </w:t>
      </w:r>
      <w:r>
        <w:rPr>
          <w:noProof w:val="0"/>
          <w:snapToGrid w:val="0"/>
        </w:rPr>
        <w:t>233</w:t>
      </w:r>
    </w:p>
    <w:p w14:paraId="093EE819" w14:textId="77777777" w:rsidR="00BA7A11" w:rsidRPr="00367E0D" w:rsidRDefault="00BA7A11" w:rsidP="00BA7A11">
      <w:pPr>
        <w:pStyle w:val="PL"/>
        <w:rPr>
          <w:noProof w:val="0"/>
          <w:snapToGrid w:val="0"/>
        </w:rPr>
      </w:pPr>
      <w:r w:rsidRPr="00556C4F">
        <w:rPr>
          <w:noProof w:val="0"/>
          <w:snapToGrid w:val="0"/>
        </w:rPr>
        <w:tab/>
      </w:r>
      <w:r w:rsidRPr="00F87C5B">
        <w:rPr>
          <w:noProof w:val="0"/>
          <w:snapToGrid w:val="0"/>
        </w:rPr>
        <w:t>id-UE-UP-</w:t>
      </w:r>
      <w:proofErr w:type="spellStart"/>
      <w:r w:rsidRPr="00F87C5B">
        <w:rPr>
          <w:noProof w:val="0"/>
          <w:snapToGrid w:val="0"/>
        </w:rPr>
        <w:t>CIoT</w:t>
      </w:r>
      <w:proofErr w:type="spellEnd"/>
      <w:r w:rsidRPr="00F87C5B">
        <w:rPr>
          <w:noProof w:val="0"/>
          <w:snapToGrid w:val="0"/>
        </w:rPr>
        <w:t>-Su</w:t>
      </w:r>
      <w:r w:rsidRPr="00367E0D">
        <w:rPr>
          <w:noProof w:val="0"/>
          <w:snapToGrid w:val="0"/>
        </w:rPr>
        <w:t>pport</w:t>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proofErr w:type="spellStart"/>
      <w:r w:rsidRPr="00F87C5B">
        <w:rPr>
          <w:noProof w:val="0"/>
          <w:snapToGrid w:val="0"/>
        </w:rPr>
        <w:t>ProtocolIE</w:t>
      </w:r>
      <w:proofErr w:type="spellEnd"/>
      <w:r w:rsidRPr="00F87C5B">
        <w:rPr>
          <w:noProof w:val="0"/>
          <w:snapToGrid w:val="0"/>
        </w:rPr>
        <w:t>-</w:t>
      </w:r>
      <w:proofErr w:type="gramStart"/>
      <w:r w:rsidRPr="00F87C5B">
        <w:rPr>
          <w:noProof w:val="0"/>
          <w:snapToGrid w:val="0"/>
        </w:rPr>
        <w:t>ID ::=</w:t>
      </w:r>
      <w:proofErr w:type="gramEnd"/>
      <w:r w:rsidRPr="00F87C5B">
        <w:rPr>
          <w:noProof w:val="0"/>
          <w:snapToGrid w:val="0"/>
        </w:rPr>
        <w:t xml:space="preserve"> </w:t>
      </w:r>
      <w:r>
        <w:rPr>
          <w:noProof w:val="0"/>
          <w:snapToGrid w:val="0"/>
        </w:rPr>
        <w:t>234</w:t>
      </w:r>
    </w:p>
    <w:p w14:paraId="4D5AAF51" w14:textId="77777777" w:rsidR="00BA7A11" w:rsidRPr="00B01D96" w:rsidRDefault="00BA7A11" w:rsidP="00BA7A11">
      <w:pPr>
        <w:pStyle w:val="PL"/>
        <w:rPr>
          <w:noProof w:val="0"/>
          <w:snapToGrid w:val="0"/>
        </w:rPr>
      </w:pPr>
      <w:r w:rsidRPr="00367E0D">
        <w:rPr>
          <w:noProof w:val="0"/>
          <w:snapToGrid w:val="0"/>
        </w:rPr>
        <w:tab/>
      </w:r>
      <w:r w:rsidRPr="00B01D96">
        <w:rPr>
          <w:noProof w:val="0"/>
          <w:snapToGrid w:val="0"/>
        </w:rPr>
        <w:t>id-Suspend-Request-Indication</w:t>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proofErr w:type="spellStart"/>
      <w:r w:rsidRPr="00367E0D">
        <w:rPr>
          <w:noProof w:val="0"/>
          <w:snapToGrid w:val="0"/>
        </w:rPr>
        <w:t>ProtocolIE</w:t>
      </w:r>
      <w:proofErr w:type="spellEnd"/>
      <w:r w:rsidRPr="00367E0D">
        <w:rPr>
          <w:noProof w:val="0"/>
          <w:snapToGrid w:val="0"/>
        </w:rPr>
        <w:t>-</w:t>
      </w:r>
      <w:proofErr w:type="gramStart"/>
      <w:r w:rsidRPr="00367E0D">
        <w:rPr>
          <w:noProof w:val="0"/>
          <w:snapToGrid w:val="0"/>
        </w:rPr>
        <w:t>ID ::=</w:t>
      </w:r>
      <w:proofErr w:type="gramEnd"/>
      <w:r w:rsidRPr="00367E0D">
        <w:rPr>
          <w:noProof w:val="0"/>
          <w:snapToGrid w:val="0"/>
        </w:rPr>
        <w:t xml:space="preserve"> </w:t>
      </w:r>
      <w:r>
        <w:rPr>
          <w:noProof w:val="0"/>
          <w:snapToGrid w:val="0"/>
        </w:rPr>
        <w:t>235</w:t>
      </w:r>
    </w:p>
    <w:p w14:paraId="2B04A506" w14:textId="77777777" w:rsidR="00BA7A11" w:rsidRPr="00B01D96" w:rsidRDefault="00BA7A11" w:rsidP="00BA7A11">
      <w:pPr>
        <w:pStyle w:val="PL"/>
        <w:rPr>
          <w:noProof w:val="0"/>
          <w:snapToGrid w:val="0"/>
        </w:rPr>
      </w:pPr>
      <w:r w:rsidRPr="00B01D96">
        <w:rPr>
          <w:noProof w:val="0"/>
          <w:snapToGrid w:val="0"/>
        </w:rPr>
        <w:tab/>
        <w:t>id-Suspend-Response-Indication</w:t>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proofErr w:type="spellStart"/>
      <w:r w:rsidRPr="00367E0D">
        <w:rPr>
          <w:noProof w:val="0"/>
          <w:snapToGrid w:val="0"/>
        </w:rPr>
        <w:t>ProtocolIE</w:t>
      </w:r>
      <w:proofErr w:type="spellEnd"/>
      <w:r w:rsidRPr="00367E0D">
        <w:rPr>
          <w:noProof w:val="0"/>
          <w:snapToGrid w:val="0"/>
        </w:rPr>
        <w:t>-</w:t>
      </w:r>
      <w:proofErr w:type="gramStart"/>
      <w:r w:rsidRPr="00367E0D">
        <w:rPr>
          <w:noProof w:val="0"/>
          <w:snapToGrid w:val="0"/>
        </w:rPr>
        <w:t>ID ::=</w:t>
      </w:r>
      <w:proofErr w:type="gramEnd"/>
      <w:r w:rsidRPr="00367E0D">
        <w:rPr>
          <w:noProof w:val="0"/>
          <w:snapToGrid w:val="0"/>
        </w:rPr>
        <w:t xml:space="preserve"> </w:t>
      </w:r>
      <w:r>
        <w:rPr>
          <w:noProof w:val="0"/>
          <w:snapToGrid w:val="0"/>
        </w:rPr>
        <w:t>236</w:t>
      </w:r>
    </w:p>
    <w:p w14:paraId="6C3B8E8D" w14:textId="77777777" w:rsidR="00BA7A11" w:rsidRPr="00367E0D" w:rsidRDefault="00BA7A11" w:rsidP="00BA7A11">
      <w:pPr>
        <w:pStyle w:val="PL"/>
        <w:rPr>
          <w:noProof w:val="0"/>
          <w:snapToGrid w:val="0"/>
        </w:rPr>
      </w:pPr>
      <w:r w:rsidRPr="00367E0D">
        <w:rPr>
          <w:noProof w:val="0"/>
          <w:snapToGrid w:val="0"/>
        </w:rPr>
        <w:lastRenderedPageBreak/>
        <w:tab/>
        <w:t>id-RRC-Resume-Cause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367E0D">
        <w:rPr>
          <w:noProof w:val="0"/>
          <w:snapToGrid w:val="0"/>
        </w:rPr>
        <w:t>ProtocolIE</w:t>
      </w:r>
      <w:proofErr w:type="spellEnd"/>
      <w:r w:rsidRPr="00367E0D">
        <w:rPr>
          <w:noProof w:val="0"/>
          <w:snapToGrid w:val="0"/>
        </w:rPr>
        <w:t>-</w:t>
      </w:r>
      <w:proofErr w:type="gramStart"/>
      <w:r w:rsidRPr="00367E0D">
        <w:rPr>
          <w:noProof w:val="0"/>
          <w:snapToGrid w:val="0"/>
        </w:rPr>
        <w:t>ID ::=</w:t>
      </w:r>
      <w:proofErr w:type="gramEnd"/>
      <w:r w:rsidRPr="00367E0D">
        <w:rPr>
          <w:noProof w:val="0"/>
          <w:snapToGrid w:val="0"/>
        </w:rPr>
        <w:t xml:space="preserve"> </w:t>
      </w:r>
      <w:r>
        <w:rPr>
          <w:noProof w:val="0"/>
          <w:snapToGrid w:val="0"/>
        </w:rPr>
        <w:t>237</w:t>
      </w:r>
    </w:p>
    <w:p w14:paraId="43D899FA" w14:textId="77777777" w:rsidR="00BA7A11" w:rsidRDefault="00BA7A11" w:rsidP="00BA7A11">
      <w:pPr>
        <w:pStyle w:val="PL"/>
        <w:rPr>
          <w:noProof w:val="0"/>
          <w:snapToGrid w:val="0"/>
        </w:rPr>
      </w:pPr>
      <w:r>
        <w:rPr>
          <w:rFonts w:eastAsia="Calibri Light"/>
          <w:snapToGrid w:val="0"/>
          <w:lang w:eastAsia="zh-CN"/>
        </w:rPr>
        <w:tab/>
      </w:r>
      <w:r w:rsidRPr="001D2E49">
        <w:rPr>
          <w:noProof w:val="0"/>
          <w:snapToGrid w:val="0"/>
        </w:rPr>
        <w:t>id-</w:t>
      </w:r>
      <w:proofErr w:type="spellStart"/>
      <w:r>
        <w:rPr>
          <w:noProof w:val="0"/>
          <w:snapToGrid w:val="0"/>
        </w:rPr>
        <w:t>RGLevelWirelineAccessCharacteristics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238</w:t>
      </w:r>
    </w:p>
    <w:p w14:paraId="6797F53E" w14:textId="77777777" w:rsidR="00BA7A11" w:rsidRDefault="00BA7A11" w:rsidP="00BA7A11">
      <w:pPr>
        <w:pStyle w:val="PL"/>
        <w:rPr>
          <w:noProof w:val="0"/>
          <w:snapToGrid w:val="0"/>
        </w:rPr>
      </w:pPr>
      <w:r>
        <w:rPr>
          <w:noProof w:val="0"/>
          <w:snapToGrid w:val="0"/>
        </w:rPr>
        <w:tab/>
      </w:r>
      <w:r w:rsidRPr="001D2E49">
        <w:rPr>
          <w:noProof w:val="0"/>
          <w:snapToGrid w:val="0"/>
        </w:rPr>
        <w:t>id-</w:t>
      </w:r>
      <w:r>
        <w:rPr>
          <w:noProof w:val="0"/>
          <w:snapToGrid w:val="0"/>
        </w:rPr>
        <w:t>W-</w:t>
      </w:r>
      <w:proofErr w:type="spellStart"/>
      <w:r>
        <w:rPr>
          <w:noProof w:val="0"/>
          <w:snapToGrid w:val="0"/>
        </w:rPr>
        <w:t>AGFIdentityInformation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239</w:t>
      </w:r>
    </w:p>
    <w:p w14:paraId="4BA83B2B" w14:textId="77777777" w:rsidR="00BA7A11" w:rsidRPr="001D2E49" w:rsidRDefault="00BA7A11" w:rsidP="00BA7A11">
      <w:pPr>
        <w:pStyle w:val="PL"/>
        <w:tabs>
          <w:tab w:val="clear" w:pos="3840"/>
          <w:tab w:val="clear" w:pos="8448"/>
          <w:tab w:val="left" w:pos="3685"/>
        </w:tabs>
        <w:rPr>
          <w:snapToGrid w:val="0"/>
        </w:rPr>
      </w:pPr>
      <w:r>
        <w:rPr>
          <w:noProof w:val="0"/>
          <w:snapToGrid w:val="0"/>
        </w:rPr>
        <w:tab/>
      </w:r>
      <w:r w:rsidRPr="001D2E49">
        <w:rPr>
          <w:noProof w:val="0"/>
          <w:snapToGrid w:val="0"/>
        </w:rPr>
        <w:t>id-</w:t>
      </w:r>
      <w:proofErr w:type="spellStart"/>
      <w:r>
        <w:rPr>
          <w:noProof w:val="0"/>
          <w:snapToGrid w:val="0"/>
        </w:rPr>
        <w:t>GlobalTNGF</w:t>
      </w:r>
      <w:proofErr w:type="spellEnd"/>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240</w:t>
      </w:r>
    </w:p>
    <w:p w14:paraId="0FF2ACD4" w14:textId="77777777" w:rsidR="00BA7A11" w:rsidRPr="001D2E49" w:rsidRDefault="00BA7A11" w:rsidP="00BA7A11">
      <w:pPr>
        <w:pStyle w:val="PL"/>
        <w:tabs>
          <w:tab w:val="clear" w:pos="3456"/>
          <w:tab w:val="left" w:pos="3220"/>
        </w:tabs>
        <w:rPr>
          <w:noProof w:val="0"/>
          <w:snapToGrid w:val="0"/>
        </w:rPr>
      </w:pPr>
      <w:r>
        <w:rPr>
          <w:noProof w:val="0"/>
          <w:snapToGrid w:val="0"/>
        </w:rPr>
        <w:tab/>
      </w:r>
      <w:r w:rsidRPr="001D2E49">
        <w:rPr>
          <w:noProof w:val="0"/>
          <w:snapToGrid w:val="0"/>
        </w:rPr>
        <w:t>id-</w:t>
      </w:r>
      <w:proofErr w:type="spellStart"/>
      <w:r>
        <w:rPr>
          <w:noProof w:val="0"/>
          <w:snapToGrid w:val="0"/>
        </w:rPr>
        <w:t>GlobalTWIF</w:t>
      </w:r>
      <w:proofErr w:type="spellEnd"/>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241</w:t>
      </w:r>
    </w:p>
    <w:p w14:paraId="6BDCEA13" w14:textId="77777777" w:rsidR="00BA7A11" w:rsidRDefault="00BA7A11" w:rsidP="00BA7A11">
      <w:pPr>
        <w:pStyle w:val="PL"/>
        <w:rPr>
          <w:noProof w:val="0"/>
          <w:snapToGrid w:val="0"/>
        </w:rPr>
      </w:pPr>
      <w:r>
        <w:rPr>
          <w:noProof w:val="0"/>
          <w:snapToGrid w:val="0"/>
        </w:rPr>
        <w:tab/>
      </w:r>
      <w:r w:rsidRPr="001D2E49">
        <w:rPr>
          <w:noProof w:val="0"/>
          <w:snapToGrid w:val="0"/>
        </w:rPr>
        <w:t>id-</w:t>
      </w:r>
      <w:proofErr w:type="spellStart"/>
      <w:r>
        <w:rPr>
          <w:noProof w:val="0"/>
          <w:snapToGrid w:val="0"/>
        </w:rPr>
        <w:t>GlobalW</w:t>
      </w:r>
      <w:proofErr w:type="spellEnd"/>
      <w:r>
        <w:rPr>
          <w:noProof w:val="0"/>
          <w:snapToGrid w:val="0"/>
        </w:rPr>
        <w:t>-AGF-ID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242</w:t>
      </w:r>
    </w:p>
    <w:p w14:paraId="150CC96D" w14:textId="77777777" w:rsidR="00BA7A11" w:rsidRPr="00FF3BBB" w:rsidRDefault="00BA7A11" w:rsidP="00BA7A11">
      <w:pPr>
        <w:pStyle w:val="PL"/>
        <w:rPr>
          <w:noProof w:val="0"/>
          <w:snapToGrid w:val="0"/>
        </w:rPr>
      </w:pPr>
      <w:r w:rsidRPr="00FF3BBB">
        <w:rPr>
          <w:noProof w:val="0"/>
          <w:snapToGrid w:val="0"/>
        </w:rPr>
        <w:tab/>
        <w:t>id-</w:t>
      </w:r>
      <w:proofErr w:type="spellStart"/>
      <w:r w:rsidRPr="00FF3BBB">
        <w:rPr>
          <w:noProof w:val="0"/>
          <w:snapToGrid w:val="0"/>
        </w:rPr>
        <w:t>UserLocationInformationW</w:t>
      </w:r>
      <w:proofErr w:type="spellEnd"/>
      <w:r w:rsidRPr="00FF3BBB">
        <w:rPr>
          <w:noProof w:val="0"/>
          <w:snapToGrid w:val="0"/>
        </w:rPr>
        <w:t>-AGF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243</w:t>
      </w:r>
    </w:p>
    <w:p w14:paraId="26980B14" w14:textId="77777777" w:rsidR="00BA7A11" w:rsidRDefault="00BA7A11" w:rsidP="00BA7A11">
      <w:pPr>
        <w:pStyle w:val="PL"/>
        <w:rPr>
          <w:noProof w:val="0"/>
          <w:snapToGrid w:val="0"/>
        </w:rPr>
      </w:pPr>
      <w:r w:rsidRPr="00FF3BBB">
        <w:rPr>
          <w:noProof w:val="0"/>
          <w:snapToGrid w:val="0"/>
        </w:rPr>
        <w:tab/>
        <w:t>id-</w:t>
      </w:r>
      <w:proofErr w:type="spellStart"/>
      <w:r w:rsidRPr="00FF3BBB">
        <w:rPr>
          <w:noProof w:val="0"/>
          <w:snapToGrid w:val="0"/>
        </w:rPr>
        <w:t>UserLocationInformation</w:t>
      </w:r>
      <w:r>
        <w:rPr>
          <w:noProof w:val="0"/>
          <w:snapToGrid w:val="0"/>
        </w:rPr>
        <w:t>TNGF</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244</w:t>
      </w:r>
    </w:p>
    <w:p w14:paraId="31EDC5C0" w14:textId="77777777" w:rsidR="00BA7A11" w:rsidRDefault="00BA7A11" w:rsidP="00BA7A11">
      <w:pPr>
        <w:pStyle w:val="PL"/>
        <w:rPr>
          <w:noProof w:val="0"/>
          <w:snapToGrid w:val="0"/>
        </w:rPr>
      </w:pPr>
      <w:r>
        <w:rPr>
          <w:noProof w:val="0"/>
          <w:snapToGrid w:val="0"/>
        </w:rPr>
        <w:tab/>
      </w:r>
      <w:r w:rsidRPr="00897A99">
        <w:rPr>
          <w:noProof w:val="0"/>
          <w:snapToGrid w:val="0"/>
        </w:rPr>
        <w:t>id-</w:t>
      </w:r>
      <w:proofErr w:type="spellStart"/>
      <w:r w:rsidRPr="00897A99">
        <w:rPr>
          <w:noProof w:val="0"/>
          <w:snapToGrid w:val="0"/>
        </w:rPr>
        <w:t>AuthenticatedIndicat</w:t>
      </w:r>
      <w:r>
        <w:rPr>
          <w:noProof w:val="0"/>
          <w:snapToGrid w:val="0"/>
        </w:rPr>
        <w: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245</w:t>
      </w:r>
    </w:p>
    <w:p w14:paraId="09C8152B" w14:textId="77777777" w:rsidR="00BA7A11" w:rsidRPr="007D09D5" w:rsidRDefault="00BA7A11" w:rsidP="00BA7A11">
      <w:pPr>
        <w:pStyle w:val="PL"/>
        <w:rPr>
          <w:noProof w:val="0"/>
          <w:snapToGrid w:val="0"/>
        </w:rPr>
      </w:pPr>
      <w:r>
        <w:rPr>
          <w:noProof w:val="0"/>
          <w:snapToGrid w:val="0"/>
        </w:rPr>
        <w:tab/>
      </w:r>
      <w:r w:rsidRPr="007D09D5">
        <w:rPr>
          <w:noProof w:val="0"/>
          <w:snapToGrid w:val="0"/>
        </w:rPr>
        <w:t>id-</w:t>
      </w:r>
      <w:proofErr w:type="spellStart"/>
      <w:r w:rsidRPr="007D09D5">
        <w:rPr>
          <w:noProof w:val="0"/>
          <w:snapToGrid w:val="0"/>
        </w:rPr>
        <w:t>TNGFIdentityInformat</w:t>
      </w:r>
      <w:r>
        <w:rPr>
          <w:noProof w:val="0"/>
          <w:snapToGrid w:val="0"/>
        </w:rPr>
        <w: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246</w:t>
      </w:r>
    </w:p>
    <w:p w14:paraId="5BE0D1DC" w14:textId="77777777" w:rsidR="00BA7A11" w:rsidRPr="007D09D5" w:rsidRDefault="00BA7A11" w:rsidP="00BA7A11">
      <w:pPr>
        <w:pStyle w:val="PL"/>
        <w:rPr>
          <w:noProof w:val="0"/>
          <w:snapToGrid w:val="0"/>
        </w:rPr>
      </w:pPr>
      <w:r>
        <w:rPr>
          <w:noProof w:val="0"/>
          <w:snapToGrid w:val="0"/>
        </w:rPr>
        <w:tab/>
      </w:r>
      <w:r w:rsidRPr="007D09D5">
        <w:rPr>
          <w:noProof w:val="0"/>
          <w:snapToGrid w:val="0"/>
        </w:rPr>
        <w:t>id-</w:t>
      </w:r>
      <w:proofErr w:type="spellStart"/>
      <w:r w:rsidRPr="007D09D5">
        <w:rPr>
          <w:noProof w:val="0"/>
          <w:snapToGrid w:val="0"/>
        </w:rPr>
        <w:t>TWIFIdentityInformat</w:t>
      </w:r>
      <w:r>
        <w:rPr>
          <w:noProof w:val="0"/>
          <w:snapToGrid w:val="0"/>
        </w:rPr>
        <w: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247</w:t>
      </w:r>
    </w:p>
    <w:p w14:paraId="5ADFCA73" w14:textId="77777777" w:rsidR="00BA7A11" w:rsidRDefault="00BA7A11" w:rsidP="00BA7A11">
      <w:pPr>
        <w:pStyle w:val="PL"/>
        <w:rPr>
          <w:noProof w:val="0"/>
          <w:snapToGrid w:val="0"/>
        </w:rPr>
      </w:pPr>
      <w:r>
        <w:rPr>
          <w:noProof w:val="0"/>
          <w:snapToGrid w:val="0"/>
        </w:rPr>
        <w:tab/>
      </w:r>
      <w:r w:rsidRPr="007D09D5">
        <w:rPr>
          <w:noProof w:val="0"/>
          <w:snapToGrid w:val="0"/>
        </w:rPr>
        <w:t>id-</w:t>
      </w:r>
      <w:proofErr w:type="spellStart"/>
      <w:r w:rsidRPr="007D09D5">
        <w:rPr>
          <w:noProof w:val="0"/>
          <w:snapToGrid w:val="0"/>
        </w:rPr>
        <w:t>UserLocationInformationTWIF</w:t>
      </w:r>
      <w:proofErr w:type="spellEnd"/>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proofErr w:type="spellStart"/>
      <w:r w:rsidRPr="007D09D5">
        <w:rPr>
          <w:noProof w:val="0"/>
          <w:snapToGrid w:val="0"/>
        </w:rPr>
        <w:t>ProtocolIE</w:t>
      </w:r>
      <w:proofErr w:type="spellEnd"/>
      <w:r w:rsidRPr="007D09D5">
        <w:rPr>
          <w:noProof w:val="0"/>
          <w:snapToGrid w:val="0"/>
        </w:rPr>
        <w:t>-</w:t>
      </w:r>
      <w:proofErr w:type="gramStart"/>
      <w:r w:rsidRPr="007D09D5">
        <w:rPr>
          <w:noProof w:val="0"/>
          <w:snapToGrid w:val="0"/>
        </w:rPr>
        <w:t>ID ::=</w:t>
      </w:r>
      <w:proofErr w:type="gramEnd"/>
      <w:r w:rsidRPr="007D09D5">
        <w:rPr>
          <w:noProof w:val="0"/>
          <w:snapToGrid w:val="0"/>
        </w:rPr>
        <w:t xml:space="preserve"> </w:t>
      </w:r>
      <w:r>
        <w:rPr>
          <w:noProof w:val="0"/>
          <w:snapToGrid w:val="0"/>
        </w:rPr>
        <w:t>248</w:t>
      </w:r>
    </w:p>
    <w:p w14:paraId="56667C56"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DataForwardingResponseERABList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249</w:t>
      </w:r>
    </w:p>
    <w:p w14:paraId="34BCD1EC" w14:textId="77777777" w:rsidR="00BA7A11" w:rsidRPr="006B72A3" w:rsidRDefault="00BA7A11" w:rsidP="00BA7A11">
      <w:pPr>
        <w:pStyle w:val="PL"/>
        <w:rPr>
          <w:noProof w:val="0"/>
          <w:snapToGrid w:val="0"/>
        </w:rPr>
      </w:pPr>
      <w:r>
        <w:rPr>
          <w:noProof w:val="0"/>
          <w:snapToGrid w:val="0"/>
        </w:rPr>
        <w:tab/>
      </w:r>
      <w:r w:rsidRPr="006B72A3">
        <w:rPr>
          <w:noProof w:val="0"/>
          <w:snapToGrid w:val="0"/>
        </w:rPr>
        <w:t>id-</w:t>
      </w:r>
      <w:proofErr w:type="spellStart"/>
      <w:r w:rsidRPr="006B72A3">
        <w:rPr>
          <w:noProof w:val="0"/>
          <w:snapToGrid w:val="0"/>
        </w:rPr>
        <w:t>IntersystemSONConfigurationTransferDL</w:t>
      </w:r>
      <w:proofErr w:type="spellEnd"/>
      <w:r w:rsidRPr="004B5CE3">
        <w:rPr>
          <w:noProof w:val="0"/>
          <w:snapToGrid w:val="0"/>
        </w:rPr>
        <w:tab/>
      </w:r>
      <w:r w:rsidRPr="004B5CE3">
        <w:rPr>
          <w:noProof w:val="0"/>
          <w:snapToGrid w:val="0"/>
        </w:rPr>
        <w:tab/>
      </w:r>
      <w:r w:rsidRPr="004B5CE3">
        <w:rPr>
          <w:noProof w:val="0"/>
          <w:snapToGrid w:val="0"/>
        </w:rPr>
        <w:tab/>
      </w:r>
      <w:r w:rsidRPr="004B5CE3">
        <w:rPr>
          <w:noProof w:val="0"/>
          <w:snapToGrid w:val="0"/>
        </w:rPr>
        <w:tab/>
      </w:r>
      <w:proofErr w:type="spellStart"/>
      <w:r w:rsidRPr="004B5CE3">
        <w:rPr>
          <w:noProof w:val="0"/>
          <w:snapToGrid w:val="0"/>
        </w:rPr>
        <w:t>ProtocolIE</w:t>
      </w:r>
      <w:proofErr w:type="spellEnd"/>
      <w:r w:rsidRPr="004B5CE3">
        <w:rPr>
          <w:noProof w:val="0"/>
          <w:snapToGrid w:val="0"/>
        </w:rPr>
        <w:t>-</w:t>
      </w:r>
      <w:proofErr w:type="gramStart"/>
      <w:r w:rsidRPr="004B5CE3">
        <w:rPr>
          <w:noProof w:val="0"/>
          <w:snapToGrid w:val="0"/>
        </w:rPr>
        <w:t>ID ::=</w:t>
      </w:r>
      <w:proofErr w:type="gramEnd"/>
      <w:r w:rsidRPr="004B5CE3">
        <w:rPr>
          <w:noProof w:val="0"/>
          <w:snapToGrid w:val="0"/>
        </w:rPr>
        <w:t xml:space="preserve"> </w:t>
      </w:r>
      <w:r>
        <w:rPr>
          <w:noProof w:val="0"/>
          <w:snapToGrid w:val="0"/>
        </w:rPr>
        <w:t>250</w:t>
      </w:r>
    </w:p>
    <w:p w14:paraId="4ACE2D0A" w14:textId="77777777" w:rsidR="00BA7A11" w:rsidRPr="00C76BB6" w:rsidRDefault="00BA7A11" w:rsidP="00BA7A11">
      <w:pPr>
        <w:pStyle w:val="PL"/>
        <w:rPr>
          <w:noProof w:val="0"/>
          <w:snapToGrid w:val="0"/>
        </w:rPr>
      </w:pPr>
      <w:r>
        <w:rPr>
          <w:noProof w:val="0"/>
          <w:snapToGrid w:val="0"/>
        </w:rPr>
        <w:tab/>
      </w:r>
      <w:r w:rsidRPr="006B72A3">
        <w:rPr>
          <w:noProof w:val="0"/>
          <w:snapToGrid w:val="0"/>
        </w:rPr>
        <w:t>id-</w:t>
      </w:r>
      <w:proofErr w:type="spellStart"/>
      <w:r w:rsidRPr="006B72A3">
        <w:rPr>
          <w:noProof w:val="0"/>
          <w:snapToGrid w:val="0"/>
        </w:rPr>
        <w:t>IntersystemSONConfigurationTransferUL</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251</w:t>
      </w:r>
    </w:p>
    <w:p w14:paraId="62A2BE75" w14:textId="77777777" w:rsidR="00BA7A11" w:rsidRPr="006B72A3" w:rsidRDefault="00BA7A11" w:rsidP="00BA7A11">
      <w:pPr>
        <w:pStyle w:val="PL"/>
        <w:rPr>
          <w:noProof w:val="0"/>
          <w:snapToGrid w:val="0"/>
        </w:rPr>
      </w:pPr>
      <w:r>
        <w:rPr>
          <w:noProof w:val="0"/>
          <w:snapToGrid w:val="0"/>
        </w:rPr>
        <w:tab/>
      </w:r>
      <w:r w:rsidRPr="006B72A3">
        <w:rPr>
          <w:noProof w:val="0"/>
          <w:snapToGrid w:val="0"/>
        </w:rPr>
        <w:t>id-</w:t>
      </w:r>
      <w:proofErr w:type="spellStart"/>
      <w:r w:rsidRPr="006B72A3">
        <w:rPr>
          <w:noProof w:val="0"/>
          <w:snapToGrid w:val="0"/>
        </w:rPr>
        <w:t>SONInformationReport</w:t>
      </w:r>
      <w:proofErr w:type="spellEnd"/>
      <w:r w:rsidRPr="004B5CE3">
        <w:rPr>
          <w:noProof w:val="0"/>
          <w:snapToGrid w:val="0"/>
        </w:rPr>
        <w:tab/>
      </w:r>
      <w:r w:rsidRPr="004B5CE3">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B5CE3">
        <w:rPr>
          <w:noProof w:val="0"/>
          <w:snapToGrid w:val="0"/>
        </w:rPr>
        <w:tab/>
      </w:r>
      <w:r w:rsidRPr="004B5CE3">
        <w:rPr>
          <w:noProof w:val="0"/>
          <w:snapToGrid w:val="0"/>
        </w:rPr>
        <w:tab/>
      </w:r>
      <w:proofErr w:type="spellStart"/>
      <w:r w:rsidRPr="004B5CE3">
        <w:rPr>
          <w:noProof w:val="0"/>
          <w:snapToGrid w:val="0"/>
        </w:rPr>
        <w:t>ProtocolIE</w:t>
      </w:r>
      <w:proofErr w:type="spellEnd"/>
      <w:r w:rsidRPr="004B5CE3">
        <w:rPr>
          <w:noProof w:val="0"/>
          <w:snapToGrid w:val="0"/>
        </w:rPr>
        <w:t>-</w:t>
      </w:r>
      <w:proofErr w:type="gramStart"/>
      <w:r w:rsidRPr="004B5CE3">
        <w:rPr>
          <w:noProof w:val="0"/>
          <w:snapToGrid w:val="0"/>
        </w:rPr>
        <w:t>ID ::=</w:t>
      </w:r>
      <w:proofErr w:type="gramEnd"/>
      <w:r w:rsidRPr="004B5CE3">
        <w:rPr>
          <w:noProof w:val="0"/>
          <w:snapToGrid w:val="0"/>
        </w:rPr>
        <w:t xml:space="preserve"> </w:t>
      </w:r>
      <w:r>
        <w:rPr>
          <w:noProof w:val="0"/>
          <w:snapToGrid w:val="0"/>
        </w:rPr>
        <w:t>252</w:t>
      </w:r>
    </w:p>
    <w:p w14:paraId="187188F1" w14:textId="77777777" w:rsidR="00BA7A11" w:rsidRPr="004B5CE3" w:rsidRDefault="00BA7A11" w:rsidP="00BA7A11">
      <w:pPr>
        <w:pStyle w:val="PL"/>
        <w:rPr>
          <w:noProof w:val="0"/>
          <w:snapToGrid w:val="0"/>
        </w:rPr>
      </w:pPr>
      <w:r w:rsidRPr="00E65618">
        <w:rPr>
          <w:noProof w:val="0"/>
          <w:snapToGrid w:val="0"/>
        </w:rPr>
        <w:tab/>
        <w:t>id-</w:t>
      </w:r>
      <w:proofErr w:type="spellStart"/>
      <w:r w:rsidRPr="00E65618">
        <w:rPr>
          <w:noProof w:val="0"/>
          <w:snapToGrid w:val="0"/>
        </w:rPr>
        <w:t>UEHistoryInformationFromTheUE</w:t>
      </w:r>
      <w:proofErr w:type="spellEnd"/>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proofErr w:type="spellStart"/>
      <w:r w:rsidRPr="00E65618">
        <w:rPr>
          <w:noProof w:val="0"/>
          <w:snapToGrid w:val="0"/>
        </w:rPr>
        <w:t>ProtocolIE</w:t>
      </w:r>
      <w:proofErr w:type="spellEnd"/>
      <w:r w:rsidRPr="00E65618">
        <w:rPr>
          <w:noProof w:val="0"/>
          <w:snapToGrid w:val="0"/>
        </w:rPr>
        <w:t>-</w:t>
      </w:r>
      <w:proofErr w:type="gramStart"/>
      <w:r w:rsidRPr="00E65618">
        <w:rPr>
          <w:noProof w:val="0"/>
          <w:snapToGrid w:val="0"/>
        </w:rPr>
        <w:t>ID ::=</w:t>
      </w:r>
      <w:proofErr w:type="gramEnd"/>
      <w:r w:rsidRPr="00E65618">
        <w:rPr>
          <w:noProof w:val="0"/>
          <w:snapToGrid w:val="0"/>
        </w:rPr>
        <w:t xml:space="preserve"> </w:t>
      </w:r>
      <w:r>
        <w:rPr>
          <w:noProof w:val="0"/>
          <w:snapToGrid w:val="0"/>
        </w:rPr>
        <w:t>253</w:t>
      </w:r>
    </w:p>
    <w:p w14:paraId="569F3162" w14:textId="77777777" w:rsidR="00BA7A11" w:rsidRDefault="00BA7A11" w:rsidP="00BA7A11">
      <w:pPr>
        <w:pStyle w:val="PL"/>
        <w:rPr>
          <w:noProof w:val="0"/>
          <w:snapToGrid w:val="0"/>
        </w:rPr>
      </w:pPr>
      <w:r>
        <w:rPr>
          <w:noProof w:val="0"/>
          <w:snapToGrid w:val="0"/>
        </w:rPr>
        <w:tab/>
        <w:t>id-</w:t>
      </w:r>
      <w:proofErr w:type="spellStart"/>
      <w:r>
        <w:rPr>
          <w:noProof w:val="0"/>
          <w:snapToGrid w:val="0"/>
        </w:rPr>
        <w:t>ManagementBasedMDTPLMNList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254</w:t>
      </w:r>
    </w:p>
    <w:p w14:paraId="34366068" w14:textId="77777777" w:rsidR="00BA7A11" w:rsidRPr="00F32326" w:rsidRDefault="00BA7A11" w:rsidP="00BA7A11">
      <w:pPr>
        <w:pStyle w:val="PL"/>
        <w:rPr>
          <w:noProof w:val="0"/>
          <w:snapToGrid w:val="0"/>
        </w:rPr>
      </w:pPr>
      <w:r>
        <w:rPr>
          <w:noProof w:val="0"/>
          <w:snapToGrid w:val="0"/>
        </w:rPr>
        <w:tab/>
      </w:r>
      <w:r w:rsidRPr="00F32326">
        <w:rPr>
          <w:noProof w:val="0"/>
          <w:snapToGrid w:val="0"/>
        </w:rPr>
        <w:t>id-</w:t>
      </w:r>
      <w:proofErr w:type="spellStart"/>
      <w:r w:rsidRPr="00F32326">
        <w:rPr>
          <w:noProof w:val="0"/>
          <w:snapToGrid w:val="0"/>
        </w:rPr>
        <w:t>MDTConfiguration</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proofErr w:type="spellStart"/>
      <w:r w:rsidRPr="00F32326">
        <w:rPr>
          <w:noProof w:val="0"/>
          <w:snapToGrid w:val="0"/>
        </w:rPr>
        <w:t>ProtocolIE</w:t>
      </w:r>
      <w:proofErr w:type="spellEnd"/>
      <w:r w:rsidRPr="00F32326">
        <w:rPr>
          <w:noProof w:val="0"/>
          <w:snapToGrid w:val="0"/>
        </w:rPr>
        <w:t>-</w:t>
      </w:r>
      <w:proofErr w:type="gramStart"/>
      <w:r w:rsidRPr="00F32326">
        <w:rPr>
          <w:noProof w:val="0"/>
          <w:snapToGrid w:val="0"/>
        </w:rPr>
        <w:t>ID ::=</w:t>
      </w:r>
      <w:proofErr w:type="gramEnd"/>
      <w:r w:rsidRPr="00F32326">
        <w:rPr>
          <w:noProof w:val="0"/>
          <w:snapToGrid w:val="0"/>
        </w:rPr>
        <w:t xml:space="preserve"> </w:t>
      </w:r>
      <w:r>
        <w:rPr>
          <w:noProof w:val="0"/>
          <w:snapToGrid w:val="0"/>
        </w:rPr>
        <w:t>255</w:t>
      </w:r>
    </w:p>
    <w:p w14:paraId="251D4D86" w14:textId="77777777" w:rsidR="00BA7A11" w:rsidRPr="00A31AAB" w:rsidRDefault="00BA7A11" w:rsidP="00BA7A11">
      <w:pPr>
        <w:pStyle w:val="PL"/>
        <w:rPr>
          <w:noProof w:val="0"/>
          <w:snapToGrid w:val="0"/>
          <w:lang w:eastAsia="zh-CN"/>
        </w:rPr>
      </w:pPr>
      <w:r>
        <w:rPr>
          <w:rFonts w:hint="eastAsia"/>
          <w:noProof w:val="0"/>
          <w:snapToGrid w:val="0"/>
          <w:lang w:eastAsia="zh-CN"/>
        </w:rPr>
        <w:tab/>
      </w:r>
      <w:r>
        <w:rPr>
          <w:noProof w:val="0"/>
          <w:snapToGrid w:val="0"/>
        </w:rPr>
        <w:t>id-</w:t>
      </w:r>
      <w:proofErr w:type="spellStart"/>
      <w:r>
        <w:rPr>
          <w:noProof w:val="0"/>
          <w:snapToGrid w:val="0"/>
        </w:rPr>
        <w:t>PrivacyIndicator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hint="eastAsia"/>
          <w:noProof w:val="0"/>
          <w:snapToGrid w:val="0"/>
          <w:lang w:eastAsia="zh-CN"/>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w:t>
      </w:r>
      <w:r>
        <w:rPr>
          <w:noProof w:val="0"/>
          <w:snapToGrid w:val="0"/>
          <w:lang w:eastAsia="zh-CN"/>
        </w:rPr>
        <w:t>256</w:t>
      </w:r>
    </w:p>
    <w:p w14:paraId="7033DC0D" w14:textId="77777777" w:rsidR="00BA7A11" w:rsidRPr="00367E0D" w:rsidRDefault="00BA7A11" w:rsidP="00BA7A11">
      <w:pPr>
        <w:pStyle w:val="PL"/>
        <w:rPr>
          <w:noProof w:val="0"/>
          <w:snapToGrid w:val="0"/>
          <w:lang w:eastAsia="zh-CN"/>
        </w:rPr>
      </w:pPr>
      <w:r w:rsidRPr="00367E0D">
        <w:rPr>
          <w:noProof w:val="0"/>
          <w:snapToGrid w:val="0"/>
          <w:lang w:eastAsia="zh-CN"/>
        </w:rPr>
        <w:tab/>
        <w:t>id-</w:t>
      </w:r>
      <w:proofErr w:type="spellStart"/>
      <w:r w:rsidRPr="00367E0D">
        <w:rPr>
          <w:noProof w:val="0"/>
          <w:snapToGrid w:val="0"/>
          <w:lang w:eastAsia="zh-CN"/>
        </w:rPr>
        <w:t>TraceCollectionEntityURI</w:t>
      </w:r>
      <w:proofErr w:type="spellEnd"/>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proofErr w:type="spellStart"/>
      <w:r w:rsidRPr="00367E0D">
        <w:rPr>
          <w:noProof w:val="0"/>
          <w:snapToGrid w:val="0"/>
          <w:lang w:eastAsia="zh-CN"/>
        </w:rPr>
        <w:t>ProtocolIE</w:t>
      </w:r>
      <w:proofErr w:type="spellEnd"/>
      <w:r w:rsidRPr="00367E0D">
        <w:rPr>
          <w:noProof w:val="0"/>
          <w:snapToGrid w:val="0"/>
          <w:lang w:eastAsia="zh-CN"/>
        </w:rPr>
        <w:t>-</w:t>
      </w:r>
      <w:proofErr w:type="gramStart"/>
      <w:r w:rsidRPr="00367E0D">
        <w:rPr>
          <w:noProof w:val="0"/>
          <w:snapToGrid w:val="0"/>
          <w:lang w:eastAsia="zh-CN"/>
        </w:rPr>
        <w:t>ID ::=</w:t>
      </w:r>
      <w:proofErr w:type="gramEnd"/>
      <w:r w:rsidRPr="00367E0D">
        <w:rPr>
          <w:noProof w:val="0"/>
          <w:snapToGrid w:val="0"/>
          <w:lang w:eastAsia="zh-CN"/>
        </w:rPr>
        <w:t xml:space="preserve"> 25</w:t>
      </w:r>
      <w:r>
        <w:rPr>
          <w:noProof w:val="0"/>
          <w:snapToGrid w:val="0"/>
          <w:lang w:eastAsia="zh-CN"/>
        </w:rPr>
        <w:t>7</w:t>
      </w:r>
    </w:p>
    <w:p w14:paraId="108DDEC7" w14:textId="77777777" w:rsidR="00BA7A11" w:rsidRDefault="00BA7A11" w:rsidP="00BA7A11">
      <w:pPr>
        <w:pStyle w:val="PL"/>
        <w:rPr>
          <w:noProof w:val="0"/>
          <w:snapToGrid w:val="0"/>
        </w:rPr>
      </w:pPr>
      <w:r>
        <w:rPr>
          <w:noProof w:val="0"/>
          <w:snapToGrid w:val="0"/>
        </w:rPr>
        <w:tab/>
      </w:r>
      <w:r w:rsidRPr="00B2332A">
        <w:rPr>
          <w:noProof w:val="0"/>
          <w:snapToGrid w:val="0"/>
        </w:rPr>
        <w:t>id-</w:t>
      </w:r>
      <w:r>
        <w:rPr>
          <w:noProof w:val="0"/>
          <w:snapToGrid w:val="0"/>
        </w:rPr>
        <w:t>NPN-Support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258</w:t>
      </w:r>
    </w:p>
    <w:p w14:paraId="2DA83C1B" w14:textId="77777777" w:rsidR="00BA7A11" w:rsidRDefault="00BA7A11" w:rsidP="00BA7A11">
      <w:pPr>
        <w:pStyle w:val="PL"/>
        <w:rPr>
          <w:noProof w:val="0"/>
          <w:snapToGrid w:val="0"/>
        </w:rPr>
      </w:pPr>
      <w:r>
        <w:rPr>
          <w:noProof w:val="0"/>
          <w:snapToGrid w:val="0"/>
        </w:rPr>
        <w:tab/>
        <w:t>id-NPN-</w:t>
      </w:r>
      <w:proofErr w:type="spellStart"/>
      <w:r>
        <w:rPr>
          <w:noProof w:val="0"/>
          <w:snapToGrid w:val="0"/>
        </w:rPr>
        <w:t>AccessInformation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259</w:t>
      </w:r>
    </w:p>
    <w:p w14:paraId="2A169A0C" w14:textId="77777777" w:rsidR="00BA7A11" w:rsidRDefault="00BA7A11" w:rsidP="00BA7A11">
      <w:pPr>
        <w:pStyle w:val="PL"/>
        <w:rPr>
          <w:noProof w:val="0"/>
          <w:snapToGrid w:val="0"/>
        </w:rPr>
      </w:pPr>
      <w:r>
        <w:rPr>
          <w:noProof w:val="0"/>
          <w:snapToGrid w:val="0"/>
        </w:rPr>
        <w:tab/>
      </w:r>
      <w:r w:rsidRPr="00B2332A">
        <w:rPr>
          <w:noProof w:val="0"/>
          <w:snapToGrid w:val="0"/>
        </w:rPr>
        <w:t>id-</w:t>
      </w:r>
      <w:r>
        <w:rPr>
          <w:noProof w:val="0"/>
          <w:snapToGrid w:val="0"/>
        </w:rPr>
        <w:t>NPN-</w:t>
      </w:r>
      <w:proofErr w:type="spellStart"/>
      <w:r>
        <w:rPr>
          <w:noProof w:val="0"/>
          <w:snapToGrid w:val="0"/>
        </w:rPr>
        <w:t>PagingAssistanceInformation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260</w:t>
      </w:r>
    </w:p>
    <w:p w14:paraId="402087B7" w14:textId="77777777" w:rsidR="00BA7A11" w:rsidRDefault="00BA7A11" w:rsidP="00BA7A11">
      <w:pPr>
        <w:pStyle w:val="PL"/>
        <w:rPr>
          <w:noProof w:val="0"/>
          <w:snapToGrid w:val="0"/>
        </w:rPr>
      </w:pPr>
      <w:r>
        <w:rPr>
          <w:noProof w:val="0"/>
          <w:snapToGrid w:val="0"/>
        </w:rPr>
        <w:tab/>
      </w:r>
      <w:r w:rsidRPr="001D2E49">
        <w:rPr>
          <w:noProof w:val="0"/>
          <w:snapToGrid w:val="0"/>
        </w:rPr>
        <w:t>id-</w:t>
      </w:r>
      <w:r>
        <w:rPr>
          <w:noProof w:val="0"/>
          <w:snapToGrid w:val="0"/>
        </w:rPr>
        <w:t>NPN-</w:t>
      </w:r>
      <w:proofErr w:type="spellStart"/>
      <w:r>
        <w:rPr>
          <w:noProof w:val="0"/>
          <w:snapToGrid w:val="0"/>
        </w:rPr>
        <w:t>MobilityInformation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261</w:t>
      </w:r>
    </w:p>
    <w:p w14:paraId="3B034AA7" w14:textId="77777777" w:rsidR="00BA7A11" w:rsidRDefault="00BA7A11" w:rsidP="00BA7A11">
      <w:pPr>
        <w:pStyle w:val="PL"/>
        <w:rPr>
          <w:noProof w:val="0"/>
          <w:snapToGrid w:val="0"/>
        </w:rPr>
      </w:pPr>
      <w:r>
        <w:rPr>
          <w:noProof w:val="0"/>
          <w:snapToGrid w:val="0"/>
        </w:rPr>
        <w:tab/>
      </w:r>
      <w:r w:rsidRPr="001D2E49">
        <w:rPr>
          <w:noProof w:val="0"/>
          <w:snapToGrid w:val="0"/>
        </w:rPr>
        <w:t>id-</w:t>
      </w:r>
      <w:proofErr w:type="spellStart"/>
      <w:r w:rsidRPr="00CF2EBF">
        <w:rPr>
          <w:noProof w:val="0"/>
          <w:snapToGrid w:val="0"/>
        </w:rPr>
        <w:t>TargettoSource</w:t>
      </w:r>
      <w:proofErr w:type="spellEnd"/>
      <w:r w:rsidRPr="00CF2EBF">
        <w:rPr>
          <w:noProof w:val="0"/>
          <w:snapToGrid w:val="0"/>
        </w:rPr>
        <w:t>-Failure-</w:t>
      </w:r>
      <w:proofErr w:type="spellStart"/>
      <w:r w:rsidRPr="00CF2EBF">
        <w:rPr>
          <w:noProof w:val="0"/>
          <w:snapToGrid w:val="0"/>
        </w:rPr>
        <w:t>TransparentContainer</w:t>
      </w:r>
      <w:proofErr w:type="spellEnd"/>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262</w:t>
      </w:r>
    </w:p>
    <w:p w14:paraId="0853B3FA" w14:textId="77777777" w:rsidR="00BA7A11" w:rsidRPr="00964AB0" w:rsidRDefault="00BA7A11" w:rsidP="00BA7A11">
      <w:pPr>
        <w:pStyle w:val="PL"/>
        <w:rPr>
          <w:rFonts w:eastAsia="Calibri Light"/>
          <w:snapToGrid w:val="0"/>
          <w:lang w:eastAsia="zh-CN"/>
        </w:rPr>
      </w:pPr>
      <w:r>
        <w:rPr>
          <w:noProof w:val="0"/>
          <w:snapToGrid w:val="0"/>
        </w:rPr>
        <w:tab/>
        <w:t>id-NID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263</w:t>
      </w:r>
    </w:p>
    <w:p w14:paraId="0E2C1FFE" w14:textId="77777777" w:rsidR="00BA7A11" w:rsidRPr="00B314AE" w:rsidRDefault="00BA7A11" w:rsidP="00BA7A11">
      <w:pPr>
        <w:pStyle w:val="PL"/>
        <w:rPr>
          <w:noProof w:val="0"/>
          <w:snapToGrid w:val="0"/>
        </w:rPr>
      </w:pPr>
      <w:r>
        <w:rPr>
          <w:noProof w:val="0"/>
          <w:snapToGrid w:val="0"/>
        </w:rPr>
        <w:tab/>
      </w:r>
      <w:r w:rsidRPr="001D2E49">
        <w:rPr>
          <w:noProof w:val="0"/>
        </w:rPr>
        <w:t>id-</w:t>
      </w:r>
      <w:proofErr w:type="spellStart"/>
      <w:r>
        <w:rPr>
          <w:noProof w:val="0"/>
        </w:rPr>
        <w:t>UERadioCapabilityID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sidRPr="00367E0D">
        <w:rPr>
          <w:noProof w:val="0"/>
          <w:snapToGrid w:val="0"/>
        </w:rPr>
        <w:t>26</w:t>
      </w:r>
      <w:r>
        <w:rPr>
          <w:noProof w:val="0"/>
          <w:snapToGrid w:val="0"/>
        </w:rPr>
        <w:t>4</w:t>
      </w:r>
    </w:p>
    <w:p w14:paraId="4DD40028" w14:textId="77777777" w:rsidR="00BA7A11" w:rsidRPr="001D2E49" w:rsidRDefault="00BA7A11" w:rsidP="00BA7A11">
      <w:pPr>
        <w:pStyle w:val="PL"/>
        <w:rPr>
          <w:noProof w:val="0"/>
          <w:snapToGrid w:val="0"/>
        </w:rPr>
      </w:pPr>
      <w:r w:rsidRPr="009B45E5">
        <w:rPr>
          <w:noProof w:val="0"/>
          <w:snapToGrid w:val="0"/>
        </w:rPr>
        <w:tab/>
      </w:r>
      <w:r w:rsidRPr="00501599">
        <w:rPr>
          <w:noProof w:val="0"/>
          <w:snapToGrid w:val="0"/>
        </w:rPr>
        <w:t>id-</w:t>
      </w:r>
      <w:proofErr w:type="spellStart"/>
      <w:r w:rsidRPr="00501599">
        <w:rPr>
          <w:noProof w:val="0"/>
          <w:snapToGrid w:val="0"/>
        </w:rPr>
        <w:t>UERadioCapability</w:t>
      </w:r>
      <w:proofErr w:type="spellEnd"/>
      <w:r w:rsidRPr="003D2340">
        <w:rPr>
          <w:noProof w:val="0"/>
          <w:snapToGrid w:val="0"/>
        </w:rPr>
        <w:t>-EUTRA-Form</w:t>
      </w:r>
      <w:r w:rsidRPr="00E221F6">
        <w:rPr>
          <w:noProof w:val="0"/>
          <w:snapToGrid w:val="0"/>
        </w:rPr>
        <w:t>at</w:t>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proofErr w:type="spellStart"/>
      <w:r w:rsidRPr="00E221F6">
        <w:rPr>
          <w:noProof w:val="0"/>
          <w:snapToGrid w:val="0"/>
        </w:rPr>
        <w:t>ProtocolIE</w:t>
      </w:r>
      <w:proofErr w:type="spellEnd"/>
      <w:r w:rsidRPr="00E221F6">
        <w:rPr>
          <w:noProof w:val="0"/>
          <w:snapToGrid w:val="0"/>
        </w:rPr>
        <w:t>-</w:t>
      </w:r>
      <w:proofErr w:type="gramStart"/>
      <w:r w:rsidRPr="00E221F6">
        <w:rPr>
          <w:noProof w:val="0"/>
          <w:snapToGrid w:val="0"/>
        </w:rPr>
        <w:t>ID ::=</w:t>
      </w:r>
      <w:proofErr w:type="gramEnd"/>
      <w:r w:rsidRPr="00E221F6">
        <w:rPr>
          <w:noProof w:val="0"/>
          <w:snapToGrid w:val="0"/>
        </w:rPr>
        <w:t xml:space="preserve"> </w:t>
      </w:r>
      <w:r w:rsidRPr="00367E0D">
        <w:rPr>
          <w:noProof w:val="0"/>
          <w:snapToGrid w:val="0"/>
        </w:rPr>
        <w:t>26</w:t>
      </w:r>
      <w:r>
        <w:rPr>
          <w:noProof w:val="0"/>
          <w:snapToGrid w:val="0"/>
        </w:rPr>
        <w:t>5</w:t>
      </w:r>
    </w:p>
    <w:p w14:paraId="5916D0CD" w14:textId="77777777" w:rsidR="00BA7A11" w:rsidRDefault="00BA7A11" w:rsidP="00BA7A11">
      <w:pPr>
        <w:pStyle w:val="PL"/>
        <w:tabs>
          <w:tab w:val="clear" w:pos="3840"/>
          <w:tab w:val="clear" w:pos="4608"/>
          <w:tab w:val="clear" w:pos="5760"/>
          <w:tab w:val="clear" w:pos="6144"/>
          <w:tab w:val="left" w:pos="4070"/>
          <w:tab w:val="left" w:pos="5740"/>
        </w:tabs>
        <w:rPr>
          <w:lang w:eastAsia="zh-CN"/>
        </w:rPr>
      </w:pPr>
      <w:r>
        <w:rPr>
          <w:rFonts w:hint="eastAsia"/>
          <w:noProof w:val="0"/>
          <w:snapToGrid w:val="0"/>
          <w:lang w:eastAsia="zh-CN"/>
        </w:rPr>
        <w:tab/>
      </w:r>
      <w:r>
        <w:rPr>
          <w:noProof w:val="0"/>
          <w:snapToGrid w:val="0"/>
        </w:rPr>
        <w:t>id-</w:t>
      </w:r>
      <w:proofErr w:type="spellStart"/>
      <w:r>
        <w:t>DAPS</w:t>
      </w:r>
      <w:r>
        <w:rPr>
          <w:rFonts w:hint="eastAsia"/>
          <w:lang w:eastAsia="zh-CN"/>
        </w:rPr>
        <w:t>Request</w:t>
      </w:r>
      <w:r>
        <w:t>Info</w:t>
      </w:r>
      <w:proofErr w:type="spellEnd"/>
      <w:r>
        <w:tab/>
      </w:r>
      <w:r>
        <w:tab/>
      </w:r>
      <w:r>
        <w:tab/>
      </w:r>
      <w:r>
        <w:tab/>
      </w:r>
      <w:r>
        <w:tab/>
      </w:r>
      <w:r>
        <w:tab/>
      </w:r>
      <w:r>
        <w:rPr>
          <w:rFonts w:hint="eastAsia"/>
          <w:lang w:eastAsia="zh-CN"/>
        </w:rPr>
        <w:tab/>
      </w:r>
      <w:r>
        <w:tab/>
      </w:r>
      <w:r>
        <w:rPr>
          <w:rFonts w:hint="eastAsia"/>
          <w:lang w:eastAsia="zh-CN"/>
        </w:rPr>
        <w:tab/>
      </w:r>
      <w:r w:rsidRPr="00045716">
        <w:t xml:space="preserve">ProtocolIE-ID ::= </w:t>
      </w:r>
      <w:r>
        <w:rPr>
          <w:lang w:eastAsia="zh-CN"/>
        </w:rPr>
        <w:t>266</w:t>
      </w:r>
    </w:p>
    <w:p w14:paraId="5B55333E" w14:textId="77777777" w:rsidR="00BA7A11" w:rsidRPr="008D0EDE" w:rsidRDefault="00BA7A11" w:rsidP="00BA7A11">
      <w:pPr>
        <w:pStyle w:val="PL"/>
        <w:tabs>
          <w:tab w:val="clear" w:pos="5376"/>
          <w:tab w:val="clear" w:pos="5760"/>
          <w:tab w:val="left" w:pos="5750"/>
        </w:tabs>
        <w:rPr>
          <w:noProof w:val="0"/>
          <w:snapToGrid w:val="0"/>
          <w:lang w:eastAsia="zh-CN"/>
        </w:rPr>
      </w:pPr>
      <w:r>
        <w:rPr>
          <w:rFonts w:hint="eastAsia"/>
          <w:noProof w:val="0"/>
          <w:snapToGrid w:val="0"/>
          <w:lang w:eastAsia="zh-CN"/>
        </w:rPr>
        <w:tab/>
      </w:r>
      <w:r w:rsidRPr="00AA5DA2">
        <w:rPr>
          <w:noProof w:val="0"/>
          <w:snapToGrid w:val="0"/>
        </w:rPr>
        <w:t>id-</w:t>
      </w:r>
      <w:proofErr w:type="spellStart"/>
      <w:r>
        <w:t>DAPS</w:t>
      </w:r>
      <w:r>
        <w:rPr>
          <w:rFonts w:hint="eastAsia"/>
          <w:lang w:eastAsia="zh-CN"/>
        </w:rPr>
        <w:t>Response</w:t>
      </w:r>
      <w:r>
        <w:t>Info</w:t>
      </w:r>
      <w:r>
        <w:rPr>
          <w:rFonts w:hint="eastAsia"/>
          <w:lang w:eastAsia="zh-CN"/>
        </w:rPr>
        <w:t>List</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267</w:t>
      </w:r>
    </w:p>
    <w:p w14:paraId="6E9BCB81" w14:textId="77777777" w:rsidR="00BA7A11" w:rsidRPr="008D0EDE" w:rsidRDefault="00BA7A11" w:rsidP="00BA7A11">
      <w:pPr>
        <w:pStyle w:val="PL"/>
        <w:rPr>
          <w:snapToGrid w:val="0"/>
          <w:lang w:eastAsia="zh-CN"/>
        </w:rPr>
      </w:pPr>
      <w:r>
        <w:rPr>
          <w:rFonts w:hint="eastAsia"/>
          <w:noProof w:val="0"/>
          <w:snapToGrid w:val="0"/>
          <w:lang w:eastAsia="zh-CN"/>
        </w:rPr>
        <w:tab/>
      </w:r>
      <w:r>
        <w:rPr>
          <w:rFonts w:hint="eastAsia"/>
          <w:snapToGrid w:val="0"/>
          <w:lang w:eastAsia="zh-CN"/>
        </w:rPr>
        <w:t>id-</w:t>
      </w:r>
      <w:r>
        <w:rPr>
          <w:snapToGrid w:val="0"/>
        </w:rPr>
        <w:t>E</w:t>
      </w:r>
      <w:r>
        <w:rPr>
          <w:rFonts w:hint="eastAsia"/>
          <w:snapToGrid w:val="0"/>
          <w:lang w:eastAsia="zh-CN"/>
        </w:rPr>
        <w:t>arly</w:t>
      </w:r>
      <w:r w:rsidRPr="008D0EDE">
        <w:rPr>
          <w:snapToGrid w:val="0"/>
        </w:rPr>
        <w:t>StatusTransfer-TransparentContainer</w:t>
      </w:r>
      <w:r w:rsidRPr="00FC0C9B">
        <w:t xml:space="preserve"> </w:t>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268</w:t>
      </w:r>
    </w:p>
    <w:p w14:paraId="69DB08F9" w14:textId="77777777" w:rsidR="00BA7A11" w:rsidRPr="00204497" w:rsidRDefault="00BA7A11" w:rsidP="00BA7A11">
      <w:pPr>
        <w:pStyle w:val="PL"/>
        <w:rPr>
          <w:rFonts w:eastAsia="SimSun"/>
          <w:snapToGrid w:val="0"/>
          <w:lang w:eastAsia="zh-CN"/>
        </w:rPr>
      </w:pPr>
      <w:r w:rsidRPr="00204497">
        <w:rPr>
          <w:rFonts w:eastAsia="SimSun"/>
          <w:lang w:eastAsia="zh-CN"/>
        </w:rPr>
        <w:tab/>
      </w:r>
      <w:r w:rsidRPr="00204497">
        <w:rPr>
          <w:rFonts w:eastAsia="SimSun"/>
          <w:snapToGrid w:val="0"/>
        </w:rPr>
        <w:t>id-NotifySourceNGRANNode</w:t>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t xml:space="preserve">ProtocolIE-ID ::= </w:t>
      </w:r>
      <w:r>
        <w:rPr>
          <w:rFonts w:eastAsia="SimSun"/>
          <w:snapToGrid w:val="0"/>
          <w:lang w:eastAsia="zh-CN"/>
        </w:rPr>
        <w:t>269</w:t>
      </w:r>
    </w:p>
    <w:p w14:paraId="12F43511" w14:textId="77777777" w:rsidR="00BA7A11" w:rsidRPr="00C950B2" w:rsidRDefault="00BA7A11" w:rsidP="00BA7A11">
      <w:pPr>
        <w:pStyle w:val="PL"/>
        <w:rPr>
          <w:snapToGrid w:val="0"/>
        </w:rPr>
      </w:pPr>
      <w:r w:rsidRPr="0070253B">
        <w:rPr>
          <w:snapToGrid w:val="0"/>
        </w:rPr>
        <w:tab/>
      </w:r>
      <w:r w:rsidRPr="00C950B2">
        <w:rPr>
          <w:snapToGrid w:val="0"/>
        </w:rPr>
        <w:t>id-ExtendedSlic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270</w:t>
      </w:r>
    </w:p>
    <w:p w14:paraId="3DA48346" w14:textId="77777777" w:rsidR="00BA7A11" w:rsidRDefault="00BA7A11" w:rsidP="00BA7A11">
      <w:pPr>
        <w:pStyle w:val="PL"/>
        <w:rPr>
          <w:snapToGrid w:val="0"/>
        </w:rPr>
      </w:pPr>
      <w:r w:rsidRPr="0070253B">
        <w:rPr>
          <w:snapToGrid w:val="0"/>
        </w:rPr>
        <w:tab/>
      </w:r>
      <w:r w:rsidRPr="00C950B2">
        <w:rPr>
          <w:snapToGrid w:val="0"/>
        </w:rPr>
        <w:t>id-Ex</w:t>
      </w:r>
      <w:r w:rsidRPr="00DA2366">
        <w:rPr>
          <w:snapToGrid w:val="0"/>
        </w:rPr>
        <w:t>tended</w:t>
      </w:r>
      <w:r>
        <w:rPr>
          <w:snapToGrid w:val="0"/>
        </w:rPr>
        <w:t>TAI</w:t>
      </w:r>
      <w:r w:rsidRPr="00DA2366">
        <w:rPr>
          <w:snapToGrid w:val="0"/>
        </w:rPr>
        <w:t>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271</w:t>
      </w:r>
    </w:p>
    <w:p w14:paraId="6B4CF3D0" w14:textId="77777777" w:rsidR="00BA7A11" w:rsidRPr="00C950B2" w:rsidRDefault="00BA7A11" w:rsidP="00BA7A11">
      <w:pPr>
        <w:pStyle w:val="PL"/>
        <w:rPr>
          <w:snapToGrid w:val="0"/>
        </w:rPr>
      </w:pPr>
      <w:r>
        <w:rPr>
          <w:noProof w:val="0"/>
          <w:snapToGrid w:val="0"/>
        </w:rPr>
        <w:tab/>
      </w: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AD521A">
        <w:rPr>
          <w:noProof w:val="0"/>
          <w:snapToGrid w:val="0"/>
        </w:rPr>
        <w:t>ProtocolIE</w:t>
      </w:r>
      <w:proofErr w:type="spellEnd"/>
      <w:r w:rsidRPr="00AD521A">
        <w:rPr>
          <w:noProof w:val="0"/>
          <w:snapToGrid w:val="0"/>
        </w:rPr>
        <w:t>-</w:t>
      </w:r>
      <w:proofErr w:type="gramStart"/>
      <w:r w:rsidRPr="00AD521A">
        <w:rPr>
          <w:noProof w:val="0"/>
          <w:snapToGrid w:val="0"/>
        </w:rPr>
        <w:t>ID ::=</w:t>
      </w:r>
      <w:proofErr w:type="gramEnd"/>
      <w:r w:rsidRPr="00AD521A">
        <w:rPr>
          <w:noProof w:val="0"/>
          <w:snapToGrid w:val="0"/>
        </w:rPr>
        <w:t xml:space="preserve"> </w:t>
      </w:r>
      <w:r>
        <w:rPr>
          <w:noProof w:val="0"/>
          <w:snapToGrid w:val="0"/>
        </w:rPr>
        <w:t>272</w:t>
      </w:r>
    </w:p>
    <w:p w14:paraId="0232552C" w14:textId="77777777" w:rsidR="00BA7A11" w:rsidRDefault="00BA7A11" w:rsidP="00BA7A11">
      <w:pPr>
        <w:pStyle w:val="PL"/>
        <w:rPr>
          <w:noProof w:val="0"/>
          <w:snapToGrid w:val="0"/>
        </w:rPr>
      </w:pPr>
      <w:r>
        <w:rPr>
          <w:snapToGrid w:val="0"/>
        </w:rPr>
        <w:tab/>
        <w:t>id-Extended-</w:t>
      </w:r>
      <w:proofErr w:type="spellStart"/>
      <w:r w:rsidRPr="001D2E49">
        <w:rPr>
          <w:noProof w:val="0"/>
          <w:snapToGrid w:val="0"/>
        </w:rPr>
        <w:t>RANNodeName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950B2">
        <w:rPr>
          <w:snapToGrid w:val="0"/>
        </w:rPr>
        <w:t xml:space="preserve">ProtocolIE-ID ::= </w:t>
      </w:r>
      <w:r>
        <w:rPr>
          <w:snapToGrid w:val="0"/>
        </w:rPr>
        <w:t>273</w:t>
      </w:r>
    </w:p>
    <w:p w14:paraId="5FFA2DF5" w14:textId="77777777" w:rsidR="00BA7A11" w:rsidRPr="00C950B2" w:rsidRDefault="00BA7A11" w:rsidP="00BA7A11">
      <w:pPr>
        <w:pStyle w:val="PL"/>
        <w:rPr>
          <w:snapToGrid w:val="0"/>
        </w:rPr>
      </w:pPr>
      <w:r>
        <w:rPr>
          <w:noProof w:val="0"/>
          <w:snapToGrid w:val="0"/>
        </w:rPr>
        <w:tab/>
        <w:t>id-</w:t>
      </w:r>
      <w:r w:rsidRPr="00C7086C">
        <w:rPr>
          <w:snapToGrid w:val="0"/>
        </w:rPr>
        <w:t>Extended-</w:t>
      </w:r>
      <w:proofErr w:type="spellStart"/>
      <w:r w:rsidRPr="00C7086C">
        <w:rPr>
          <w:snapToGrid w:val="0"/>
        </w:rPr>
        <w:t>AMFName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274</w:t>
      </w:r>
    </w:p>
    <w:p w14:paraId="1BC1F9F5" w14:textId="77777777" w:rsidR="00BA7A11" w:rsidRPr="00C950B2" w:rsidRDefault="00BA7A11" w:rsidP="00BA7A11">
      <w:pPr>
        <w:pStyle w:val="PL"/>
        <w:rPr>
          <w:snapToGrid w:val="0"/>
        </w:rPr>
      </w:pPr>
      <w:r>
        <w:rPr>
          <w:noProof w:val="0"/>
          <w:snapToGrid w:val="0"/>
        </w:rPr>
        <w:tab/>
        <w:t>id-</w:t>
      </w:r>
      <w:proofErr w:type="spellStart"/>
      <w:r w:rsidRPr="00ED189F">
        <w:rPr>
          <w:snapToGrid w:val="0"/>
        </w:rPr>
        <w:t>G</w:t>
      </w:r>
      <w:r>
        <w:rPr>
          <w:snapToGrid w:val="0"/>
        </w:rPr>
        <w:t>lobalCable</w:t>
      </w:r>
      <w:proofErr w:type="spellEnd"/>
      <w:r>
        <w:rPr>
          <w:noProof w:val="0"/>
          <w:snapToGrid w:val="0"/>
        </w:rPr>
        <w:t>-ID</w:t>
      </w:r>
      <w:r>
        <w:rPr>
          <w:noProof w:val="0"/>
          <w:snapToGrid w:val="0"/>
        </w:rPr>
        <w:tab/>
      </w:r>
      <w:r>
        <w:rPr>
          <w:noProof w:val="0"/>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275</w:t>
      </w:r>
    </w:p>
    <w:p w14:paraId="7B9EF056" w14:textId="77777777" w:rsidR="00BA7A11" w:rsidRPr="006F1034" w:rsidRDefault="00BA7A11" w:rsidP="00BA7A11">
      <w:pPr>
        <w:pStyle w:val="PL"/>
        <w:rPr>
          <w:snapToGrid w:val="0"/>
        </w:rPr>
      </w:pPr>
      <w:r>
        <w:rPr>
          <w:snapToGrid w:val="0"/>
        </w:rPr>
        <w:tab/>
        <w:t>id-</w:t>
      </w:r>
      <w:r w:rsidRPr="00B640EE">
        <w:rPr>
          <w:snapToGrid w:val="0"/>
        </w:rPr>
        <w:t>QosMonitoring</w:t>
      </w:r>
      <w:r>
        <w:rPr>
          <w:snapToGrid w:val="0"/>
        </w:rPr>
        <w:t>ReportingFrequency</w:t>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t xml:space="preserve">ProtocolIE-ID ::= </w:t>
      </w:r>
      <w:r>
        <w:rPr>
          <w:snapToGrid w:val="0"/>
        </w:rPr>
        <w:t>276</w:t>
      </w:r>
    </w:p>
    <w:p w14:paraId="1B770642" w14:textId="77777777" w:rsidR="00BA7A11" w:rsidRDefault="00BA7A11" w:rsidP="00BA7A11">
      <w:pPr>
        <w:pStyle w:val="PL"/>
        <w:rPr>
          <w:rFonts w:eastAsia="SimSun"/>
          <w:snapToGrid w:val="0"/>
          <w:lang w:eastAsia="zh-CN"/>
        </w:rPr>
      </w:pPr>
      <w:r>
        <w:rPr>
          <w:rFonts w:eastAsia="SimSun" w:hint="eastAsia"/>
          <w:snapToGrid w:val="0"/>
          <w:lang w:eastAsia="zh-CN"/>
        </w:rPr>
        <w:tab/>
      </w:r>
      <w:r w:rsidRPr="008F0C8F">
        <w:rPr>
          <w:rFonts w:eastAsia="SimSun"/>
          <w:snapToGrid w:val="0"/>
        </w:rPr>
        <w:t>id-</w:t>
      </w:r>
      <w:r w:rsidRPr="00426C7D">
        <w:rPr>
          <w:rFonts w:eastAsia="SimSun"/>
        </w:rPr>
        <w:t>QosFlow</w:t>
      </w:r>
      <w:r>
        <w:rPr>
          <w:rFonts w:eastAsia="SimSun"/>
        </w:rPr>
        <w:t>Parameters</w:t>
      </w:r>
      <w:r w:rsidRPr="00426C7D">
        <w:rPr>
          <w:rFonts w:eastAsia="SimSun"/>
        </w:rPr>
        <w:t>List</w:t>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t xml:space="preserve">ProtocolIE-ID ::= </w:t>
      </w:r>
      <w:r>
        <w:rPr>
          <w:rFonts w:eastAsia="SimSun"/>
          <w:snapToGrid w:val="0"/>
        </w:rPr>
        <w:t>277</w:t>
      </w:r>
    </w:p>
    <w:p w14:paraId="4037E4EC" w14:textId="77777777" w:rsidR="00BA7A11" w:rsidRPr="0096373D" w:rsidRDefault="00BA7A11" w:rsidP="00BA7A11">
      <w:pPr>
        <w:pStyle w:val="PL"/>
        <w:rPr>
          <w:rFonts w:eastAsia="SimSun"/>
          <w:snapToGrid w:val="0"/>
          <w:lang w:eastAsia="zh-CN"/>
        </w:rPr>
      </w:pPr>
      <w:r w:rsidRPr="0096373D">
        <w:rPr>
          <w:rFonts w:eastAsia="SimSun"/>
          <w:snapToGrid w:val="0"/>
          <w:lang w:eastAsia="zh-CN"/>
        </w:rPr>
        <w:tab/>
        <w:t>id-QosFlowFeedbackList</w:t>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8F0C8F">
        <w:rPr>
          <w:rFonts w:eastAsia="SimSun"/>
          <w:snapToGrid w:val="0"/>
          <w:lang w:eastAsia="zh-CN"/>
        </w:rPr>
        <w:t xml:space="preserve">ProtocolIE-ID ::= </w:t>
      </w:r>
      <w:r>
        <w:rPr>
          <w:rFonts w:eastAsia="SimSun"/>
          <w:snapToGrid w:val="0"/>
          <w:lang w:eastAsia="zh-CN"/>
        </w:rPr>
        <w:t>278</w:t>
      </w:r>
    </w:p>
    <w:p w14:paraId="3B560E7F" w14:textId="77777777" w:rsidR="00BA7A11" w:rsidRPr="0096373D" w:rsidRDefault="00BA7A11" w:rsidP="00BA7A11">
      <w:pPr>
        <w:pStyle w:val="PL"/>
        <w:rPr>
          <w:rFonts w:eastAsia="SimSun"/>
          <w:snapToGrid w:val="0"/>
          <w:lang w:eastAsia="zh-CN"/>
        </w:rPr>
      </w:pPr>
      <w:r w:rsidRPr="0096373D">
        <w:rPr>
          <w:rFonts w:eastAsia="SimSun"/>
          <w:snapToGrid w:val="0"/>
          <w:lang w:eastAsia="zh-CN"/>
        </w:rPr>
        <w:tab/>
        <w:t>id-BurstArrivalTimeDownlink</w:t>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8F0C8F">
        <w:rPr>
          <w:rFonts w:eastAsia="SimSun"/>
          <w:snapToGrid w:val="0"/>
          <w:lang w:eastAsia="zh-CN"/>
        </w:rPr>
        <w:t xml:space="preserve">ProtocolIE-ID ::= </w:t>
      </w:r>
      <w:r>
        <w:rPr>
          <w:rFonts w:eastAsia="SimSun"/>
          <w:snapToGrid w:val="0"/>
          <w:lang w:eastAsia="zh-CN"/>
        </w:rPr>
        <w:t>279</w:t>
      </w:r>
    </w:p>
    <w:p w14:paraId="6F76F307" w14:textId="77777777" w:rsidR="00BA7A11" w:rsidRDefault="00BA7A11" w:rsidP="00BA7A11">
      <w:pPr>
        <w:pStyle w:val="PL"/>
        <w:rPr>
          <w:snapToGrid w:val="0"/>
          <w:lang w:val="en-US" w:eastAsia="zh-CN"/>
        </w:rPr>
      </w:pPr>
      <w:r w:rsidRPr="0096373D">
        <w:rPr>
          <w:rFonts w:eastAsia="SimSun"/>
          <w:snapToGrid w:val="0"/>
          <w:lang w:eastAsia="zh-CN"/>
        </w:rPr>
        <w:tab/>
      </w:r>
      <w:r>
        <w:rPr>
          <w:lang w:eastAsia="en-GB"/>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280</w:t>
      </w:r>
    </w:p>
    <w:p w14:paraId="41564C07" w14:textId="77777777" w:rsidR="00BA7A11" w:rsidRPr="00B9189F" w:rsidRDefault="00BA7A11" w:rsidP="00BA7A11">
      <w:pPr>
        <w:pStyle w:val="PL"/>
        <w:rPr>
          <w:snapToGrid w:val="0"/>
          <w:lang w:eastAsia="en-GB"/>
        </w:rPr>
      </w:pPr>
      <w:r>
        <w:rPr>
          <w:snapToGrid w:val="0"/>
          <w:lang w:eastAsia="en-GB"/>
        </w:rPr>
        <w:tab/>
      </w:r>
      <w:r w:rsidRPr="00B9189F">
        <w:rPr>
          <w:snapToGrid w:val="0"/>
          <w:lang w:eastAsia="en-GB"/>
        </w:rPr>
        <w:t>id-</w:t>
      </w:r>
      <w:r>
        <w:rPr>
          <w:snapToGrid w:val="0"/>
          <w:lang w:eastAsia="en-GB"/>
        </w:rPr>
        <w:t>PduSession</w:t>
      </w:r>
      <w:r w:rsidRPr="00B9189F">
        <w:rPr>
          <w:snapToGrid w:val="0"/>
          <w:lang w:eastAsia="en-GB"/>
        </w:rPr>
        <w:t>ExpectedUEActivityBehaviour</w:t>
      </w:r>
      <w:r>
        <w:rPr>
          <w:snapToGrid w:val="0"/>
          <w:lang w:eastAsia="en-GB"/>
        </w:rPr>
        <w:tab/>
      </w:r>
      <w:r>
        <w:rPr>
          <w:snapToGrid w:val="0"/>
          <w:lang w:eastAsia="en-GB"/>
        </w:rPr>
        <w:tab/>
      </w:r>
      <w:r>
        <w:rPr>
          <w:snapToGrid w:val="0"/>
          <w:lang w:eastAsia="en-GB"/>
        </w:rPr>
        <w:tab/>
      </w:r>
      <w:r>
        <w:rPr>
          <w:snapToGrid w:val="0"/>
          <w:lang w:eastAsia="en-GB"/>
        </w:rPr>
        <w:tab/>
      </w:r>
      <w:r w:rsidRPr="00B9189F">
        <w:rPr>
          <w:snapToGrid w:val="0"/>
          <w:lang w:eastAsia="en-GB"/>
        </w:rPr>
        <w:t xml:space="preserve">ProtocolIE-ID ::= </w:t>
      </w:r>
      <w:r>
        <w:rPr>
          <w:snapToGrid w:val="0"/>
          <w:lang w:eastAsia="en-GB"/>
        </w:rPr>
        <w:t>281</w:t>
      </w:r>
    </w:p>
    <w:p w14:paraId="26AF8562" w14:textId="77777777" w:rsidR="00BA7A11" w:rsidRPr="00707EA7" w:rsidRDefault="00BA7A11" w:rsidP="00BA7A11">
      <w:pPr>
        <w:pStyle w:val="PL"/>
        <w:rPr>
          <w:rFonts w:eastAsia="SimSun"/>
          <w:snapToGrid w:val="0"/>
          <w:lang w:eastAsia="zh-CN"/>
        </w:rPr>
      </w:pPr>
      <w:r w:rsidRPr="00707EA7">
        <w:rPr>
          <w:rFonts w:eastAsia="SimSun"/>
          <w:snapToGrid w:val="0"/>
          <w:lang w:eastAsia="zh-CN"/>
        </w:rPr>
        <w:tab/>
        <w:t>id-</w:t>
      </w:r>
      <w:r>
        <w:rPr>
          <w:rFonts w:eastAsia="SimSun"/>
          <w:snapToGrid w:val="0"/>
          <w:lang w:eastAsia="zh-CN"/>
        </w:rPr>
        <w:t>MicoAllPLMN</w:t>
      </w:r>
      <w:r>
        <w:rPr>
          <w:rFonts w:eastAsia="SimSun"/>
          <w:snapToGrid w:val="0"/>
          <w:lang w:eastAsia="zh-CN"/>
        </w:rPr>
        <w:tab/>
      </w:r>
      <w:r>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t xml:space="preserve">ProtocolIE-ID ::= </w:t>
      </w:r>
      <w:r>
        <w:rPr>
          <w:rFonts w:eastAsia="SimSun"/>
          <w:snapToGrid w:val="0"/>
          <w:lang w:eastAsia="zh-CN"/>
        </w:rPr>
        <w:t>282</w:t>
      </w:r>
    </w:p>
    <w:p w14:paraId="369CB61A" w14:textId="77777777" w:rsidR="00BA7A11" w:rsidRPr="00D52AB4" w:rsidRDefault="00BA7A11" w:rsidP="00BA7A11">
      <w:pPr>
        <w:pStyle w:val="PL"/>
        <w:rPr>
          <w:rFonts w:eastAsia="SimSun"/>
          <w:snapToGrid w:val="0"/>
          <w:lang w:eastAsia="zh-CN"/>
        </w:rPr>
      </w:pPr>
      <w:r w:rsidRPr="00D52AB4">
        <w:rPr>
          <w:rFonts w:eastAsia="SimSun"/>
          <w:snapToGrid w:val="0"/>
          <w:lang w:eastAsia="zh-CN"/>
        </w:rPr>
        <w:tab/>
      </w:r>
      <w:r>
        <w:rPr>
          <w:rFonts w:eastAsia="SimSun"/>
          <w:snapToGrid w:val="0"/>
          <w:lang w:eastAsia="zh-CN"/>
        </w:rPr>
        <w:t>id-Q</w:t>
      </w:r>
      <w:r w:rsidRPr="00D52AB4">
        <w:rPr>
          <w:rFonts w:eastAsia="SimSun"/>
          <w:snapToGrid w:val="0"/>
          <w:lang w:eastAsia="zh-CN"/>
        </w:rPr>
        <w:t>osFlowFailedToSetupList</w:t>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Pr>
          <w:rFonts w:eastAsia="SimSun"/>
          <w:snapToGrid w:val="0"/>
          <w:lang w:eastAsia="zh-CN"/>
        </w:rPr>
        <w:tab/>
      </w:r>
      <w:r w:rsidRPr="00D52AB4">
        <w:rPr>
          <w:rFonts w:eastAsia="SimSun"/>
          <w:snapToGrid w:val="0"/>
          <w:lang w:eastAsia="zh-CN"/>
        </w:rPr>
        <w:t>ProtocolIE-ID ::= 28</w:t>
      </w:r>
      <w:r>
        <w:rPr>
          <w:rFonts w:eastAsia="SimSun"/>
          <w:snapToGrid w:val="0"/>
          <w:lang w:eastAsia="zh-CN"/>
        </w:rPr>
        <w:t>3</w:t>
      </w:r>
    </w:p>
    <w:p w14:paraId="3502D172" w14:textId="77777777" w:rsidR="00BA7A11" w:rsidRPr="00973254" w:rsidRDefault="00BA7A11" w:rsidP="00BA7A11">
      <w:pPr>
        <w:pStyle w:val="PL"/>
        <w:rPr>
          <w:rFonts w:eastAsia="SimSun"/>
          <w:snapToGrid w:val="0"/>
          <w:lang w:val="en-US" w:eastAsia="zh-CN"/>
        </w:rPr>
      </w:pPr>
      <w:r w:rsidRPr="00331B1B">
        <w:rPr>
          <w:rFonts w:eastAsia="SimSun"/>
          <w:snapToGrid w:val="0"/>
          <w:lang w:eastAsia="zh-CN"/>
        </w:rPr>
        <w:tab/>
      </w:r>
      <w:r w:rsidRPr="002E13B1">
        <w:rPr>
          <w:rFonts w:eastAsia="SimSun"/>
          <w:lang w:eastAsia="en-GB"/>
        </w:rPr>
        <w:t>id-SourceTNLAddrInfo</w:t>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Pr>
          <w:rFonts w:eastAsia="SimSun"/>
          <w:lang w:val="en-US" w:eastAsia="zh-CN"/>
        </w:rPr>
        <w:tab/>
      </w:r>
      <w:r>
        <w:rPr>
          <w:rFonts w:eastAsia="SimSun"/>
          <w:lang w:val="en-US" w:eastAsia="zh-CN"/>
        </w:rPr>
        <w:tab/>
      </w:r>
      <w:r>
        <w:rPr>
          <w:rFonts w:eastAsia="SimSun"/>
          <w:snapToGrid w:val="0"/>
        </w:rPr>
        <w:t>ProtocolIE-ID ::= 284</w:t>
      </w:r>
    </w:p>
    <w:p w14:paraId="4829DFA0" w14:textId="77777777" w:rsidR="00BA7A11" w:rsidRDefault="00BA7A11" w:rsidP="00BA7A11">
      <w:pPr>
        <w:pStyle w:val="PL"/>
        <w:rPr>
          <w:snapToGrid w:val="0"/>
          <w:lang w:val="en-US" w:eastAsia="zh-CN"/>
        </w:rPr>
      </w:pPr>
      <w:r w:rsidRPr="00331B1B">
        <w:rPr>
          <w:rFonts w:eastAsia="SimSun"/>
          <w:snapToGrid w:val="0"/>
          <w:lang w:eastAsia="zh-CN"/>
        </w:rPr>
        <w:tab/>
      </w:r>
      <w:r>
        <w:rPr>
          <w:rFonts w:hint="eastAsia"/>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 xml:space="preserve">ProtocolIE-ID ::= </w:t>
      </w:r>
      <w:r>
        <w:rPr>
          <w:snapToGrid w:val="0"/>
          <w:lang w:val="en-US" w:eastAsia="zh-CN"/>
        </w:rPr>
        <w:t>285</w:t>
      </w:r>
    </w:p>
    <w:p w14:paraId="0974D578" w14:textId="77777777" w:rsidR="00BA7A11" w:rsidRDefault="00BA7A11" w:rsidP="00BA7A11">
      <w:pPr>
        <w:pStyle w:val="PL"/>
        <w:rPr>
          <w:lang w:eastAsia="en-GB"/>
        </w:rPr>
      </w:pPr>
      <w:r>
        <w:rPr>
          <w:lang w:eastAsia="en-GB"/>
        </w:rPr>
        <w:tab/>
        <w:t>id-SourceNodeID</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ProtocolIE-ID ::= 286</w:t>
      </w:r>
    </w:p>
    <w:p w14:paraId="622E15FD" w14:textId="77777777" w:rsidR="00BA7A11" w:rsidRDefault="00BA7A11" w:rsidP="00BA7A11">
      <w:pPr>
        <w:pStyle w:val="PL"/>
        <w:rPr>
          <w:rFonts w:eastAsia="SimSun"/>
          <w:snapToGrid w:val="0"/>
          <w:lang w:eastAsia="zh-CN"/>
        </w:rPr>
      </w:pPr>
      <w:r>
        <w:rPr>
          <w:rFonts w:eastAsia="SimSun"/>
          <w:snapToGrid w:val="0"/>
          <w:lang w:eastAsia="zh-CN"/>
        </w:rPr>
        <w:tab/>
      </w:r>
      <w:r w:rsidRPr="000B7237">
        <w:rPr>
          <w:rFonts w:eastAsia="SimSun"/>
          <w:snapToGrid w:val="0"/>
          <w:lang w:eastAsia="zh-CN"/>
        </w:rPr>
        <w:t>id-NRNTNTAIInformation</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0B7237">
        <w:rPr>
          <w:rFonts w:eastAsia="SimSun"/>
          <w:snapToGrid w:val="0"/>
          <w:lang w:eastAsia="zh-CN"/>
        </w:rPr>
        <w:t xml:space="preserve">ProtocolIE-ID ::= </w:t>
      </w:r>
      <w:r>
        <w:rPr>
          <w:rFonts w:eastAsia="SimSun"/>
          <w:snapToGrid w:val="0"/>
          <w:lang w:eastAsia="zh-CN"/>
        </w:rPr>
        <w:t>287</w:t>
      </w:r>
    </w:p>
    <w:p w14:paraId="1D0E69FF" w14:textId="77777777" w:rsidR="00BA7A11" w:rsidRPr="00D52AB4" w:rsidRDefault="00BA7A11" w:rsidP="00BA7A11">
      <w:pPr>
        <w:pStyle w:val="PL"/>
        <w:rPr>
          <w:rFonts w:eastAsia="SimSun"/>
          <w:snapToGrid w:val="0"/>
          <w:lang w:eastAsia="zh-CN"/>
        </w:rPr>
      </w:pPr>
      <w:r>
        <w:rPr>
          <w:rFonts w:eastAsia="SimSun"/>
          <w:snapToGrid w:val="0"/>
          <w:lang w:eastAsia="zh-CN"/>
        </w:rPr>
        <w:tab/>
      </w:r>
      <w:r w:rsidRPr="00482000">
        <w:rPr>
          <w:rFonts w:eastAsia="SimSun"/>
          <w:snapToGrid w:val="0"/>
          <w:lang w:eastAsia="zh-CN"/>
        </w:rPr>
        <w:t>id-UEContextReferenceAtSource</w:t>
      </w:r>
      <w:r w:rsidRPr="00482000">
        <w:rPr>
          <w:rFonts w:eastAsia="SimSun"/>
          <w:snapToGrid w:val="0"/>
          <w:lang w:eastAsia="zh-CN"/>
        </w:rPr>
        <w:tab/>
      </w:r>
      <w:r w:rsidRPr="00482000">
        <w:rPr>
          <w:rFonts w:eastAsia="SimSun"/>
          <w:snapToGrid w:val="0"/>
          <w:lang w:eastAsia="zh-CN"/>
        </w:rPr>
        <w:tab/>
      </w:r>
      <w:r w:rsidRPr="00482000">
        <w:rPr>
          <w:rFonts w:eastAsia="SimSun"/>
          <w:snapToGrid w:val="0"/>
          <w:lang w:eastAsia="zh-CN"/>
        </w:rPr>
        <w:tab/>
      </w:r>
      <w:r w:rsidRPr="00482000">
        <w:rPr>
          <w:rFonts w:eastAsia="SimSun"/>
          <w:snapToGrid w:val="0"/>
          <w:lang w:eastAsia="zh-CN"/>
        </w:rPr>
        <w:tab/>
      </w:r>
      <w:r w:rsidRPr="00482000">
        <w:rPr>
          <w:rFonts w:eastAsia="SimSun"/>
          <w:snapToGrid w:val="0"/>
          <w:lang w:eastAsia="zh-CN"/>
        </w:rPr>
        <w:tab/>
      </w:r>
      <w:r w:rsidRPr="00482000">
        <w:rPr>
          <w:rFonts w:eastAsia="SimSun"/>
          <w:snapToGrid w:val="0"/>
          <w:lang w:eastAsia="zh-CN"/>
        </w:rPr>
        <w:tab/>
      </w:r>
      <w:r w:rsidRPr="00482000">
        <w:rPr>
          <w:rFonts w:eastAsia="SimSun"/>
          <w:snapToGrid w:val="0"/>
          <w:lang w:eastAsia="zh-CN"/>
        </w:rPr>
        <w:tab/>
        <w:t xml:space="preserve">ProtocolIE-ID ::= </w:t>
      </w:r>
      <w:r>
        <w:rPr>
          <w:rFonts w:eastAsia="SimSun"/>
          <w:snapToGrid w:val="0"/>
          <w:lang w:eastAsia="zh-CN"/>
        </w:rPr>
        <w:t>288</w:t>
      </w:r>
    </w:p>
    <w:p w14:paraId="4D05225E" w14:textId="77777777" w:rsidR="00BA7A11" w:rsidRPr="00687F36" w:rsidRDefault="00BA7A11" w:rsidP="00BA7A11">
      <w:pPr>
        <w:pStyle w:val="PL"/>
      </w:pPr>
      <w:r w:rsidRPr="00687F36">
        <w:tab/>
        <w:t>id-LastVisitedPSCellList</w:t>
      </w:r>
      <w:r w:rsidRPr="00687F36">
        <w:tab/>
      </w:r>
      <w:r w:rsidRPr="00687F36">
        <w:tab/>
      </w:r>
      <w:r w:rsidRPr="00687F36">
        <w:tab/>
      </w:r>
      <w:r w:rsidRPr="00687F36">
        <w:tab/>
      </w:r>
      <w:r w:rsidRPr="00687F36">
        <w:tab/>
      </w:r>
      <w:r w:rsidRPr="00687F36">
        <w:tab/>
      </w:r>
      <w:r w:rsidRPr="00687F36">
        <w:tab/>
      </w:r>
      <w:r w:rsidRPr="00687F36">
        <w:tab/>
        <w:t>ProtocolIE-ID ::= 289</w:t>
      </w:r>
    </w:p>
    <w:p w14:paraId="59045BF8" w14:textId="77777777" w:rsidR="00BA7A11" w:rsidRPr="00687F36" w:rsidRDefault="00BA7A11" w:rsidP="00BA7A11">
      <w:pPr>
        <w:pStyle w:val="PL"/>
        <w:rPr>
          <w:rFonts w:cs="Arial"/>
        </w:rPr>
      </w:pPr>
      <w:r w:rsidRPr="00687F36">
        <w:rPr>
          <w:noProof w:val="0"/>
          <w:snapToGrid w:val="0"/>
        </w:rPr>
        <w:tab/>
        <w:t>id-</w:t>
      </w:r>
      <w:proofErr w:type="spellStart"/>
      <w:r w:rsidRPr="00687F36">
        <w:rPr>
          <w:rFonts w:cs="Arial"/>
        </w:rPr>
        <w:t>IntersystemSONInformationRequest</w:t>
      </w:r>
      <w:proofErr w:type="spellEnd"/>
      <w:r w:rsidRPr="00687F36">
        <w:rPr>
          <w:rFonts w:cs="Arial"/>
        </w:rPr>
        <w:tab/>
      </w:r>
      <w:r w:rsidRPr="00687F36">
        <w:rPr>
          <w:rFonts w:cs="Arial"/>
        </w:rPr>
        <w:tab/>
      </w:r>
      <w:r w:rsidRPr="00687F36">
        <w:rPr>
          <w:rFonts w:cs="Arial"/>
        </w:rPr>
        <w:tab/>
      </w:r>
      <w:r w:rsidRPr="00687F36">
        <w:rPr>
          <w:rFonts w:cs="Arial"/>
        </w:rPr>
        <w:tab/>
      </w:r>
      <w:r w:rsidRPr="00687F36">
        <w:rPr>
          <w:rFonts w:cs="Arial"/>
        </w:rPr>
        <w:tab/>
      </w:r>
      <w:r w:rsidRPr="00687F36">
        <w:rPr>
          <w:rFonts w:cs="Arial"/>
        </w:rPr>
        <w:tab/>
      </w:r>
      <w:proofErr w:type="spellStart"/>
      <w:r w:rsidRPr="00687F36">
        <w:rPr>
          <w:noProof w:val="0"/>
        </w:rPr>
        <w:t>ProtocolIE</w:t>
      </w:r>
      <w:proofErr w:type="spellEnd"/>
      <w:r w:rsidRPr="00687F36">
        <w:rPr>
          <w:noProof w:val="0"/>
        </w:rPr>
        <w:t>-</w:t>
      </w:r>
      <w:proofErr w:type="gramStart"/>
      <w:r w:rsidRPr="00687F36">
        <w:rPr>
          <w:noProof w:val="0"/>
        </w:rPr>
        <w:t>ID ::=</w:t>
      </w:r>
      <w:proofErr w:type="gramEnd"/>
      <w:r w:rsidRPr="00687F36">
        <w:rPr>
          <w:noProof w:val="0"/>
        </w:rPr>
        <w:t xml:space="preserve"> 290</w:t>
      </w:r>
    </w:p>
    <w:p w14:paraId="1749218C" w14:textId="77777777" w:rsidR="00BA7A11" w:rsidRPr="00687F36" w:rsidRDefault="00BA7A11" w:rsidP="00BA7A11">
      <w:pPr>
        <w:pStyle w:val="PL"/>
        <w:rPr>
          <w:rFonts w:cs="Arial"/>
        </w:rPr>
      </w:pPr>
      <w:r w:rsidRPr="00687F36">
        <w:rPr>
          <w:rFonts w:cs="Arial"/>
        </w:rPr>
        <w:tab/>
        <w:t>id-IntersystemSONInformationReply</w:t>
      </w:r>
      <w:r w:rsidRPr="00687F36">
        <w:rPr>
          <w:rFonts w:cs="Arial"/>
        </w:rPr>
        <w:tab/>
      </w:r>
      <w:r w:rsidRPr="00687F36">
        <w:rPr>
          <w:rFonts w:cs="Arial"/>
        </w:rPr>
        <w:tab/>
      </w:r>
      <w:r w:rsidRPr="00687F36">
        <w:rPr>
          <w:rFonts w:cs="Arial"/>
        </w:rPr>
        <w:tab/>
      </w:r>
      <w:r w:rsidRPr="00687F36">
        <w:rPr>
          <w:rFonts w:cs="Arial"/>
        </w:rPr>
        <w:tab/>
      </w:r>
      <w:r w:rsidRPr="00687F36">
        <w:rPr>
          <w:rFonts w:cs="Arial"/>
        </w:rPr>
        <w:tab/>
      </w:r>
      <w:r w:rsidRPr="00687F36">
        <w:rPr>
          <w:rFonts w:cs="Arial"/>
        </w:rPr>
        <w:tab/>
      </w:r>
      <w:proofErr w:type="spellStart"/>
      <w:r w:rsidRPr="00687F36">
        <w:rPr>
          <w:noProof w:val="0"/>
        </w:rPr>
        <w:t>ProtocolIE</w:t>
      </w:r>
      <w:proofErr w:type="spellEnd"/>
      <w:r w:rsidRPr="00687F36">
        <w:rPr>
          <w:noProof w:val="0"/>
        </w:rPr>
        <w:t>-</w:t>
      </w:r>
      <w:proofErr w:type="gramStart"/>
      <w:r w:rsidRPr="00687F36">
        <w:rPr>
          <w:noProof w:val="0"/>
        </w:rPr>
        <w:t>ID ::=</w:t>
      </w:r>
      <w:proofErr w:type="gramEnd"/>
      <w:r w:rsidRPr="00687F36">
        <w:rPr>
          <w:noProof w:val="0"/>
        </w:rPr>
        <w:t xml:space="preserve"> 291</w:t>
      </w:r>
    </w:p>
    <w:p w14:paraId="6B98B346" w14:textId="77777777" w:rsidR="00BA7A11" w:rsidRPr="00687F36" w:rsidRDefault="00BA7A11" w:rsidP="00BA7A11">
      <w:pPr>
        <w:pStyle w:val="PL"/>
        <w:rPr>
          <w:rFonts w:cs="Arial"/>
        </w:rPr>
      </w:pPr>
      <w:r w:rsidRPr="00687F36">
        <w:rPr>
          <w:noProof w:val="0"/>
          <w:snapToGrid w:val="0"/>
        </w:rPr>
        <w:tab/>
        <w:t>id-</w:t>
      </w:r>
      <w:proofErr w:type="spellStart"/>
      <w:r w:rsidRPr="00687F36">
        <w:rPr>
          <w:rFonts w:cs="Arial"/>
        </w:rPr>
        <w:t>EnergySavingIndication</w:t>
      </w:r>
      <w:proofErr w:type="spellEnd"/>
      <w:r w:rsidRPr="00687F36">
        <w:rPr>
          <w:rFonts w:cs="Arial"/>
        </w:rPr>
        <w:tab/>
      </w:r>
      <w:r w:rsidRPr="00687F36">
        <w:rPr>
          <w:rFonts w:cs="Arial"/>
        </w:rPr>
        <w:tab/>
      </w:r>
      <w:r w:rsidRPr="00687F36">
        <w:rPr>
          <w:rFonts w:cs="Arial"/>
        </w:rPr>
        <w:tab/>
      </w:r>
      <w:r w:rsidRPr="00687F36">
        <w:rPr>
          <w:rFonts w:cs="Arial"/>
        </w:rPr>
        <w:tab/>
      </w:r>
      <w:r w:rsidRPr="00687F36">
        <w:rPr>
          <w:rFonts w:cs="Arial"/>
        </w:rPr>
        <w:tab/>
      </w:r>
      <w:r w:rsidRPr="00687F36">
        <w:rPr>
          <w:rFonts w:cs="Arial"/>
        </w:rPr>
        <w:tab/>
      </w:r>
      <w:r w:rsidRPr="00687F36">
        <w:rPr>
          <w:rFonts w:cs="Arial"/>
        </w:rPr>
        <w:tab/>
      </w:r>
      <w:r w:rsidRPr="00687F36">
        <w:rPr>
          <w:rFonts w:cs="Arial"/>
        </w:rPr>
        <w:tab/>
      </w:r>
      <w:proofErr w:type="spellStart"/>
      <w:r w:rsidRPr="00687F36">
        <w:rPr>
          <w:noProof w:val="0"/>
        </w:rPr>
        <w:t>ProtocolIE</w:t>
      </w:r>
      <w:proofErr w:type="spellEnd"/>
      <w:r w:rsidRPr="00687F36">
        <w:rPr>
          <w:noProof w:val="0"/>
        </w:rPr>
        <w:t>-</w:t>
      </w:r>
      <w:proofErr w:type="gramStart"/>
      <w:r w:rsidRPr="00687F36">
        <w:rPr>
          <w:noProof w:val="0"/>
        </w:rPr>
        <w:t>ID ::=</w:t>
      </w:r>
      <w:proofErr w:type="gramEnd"/>
      <w:r w:rsidRPr="00687F36">
        <w:rPr>
          <w:noProof w:val="0"/>
        </w:rPr>
        <w:t xml:space="preserve"> 292</w:t>
      </w:r>
    </w:p>
    <w:p w14:paraId="5C228634" w14:textId="77777777" w:rsidR="00BA7A11" w:rsidRPr="00687F36" w:rsidRDefault="00BA7A11" w:rsidP="00BA7A11">
      <w:pPr>
        <w:pStyle w:val="PL"/>
        <w:rPr>
          <w:rFonts w:cs="Arial"/>
        </w:rPr>
      </w:pPr>
      <w:r w:rsidRPr="00687F36">
        <w:rPr>
          <w:rFonts w:cs="Arial"/>
        </w:rPr>
        <w:tab/>
        <w:t>id-IntersystemResourceStatusUpdate</w:t>
      </w:r>
      <w:r w:rsidRPr="00687F36">
        <w:rPr>
          <w:rFonts w:cs="Arial"/>
        </w:rPr>
        <w:tab/>
      </w:r>
      <w:r w:rsidRPr="00687F36">
        <w:rPr>
          <w:rFonts w:cs="Arial"/>
        </w:rPr>
        <w:tab/>
      </w:r>
      <w:r w:rsidRPr="00687F36">
        <w:rPr>
          <w:rFonts w:cs="Arial"/>
        </w:rPr>
        <w:tab/>
      </w:r>
      <w:r w:rsidRPr="00687F36">
        <w:rPr>
          <w:rFonts w:cs="Arial"/>
        </w:rPr>
        <w:tab/>
      </w:r>
      <w:r w:rsidRPr="00687F36">
        <w:rPr>
          <w:rFonts w:cs="Arial"/>
        </w:rPr>
        <w:tab/>
      </w:r>
      <w:r w:rsidRPr="00687F36">
        <w:rPr>
          <w:rFonts w:cs="Arial"/>
        </w:rPr>
        <w:tab/>
      </w:r>
      <w:proofErr w:type="spellStart"/>
      <w:r w:rsidRPr="00687F36">
        <w:rPr>
          <w:noProof w:val="0"/>
        </w:rPr>
        <w:t>ProtocolIE</w:t>
      </w:r>
      <w:proofErr w:type="spellEnd"/>
      <w:r w:rsidRPr="00687F36">
        <w:rPr>
          <w:noProof w:val="0"/>
        </w:rPr>
        <w:t>-</w:t>
      </w:r>
      <w:proofErr w:type="gramStart"/>
      <w:r w:rsidRPr="00687F36">
        <w:rPr>
          <w:noProof w:val="0"/>
        </w:rPr>
        <w:t>ID ::=</w:t>
      </w:r>
      <w:proofErr w:type="gramEnd"/>
      <w:r w:rsidRPr="00687F36">
        <w:rPr>
          <w:noProof w:val="0"/>
        </w:rPr>
        <w:t xml:space="preserve"> 293</w:t>
      </w:r>
    </w:p>
    <w:p w14:paraId="338369CF" w14:textId="77777777" w:rsidR="00BA7A11" w:rsidRPr="00687F36" w:rsidRDefault="00BA7A11" w:rsidP="00BA7A11">
      <w:pPr>
        <w:pStyle w:val="PL"/>
        <w:rPr>
          <w:noProof w:val="0"/>
        </w:rPr>
      </w:pPr>
      <w:r w:rsidRPr="00687F36">
        <w:rPr>
          <w:noProof w:val="0"/>
          <w:snapToGrid w:val="0"/>
        </w:rPr>
        <w:tab/>
        <w:t>id-</w:t>
      </w:r>
      <w:proofErr w:type="spellStart"/>
      <w:r>
        <w:rPr>
          <w:rFonts w:cs="Arial"/>
        </w:rPr>
        <w:t>SuccessfulHandoverReportList</w:t>
      </w:r>
      <w:proofErr w:type="spellEnd"/>
      <w:r>
        <w:rPr>
          <w:rFonts w:cs="Arial"/>
        </w:rPr>
        <w:tab/>
      </w:r>
      <w:r>
        <w:rPr>
          <w:rFonts w:cs="Arial"/>
        </w:rPr>
        <w:tab/>
      </w:r>
      <w:r>
        <w:rPr>
          <w:rFonts w:cs="Arial"/>
        </w:rPr>
        <w:tab/>
      </w:r>
      <w:r>
        <w:rPr>
          <w:rFonts w:cs="Arial"/>
        </w:rPr>
        <w:tab/>
      </w:r>
      <w:r>
        <w:rPr>
          <w:rFonts w:cs="Arial"/>
        </w:rPr>
        <w:tab/>
      </w:r>
      <w:r>
        <w:rPr>
          <w:rFonts w:cs="Arial"/>
        </w:rPr>
        <w:tab/>
      </w:r>
      <w:r>
        <w:rPr>
          <w:rFonts w:cs="Arial"/>
        </w:rPr>
        <w:tab/>
      </w:r>
      <w:proofErr w:type="spellStart"/>
      <w:r w:rsidRPr="00687F36">
        <w:rPr>
          <w:noProof w:val="0"/>
        </w:rPr>
        <w:t>ProtocolIE</w:t>
      </w:r>
      <w:proofErr w:type="spellEnd"/>
      <w:r w:rsidRPr="00687F36">
        <w:rPr>
          <w:noProof w:val="0"/>
        </w:rPr>
        <w:t>-</w:t>
      </w:r>
      <w:proofErr w:type="gramStart"/>
      <w:r w:rsidRPr="00687F36">
        <w:rPr>
          <w:noProof w:val="0"/>
        </w:rPr>
        <w:t>ID ::=</w:t>
      </w:r>
      <w:proofErr w:type="gramEnd"/>
      <w:r w:rsidRPr="00687F36">
        <w:rPr>
          <w:noProof w:val="0"/>
        </w:rPr>
        <w:t xml:space="preserve"> 294</w:t>
      </w:r>
    </w:p>
    <w:p w14:paraId="537EF9C6" w14:textId="77777777" w:rsidR="00BA7A11" w:rsidRPr="001F5312" w:rsidRDefault="00BA7A11" w:rsidP="00BA7A11">
      <w:pPr>
        <w:pStyle w:val="PL"/>
        <w:rPr>
          <w:snapToGrid w:val="0"/>
          <w:lang w:eastAsia="zh-CN"/>
        </w:rPr>
      </w:pPr>
      <w:r w:rsidRPr="001F5312">
        <w:rPr>
          <w:noProof w:val="0"/>
          <w:snapToGrid w:val="0"/>
        </w:rPr>
        <w:tab/>
        <w:t>id-MBS-</w:t>
      </w:r>
      <w:proofErr w:type="spellStart"/>
      <w:r w:rsidRPr="001F5312">
        <w:rPr>
          <w:noProof w:val="0"/>
          <w:snapToGrid w:val="0"/>
        </w:rPr>
        <w:t>AreaSessionID</w:t>
      </w:r>
      <w:proofErr w:type="spellEnd"/>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295</w:t>
      </w:r>
    </w:p>
    <w:p w14:paraId="4940F706" w14:textId="77777777" w:rsidR="00BA7A11" w:rsidRPr="001F5312" w:rsidRDefault="00BA7A11" w:rsidP="00BA7A11">
      <w:pPr>
        <w:pStyle w:val="PL"/>
        <w:rPr>
          <w:noProof w:val="0"/>
          <w:snapToGrid w:val="0"/>
        </w:rPr>
      </w:pPr>
      <w:r w:rsidRPr="001F5312">
        <w:rPr>
          <w:noProof w:val="0"/>
          <w:snapToGrid w:val="0"/>
        </w:rPr>
        <w:tab/>
        <w:t>id-MBS-</w:t>
      </w:r>
      <w:proofErr w:type="spellStart"/>
      <w:r w:rsidRPr="001F5312">
        <w:rPr>
          <w:noProof w:val="0"/>
          <w:snapToGrid w:val="0"/>
        </w:rPr>
        <w:t>QoSFlowsToBeSetupList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296</w:t>
      </w:r>
    </w:p>
    <w:p w14:paraId="5C516FB4" w14:textId="77777777" w:rsidR="00BA7A11" w:rsidRDefault="00BA7A11" w:rsidP="00BA7A11">
      <w:pPr>
        <w:pStyle w:val="PL"/>
        <w:rPr>
          <w:noProof w:val="0"/>
          <w:snapToGrid w:val="0"/>
        </w:rPr>
      </w:pPr>
      <w:r w:rsidRPr="001F5312">
        <w:rPr>
          <w:noProof w:val="0"/>
          <w:snapToGrid w:val="0"/>
        </w:rPr>
        <w:tab/>
        <w:t>id-MBS-</w:t>
      </w:r>
      <w:proofErr w:type="spellStart"/>
      <w:r w:rsidRPr="001F5312">
        <w:rPr>
          <w:noProof w:val="0"/>
          <w:snapToGrid w:val="0"/>
        </w:rPr>
        <w:t>QoSFlowsToBeSetupModList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noProof w:val="0"/>
          <w:snapToGrid w:val="0"/>
        </w:rPr>
        <w:t>297</w:t>
      </w:r>
    </w:p>
    <w:p w14:paraId="3B373404" w14:textId="77777777" w:rsidR="00BA7A11" w:rsidRPr="001F5312" w:rsidRDefault="00BA7A11" w:rsidP="00BA7A11">
      <w:pPr>
        <w:pStyle w:val="PL"/>
        <w:rPr>
          <w:noProof w:val="0"/>
          <w:snapToGrid w:val="0"/>
        </w:rPr>
      </w:pPr>
      <w:r w:rsidRPr="001F5312">
        <w:rPr>
          <w:noProof w:val="0"/>
          <w:snapToGrid w:val="0"/>
        </w:rPr>
        <w:tab/>
        <w:t>id-MBS-</w:t>
      </w:r>
      <w:proofErr w:type="spellStart"/>
      <w:r w:rsidRPr="001F5312">
        <w:rPr>
          <w:noProof w:val="0"/>
          <w:snapToGrid w:val="0"/>
        </w:rPr>
        <w:t>ServiceArea</w:t>
      </w:r>
      <w:proofErr w:type="spellEnd"/>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Pr>
          <w:snapToGrid w:val="0"/>
          <w:lang w:eastAsia="zh-CN"/>
        </w:rPr>
        <w:tab/>
      </w:r>
      <w:r>
        <w:rPr>
          <w:snapToGrid w:val="0"/>
          <w:lang w:eastAsia="zh-CN"/>
        </w:rPr>
        <w:tab/>
      </w:r>
      <w:r>
        <w:rPr>
          <w:snapToGrid w:val="0"/>
          <w:lang w:eastAsia="zh-CN"/>
        </w:rPr>
        <w:tab/>
      </w:r>
      <w:r w:rsidRPr="001F5312">
        <w:rPr>
          <w:snapToGrid w:val="0"/>
          <w:lang w:eastAsia="zh-CN"/>
        </w:rPr>
        <w:t xml:space="preserve">ProtocolIE-ID ::= </w:t>
      </w:r>
      <w:r>
        <w:rPr>
          <w:snapToGrid w:val="0"/>
          <w:lang w:eastAsia="zh-CN"/>
        </w:rPr>
        <w:t>298</w:t>
      </w:r>
    </w:p>
    <w:p w14:paraId="4FD35F4F" w14:textId="77777777" w:rsidR="00BA7A11" w:rsidRPr="001F5312" w:rsidRDefault="00BA7A11" w:rsidP="00BA7A11">
      <w:pPr>
        <w:pStyle w:val="PL"/>
        <w:rPr>
          <w:noProof w:val="0"/>
          <w:snapToGrid w:val="0"/>
        </w:rPr>
      </w:pPr>
      <w:r w:rsidRPr="001F5312">
        <w:rPr>
          <w:noProof w:val="0"/>
          <w:snapToGrid w:val="0"/>
        </w:rPr>
        <w:tab/>
        <w:t>id-MBS-</w:t>
      </w:r>
      <w:proofErr w:type="spellStart"/>
      <w:r w:rsidRPr="001F5312">
        <w:rPr>
          <w:noProof w:val="0"/>
          <w:snapToGrid w:val="0"/>
        </w:rPr>
        <w:t>SessionID</w:t>
      </w:r>
      <w:proofErr w:type="spellEnd"/>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299</w:t>
      </w:r>
    </w:p>
    <w:p w14:paraId="7AFC3C14" w14:textId="77777777" w:rsidR="00BA7A11" w:rsidRPr="001F5312" w:rsidRDefault="00BA7A11" w:rsidP="00BA7A11">
      <w:pPr>
        <w:pStyle w:val="PL"/>
        <w:rPr>
          <w:noProof w:val="0"/>
          <w:snapToGrid w:val="0"/>
        </w:rPr>
      </w:pPr>
      <w:r w:rsidRPr="001F5312">
        <w:rPr>
          <w:noProof w:val="0"/>
          <w:snapToGrid w:val="0"/>
        </w:rPr>
        <w:tab/>
        <w:t>id-MBS-</w:t>
      </w:r>
      <w:proofErr w:type="spellStart"/>
      <w:r w:rsidRPr="001F5312">
        <w:rPr>
          <w:noProof w:val="0"/>
          <w:snapToGrid w:val="0"/>
        </w:rPr>
        <w:t>DistributionReleaseRequestTransfer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300</w:t>
      </w:r>
    </w:p>
    <w:p w14:paraId="3999B810" w14:textId="77777777" w:rsidR="00BA7A11" w:rsidRPr="001F5312" w:rsidRDefault="00BA7A11" w:rsidP="00BA7A11">
      <w:pPr>
        <w:pStyle w:val="PL"/>
        <w:rPr>
          <w:noProof w:val="0"/>
          <w:snapToGrid w:val="0"/>
        </w:rPr>
      </w:pPr>
      <w:r w:rsidRPr="001F5312">
        <w:rPr>
          <w:noProof w:val="0"/>
          <w:snapToGrid w:val="0"/>
        </w:rPr>
        <w:tab/>
        <w:t>id-MBS-</w:t>
      </w:r>
      <w:proofErr w:type="spellStart"/>
      <w:r w:rsidRPr="001F5312">
        <w:rPr>
          <w:noProof w:val="0"/>
          <w:snapToGrid w:val="0"/>
        </w:rPr>
        <w:t>DistributionSetupRequestTransfer</w:t>
      </w:r>
      <w:proofErr w:type="spellEnd"/>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301</w:t>
      </w:r>
    </w:p>
    <w:p w14:paraId="59370DC3" w14:textId="77777777" w:rsidR="00BA7A11" w:rsidRPr="001F5312" w:rsidRDefault="00BA7A11" w:rsidP="00BA7A11">
      <w:pPr>
        <w:pStyle w:val="PL"/>
        <w:rPr>
          <w:noProof w:val="0"/>
          <w:snapToGrid w:val="0"/>
        </w:rPr>
      </w:pPr>
      <w:r w:rsidRPr="001F5312">
        <w:rPr>
          <w:noProof w:val="0"/>
          <w:snapToGrid w:val="0"/>
        </w:rPr>
        <w:tab/>
        <w:t>id-MBS-</w:t>
      </w:r>
      <w:proofErr w:type="spellStart"/>
      <w:r w:rsidRPr="001F5312">
        <w:rPr>
          <w:noProof w:val="0"/>
          <w:snapToGrid w:val="0"/>
        </w:rPr>
        <w:t>DistributionSetupResponseTransfer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302</w:t>
      </w:r>
    </w:p>
    <w:p w14:paraId="3017C46A" w14:textId="77777777" w:rsidR="00BA7A11" w:rsidRPr="001F5312" w:rsidRDefault="00BA7A11" w:rsidP="00BA7A11">
      <w:pPr>
        <w:pStyle w:val="PL"/>
        <w:rPr>
          <w:noProof w:val="0"/>
          <w:snapToGrid w:val="0"/>
        </w:rPr>
      </w:pPr>
      <w:r w:rsidRPr="001F5312">
        <w:rPr>
          <w:noProof w:val="0"/>
          <w:snapToGrid w:val="0"/>
        </w:rPr>
        <w:tab/>
        <w:t>id-MBS-</w:t>
      </w:r>
      <w:proofErr w:type="spellStart"/>
      <w:r w:rsidRPr="001F5312">
        <w:rPr>
          <w:noProof w:val="0"/>
          <w:snapToGrid w:val="0"/>
        </w:rPr>
        <w:t>DistributionSetupUnsuccessfulTransfer</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303</w:t>
      </w:r>
    </w:p>
    <w:p w14:paraId="1AD6D06E" w14:textId="77777777" w:rsidR="00BA7A11" w:rsidRPr="001F5312" w:rsidRDefault="00BA7A11" w:rsidP="00BA7A11">
      <w:pPr>
        <w:pStyle w:val="PL"/>
        <w:rPr>
          <w:noProof w:val="0"/>
          <w:snapToGrid w:val="0"/>
        </w:rPr>
      </w:pPr>
      <w:r w:rsidRPr="001F5312">
        <w:rPr>
          <w:noProof w:val="0"/>
          <w:snapToGrid w:val="0"/>
        </w:rPr>
        <w:tab/>
        <w:t>id-</w:t>
      </w:r>
      <w:proofErr w:type="spellStart"/>
      <w:r w:rsidRPr="001F5312">
        <w:rPr>
          <w:noProof w:val="0"/>
          <w:snapToGrid w:val="0"/>
        </w:rPr>
        <w:t>MulticastSessionActivationRequestTransfer</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304</w:t>
      </w:r>
    </w:p>
    <w:p w14:paraId="3E06CF19" w14:textId="77777777" w:rsidR="00BA7A11" w:rsidRPr="001F5312" w:rsidRDefault="00BA7A11" w:rsidP="00BA7A11">
      <w:pPr>
        <w:pStyle w:val="PL"/>
        <w:rPr>
          <w:noProof w:val="0"/>
          <w:snapToGrid w:val="0"/>
        </w:rPr>
      </w:pPr>
      <w:r w:rsidRPr="001F5312">
        <w:rPr>
          <w:noProof w:val="0"/>
          <w:snapToGrid w:val="0"/>
        </w:rPr>
        <w:tab/>
        <w:t>id-</w:t>
      </w:r>
      <w:proofErr w:type="spellStart"/>
      <w:r w:rsidRPr="001F5312">
        <w:rPr>
          <w:noProof w:val="0"/>
          <w:snapToGrid w:val="0"/>
        </w:rPr>
        <w:t>MulticastSessionDeactivationRequestTransfer</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305</w:t>
      </w:r>
    </w:p>
    <w:p w14:paraId="2643C255" w14:textId="77777777" w:rsidR="00BA7A11" w:rsidRPr="001F5312" w:rsidRDefault="00BA7A11" w:rsidP="00BA7A11">
      <w:pPr>
        <w:pStyle w:val="PL"/>
        <w:rPr>
          <w:noProof w:val="0"/>
          <w:snapToGrid w:val="0"/>
        </w:rPr>
      </w:pPr>
      <w:r w:rsidRPr="001F5312">
        <w:rPr>
          <w:noProof w:val="0"/>
          <w:snapToGrid w:val="0"/>
        </w:rPr>
        <w:tab/>
        <w:t>id-</w:t>
      </w:r>
      <w:proofErr w:type="spellStart"/>
      <w:r w:rsidRPr="001F5312">
        <w:rPr>
          <w:noProof w:val="0"/>
          <w:snapToGrid w:val="0"/>
        </w:rPr>
        <w:t>MulticastSessionUpdateRequestTransfer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306</w:t>
      </w:r>
    </w:p>
    <w:p w14:paraId="1082FEF7" w14:textId="77777777" w:rsidR="00BA7A11" w:rsidRPr="001F5312" w:rsidRDefault="00BA7A11" w:rsidP="00BA7A11">
      <w:pPr>
        <w:pStyle w:val="PL"/>
        <w:tabs>
          <w:tab w:val="clear" w:pos="6144"/>
          <w:tab w:val="clear" w:pos="6528"/>
          <w:tab w:val="clear" w:pos="6912"/>
        </w:tabs>
        <w:rPr>
          <w:noProof w:val="0"/>
          <w:snapToGrid w:val="0"/>
        </w:rPr>
      </w:pPr>
      <w:r w:rsidRPr="001F5312">
        <w:rPr>
          <w:noProof w:val="0"/>
          <w:snapToGrid w:val="0"/>
        </w:rPr>
        <w:tab/>
        <w:t>id-</w:t>
      </w:r>
      <w:proofErr w:type="spellStart"/>
      <w:r w:rsidRPr="001F5312">
        <w:rPr>
          <w:noProof w:val="0"/>
          <w:snapToGrid w:val="0"/>
        </w:rPr>
        <w:t>MulticastGroupPagingAreaList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307</w:t>
      </w:r>
    </w:p>
    <w:p w14:paraId="0C7BF32B" w14:textId="77777777" w:rsidR="00BA7A11" w:rsidRPr="001F5312" w:rsidRDefault="00BA7A11" w:rsidP="00BA7A11">
      <w:pPr>
        <w:pStyle w:val="PL"/>
        <w:rPr>
          <w:noProof w:val="0"/>
          <w:snapToGrid w:val="0"/>
        </w:rPr>
      </w:pPr>
      <w:r w:rsidRPr="001F5312">
        <w:rPr>
          <w:noProof w:val="0"/>
          <w:snapToGrid w:val="0"/>
        </w:rPr>
        <w:tab/>
      </w:r>
      <w:r w:rsidRPr="001F5312">
        <w:rPr>
          <w:snapToGrid w:val="0"/>
        </w:rPr>
        <w:t>id-MBS-SupportIndicator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309</w:t>
      </w:r>
    </w:p>
    <w:p w14:paraId="0A2C7D42" w14:textId="77777777" w:rsidR="00BA7A11" w:rsidRPr="001F5312" w:rsidRDefault="00BA7A11" w:rsidP="00BA7A11">
      <w:pPr>
        <w:pStyle w:val="PL"/>
        <w:rPr>
          <w:snapToGrid w:val="0"/>
        </w:rPr>
      </w:pPr>
      <w:r w:rsidRPr="001F5312">
        <w:rPr>
          <w:snapToGrid w:val="0"/>
        </w:rPr>
        <w:tab/>
        <w:t>id-MBSSessionFailedtoSetupList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noProof w:val="0"/>
          <w:snapToGrid w:val="0"/>
        </w:rPr>
        <w:t>310</w:t>
      </w:r>
    </w:p>
    <w:p w14:paraId="67CE0F23" w14:textId="77777777" w:rsidR="00BA7A11" w:rsidRPr="001F5312" w:rsidRDefault="00BA7A11" w:rsidP="00BA7A11">
      <w:pPr>
        <w:pStyle w:val="PL"/>
        <w:rPr>
          <w:snapToGrid w:val="0"/>
        </w:rPr>
      </w:pPr>
      <w:r w:rsidRPr="001F5312">
        <w:rPr>
          <w:snapToGrid w:val="0"/>
        </w:rPr>
        <w:tab/>
        <w:t>id-MBSSessionFailedtoSetup</w:t>
      </w:r>
      <w:r w:rsidRPr="001F5312">
        <w:rPr>
          <w:rFonts w:eastAsia="Yu Mincho"/>
        </w:rPr>
        <w:t>orModify</w:t>
      </w:r>
      <w:r w:rsidRPr="001F5312">
        <w:rPr>
          <w:snapToGrid w:val="0"/>
        </w:rPr>
        <w:t>List</w:t>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noProof w:val="0"/>
          <w:snapToGrid w:val="0"/>
        </w:rPr>
        <w:t>311</w:t>
      </w:r>
    </w:p>
    <w:p w14:paraId="67279A76" w14:textId="77777777" w:rsidR="00BA7A11" w:rsidRPr="001F5312" w:rsidRDefault="00BA7A11" w:rsidP="00BA7A11">
      <w:pPr>
        <w:pStyle w:val="PL"/>
        <w:rPr>
          <w:snapToGrid w:val="0"/>
        </w:rPr>
      </w:pPr>
      <w:r w:rsidRPr="001F5312">
        <w:rPr>
          <w:snapToGrid w:val="0"/>
        </w:rPr>
        <w:tab/>
        <w:t>id-</w:t>
      </w:r>
      <w:r w:rsidRPr="001F5312">
        <w:rPr>
          <w:rFonts w:eastAsia="Yu Mincho"/>
        </w:rPr>
        <w:t>MBSSessionSetup</w:t>
      </w:r>
      <w:r>
        <w:rPr>
          <w:rFonts w:eastAsia="Yu Mincho"/>
        </w:rPr>
        <w:t>Response</w:t>
      </w:r>
      <w:r w:rsidRPr="001F5312">
        <w:rPr>
          <w:rFonts w:eastAsia="Yu Mincho"/>
        </w:rPr>
        <w:t>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noProof w:val="0"/>
          <w:snapToGrid w:val="0"/>
        </w:rPr>
        <w:t>312</w:t>
      </w:r>
    </w:p>
    <w:p w14:paraId="755D9E85" w14:textId="77777777" w:rsidR="00BA7A11" w:rsidRPr="001F5312" w:rsidRDefault="00BA7A11" w:rsidP="00BA7A11">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noProof w:val="0"/>
          <w:snapToGrid w:val="0"/>
        </w:rPr>
        <w:t>313</w:t>
      </w:r>
    </w:p>
    <w:p w14:paraId="2397459C" w14:textId="77777777" w:rsidR="00BA7A11" w:rsidRPr="001F5312" w:rsidRDefault="00BA7A11" w:rsidP="00BA7A11">
      <w:pPr>
        <w:pStyle w:val="PL"/>
        <w:rPr>
          <w:snapToGrid w:val="0"/>
        </w:rPr>
      </w:pPr>
      <w:r w:rsidRPr="001F5312">
        <w:rPr>
          <w:snapToGrid w:val="0"/>
        </w:rPr>
        <w:tab/>
        <w:t>id-MBSSession</w:t>
      </w:r>
      <w:r>
        <w:rPr>
          <w:snapToGrid w:val="0"/>
        </w:rPr>
        <w:t>Setup</w:t>
      </w:r>
      <w:r w:rsidRPr="001F5312">
        <w:rPr>
          <w:snapToGrid w:val="0"/>
        </w:rPr>
        <w:t>FailureTransfer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 xml:space="preserve">ProtocolIE-ID ::= </w:t>
      </w:r>
      <w:r>
        <w:rPr>
          <w:snapToGrid w:val="0"/>
          <w:lang w:eastAsia="zh-CN"/>
        </w:rPr>
        <w:t>314</w:t>
      </w:r>
    </w:p>
    <w:p w14:paraId="7D563DB8" w14:textId="77777777" w:rsidR="00BA7A11" w:rsidRPr="001F5312" w:rsidRDefault="00BA7A11" w:rsidP="00BA7A11">
      <w:pPr>
        <w:pStyle w:val="PL"/>
        <w:rPr>
          <w:snapToGrid w:val="0"/>
        </w:rPr>
      </w:pPr>
      <w:r w:rsidRPr="001F5312">
        <w:rPr>
          <w:snapToGrid w:val="0"/>
        </w:rPr>
        <w:tab/>
        <w:t>id-MBSSession</w:t>
      </w:r>
      <w:r>
        <w:rPr>
          <w:snapToGrid w:val="0"/>
        </w:rPr>
        <w:t>Setup</w:t>
      </w:r>
      <w:r w:rsidRPr="001F5312">
        <w:rPr>
          <w:snapToGrid w:val="0"/>
        </w:rPr>
        <w:t>RequestTransfer</w:t>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 xml:space="preserve">ProtocolIE-ID ::= </w:t>
      </w:r>
      <w:r>
        <w:rPr>
          <w:snapToGrid w:val="0"/>
          <w:lang w:eastAsia="zh-CN"/>
        </w:rPr>
        <w:t>315</w:t>
      </w:r>
    </w:p>
    <w:p w14:paraId="708ACA0E" w14:textId="77777777" w:rsidR="00BA7A11" w:rsidRPr="001F5312" w:rsidRDefault="00BA7A11" w:rsidP="00BA7A11">
      <w:pPr>
        <w:pStyle w:val="PL"/>
        <w:rPr>
          <w:snapToGrid w:val="0"/>
        </w:rPr>
      </w:pPr>
      <w:r w:rsidRPr="001F5312">
        <w:rPr>
          <w:snapToGrid w:val="0"/>
        </w:rPr>
        <w:lastRenderedPageBreak/>
        <w:tab/>
        <w:t>id-MBSSession</w:t>
      </w:r>
      <w:r>
        <w:rPr>
          <w:snapToGrid w:val="0"/>
        </w:rPr>
        <w:t>Setup</w:t>
      </w:r>
      <w:r w:rsidRPr="001F5312">
        <w:rPr>
          <w:snapToGrid w:val="0"/>
        </w:rPr>
        <w:t>ResponseTransfer</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 xml:space="preserve">ProtocolIE-ID ::= </w:t>
      </w:r>
      <w:r>
        <w:rPr>
          <w:snapToGrid w:val="0"/>
        </w:rPr>
        <w:t>316</w:t>
      </w:r>
    </w:p>
    <w:p w14:paraId="17767200" w14:textId="77777777" w:rsidR="00BA7A11" w:rsidRPr="001F5312" w:rsidRDefault="00BA7A11" w:rsidP="00BA7A11">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317</w:t>
      </w:r>
    </w:p>
    <w:p w14:paraId="360027AB" w14:textId="77777777" w:rsidR="00BA7A11" w:rsidRPr="001F5312" w:rsidRDefault="00BA7A11" w:rsidP="00BA7A11">
      <w:pPr>
        <w:pStyle w:val="PL"/>
        <w:rPr>
          <w:noProof w:val="0"/>
          <w:snapToGrid w:val="0"/>
        </w:rPr>
      </w:pPr>
      <w:r w:rsidRPr="001F5312">
        <w:rPr>
          <w:snapToGrid w:val="0"/>
        </w:rPr>
        <w:tab/>
        <w:t>id-</w:t>
      </w:r>
      <w:r w:rsidRPr="001F5312">
        <w:t>MBSSessionSetup</w:t>
      </w:r>
      <w:r>
        <w:t>Request</w:t>
      </w:r>
      <w:r w:rsidRPr="001F5312">
        <w:t>List</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318</w:t>
      </w:r>
    </w:p>
    <w:p w14:paraId="3EFE9167" w14:textId="77777777" w:rsidR="00BA7A11" w:rsidRPr="001F5312" w:rsidRDefault="00BA7A11" w:rsidP="00BA7A11">
      <w:pPr>
        <w:pStyle w:val="PL"/>
        <w:rPr>
          <w:noProof w:val="0"/>
          <w:snapToGrid w:val="0"/>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319</w:t>
      </w:r>
    </w:p>
    <w:p w14:paraId="471D04CB" w14:textId="77777777" w:rsidR="00BA7A11" w:rsidRPr="001F5312" w:rsidRDefault="00BA7A11" w:rsidP="00BA7A11">
      <w:pPr>
        <w:pStyle w:val="PL"/>
        <w:rPr>
          <w:noProof w:val="0"/>
          <w:snapToGrid w:val="0"/>
        </w:rPr>
      </w:pPr>
      <w:r w:rsidRPr="001F5312">
        <w:rPr>
          <w:noProof w:val="0"/>
          <w:snapToGrid w:val="0"/>
        </w:rPr>
        <w:tab/>
        <w:t>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SourcetoTargetList</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323</w:t>
      </w:r>
    </w:p>
    <w:p w14:paraId="3F4DBA8F" w14:textId="77777777" w:rsidR="00BA7A11" w:rsidRPr="001F5312" w:rsidRDefault="00BA7A11" w:rsidP="00BA7A11">
      <w:pPr>
        <w:pStyle w:val="PL"/>
        <w:rPr>
          <w:noProof w:val="0"/>
          <w:snapToGrid w:val="0"/>
        </w:rPr>
      </w:pPr>
      <w:r w:rsidRPr="001F5312">
        <w:rPr>
          <w:noProof w:val="0"/>
          <w:snapToGrid w:val="0"/>
        </w:rPr>
        <w:tab/>
        <w:t>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TargettoSourceList</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324</w:t>
      </w:r>
    </w:p>
    <w:p w14:paraId="23FADF7C" w14:textId="77777777" w:rsidR="00BA7A11" w:rsidRDefault="00BA7A11" w:rsidP="00BA7A11">
      <w:pPr>
        <w:pStyle w:val="PL"/>
        <w:rPr>
          <w:snapToGrid w:val="0"/>
          <w:lang w:val="en-US" w:eastAsia="zh-CN"/>
        </w:rPr>
      </w:pPr>
      <w:r w:rsidRPr="0096373D">
        <w:rPr>
          <w:snapToGrid w:val="0"/>
          <w:lang w:eastAsia="zh-CN"/>
        </w:rPr>
        <w:tab/>
      </w:r>
      <w:r>
        <w:rPr>
          <w:noProof w:val="0"/>
          <w:snapToGrid w:val="0"/>
        </w:rPr>
        <w:t>id-</w:t>
      </w:r>
      <w:proofErr w:type="spellStart"/>
      <w:r>
        <w:rPr>
          <w:noProof w:val="0"/>
          <w:snapToGrid w:val="0"/>
        </w:rPr>
        <w:t>OnboardingSupport</w:t>
      </w:r>
      <w:proofErr w:type="spellEnd"/>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325</w:t>
      </w:r>
    </w:p>
    <w:p w14:paraId="6A5C6239" w14:textId="77777777" w:rsidR="00BA7A11" w:rsidRPr="00D52AB4" w:rsidRDefault="00BA7A11" w:rsidP="00BA7A11">
      <w:pPr>
        <w:pStyle w:val="PL"/>
        <w:rPr>
          <w:snapToGrid w:val="0"/>
          <w:lang w:eastAsia="zh-CN"/>
        </w:rPr>
      </w:pPr>
      <w:r>
        <w:rPr>
          <w:snapToGrid w:val="0"/>
          <w:lang w:eastAsia="zh-CN"/>
        </w:rPr>
        <w:tab/>
        <w:t>id-</w:t>
      </w:r>
      <w:r>
        <w:rPr>
          <w:snapToGrid w:val="0"/>
        </w:rPr>
        <w:t>TimeSyncAssistanceInfo</w:t>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Pr>
          <w:snapToGrid w:val="0"/>
          <w:lang w:eastAsia="zh-CN"/>
        </w:rPr>
        <w:tab/>
      </w:r>
      <w:r w:rsidRPr="00D52AB4">
        <w:rPr>
          <w:snapToGrid w:val="0"/>
          <w:lang w:eastAsia="zh-CN"/>
        </w:rPr>
        <w:t>ProtocolIE-ID ::=</w:t>
      </w:r>
      <w:r>
        <w:rPr>
          <w:snapToGrid w:val="0"/>
          <w:lang w:eastAsia="zh-CN"/>
        </w:rPr>
        <w:t xml:space="preserve"> 326</w:t>
      </w:r>
    </w:p>
    <w:p w14:paraId="75311E2A" w14:textId="77777777" w:rsidR="00BA7A11" w:rsidRDefault="00BA7A11" w:rsidP="00BA7A11">
      <w:pPr>
        <w:pStyle w:val="PL"/>
        <w:rPr>
          <w:snapToGrid w:val="0"/>
          <w:lang w:eastAsia="zh-CN"/>
        </w:rPr>
      </w:pPr>
      <w:r>
        <w:rPr>
          <w:rFonts w:hint="eastAsia"/>
          <w:snapToGrid w:val="0"/>
          <w:lang w:eastAsia="zh-CN"/>
        </w:rPr>
        <w:tab/>
      </w:r>
      <w:r w:rsidRPr="00CA2F39">
        <w:rPr>
          <w:snapToGrid w:val="0"/>
        </w:rPr>
        <w:t>id-SurvivalTime</w:t>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Pr>
          <w:snapToGrid w:val="0"/>
        </w:rPr>
        <w:tab/>
      </w:r>
      <w:r>
        <w:rPr>
          <w:snapToGrid w:val="0"/>
        </w:rPr>
        <w:tab/>
      </w:r>
      <w:r>
        <w:rPr>
          <w:snapToGrid w:val="0"/>
        </w:rPr>
        <w:tab/>
      </w:r>
      <w:r>
        <w:rPr>
          <w:snapToGrid w:val="0"/>
        </w:rPr>
        <w:tab/>
        <w:t>ProtocolIE-ID ::= 327</w:t>
      </w:r>
    </w:p>
    <w:p w14:paraId="785F1BF4" w14:textId="77777777" w:rsidR="00BA7A11" w:rsidRPr="00543D14" w:rsidRDefault="00BA7A11" w:rsidP="00BA7A11">
      <w:pPr>
        <w:pStyle w:val="PL"/>
        <w:rPr>
          <w:rFonts w:eastAsia="SimSun"/>
          <w:snapToGrid w:val="0"/>
          <w:lang w:eastAsia="zh-CN"/>
        </w:rPr>
      </w:pPr>
      <w:r w:rsidRPr="00543D14">
        <w:rPr>
          <w:rFonts w:eastAsia="SimSun"/>
          <w:snapToGrid w:val="0"/>
          <w:lang w:eastAsia="zh-CN"/>
        </w:rPr>
        <w:tab/>
        <w:t>id-</w:t>
      </w:r>
      <w:r>
        <w:rPr>
          <w:rFonts w:eastAsia="SimSun"/>
        </w:rPr>
        <w:t>QMCConfigInfo</w:t>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t xml:space="preserve">ProtocolIE-ID ::= </w:t>
      </w:r>
      <w:r>
        <w:rPr>
          <w:rFonts w:eastAsia="SimSun"/>
          <w:snapToGrid w:val="0"/>
          <w:lang w:eastAsia="zh-CN"/>
        </w:rPr>
        <w:t>328</w:t>
      </w:r>
    </w:p>
    <w:p w14:paraId="73C052A7" w14:textId="77777777" w:rsidR="00BA7A11" w:rsidRPr="00543D14" w:rsidRDefault="00BA7A11" w:rsidP="00BA7A11">
      <w:pPr>
        <w:pStyle w:val="PL"/>
        <w:rPr>
          <w:rFonts w:eastAsia="SimSun"/>
          <w:snapToGrid w:val="0"/>
          <w:lang w:eastAsia="zh-CN"/>
        </w:rPr>
      </w:pPr>
      <w:r w:rsidRPr="00543D14">
        <w:rPr>
          <w:rFonts w:eastAsia="SimSun"/>
          <w:snapToGrid w:val="0"/>
          <w:lang w:eastAsia="zh-CN"/>
        </w:rPr>
        <w:tab/>
        <w:t>id-QMCDeactivation</w:t>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t xml:space="preserve">ProtocolIE-ID ::= </w:t>
      </w:r>
      <w:r>
        <w:rPr>
          <w:rFonts w:eastAsia="SimSun"/>
          <w:snapToGrid w:val="0"/>
          <w:lang w:eastAsia="zh-CN"/>
        </w:rPr>
        <w:t>329</w:t>
      </w:r>
    </w:p>
    <w:p w14:paraId="342FC9FA" w14:textId="77777777" w:rsidR="00BA7A11" w:rsidRPr="00AB5EA3" w:rsidRDefault="00BA7A11" w:rsidP="00BA7A11">
      <w:pPr>
        <w:pStyle w:val="PL"/>
        <w:rPr>
          <w:rFonts w:eastAsia="SimSun"/>
          <w:snapToGrid w:val="0"/>
          <w:lang w:eastAsia="zh-CN"/>
        </w:rPr>
      </w:pPr>
      <w:r w:rsidRPr="00AB5EA3">
        <w:rPr>
          <w:rFonts w:eastAsia="SimSun"/>
          <w:snapToGrid w:val="0"/>
          <w:lang w:eastAsia="zh-CN"/>
        </w:rPr>
        <w:tab/>
        <w:t>id-</w:t>
      </w:r>
      <w:r>
        <w:rPr>
          <w:rFonts w:eastAsia="SimSun"/>
          <w:snapToGrid w:val="0"/>
          <w:lang w:eastAsia="zh-CN"/>
        </w:rPr>
        <w:t>PDUSessionPairID</w:t>
      </w:r>
      <w:r>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Pr>
          <w:rFonts w:eastAsia="SimSun"/>
          <w:snapToGrid w:val="0"/>
          <w:lang w:eastAsia="zh-CN"/>
        </w:rPr>
        <w:tab/>
      </w:r>
      <w:r w:rsidRPr="00AB5EA3">
        <w:rPr>
          <w:rFonts w:eastAsia="SimSun"/>
          <w:snapToGrid w:val="0"/>
          <w:lang w:eastAsia="zh-CN"/>
        </w:rPr>
        <w:t xml:space="preserve">ProtocolIE-ID ::= </w:t>
      </w:r>
      <w:r>
        <w:rPr>
          <w:rFonts w:eastAsia="SimSun"/>
          <w:snapToGrid w:val="0"/>
          <w:lang w:eastAsia="zh-CN"/>
        </w:rPr>
        <w:t>331</w:t>
      </w:r>
    </w:p>
    <w:p w14:paraId="286458A9" w14:textId="77777777" w:rsidR="00BA7A11" w:rsidRDefault="00BA7A11" w:rsidP="00BA7A11">
      <w:pPr>
        <w:pStyle w:val="PL"/>
        <w:rPr>
          <w:snapToGrid w:val="0"/>
          <w:lang w:val="en-US" w:eastAsia="zh-CN"/>
        </w:rPr>
      </w:pPr>
      <w:r w:rsidRPr="005461F5">
        <w:rPr>
          <w:rFonts w:hint="eastAsia"/>
          <w:snapToGrid w:val="0"/>
          <w:lang w:val="en-US" w:eastAsia="zh-CN"/>
        </w:rPr>
        <w:tab/>
      </w:r>
      <w:r w:rsidRPr="005461F5">
        <w:rPr>
          <w:snapToGrid w:val="0"/>
          <w:lang w:val="en-US" w:eastAsia="zh-CN"/>
        </w:rPr>
        <w:t>id-</w:t>
      </w:r>
      <w:r>
        <w:rPr>
          <w:snapToGrid w:val="0"/>
          <w:lang w:val="en-US" w:eastAsia="zh-CN"/>
        </w:rPr>
        <w:t>NR-</w:t>
      </w:r>
      <w:r w:rsidRPr="005461F5">
        <w:rPr>
          <w:rFonts w:hint="eastAsia"/>
          <w:snapToGrid w:val="0"/>
          <w:lang w:val="en-US" w:eastAsia="zh-CN"/>
        </w:rPr>
        <w:t>PagingeDRXInformation</w:t>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rFonts w:hint="eastAsia"/>
          <w:snapToGrid w:val="0"/>
          <w:lang w:val="en-US" w:eastAsia="zh-CN"/>
        </w:rPr>
        <w:tab/>
      </w:r>
      <w:r w:rsidRPr="005461F5">
        <w:rPr>
          <w:rFonts w:hint="eastAsia"/>
          <w:snapToGrid w:val="0"/>
          <w:lang w:val="en-US" w:eastAsia="zh-CN"/>
        </w:rPr>
        <w:tab/>
      </w:r>
      <w:r w:rsidRPr="005461F5">
        <w:rPr>
          <w:rFonts w:hint="eastAsia"/>
          <w:snapToGrid w:val="0"/>
          <w:lang w:val="en-US" w:eastAsia="zh-CN"/>
        </w:rPr>
        <w:tab/>
      </w:r>
      <w:r w:rsidRPr="005461F5">
        <w:rPr>
          <w:snapToGrid w:val="0"/>
          <w:lang w:val="en-US" w:eastAsia="zh-CN"/>
        </w:rPr>
        <w:t>ProtocolIE-ID ::=</w:t>
      </w:r>
      <w:r w:rsidRPr="005461F5">
        <w:rPr>
          <w:rFonts w:hint="eastAsia"/>
          <w:snapToGrid w:val="0"/>
          <w:lang w:val="en-US" w:eastAsia="zh-CN"/>
        </w:rPr>
        <w:t xml:space="preserve"> </w:t>
      </w:r>
      <w:r>
        <w:rPr>
          <w:snapToGrid w:val="0"/>
          <w:lang w:val="en-US" w:eastAsia="zh-CN"/>
        </w:rPr>
        <w:t>332</w:t>
      </w:r>
    </w:p>
    <w:p w14:paraId="2CAA00E5" w14:textId="77777777" w:rsidR="00BA7A11" w:rsidRPr="00687F36" w:rsidRDefault="00BA7A11" w:rsidP="00BA7A11">
      <w:pPr>
        <w:pStyle w:val="PL"/>
        <w:rPr>
          <w:snapToGrid w:val="0"/>
          <w:lang w:eastAsia="zh-CN"/>
        </w:rPr>
      </w:pPr>
      <w:r w:rsidRPr="005461F5">
        <w:rPr>
          <w:rFonts w:hint="eastAsia"/>
          <w:snapToGrid w:val="0"/>
          <w:lang w:val="en-US" w:eastAsia="zh-CN"/>
        </w:rPr>
        <w:tab/>
      </w:r>
      <w:r w:rsidRPr="00687F36">
        <w:rPr>
          <w:snapToGrid w:val="0"/>
          <w:lang w:eastAsia="zh-CN"/>
        </w:rPr>
        <w:t>id-RedCapIndication</w:t>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rFonts w:hint="eastAsia"/>
          <w:snapToGrid w:val="0"/>
          <w:lang w:eastAsia="zh-CN"/>
        </w:rPr>
        <w:tab/>
      </w:r>
      <w:r w:rsidRPr="00687F36">
        <w:rPr>
          <w:rFonts w:hint="eastAsia"/>
          <w:snapToGrid w:val="0"/>
          <w:lang w:eastAsia="zh-CN"/>
        </w:rPr>
        <w:tab/>
      </w:r>
      <w:r w:rsidRPr="00687F36">
        <w:rPr>
          <w:rFonts w:hint="eastAsia"/>
          <w:snapToGrid w:val="0"/>
          <w:lang w:eastAsia="zh-CN"/>
        </w:rPr>
        <w:tab/>
      </w:r>
      <w:r w:rsidRPr="00687F36">
        <w:rPr>
          <w:snapToGrid w:val="0"/>
          <w:lang w:eastAsia="zh-CN"/>
        </w:rPr>
        <w:t>ProtocolIE-ID ::=</w:t>
      </w:r>
      <w:r w:rsidRPr="00687F36">
        <w:rPr>
          <w:rFonts w:hint="eastAsia"/>
          <w:snapToGrid w:val="0"/>
          <w:lang w:eastAsia="zh-CN"/>
        </w:rPr>
        <w:t xml:space="preserve"> </w:t>
      </w:r>
      <w:r w:rsidRPr="00687F36">
        <w:rPr>
          <w:snapToGrid w:val="0"/>
          <w:lang w:eastAsia="zh-CN"/>
        </w:rPr>
        <w:t>333</w:t>
      </w:r>
    </w:p>
    <w:p w14:paraId="10F11F32" w14:textId="77777777" w:rsidR="00BA7A11" w:rsidRPr="009873D1" w:rsidRDefault="00BA7A11" w:rsidP="00BA7A11">
      <w:pPr>
        <w:pStyle w:val="PL"/>
        <w:rPr>
          <w:snapToGrid w:val="0"/>
          <w:lang w:val="en-US" w:eastAsia="zh-CN"/>
        </w:rPr>
      </w:pPr>
      <w:r w:rsidRPr="005461F5">
        <w:rPr>
          <w:rFonts w:hint="eastAsia"/>
          <w:snapToGrid w:val="0"/>
          <w:lang w:val="en-US" w:eastAsia="zh-CN"/>
        </w:rPr>
        <w:tab/>
      </w:r>
      <w:r w:rsidRPr="009873D1">
        <w:rPr>
          <w:snapToGrid w:val="0"/>
          <w:lang w:val="en-US" w:eastAsia="zh-CN"/>
        </w:rPr>
        <w:t>id-TargetNSSAIInformation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9873D1">
        <w:rPr>
          <w:snapToGrid w:val="0"/>
          <w:lang w:val="en-US" w:eastAsia="zh-CN"/>
        </w:rPr>
        <w:t xml:space="preserve">ProtocolIE-ID ::= </w:t>
      </w:r>
      <w:r>
        <w:rPr>
          <w:snapToGrid w:val="0"/>
          <w:lang w:val="en-US" w:eastAsia="zh-CN"/>
        </w:rPr>
        <w:t>334</w:t>
      </w:r>
    </w:p>
    <w:p w14:paraId="0D467804" w14:textId="77777777" w:rsidR="00BA7A11" w:rsidRPr="009873D1" w:rsidRDefault="00BA7A11" w:rsidP="00BA7A11">
      <w:pPr>
        <w:pStyle w:val="PL"/>
        <w:rPr>
          <w:snapToGrid w:val="0"/>
          <w:lang w:val="en-US" w:eastAsia="zh-CN"/>
        </w:rPr>
      </w:pPr>
      <w:r w:rsidRPr="009873D1">
        <w:rPr>
          <w:snapToGrid w:val="0"/>
          <w:lang w:val="en-US" w:eastAsia="zh-CN"/>
        </w:rPr>
        <w:tab/>
        <w:t>id-UESliceMaximumBitRateList</w:t>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t xml:space="preserve">ProtocolIE-ID ::= </w:t>
      </w:r>
      <w:r>
        <w:rPr>
          <w:snapToGrid w:val="0"/>
          <w:lang w:val="en-US" w:eastAsia="zh-CN"/>
        </w:rPr>
        <w:t>335</w:t>
      </w:r>
    </w:p>
    <w:p w14:paraId="6376E36E" w14:textId="77777777" w:rsidR="00BA7A11" w:rsidRDefault="00BA7A11" w:rsidP="00BA7A11">
      <w:pPr>
        <w:pStyle w:val="PL"/>
        <w:rPr>
          <w:snapToGrid w:val="0"/>
          <w:lang w:eastAsia="en-GB"/>
        </w:rPr>
      </w:pPr>
      <w:r w:rsidRPr="00687F36">
        <w:rPr>
          <w:snapToGrid w:val="0"/>
          <w:lang w:eastAsia="en-GB"/>
        </w:rPr>
        <w:tab/>
      </w:r>
      <w:r>
        <w:rPr>
          <w:snapToGrid w:val="0"/>
          <w:lang w:eastAsia="en-GB"/>
        </w:rPr>
        <w:t>id-M4ReportAmount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336</w:t>
      </w:r>
    </w:p>
    <w:p w14:paraId="62FFD2B8" w14:textId="77777777" w:rsidR="00BA7A11" w:rsidRDefault="00BA7A11" w:rsidP="00BA7A11">
      <w:pPr>
        <w:pStyle w:val="PL"/>
        <w:rPr>
          <w:snapToGrid w:val="0"/>
          <w:lang w:eastAsia="en-GB"/>
        </w:rPr>
      </w:pPr>
      <w:r>
        <w:rPr>
          <w:snapToGrid w:val="0"/>
          <w:lang w:eastAsia="en-GB"/>
        </w:rPr>
        <w:tab/>
        <w:t>id-M5ReportAmount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337</w:t>
      </w:r>
    </w:p>
    <w:p w14:paraId="0B43BBEE" w14:textId="77777777" w:rsidR="00BA7A11" w:rsidRDefault="00BA7A11" w:rsidP="00BA7A11">
      <w:pPr>
        <w:pStyle w:val="PL"/>
        <w:rPr>
          <w:snapToGrid w:val="0"/>
          <w:lang w:eastAsia="en-GB"/>
        </w:rPr>
      </w:pPr>
      <w:r>
        <w:rPr>
          <w:snapToGrid w:val="0"/>
          <w:lang w:eastAsia="en-GB"/>
        </w:rPr>
        <w:tab/>
        <w:t>id-M6ReportAmount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338</w:t>
      </w:r>
    </w:p>
    <w:p w14:paraId="408D6032" w14:textId="77777777" w:rsidR="00BA7A11" w:rsidRDefault="00BA7A11" w:rsidP="00BA7A11">
      <w:pPr>
        <w:pStyle w:val="PL"/>
        <w:rPr>
          <w:snapToGrid w:val="0"/>
          <w:lang w:eastAsia="en-GB"/>
        </w:rPr>
      </w:pPr>
      <w:r>
        <w:rPr>
          <w:snapToGrid w:val="0"/>
          <w:lang w:eastAsia="en-GB"/>
        </w:rPr>
        <w:tab/>
        <w:t>id-M7ReportAmount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339</w:t>
      </w:r>
    </w:p>
    <w:p w14:paraId="0AB023A0" w14:textId="77777777" w:rsidR="00BA7A11" w:rsidRDefault="00BA7A11" w:rsidP="00BA7A11">
      <w:pPr>
        <w:pStyle w:val="PL"/>
        <w:rPr>
          <w:snapToGrid w:val="0"/>
        </w:rPr>
      </w:pPr>
      <w:r>
        <w:rPr>
          <w:snapToGrid w:val="0"/>
        </w:rPr>
        <w:tab/>
        <w:t>id-I</w:t>
      </w:r>
      <w:r>
        <w:t>ncludeBeamMeasurementsIndication</w:t>
      </w:r>
      <w:r>
        <w:rPr>
          <w:snapToGrid w:val="0"/>
        </w:rPr>
        <w:tab/>
      </w:r>
      <w:r>
        <w:rPr>
          <w:snapToGrid w:val="0"/>
        </w:rPr>
        <w:tab/>
      </w:r>
      <w:r>
        <w:rPr>
          <w:snapToGrid w:val="0"/>
        </w:rPr>
        <w:tab/>
      </w:r>
      <w:r>
        <w:rPr>
          <w:snapToGrid w:val="0"/>
        </w:rPr>
        <w:tab/>
      </w:r>
      <w:r>
        <w:rPr>
          <w:snapToGrid w:val="0"/>
        </w:rPr>
        <w:tab/>
        <w:t>ProtocolIE-ID ::= 340</w:t>
      </w:r>
    </w:p>
    <w:p w14:paraId="22537337" w14:textId="77777777" w:rsidR="00BA7A11" w:rsidRDefault="00BA7A11" w:rsidP="00BA7A11">
      <w:pPr>
        <w:pStyle w:val="PL"/>
        <w:rPr>
          <w:rFonts w:eastAsia="SimSun"/>
          <w:snapToGrid w:val="0"/>
          <w:lang w:val="en-US" w:eastAsia="zh-CN"/>
        </w:rPr>
      </w:pPr>
      <w:r w:rsidRPr="00A75298">
        <w:rPr>
          <w:snapToGrid w:val="0"/>
        </w:rPr>
        <w:tab/>
      </w:r>
      <w:r>
        <w:rPr>
          <w:snapToGrid w:val="0"/>
          <w:lang w:eastAsia="en-GB"/>
        </w:rPr>
        <w:t>id-</w:t>
      </w:r>
      <w:r w:rsidRPr="00974B6B">
        <w:rPr>
          <w:snapToGrid w:val="0"/>
          <w:lang w:eastAsia="en-GB"/>
        </w:rPr>
        <w:t>ExcessPacket</w:t>
      </w:r>
      <w:r>
        <w:rPr>
          <w:snapToGrid w:val="0"/>
          <w:lang w:eastAsia="en-GB"/>
        </w:rPr>
        <w:t>D</w:t>
      </w:r>
      <w:r>
        <w:rPr>
          <w:rFonts w:hint="eastAsia"/>
          <w:snapToGrid w:val="0"/>
          <w:lang w:eastAsia="en-GB"/>
        </w:rPr>
        <w:t>elay</w:t>
      </w:r>
      <w:r>
        <w:rPr>
          <w:snapToGrid w:val="0"/>
          <w:lang w:eastAsia="en-GB"/>
        </w:rPr>
        <w:t>T</w:t>
      </w:r>
      <w:r>
        <w:rPr>
          <w:rFonts w:hint="eastAsia"/>
          <w:snapToGrid w:val="0"/>
          <w:lang w:eastAsia="en-GB"/>
        </w:rPr>
        <w:t>hreshold</w:t>
      </w:r>
      <w:r>
        <w:rPr>
          <w:snapToGrid w:val="0"/>
          <w:lang w:eastAsia="en-GB"/>
        </w:rPr>
        <w:t>Configuration</w:t>
      </w:r>
      <w:r>
        <w:rPr>
          <w:rFonts w:eastAsia="SimSun"/>
          <w:snapToGrid w:val="0"/>
          <w:lang w:val="sv-SE" w:eastAsia="en-GB"/>
        </w:rPr>
        <w:tab/>
      </w:r>
      <w:r>
        <w:rPr>
          <w:rFonts w:eastAsia="SimSun"/>
          <w:snapToGrid w:val="0"/>
          <w:lang w:val="sv-SE" w:eastAsia="en-GB"/>
        </w:rPr>
        <w:tab/>
      </w:r>
      <w:r>
        <w:rPr>
          <w:rFonts w:eastAsia="SimSun"/>
          <w:snapToGrid w:val="0"/>
          <w:lang w:val="sv-SE" w:eastAsia="en-GB"/>
        </w:rPr>
        <w:tab/>
      </w:r>
      <w:r>
        <w:rPr>
          <w:rFonts w:eastAsia="SimSun"/>
          <w:snapToGrid w:val="0"/>
          <w:lang w:val="sv-SE" w:eastAsia="en-GB"/>
        </w:rPr>
        <w:tab/>
        <w:t xml:space="preserve">ProtocolIE-ID ::= </w:t>
      </w:r>
      <w:r>
        <w:rPr>
          <w:rFonts w:eastAsia="SimSun"/>
          <w:snapToGrid w:val="0"/>
          <w:lang w:val="en-US" w:eastAsia="zh-CN"/>
        </w:rPr>
        <w:t>341</w:t>
      </w:r>
    </w:p>
    <w:p w14:paraId="7677C065" w14:textId="77777777" w:rsidR="00BA7A11" w:rsidRPr="00687F36" w:rsidRDefault="00BA7A11" w:rsidP="00BA7A11">
      <w:pPr>
        <w:pStyle w:val="PL"/>
        <w:rPr>
          <w:rFonts w:eastAsia="SimSun"/>
          <w:snapToGrid w:val="0"/>
          <w:lang w:val="fr-FR" w:eastAsia="zh-CN"/>
        </w:rPr>
      </w:pPr>
      <w:r w:rsidRPr="0014446C">
        <w:rPr>
          <w:rFonts w:eastAsia="SimSun"/>
          <w:snapToGrid w:val="0"/>
          <w:lang w:eastAsia="zh-CN"/>
        </w:rPr>
        <w:tab/>
      </w:r>
      <w:r w:rsidRPr="00687F36">
        <w:rPr>
          <w:rFonts w:eastAsia="SimSun"/>
          <w:snapToGrid w:val="0"/>
          <w:lang w:val="fr-FR" w:eastAsia="zh-CN"/>
        </w:rPr>
        <w:t>id-PagingCause</w:t>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t>ProtocolIE-ID ::= 342</w:t>
      </w:r>
    </w:p>
    <w:p w14:paraId="6B1CE477" w14:textId="77777777" w:rsidR="00BA7A11" w:rsidRPr="00687F36" w:rsidRDefault="00BA7A11" w:rsidP="00BA7A11">
      <w:pPr>
        <w:pStyle w:val="PL"/>
        <w:rPr>
          <w:rFonts w:eastAsia="SimSun"/>
          <w:snapToGrid w:val="0"/>
          <w:lang w:val="fr-FR" w:eastAsia="zh-CN"/>
        </w:rPr>
      </w:pPr>
      <w:r w:rsidRPr="00687F36">
        <w:rPr>
          <w:rFonts w:eastAsia="SimSun"/>
          <w:snapToGrid w:val="0"/>
          <w:lang w:val="fr-FR" w:eastAsia="zh-CN"/>
        </w:rPr>
        <w:tab/>
        <w:t>id-PagingCauseIndicationForVoiceService</w:t>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t>ProtocolIE-ID ::= 343</w:t>
      </w:r>
    </w:p>
    <w:p w14:paraId="4E759A26" w14:textId="77777777" w:rsidR="00BA7A11" w:rsidRPr="00101858" w:rsidRDefault="00BA7A11" w:rsidP="00BA7A11">
      <w:pPr>
        <w:pStyle w:val="PL"/>
        <w:rPr>
          <w:rFonts w:eastAsia="SimSun"/>
          <w:snapToGrid w:val="0"/>
          <w:lang w:val="fr-FR" w:eastAsia="zh-CN"/>
        </w:rPr>
      </w:pPr>
      <w:r w:rsidRPr="00687F36">
        <w:rPr>
          <w:rFonts w:eastAsia="SimSun"/>
          <w:snapToGrid w:val="0"/>
          <w:lang w:val="fr-FR" w:eastAsia="zh-CN"/>
        </w:rPr>
        <w:tab/>
      </w:r>
      <w:r w:rsidRPr="00101858">
        <w:rPr>
          <w:rFonts w:eastAsia="SimSun"/>
          <w:snapToGrid w:val="0"/>
          <w:lang w:val="fr-FR" w:eastAsia="zh-CN"/>
        </w:rPr>
        <w:t>id-PEIPSassistanceInformation</w:t>
      </w:r>
      <w:r w:rsidRPr="00101858">
        <w:rPr>
          <w:rFonts w:eastAsia="SimSun"/>
          <w:snapToGrid w:val="0"/>
          <w:lang w:val="fr-FR" w:eastAsia="zh-CN"/>
        </w:rPr>
        <w:tab/>
      </w:r>
      <w:r w:rsidRPr="00101858">
        <w:rPr>
          <w:rFonts w:eastAsia="SimSun"/>
          <w:snapToGrid w:val="0"/>
          <w:lang w:val="fr-FR" w:eastAsia="zh-CN"/>
        </w:rPr>
        <w:tab/>
      </w:r>
      <w:r w:rsidRPr="00101858">
        <w:rPr>
          <w:rFonts w:eastAsia="SimSun"/>
          <w:snapToGrid w:val="0"/>
          <w:lang w:val="fr-FR" w:eastAsia="zh-CN"/>
        </w:rPr>
        <w:tab/>
      </w:r>
      <w:r w:rsidRPr="00101858">
        <w:rPr>
          <w:rFonts w:eastAsia="SimSun"/>
          <w:snapToGrid w:val="0"/>
          <w:lang w:val="fr-FR" w:eastAsia="zh-CN"/>
        </w:rPr>
        <w:tab/>
      </w:r>
      <w:r w:rsidRPr="00101858">
        <w:rPr>
          <w:rFonts w:eastAsia="SimSun"/>
          <w:snapToGrid w:val="0"/>
          <w:lang w:val="fr-FR" w:eastAsia="zh-CN"/>
        </w:rPr>
        <w:tab/>
      </w:r>
      <w:r w:rsidRPr="00101858">
        <w:rPr>
          <w:rFonts w:eastAsia="SimSun"/>
          <w:snapToGrid w:val="0"/>
          <w:lang w:val="fr-FR" w:eastAsia="zh-CN"/>
        </w:rPr>
        <w:tab/>
      </w:r>
      <w:r w:rsidRPr="00101858">
        <w:rPr>
          <w:rFonts w:eastAsia="SimSun"/>
          <w:snapToGrid w:val="0"/>
          <w:lang w:val="fr-FR" w:eastAsia="zh-CN"/>
        </w:rPr>
        <w:tab/>
        <w:t xml:space="preserve">ProtocolIE-ID ::= </w:t>
      </w:r>
      <w:r>
        <w:rPr>
          <w:rFonts w:eastAsia="SimSun"/>
          <w:snapToGrid w:val="0"/>
          <w:lang w:val="fr-FR" w:eastAsia="zh-CN"/>
        </w:rPr>
        <w:t>344</w:t>
      </w:r>
    </w:p>
    <w:p w14:paraId="10A77375" w14:textId="77777777" w:rsidR="00BA7A11" w:rsidRDefault="00BA7A11" w:rsidP="00BA7A11">
      <w:pPr>
        <w:pStyle w:val="PL"/>
        <w:rPr>
          <w:rFonts w:eastAsia="SimSun"/>
          <w:snapToGrid w:val="0"/>
          <w:lang w:eastAsia="zh-CN"/>
        </w:rPr>
      </w:pPr>
      <w:r w:rsidRPr="00687F36">
        <w:rPr>
          <w:rFonts w:eastAsia="SimSun"/>
          <w:snapToGrid w:val="0"/>
          <w:lang w:val="fr-FR" w:eastAsia="zh-CN"/>
        </w:rPr>
        <w:tab/>
      </w:r>
      <w:r>
        <w:rPr>
          <w:rFonts w:eastAsia="SimSun" w:hint="eastAsia"/>
          <w:snapToGrid w:val="0"/>
          <w:lang w:eastAsia="zh-CN"/>
        </w:rPr>
        <w:t>id-FiveG-ProSeAuthorized</w:t>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snapToGrid w:val="0"/>
          <w:lang w:eastAsia="zh-CN"/>
        </w:rPr>
        <w:t>P</w:t>
      </w:r>
      <w:r>
        <w:rPr>
          <w:rFonts w:eastAsia="SimSun" w:hint="eastAsia"/>
          <w:snapToGrid w:val="0"/>
          <w:lang w:eastAsia="zh-CN"/>
        </w:rPr>
        <w:t xml:space="preserve">rotocolIE-ID ::= </w:t>
      </w:r>
      <w:r>
        <w:rPr>
          <w:rFonts w:eastAsia="SimSun"/>
          <w:snapToGrid w:val="0"/>
          <w:lang w:eastAsia="zh-CN"/>
        </w:rPr>
        <w:t>345</w:t>
      </w:r>
    </w:p>
    <w:p w14:paraId="03050635" w14:textId="77777777" w:rsidR="00BA7A11" w:rsidRPr="009873D1" w:rsidRDefault="00BA7A11" w:rsidP="00BA7A11">
      <w:pPr>
        <w:pStyle w:val="PL"/>
        <w:rPr>
          <w:rFonts w:eastAsia="SimSun"/>
          <w:snapToGrid w:val="0"/>
          <w:lang w:eastAsia="zh-CN"/>
        </w:rPr>
      </w:pPr>
      <w:r w:rsidRPr="00101858">
        <w:rPr>
          <w:rFonts w:eastAsia="SimSun"/>
          <w:snapToGrid w:val="0"/>
          <w:lang w:eastAsia="zh-CN"/>
        </w:rPr>
        <w:tab/>
      </w:r>
      <w:r w:rsidRPr="009873D1">
        <w:rPr>
          <w:rFonts w:eastAsia="SimSun" w:hint="eastAsia"/>
          <w:snapToGrid w:val="0"/>
          <w:lang w:eastAsia="zh-CN"/>
        </w:rPr>
        <w:t>id-FiveG-ProSeUEPC5AggregateMaximumBitRate</w:t>
      </w:r>
      <w:r>
        <w:rPr>
          <w:rFonts w:eastAsia="SimSun"/>
          <w:snapToGrid w:val="0"/>
          <w:lang w:eastAsia="zh-CN"/>
        </w:rPr>
        <w:tab/>
      </w:r>
      <w:r w:rsidRPr="009873D1">
        <w:rPr>
          <w:rFonts w:eastAsia="SimSun" w:hint="eastAsia"/>
          <w:snapToGrid w:val="0"/>
          <w:lang w:eastAsia="zh-CN"/>
        </w:rPr>
        <w:tab/>
      </w:r>
      <w:r w:rsidRPr="009873D1">
        <w:rPr>
          <w:rFonts w:eastAsia="SimSun" w:hint="eastAsia"/>
          <w:snapToGrid w:val="0"/>
          <w:lang w:eastAsia="zh-CN"/>
        </w:rPr>
        <w:tab/>
      </w:r>
      <w:r w:rsidRPr="009873D1">
        <w:rPr>
          <w:rFonts w:eastAsia="SimSun" w:hint="eastAsia"/>
          <w:snapToGrid w:val="0"/>
          <w:lang w:eastAsia="zh-CN"/>
        </w:rPr>
        <w:tab/>
      </w:r>
      <w:r>
        <w:rPr>
          <w:rFonts w:eastAsia="SimSun"/>
          <w:snapToGrid w:val="0"/>
          <w:lang w:eastAsia="zh-CN"/>
        </w:rPr>
        <w:t>P</w:t>
      </w:r>
      <w:r>
        <w:rPr>
          <w:rFonts w:eastAsia="SimSun" w:hint="eastAsia"/>
          <w:snapToGrid w:val="0"/>
          <w:lang w:eastAsia="zh-CN"/>
        </w:rPr>
        <w:t xml:space="preserve">rotocolIE-ID ::= </w:t>
      </w:r>
      <w:r>
        <w:rPr>
          <w:rFonts w:eastAsia="SimSun"/>
          <w:snapToGrid w:val="0"/>
          <w:lang w:eastAsia="zh-CN"/>
        </w:rPr>
        <w:t>346</w:t>
      </w:r>
    </w:p>
    <w:p w14:paraId="72CBC34B" w14:textId="77777777" w:rsidR="00BA7A11" w:rsidRPr="009873D1" w:rsidRDefault="00BA7A11" w:rsidP="00BA7A11">
      <w:pPr>
        <w:pStyle w:val="PL"/>
        <w:rPr>
          <w:rFonts w:eastAsia="SimSun"/>
          <w:snapToGrid w:val="0"/>
          <w:lang w:eastAsia="zh-CN"/>
        </w:rPr>
      </w:pPr>
      <w:r w:rsidRPr="00101858">
        <w:rPr>
          <w:rFonts w:eastAsia="SimSun"/>
          <w:snapToGrid w:val="0"/>
          <w:lang w:eastAsia="zh-CN"/>
        </w:rPr>
        <w:tab/>
      </w:r>
      <w:r w:rsidRPr="009873D1">
        <w:rPr>
          <w:rFonts w:eastAsia="SimSun" w:hint="eastAsia"/>
          <w:snapToGrid w:val="0"/>
          <w:lang w:eastAsia="zh-CN"/>
        </w:rPr>
        <w:t>id-FiveG-ProSe</w:t>
      </w:r>
      <w:r w:rsidRPr="009873D1">
        <w:rPr>
          <w:rFonts w:eastAsia="SimSun"/>
          <w:snapToGrid w:val="0"/>
          <w:lang w:eastAsia="zh-CN"/>
        </w:rPr>
        <w:t>PC5QoSParameters</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9873D1">
        <w:rPr>
          <w:rFonts w:eastAsia="SimSun" w:hint="eastAsia"/>
          <w:snapToGrid w:val="0"/>
          <w:lang w:eastAsia="zh-CN"/>
        </w:rPr>
        <w:tab/>
      </w:r>
      <w:r w:rsidRPr="009873D1">
        <w:rPr>
          <w:rFonts w:eastAsia="SimSun" w:hint="eastAsia"/>
          <w:snapToGrid w:val="0"/>
          <w:lang w:eastAsia="zh-CN"/>
        </w:rPr>
        <w:tab/>
      </w:r>
      <w:r w:rsidRPr="009873D1">
        <w:rPr>
          <w:rFonts w:eastAsia="SimSun" w:hint="eastAsia"/>
          <w:snapToGrid w:val="0"/>
          <w:lang w:eastAsia="zh-CN"/>
        </w:rPr>
        <w:tab/>
      </w:r>
      <w:r>
        <w:rPr>
          <w:rFonts w:eastAsia="SimSun"/>
          <w:snapToGrid w:val="0"/>
          <w:lang w:eastAsia="zh-CN"/>
        </w:rPr>
        <w:t>P</w:t>
      </w:r>
      <w:r>
        <w:rPr>
          <w:rFonts w:eastAsia="SimSun" w:hint="eastAsia"/>
          <w:snapToGrid w:val="0"/>
          <w:lang w:eastAsia="zh-CN"/>
        </w:rPr>
        <w:t xml:space="preserve">rotocolIE-ID ::= </w:t>
      </w:r>
      <w:r>
        <w:rPr>
          <w:rFonts w:eastAsia="SimSun"/>
          <w:snapToGrid w:val="0"/>
          <w:lang w:eastAsia="zh-CN"/>
        </w:rPr>
        <w:t>347</w:t>
      </w:r>
    </w:p>
    <w:p w14:paraId="0E0FFC41" w14:textId="77777777" w:rsidR="00BA7A11" w:rsidRPr="001F5312" w:rsidRDefault="00BA7A11" w:rsidP="00BA7A11">
      <w:pPr>
        <w:pStyle w:val="PL"/>
        <w:rPr>
          <w:snapToGrid w:val="0"/>
        </w:rPr>
      </w:pPr>
      <w:r w:rsidRPr="001F5312">
        <w:rPr>
          <w:snapToGrid w:val="0"/>
        </w:rPr>
        <w:tab/>
        <w:t>id-MBSSession</w:t>
      </w:r>
      <w:r>
        <w:rPr>
          <w:snapToGrid w:val="0"/>
        </w:rPr>
        <w:t>Modification</w:t>
      </w:r>
      <w:r w:rsidRPr="001F5312">
        <w:rPr>
          <w:snapToGrid w:val="0"/>
        </w:rPr>
        <w:t>FailureTransfer</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lang w:eastAsia="zh-CN"/>
        </w:rPr>
        <w:t>348</w:t>
      </w:r>
    </w:p>
    <w:p w14:paraId="164CF24D" w14:textId="77777777" w:rsidR="00BA7A11" w:rsidRPr="001F5312" w:rsidRDefault="00BA7A11" w:rsidP="00BA7A11">
      <w:pPr>
        <w:pStyle w:val="PL"/>
        <w:rPr>
          <w:snapToGrid w:val="0"/>
        </w:rPr>
      </w:pPr>
      <w:r w:rsidRPr="001F5312">
        <w:rPr>
          <w:snapToGrid w:val="0"/>
        </w:rPr>
        <w:tab/>
        <w:t>id-MBSSession</w:t>
      </w:r>
      <w:r>
        <w:rPr>
          <w:snapToGrid w:val="0"/>
        </w:rPr>
        <w:t>Modification</w:t>
      </w:r>
      <w:r w:rsidRPr="001F5312">
        <w:rPr>
          <w:snapToGrid w:val="0"/>
        </w:rPr>
        <w:t>RequestTransfer</w:t>
      </w:r>
      <w:r w:rsidRPr="001F5312">
        <w:rPr>
          <w:snapToGrid w:val="0"/>
        </w:rPr>
        <w:tab/>
      </w:r>
      <w:r w:rsidRPr="001F5312">
        <w:rPr>
          <w:snapToGrid w:val="0"/>
        </w:rPr>
        <w:tab/>
      </w:r>
      <w:r w:rsidRPr="001F5312">
        <w:rPr>
          <w:snapToGrid w:val="0"/>
        </w:rPr>
        <w:tab/>
      </w:r>
      <w:r>
        <w:rPr>
          <w:snapToGrid w:val="0"/>
        </w:rPr>
        <w:tab/>
      </w:r>
      <w:r w:rsidRPr="001F5312">
        <w:rPr>
          <w:snapToGrid w:val="0"/>
        </w:rPr>
        <w:t xml:space="preserve">ProtocolIE-ID ::= </w:t>
      </w:r>
      <w:r>
        <w:rPr>
          <w:snapToGrid w:val="0"/>
          <w:lang w:eastAsia="zh-CN"/>
        </w:rPr>
        <w:t>349</w:t>
      </w:r>
    </w:p>
    <w:p w14:paraId="20F83FA7" w14:textId="77777777" w:rsidR="00BA7A11" w:rsidRDefault="00BA7A11" w:rsidP="00BA7A11">
      <w:pPr>
        <w:pStyle w:val="PL"/>
        <w:rPr>
          <w:snapToGrid w:val="0"/>
        </w:rPr>
      </w:pPr>
      <w:r w:rsidRPr="001F5312">
        <w:rPr>
          <w:snapToGrid w:val="0"/>
        </w:rPr>
        <w:tab/>
        <w:t>id-MBSSession</w:t>
      </w:r>
      <w:r>
        <w:rPr>
          <w:snapToGrid w:val="0"/>
        </w:rPr>
        <w:t>Modification</w:t>
      </w:r>
      <w:r w:rsidRPr="001F5312">
        <w:rPr>
          <w:snapToGrid w:val="0"/>
        </w:rPr>
        <w:t>ResponseTransfer</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rPr>
        <w:t>350</w:t>
      </w:r>
    </w:p>
    <w:p w14:paraId="6EAEAEAD" w14:textId="77777777" w:rsidR="00BA7A11" w:rsidRDefault="00BA7A11" w:rsidP="00BA7A11">
      <w:pPr>
        <w:pStyle w:val="PL"/>
        <w:rPr>
          <w:snapToGrid w:val="0"/>
        </w:rPr>
      </w:pPr>
      <w:r>
        <w:rPr>
          <w:snapToGrid w:val="0"/>
        </w:rPr>
        <w:tab/>
      </w:r>
      <w:r>
        <w:rPr>
          <w:noProof w:val="0"/>
          <w:snapToGrid w:val="0"/>
        </w:rPr>
        <w:t>id-MBS-</w:t>
      </w:r>
      <w:proofErr w:type="spellStart"/>
      <w:r>
        <w:rPr>
          <w:noProof w:val="0"/>
          <w:snapToGrid w:val="0"/>
        </w:rPr>
        <w:t>QoSFlowToReleaseList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snapToGrid w:val="0"/>
        </w:rPr>
        <w:t xml:space="preserve">ProtocolIE-ID ::= </w:t>
      </w:r>
      <w:r>
        <w:rPr>
          <w:snapToGrid w:val="0"/>
        </w:rPr>
        <w:t>351</w:t>
      </w:r>
    </w:p>
    <w:p w14:paraId="3E7007DA" w14:textId="77777777" w:rsidR="00BA7A11" w:rsidRPr="001F5312" w:rsidRDefault="00BA7A11" w:rsidP="00BA7A11">
      <w:pPr>
        <w:pStyle w:val="PL"/>
        <w:rPr>
          <w:noProof w:val="0"/>
          <w:snapToGrid w:val="0"/>
        </w:rPr>
      </w:pPr>
      <w:r>
        <w:rPr>
          <w:snapToGrid w:val="0"/>
        </w:rPr>
        <w:tab/>
      </w:r>
      <w:r w:rsidRPr="00687F36">
        <w:rPr>
          <w:noProof w:val="0"/>
        </w:rPr>
        <w:t>id-</w:t>
      </w:r>
      <w:r w:rsidRPr="001F5312">
        <w:rPr>
          <w:noProof w:val="0"/>
          <w:snapToGrid w:val="0"/>
        </w:rPr>
        <w:t>MBS-SessionTNLInfo5GC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snapToGrid w:val="0"/>
        </w:rPr>
        <w:t xml:space="preserve">ProtocolIE-ID ::= </w:t>
      </w:r>
      <w:r>
        <w:rPr>
          <w:snapToGrid w:val="0"/>
        </w:rPr>
        <w:t>352</w:t>
      </w:r>
    </w:p>
    <w:p w14:paraId="6AEA0A56" w14:textId="77777777" w:rsidR="00BA7A11" w:rsidRPr="007D5041" w:rsidRDefault="00BA7A11" w:rsidP="00BA7A11">
      <w:pPr>
        <w:pStyle w:val="PL"/>
        <w:rPr>
          <w:rFonts w:eastAsia="SimSun"/>
          <w:snapToGrid w:val="0"/>
          <w:lang w:eastAsia="zh-CN"/>
        </w:rPr>
      </w:pPr>
      <w:r w:rsidRPr="007D5041">
        <w:rPr>
          <w:rFonts w:eastAsia="SimSun"/>
          <w:snapToGrid w:val="0"/>
          <w:lang w:eastAsia="zh-CN"/>
        </w:rPr>
        <w:tab/>
      </w:r>
      <w:r w:rsidRPr="007D5041">
        <w:rPr>
          <w:rFonts w:eastAsia="SimSun" w:hint="eastAsia"/>
          <w:snapToGrid w:val="0"/>
          <w:lang w:eastAsia="zh-CN"/>
        </w:rPr>
        <w:t>id-</w:t>
      </w:r>
      <w:r w:rsidRPr="00C96F7B">
        <w:rPr>
          <w:snapToGrid w:val="0"/>
          <w:lang w:val="en-US" w:eastAsia="zh-CN"/>
        </w:rPr>
        <w:t>TAINSAGSupportList</w:t>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snapToGrid w:val="0"/>
          <w:lang w:eastAsia="zh-CN"/>
        </w:rPr>
        <w:tab/>
        <w:t>P</w:t>
      </w:r>
      <w:r w:rsidRPr="007D5041">
        <w:rPr>
          <w:rFonts w:eastAsia="SimSun" w:hint="eastAsia"/>
          <w:snapToGrid w:val="0"/>
          <w:lang w:eastAsia="zh-CN"/>
        </w:rPr>
        <w:t xml:space="preserve">rotocolIE-ID ::= </w:t>
      </w:r>
      <w:r>
        <w:rPr>
          <w:rFonts w:eastAsia="SimSun"/>
          <w:snapToGrid w:val="0"/>
          <w:lang w:eastAsia="zh-CN"/>
        </w:rPr>
        <w:t>353</w:t>
      </w:r>
    </w:p>
    <w:p w14:paraId="2F9B84C5" w14:textId="77777777" w:rsidR="00BA7A11" w:rsidRDefault="00BA7A11" w:rsidP="00BA7A11">
      <w:pPr>
        <w:pStyle w:val="PL"/>
        <w:rPr>
          <w:lang w:eastAsia="en-GB"/>
        </w:rPr>
      </w:pPr>
      <w:r>
        <w:rPr>
          <w:rFonts w:eastAsia="SimSun"/>
          <w:lang w:eastAsia="en-GB"/>
        </w:rPr>
        <w:tab/>
      </w:r>
      <w:r w:rsidRPr="002E13B1">
        <w:rPr>
          <w:rFonts w:eastAsia="SimSun"/>
          <w:lang w:eastAsia="en-GB"/>
        </w:rPr>
        <w:t>id-Source</w:t>
      </w:r>
      <w:r>
        <w:rPr>
          <w:rFonts w:eastAsia="SimSun"/>
          <w:lang w:eastAsia="en-GB"/>
        </w:rPr>
        <w:t>Node</w:t>
      </w:r>
      <w:r w:rsidRPr="002E13B1">
        <w:rPr>
          <w:rFonts w:eastAsia="SimSun"/>
          <w:lang w:eastAsia="en-GB"/>
        </w:rPr>
        <w:t>TNLAddrInfo</w:t>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Pr>
          <w:rFonts w:eastAsia="SimSun"/>
          <w:lang w:val="en-US" w:eastAsia="zh-CN"/>
        </w:rPr>
        <w:tab/>
      </w:r>
      <w:r>
        <w:rPr>
          <w:rFonts w:eastAsia="SimSun"/>
          <w:snapToGrid w:val="0"/>
        </w:rPr>
        <w:t>ProtocolIE-ID ::= 354</w:t>
      </w:r>
    </w:p>
    <w:p w14:paraId="7C415965" w14:textId="77777777" w:rsidR="00BA7A11" w:rsidRPr="001D2E49" w:rsidRDefault="00BA7A11" w:rsidP="00BA7A11">
      <w:pPr>
        <w:pStyle w:val="PL"/>
        <w:rPr>
          <w:noProof w:val="0"/>
          <w:snapToGrid w:val="0"/>
        </w:rPr>
      </w:pPr>
      <w:r>
        <w:rPr>
          <w:noProof w:val="0"/>
          <w:snapToGrid w:val="0"/>
        </w:rPr>
        <w:tab/>
        <w:t>id-</w:t>
      </w:r>
      <w:proofErr w:type="spellStart"/>
      <w:r w:rsidRPr="00F8584B">
        <w:rPr>
          <w:noProof w:val="0"/>
          <w:snapToGrid w:val="0"/>
        </w:rPr>
        <w:t>NGAPIESupportInformationRe</w:t>
      </w:r>
      <w:r>
        <w:rPr>
          <w:noProof w:val="0"/>
          <w:snapToGrid w:val="0"/>
        </w:rPr>
        <w:t>quest</w:t>
      </w:r>
      <w:r w:rsidRPr="00F8584B">
        <w:rPr>
          <w:noProof w:val="0"/>
          <w:snapToGrid w:val="0"/>
        </w:rPr>
        <w: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SimSun"/>
          <w:snapToGrid w:val="0"/>
          <w:lang w:eastAsia="zh-CN"/>
        </w:rPr>
        <w:t>P</w:t>
      </w:r>
      <w:r>
        <w:rPr>
          <w:rFonts w:eastAsia="SimSun" w:hint="eastAsia"/>
          <w:snapToGrid w:val="0"/>
          <w:lang w:eastAsia="zh-CN"/>
        </w:rPr>
        <w:t xml:space="preserve">rotocolIE-ID ::= </w:t>
      </w:r>
      <w:r w:rsidRPr="00D1729B">
        <w:rPr>
          <w:rFonts w:eastAsia="SimSun"/>
          <w:snapToGrid w:val="0"/>
          <w:lang w:eastAsia="zh-CN"/>
        </w:rPr>
        <w:t>355</w:t>
      </w:r>
    </w:p>
    <w:p w14:paraId="720F841B" w14:textId="77777777" w:rsidR="00BA7A11" w:rsidRPr="001D2E49" w:rsidRDefault="00BA7A11" w:rsidP="00BA7A11">
      <w:pPr>
        <w:pStyle w:val="PL"/>
        <w:rPr>
          <w:noProof w:val="0"/>
          <w:snapToGrid w:val="0"/>
        </w:rPr>
      </w:pPr>
      <w:r>
        <w:rPr>
          <w:noProof w:val="0"/>
          <w:snapToGrid w:val="0"/>
        </w:rPr>
        <w:tab/>
        <w:t>id-</w:t>
      </w:r>
      <w:proofErr w:type="spellStart"/>
      <w:r w:rsidRPr="00F8584B">
        <w:rPr>
          <w:noProof w:val="0"/>
          <w:snapToGrid w:val="0"/>
        </w:rPr>
        <w:t>NGAPIESupportInformationResponseList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SimSun"/>
          <w:snapToGrid w:val="0"/>
          <w:lang w:eastAsia="zh-CN"/>
        </w:rPr>
        <w:t>P</w:t>
      </w:r>
      <w:r>
        <w:rPr>
          <w:rFonts w:eastAsia="SimSun" w:hint="eastAsia"/>
          <w:snapToGrid w:val="0"/>
          <w:lang w:eastAsia="zh-CN"/>
        </w:rPr>
        <w:t xml:space="preserve">rotocolIE-ID ::= </w:t>
      </w:r>
      <w:r>
        <w:rPr>
          <w:rFonts w:eastAsia="SimSun"/>
          <w:snapToGrid w:val="0"/>
          <w:lang w:eastAsia="zh-CN"/>
        </w:rPr>
        <w:t>356</w:t>
      </w:r>
    </w:p>
    <w:p w14:paraId="584BE8EF" w14:textId="77777777" w:rsidR="00BA7A11" w:rsidRDefault="00BA7A11" w:rsidP="00BA7A11">
      <w:pPr>
        <w:pStyle w:val="PL"/>
        <w:rPr>
          <w:rFonts w:eastAsia="SimSun"/>
          <w:snapToGrid w:val="0"/>
          <w:lang w:eastAsia="zh-CN"/>
        </w:rPr>
      </w:pPr>
      <w:r w:rsidRPr="004D15AF">
        <w:rPr>
          <w:rFonts w:eastAsia="SimSun"/>
          <w:snapToGrid w:val="0"/>
          <w:lang w:eastAsia="zh-CN"/>
        </w:rPr>
        <w:tab/>
      </w:r>
      <w:r w:rsidRPr="004D15AF">
        <w:rPr>
          <w:rFonts w:eastAsia="SimSun" w:hint="eastAsia"/>
          <w:snapToGrid w:val="0"/>
          <w:lang w:eastAsia="zh-CN"/>
        </w:rPr>
        <w:t>id-</w:t>
      </w:r>
      <w:r>
        <w:rPr>
          <w:rFonts w:eastAsia="SimSun"/>
          <w:snapToGrid w:val="0"/>
          <w:lang w:eastAsia="zh-CN"/>
        </w:rPr>
        <w:t>MBS-SessionFSAIDList</w:t>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Pr>
          <w:rFonts w:eastAsia="SimSun"/>
          <w:snapToGrid w:val="0"/>
          <w:lang w:eastAsia="zh-CN"/>
        </w:rPr>
        <w:tab/>
      </w:r>
      <w:r w:rsidRPr="004D15AF">
        <w:rPr>
          <w:rFonts w:eastAsia="SimSun"/>
          <w:snapToGrid w:val="0"/>
          <w:lang w:eastAsia="zh-CN"/>
        </w:rPr>
        <w:t>P</w:t>
      </w:r>
      <w:r w:rsidRPr="004D15AF">
        <w:rPr>
          <w:rFonts w:eastAsia="SimSun" w:hint="eastAsia"/>
          <w:snapToGrid w:val="0"/>
          <w:lang w:eastAsia="zh-CN"/>
        </w:rPr>
        <w:t xml:space="preserve">rotocolIE-ID ::= </w:t>
      </w:r>
      <w:r>
        <w:rPr>
          <w:rFonts w:eastAsia="SimSun"/>
          <w:snapToGrid w:val="0"/>
          <w:lang w:eastAsia="zh-CN"/>
        </w:rPr>
        <w:t>357</w:t>
      </w:r>
    </w:p>
    <w:p w14:paraId="7333ECAB" w14:textId="77777777" w:rsidR="00BA7A11" w:rsidRDefault="00BA7A11" w:rsidP="00BA7A11">
      <w:pPr>
        <w:pStyle w:val="PL"/>
        <w:rPr>
          <w:rFonts w:eastAsia="SimSun"/>
          <w:snapToGrid w:val="0"/>
          <w:lang w:eastAsia="zh-CN"/>
        </w:rPr>
      </w:pPr>
      <w:r w:rsidRPr="004D15AF">
        <w:rPr>
          <w:rFonts w:eastAsia="SimSun"/>
          <w:snapToGrid w:val="0"/>
          <w:lang w:eastAsia="zh-CN"/>
        </w:rPr>
        <w:tab/>
      </w:r>
      <w:r w:rsidRPr="004D15AF">
        <w:rPr>
          <w:rFonts w:eastAsia="SimSun" w:hint="eastAsia"/>
          <w:snapToGrid w:val="0"/>
          <w:lang w:eastAsia="zh-CN"/>
        </w:rPr>
        <w:t>id-</w:t>
      </w:r>
      <w:r>
        <w:rPr>
          <w:rFonts w:eastAsia="SimSun"/>
          <w:snapToGrid w:val="0"/>
          <w:lang w:eastAsia="zh-CN"/>
        </w:rPr>
        <w:t>MBSSessionReleaseResponseTransfer</w:t>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snapToGrid w:val="0"/>
          <w:lang w:eastAsia="zh-CN"/>
        </w:rPr>
        <w:t>P</w:t>
      </w:r>
      <w:r w:rsidRPr="004D15AF">
        <w:rPr>
          <w:rFonts w:eastAsia="SimSun" w:hint="eastAsia"/>
          <w:snapToGrid w:val="0"/>
          <w:lang w:eastAsia="zh-CN"/>
        </w:rPr>
        <w:t xml:space="preserve">rotocolIE-ID ::= </w:t>
      </w:r>
      <w:r>
        <w:rPr>
          <w:rFonts w:eastAsia="SimSun"/>
          <w:snapToGrid w:val="0"/>
          <w:lang w:eastAsia="zh-CN"/>
        </w:rPr>
        <w:t>358</w:t>
      </w:r>
    </w:p>
    <w:p w14:paraId="2A0B3FC7" w14:textId="77777777" w:rsidR="00BA7A11" w:rsidRDefault="00BA7A11" w:rsidP="00BA7A11">
      <w:pPr>
        <w:pStyle w:val="PL"/>
        <w:rPr>
          <w:snapToGrid w:val="0"/>
        </w:rPr>
      </w:pPr>
      <w:r>
        <w:rPr>
          <w:snapToGrid w:val="0"/>
        </w:rPr>
        <w:tab/>
        <w:t>id-ManagementBasedMDTPLMNModificationList</w:t>
      </w:r>
      <w:r>
        <w:rPr>
          <w:snapToGrid w:val="0"/>
        </w:rPr>
        <w:tab/>
      </w:r>
      <w:r>
        <w:rPr>
          <w:snapToGrid w:val="0"/>
        </w:rPr>
        <w:tab/>
      </w:r>
      <w:r>
        <w:rPr>
          <w:snapToGrid w:val="0"/>
        </w:rPr>
        <w:tab/>
      </w:r>
      <w:r>
        <w:rPr>
          <w:snapToGrid w:val="0"/>
        </w:rPr>
        <w:tab/>
        <w:t>ProtocolIE-ID ::= 359</w:t>
      </w:r>
    </w:p>
    <w:p w14:paraId="0C9A7F40" w14:textId="77777777" w:rsidR="00BA7A11" w:rsidRPr="0004715B" w:rsidRDefault="00BA7A11" w:rsidP="00BA7A11">
      <w:pPr>
        <w:pStyle w:val="PL"/>
        <w:rPr>
          <w:rFonts w:eastAsia="SimSun"/>
          <w:snapToGrid w:val="0"/>
        </w:rPr>
      </w:pPr>
      <w:r w:rsidRPr="0004715B">
        <w:rPr>
          <w:rFonts w:eastAsia="SimSun"/>
          <w:snapToGrid w:val="0"/>
          <w:lang w:eastAsia="en-GB"/>
        </w:rPr>
        <w:tab/>
        <w:t>id-</w:t>
      </w:r>
      <w:r>
        <w:rPr>
          <w:rFonts w:cs="Courier New"/>
          <w:snapToGrid w:val="0"/>
        </w:rPr>
        <w:t>E</w:t>
      </w:r>
      <w:r w:rsidRPr="0004715B">
        <w:rPr>
          <w:rFonts w:cs="Courier New"/>
          <w:snapToGrid w:val="0"/>
        </w:rPr>
        <w:t>arlyMeasurement</w:t>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eastAsia="SimSun"/>
          <w:snapToGrid w:val="0"/>
        </w:rPr>
        <w:t xml:space="preserve">ProtocolIE-ID ::= </w:t>
      </w:r>
      <w:r>
        <w:rPr>
          <w:rFonts w:eastAsia="SimSun"/>
          <w:snapToGrid w:val="0"/>
        </w:rPr>
        <w:t>360</w:t>
      </w:r>
    </w:p>
    <w:p w14:paraId="1E107871" w14:textId="77777777" w:rsidR="00BA7A11" w:rsidRDefault="00BA7A11" w:rsidP="00BA7A11">
      <w:pPr>
        <w:pStyle w:val="PL"/>
        <w:rPr>
          <w:rFonts w:eastAsia="SimSun"/>
          <w:snapToGrid w:val="0"/>
        </w:rPr>
      </w:pPr>
      <w:r w:rsidRPr="00BC15E5">
        <w:rPr>
          <w:rFonts w:eastAsia="SimSun"/>
          <w:snapToGrid w:val="0"/>
        </w:rPr>
        <w:tab/>
        <w:t>id-BeamMeasurementsReportConfiguration</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t xml:space="preserve">ProtocolIE-ID ::= </w:t>
      </w:r>
      <w:r>
        <w:rPr>
          <w:rFonts w:eastAsia="SimSun"/>
          <w:snapToGrid w:val="0"/>
        </w:rPr>
        <w:t>361</w:t>
      </w:r>
    </w:p>
    <w:p w14:paraId="78E957BF" w14:textId="77777777" w:rsidR="00BA7A11" w:rsidRPr="00BC15E5" w:rsidRDefault="00BA7A11" w:rsidP="00BA7A11">
      <w:pPr>
        <w:pStyle w:val="PL"/>
        <w:rPr>
          <w:rFonts w:eastAsia="SimSun"/>
          <w:snapToGrid w:val="0"/>
        </w:rPr>
      </w:pPr>
      <w:r w:rsidRPr="00BC15E5">
        <w:rPr>
          <w:rFonts w:eastAsia="SimSun"/>
          <w:snapToGrid w:val="0"/>
        </w:rPr>
        <w:tab/>
      </w:r>
      <w:r w:rsidRPr="00914C49">
        <w:rPr>
          <w:noProof w:val="0"/>
        </w:rPr>
        <w:t>id-</w:t>
      </w:r>
      <w:proofErr w:type="spellStart"/>
      <w:r>
        <w:rPr>
          <w:noProof w:val="0"/>
        </w:rPr>
        <w:t>H</w:t>
      </w:r>
      <w:r>
        <w:rPr>
          <w:noProof w:val="0"/>
          <w:snapToGrid w:val="0"/>
        </w:rPr>
        <w:t>FCNode</w:t>
      </w:r>
      <w:proofErr w:type="spellEnd"/>
      <w:r>
        <w:rPr>
          <w:noProof w:val="0"/>
          <w:snapToGrid w:val="0"/>
        </w:rPr>
        <w:t>-ID-new</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C15E5">
        <w:rPr>
          <w:rFonts w:eastAsia="SimSun"/>
          <w:snapToGrid w:val="0"/>
        </w:rPr>
        <w:t xml:space="preserve">ProtocolIE-ID ::= </w:t>
      </w:r>
      <w:r>
        <w:rPr>
          <w:rFonts w:eastAsia="SimSun"/>
          <w:snapToGrid w:val="0"/>
        </w:rPr>
        <w:t>362</w:t>
      </w:r>
    </w:p>
    <w:p w14:paraId="2AD82C48" w14:textId="77777777" w:rsidR="00BA7A11" w:rsidRPr="00BC15E5" w:rsidRDefault="00BA7A11" w:rsidP="00BA7A11">
      <w:pPr>
        <w:pStyle w:val="PL"/>
        <w:rPr>
          <w:rFonts w:eastAsia="SimSun"/>
          <w:snapToGrid w:val="0"/>
        </w:rPr>
      </w:pPr>
      <w:r w:rsidRPr="00BC15E5">
        <w:rPr>
          <w:rFonts w:eastAsia="SimSun"/>
          <w:snapToGrid w:val="0"/>
        </w:rPr>
        <w:tab/>
      </w:r>
      <w:r w:rsidRPr="00914C49">
        <w:rPr>
          <w:noProof w:val="0"/>
        </w:rPr>
        <w:t>id-</w:t>
      </w:r>
      <w:proofErr w:type="spellStart"/>
      <w:r w:rsidRPr="00ED189F">
        <w:rPr>
          <w:snapToGrid w:val="0"/>
        </w:rPr>
        <w:t>G</w:t>
      </w:r>
      <w:r>
        <w:rPr>
          <w:snapToGrid w:val="0"/>
        </w:rPr>
        <w:t>lobalCable</w:t>
      </w:r>
      <w:proofErr w:type="spellEnd"/>
      <w:r w:rsidRPr="00914C49">
        <w:rPr>
          <w:noProof w:val="0"/>
        </w:rPr>
        <w:t>-ID</w:t>
      </w:r>
      <w:r>
        <w:rPr>
          <w:noProof w:val="0"/>
          <w:snapToGrid w:val="0"/>
        </w:rPr>
        <w:t>-new</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C15E5">
        <w:rPr>
          <w:rFonts w:eastAsia="SimSun"/>
          <w:snapToGrid w:val="0"/>
        </w:rPr>
        <w:t xml:space="preserve">ProtocolIE-ID ::= </w:t>
      </w:r>
      <w:r>
        <w:rPr>
          <w:rFonts w:eastAsia="SimSun"/>
          <w:snapToGrid w:val="0"/>
        </w:rPr>
        <w:t>363</w:t>
      </w:r>
    </w:p>
    <w:p w14:paraId="42277D3B" w14:textId="77777777" w:rsidR="00BA7A11" w:rsidRDefault="00BA7A11" w:rsidP="00BA7A11">
      <w:pPr>
        <w:pStyle w:val="PL"/>
        <w:rPr>
          <w:snapToGrid w:val="0"/>
        </w:rPr>
      </w:pPr>
      <w:r>
        <w:rPr>
          <w:snapToGrid w:val="0"/>
        </w:rPr>
        <w:tab/>
      </w:r>
      <w:r>
        <w:rPr>
          <w:noProof w:val="0"/>
        </w:rPr>
        <w:t>id-</w:t>
      </w:r>
      <w:proofErr w:type="spellStart"/>
      <w:r>
        <w:rPr>
          <w:noProof w:val="0"/>
        </w:rPr>
        <w:t>TargetHomeENB</w:t>
      </w:r>
      <w:proofErr w:type="spellEnd"/>
      <w:r>
        <w:rPr>
          <w:noProof w:val="0"/>
        </w:rPr>
        <w: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364</w:t>
      </w:r>
    </w:p>
    <w:p w14:paraId="7FFC0750" w14:textId="77777777" w:rsidR="00BA7A11" w:rsidRPr="00BC15E5" w:rsidRDefault="00BA7A11" w:rsidP="00BA7A11">
      <w:pPr>
        <w:pStyle w:val="PL"/>
        <w:rPr>
          <w:rFonts w:eastAsia="SimSun"/>
          <w:snapToGrid w:val="0"/>
        </w:rPr>
      </w:pPr>
      <w:r w:rsidRPr="00BC15E5">
        <w:rPr>
          <w:rFonts w:eastAsia="SimSun"/>
          <w:snapToGrid w:val="0"/>
        </w:rPr>
        <w:tab/>
      </w:r>
      <w:r w:rsidRPr="00F55E12">
        <w:rPr>
          <w:rFonts w:eastAsia="SimSun"/>
          <w:snapToGrid w:val="0"/>
        </w:rPr>
        <w:t>id-</w:t>
      </w:r>
      <w:r>
        <w:rPr>
          <w:rFonts w:eastAsia="SimSun"/>
          <w:snapToGrid w:val="0"/>
          <w:lang w:eastAsia="zh-CN"/>
        </w:rPr>
        <w:t>HashedUEIdentityIndex</w:t>
      </w:r>
      <w:r w:rsidRPr="00F33A45">
        <w:rPr>
          <w:rFonts w:eastAsia="SimSun"/>
          <w:snapToGrid w:val="0"/>
          <w:lang w:eastAsia="zh-CN"/>
        </w:rPr>
        <w:t>Value</w:t>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sidRPr="00BC15E5">
        <w:rPr>
          <w:rFonts w:eastAsia="SimSun"/>
          <w:snapToGrid w:val="0"/>
        </w:rPr>
        <w:tab/>
      </w:r>
      <w:r w:rsidRPr="00BC15E5">
        <w:rPr>
          <w:rFonts w:eastAsia="SimSun"/>
          <w:snapToGrid w:val="0"/>
        </w:rPr>
        <w:tab/>
        <w:t>ProtocolIE-ID ::=</w:t>
      </w:r>
      <w:r>
        <w:rPr>
          <w:rFonts w:eastAsia="SimSun"/>
          <w:snapToGrid w:val="0"/>
        </w:rPr>
        <w:t xml:space="preserve"> 365</w:t>
      </w:r>
    </w:p>
    <w:p w14:paraId="02B181D3" w14:textId="77777777" w:rsidR="00BA7A11" w:rsidRDefault="00BA7A11" w:rsidP="00BA7A11">
      <w:pPr>
        <w:pStyle w:val="PL"/>
        <w:rPr>
          <w:rFonts w:eastAsia="SimSun"/>
          <w:snapToGrid w:val="0"/>
        </w:rPr>
      </w:pPr>
      <w:r>
        <w:tab/>
      </w:r>
      <w:r>
        <w:rPr>
          <w:snapToGrid w:val="0"/>
        </w:rPr>
        <w:t>id-Extended</w:t>
      </w:r>
      <w:proofErr w:type="spellStart"/>
      <w:r>
        <w:rPr>
          <w:noProof w:val="0"/>
          <w:snapToGrid w:val="0"/>
        </w:rPr>
        <w:t>MobilityInformation</w:t>
      </w:r>
      <w:proofErr w:type="spellEnd"/>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sidRPr="00BC15E5">
        <w:rPr>
          <w:rFonts w:eastAsia="SimSun"/>
          <w:snapToGrid w:val="0"/>
        </w:rPr>
        <w:tab/>
      </w:r>
      <w:r w:rsidRPr="00BC15E5">
        <w:rPr>
          <w:rFonts w:eastAsia="SimSun"/>
          <w:snapToGrid w:val="0"/>
        </w:rPr>
        <w:tab/>
      </w:r>
      <w:r>
        <w:rPr>
          <w:rFonts w:eastAsia="SimSun"/>
          <w:snapToGrid w:val="0"/>
        </w:rPr>
        <w:tab/>
      </w:r>
      <w:r>
        <w:rPr>
          <w:rFonts w:eastAsia="SimSun"/>
          <w:snapToGrid w:val="0"/>
        </w:rPr>
        <w:tab/>
      </w:r>
      <w:r w:rsidRPr="00BC15E5">
        <w:rPr>
          <w:rFonts w:eastAsia="SimSun"/>
          <w:snapToGrid w:val="0"/>
        </w:rPr>
        <w:t>ProtocolIE-ID ::=</w:t>
      </w:r>
      <w:r>
        <w:rPr>
          <w:rFonts w:eastAsia="SimSun"/>
          <w:snapToGrid w:val="0"/>
        </w:rPr>
        <w:t xml:space="preserve"> 366</w:t>
      </w:r>
    </w:p>
    <w:p w14:paraId="6ECE3592" w14:textId="77777777" w:rsidR="00BA7A11" w:rsidRPr="00F93A29" w:rsidRDefault="00BA7A11" w:rsidP="00BA7A11">
      <w:pPr>
        <w:pStyle w:val="PL"/>
        <w:rPr>
          <w:rFonts w:eastAsia="SimSun"/>
          <w:snapToGrid w:val="0"/>
        </w:rPr>
      </w:pPr>
      <w:r>
        <w:rPr>
          <w:snapToGrid w:val="0"/>
        </w:rPr>
        <w:tab/>
        <w:t>id-</w:t>
      </w:r>
      <w:proofErr w:type="spellStart"/>
      <w:r>
        <w:rPr>
          <w:noProof w:val="0"/>
          <w:snapToGrid w:val="0"/>
        </w:rPr>
        <w:t>NetworkControlledRepeaterAuthorized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367</w:t>
      </w:r>
    </w:p>
    <w:p w14:paraId="77EA0B8A" w14:textId="77777777" w:rsidR="00BA7A11" w:rsidRDefault="00BA7A11" w:rsidP="00BA7A11">
      <w:pPr>
        <w:pStyle w:val="PL"/>
        <w:rPr>
          <w:snapToGrid w:val="0"/>
        </w:rPr>
      </w:pPr>
      <w:r>
        <w:rPr>
          <w:noProof w:val="0"/>
          <w:snapToGrid w:val="0"/>
        </w:rPr>
        <w:tab/>
      </w:r>
      <w:r w:rsidRPr="001D2E49">
        <w:rPr>
          <w:noProof w:val="0"/>
          <w:snapToGrid w:val="0"/>
        </w:rPr>
        <w:t>id-</w:t>
      </w:r>
      <w:r>
        <w:rPr>
          <w:noProof w:val="0"/>
          <w:snapToGrid w:val="0"/>
        </w:rPr>
        <w:t>Additional</w:t>
      </w:r>
      <w:r>
        <w:rPr>
          <w:noProof w:val="0"/>
        </w:rPr>
        <w:t>Cancelledl</w:t>
      </w:r>
      <w:r w:rsidRPr="001D2E49">
        <w:rPr>
          <w:noProof w:val="0"/>
        </w:rPr>
        <w:t>ocationReportingReferenceID</w:t>
      </w:r>
      <w:r>
        <w:rPr>
          <w:noProof w:val="0"/>
        </w:rPr>
        <w:t>List</w:t>
      </w:r>
      <w:r>
        <w:rPr>
          <w:noProof w:val="0"/>
        </w:rPr>
        <w:tab/>
      </w:r>
      <w:r w:rsidRPr="00BC15E5">
        <w:rPr>
          <w:rFonts w:eastAsia="SimSun"/>
          <w:snapToGrid w:val="0"/>
        </w:rPr>
        <w:t xml:space="preserve">ProtocolIE-ID ::= </w:t>
      </w:r>
      <w:r>
        <w:rPr>
          <w:rFonts w:eastAsia="SimSun"/>
          <w:snapToGrid w:val="0"/>
        </w:rPr>
        <w:t>368</w:t>
      </w:r>
    </w:p>
    <w:p w14:paraId="68C99475" w14:textId="77777777" w:rsidR="00BA7A11" w:rsidRDefault="00BA7A11" w:rsidP="00BA7A11">
      <w:pPr>
        <w:pStyle w:val="PL"/>
        <w:rPr>
          <w:snapToGrid w:val="0"/>
        </w:rPr>
      </w:pPr>
      <w:r>
        <w:rPr>
          <w:snapToGrid w:val="0"/>
          <w:lang w:val="en-US"/>
        </w:rPr>
        <w:tab/>
      </w:r>
      <w:r>
        <w:t>id-Selected-</w:t>
      </w:r>
      <w:r>
        <w:rPr>
          <w:lang w:val="en-US"/>
        </w:rPr>
        <w:t>Target-</w:t>
      </w:r>
      <w:r>
        <w:t>SNPN-Identity</w:t>
      </w:r>
      <w:r>
        <w:tab/>
      </w:r>
      <w:r>
        <w:tab/>
      </w:r>
      <w:r>
        <w:tab/>
      </w:r>
      <w:r>
        <w:tab/>
      </w:r>
      <w:r>
        <w:tab/>
      </w:r>
      <w:r>
        <w:tab/>
      </w:r>
      <w:r>
        <w:rPr>
          <w:snapToGrid w:val="0"/>
        </w:rPr>
        <w:t>ProtocolIE-ID ::= 369</w:t>
      </w:r>
    </w:p>
    <w:p w14:paraId="185138EE" w14:textId="77777777" w:rsidR="00BA7A11" w:rsidRDefault="00BA7A11" w:rsidP="00BA7A11">
      <w:pPr>
        <w:pStyle w:val="PL"/>
        <w:rPr>
          <w:rFonts w:eastAsia="Malgun Gothic"/>
          <w:snapToGrid w:val="0"/>
        </w:rPr>
      </w:pPr>
      <w:r>
        <w:rPr>
          <w:rFonts w:eastAsia="Malgun Gothic"/>
          <w:snapToGrid w:val="0"/>
        </w:rPr>
        <w:tab/>
        <w:t>id-EquivalentSNPN</w:t>
      </w:r>
      <w:r>
        <w:rPr>
          <w:rFonts w:eastAsia="Malgun Gothic"/>
          <w:snapToGrid w:val="0"/>
          <w:lang w:val="en-US"/>
        </w:rPr>
        <w:t>sList</w:t>
      </w:r>
      <w:r>
        <w:rPr>
          <w:rFonts w:eastAsia="Malgun Gothic"/>
          <w:snapToGrid w:val="0"/>
        </w:rPr>
        <w:t xml:space="preserve">                                  </w:t>
      </w:r>
      <w:r>
        <w:rPr>
          <w:snapToGrid w:val="0"/>
        </w:rPr>
        <w:t>ProtocolIE-ID ::= 370</w:t>
      </w:r>
    </w:p>
    <w:p w14:paraId="7F01AF90" w14:textId="77777777" w:rsidR="00BA7A11" w:rsidRDefault="00BA7A11" w:rsidP="00BA7A11">
      <w:pPr>
        <w:pStyle w:val="PL"/>
        <w:rPr>
          <w:snapToGrid w:val="0"/>
        </w:rPr>
      </w:pPr>
      <w:r>
        <w:tab/>
        <w:t>id-SelectedNID</w:t>
      </w:r>
      <w:r>
        <w:tab/>
      </w:r>
      <w:r>
        <w:tab/>
      </w:r>
      <w:r>
        <w:tab/>
      </w:r>
      <w:r>
        <w:tab/>
      </w:r>
      <w:r>
        <w:tab/>
      </w:r>
      <w:r>
        <w:tab/>
      </w:r>
      <w:r>
        <w:tab/>
      </w:r>
      <w:r>
        <w:tab/>
      </w:r>
      <w:r>
        <w:tab/>
      </w:r>
      <w:r>
        <w:tab/>
      </w:r>
      <w:r>
        <w:tab/>
      </w:r>
      <w:r>
        <w:rPr>
          <w:snapToGrid w:val="0"/>
        </w:rPr>
        <w:t>ProtocolIE-ID ::= 371</w:t>
      </w:r>
    </w:p>
    <w:p w14:paraId="7EB934D9" w14:textId="77777777" w:rsidR="00BA7A11" w:rsidRDefault="00BA7A11" w:rsidP="00BA7A11">
      <w:pPr>
        <w:pStyle w:val="PL"/>
        <w:rPr>
          <w:snapToGrid w:val="0"/>
        </w:rPr>
      </w:pPr>
      <w:r>
        <w:rPr>
          <w:rFonts w:hint="eastAsia"/>
          <w:snapToGrid w:val="0"/>
        </w:rPr>
        <w:tab/>
        <w:t>id-SupportedUE</w:t>
      </w:r>
      <w:r>
        <w:rPr>
          <w:snapToGrid w:val="0"/>
        </w:rPr>
        <w:t>T</w:t>
      </w:r>
      <w:r>
        <w:rPr>
          <w:rFonts w:hint="eastAsia"/>
          <w:snapToGrid w:val="0"/>
        </w:rPr>
        <w:t>ypeList</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t xml:space="preserve">ProtocolIE-ID ::= </w:t>
      </w:r>
      <w:r>
        <w:rPr>
          <w:snapToGrid w:val="0"/>
        </w:rPr>
        <w:t>372</w:t>
      </w:r>
    </w:p>
    <w:p w14:paraId="222D6DAF" w14:textId="77777777" w:rsidR="00BA7A11" w:rsidRDefault="00BA7A11" w:rsidP="00BA7A11">
      <w:pPr>
        <w:pStyle w:val="PL"/>
        <w:rPr>
          <w:snapToGrid w:val="0"/>
        </w:rPr>
      </w:pPr>
      <w:r>
        <w:rPr>
          <w:snapToGrid w:val="0"/>
        </w:rPr>
        <w:tab/>
        <w:t>id-AerialUEsubscriptionInformation</w:t>
      </w:r>
      <w:r>
        <w:rPr>
          <w:snapToGrid w:val="0"/>
        </w:rPr>
        <w:tab/>
      </w:r>
      <w:r>
        <w:rPr>
          <w:snapToGrid w:val="0"/>
        </w:rPr>
        <w:tab/>
      </w:r>
      <w:r>
        <w:rPr>
          <w:snapToGrid w:val="0"/>
        </w:rPr>
        <w:tab/>
      </w:r>
      <w:r>
        <w:rPr>
          <w:snapToGrid w:val="0"/>
        </w:rPr>
        <w:tab/>
      </w:r>
      <w:r>
        <w:rPr>
          <w:snapToGrid w:val="0"/>
        </w:rPr>
        <w:tab/>
      </w:r>
      <w:r>
        <w:rPr>
          <w:snapToGrid w:val="0"/>
        </w:rPr>
        <w:tab/>
        <w:t>ProtocolIE-ID ::= 373</w:t>
      </w:r>
    </w:p>
    <w:p w14:paraId="43D58800" w14:textId="77777777" w:rsidR="00BA7A11" w:rsidRDefault="00BA7A11" w:rsidP="00BA7A11">
      <w:pPr>
        <w:pStyle w:val="PL"/>
        <w:rPr>
          <w:snapToGrid w:val="0"/>
          <w:lang w:eastAsia="zh-CN"/>
        </w:rPr>
      </w:pPr>
      <w:r w:rsidRPr="009C7078">
        <w:rPr>
          <w:rFonts w:hint="eastAsia"/>
          <w:snapToGrid w:val="0"/>
        </w:rPr>
        <w:tab/>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snapToGrid w:val="0"/>
          <w:lang w:eastAsia="zh-CN"/>
        </w:rPr>
        <w:t>P</w:t>
      </w:r>
      <w:r w:rsidRPr="009C7078">
        <w:rPr>
          <w:rFonts w:hint="eastAsia"/>
          <w:snapToGrid w:val="0"/>
          <w:lang w:eastAsia="zh-CN"/>
        </w:rPr>
        <w:t xml:space="preserve">rotocolIE-ID ::= </w:t>
      </w:r>
      <w:r>
        <w:rPr>
          <w:snapToGrid w:val="0"/>
          <w:lang w:eastAsia="zh-CN"/>
        </w:rPr>
        <w:t>374</w:t>
      </w:r>
    </w:p>
    <w:p w14:paraId="71CF2F08" w14:textId="77777777" w:rsidR="00BA7A11" w:rsidRPr="009C7078" w:rsidRDefault="00BA7A11" w:rsidP="00BA7A11">
      <w:pPr>
        <w:pStyle w:val="PL"/>
        <w:rPr>
          <w:snapToGrid w:val="0"/>
          <w:lang w:eastAsia="zh-CN"/>
        </w:rPr>
      </w:pPr>
      <w:r>
        <w:rPr>
          <w:rFonts w:hint="eastAsia"/>
          <w:snapToGrid w:val="0"/>
          <w:lang w:eastAsia="zh-CN"/>
        </w:rPr>
        <w:tab/>
      </w:r>
      <w:r w:rsidRPr="009C7078">
        <w:rPr>
          <w:rFonts w:hint="eastAsia"/>
          <w:snapToGrid w:val="0"/>
        </w:rPr>
        <w:t>id-</w:t>
      </w:r>
      <w:r>
        <w:rPr>
          <w:rFonts w:hint="eastAsia"/>
          <w:snapToGrid w:val="0"/>
          <w:lang w:eastAsia="zh-CN"/>
        </w:rPr>
        <w:t>LTE-A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snapToGrid w:val="0"/>
          <w:lang w:eastAsia="zh-CN"/>
        </w:rPr>
        <w:t>P</w:t>
      </w:r>
      <w:r w:rsidRPr="009C7078">
        <w:rPr>
          <w:rFonts w:hint="eastAsia"/>
          <w:snapToGrid w:val="0"/>
          <w:lang w:eastAsia="zh-CN"/>
        </w:rPr>
        <w:t xml:space="preserve">rotocolIE-ID ::= </w:t>
      </w:r>
      <w:r>
        <w:rPr>
          <w:snapToGrid w:val="0"/>
          <w:lang w:eastAsia="zh-CN"/>
        </w:rPr>
        <w:t>375</w:t>
      </w:r>
    </w:p>
    <w:p w14:paraId="344C273D" w14:textId="77777777" w:rsidR="00BA7A11" w:rsidRPr="00655AC0" w:rsidRDefault="00BA7A11" w:rsidP="00BA7A11">
      <w:pPr>
        <w:pStyle w:val="PL"/>
        <w:rPr>
          <w:snapToGrid w:val="0"/>
          <w:lang w:val="it-IT" w:eastAsia="zh-CN"/>
        </w:rPr>
      </w:pPr>
      <w:r w:rsidRPr="009C7078">
        <w:rPr>
          <w:rFonts w:hint="eastAsia"/>
          <w:snapToGrid w:val="0"/>
        </w:rPr>
        <w:tab/>
      </w:r>
      <w:r w:rsidRPr="00655AC0">
        <w:rPr>
          <w:snapToGrid w:val="0"/>
          <w:lang w:val="it-IT"/>
        </w:rPr>
        <w:t>id-</w:t>
      </w:r>
      <w:r w:rsidRPr="00655AC0">
        <w:rPr>
          <w:snapToGrid w:val="0"/>
          <w:lang w:val="it-IT" w:eastAsia="zh-CN"/>
        </w:rPr>
        <w:t>NR-A2X-UE-</w:t>
      </w:r>
      <w:r w:rsidRPr="00655AC0">
        <w:rPr>
          <w:snapToGrid w:val="0"/>
          <w:lang w:val="it-IT"/>
        </w:rPr>
        <w:t>PC5</w:t>
      </w:r>
      <w:r w:rsidRPr="00655AC0">
        <w:rPr>
          <w:snapToGrid w:val="0"/>
          <w:lang w:val="it-IT" w:eastAsia="zh-CN"/>
        </w:rPr>
        <w:t>-</w:t>
      </w:r>
      <w:r w:rsidRPr="00655AC0">
        <w:rPr>
          <w:snapToGrid w:val="0"/>
          <w:lang w:val="it-IT"/>
        </w:rPr>
        <w:t>AggregateMaximumBitRate</w:t>
      </w:r>
      <w:r w:rsidRPr="00655AC0">
        <w:rPr>
          <w:snapToGrid w:val="0"/>
          <w:lang w:val="it-IT" w:eastAsia="zh-CN"/>
        </w:rPr>
        <w:tab/>
      </w:r>
      <w:r w:rsidRPr="00655AC0">
        <w:rPr>
          <w:snapToGrid w:val="0"/>
          <w:lang w:val="it-IT" w:eastAsia="zh-CN"/>
        </w:rPr>
        <w:tab/>
      </w:r>
      <w:r w:rsidRPr="00655AC0">
        <w:rPr>
          <w:snapToGrid w:val="0"/>
          <w:lang w:val="it-IT" w:eastAsia="zh-CN"/>
        </w:rPr>
        <w:tab/>
      </w:r>
      <w:r w:rsidRPr="00655AC0">
        <w:rPr>
          <w:snapToGrid w:val="0"/>
          <w:lang w:val="it-IT" w:eastAsia="zh-CN"/>
        </w:rPr>
        <w:tab/>
        <w:t xml:space="preserve">ProtocolIE-ID ::= </w:t>
      </w:r>
      <w:r>
        <w:rPr>
          <w:snapToGrid w:val="0"/>
          <w:lang w:val="it-IT" w:eastAsia="zh-CN"/>
        </w:rPr>
        <w:t>376</w:t>
      </w:r>
    </w:p>
    <w:p w14:paraId="688A2733" w14:textId="77777777" w:rsidR="00BA7A11" w:rsidRPr="00655AC0" w:rsidRDefault="00BA7A11" w:rsidP="00BA7A11">
      <w:pPr>
        <w:pStyle w:val="PL"/>
        <w:rPr>
          <w:snapToGrid w:val="0"/>
          <w:lang w:val="it-IT" w:eastAsia="zh-CN"/>
        </w:rPr>
      </w:pPr>
      <w:r w:rsidRPr="00655AC0">
        <w:rPr>
          <w:snapToGrid w:val="0"/>
          <w:lang w:val="it-IT" w:eastAsia="zh-CN"/>
        </w:rPr>
        <w:tab/>
      </w:r>
      <w:r w:rsidRPr="00655AC0">
        <w:rPr>
          <w:snapToGrid w:val="0"/>
          <w:lang w:val="it-IT"/>
        </w:rPr>
        <w:t>id-</w:t>
      </w:r>
      <w:r w:rsidRPr="00655AC0">
        <w:rPr>
          <w:snapToGrid w:val="0"/>
          <w:lang w:val="it-IT" w:eastAsia="zh-CN"/>
        </w:rPr>
        <w:t>LTE-A2X-UE-</w:t>
      </w:r>
      <w:r w:rsidRPr="00655AC0">
        <w:rPr>
          <w:snapToGrid w:val="0"/>
          <w:lang w:val="it-IT"/>
        </w:rPr>
        <w:t>PC5</w:t>
      </w:r>
      <w:r w:rsidRPr="00655AC0">
        <w:rPr>
          <w:snapToGrid w:val="0"/>
          <w:lang w:val="it-IT" w:eastAsia="zh-CN"/>
        </w:rPr>
        <w:t>-</w:t>
      </w:r>
      <w:r w:rsidRPr="00655AC0">
        <w:rPr>
          <w:snapToGrid w:val="0"/>
          <w:lang w:val="it-IT"/>
        </w:rPr>
        <w:t>AggregateMaximumBitRate</w:t>
      </w:r>
      <w:r w:rsidRPr="00655AC0">
        <w:rPr>
          <w:snapToGrid w:val="0"/>
          <w:lang w:val="it-IT" w:eastAsia="zh-CN"/>
        </w:rPr>
        <w:tab/>
      </w:r>
      <w:r w:rsidRPr="00655AC0">
        <w:rPr>
          <w:snapToGrid w:val="0"/>
          <w:lang w:val="it-IT" w:eastAsia="zh-CN"/>
        </w:rPr>
        <w:tab/>
      </w:r>
      <w:r w:rsidRPr="00655AC0">
        <w:rPr>
          <w:snapToGrid w:val="0"/>
          <w:lang w:val="it-IT" w:eastAsia="zh-CN"/>
        </w:rPr>
        <w:tab/>
      </w:r>
      <w:r w:rsidRPr="00655AC0">
        <w:rPr>
          <w:snapToGrid w:val="0"/>
          <w:lang w:val="it-IT" w:eastAsia="zh-CN"/>
        </w:rPr>
        <w:tab/>
        <w:t xml:space="preserve">ProtocolIE-ID ::= </w:t>
      </w:r>
      <w:r>
        <w:rPr>
          <w:snapToGrid w:val="0"/>
          <w:lang w:val="it-IT" w:eastAsia="zh-CN"/>
        </w:rPr>
        <w:t>377</w:t>
      </w:r>
    </w:p>
    <w:p w14:paraId="170EB9C7" w14:textId="77777777" w:rsidR="00BA7A11" w:rsidRPr="009C7078" w:rsidRDefault="00BA7A11" w:rsidP="00BA7A11">
      <w:pPr>
        <w:pStyle w:val="PL"/>
        <w:rPr>
          <w:snapToGrid w:val="0"/>
          <w:lang w:eastAsia="zh-CN"/>
        </w:rPr>
      </w:pPr>
      <w:r w:rsidRPr="00655AC0">
        <w:rPr>
          <w:snapToGrid w:val="0"/>
          <w:lang w:val="it-IT" w:eastAsia="zh-CN"/>
        </w:rPr>
        <w:tab/>
      </w:r>
      <w:r w:rsidRPr="009C7078">
        <w:rPr>
          <w:rFonts w:cs="Courier New" w:hint="eastAsia"/>
          <w:snapToGrid w:val="0"/>
        </w:rPr>
        <w:t>id-</w:t>
      </w:r>
      <w:r w:rsidRPr="009C7078">
        <w:rPr>
          <w:rFonts w:cs="Courier New" w:hint="eastAsia"/>
          <w:snapToGrid w:val="0"/>
          <w:lang w:eastAsia="zh-CN"/>
        </w:rPr>
        <w:t>A2</w:t>
      </w:r>
      <w:r>
        <w:rPr>
          <w:rFonts w:cs="Courier New" w:hint="eastAsia"/>
          <w:snapToGrid w:val="0"/>
          <w:lang w:eastAsia="zh-CN"/>
        </w:rPr>
        <w:t>X-</w:t>
      </w:r>
      <w:r w:rsidRPr="009C7078">
        <w:rPr>
          <w:rFonts w:cs="Courier New"/>
          <w:snapToGrid w:val="0"/>
        </w:rPr>
        <w:t>PC5</w:t>
      </w:r>
      <w:r>
        <w:rPr>
          <w:rFonts w:cs="Courier New" w:hint="eastAsia"/>
          <w:snapToGrid w:val="0"/>
          <w:lang w:eastAsia="zh-CN"/>
        </w:rPr>
        <w:t>-</w:t>
      </w:r>
      <w:r w:rsidRPr="009C7078">
        <w:rPr>
          <w:rFonts w:cs="Courier New"/>
          <w:snapToGrid w:val="0"/>
        </w:rPr>
        <w:t>QoS</w:t>
      </w:r>
      <w:r>
        <w:rPr>
          <w:rFonts w:cs="Courier New" w:hint="eastAsia"/>
          <w:snapToGrid w:val="0"/>
          <w:lang w:eastAsia="zh-CN"/>
        </w:rPr>
        <w:t>-</w:t>
      </w:r>
      <w:r w:rsidRPr="009C7078">
        <w:rPr>
          <w:rFonts w:cs="Courier New"/>
          <w:snapToGrid w:val="0"/>
        </w:rPr>
        <w:t>Parameters</w:t>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Pr>
          <w:rFonts w:hint="eastAsia"/>
          <w:snapToGrid w:val="0"/>
          <w:lang w:eastAsia="zh-CN"/>
        </w:rPr>
        <w:tab/>
      </w:r>
      <w:r w:rsidRPr="009C7078">
        <w:rPr>
          <w:rFonts w:hint="eastAsia"/>
          <w:snapToGrid w:val="0"/>
          <w:lang w:eastAsia="zh-CN"/>
        </w:rPr>
        <w:tab/>
      </w:r>
      <w:r w:rsidRPr="009C7078">
        <w:rPr>
          <w:snapToGrid w:val="0"/>
          <w:lang w:eastAsia="zh-CN"/>
        </w:rPr>
        <w:t>P</w:t>
      </w:r>
      <w:r w:rsidRPr="009C7078">
        <w:rPr>
          <w:rFonts w:hint="eastAsia"/>
          <w:snapToGrid w:val="0"/>
          <w:lang w:eastAsia="zh-CN"/>
        </w:rPr>
        <w:t xml:space="preserve">rotocolIE-ID ::= </w:t>
      </w:r>
      <w:r>
        <w:rPr>
          <w:snapToGrid w:val="0"/>
          <w:lang w:eastAsia="zh-CN"/>
        </w:rPr>
        <w:t>378</w:t>
      </w:r>
    </w:p>
    <w:p w14:paraId="2AF9D080" w14:textId="77777777" w:rsidR="00BA7A11" w:rsidRDefault="00BA7A11" w:rsidP="00BA7A11">
      <w:pPr>
        <w:pStyle w:val="PL"/>
        <w:rPr>
          <w:snapToGrid w:val="0"/>
        </w:rPr>
      </w:pPr>
      <w:r w:rsidRPr="001D39A2">
        <w:rPr>
          <w:snapToGrid w:val="0"/>
        </w:rPr>
        <w:tab/>
        <w:t>id-FiveGProSeLayer2Multipath</w:t>
      </w:r>
      <w:r w:rsidRPr="001D39A2">
        <w:rPr>
          <w:snapToGrid w:val="0"/>
        </w:rPr>
        <w:tab/>
      </w:r>
      <w:r w:rsidRPr="001D39A2">
        <w:rPr>
          <w:snapToGrid w:val="0"/>
        </w:rPr>
        <w:tab/>
      </w:r>
      <w:r w:rsidRPr="001D39A2">
        <w:rPr>
          <w:snapToGrid w:val="0"/>
        </w:rPr>
        <w:tab/>
      </w:r>
      <w:r w:rsidRPr="001D39A2">
        <w:rPr>
          <w:snapToGrid w:val="0"/>
        </w:rPr>
        <w:tab/>
      </w:r>
      <w:r w:rsidRPr="001D39A2">
        <w:rPr>
          <w:snapToGrid w:val="0"/>
        </w:rPr>
        <w:tab/>
      </w:r>
      <w:r w:rsidRPr="001D39A2">
        <w:rPr>
          <w:snapToGrid w:val="0"/>
        </w:rPr>
        <w:tab/>
      </w:r>
      <w:r w:rsidRPr="001D39A2">
        <w:rPr>
          <w:snapToGrid w:val="0"/>
        </w:rPr>
        <w:tab/>
        <w:t xml:space="preserve">ProtocolIE-ID ::= </w:t>
      </w:r>
      <w:r>
        <w:rPr>
          <w:snapToGrid w:val="0"/>
        </w:rPr>
        <w:t>379</w:t>
      </w:r>
    </w:p>
    <w:p w14:paraId="4CC083BC" w14:textId="77777777" w:rsidR="00BA7A11" w:rsidRPr="0039019F" w:rsidRDefault="00BA7A11" w:rsidP="00BA7A11">
      <w:pPr>
        <w:pStyle w:val="PL"/>
        <w:rPr>
          <w:snapToGrid w:val="0"/>
        </w:rPr>
      </w:pPr>
      <w:r w:rsidRPr="0039019F">
        <w:rPr>
          <w:snapToGrid w:val="0"/>
        </w:rPr>
        <w:tab/>
        <w:t>id-FiveGProSeLayer2UEtoUERelay</w:t>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t xml:space="preserve">ProtocolIE-ID ::= </w:t>
      </w:r>
      <w:r>
        <w:rPr>
          <w:snapToGrid w:val="0"/>
        </w:rPr>
        <w:t>380</w:t>
      </w:r>
    </w:p>
    <w:p w14:paraId="108A96D8" w14:textId="77777777" w:rsidR="00BA7A11" w:rsidRDefault="00BA7A11" w:rsidP="00BA7A11">
      <w:pPr>
        <w:pStyle w:val="PL"/>
        <w:rPr>
          <w:snapToGrid w:val="0"/>
        </w:rPr>
      </w:pPr>
      <w:r w:rsidRPr="0039019F">
        <w:rPr>
          <w:snapToGrid w:val="0"/>
        </w:rPr>
        <w:tab/>
        <w:t>id-FiveGProSeLayer2UEtoUERemote</w:t>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t xml:space="preserve">ProtocolIE-ID ::= </w:t>
      </w:r>
      <w:r>
        <w:rPr>
          <w:snapToGrid w:val="0"/>
        </w:rPr>
        <w:t>381</w:t>
      </w:r>
    </w:p>
    <w:p w14:paraId="2FC9A440" w14:textId="77777777" w:rsidR="00BA7A11" w:rsidRDefault="00BA7A11" w:rsidP="00BA7A11">
      <w:pPr>
        <w:pStyle w:val="PL"/>
        <w:rPr>
          <w:snapToGrid w:val="0"/>
        </w:rPr>
      </w:pPr>
      <w:r>
        <w:rPr>
          <w:snapToGrid w:val="0"/>
        </w:rPr>
        <w:tab/>
      </w:r>
      <w:r>
        <w:rPr>
          <w:rFonts w:eastAsia="SimSun"/>
        </w:rPr>
        <w:t>id-</w:t>
      </w:r>
      <w:r w:rsidRPr="00591B92">
        <w:rPr>
          <w:snapToGrid w:val="0"/>
        </w:rPr>
        <w:t>CandidateRelayUE</w:t>
      </w:r>
      <w:r w:rsidRPr="001064B5">
        <w:rPr>
          <w:snapToGrid w:val="0"/>
        </w:rPr>
        <w:t>Information</w:t>
      </w:r>
      <w:r w:rsidRPr="00591B92">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sidRPr="001D39A2">
        <w:rPr>
          <w:snapToGrid w:val="0"/>
        </w:rPr>
        <w:t xml:space="preserve">ProtocolIE-ID ::= </w:t>
      </w:r>
      <w:r>
        <w:rPr>
          <w:snapToGrid w:val="0"/>
        </w:rPr>
        <w:t>382</w:t>
      </w:r>
    </w:p>
    <w:p w14:paraId="65AF0589" w14:textId="77777777" w:rsidR="00BA7A11" w:rsidRDefault="00BA7A11" w:rsidP="00BA7A11">
      <w:pPr>
        <w:pStyle w:val="PL"/>
        <w:rPr>
          <w:snapToGrid w:val="0"/>
          <w:lang w:val="en-US" w:eastAsia="zh-CN"/>
        </w:rPr>
      </w:pPr>
      <w:r>
        <w:rPr>
          <w:snapToGrid w:val="0"/>
        </w:rPr>
        <w:tab/>
        <w:t>id-</w:t>
      </w:r>
      <w:r>
        <w:rPr>
          <w:rFonts w:cs="Arial"/>
        </w:rPr>
        <w:t>Successful</w:t>
      </w:r>
      <w:r>
        <w:rPr>
          <w:rFonts w:cs="Arial" w:hint="eastAsia"/>
          <w:lang w:val="en-US" w:eastAsia="zh-CN"/>
        </w:rPr>
        <w:t>PSCell</w:t>
      </w:r>
      <w:r>
        <w:rPr>
          <w:rFonts w:cs="Arial"/>
          <w:lang w:val="en-US" w:eastAsia="zh-CN"/>
        </w:rPr>
        <w:t>Change</w:t>
      </w:r>
      <w:r>
        <w:rPr>
          <w:rFonts w:cs="Arial"/>
        </w:rPr>
        <w:t>ReportList</w:t>
      </w:r>
      <w:r>
        <w:tab/>
      </w:r>
      <w:r>
        <w:tab/>
      </w:r>
      <w:r>
        <w:tab/>
      </w:r>
      <w:r>
        <w:tab/>
      </w:r>
      <w:r>
        <w:tab/>
      </w:r>
      <w:r>
        <w:tab/>
      </w:r>
      <w:r>
        <w:rPr>
          <w:snapToGrid w:val="0"/>
        </w:rPr>
        <w:t>ProtocolIE-ID ::= 3</w:t>
      </w:r>
      <w:r>
        <w:rPr>
          <w:snapToGrid w:val="0"/>
          <w:lang w:val="en-US" w:eastAsia="zh-CN"/>
        </w:rPr>
        <w:t>83</w:t>
      </w:r>
    </w:p>
    <w:p w14:paraId="06745441" w14:textId="77777777" w:rsidR="00BA7A11" w:rsidRDefault="00BA7A11" w:rsidP="00BA7A11">
      <w:pPr>
        <w:pStyle w:val="PL"/>
        <w:rPr>
          <w:snapToGrid w:val="0"/>
          <w:lang w:val="en-US" w:eastAsia="zh-CN"/>
        </w:rPr>
      </w:pPr>
      <w:r>
        <w:rPr>
          <w:snapToGrid w:val="0"/>
        </w:rPr>
        <w:tab/>
        <w:t>id-</w:t>
      </w:r>
      <w:r>
        <w:rPr>
          <w:snapToGrid w:val="0"/>
          <w:lang w:eastAsia="zh-CN"/>
        </w:rPr>
        <w:t>IntersystemMobilityFailure</w:t>
      </w:r>
      <w:r>
        <w:rPr>
          <w:rFonts w:hint="eastAsia"/>
          <w:snapToGrid w:val="0"/>
          <w:lang w:eastAsia="zh-CN"/>
        </w:rPr>
        <w:t>for</w:t>
      </w:r>
      <w:r>
        <w:rPr>
          <w:snapToGrid w:val="0"/>
          <w:lang w:eastAsia="zh-CN"/>
        </w:rPr>
        <w:t>VoiceFallback</w:t>
      </w:r>
      <w:r>
        <w:rPr>
          <w:snapToGrid w:val="0"/>
          <w:lang w:eastAsia="zh-CN"/>
        </w:rPr>
        <w:tab/>
      </w:r>
      <w:r>
        <w:rPr>
          <w:snapToGrid w:val="0"/>
          <w:lang w:eastAsia="zh-CN"/>
        </w:rPr>
        <w:tab/>
      </w:r>
      <w:r>
        <w:rPr>
          <w:snapToGrid w:val="0"/>
          <w:lang w:eastAsia="zh-CN"/>
        </w:rPr>
        <w:tab/>
      </w:r>
      <w:r>
        <w:rPr>
          <w:snapToGrid w:val="0"/>
        </w:rPr>
        <w:t>ProtocolIE-ID ::= 3</w:t>
      </w:r>
      <w:r>
        <w:rPr>
          <w:snapToGrid w:val="0"/>
          <w:lang w:val="en-US" w:eastAsia="zh-CN"/>
        </w:rPr>
        <w:t>84</w:t>
      </w:r>
    </w:p>
    <w:p w14:paraId="37D10247" w14:textId="77777777" w:rsidR="00BA7A11" w:rsidRDefault="00BA7A11" w:rsidP="00BA7A11">
      <w:pPr>
        <w:pStyle w:val="PL"/>
        <w:rPr>
          <w:snapToGrid w:val="0"/>
          <w:lang w:val="en-US" w:eastAsia="zh-CN"/>
        </w:rPr>
      </w:pPr>
      <w:r>
        <w:rPr>
          <w:snapToGrid w:val="0"/>
        </w:rPr>
        <w:tab/>
        <w:t>id-</w:t>
      </w:r>
      <w:r>
        <w:rPr>
          <w:rFonts w:hint="eastAsia"/>
          <w:snapToGrid w:val="0"/>
          <w:lang w:val="en-US" w:eastAsia="zh-CN"/>
        </w:rPr>
        <w:t>TargetCell</w:t>
      </w:r>
      <w:r>
        <w:t>CRNTI</w:t>
      </w:r>
      <w:r>
        <w:rPr>
          <w:rFonts w:hint="eastAsia"/>
          <w:lang w:val="en-US" w:eastAsia="zh-CN"/>
        </w:rPr>
        <w:t xml:space="preserve">                                      </w:t>
      </w:r>
      <w:r>
        <w:rPr>
          <w:snapToGrid w:val="0"/>
        </w:rPr>
        <w:t>ProtocolIE-ID ::= 3</w:t>
      </w:r>
      <w:r>
        <w:rPr>
          <w:snapToGrid w:val="0"/>
          <w:lang w:val="en-US" w:eastAsia="zh-CN"/>
        </w:rPr>
        <w:t>85</w:t>
      </w:r>
    </w:p>
    <w:p w14:paraId="68512E44" w14:textId="77777777" w:rsidR="00BA7A11" w:rsidRDefault="00BA7A11" w:rsidP="00BA7A11">
      <w:pPr>
        <w:pStyle w:val="PL"/>
        <w:rPr>
          <w:snapToGrid w:val="0"/>
        </w:rPr>
      </w:pPr>
      <w:r>
        <w:rPr>
          <w:snapToGrid w:val="0"/>
        </w:rPr>
        <w:tab/>
        <w:t>id-</w:t>
      </w:r>
      <w:r>
        <w:rPr>
          <w:lang w:eastAsia="zh-CN"/>
        </w:rPr>
        <w:t>TimeSinceFailure</w:t>
      </w:r>
      <w:r>
        <w:rPr>
          <w:rFonts w:hint="eastAsia"/>
          <w:lang w:val="en-US" w:eastAsia="zh-CN"/>
        </w:rPr>
        <w:t xml:space="preserve">                                     </w:t>
      </w:r>
      <w:r>
        <w:rPr>
          <w:snapToGrid w:val="0"/>
        </w:rPr>
        <w:t>ProtocolIE-ID ::= 3</w:t>
      </w:r>
      <w:r>
        <w:rPr>
          <w:snapToGrid w:val="0"/>
          <w:lang w:val="en-US" w:eastAsia="zh-CN"/>
        </w:rPr>
        <w:t>86</w:t>
      </w:r>
    </w:p>
    <w:p w14:paraId="0D68C3B1" w14:textId="77777777" w:rsidR="00BA7A11" w:rsidRDefault="00BA7A11" w:rsidP="00BA7A11">
      <w:pPr>
        <w:pStyle w:val="PL"/>
        <w:rPr>
          <w:snapToGrid w:val="0"/>
        </w:rPr>
      </w:pPr>
      <w:r>
        <w:rPr>
          <w:snapToGrid w:val="0"/>
        </w:rPr>
        <w:tab/>
        <w:t>id-RANTimingSynchronisationStatusInfo</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ProtocolIE-ID ::= 387</w:t>
      </w:r>
    </w:p>
    <w:p w14:paraId="072820BD" w14:textId="77777777" w:rsidR="00BA7A11" w:rsidRDefault="00BA7A11" w:rsidP="00BA7A11">
      <w:pPr>
        <w:pStyle w:val="PL"/>
        <w:rPr>
          <w:snapToGrid w:val="0"/>
        </w:rPr>
      </w:pPr>
      <w:r>
        <w:tab/>
      </w:r>
      <w:r>
        <w:rPr>
          <w:snapToGrid w:val="0"/>
        </w:rPr>
        <w:t>id-</w:t>
      </w:r>
      <w:r>
        <w:t>RAN-TSSRequestType</w:t>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t>ProtocolIE-ID ::= 388</w:t>
      </w:r>
    </w:p>
    <w:p w14:paraId="297CB86C" w14:textId="77777777" w:rsidR="00BA7A11" w:rsidRDefault="00BA7A11" w:rsidP="00BA7A11">
      <w:pPr>
        <w:pStyle w:val="PL"/>
        <w:rPr>
          <w:snapToGrid w:val="0"/>
        </w:rPr>
      </w:pPr>
      <w:r>
        <w:rPr>
          <w:snapToGrid w:val="0"/>
        </w:rPr>
        <w:tab/>
        <w:t>id-RAN-TSSScope</w:t>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389</w:t>
      </w:r>
    </w:p>
    <w:p w14:paraId="30BBBED5" w14:textId="77777777" w:rsidR="00BA7A11" w:rsidRDefault="00BA7A11" w:rsidP="00BA7A11">
      <w:pPr>
        <w:pStyle w:val="PL"/>
        <w:rPr>
          <w:snapToGrid w:val="0"/>
          <w:lang w:eastAsia="en-GB"/>
        </w:rPr>
      </w:pPr>
      <w:r>
        <w:rPr>
          <w:snapToGrid w:val="0"/>
        </w:rPr>
        <w:tab/>
      </w:r>
      <w:r>
        <w:rPr>
          <w:lang w:eastAsia="zh-CN"/>
        </w:rPr>
        <w:t>id-</w:t>
      </w:r>
      <w:r>
        <w:t>ClockQualityReportingControlInfo</w:t>
      </w:r>
      <w:r>
        <w:tab/>
      </w:r>
      <w:r>
        <w:tab/>
      </w:r>
      <w:r>
        <w:tab/>
      </w:r>
      <w:r>
        <w:tab/>
      </w:r>
      <w:r>
        <w:tab/>
      </w:r>
      <w:r>
        <w:tab/>
      </w:r>
      <w:r>
        <w:rPr>
          <w:snapToGrid w:val="0"/>
          <w:lang w:eastAsia="en-GB"/>
        </w:rPr>
        <w:t>ProtocolIE-ID ::=</w:t>
      </w:r>
      <w:r>
        <w:rPr>
          <w:snapToGrid w:val="0"/>
          <w:lang w:val="it-IT"/>
        </w:rPr>
        <w:t xml:space="preserve"> </w:t>
      </w:r>
      <w:r>
        <w:rPr>
          <w:snapToGrid w:val="0"/>
          <w:lang w:eastAsia="en-GB"/>
        </w:rPr>
        <w:t>390</w:t>
      </w:r>
    </w:p>
    <w:p w14:paraId="2D94C2AD" w14:textId="77777777" w:rsidR="00BA7A11" w:rsidRPr="00482B26" w:rsidRDefault="00BA7A11" w:rsidP="00BA7A11">
      <w:pPr>
        <w:pStyle w:val="PL"/>
        <w:rPr>
          <w:snapToGrid w:val="0"/>
          <w:lang w:eastAsia="en-GB"/>
        </w:rPr>
      </w:pPr>
      <w:r>
        <w:tab/>
        <w:t>id-RANfeedbacktype</w:t>
      </w:r>
      <w:r>
        <w:tab/>
      </w:r>
      <w:r>
        <w:tab/>
      </w:r>
      <w:r>
        <w:tab/>
      </w:r>
      <w:r>
        <w:tab/>
      </w:r>
      <w:r>
        <w:tab/>
      </w:r>
      <w:r>
        <w:tab/>
      </w:r>
      <w:r>
        <w:tab/>
      </w:r>
      <w:r>
        <w:tab/>
      </w:r>
      <w:r>
        <w:tab/>
      </w:r>
      <w:r>
        <w:tab/>
      </w:r>
      <w:r>
        <w:rPr>
          <w:snapToGrid w:val="0"/>
          <w:lang w:eastAsia="en-GB"/>
        </w:rPr>
        <w:t>ProtocolIE-ID ::=</w:t>
      </w:r>
      <w:r>
        <w:rPr>
          <w:snapToGrid w:val="0"/>
          <w:lang w:val="it-IT"/>
        </w:rPr>
        <w:t xml:space="preserve"> </w:t>
      </w:r>
      <w:r>
        <w:rPr>
          <w:snapToGrid w:val="0"/>
          <w:lang w:eastAsia="en-GB"/>
        </w:rPr>
        <w:t>391</w:t>
      </w:r>
    </w:p>
    <w:p w14:paraId="3EFD43C2" w14:textId="77777777" w:rsidR="00BA7A11" w:rsidRDefault="00BA7A11" w:rsidP="00BA7A11">
      <w:pPr>
        <w:pStyle w:val="PL"/>
        <w:rPr>
          <w:rFonts w:eastAsia="MS Mincho" w:cs="Arial"/>
        </w:rPr>
      </w:pPr>
      <w:r>
        <w:rPr>
          <w:snapToGrid w:val="0"/>
          <w:lang w:eastAsia="zh-CN"/>
        </w:rPr>
        <w:tab/>
      </w:r>
      <w:r>
        <w:rPr>
          <w:rFonts w:eastAsia="MS Mincho" w:cs="Arial"/>
        </w:rPr>
        <w:t>id-QoSFlowTSCList</w:t>
      </w:r>
      <w:r>
        <w:rPr>
          <w:rFonts w:eastAsia="MS Mincho" w:cs="Arial"/>
        </w:rPr>
        <w:tab/>
      </w:r>
      <w:r>
        <w:rPr>
          <w:rFonts w:eastAsia="MS Mincho" w:cs="Arial"/>
        </w:rPr>
        <w:tab/>
      </w:r>
      <w:r>
        <w:rPr>
          <w:rFonts w:eastAsia="MS Mincho" w:cs="Arial"/>
        </w:rPr>
        <w:tab/>
      </w:r>
      <w:r>
        <w:rPr>
          <w:rFonts w:eastAsia="MS Mincho" w:cs="Arial"/>
        </w:rPr>
        <w:tab/>
      </w:r>
      <w:r>
        <w:rPr>
          <w:rFonts w:eastAsia="MS Mincho" w:cs="Arial"/>
        </w:rPr>
        <w:tab/>
      </w:r>
      <w:r>
        <w:rPr>
          <w:rFonts w:eastAsia="MS Mincho" w:cs="Arial"/>
        </w:rPr>
        <w:tab/>
      </w:r>
      <w:r>
        <w:rPr>
          <w:rFonts w:eastAsia="MS Mincho" w:cs="Arial"/>
        </w:rPr>
        <w:tab/>
      </w:r>
      <w:r>
        <w:rPr>
          <w:rFonts w:eastAsia="MS Mincho" w:cs="Arial"/>
        </w:rPr>
        <w:tab/>
      </w:r>
      <w:r>
        <w:rPr>
          <w:rFonts w:eastAsia="MS Mincho" w:cs="Arial"/>
        </w:rPr>
        <w:tab/>
      </w:r>
      <w:r>
        <w:rPr>
          <w:rFonts w:eastAsia="MS Mincho" w:cs="Arial"/>
        </w:rPr>
        <w:tab/>
      </w:r>
      <w:r>
        <w:rPr>
          <w:snapToGrid w:val="0"/>
          <w:lang w:eastAsia="en-GB"/>
        </w:rPr>
        <w:t>ProtocolIE-ID ::=</w:t>
      </w:r>
      <w:r>
        <w:rPr>
          <w:snapToGrid w:val="0"/>
          <w:lang w:val="it-IT"/>
        </w:rPr>
        <w:t xml:space="preserve"> </w:t>
      </w:r>
      <w:r>
        <w:rPr>
          <w:snapToGrid w:val="0"/>
          <w:lang w:eastAsia="en-GB"/>
        </w:rPr>
        <w:t>392</w:t>
      </w:r>
    </w:p>
    <w:p w14:paraId="151D4C4F" w14:textId="77777777" w:rsidR="00BA7A11" w:rsidRDefault="00BA7A11" w:rsidP="00BA7A11">
      <w:pPr>
        <w:pStyle w:val="PL"/>
        <w:rPr>
          <w:snapToGrid w:val="0"/>
        </w:rPr>
      </w:pPr>
      <w:r>
        <w:rPr>
          <w:rFonts w:eastAsia="MS Mincho" w:cs="Arial"/>
        </w:rPr>
        <w:tab/>
        <w:t>id-TSCTrafficCharacteristicsFeedback</w:t>
      </w:r>
      <w:r>
        <w:rPr>
          <w:rFonts w:eastAsia="MS Mincho" w:cs="Arial"/>
        </w:rPr>
        <w:tab/>
      </w:r>
      <w:r>
        <w:rPr>
          <w:rFonts w:eastAsia="MS Mincho" w:cs="Arial"/>
        </w:rPr>
        <w:tab/>
      </w:r>
      <w:r>
        <w:rPr>
          <w:rFonts w:eastAsia="MS Mincho" w:cs="Arial"/>
        </w:rPr>
        <w:tab/>
      </w:r>
      <w:r>
        <w:rPr>
          <w:rFonts w:eastAsia="MS Mincho" w:cs="Arial"/>
        </w:rPr>
        <w:tab/>
      </w:r>
      <w:r>
        <w:rPr>
          <w:rFonts w:eastAsia="MS Mincho" w:cs="Arial"/>
        </w:rPr>
        <w:tab/>
      </w:r>
      <w:r>
        <w:rPr>
          <w:snapToGrid w:val="0"/>
          <w:lang w:eastAsia="en-GB"/>
        </w:rPr>
        <w:t>ProtocolIE-ID ::=</w:t>
      </w:r>
      <w:r>
        <w:rPr>
          <w:snapToGrid w:val="0"/>
          <w:lang w:val="it-IT"/>
        </w:rPr>
        <w:t xml:space="preserve"> </w:t>
      </w:r>
      <w:r>
        <w:rPr>
          <w:snapToGrid w:val="0"/>
          <w:lang w:eastAsia="en-GB"/>
        </w:rPr>
        <w:t>393</w:t>
      </w:r>
    </w:p>
    <w:p w14:paraId="20053C95" w14:textId="77777777" w:rsidR="00BA7A11" w:rsidRDefault="00BA7A11" w:rsidP="00BA7A11">
      <w:pPr>
        <w:pStyle w:val="PL"/>
        <w:rPr>
          <w:snapToGrid w:val="0"/>
        </w:rPr>
      </w:pPr>
      <w:r>
        <w:rPr>
          <w:snapToGrid w:val="0"/>
          <w:lang w:eastAsia="en-GB"/>
        </w:rPr>
        <w:tab/>
      </w:r>
      <w:r>
        <w:rPr>
          <w:snapToGrid w:val="0"/>
        </w:rPr>
        <w:t>id-</w:t>
      </w:r>
      <w:r>
        <w:t>DownlinkTLContainer</w:t>
      </w:r>
      <w:r>
        <w:tab/>
      </w:r>
      <w:r>
        <w:tab/>
      </w:r>
      <w:r>
        <w:tab/>
      </w:r>
      <w:r>
        <w:tab/>
      </w:r>
      <w:r>
        <w:tab/>
      </w:r>
      <w:r>
        <w:tab/>
      </w:r>
      <w:r>
        <w:tab/>
      </w:r>
      <w:r>
        <w:tab/>
      </w:r>
      <w:r>
        <w:tab/>
      </w:r>
      <w:r>
        <w:rPr>
          <w:snapToGrid w:val="0"/>
          <w:lang w:eastAsia="en-GB"/>
        </w:rPr>
        <w:t>ProtocolIE-ID ::=</w:t>
      </w:r>
      <w:r>
        <w:rPr>
          <w:snapToGrid w:val="0"/>
          <w:lang w:val="it-IT"/>
        </w:rPr>
        <w:t xml:space="preserve"> </w:t>
      </w:r>
      <w:r>
        <w:rPr>
          <w:snapToGrid w:val="0"/>
          <w:lang w:eastAsia="en-GB"/>
        </w:rPr>
        <w:t>394</w:t>
      </w:r>
    </w:p>
    <w:p w14:paraId="03F1D75B" w14:textId="77777777" w:rsidR="00BA7A11" w:rsidRDefault="00BA7A11" w:rsidP="00BA7A11">
      <w:pPr>
        <w:pStyle w:val="PL"/>
        <w:rPr>
          <w:snapToGrid w:val="0"/>
        </w:rPr>
      </w:pPr>
      <w:r>
        <w:rPr>
          <w:snapToGrid w:val="0"/>
          <w:lang w:eastAsia="en-GB"/>
        </w:rPr>
        <w:tab/>
      </w:r>
      <w:r>
        <w:rPr>
          <w:snapToGrid w:val="0"/>
        </w:rPr>
        <w:t>id-</w:t>
      </w:r>
      <w:r>
        <w:t>UplinkTLContainer</w:t>
      </w:r>
      <w:r>
        <w:tab/>
      </w:r>
      <w:r>
        <w:tab/>
      </w:r>
      <w:r>
        <w:tab/>
      </w:r>
      <w:r>
        <w:tab/>
      </w:r>
      <w:r>
        <w:tab/>
      </w:r>
      <w:r>
        <w:tab/>
      </w:r>
      <w:r>
        <w:tab/>
      </w:r>
      <w:r>
        <w:tab/>
      </w:r>
      <w:r>
        <w:tab/>
      </w:r>
      <w:r>
        <w:rPr>
          <w:snapToGrid w:val="0"/>
          <w:lang w:eastAsia="en-GB"/>
        </w:rPr>
        <w:t>ProtocolIE-ID ::=</w:t>
      </w:r>
      <w:r>
        <w:rPr>
          <w:snapToGrid w:val="0"/>
          <w:lang w:val="it-IT"/>
        </w:rPr>
        <w:t xml:space="preserve"> </w:t>
      </w:r>
      <w:r>
        <w:rPr>
          <w:snapToGrid w:val="0"/>
          <w:lang w:eastAsia="en-GB"/>
        </w:rPr>
        <w:t>395</w:t>
      </w:r>
    </w:p>
    <w:p w14:paraId="6FDF6C83" w14:textId="77777777" w:rsidR="00BA7A11" w:rsidRPr="00482B26" w:rsidRDefault="00BA7A11" w:rsidP="00BA7A11">
      <w:pPr>
        <w:pStyle w:val="PL"/>
        <w:rPr>
          <w:snapToGrid w:val="0"/>
          <w:lang w:eastAsia="en-GB"/>
        </w:rPr>
      </w:pPr>
      <w:r>
        <w:rPr>
          <w:snapToGrid w:val="0"/>
        </w:rPr>
        <w:tab/>
        <w:t>id-ANPacketDelayBudgetUL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en-GB"/>
        </w:rPr>
        <w:t>ProtocolIE-ID ::=</w:t>
      </w:r>
      <w:r>
        <w:rPr>
          <w:snapToGrid w:val="0"/>
          <w:lang w:val="it-IT"/>
        </w:rPr>
        <w:t xml:space="preserve"> </w:t>
      </w:r>
      <w:r>
        <w:rPr>
          <w:snapToGrid w:val="0"/>
          <w:lang w:eastAsia="en-GB"/>
        </w:rPr>
        <w:t>396</w:t>
      </w:r>
    </w:p>
    <w:p w14:paraId="6952CF1B" w14:textId="77777777" w:rsidR="00BA7A11" w:rsidRDefault="00BA7A11" w:rsidP="00BA7A11">
      <w:pPr>
        <w:pStyle w:val="PL"/>
        <w:rPr>
          <w:rFonts w:eastAsia="SimSun"/>
          <w:snapToGrid w:val="0"/>
        </w:rPr>
      </w:pPr>
      <w:r>
        <w:rPr>
          <w:snapToGrid w:val="0"/>
          <w:lang w:eastAsia="en-GB"/>
        </w:rPr>
        <w:tab/>
        <w:t>id-QosFlowAdditionalInfoList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w:t>
      </w:r>
      <w:r>
        <w:rPr>
          <w:snapToGrid w:val="0"/>
          <w:lang w:val="it-IT"/>
        </w:rPr>
        <w:t xml:space="preserve"> </w:t>
      </w:r>
      <w:r>
        <w:rPr>
          <w:snapToGrid w:val="0"/>
          <w:lang w:eastAsia="en-GB"/>
        </w:rPr>
        <w:t>397</w:t>
      </w:r>
    </w:p>
    <w:p w14:paraId="28E01FD8" w14:textId="77777777" w:rsidR="00BA7A11" w:rsidRPr="00790F7E" w:rsidRDefault="00BA7A11" w:rsidP="00BA7A11">
      <w:pPr>
        <w:pStyle w:val="PL"/>
        <w:rPr>
          <w:rFonts w:eastAsia="Malgun Gothic"/>
          <w:snapToGrid w:val="0"/>
        </w:rPr>
      </w:pPr>
      <w:r w:rsidRPr="001E1F56">
        <w:rPr>
          <w:rFonts w:eastAsia="SimSun"/>
          <w:snapToGrid w:val="0"/>
        </w:rPr>
        <w:lastRenderedPageBreak/>
        <w:tab/>
        <w:t>id-AssistanceInformationQoE-Meas</w:t>
      </w:r>
      <w:r w:rsidRPr="001E1F56">
        <w:rPr>
          <w:rFonts w:eastAsia="SimSun"/>
          <w:snapToGrid w:val="0"/>
        </w:rPr>
        <w:tab/>
      </w:r>
      <w:r w:rsidRPr="001E1F56">
        <w:rPr>
          <w:rFonts w:eastAsia="SimSun"/>
          <w:snapToGrid w:val="0"/>
        </w:rPr>
        <w:tab/>
      </w:r>
      <w:r w:rsidRPr="003C7238">
        <w:rPr>
          <w:rFonts w:eastAsia="SimSun" w:hint="eastAsia"/>
          <w:snapToGrid w:val="0"/>
          <w:lang w:eastAsia="zh-CN"/>
        </w:rPr>
        <w:tab/>
      </w:r>
      <w:r w:rsidRPr="003C7238">
        <w:rPr>
          <w:rFonts w:eastAsia="SimSun" w:hint="eastAsia"/>
          <w:snapToGrid w:val="0"/>
          <w:lang w:eastAsia="zh-CN"/>
        </w:rPr>
        <w:tab/>
      </w:r>
      <w:r w:rsidRPr="003C7238">
        <w:rPr>
          <w:rFonts w:eastAsia="SimSun" w:hint="eastAsia"/>
          <w:snapToGrid w:val="0"/>
          <w:lang w:eastAsia="zh-CN"/>
        </w:rPr>
        <w:tab/>
      </w:r>
      <w:r w:rsidRPr="003C7238">
        <w:rPr>
          <w:rFonts w:eastAsia="SimSun" w:hint="eastAsia"/>
          <w:snapToGrid w:val="0"/>
          <w:lang w:eastAsia="zh-CN"/>
        </w:rPr>
        <w:tab/>
      </w:r>
      <w:r w:rsidRPr="003C7238">
        <w:rPr>
          <w:rFonts w:eastAsia="SimSun"/>
          <w:snapToGrid w:val="0"/>
        </w:rPr>
        <w:t xml:space="preserve">ProtocolIE-ID ::= </w:t>
      </w:r>
      <w:r>
        <w:rPr>
          <w:rFonts w:eastAsia="SimSun"/>
          <w:snapToGrid w:val="0"/>
        </w:rPr>
        <w:t>398</w:t>
      </w:r>
    </w:p>
    <w:p w14:paraId="39325D90" w14:textId="77777777" w:rsidR="00BA7A11" w:rsidRPr="00482B26" w:rsidRDefault="00BA7A11" w:rsidP="00BA7A11">
      <w:pPr>
        <w:pStyle w:val="PL"/>
        <w:rPr>
          <w:snapToGrid w:val="0"/>
          <w:lang w:eastAsia="en-GB"/>
        </w:rPr>
      </w:pPr>
      <w:r w:rsidRPr="004A22D5">
        <w:rPr>
          <w:rFonts w:eastAsia="SimSun"/>
          <w:snapToGrid w:val="0"/>
        </w:rPr>
        <w:tab/>
        <w:t>id-MBSCommServiceType</w:t>
      </w:r>
      <w:r w:rsidRPr="004A22D5">
        <w:rPr>
          <w:rFonts w:eastAsia="SimSun"/>
          <w:snapToGrid w:val="0"/>
        </w:rPr>
        <w:tab/>
      </w:r>
      <w:r w:rsidRPr="004A22D5">
        <w:rPr>
          <w:rFonts w:eastAsia="SimSun"/>
          <w:snapToGrid w:val="0"/>
        </w:rPr>
        <w:tab/>
      </w:r>
      <w:r w:rsidRPr="004A22D5">
        <w:rPr>
          <w:rFonts w:eastAsia="SimSun"/>
          <w:snapToGrid w:val="0"/>
        </w:rPr>
        <w:tab/>
      </w:r>
      <w:r w:rsidRPr="004A22D5">
        <w:rPr>
          <w:rFonts w:eastAsia="SimSun"/>
          <w:snapToGrid w:val="0"/>
        </w:rPr>
        <w:tab/>
      </w:r>
      <w:r w:rsidRPr="004A22D5">
        <w:rPr>
          <w:rFonts w:eastAsia="SimSun"/>
          <w:snapToGrid w:val="0"/>
        </w:rPr>
        <w:tab/>
      </w:r>
      <w:r w:rsidRPr="004A22D5">
        <w:rPr>
          <w:rFonts w:eastAsia="SimSun"/>
          <w:snapToGrid w:val="0"/>
        </w:rPr>
        <w:tab/>
      </w:r>
      <w:r w:rsidRPr="004A22D5">
        <w:rPr>
          <w:rFonts w:eastAsia="SimSun"/>
          <w:snapToGrid w:val="0"/>
        </w:rPr>
        <w:tab/>
      </w:r>
      <w:r w:rsidRPr="004A22D5">
        <w:rPr>
          <w:rFonts w:eastAsia="SimSun"/>
          <w:snapToGrid w:val="0"/>
        </w:rPr>
        <w:tab/>
      </w:r>
      <w:r w:rsidRPr="004A22D5">
        <w:rPr>
          <w:rFonts w:eastAsia="SimSun"/>
          <w:snapToGrid w:val="0"/>
        </w:rPr>
        <w:tab/>
        <w:t xml:space="preserve">ProtocolIE-ID ::= </w:t>
      </w:r>
      <w:r>
        <w:rPr>
          <w:rFonts w:eastAsia="SimSun"/>
          <w:snapToGrid w:val="0"/>
        </w:rPr>
        <w:t>399</w:t>
      </w:r>
    </w:p>
    <w:p w14:paraId="5C3C2AB6" w14:textId="77777777" w:rsidR="00BA7A11" w:rsidRPr="00482B26" w:rsidRDefault="00BA7A11" w:rsidP="00BA7A11">
      <w:pPr>
        <w:pStyle w:val="PL"/>
        <w:rPr>
          <w:snapToGrid w:val="0"/>
        </w:rPr>
      </w:pPr>
      <w:r w:rsidRPr="00482B26">
        <w:rPr>
          <w:noProof w:val="0"/>
          <w:snapToGrid w:val="0"/>
        </w:rPr>
        <w:tab/>
      </w:r>
      <w:r w:rsidRPr="00482B26">
        <w:rPr>
          <w:snapToGrid w:val="0"/>
        </w:rPr>
        <w:t>id-MobileIAB-Authorized</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400</w:t>
      </w:r>
    </w:p>
    <w:p w14:paraId="0B3F7A50" w14:textId="77777777" w:rsidR="00BA7A11" w:rsidRPr="00482B26" w:rsidRDefault="00BA7A11" w:rsidP="00BA7A11">
      <w:pPr>
        <w:pStyle w:val="PL"/>
        <w:rPr>
          <w:snapToGrid w:val="0"/>
        </w:rPr>
      </w:pPr>
      <w:r w:rsidRPr="00482B26">
        <w:rPr>
          <w:snapToGrid w:val="0"/>
        </w:rPr>
        <w:tab/>
        <w:t>id-Mobile</w:t>
      </w:r>
      <w:r w:rsidRPr="00482B26">
        <w:t>IAB-MTUserLocationInformation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401</w:t>
      </w:r>
    </w:p>
    <w:p w14:paraId="1D43FBA6" w14:textId="77777777" w:rsidR="00BA7A11" w:rsidRPr="00482B26" w:rsidRDefault="00BA7A11" w:rsidP="00BA7A11">
      <w:pPr>
        <w:pStyle w:val="PL"/>
        <w:rPr>
          <w:noProof w:val="0"/>
          <w:snapToGrid w:val="0"/>
        </w:rPr>
      </w:pPr>
      <w:r w:rsidRPr="00482B26">
        <w:rPr>
          <w:noProof w:val="0"/>
          <w:snapToGrid w:val="0"/>
        </w:rPr>
        <w:tab/>
        <w:t>id-</w:t>
      </w:r>
      <w:proofErr w:type="spellStart"/>
      <w:r w:rsidRPr="00482B26">
        <w:rPr>
          <w:noProof w:val="0"/>
          <w:snapToGrid w:val="0"/>
        </w:rPr>
        <w:t>MobileIABNodeIndication</w:t>
      </w:r>
      <w:proofErr w:type="spellEnd"/>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 xml:space="preserve">    </w:t>
      </w:r>
      <w:proofErr w:type="spellStart"/>
      <w:r w:rsidRPr="00482B26">
        <w:rPr>
          <w:noProof w:val="0"/>
          <w:snapToGrid w:val="0"/>
        </w:rPr>
        <w:t>ProtocolIE</w:t>
      </w:r>
      <w:proofErr w:type="spellEnd"/>
      <w:r w:rsidRPr="00482B26">
        <w:rPr>
          <w:noProof w:val="0"/>
          <w:snapToGrid w:val="0"/>
        </w:rPr>
        <w:t>-</w:t>
      </w:r>
      <w:proofErr w:type="gramStart"/>
      <w:r w:rsidRPr="00482B26">
        <w:rPr>
          <w:noProof w:val="0"/>
          <w:snapToGrid w:val="0"/>
        </w:rPr>
        <w:t>ID ::=</w:t>
      </w:r>
      <w:proofErr w:type="gramEnd"/>
      <w:r w:rsidRPr="00482B26">
        <w:rPr>
          <w:noProof w:val="0"/>
          <w:snapToGrid w:val="0"/>
        </w:rPr>
        <w:t xml:space="preserve"> 402</w:t>
      </w:r>
    </w:p>
    <w:p w14:paraId="5419C5B4" w14:textId="77777777" w:rsidR="00BA7A11" w:rsidRPr="00482B26" w:rsidRDefault="00BA7A11" w:rsidP="00BA7A11">
      <w:pPr>
        <w:pStyle w:val="PL"/>
        <w:rPr>
          <w:rFonts w:eastAsia="SimSun"/>
          <w:snapToGrid w:val="0"/>
        </w:rPr>
      </w:pPr>
      <w:r w:rsidRPr="00482B26">
        <w:rPr>
          <w:rFonts w:eastAsia="SimSun"/>
          <w:snapToGrid w:val="0"/>
        </w:rPr>
        <w:tab/>
        <w:t>id-</w:t>
      </w:r>
      <w:r w:rsidRPr="00482B26">
        <w:rPr>
          <w:rFonts w:cs="Courier New"/>
          <w:snapToGrid w:val="0"/>
        </w:rPr>
        <w:t>NoPDUSessionIndication</w:t>
      </w:r>
      <w:r w:rsidRPr="00482B26">
        <w:rPr>
          <w:rFonts w:eastAsia="SimSun"/>
          <w:snapToGrid w:val="0"/>
        </w:rPr>
        <w:t xml:space="preserve"> </w:t>
      </w:r>
      <w:r w:rsidRPr="00482B26">
        <w:rPr>
          <w:rFonts w:eastAsia="SimSun"/>
          <w:snapToGrid w:val="0"/>
        </w:rPr>
        <w:tab/>
      </w:r>
      <w:r w:rsidRPr="00482B26">
        <w:rPr>
          <w:rFonts w:eastAsia="SimSun"/>
          <w:snapToGrid w:val="0"/>
        </w:rPr>
        <w:tab/>
      </w:r>
      <w:r w:rsidRPr="00482B26">
        <w:rPr>
          <w:rFonts w:eastAsia="SimSun"/>
          <w:snapToGrid w:val="0"/>
        </w:rPr>
        <w:tab/>
      </w:r>
      <w:r w:rsidRPr="00482B26">
        <w:rPr>
          <w:rFonts w:eastAsia="SimSun"/>
          <w:snapToGrid w:val="0"/>
        </w:rPr>
        <w:tab/>
      </w:r>
      <w:r w:rsidRPr="00482B26">
        <w:rPr>
          <w:rFonts w:eastAsia="SimSun"/>
          <w:snapToGrid w:val="0"/>
        </w:rPr>
        <w:tab/>
      </w:r>
      <w:r w:rsidRPr="00482B26">
        <w:rPr>
          <w:rFonts w:eastAsia="SimSun"/>
          <w:snapToGrid w:val="0"/>
        </w:rPr>
        <w:tab/>
      </w:r>
      <w:r w:rsidRPr="00482B26">
        <w:rPr>
          <w:rFonts w:eastAsia="SimSun"/>
          <w:snapToGrid w:val="0"/>
        </w:rPr>
        <w:tab/>
      </w:r>
      <w:r w:rsidRPr="00482B26">
        <w:rPr>
          <w:rFonts w:eastAsia="SimSun"/>
          <w:snapToGrid w:val="0"/>
        </w:rPr>
        <w:tab/>
        <w:t>ProtocolIE-ID ::= 403</w:t>
      </w:r>
    </w:p>
    <w:p w14:paraId="7BC25F48" w14:textId="77777777" w:rsidR="00BA7A11" w:rsidRPr="00482B26" w:rsidRDefault="00BA7A11" w:rsidP="00BA7A11">
      <w:pPr>
        <w:pStyle w:val="PL"/>
        <w:rPr>
          <w:snapToGrid w:val="0"/>
        </w:rPr>
      </w:pPr>
      <w:r w:rsidRPr="00482B26">
        <w:rPr>
          <w:snapToGrid w:val="0"/>
        </w:rPr>
        <w:tab/>
        <w:t>id-</w:t>
      </w:r>
      <w:r w:rsidRPr="00482B26">
        <w:rPr>
          <w:rFonts w:hint="eastAsia"/>
          <w:snapToGrid w:val="0"/>
          <w:lang w:val="en-US" w:eastAsia="zh-CN"/>
        </w:rPr>
        <w:t>Mobile</w:t>
      </w:r>
      <w:r w:rsidRPr="00482B26">
        <w:rPr>
          <w:snapToGrid w:val="0"/>
        </w:rPr>
        <w:t>IAB-Supported</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   </w:t>
      </w:r>
      <w:r w:rsidRPr="00482B26">
        <w:rPr>
          <w:rFonts w:hint="eastAsia"/>
          <w:snapToGrid w:val="0"/>
          <w:lang w:val="en-US" w:eastAsia="zh-CN"/>
        </w:rPr>
        <w:t xml:space="preserve">    </w:t>
      </w:r>
      <w:r w:rsidRPr="00482B26">
        <w:rPr>
          <w:snapToGrid w:val="0"/>
        </w:rPr>
        <w:t xml:space="preserve"> ProtocolIE-ID ::= 404</w:t>
      </w:r>
    </w:p>
    <w:p w14:paraId="6ACE45A3" w14:textId="77777777" w:rsidR="00BA7A11" w:rsidRPr="00482B26" w:rsidRDefault="00BA7A11" w:rsidP="00BA7A11">
      <w:pPr>
        <w:pStyle w:val="PL"/>
      </w:pPr>
      <w:r w:rsidRPr="00482B26">
        <w:tab/>
        <w:t>id-CN-MT-CommunicationHandling</w:t>
      </w:r>
      <w:r w:rsidRPr="00482B26">
        <w:tab/>
      </w:r>
      <w:r w:rsidRPr="00482B26">
        <w:tab/>
      </w:r>
      <w:r w:rsidRPr="00482B26">
        <w:tab/>
      </w:r>
      <w:r w:rsidRPr="00482B26">
        <w:tab/>
      </w:r>
      <w:r w:rsidRPr="00482B26">
        <w:tab/>
      </w:r>
      <w:r w:rsidRPr="00482B26">
        <w:tab/>
      </w:r>
      <w:r w:rsidRPr="00482B26">
        <w:tab/>
        <w:t>ProtocolIE-ID ::= 405</w:t>
      </w:r>
    </w:p>
    <w:p w14:paraId="0652816B" w14:textId="77777777" w:rsidR="00BA7A11" w:rsidRPr="00482B26" w:rsidRDefault="00BA7A11" w:rsidP="00BA7A11">
      <w:pPr>
        <w:pStyle w:val="PL"/>
      </w:pPr>
      <w:r w:rsidRPr="00482B26">
        <w:tab/>
        <w:t>id-FiveGCAction</w:t>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406</w:t>
      </w:r>
    </w:p>
    <w:p w14:paraId="263B9B72" w14:textId="77777777" w:rsidR="00BA7A11" w:rsidRPr="00482B26" w:rsidRDefault="00BA7A11" w:rsidP="00BA7A11">
      <w:pPr>
        <w:pStyle w:val="PL"/>
      </w:pPr>
      <w:r w:rsidRPr="00482B26">
        <w:tab/>
        <w:t>id-PagingPolicyDifferentiation</w:t>
      </w:r>
      <w:r w:rsidRPr="00482B26">
        <w:tab/>
      </w:r>
      <w:r w:rsidRPr="00482B26">
        <w:tab/>
      </w:r>
      <w:r w:rsidRPr="00482B26">
        <w:tab/>
      </w:r>
      <w:r w:rsidRPr="00482B26">
        <w:tab/>
      </w:r>
      <w:r w:rsidRPr="00482B26">
        <w:tab/>
      </w:r>
      <w:r w:rsidRPr="00482B26">
        <w:tab/>
      </w:r>
      <w:r w:rsidRPr="00482B26">
        <w:tab/>
        <w:t>ProtocolIE-ID ::= 407</w:t>
      </w:r>
    </w:p>
    <w:p w14:paraId="57C73962" w14:textId="77777777" w:rsidR="00BA7A11" w:rsidRPr="00482B26" w:rsidRDefault="00BA7A11" w:rsidP="00BA7A11">
      <w:pPr>
        <w:pStyle w:val="PL"/>
      </w:pPr>
      <w:r w:rsidRPr="00482B26">
        <w:tab/>
        <w:t>id-DL-Signalling</w:t>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408</w:t>
      </w:r>
    </w:p>
    <w:p w14:paraId="10F13DB2" w14:textId="77777777" w:rsidR="00BA7A11" w:rsidRPr="00482B26" w:rsidRDefault="00BA7A11" w:rsidP="00BA7A11">
      <w:pPr>
        <w:pStyle w:val="PL"/>
      </w:pPr>
      <w:r w:rsidRPr="00482B26">
        <w:tab/>
      </w:r>
      <w:r w:rsidRPr="00482B26">
        <w:rPr>
          <w:rFonts w:hint="eastAsia"/>
        </w:rPr>
        <w:t>id-PNI-NPN-AreaScopeofMDT</w:t>
      </w:r>
      <w:r w:rsidRPr="00482B26">
        <w:tab/>
      </w:r>
      <w:r w:rsidRPr="00482B26">
        <w:tab/>
      </w:r>
      <w:r w:rsidRPr="00482B26">
        <w:tab/>
      </w:r>
      <w:r w:rsidRPr="00482B26">
        <w:tab/>
      </w:r>
      <w:r w:rsidRPr="00482B26">
        <w:tab/>
      </w:r>
      <w:r w:rsidRPr="00482B26">
        <w:tab/>
      </w:r>
      <w:r w:rsidRPr="00482B26">
        <w:tab/>
      </w:r>
      <w:r w:rsidRPr="00482B26">
        <w:tab/>
        <w:t>ProtocolIE-ID ::= 409</w:t>
      </w:r>
    </w:p>
    <w:p w14:paraId="11D88805" w14:textId="77777777" w:rsidR="00BA7A11" w:rsidRPr="00482B26" w:rsidRDefault="00BA7A11" w:rsidP="00BA7A11">
      <w:pPr>
        <w:pStyle w:val="PL"/>
      </w:pPr>
      <w:r w:rsidRPr="00482B26">
        <w:tab/>
        <w:t>id-PNI-NPNBasedMDT</w:t>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410</w:t>
      </w:r>
    </w:p>
    <w:p w14:paraId="3AE6DDB1" w14:textId="77777777" w:rsidR="00BA7A11" w:rsidRPr="00482B26" w:rsidRDefault="00BA7A11" w:rsidP="00BA7A11">
      <w:pPr>
        <w:pStyle w:val="PL"/>
      </w:pPr>
      <w:r w:rsidRPr="00482B26">
        <w:tab/>
      </w:r>
      <w:r w:rsidRPr="00482B26">
        <w:rPr>
          <w:rFonts w:cs="Courier New"/>
          <w:szCs w:val="16"/>
        </w:rPr>
        <w:t>id-SN</w:t>
      </w:r>
      <w:r w:rsidRPr="00482B26">
        <w:rPr>
          <w:rFonts w:cs="Courier New" w:hint="eastAsia"/>
          <w:szCs w:val="16"/>
        </w:rPr>
        <w:t>PN</w:t>
      </w:r>
      <w:r w:rsidRPr="00482B26">
        <w:rPr>
          <w:rFonts w:cs="Courier New"/>
          <w:szCs w:val="16"/>
        </w:rPr>
        <w:t>-Cell</w:t>
      </w:r>
      <w:r w:rsidRPr="00482B26">
        <w:rPr>
          <w:rFonts w:cs="Courier New" w:hint="eastAsia"/>
          <w:szCs w:val="16"/>
          <w:lang w:val="en-US"/>
        </w:rPr>
        <w:t>B</w:t>
      </w:r>
      <w:r w:rsidRPr="00482B26">
        <w:rPr>
          <w:rFonts w:cs="Courier New" w:hint="eastAsia"/>
          <w:szCs w:val="16"/>
        </w:rPr>
        <w:t>ased</w:t>
      </w:r>
      <w:r w:rsidRPr="00482B26">
        <w:rPr>
          <w:rFonts w:cs="Courier New" w:hint="eastAsia"/>
          <w:szCs w:val="16"/>
          <w:lang w:val="en-US"/>
        </w:rPr>
        <w:t>MDT</w:t>
      </w:r>
      <w:r w:rsidRPr="00482B26">
        <w:tab/>
      </w:r>
      <w:r w:rsidRPr="00482B26">
        <w:tab/>
      </w:r>
      <w:r w:rsidRPr="00482B26">
        <w:tab/>
      </w:r>
      <w:r w:rsidRPr="00482B26">
        <w:tab/>
      </w:r>
      <w:r w:rsidRPr="00482B26">
        <w:tab/>
      </w:r>
      <w:r w:rsidRPr="00482B26">
        <w:tab/>
      </w:r>
      <w:r w:rsidRPr="00482B26">
        <w:tab/>
      </w:r>
      <w:r w:rsidRPr="00482B26">
        <w:tab/>
      </w:r>
      <w:r w:rsidRPr="00482B26">
        <w:tab/>
        <w:t>ProtocolIE-ID ::= 411</w:t>
      </w:r>
    </w:p>
    <w:p w14:paraId="45D399C8" w14:textId="77777777" w:rsidR="00BA7A11" w:rsidRPr="00482B26" w:rsidRDefault="00BA7A11" w:rsidP="00BA7A11">
      <w:pPr>
        <w:pStyle w:val="PL"/>
      </w:pPr>
      <w:r w:rsidRPr="00482B26">
        <w:tab/>
      </w:r>
      <w:r w:rsidRPr="00482B26">
        <w:rPr>
          <w:rFonts w:cs="Courier New"/>
          <w:szCs w:val="16"/>
        </w:rPr>
        <w:t>id-SN</w:t>
      </w:r>
      <w:r w:rsidRPr="00482B26">
        <w:rPr>
          <w:rFonts w:cs="Courier New" w:hint="eastAsia"/>
          <w:szCs w:val="16"/>
        </w:rPr>
        <w:t>PN</w:t>
      </w:r>
      <w:r w:rsidRPr="00482B26">
        <w:rPr>
          <w:rFonts w:cs="Courier New"/>
          <w:szCs w:val="16"/>
        </w:rPr>
        <w:t>-TAI</w:t>
      </w:r>
      <w:r w:rsidRPr="00482B26">
        <w:rPr>
          <w:rFonts w:cs="Courier New" w:hint="eastAsia"/>
          <w:szCs w:val="16"/>
          <w:lang w:val="en-US"/>
        </w:rPr>
        <w:t>B</w:t>
      </w:r>
      <w:r w:rsidRPr="00482B26">
        <w:rPr>
          <w:rFonts w:cs="Courier New" w:hint="eastAsia"/>
          <w:szCs w:val="16"/>
        </w:rPr>
        <w:t>ased</w:t>
      </w:r>
      <w:r w:rsidRPr="00482B26">
        <w:rPr>
          <w:rFonts w:cs="Courier New" w:hint="eastAsia"/>
          <w:szCs w:val="16"/>
          <w:lang w:val="en-US"/>
        </w:rPr>
        <w:t>MDT</w:t>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412</w:t>
      </w:r>
    </w:p>
    <w:p w14:paraId="61BF5643" w14:textId="77777777" w:rsidR="00BA7A11" w:rsidRPr="00482B26" w:rsidRDefault="00BA7A11" w:rsidP="00BA7A11">
      <w:pPr>
        <w:pStyle w:val="PL"/>
      </w:pPr>
      <w:r w:rsidRPr="00482B26">
        <w:tab/>
      </w:r>
      <w:r w:rsidRPr="00482B26">
        <w:rPr>
          <w:rFonts w:cs="Courier New"/>
          <w:szCs w:val="16"/>
        </w:rPr>
        <w:t>id-SN</w:t>
      </w:r>
      <w:r w:rsidRPr="00482B26">
        <w:rPr>
          <w:rFonts w:cs="Courier New" w:hint="eastAsia"/>
          <w:szCs w:val="16"/>
        </w:rPr>
        <w:t>PN</w:t>
      </w:r>
      <w:r w:rsidRPr="00482B26">
        <w:rPr>
          <w:rFonts w:cs="Courier New"/>
          <w:szCs w:val="16"/>
        </w:rPr>
        <w:t>-</w:t>
      </w:r>
      <w:r w:rsidRPr="00482B26">
        <w:rPr>
          <w:rFonts w:cs="Courier New" w:hint="eastAsia"/>
          <w:szCs w:val="16"/>
          <w:lang w:val="en-US"/>
        </w:rPr>
        <w:t>B</w:t>
      </w:r>
      <w:r w:rsidRPr="00482B26">
        <w:rPr>
          <w:rFonts w:cs="Courier New" w:hint="eastAsia"/>
          <w:szCs w:val="16"/>
        </w:rPr>
        <w:t>ased</w:t>
      </w:r>
      <w:r w:rsidRPr="00482B26">
        <w:rPr>
          <w:rFonts w:cs="Courier New" w:hint="eastAsia"/>
          <w:szCs w:val="16"/>
          <w:lang w:val="en-US"/>
        </w:rPr>
        <w:t>MDT</w:t>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413</w:t>
      </w:r>
    </w:p>
    <w:p w14:paraId="045D228F" w14:textId="77777777" w:rsidR="00BA7A11" w:rsidRPr="00482B26" w:rsidRDefault="00BA7A11" w:rsidP="00BA7A11">
      <w:pPr>
        <w:pStyle w:val="PL"/>
        <w:rPr>
          <w:snapToGrid w:val="0"/>
        </w:rPr>
      </w:pPr>
      <w:r w:rsidRPr="00482B26">
        <w:rPr>
          <w:snapToGrid w:val="0"/>
        </w:rPr>
        <w:tab/>
        <w:t>id-Partially-Allowed-NSSAI</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414</w:t>
      </w:r>
    </w:p>
    <w:p w14:paraId="04036FBD" w14:textId="77777777" w:rsidR="00BA7A11" w:rsidRPr="00482B26" w:rsidRDefault="00BA7A11" w:rsidP="00BA7A11">
      <w:pPr>
        <w:pStyle w:val="PL"/>
        <w:rPr>
          <w:snapToGrid w:val="0"/>
        </w:rPr>
      </w:pPr>
      <w:r w:rsidRPr="00482B26">
        <w:rPr>
          <w:snapToGrid w:val="0"/>
        </w:rPr>
        <w:tab/>
        <w:t>id-AssociatedSessionID</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415</w:t>
      </w:r>
    </w:p>
    <w:p w14:paraId="12E26A73" w14:textId="77777777" w:rsidR="00BA7A11" w:rsidRPr="00482B26" w:rsidRDefault="00BA7A11" w:rsidP="00BA7A11">
      <w:pPr>
        <w:pStyle w:val="PL"/>
        <w:rPr>
          <w:snapToGrid w:val="0"/>
        </w:rPr>
      </w:pPr>
      <w:r w:rsidRPr="00482B26">
        <w:rPr>
          <w:snapToGrid w:val="0"/>
        </w:rPr>
        <w:tab/>
        <w:t>id-MBS-AssistanceInformation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416</w:t>
      </w:r>
    </w:p>
    <w:p w14:paraId="131A6784" w14:textId="77777777" w:rsidR="00BA7A11" w:rsidRPr="00482B26" w:rsidRDefault="00BA7A11" w:rsidP="00BA7A11">
      <w:pPr>
        <w:pStyle w:val="PL"/>
        <w:rPr>
          <w:snapToGrid w:val="0"/>
          <w:lang w:eastAsia="zh-CN"/>
        </w:rPr>
      </w:pPr>
      <w:r w:rsidRPr="00482B26">
        <w:rPr>
          <w:snapToGrid w:val="0"/>
        </w:rPr>
        <w:tab/>
        <w:t>id-BroadcastTransportFailureTransfer</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snapToGrid w:val="0"/>
          <w:lang w:eastAsia="zh-CN"/>
        </w:rPr>
        <w:t>417</w:t>
      </w:r>
    </w:p>
    <w:p w14:paraId="7701ED18" w14:textId="77777777" w:rsidR="00BA7A11" w:rsidRPr="00482B26" w:rsidRDefault="00BA7A11" w:rsidP="00BA7A11">
      <w:pPr>
        <w:pStyle w:val="PL"/>
        <w:rPr>
          <w:snapToGrid w:val="0"/>
        </w:rPr>
      </w:pPr>
      <w:r w:rsidRPr="00482B26">
        <w:rPr>
          <w:snapToGrid w:val="0"/>
        </w:rPr>
        <w:tab/>
        <w:t>id-BroadcastTransportRequestTransfer</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snapToGrid w:val="0"/>
          <w:lang w:eastAsia="zh-CN"/>
        </w:rPr>
        <w:t>418</w:t>
      </w:r>
    </w:p>
    <w:p w14:paraId="1FF1B020" w14:textId="77777777" w:rsidR="00BA7A11" w:rsidRPr="00482B26" w:rsidRDefault="00BA7A11" w:rsidP="00BA7A11">
      <w:pPr>
        <w:pStyle w:val="PL"/>
        <w:rPr>
          <w:snapToGrid w:val="0"/>
        </w:rPr>
      </w:pPr>
      <w:r w:rsidRPr="00482B26">
        <w:rPr>
          <w:snapToGrid w:val="0"/>
        </w:rPr>
        <w:tab/>
        <w:t>id-BroadcastTransportResponseTransfer</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snapToGrid w:val="0"/>
          <w:lang w:eastAsia="zh-CN"/>
        </w:rPr>
        <w:t>419</w:t>
      </w:r>
    </w:p>
    <w:p w14:paraId="15FE7F96" w14:textId="77777777" w:rsidR="00BA7A11" w:rsidRPr="00482B26" w:rsidRDefault="00BA7A11" w:rsidP="00BA7A11">
      <w:pPr>
        <w:pStyle w:val="PL"/>
      </w:pPr>
      <w:r w:rsidRPr="00482B26">
        <w:tab/>
        <w:t>id-TimeBasedHandoverInformation</w:t>
      </w:r>
      <w:r w:rsidRPr="00482B26">
        <w:tab/>
      </w:r>
      <w:r w:rsidRPr="00482B26">
        <w:tab/>
      </w:r>
      <w:r w:rsidRPr="00482B26">
        <w:tab/>
      </w:r>
      <w:r w:rsidRPr="00482B26">
        <w:tab/>
      </w:r>
      <w:r w:rsidRPr="00482B26">
        <w:tab/>
      </w:r>
      <w:r w:rsidRPr="00482B26">
        <w:tab/>
      </w:r>
      <w:r w:rsidRPr="00482B26">
        <w:tab/>
        <w:t>ProtocolIE-ID ::= 420</w:t>
      </w:r>
    </w:p>
    <w:p w14:paraId="5F716DAA" w14:textId="77777777" w:rsidR="00BA7A11" w:rsidRPr="00482B26" w:rsidRDefault="00BA7A11" w:rsidP="00BA7A11">
      <w:pPr>
        <w:pStyle w:val="PL"/>
        <w:rPr>
          <w:snapToGrid w:val="0"/>
        </w:rPr>
      </w:pPr>
      <w:r w:rsidRPr="00482B26">
        <w:rPr>
          <w:rFonts w:cs="Arial"/>
        </w:rPr>
        <w:tab/>
        <w:t>id-DLDiscarding</w:t>
      </w:r>
      <w:r w:rsidRPr="00482B26">
        <w:rPr>
          <w:rFonts w:cs="Arial"/>
        </w:rPr>
        <w:tab/>
      </w:r>
      <w:r w:rsidRPr="00482B26">
        <w:rPr>
          <w:rFonts w:cs="Arial"/>
        </w:rPr>
        <w:tab/>
      </w:r>
      <w:r w:rsidRPr="00482B26">
        <w:rPr>
          <w:rFonts w:cs="Arial"/>
        </w:rPr>
        <w:tab/>
      </w:r>
      <w:r w:rsidRPr="00482B26">
        <w:rPr>
          <w:rFonts w:cs="Arial"/>
        </w:rPr>
        <w:tab/>
      </w:r>
      <w:r w:rsidRPr="00482B26">
        <w:rPr>
          <w:rFonts w:cs="Arial"/>
        </w:rPr>
        <w:tab/>
      </w:r>
      <w:r w:rsidRPr="00482B26">
        <w:rPr>
          <w:rFonts w:cs="Arial"/>
        </w:rPr>
        <w:tab/>
      </w:r>
      <w:r w:rsidRPr="00482B26">
        <w:rPr>
          <w:rFonts w:cs="Arial"/>
        </w:rPr>
        <w:tab/>
      </w:r>
      <w:r w:rsidRPr="00482B26">
        <w:rPr>
          <w:rFonts w:cs="Arial"/>
        </w:rPr>
        <w:tab/>
      </w:r>
      <w:r w:rsidRPr="00482B26">
        <w:rPr>
          <w:rFonts w:cs="Arial"/>
        </w:rPr>
        <w:tab/>
      </w:r>
      <w:r w:rsidRPr="00482B26">
        <w:rPr>
          <w:rFonts w:cs="Arial"/>
        </w:rPr>
        <w:tab/>
      </w:r>
      <w:r w:rsidRPr="00482B26">
        <w:rPr>
          <w:rFonts w:cs="Arial"/>
        </w:rPr>
        <w:tab/>
      </w:r>
      <w:r w:rsidRPr="00482B26">
        <w:rPr>
          <w:rFonts w:eastAsia="SimSun"/>
          <w:snapToGrid w:val="0"/>
        </w:rPr>
        <w:t>ProtocolIE-ID ::= 421</w:t>
      </w:r>
    </w:p>
    <w:p w14:paraId="1D88FA3C" w14:textId="77777777" w:rsidR="00BA7A11" w:rsidRPr="00482B26" w:rsidRDefault="00BA7A11" w:rsidP="00BA7A11">
      <w:pPr>
        <w:pStyle w:val="PL"/>
        <w:rPr>
          <w:snapToGrid w:val="0"/>
        </w:rPr>
      </w:pPr>
      <w:r w:rsidRPr="00482B26">
        <w:rPr>
          <w:snapToGrid w:val="0"/>
        </w:rPr>
        <w:tab/>
        <w:t>id-PDUsetQoSParameters</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422</w:t>
      </w:r>
    </w:p>
    <w:p w14:paraId="2AF4A3B8" w14:textId="77777777" w:rsidR="00BA7A11" w:rsidRPr="00482B26" w:rsidRDefault="00BA7A11" w:rsidP="00BA7A11">
      <w:pPr>
        <w:pStyle w:val="PL"/>
        <w:rPr>
          <w:snapToGrid w:val="0"/>
        </w:rPr>
      </w:pPr>
      <w:r w:rsidRPr="00482B26">
        <w:tab/>
        <w:t>id-PDUSetbasedHandlingIndicator</w:t>
      </w:r>
      <w:r w:rsidRPr="00482B26">
        <w:tab/>
      </w:r>
      <w:r w:rsidRPr="00482B26">
        <w:tab/>
      </w:r>
      <w:r w:rsidRPr="00482B26">
        <w:tab/>
      </w:r>
      <w:r w:rsidRPr="00482B26">
        <w:tab/>
      </w:r>
      <w:r w:rsidRPr="00482B26">
        <w:tab/>
      </w:r>
      <w:r w:rsidRPr="00482B26">
        <w:tab/>
      </w:r>
      <w:r w:rsidRPr="00482B26">
        <w:tab/>
      </w:r>
      <w:r w:rsidRPr="00482B26">
        <w:rPr>
          <w:snapToGrid w:val="0"/>
        </w:rPr>
        <w:t>ProtocolIE-ID ::= 423</w:t>
      </w:r>
    </w:p>
    <w:p w14:paraId="06398E1B" w14:textId="77777777" w:rsidR="00BA7A11" w:rsidRPr="00482B26" w:rsidRDefault="00BA7A11" w:rsidP="00BA7A11">
      <w:pPr>
        <w:pStyle w:val="PL"/>
        <w:rPr>
          <w:snapToGrid w:val="0"/>
        </w:rPr>
      </w:pPr>
      <w:r w:rsidRPr="00482B26">
        <w:rPr>
          <w:snapToGrid w:val="0"/>
        </w:rPr>
        <w:tab/>
        <w:t>id-N6JitterInformation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424</w:t>
      </w:r>
    </w:p>
    <w:p w14:paraId="690D677D" w14:textId="77777777" w:rsidR="00BA7A11" w:rsidRPr="00482B26" w:rsidRDefault="00BA7A11" w:rsidP="00BA7A11">
      <w:pPr>
        <w:pStyle w:val="PL"/>
        <w:rPr>
          <w:snapToGrid w:val="0"/>
        </w:rPr>
      </w:pPr>
      <w:r w:rsidRPr="00482B26">
        <w:rPr>
          <w:snapToGrid w:val="0"/>
        </w:rPr>
        <w:tab/>
        <w:t>id-ECNMarkingorCongestionInformationReportingRequest</w:t>
      </w:r>
      <w:r w:rsidRPr="00482B26">
        <w:rPr>
          <w:snapToGrid w:val="0"/>
        </w:rPr>
        <w:tab/>
        <w:t>ProtocolIE-ID ::= 425</w:t>
      </w:r>
    </w:p>
    <w:p w14:paraId="424823C4" w14:textId="77777777" w:rsidR="00BA7A11" w:rsidRPr="00482B26" w:rsidRDefault="00BA7A11" w:rsidP="00BA7A11">
      <w:pPr>
        <w:pStyle w:val="PL"/>
        <w:rPr>
          <w:snapToGrid w:val="0"/>
        </w:rPr>
      </w:pPr>
      <w:r w:rsidRPr="00482B26">
        <w:rPr>
          <w:snapToGrid w:val="0"/>
        </w:rPr>
        <w:tab/>
        <w:t>id-ECNMarkingorCongestionInformationReportingStatus</w:t>
      </w:r>
      <w:r w:rsidRPr="00482B26">
        <w:rPr>
          <w:snapToGrid w:val="0"/>
        </w:rPr>
        <w:tab/>
      </w:r>
      <w:r w:rsidRPr="00482B26">
        <w:rPr>
          <w:snapToGrid w:val="0"/>
        </w:rPr>
        <w:tab/>
        <w:t>ProtocolIE-ID ::= 426</w:t>
      </w:r>
    </w:p>
    <w:p w14:paraId="6490EB9F" w14:textId="77777777" w:rsidR="00BA7A11" w:rsidRPr="00482B26" w:rsidRDefault="00BA7A11" w:rsidP="00BA7A11">
      <w:pPr>
        <w:pStyle w:val="PL"/>
        <w:rPr>
          <w:snapToGrid w:val="0"/>
        </w:rPr>
      </w:pPr>
      <w:r w:rsidRPr="00482B26">
        <w:rPr>
          <w:snapToGrid w:val="0"/>
        </w:rPr>
        <w:tab/>
        <w:t>id-ERedCapIndication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427</w:t>
      </w:r>
    </w:p>
    <w:p w14:paraId="26AC0F4D" w14:textId="77777777" w:rsidR="00BA7A11" w:rsidRPr="00482B26" w:rsidRDefault="00BA7A11" w:rsidP="00BA7A11">
      <w:pPr>
        <w:pStyle w:val="PL"/>
        <w:rPr>
          <w:snapToGrid w:val="0"/>
        </w:rPr>
      </w:pPr>
      <w:r w:rsidRPr="00482B26">
        <w:rPr>
          <w:snapToGrid w:val="0"/>
        </w:rPr>
        <w:tab/>
        <w:t>id-XrDeviceWith2Rx</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428</w:t>
      </w:r>
    </w:p>
    <w:p w14:paraId="31D3BCF6" w14:textId="77777777" w:rsidR="00BA7A11" w:rsidRPr="00482B26" w:rsidRDefault="00BA7A11" w:rsidP="00BA7A11">
      <w:pPr>
        <w:pStyle w:val="PL"/>
        <w:rPr>
          <w:snapToGrid w:val="0"/>
        </w:rPr>
      </w:pPr>
      <w:r w:rsidRPr="00482B26">
        <w:rPr>
          <w:snapToGrid w:val="0"/>
        </w:rPr>
        <w:tab/>
        <w:t>id-UserPlaneError</w:t>
      </w:r>
      <w:r w:rsidRPr="00482B26">
        <w:rPr>
          <w:noProof w:val="0"/>
          <w:snapToGrid w:val="0"/>
        </w:rPr>
        <w:t>Indicator</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429</w:t>
      </w:r>
    </w:p>
    <w:p w14:paraId="230507DB" w14:textId="77777777" w:rsidR="00BA7A11" w:rsidRPr="00482B26" w:rsidRDefault="00BA7A11" w:rsidP="00BA7A11">
      <w:pPr>
        <w:pStyle w:val="PL"/>
        <w:rPr>
          <w:snapToGrid w:val="0"/>
          <w:lang w:val="en-US" w:eastAsia="zh-CN"/>
        </w:rPr>
      </w:pPr>
      <w:r w:rsidRPr="00482B26">
        <w:rPr>
          <w:snapToGrid w:val="0"/>
          <w:lang w:val="en-US" w:eastAsia="zh-CN"/>
        </w:rPr>
        <w:tab/>
      </w:r>
      <w:r w:rsidRPr="00482B26">
        <w:rPr>
          <w:rFonts w:hint="eastAsia"/>
          <w:snapToGrid w:val="0"/>
          <w:lang w:val="en-US" w:eastAsia="zh-CN"/>
        </w:rPr>
        <w:t>id-SLPositioningRangingServiceInfo</w:t>
      </w:r>
      <w:r w:rsidRPr="00482B26">
        <w:rPr>
          <w:rFonts w:hint="eastAsia"/>
          <w:snapToGrid w:val="0"/>
          <w:lang w:val="en-US" w:eastAsia="zh-CN"/>
        </w:rPr>
        <w:tab/>
      </w:r>
      <w:r w:rsidRPr="00482B26">
        <w:rPr>
          <w:rFonts w:hint="eastAsia"/>
          <w:snapToGrid w:val="0"/>
          <w:lang w:val="en-US" w:eastAsia="zh-CN"/>
        </w:rPr>
        <w:tab/>
      </w:r>
      <w:r w:rsidRPr="00482B26">
        <w:rPr>
          <w:rFonts w:hint="eastAsia"/>
          <w:snapToGrid w:val="0"/>
          <w:lang w:val="en-US" w:eastAsia="zh-CN"/>
        </w:rPr>
        <w:tab/>
      </w:r>
      <w:r w:rsidRPr="00482B26">
        <w:rPr>
          <w:snapToGrid w:val="0"/>
          <w:lang w:val="en-US" w:eastAsia="zh-CN"/>
        </w:rPr>
        <w:tab/>
      </w:r>
      <w:r w:rsidRPr="00482B26">
        <w:rPr>
          <w:snapToGrid w:val="0"/>
          <w:lang w:val="en-US" w:eastAsia="zh-CN"/>
        </w:rPr>
        <w:tab/>
      </w:r>
      <w:r w:rsidRPr="00482B26">
        <w:rPr>
          <w:snapToGrid w:val="0"/>
          <w:lang w:val="en-US" w:eastAsia="zh-CN"/>
        </w:rPr>
        <w:tab/>
      </w:r>
      <w:r w:rsidRPr="00482B26">
        <w:rPr>
          <w:rFonts w:hint="eastAsia"/>
          <w:snapToGrid w:val="0"/>
          <w:lang w:val="en-US" w:eastAsia="zh-CN"/>
        </w:rPr>
        <w:t xml:space="preserve">ProtocolIE-ID ::= </w:t>
      </w:r>
      <w:r w:rsidRPr="00482B26">
        <w:rPr>
          <w:snapToGrid w:val="0"/>
          <w:lang w:val="en-US" w:eastAsia="zh-CN"/>
        </w:rPr>
        <w:t>430</w:t>
      </w:r>
    </w:p>
    <w:p w14:paraId="130B11E9" w14:textId="77777777" w:rsidR="00BA7A11" w:rsidRPr="00482B26" w:rsidRDefault="00BA7A11" w:rsidP="00BA7A11">
      <w:pPr>
        <w:pStyle w:val="PL"/>
        <w:rPr>
          <w:snapToGrid w:val="0"/>
        </w:rPr>
      </w:pPr>
      <w:r w:rsidRPr="00482B26">
        <w:tab/>
        <w:t>id-PDUSessionListMTCommHReq</w:t>
      </w:r>
      <w:r w:rsidRPr="00482B26">
        <w:tab/>
      </w:r>
      <w:r w:rsidRPr="00482B26">
        <w:tab/>
      </w:r>
      <w:r w:rsidRPr="00482B26">
        <w:tab/>
      </w:r>
      <w:r w:rsidRPr="00482B26">
        <w:tab/>
      </w:r>
      <w:r w:rsidRPr="00482B26">
        <w:tab/>
      </w:r>
      <w:r w:rsidRPr="00482B26">
        <w:tab/>
      </w:r>
      <w:r w:rsidRPr="00482B26">
        <w:tab/>
      </w:r>
      <w:r w:rsidRPr="00482B26">
        <w:tab/>
        <w:t>ProtocolIE-ID ::= 431</w:t>
      </w:r>
    </w:p>
    <w:p w14:paraId="2ABAD7B6" w14:textId="77777777" w:rsidR="00BA7A11" w:rsidRPr="00482B26" w:rsidRDefault="00BA7A11" w:rsidP="00BA7A11">
      <w:pPr>
        <w:pStyle w:val="PL"/>
        <w:rPr>
          <w:snapToGrid w:val="0"/>
        </w:rPr>
      </w:pPr>
      <w:r w:rsidRPr="00482B26">
        <w:tab/>
        <w:t xml:space="preserve">id-MaximumDataBurstVolume </w:t>
      </w:r>
      <w:r w:rsidRPr="00482B26">
        <w:tab/>
      </w:r>
      <w:r w:rsidRPr="00482B26">
        <w:tab/>
      </w:r>
      <w:r w:rsidRPr="00482B26">
        <w:tab/>
      </w:r>
      <w:r w:rsidRPr="00482B26">
        <w:tab/>
      </w:r>
      <w:r w:rsidRPr="00482B26">
        <w:tab/>
      </w:r>
      <w:r w:rsidRPr="00482B26">
        <w:tab/>
      </w:r>
      <w:r w:rsidRPr="00482B26">
        <w:tab/>
      </w:r>
      <w:r w:rsidRPr="00482B26">
        <w:tab/>
        <w:t>ProtocolIE-ID ::= 432</w:t>
      </w:r>
    </w:p>
    <w:p w14:paraId="5CF22035" w14:textId="77777777" w:rsidR="00BA7A11" w:rsidRPr="00482B26" w:rsidRDefault="00BA7A11" w:rsidP="00BA7A11">
      <w:pPr>
        <w:pStyle w:val="PL"/>
        <w:rPr>
          <w:snapToGrid w:val="0"/>
          <w:lang w:val="en-US" w:eastAsia="zh-CN"/>
        </w:rPr>
      </w:pPr>
      <w:r w:rsidRPr="00482B26">
        <w:rPr>
          <w:snapToGrid w:val="0"/>
          <w:lang w:val="en-US"/>
        </w:rPr>
        <w:tab/>
        <w:t>id-MN-only-MDT-collection</w:t>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eastAsia="zh-CN"/>
        </w:rPr>
        <w:t>ProtocolIE-ID ::= 433</w:t>
      </w:r>
    </w:p>
    <w:p w14:paraId="4FCA68D8" w14:textId="77777777" w:rsidR="00BA7A11" w:rsidRPr="00482B26" w:rsidRDefault="00BA7A11" w:rsidP="00BA7A11">
      <w:pPr>
        <w:pStyle w:val="PL"/>
        <w:rPr>
          <w:snapToGrid w:val="0"/>
        </w:rPr>
      </w:pPr>
      <w:r w:rsidRPr="00482B26">
        <w:rPr>
          <w:snapToGrid w:val="0"/>
        </w:rPr>
        <w:tab/>
        <w:t>id-MBS-NGUFailureIndication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434</w:t>
      </w:r>
    </w:p>
    <w:p w14:paraId="23250D46" w14:textId="77777777" w:rsidR="00BA7A11" w:rsidRPr="00482B26" w:rsidRDefault="00BA7A11" w:rsidP="00BA7A11">
      <w:pPr>
        <w:pStyle w:val="PL"/>
        <w:rPr>
          <w:snapToGrid w:val="0"/>
        </w:rPr>
      </w:pPr>
      <w:r w:rsidRPr="00482B26">
        <w:rPr>
          <w:snapToGrid w:val="0"/>
        </w:rPr>
        <w:tab/>
        <w:t>id-UserPlaneFailureIndication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435</w:t>
      </w:r>
    </w:p>
    <w:p w14:paraId="5F7AF1FF" w14:textId="77777777" w:rsidR="00BA7A11" w:rsidRPr="00482B26" w:rsidRDefault="00BA7A11" w:rsidP="00BA7A11">
      <w:pPr>
        <w:pStyle w:val="PL"/>
        <w:rPr>
          <w:snapToGrid w:val="0"/>
        </w:rPr>
      </w:pPr>
      <w:r w:rsidRPr="00482B26">
        <w:rPr>
          <w:snapToGrid w:val="0"/>
        </w:rPr>
        <w:tab/>
        <w:t>id-UserPlaneFailureIndicationReport</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436</w:t>
      </w:r>
    </w:p>
    <w:p w14:paraId="0AA2ACFD" w14:textId="77777777" w:rsidR="00BA7A11" w:rsidRPr="00482B26" w:rsidRDefault="00BA7A11" w:rsidP="00BA7A11">
      <w:pPr>
        <w:pStyle w:val="PL"/>
      </w:pPr>
      <w:r w:rsidRPr="00482B26">
        <w:rPr>
          <w:rFonts w:eastAsia="Times New Roman"/>
        </w:rPr>
        <w:tab/>
      </w:r>
      <w:r w:rsidRPr="00482B26">
        <w:rPr>
          <w:rFonts w:eastAsia="Times New Roman" w:hint="eastAsia"/>
        </w:rPr>
        <w:t>i</w:t>
      </w:r>
      <w:r w:rsidRPr="00482B26">
        <w:rPr>
          <w:rFonts w:eastAsia="Times New Roman"/>
        </w:rPr>
        <w:t>d-</w:t>
      </w:r>
      <w:r w:rsidRPr="00482B26">
        <w:rPr>
          <w:rFonts w:eastAsia="Times New Roman" w:hint="eastAsia"/>
        </w:rPr>
        <w:t>SourceSN-to-TargetSN-QMCInfo</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ProtocolIE-ID ::=</w:t>
      </w:r>
      <w:r w:rsidRPr="00482B26">
        <w:rPr>
          <w:rFonts w:eastAsia="Times New Roman" w:hint="eastAsia"/>
        </w:rPr>
        <w:t xml:space="preserve"> </w:t>
      </w:r>
      <w:r w:rsidRPr="00482B26">
        <w:rPr>
          <w:rFonts w:hint="eastAsia"/>
        </w:rPr>
        <w:t>437</w:t>
      </w:r>
    </w:p>
    <w:p w14:paraId="1DD32839" w14:textId="77777777" w:rsidR="00BA7A11" w:rsidRPr="00482B26" w:rsidRDefault="00BA7A11" w:rsidP="00BA7A11">
      <w:pPr>
        <w:pStyle w:val="PL"/>
      </w:pPr>
      <w:r w:rsidRPr="00482B26">
        <w:rPr>
          <w:rFonts w:eastAsia="Times New Roman"/>
        </w:rPr>
        <w:tab/>
        <w:t>id-QoERVQoEReportingPaths</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 xml:space="preserve">ProtocolIE-ID ::= </w:t>
      </w:r>
      <w:r w:rsidRPr="00482B26">
        <w:rPr>
          <w:rFonts w:hint="eastAsia"/>
        </w:rPr>
        <w:t>438</w:t>
      </w:r>
    </w:p>
    <w:p w14:paraId="48BAE308" w14:textId="77777777" w:rsidR="00BA7A11" w:rsidRDefault="00BA7A11" w:rsidP="00BA7A11">
      <w:pPr>
        <w:pStyle w:val="PL"/>
      </w:pPr>
      <w:bookmarkStart w:id="728" w:name="_Hlk181178983"/>
      <w:r>
        <w:rPr>
          <w:snapToGrid w:val="0"/>
        </w:rPr>
        <w:tab/>
      </w:r>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r>
        <w:rPr>
          <w:rFonts w:hint="eastAsia"/>
          <w:snapToGrid w:val="0"/>
          <w:lang w:eastAsia="zh-CN"/>
        </w:rPr>
        <w:tab/>
      </w:r>
      <w:r>
        <w:rPr>
          <w:rFonts w:hint="eastAsia"/>
          <w:snapToGrid w:val="0"/>
          <w:lang w:eastAsia="zh-CN"/>
        </w:rPr>
        <w:tab/>
      </w:r>
      <w:r w:rsidRPr="00BC15E5">
        <w:rPr>
          <w:snapToGrid w:val="0"/>
        </w:rPr>
        <w:t>ProtocolIE-ID ::=</w:t>
      </w:r>
      <w:r>
        <w:rPr>
          <w:snapToGrid w:val="0"/>
        </w:rPr>
        <w:t xml:space="preserve"> 439</w:t>
      </w:r>
      <w:bookmarkEnd w:id="728"/>
    </w:p>
    <w:p w14:paraId="44A478F5" w14:textId="77777777" w:rsidR="00BA7A11" w:rsidRPr="00482B26" w:rsidRDefault="00BA7A11" w:rsidP="00BA7A11">
      <w:pPr>
        <w:pStyle w:val="PL"/>
      </w:pPr>
      <w:r w:rsidRPr="00482B26">
        <w:rPr>
          <w:rFonts w:eastAsia="Times New Roman"/>
        </w:rPr>
        <w:tab/>
      </w:r>
      <w:r w:rsidRPr="007D6A4E">
        <w:rPr>
          <w:snapToGrid w:val="0"/>
        </w:rPr>
        <w:t>id-</w:t>
      </w:r>
      <w:r>
        <w:rPr>
          <w:snapToGrid w:val="0"/>
        </w:rPr>
        <w:t>AUN3DeviceAccessInfo</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Pr>
          <w:rFonts w:eastAsia="Times New Roman"/>
        </w:rPr>
        <w:tab/>
      </w:r>
      <w:r w:rsidRPr="00482B26">
        <w:rPr>
          <w:rFonts w:eastAsia="Times New Roman"/>
        </w:rPr>
        <w:t xml:space="preserve">ProtocolIE-ID ::= </w:t>
      </w:r>
      <w:r>
        <w:rPr>
          <w:rFonts w:eastAsia="Times New Roman"/>
        </w:rPr>
        <w:t>440</w:t>
      </w:r>
    </w:p>
    <w:p w14:paraId="3A0BFC16" w14:textId="77777777" w:rsidR="00BA7A11" w:rsidRDefault="00BA7A11" w:rsidP="00BA7A11">
      <w:pPr>
        <w:pStyle w:val="PL"/>
        <w:rPr>
          <w:ins w:id="729" w:author="Author" w:date="2025-01-22T22:53:00Z" w16du:dateUtc="2025-01-22T21:53:00Z"/>
          <w:snapToGrid w:val="0"/>
        </w:rPr>
      </w:pPr>
      <w:ins w:id="730" w:author="Author" w:date="2025-01-22T22:53:00Z" w16du:dateUtc="2025-01-22T21:53:00Z">
        <w:r w:rsidRPr="001D2E49">
          <w:rPr>
            <w:snapToGrid w:val="0"/>
          </w:rPr>
          <w:tab/>
          <w:t>id-AMF-UE-NGAP-ID</w:t>
        </w:r>
        <w:r>
          <w:rPr>
            <w:snapToGrid w:val="0"/>
          </w:rPr>
          <w:t>2</w:t>
        </w:r>
        <w:r w:rsidRPr="00482B26">
          <w:rPr>
            <w:snapToGrid w:val="0"/>
          </w:rPr>
          <w:tab/>
        </w:r>
        <w:r w:rsidRPr="00482B26">
          <w:rPr>
            <w:snapToGrid w:val="0"/>
          </w:rPr>
          <w:tab/>
        </w:r>
        <w:r w:rsidRPr="00482B26">
          <w:rPr>
            <w:snapToGrid w:val="0"/>
          </w:rPr>
          <w:tab/>
        </w:r>
        <w:r w:rsidRPr="00482B26">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82B26">
          <w:rPr>
            <w:snapToGrid w:val="0"/>
          </w:rPr>
          <w:t xml:space="preserve">ProtocolIE-ID ::= </w:t>
        </w:r>
        <w:r>
          <w:rPr>
            <w:snapToGrid w:val="0"/>
          </w:rPr>
          <w:t>xxx</w:t>
        </w:r>
      </w:ins>
    </w:p>
    <w:p w14:paraId="78D2B4D3" w14:textId="77777777" w:rsidR="00BA7A11" w:rsidRDefault="00BA7A11" w:rsidP="00BA7A11">
      <w:pPr>
        <w:pStyle w:val="PL"/>
        <w:rPr>
          <w:ins w:id="731" w:author="Author" w:date="2025-01-22T22:53:00Z" w16du:dateUtc="2025-01-22T21:53:00Z"/>
          <w:snapToGrid w:val="0"/>
        </w:rPr>
      </w:pPr>
      <w:ins w:id="732" w:author="Author" w:date="2025-01-22T22:53:00Z" w16du:dateUtc="2025-01-22T21:53:00Z">
        <w:r w:rsidRPr="001D2E49">
          <w:rPr>
            <w:noProof w:val="0"/>
            <w:snapToGrid w:val="0"/>
          </w:rPr>
          <w:tab/>
          <w:t>id-</w:t>
        </w:r>
        <w:proofErr w:type="spellStart"/>
        <w:r w:rsidRPr="001D2E49">
          <w:rPr>
            <w:noProof w:val="0"/>
            <w:snapToGrid w:val="0"/>
          </w:rPr>
          <w:t>GUAMI</w:t>
        </w:r>
        <w:r>
          <w:rPr>
            <w:noProof w:val="0"/>
            <w:snapToGrid w:val="0"/>
          </w:rPr>
          <w:t>List</w:t>
        </w:r>
        <w:proofErr w:type="spellEnd"/>
        <w:r w:rsidRPr="00482B26">
          <w:rPr>
            <w:snapToGrid w:val="0"/>
          </w:rPr>
          <w:tab/>
        </w:r>
        <w:r w:rsidRPr="00482B26">
          <w:rPr>
            <w:snapToGrid w:val="0"/>
          </w:rPr>
          <w:tab/>
        </w:r>
        <w:r w:rsidRPr="00482B26">
          <w:rPr>
            <w:snapToGrid w:val="0"/>
          </w:rPr>
          <w:tab/>
        </w:r>
        <w:r w:rsidRPr="00482B2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82B26">
          <w:rPr>
            <w:snapToGrid w:val="0"/>
          </w:rPr>
          <w:t xml:space="preserve">ProtocolIE-ID ::= </w:t>
        </w:r>
        <w:r>
          <w:rPr>
            <w:snapToGrid w:val="0"/>
          </w:rPr>
          <w:t>xxx</w:t>
        </w:r>
      </w:ins>
    </w:p>
    <w:p w14:paraId="467004E1" w14:textId="77777777" w:rsidR="00BA7A11" w:rsidRPr="001D2E49" w:rsidRDefault="00BA7A11" w:rsidP="00BA7A11">
      <w:pPr>
        <w:pStyle w:val="PL"/>
        <w:rPr>
          <w:ins w:id="733" w:author="Author" w:date="2025-01-22T22:53:00Z" w16du:dateUtc="2025-01-22T21:53:00Z"/>
          <w:noProof w:val="0"/>
          <w:snapToGrid w:val="0"/>
        </w:rPr>
      </w:pPr>
      <w:ins w:id="734" w:author="Author" w:date="2025-01-22T22:53:00Z" w16du:dateUtc="2025-01-22T21:53:00Z">
        <w:r w:rsidRPr="001D2E49">
          <w:rPr>
            <w:noProof w:val="0"/>
            <w:snapToGrid w:val="0"/>
          </w:rPr>
          <w:tab/>
          <w:t>id-G</w:t>
        </w:r>
        <w:r>
          <w:rPr>
            <w:noProof w:val="0"/>
            <w:snapToGrid w:val="0"/>
          </w:rPr>
          <w:t>W-Context-Release-Indication</w:t>
        </w:r>
        <w:r w:rsidRPr="00482B26">
          <w:rPr>
            <w:snapToGrid w:val="0"/>
          </w:rPr>
          <w:tab/>
        </w:r>
        <w:r w:rsidRPr="00482B26">
          <w:rPr>
            <w:snapToGrid w:val="0"/>
          </w:rPr>
          <w:tab/>
        </w:r>
        <w:r w:rsidRPr="00482B26">
          <w:rPr>
            <w:snapToGrid w:val="0"/>
          </w:rPr>
          <w:tab/>
        </w:r>
        <w:r>
          <w:rPr>
            <w:snapToGrid w:val="0"/>
          </w:rPr>
          <w:tab/>
        </w:r>
        <w:r>
          <w:rPr>
            <w:snapToGrid w:val="0"/>
          </w:rPr>
          <w:tab/>
        </w:r>
        <w:r w:rsidRPr="00482B26">
          <w:rPr>
            <w:snapToGrid w:val="0"/>
          </w:rPr>
          <w:tab/>
          <w:t xml:space="preserve">ProtocolIE-ID ::= </w:t>
        </w:r>
        <w:r>
          <w:rPr>
            <w:snapToGrid w:val="0"/>
          </w:rPr>
          <w:t>xxx</w:t>
        </w:r>
      </w:ins>
    </w:p>
    <w:p w14:paraId="5277F9E3" w14:textId="77777777" w:rsidR="00BA7A11" w:rsidRDefault="00BA7A11" w:rsidP="00BA7A11">
      <w:pPr>
        <w:pStyle w:val="PL"/>
        <w:rPr>
          <w:ins w:id="735" w:author="Author" w:date="2025-01-22T22:53:00Z" w16du:dateUtc="2025-01-22T21:53:00Z"/>
          <w:noProof w:val="0"/>
          <w:snapToGrid w:val="0"/>
        </w:rPr>
      </w:pPr>
      <w:ins w:id="736" w:author="Author" w:date="2025-01-22T22:53:00Z" w16du:dateUtc="2025-01-22T21:53:00Z">
        <w:r w:rsidRPr="001D2E49">
          <w:rPr>
            <w:noProof w:val="0"/>
            <w:snapToGrid w:val="0"/>
          </w:rPr>
          <w:tab/>
          <w:t>id-</w:t>
        </w:r>
        <w:proofErr w:type="spellStart"/>
        <w:r w:rsidRPr="001D2E49">
          <w:rPr>
            <w:noProof w:val="0"/>
            <w:snapToGrid w:val="0"/>
          </w:rPr>
          <w:t>SourceAMF</w:t>
        </w:r>
        <w:proofErr w:type="spellEnd"/>
        <w:r w:rsidRPr="001D2E49">
          <w:rPr>
            <w:noProof w:val="0"/>
            <w:snapToGrid w:val="0"/>
          </w:rPr>
          <w:t>-</w:t>
        </w:r>
        <w:r>
          <w:rPr>
            <w:noProof w:val="0"/>
            <w:snapToGrid w:val="0"/>
          </w:rPr>
          <w:t>GUAMI</w:t>
        </w:r>
        <w:r w:rsidRPr="00482B26">
          <w:rPr>
            <w:snapToGrid w:val="0"/>
          </w:rPr>
          <w:tab/>
        </w:r>
        <w:r w:rsidRPr="00482B26">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82B26">
          <w:rPr>
            <w:snapToGrid w:val="0"/>
          </w:rPr>
          <w:tab/>
        </w:r>
        <w:r w:rsidRPr="00482B26">
          <w:rPr>
            <w:snapToGrid w:val="0"/>
          </w:rPr>
          <w:tab/>
          <w:t xml:space="preserve">ProtocolIE-ID ::= </w:t>
        </w:r>
        <w:r>
          <w:rPr>
            <w:snapToGrid w:val="0"/>
          </w:rPr>
          <w:t>xxx</w:t>
        </w:r>
      </w:ins>
    </w:p>
    <w:p w14:paraId="5FBA649C" w14:textId="77777777" w:rsidR="00BA7A11" w:rsidRPr="00482B26" w:rsidRDefault="00BA7A11" w:rsidP="00BA7A11">
      <w:pPr>
        <w:pStyle w:val="PL"/>
        <w:rPr>
          <w:ins w:id="737" w:author="Author" w:date="2025-01-22T22:53:00Z" w16du:dateUtc="2025-01-22T21:53:00Z"/>
          <w:rFonts w:eastAsia="SimSun"/>
          <w:snapToGrid w:val="0"/>
        </w:rPr>
      </w:pPr>
      <w:ins w:id="738" w:author="Author" w:date="2025-01-22T22:53:00Z" w16du:dateUtc="2025-01-22T21:53:00Z">
        <w:r>
          <w:rPr>
            <w:noProof w:val="0"/>
            <w:snapToGrid w:val="0"/>
          </w:rPr>
          <w:tab/>
          <w:t>id-</w:t>
        </w:r>
        <w:proofErr w:type="spellStart"/>
        <w:r>
          <w:rPr>
            <w:noProof w:val="0"/>
            <w:snapToGrid w:val="0"/>
          </w:rPr>
          <w:t>RequestedSNSSAI</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82B26">
          <w:rPr>
            <w:snapToGrid w:val="0"/>
          </w:rPr>
          <w:t xml:space="preserve">ProtocolIE-ID ::= </w:t>
        </w:r>
        <w:r>
          <w:rPr>
            <w:snapToGrid w:val="0"/>
          </w:rPr>
          <w:t>xxx</w:t>
        </w:r>
      </w:ins>
    </w:p>
    <w:p w14:paraId="74C11AAE" w14:textId="77777777" w:rsidR="00BA7A11" w:rsidRPr="00482B26" w:rsidRDefault="00BA7A11" w:rsidP="00BA7A11">
      <w:pPr>
        <w:pStyle w:val="PL"/>
        <w:rPr>
          <w:snapToGrid w:val="0"/>
        </w:rPr>
      </w:pPr>
    </w:p>
    <w:p w14:paraId="2F297096" w14:textId="77777777" w:rsidR="00BA7A11" w:rsidRPr="00482B26" w:rsidRDefault="00BA7A11" w:rsidP="00BA7A11">
      <w:pPr>
        <w:pStyle w:val="PL"/>
        <w:rPr>
          <w:rFonts w:eastAsia="SimSun"/>
          <w:snapToGrid w:val="0"/>
        </w:rPr>
      </w:pPr>
    </w:p>
    <w:p w14:paraId="63D0E935" w14:textId="77777777" w:rsidR="00BA7A11" w:rsidRPr="00482B26" w:rsidRDefault="00BA7A11" w:rsidP="00BA7A11">
      <w:pPr>
        <w:pStyle w:val="PL"/>
        <w:rPr>
          <w:snapToGrid w:val="0"/>
        </w:rPr>
      </w:pPr>
    </w:p>
    <w:p w14:paraId="608F715D" w14:textId="77777777" w:rsidR="00BA7A11" w:rsidRPr="00482B26" w:rsidRDefault="00BA7A11" w:rsidP="00BA7A11">
      <w:pPr>
        <w:pStyle w:val="PL"/>
        <w:rPr>
          <w:noProof w:val="0"/>
          <w:snapToGrid w:val="0"/>
        </w:rPr>
      </w:pPr>
    </w:p>
    <w:p w14:paraId="79FCF830" w14:textId="77777777" w:rsidR="00BA7A11" w:rsidRPr="00482B26" w:rsidRDefault="00BA7A11" w:rsidP="00BA7A11">
      <w:pPr>
        <w:pStyle w:val="PL"/>
        <w:rPr>
          <w:noProof w:val="0"/>
          <w:snapToGrid w:val="0"/>
        </w:rPr>
      </w:pPr>
      <w:r w:rsidRPr="00482B26">
        <w:rPr>
          <w:noProof w:val="0"/>
          <w:snapToGrid w:val="0"/>
        </w:rPr>
        <w:t>END</w:t>
      </w:r>
    </w:p>
    <w:p w14:paraId="78CA4FDB" w14:textId="77777777" w:rsidR="00BA7A11" w:rsidRPr="00482B26" w:rsidRDefault="00BA7A11" w:rsidP="00BA7A11">
      <w:pPr>
        <w:pStyle w:val="PL"/>
        <w:rPr>
          <w:noProof w:val="0"/>
          <w:snapToGrid w:val="0"/>
        </w:rPr>
      </w:pPr>
      <w:r w:rsidRPr="00482B26">
        <w:rPr>
          <w:noProof w:val="0"/>
          <w:snapToGrid w:val="0"/>
        </w:rPr>
        <w:t>-- ASN1STOP</w:t>
      </w:r>
    </w:p>
    <w:p w14:paraId="63DAB392" w14:textId="77777777" w:rsidR="00824007" w:rsidRDefault="00824007" w:rsidP="00824007">
      <w:pPr>
        <w:pStyle w:val="FirstChange"/>
      </w:pPr>
    </w:p>
    <w:p w14:paraId="4FC69D24" w14:textId="77777777" w:rsidR="00A818F8" w:rsidRPr="001D2E49" w:rsidRDefault="00A818F8" w:rsidP="00160C4A">
      <w:pPr>
        <w:pStyle w:val="PL"/>
        <w:rPr>
          <w:noProof w:val="0"/>
          <w:snapToGrid w:val="0"/>
        </w:rPr>
      </w:pPr>
    </w:p>
    <w:p w14:paraId="05B56C2F" w14:textId="77777777" w:rsidR="00B4297B" w:rsidRPr="0049247D" w:rsidRDefault="00B4297B" w:rsidP="00492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bookmarkStart w:id="739" w:name="_Toc105174247"/>
      <w:bookmarkStart w:id="740" w:name="_Toc106109084"/>
      <w:bookmarkStart w:id="741" w:name="_Toc99038904"/>
      <w:bookmarkStart w:id="742" w:name="_Toc99731167"/>
      <w:bookmarkStart w:id="743" w:name="_Toc105511298"/>
      <w:bookmarkStart w:id="744" w:name="_Toc105927830"/>
      <w:bookmarkStart w:id="745" w:name="_Toc106110370"/>
      <w:bookmarkStart w:id="746" w:name="_Toc113835807"/>
      <w:bookmarkStart w:id="747" w:name="_Toc99123049"/>
      <w:bookmarkStart w:id="748" w:name="_Toc99661852"/>
      <w:bookmarkStart w:id="749" w:name="_Toc105151913"/>
      <w:bookmarkStart w:id="750" w:name="_Toc105173719"/>
      <w:bookmarkStart w:id="751" w:name="_Toc106108718"/>
      <w:bookmarkStart w:id="752" w:name="_Toc106122623"/>
      <w:bookmarkStart w:id="753" w:name="_Toc107409176"/>
      <w:bookmarkStart w:id="754" w:name="_Toc112756365"/>
      <w:bookmarkStart w:id="755" w:name="_Toc120536859"/>
      <w:bookmarkStart w:id="756" w:name="_Toc20955336"/>
      <w:bookmarkStart w:id="757" w:name="_Toc29503789"/>
      <w:bookmarkStart w:id="758" w:name="_Toc29504373"/>
      <w:bookmarkStart w:id="759" w:name="_Toc29504957"/>
      <w:bookmarkStart w:id="760" w:name="_Toc36553410"/>
      <w:bookmarkStart w:id="761" w:name="_Toc36555137"/>
      <w:bookmarkStart w:id="762" w:name="_Toc45652533"/>
      <w:bookmarkStart w:id="763" w:name="_Toc45658965"/>
      <w:bookmarkStart w:id="764" w:name="_Toc45720785"/>
      <w:bookmarkStart w:id="765" w:name="_Toc45798665"/>
      <w:bookmarkStart w:id="766" w:name="_Toc45898054"/>
      <w:bookmarkStart w:id="767" w:name="_Toc51746261"/>
      <w:bookmarkStart w:id="768" w:name="_Toc64446526"/>
      <w:bookmarkStart w:id="769" w:name="_Toc73982396"/>
      <w:bookmarkStart w:id="770" w:name="_Toc88652486"/>
      <w:bookmarkStart w:id="771" w:name="_Toc97891530"/>
      <w:bookmarkStart w:id="772" w:name="_Toc99123721"/>
      <w:bookmarkStart w:id="773" w:name="_Toc99662527"/>
      <w:bookmarkStart w:id="774" w:name="_Toc105152605"/>
      <w:bookmarkStart w:id="775" w:name="_Toc105174411"/>
      <w:bookmarkStart w:id="776" w:name="_Toc106109409"/>
      <w:bookmarkStart w:id="777" w:name="_Toc107409867"/>
      <w:bookmarkStart w:id="778" w:name="_Toc112757056"/>
      <w:bookmarkStart w:id="779" w:name="_Toc120537551"/>
      <w:bookmarkStart w:id="780" w:name="_Toc20954892"/>
      <w:bookmarkStart w:id="781" w:name="_Toc29503329"/>
      <w:bookmarkStart w:id="782" w:name="_Toc29503913"/>
      <w:bookmarkStart w:id="783" w:name="_Toc29504497"/>
      <w:bookmarkStart w:id="784" w:name="_Toc36552943"/>
      <w:bookmarkStart w:id="785" w:name="_Toc36554670"/>
      <w:bookmarkStart w:id="786" w:name="_Toc45651952"/>
      <w:bookmarkStart w:id="787" w:name="_Toc45658384"/>
      <w:bookmarkStart w:id="788" w:name="_Toc45720204"/>
      <w:bookmarkStart w:id="789" w:name="_Toc45798084"/>
      <w:bookmarkStart w:id="790" w:name="_Toc45897473"/>
      <w:bookmarkStart w:id="791" w:name="_Toc51745673"/>
      <w:bookmarkStart w:id="792" w:name="_Toc64445937"/>
      <w:bookmarkStart w:id="793" w:name="_Toc73981807"/>
      <w:bookmarkStart w:id="794" w:name="_Toc88651896"/>
      <w:bookmarkStart w:id="795" w:name="_Toc97890939"/>
      <w:bookmarkStart w:id="796" w:name="_Toc99123014"/>
      <w:bookmarkStart w:id="797" w:name="_Toc99661817"/>
      <w:bookmarkStart w:id="798" w:name="_Toc105151878"/>
      <w:bookmarkStart w:id="799" w:name="_Toc105173684"/>
      <w:bookmarkStart w:id="800" w:name="_Toc106108683"/>
      <w:bookmarkStart w:id="801" w:name="_Toc106122588"/>
      <w:bookmarkStart w:id="802" w:name="_Toc107409141"/>
      <w:bookmarkStart w:id="803" w:name="_Toc112756330"/>
      <w:bookmarkStart w:id="804" w:name="_Toc120536824"/>
      <w:bookmarkStart w:id="805" w:name="_Toc130939024"/>
      <w:bookmarkStart w:id="806" w:name="_Toc139018061"/>
      <w:bookmarkStart w:id="807" w:name="_Toc20955108"/>
      <w:bookmarkStart w:id="808" w:name="_Toc29503554"/>
      <w:bookmarkStart w:id="809" w:name="_Toc29504138"/>
      <w:bookmarkStart w:id="810" w:name="_Toc29504722"/>
      <w:bookmarkStart w:id="811" w:name="_Toc36553168"/>
      <w:bookmarkStart w:id="812" w:name="_Toc36554895"/>
      <w:bookmarkStart w:id="813" w:name="_Toc45652204"/>
      <w:bookmarkStart w:id="814" w:name="_Toc45658636"/>
      <w:bookmarkStart w:id="815" w:name="_Toc45720456"/>
      <w:bookmarkStart w:id="816" w:name="_Toc45798336"/>
      <w:bookmarkStart w:id="817" w:name="_Toc45897725"/>
      <w:bookmarkStart w:id="818" w:name="_Toc51745929"/>
      <w:bookmarkStart w:id="819" w:name="_Toc64446193"/>
      <w:bookmarkStart w:id="820" w:name="_Toc73982063"/>
      <w:bookmarkStart w:id="821" w:name="_Toc88652152"/>
      <w:bookmarkStart w:id="822" w:name="_Toc97891195"/>
      <w:bookmarkStart w:id="823" w:name="_Toc99123315"/>
      <w:bookmarkStart w:id="824" w:name="_Toc99662119"/>
      <w:bookmarkStart w:id="825" w:name="_Toc105152185"/>
      <w:bookmarkStart w:id="826" w:name="_Toc105173991"/>
      <w:bookmarkStart w:id="827" w:name="_Toc106108989"/>
      <w:bookmarkStart w:id="828" w:name="_Toc106122894"/>
      <w:bookmarkStart w:id="829" w:name="_Toc107409447"/>
      <w:bookmarkStart w:id="830" w:name="_Toc112756636"/>
      <w:bookmarkStart w:id="831" w:name="_Toc138760772"/>
    </w:p>
    <w:p w14:paraId="1C03E7D2" w14:textId="77777777" w:rsidR="00D16A7C" w:rsidRPr="0093172D" w:rsidRDefault="00D16A7C" w:rsidP="00D16A7C">
      <w:pPr>
        <w:jc w:val="center"/>
        <w:rPr>
          <w:rFonts w:eastAsia="Times New Roman"/>
          <w:color w:val="FF0000"/>
        </w:rPr>
      </w:pPr>
      <w:r w:rsidRPr="0093172D">
        <w:rPr>
          <w:rFonts w:eastAsia="Times New Roman"/>
          <w:color w:val="FF0000"/>
        </w:rPr>
        <w:t>&lt;&lt;&lt;&lt;&lt;&lt;&lt;&lt;&lt;&lt;&lt;&lt;&lt;&lt;&lt;&lt;&lt;&lt;&lt;&lt; End of Changes &gt;&gt;&gt;&gt;&gt;&gt;&gt;&gt;&gt;&gt;&gt;&gt;&gt;&gt;&gt;&gt;&gt;&gt;&gt;&gt;</w:t>
      </w:r>
      <w:bookmarkEnd w:id="0"/>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p>
    <w:sectPr w:rsidR="00D16A7C" w:rsidRPr="0093172D" w:rsidSect="00047F43">
      <w:headerReference w:type="default" r:id="rId2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F2CFE" w14:textId="77777777" w:rsidR="00C2306A" w:rsidRDefault="00C2306A">
      <w:r>
        <w:separator/>
      </w:r>
    </w:p>
  </w:endnote>
  <w:endnote w:type="continuationSeparator" w:id="0">
    <w:p w14:paraId="3321A367" w14:textId="77777777" w:rsidR="00C2306A" w:rsidRDefault="00C23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Microsoft YaHei"/>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onotype Sorts">
    <w:altName w:val="Symbol"/>
    <w:charset w:val="4D"/>
    <w:family w:val="auto"/>
    <w:pitch w:val="variable"/>
    <w:sig w:usb0="00000001" w:usb1="00000000" w:usb2="00000000" w:usb3="00000000" w:csb0="8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0DA743" w14:textId="77777777" w:rsidR="00C2306A" w:rsidRDefault="00C2306A">
      <w:r>
        <w:separator/>
      </w:r>
    </w:p>
  </w:footnote>
  <w:footnote w:type="continuationSeparator" w:id="0">
    <w:p w14:paraId="3D7CE038" w14:textId="77777777" w:rsidR="00C2306A" w:rsidRDefault="00C230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2C66B" w14:textId="77777777" w:rsidR="00CD2D05" w:rsidRDefault="00CD2D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89431" w14:textId="77777777" w:rsidR="00522597" w:rsidRDefault="0052259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3" w15:restartNumberingAfterBreak="0">
    <w:nsid w:val="2397080D"/>
    <w:multiLevelType w:val="hybridMultilevel"/>
    <w:tmpl w:val="A8B263A2"/>
    <w:styleLink w:val="11"/>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6D2618F8"/>
    <w:multiLevelType w:val="multilevel"/>
    <w:tmpl w:val="6D2618F8"/>
    <w:lvl w:ilvl="0">
      <w:start w:val="8"/>
      <w:numFmt w:val="bullet"/>
      <w:lvlText w:val="-"/>
      <w:lvlJc w:val="left"/>
      <w:pPr>
        <w:ind w:left="644" w:hanging="360"/>
      </w:pPr>
      <w:rPr>
        <w:rFonts w:ascii="Times New Roman" w:eastAsia="DengXi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768739037">
    <w:abstractNumId w:val="22"/>
  </w:num>
  <w:num w:numId="2" w16cid:durableId="1113591878">
    <w:abstractNumId w:val="17"/>
  </w:num>
  <w:num w:numId="3" w16cid:durableId="1446537423">
    <w:abstractNumId w:val="21"/>
  </w:num>
  <w:num w:numId="4" w16cid:durableId="1487625180">
    <w:abstractNumId w:val="12"/>
  </w:num>
  <w:num w:numId="5" w16cid:durableId="1000354495">
    <w:abstractNumId w:val="11"/>
  </w:num>
  <w:num w:numId="6" w16cid:durableId="37318430">
    <w:abstractNumId w:val="24"/>
  </w:num>
  <w:num w:numId="7" w16cid:durableId="1195118500">
    <w:abstractNumId w:val="10"/>
  </w:num>
  <w:num w:numId="8" w16cid:durableId="700668861">
    <w:abstractNumId w:val="18"/>
  </w:num>
  <w:num w:numId="9" w16cid:durableId="782699217">
    <w:abstractNumId w:val="13"/>
  </w:num>
  <w:num w:numId="10" w16cid:durableId="1757700754">
    <w:abstractNumId w:val="14"/>
  </w:num>
  <w:num w:numId="11" w16cid:durableId="940143377">
    <w:abstractNumId w:val="19"/>
  </w:num>
  <w:num w:numId="12" w16cid:durableId="892883592">
    <w:abstractNumId w:val="23"/>
  </w:num>
  <w:num w:numId="13" w16cid:durableId="649599309">
    <w:abstractNumId w:val="15"/>
  </w:num>
  <w:num w:numId="14" w16cid:durableId="444227404">
    <w:abstractNumId w:val="2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37220300">
    <w:abstractNumId w:val="20"/>
  </w:num>
  <w:num w:numId="16" w16cid:durableId="340863232">
    <w:abstractNumId w:val="9"/>
  </w:num>
  <w:num w:numId="17" w16cid:durableId="1399666658">
    <w:abstractNumId w:val="7"/>
  </w:num>
  <w:num w:numId="18" w16cid:durableId="1545869558">
    <w:abstractNumId w:val="6"/>
  </w:num>
  <w:num w:numId="19" w16cid:durableId="2141485451">
    <w:abstractNumId w:val="5"/>
  </w:num>
  <w:num w:numId="20" w16cid:durableId="260534081">
    <w:abstractNumId w:val="4"/>
  </w:num>
  <w:num w:numId="21" w16cid:durableId="1751658350">
    <w:abstractNumId w:val="8"/>
  </w:num>
  <w:num w:numId="22" w16cid:durableId="232156041">
    <w:abstractNumId w:val="3"/>
  </w:num>
  <w:num w:numId="23" w16cid:durableId="235289035">
    <w:abstractNumId w:val="2"/>
  </w:num>
  <w:num w:numId="24" w16cid:durableId="2034762780">
    <w:abstractNumId w:val="1"/>
  </w:num>
  <w:num w:numId="25" w16cid:durableId="615522882">
    <w:abstractNumId w:val="0"/>
  </w:num>
  <w:num w:numId="26" w16cid:durableId="151219066">
    <w:abstractNumId w:val="1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8A"/>
    <w:rsid w:val="000006D0"/>
    <w:rsid w:val="00001014"/>
    <w:rsid w:val="00001AA4"/>
    <w:rsid w:val="000034B8"/>
    <w:rsid w:val="00004511"/>
    <w:rsid w:val="000060E7"/>
    <w:rsid w:val="0000698D"/>
    <w:rsid w:val="00006CF3"/>
    <w:rsid w:val="000076CA"/>
    <w:rsid w:val="00007A1C"/>
    <w:rsid w:val="00007B53"/>
    <w:rsid w:val="000100D7"/>
    <w:rsid w:val="00010630"/>
    <w:rsid w:val="00010639"/>
    <w:rsid w:val="000121E9"/>
    <w:rsid w:val="000122B0"/>
    <w:rsid w:val="00012A3A"/>
    <w:rsid w:val="00012C85"/>
    <w:rsid w:val="00012F09"/>
    <w:rsid w:val="00013B3D"/>
    <w:rsid w:val="000156C8"/>
    <w:rsid w:val="00016C02"/>
    <w:rsid w:val="00016D01"/>
    <w:rsid w:val="00016D8C"/>
    <w:rsid w:val="0001731A"/>
    <w:rsid w:val="00020936"/>
    <w:rsid w:val="00020E4D"/>
    <w:rsid w:val="00021353"/>
    <w:rsid w:val="00021652"/>
    <w:rsid w:val="00021BA2"/>
    <w:rsid w:val="00022E41"/>
    <w:rsid w:val="00022E4A"/>
    <w:rsid w:val="00022F64"/>
    <w:rsid w:val="00023AFE"/>
    <w:rsid w:val="00025755"/>
    <w:rsid w:val="00025A9D"/>
    <w:rsid w:val="00026012"/>
    <w:rsid w:val="00027867"/>
    <w:rsid w:val="00027B5C"/>
    <w:rsid w:val="00030FFD"/>
    <w:rsid w:val="00031474"/>
    <w:rsid w:val="00032144"/>
    <w:rsid w:val="00033C61"/>
    <w:rsid w:val="00035D1C"/>
    <w:rsid w:val="00037B8D"/>
    <w:rsid w:val="00040701"/>
    <w:rsid w:val="00041640"/>
    <w:rsid w:val="00041BAA"/>
    <w:rsid w:val="00042701"/>
    <w:rsid w:val="000435CE"/>
    <w:rsid w:val="000444A8"/>
    <w:rsid w:val="00044C21"/>
    <w:rsid w:val="00045140"/>
    <w:rsid w:val="00045339"/>
    <w:rsid w:val="00045A12"/>
    <w:rsid w:val="00047F43"/>
    <w:rsid w:val="00047F7A"/>
    <w:rsid w:val="0005078C"/>
    <w:rsid w:val="000537B6"/>
    <w:rsid w:val="00053BAB"/>
    <w:rsid w:val="00054328"/>
    <w:rsid w:val="00054FDB"/>
    <w:rsid w:val="00055616"/>
    <w:rsid w:val="00056259"/>
    <w:rsid w:val="00056340"/>
    <w:rsid w:val="00056376"/>
    <w:rsid w:val="00057F69"/>
    <w:rsid w:val="000604D5"/>
    <w:rsid w:val="00061B27"/>
    <w:rsid w:val="00062100"/>
    <w:rsid w:val="00062947"/>
    <w:rsid w:val="0006415C"/>
    <w:rsid w:val="00064549"/>
    <w:rsid w:val="00066002"/>
    <w:rsid w:val="0006630D"/>
    <w:rsid w:val="00066CA4"/>
    <w:rsid w:val="00067280"/>
    <w:rsid w:val="000678E1"/>
    <w:rsid w:val="000679D8"/>
    <w:rsid w:val="00070A92"/>
    <w:rsid w:val="00070C1F"/>
    <w:rsid w:val="00071240"/>
    <w:rsid w:val="00072024"/>
    <w:rsid w:val="00072A67"/>
    <w:rsid w:val="00072C7F"/>
    <w:rsid w:val="00074670"/>
    <w:rsid w:val="000746DE"/>
    <w:rsid w:val="00074B31"/>
    <w:rsid w:val="00074DD0"/>
    <w:rsid w:val="00077098"/>
    <w:rsid w:val="00077697"/>
    <w:rsid w:val="000777A1"/>
    <w:rsid w:val="00080C0B"/>
    <w:rsid w:val="000822D5"/>
    <w:rsid w:val="00083BE2"/>
    <w:rsid w:val="00084408"/>
    <w:rsid w:val="00084A80"/>
    <w:rsid w:val="00085173"/>
    <w:rsid w:val="00087E4E"/>
    <w:rsid w:val="0009128C"/>
    <w:rsid w:val="00094CD7"/>
    <w:rsid w:val="00094EBF"/>
    <w:rsid w:val="000952AC"/>
    <w:rsid w:val="0009585E"/>
    <w:rsid w:val="00095899"/>
    <w:rsid w:val="00095E44"/>
    <w:rsid w:val="000A095F"/>
    <w:rsid w:val="000A26D0"/>
    <w:rsid w:val="000A4CD0"/>
    <w:rsid w:val="000A5990"/>
    <w:rsid w:val="000A5B19"/>
    <w:rsid w:val="000A5B61"/>
    <w:rsid w:val="000A5EDE"/>
    <w:rsid w:val="000A6262"/>
    <w:rsid w:val="000A6394"/>
    <w:rsid w:val="000A699B"/>
    <w:rsid w:val="000B2C2D"/>
    <w:rsid w:val="000B3A7C"/>
    <w:rsid w:val="000B444F"/>
    <w:rsid w:val="000B4717"/>
    <w:rsid w:val="000B4DE8"/>
    <w:rsid w:val="000B4E17"/>
    <w:rsid w:val="000B5D61"/>
    <w:rsid w:val="000B6488"/>
    <w:rsid w:val="000B789F"/>
    <w:rsid w:val="000B7DD6"/>
    <w:rsid w:val="000C038A"/>
    <w:rsid w:val="000C128E"/>
    <w:rsid w:val="000C215C"/>
    <w:rsid w:val="000C280C"/>
    <w:rsid w:val="000C2867"/>
    <w:rsid w:val="000C28B4"/>
    <w:rsid w:val="000C2D1B"/>
    <w:rsid w:val="000C2DA9"/>
    <w:rsid w:val="000C3808"/>
    <w:rsid w:val="000C4207"/>
    <w:rsid w:val="000C49BF"/>
    <w:rsid w:val="000C4A7C"/>
    <w:rsid w:val="000C4EF0"/>
    <w:rsid w:val="000C4FB9"/>
    <w:rsid w:val="000C5BC9"/>
    <w:rsid w:val="000C6598"/>
    <w:rsid w:val="000C6D02"/>
    <w:rsid w:val="000C7017"/>
    <w:rsid w:val="000D197C"/>
    <w:rsid w:val="000D199E"/>
    <w:rsid w:val="000D1AE5"/>
    <w:rsid w:val="000D27EA"/>
    <w:rsid w:val="000D3C8C"/>
    <w:rsid w:val="000D3DB0"/>
    <w:rsid w:val="000D3FD4"/>
    <w:rsid w:val="000D5EEA"/>
    <w:rsid w:val="000D5FE2"/>
    <w:rsid w:val="000D615F"/>
    <w:rsid w:val="000D6809"/>
    <w:rsid w:val="000E18B2"/>
    <w:rsid w:val="000E2288"/>
    <w:rsid w:val="000E29F4"/>
    <w:rsid w:val="000E2EF1"/>
    <w:rsid w:val="000E3B12"/>
    <w:rsid w:val="000E4D2E"/>
    <w:rsid w:val="000E66D1"/>
    <w:rsid w:val="000E683A"/>
    <w:rsid w:val="000E7885"/>
    <w:rsid w:val="000F034D"/>
    <w:rsid w:val="000F05B1"/>
    <w:rsid w:val="000F1054"/>
    <w:rsid w:val="000F1424"/>
    <w:rsid w:val="000F1603"/>
    <w:rsid w:val="000F1BA9"/>
    <w:rsid w:val="000F2F78"/>
    <w:rsid w:val="000F311B"/>
    <w:rsid w:val="000F4C57"/>
    <w:rsid w:val="000F79EE"/>
    <w:rsid w:val="00101D72"/>
    <w:rsid w:val="00102875"/>
    <w:rsid w:val="00102C1E"/>
    <w:rsid w:val="00103299"/>
    <w:rsid w:val="00105102"/>
    <w:rsid w:val="00105752"/>
    <w:rsid w:val="00105B8C"/>
    <w:rsid w:val="00105DC3"/>
    <w:rsid w:val="00107AAA"/>
    <w:rsid w:val="001100F1"/>
    <w:rsid w:val="0011041D"/>
    <w:rsid w:val="0011045A"/>
    <w:rsid w:val="00110B46"/>
    <w:rsid w:val="00112643"/>
    <w:rsid w:val="00113008"/>
    <w:rsid w:val="001151BE"/>
    <w:rsid w:val="001159B2"/>
    <w:rsid w:val="00115EBC"/>
    <w:rsid w:val="0011637A"/>
    <w:rsid w:val="00116E8E"/>
    <w:rsid w:val="00116F0F"/>
    <w:rsid w:val="0011779F"/>
    <w:rsid w:val="001200F6"/>
    <w:rsid w:val="00120938"/>
    <w:rsid w:val="00121EAE"/>
    <w:rsid w:val="0012213F"/>
    <w:rsid w:val="0012269D"/>
    <w:rsid w:val="00123AB6"/>
    <w:rsid w:val="001244F7"/>
    <w:rsid w:val="00125974"/>
    <w:rsid w:val="0012768E"/>
    <w:rsid w:val="00127809"/>
    <w:rsid w:val="0013008B"/>
    <w:rsid w:val="0013174F"/>
    <w:rsid w:val="00131A07"/>
    <w:rsid w:val="0013205F"/>
    <w:rsid w:val="00132C67"/>
    <w:rsid w:val="00134079"/>
    <w:rsid w:val="001340AE"/>
    <w:rsid w:val="00135963"/>
    <w:rsid w:val="00135B93"/>
    <w:rsid w:val="0013686F"/>
    <w:rsid w:val="001369B9"/>
    <w:rsid w:val="00137CF8"/>
    <w:rsid w:val="0014137C"/>
    <w:rsid w:val="00141F64"/>
    <w:rsid w:val="001423CD"/>
    <w:rsid w:val="00143E50"/>
    <w:rsid w:val="00143FE4"/>
    <w:rsid w:val="00144637"/>
    <w:rsid w:val="001453CB"/>
    <w:rsid w:val="001456EF"/>
    <w:rsid w:val="00145D43"/>
    <w:rsid w:val="0014799B"/>
    <w:rsid w:val="00150405"/>
    <w:rsid w:val="001516E2"/>
    <w:rsid w:val="001525B8"/>
    <w:rsid w:val="00152D52"/>
    <w:rsid w:val="00153058"/>
    <w:rsid w:val="00154312"/>
    <w:rsid w:val="00154F02"/>
    <w:rsid w:val="00156258"/>
    <w:rsid w:val="00156C5D"/>
    <w:rsid w:val="0015791F"/>
    <w:rsid w:val="00157B09"/>
    <w:rsid w:val="0016011C"/>
    <w:rsid w:val="00160C4A"/>
    <w:rsid w:val="0016139B"/>
    <w:rsid w:val="00161E58"/>
    <w:rsid w:val="00163A78"/>
    <w:rsid w:val="00164069"/>
    <w:rsid w:val="00164584"/>
    <w:rsid w:val="00165AAC"/>
    <w:rsid w:val="001666E5"/>
    <w:rsid w:val="00166E32"/>
    <w:rsid w:val="0016730E"/>
    <w:rsid w:val="001721F0"/>
    <w:rsid w:val="00172317"/>
    <w:rsid w:val="001726E0"/>
    <w:rsid w:val="00173020"/>
    <w:rsid w:val="001733C9"/>
    <w:rsid w:val="0017434E"/>
    <w:rsid w:val="00177194"/>
    <w:rsid w:val="001771D5"/>
    <w:rsid w:val="001829A9"/>
    <w:rsid w:val="00182D74"/>
    <w:rsid w:val="0018332B"/>
    <w:rsid w:val="0018376A"/>
    <w:rsid w:val="00184134"/>
    <w:rsid w:val="001846BC"/>
    <w:rsid w:val="001853AD"/>
    <w:rsid w:val="001854F9"/>
    <w:rsid w:val="00191FF7"/>
    <w:rsid w:val="00192677"/>
    <w:rsid w:val="00192C46"/>
    <w:rsid w:val="00193D8A"/>
    <w:rsid w:val="001945B0"/>
    <w:rsid w:val="001947A4"/>
    <w:rsid w:val="001948A9"/>
    <w:rsid w:val="00194B32"/>
    <w:rsid w:val="001955E1"/>
    <w:rsid w:val="00195675"/>
    <w:rsid w:val="00195905"/>
    <w:rsid w:val="00196B7B"/>
    <w:rsid w:val="001A0B01"/>
    <w:rsid w:val="001A0BD5"/>
    <w:rsid w:val="001A4250"/>
    <w:rsid w:val="001A4500"/>
    <w:rsid w:val="001A4C48"/>
    <w:rsid w:val="001A5726"/>
    <w:rsid w:val="001A6E09"/>
    <w:rsid w:val="001A7B60"/>
    <w:rsid w:val="001A7B64"/>
    <w:rsid w:val="001A7D05"/>
    <w:rsid w:val="001B0420"/>
    <w:rsid w:val="001B22CC"/>
    <w:rsid w:val="001B338D"/>
    <w:rsid w:val="001B42C3"/>
    <w:rsid w:val="001B52EB"/>
    <w:rsid w:val="001B7952"/>
    <w:rsid w:val="001B7A65"/>
    <w:rsid w:val="001C2486"/>
    <w:rsid w:val="001C28EE"/>
    <w:rsid w:val="001C3237"/>
    <w:rsid w:val="001C3B72"/>
    <w:rsid w:val="001C4243"/>
    <w:rsid w:val="001C4704"/>
    <w:rsid w:val="001C502C"/>
    <w:rsid w:val="001C5556"/>
    <w:rsid w:val="001C5C5B"/>
    <w:rsid w:val="001C7AC2"/>
    <w:rsid w:val="001C7FC5"/>
    <w:rsid w:val="001D0008"/>
    <w:rsid w:val="001D03C8"/>
    <w:rsid w:val="001D094D"/>
    <w:rsid w:val="001D0B42"/>
    <w:rsid w:val="001D11A1"/>
    <w:rsid w:val="001D1776"/>
    <w:rsid w:val="001D2720"/>
    <w:rsid w:val="001D277A"/>
    <w:rsid w:val="001D3778"/>
    <w:rsid w:val="001D3DCC"/>
    <w:rsid w:val="001D4CB8"/>
    <w:rsid w:val="001D55EA"/>
    <w:rsid w:val="001D5767"/>
    <w:rsid w:val="001D62EB"/>
    <w:rsid w:val="001D709E"/>
    <w:rsid w:val="001E1033"/>
    <w:rsid w:val="001E1674"/>
    <w:rsid w:val="001E3771"/>
    <w:rsid w:val="001E41F3"/>
    <w:rsid w:val="001F0564"/>
    <w:rsid w:val="001F07E8"/>
    <w:rsid w:val="001F20B9"/>
    <w:rsid w:val="001F3D04"/>
    <w:rsid w:val="001F4028"/>
    <w:rsid w:val="001F47C4"/>
    <w:rsid w:val="001F52D3"/>
    <w:rsid w:val="001F7547"/>
    <w:rsid w:val="001F7A6C"/>
    <w:rsid w:val="00201184"/>
    <w:rsid w:val="00201191"/>
    <w:rsid w:val="0020227E"/>
    <w:rsid w:val="002033AE"/>
    <w:rsid w:val="00204AF0"/>
    <w:rsid w:val="00204C3B"/>
    <w:rsid w:val="00206A63"/>
    <w:rsid w:val="00206B18"/>
    <w:rsid w:val="002072CB"/>
    <w:rsid w:val="00207C27"/>
    <w:rsid w:val="002105F1"/>
    <w:rsid w:val="0021134F"/>
    <w:rsid w:val="00212541"/>
    <w:rsid w:val="00212B5A"/>
    <w:rsid w:val="00214127"/>
    <w:rsid w:val="0021428E"/>
    <w:rsid w:val="0021665E"/>
    <w:rsid w:val="00216930"/>
    <w:rsid w:val="002175A1"/>
    <w:rsid w:val="00217E76"/>
    <w:rsid w:val="00221D6A"/>
    <w:rsid w:val="00221D9D"/>
    <w:rsid w:val="0022249A"/>
    <w:rsid w:val="00222A3B"/>
    <w:rsid w:val="002251CE"/>
    <w:rsid w:val="002302FD"/>
    <w:rsid w:val="00230C7C"/>
    <w:rsid w:val="00232B27"/>
    <w:rsid w:val="00233187"/>
    <w:rsid w:val="00234A51"/>
    <w:rsid w:val="0023565A"/>
    <w:rsid w:val="00235732"/>
    <w:rsid w:val="00235F78"/>
    <w:rsid w:val="00240114"/>
    <w:rsid w:val="002401B9"/>
    <w:rsid w:val="0024054A"/>
    <w:rsid w:val="00240DF3"/>
    <w:rsid w:val="002414AF"/>
    <w:rsid w:val="002433D1"/>
    <w:rsid w:val="00243AEB"/>
    <w:rsid w:val="00243C77"/>
    <w:rsid w:val="00243E25"/>
    <w:rsid w:val="0024404E"/>
    <w:rsid w:val="00245ADE"/>
    <w:rsid w:val="00246DA8"/>
    <w:rsid w:val="002478CB"/>
    <w:rsid w:val="00247FF5"/>
    <w:rsid w:val="00250B2A"/>
    <w:rsid w:val="00251C05"/>
    <w:rsid w:val="00251D8E"/>
    <w:rsid w:val="00253566"/>
    <w:rsid w:val="00253B16"/>
    <w:rsid w:val="0025455E"/>
    <w:rsid w:val="0025480D"/>
    <w:rsid w:val="00254E16"/>
    <w:rsid w:val="00255932"/>
    <w:rsid w:val="00255F27"/>
    <w:rsid w:val="002561A4"/>
    <w:rsid w:val="0025664C"/>
    <w:rsid w:val="00256988"/>
    <w:rsid w:val="002576B1"/>
    <w:rsid w:val="00257A22"/>
    <w:rsid w:val="0026004D"/>
    <w:rsid w:val="00261449"/>
    <w:rsid w:val="00261E53"/>
    <w:rsid w:val="00264918"/>
    <w:rsid w:val="00265217"/>
    <w:rsid w:val="0026576B"/>
    <w:rsid w:val="002662C0"/>
    <w:rsid w:val="002667A8"/>
    <w:rsid w:val="00267C8F"/>
    <w:rsid w:val="002707B9"/>
    <w:rsid w:val="00272218"/>
    <w:rsid w:val="0027241A"/>
    <w:rsid w:val="00274E7D"/>
    <w:rsid w:val="00275AF3"/>
    <w:rsid w:val="00275D12"/>
    <w:rsid w:val="00276FBE"/>
    <w:rsid w:val="002778C5"/>
    <w:rsid w:val="002803CD"/>
    <w:rsid w:val="00280C5B"/>
    <w:rsid w:val="00280CAC"/>
    <w:rsid w:val="00280CD2"/>
    <w:rsid w:val="00281776"/>
    <w:rsid w:val="00282985"/>
    <w:rsid w:val="00282CE4"/>
    <w:rsid w:val="002838BD"/>
    <w:rsid w:val="00283CAE"/>
    <w:rsid w:val="00283F5D"/>
    <w:rsid w:val="00284FEE"/>
    <w:rsid w:val="00285B9A"/>
    <w:rsid w:val="00285F4B"/>
    <w:rsid w:val="00285FEB"/>
    <w:rsid w:val="002860C4"/>
    <w:rsid w:val="002864DB"/>
    <w:rsid w:val="002868CA"/>
    <w:rsid w:val="00286BD3"/>
    <w:rsid w:val="00286CEE"/>
    <w:rsid w:val="00286E96"/>
    <w:rsid w:val="00291363"/>
    <w:rsid w:val="002922FC"/>
    <w:rsid w:val="00292979"/>
    <w:rsid w:val="00292B0A"/>
    <w:rsid w:val="0029320F"/>
    <w:rsid w:val="00294F51"/>
    <w:rsid w:val="00295A69"/>
    <w:rsid w:val="00295F0D"/>
    <w:rsid w:val="00296075"/>
    <w:rsid w:val="002965B8"/>
    <w:rsid w:val="00296667"/>
    <w:rsid w:val="00296DBF"/>
    <w:rsid w:val="00297076"/>
    <w:rsid w:val="00297A9F"/>
    <w:rsid w:val="00297CF5"/>
    <w:rsid w:val="00297E6D"/>
    <w:rsid w:val="002A0366"/>
    <w:rsid w:val="002A10BD"/>
    <w:rsid w:val="002A11D0"/>
    <w:rsid w:val="002A1557"/>
    <w:rsid w:val="002A205F"/>
    <w:rsid w:val="002A2575"/>
    <w:rsid w:val="002A25B0"/>
    <w:rsid w:val="002A2C51"/>
    <w:rsid w:val="002A3731"/>
    <w:rsid w:val="002A39CC"/>
    <w:rsid w:val="002A3FF3"/>
    <w:rsid w:val="002A42EE"/>
    <w:rsid w:val="002A45B8"/>
    <w:rsid w:val="002A465F"/>
    <w:rsid w:val="002A5524"/>
    <w:rsid w:val="002A6299"/>
    <w:rsid w:val="002B0BAE"/>
    <w:rsid w:val="002B0CEA"/>
    <w:rsid w:val="002B1393"/>
    <w:rsid w:val="002B5198"/>
    <w:rsid w:val="002B5741"/>
    <w:rsid w:val="002B5DDE"/>
    <w:rsid w:val="002B7B04"/>
    <w:rsid w:val="002B7BDD"/>
    <w:rsid w:val="002C0120"/>
    <w:rsid w:val="002C100E"/>
    <w:rsid w:val="002C1A0E"/>
    <w:rsid w:val="002C1B71"/>
    <w:rsid w:val="002C1E68"/>
    <w:rsid w:val="002C295E"/>
    <w:rsid w:val="002C29BF"/>
    <w:rsid w:val="002C2FB2"/>
    <w:rsid w:val="002C306A"/>
    <w:rsid w:val="002C34F7"/>
    <w:rsid w:val="002C3E03"/>
    <w:rsid w:val="002C426D"/>
    <w:rsid w:val="002C4730"/>
    <w:rsid w:val="002C4AD1"/>
    <w:rsid w:val="002C4D29"/>
    <w:rsid w:val="002C5209"/>
    <w:rsid w:val="002C5EBF"/>
    <w:rsid w:val="002C698A"/>
    <w:rsid w:val="002C6A1C"/>
    <w:rsid w:val="002D0C09"/>
    <w:rsid w:val="002D232B"/>
    <w:rsid w:val="002D24F5"/>
    <w:rsid w:val="002D27A3"/>
    <w:rsid w:val="002D30E7"/>
    <w:rsid w:val="002D355D"/>
    <w:rsid w:val="002D35B9"/>
    <w:rsid w:val="002D3A1C"/>
    <w:rsid w:val="002D3C5E"/>
    <w:rsid w:val="002D4A47"/>
    <w:rsid w:val="002D4E65"/>
    <w:rsid w:val="002D7BBD"/>
    <w:rsid w:val="002E2477"/>
    <w:rsid w:val="002E2CD5"/>
    <w:rsid w:val="002E2FC9"/>
    <w:rsid w:val="002E461E"/>
    <w:rsid w:val="002E47D3"/>
    <w:rsid w:val="002E51D8"/>
    <w:rsid w:val="002E5EE2"/>
    <w:rsid w:val="002E67CE"/>
    <w:rsid w:val="002E7D06"/>
    <w:rsid w:val="002E7FCB"/>
    <w:rsid w:val="002F04E4"/>
    <w:rsid w:val="002F0F65"/>
    <w:rsid w:val="002F25DF"/>
    <w:rsid w:val="002F267E"/>
    <w:rsid w:val="002F3371"/>
    <w:rsid w:val="002F3457"/>
    <w:rsid w:val="002F3460"/>
    <w:rsid w:val="002F3711"/>
    <w:rsid w:val="002F386A"/>
    <w:rsid w:val="002F39FC"/>
    <w:rsid w:val="002F3C4D"/>
    <w:rsid w:val="002F3F23"/>
    <w:rsid w:val="002F5189"/>
    <w:rsid w:val="002F5D05"/>
    <w:rsid w:val="00300EC7"/>
    <w:rsid w:val="00301157"/>
    <w:rsid w:val="00303CDC"/>
    <w:rsid w:val="00305409"/>
    <w:rsid w:val="00305456"/>
    <w:rsid w:val="00306089"/>
    <w:rsid w:val="00306562"/>
    <w:rsid w:val="00306758"/>
    <w:rsid w:val="003068D6"/>
    <w:rsid w:val="00307A94"/>
    <w:rsid w:val="00307F98"/>
    <w:rsid w:val="00310617"/>
    <w:rsid w:val="00311128"/>
    <w:rsid w:val="00311E7A"/>
    <w:rsid w:val="00312F88"/>
    <w:rsid w:val="00313932"/>
    <w:rsid w:val="00314129"/>
    <w:rsid w:val="0031534F"/>
    <w:rsid w:val="003154D0"/>
    <w:rsid w:val="003158D3"/>
    <w:rsid w:val="00316080"/>
    <w:rsid w:val="00316B46"/>
    <w:rsid w:val="003204DA"/>
    <w:rsid w:val="0032058A"/>
    <w:rsid w:val="00321B51"/>
    <w:rsid w:val="00323436"/>
    <w:rsid w:val="003247D9"/>
    <w:rsid w:val="0032559B"/>
    <w:rsid w:val="00325E7B"/>
    <w:rsid w:val="00326277"/>
    <w:rsid w:val="003272FB"/>
    <w:rsid w:val="00331162"/>
    <w:rsid w:val="00331E67"/>
    <w:rsid w:val="00332905"/>
    <w:rsid w:val="00332B12"/>
    <w:rsid w:val="00332E39"/>
    <w:rsid w:val="003331E8"/>
    <w:rsid w:val="00334B2B"/>
    <w:rsid w:val="00336C7A"/>
    <w:rsid w:val="00337DFB"/>
    <w:rsid w:val="00337F0F"/>
    <w:rsid w:val="00340DC5"/>
    <w:rsid w:val="0034262C"/>
    <w:rsid w:val="00342F60"/>
    <w:rsid w:val="003435E8"/>
    <w:rsid w:val="00343D5A"/>
    <w:rsid w:val="00343EBB"/>
    <w:rsid w:val="0034462C"/>
    <w:rsid w:val="00344898"/>
    <w:rsid w:val="00345D69"/>
    <w:rsid w:val="0034618D"/>
    <w:rsid w:val="0034660B"/>
    <w:rsid w:val="00346E05"/>
    <w:rsid w:val="00346F34"/>
    <w:rsid w:val="003503AE"/>
    <w:rsid w:val="003507AB"/>
    <w:rsid w:val="00350F08"/>
    <w:rsid w:val="00351228"/>
    <w:rsid w:val="00351DC2"/>
    <w:rsid w:val="00353953"/>
    <w:rsid w:val="003541E3"/>
    <w:rsid w:val="003542D5"/>
    <w:rsid w:val="00355DA8"/>
    <w:rsid w:val="003569BB"/>
    <w:rsid w:val="00356B2B"/>
    <w:rsid w:val="00356C09"/>
    <w:rsid w:val="003579BE"/>
    <w:rsid w:val="00360766"/>
    <w:rsid w:val="00360A2B"/>
    <w:rsid w:val="003610F5"/>
    <w:rsid w:val="003611C1"/>
    <w:rsid w:val="00361448"/>
    <w:rsid w:val="003619AA"/>
    <w:rsid w:val="003622E0"/>
    <w:rsid w:val="003628E6"/>
    <w:rsid w:val="00363A68"/>
    <w:rsid w:val="00364251"/>
    <w:rsid w:val="00364652"/>
    <w:rsid w:val="0036646E"/>
    <w:rsid w:val="003668CF"/>
    <w:rsid w:val="00366D17"/>
    <w:rsid w:val="00371899"/>
    <w:rsid w:val="00372A04"/>
    <w:rsid w:val="003734A5"/>
    <w:rsid w:val="00375DBA"/>
    <w:rsid w:val="003766FA"/>
    <w:rsid w:val="00376966"/>
    <w:rsid w:val="00381114"/>
    <w:rsid w:val="0038171A"/>
    <w:rsid w:val="00381DD3"/>
    <w:rsid w:val="00381FFB"/>
    <w:rsid w:val="00382914"/>
    <w:rsid w:val="003844E6"/>
    <w:rsid w:val="00385AD2"/>
    <w:rsid w:val="0038651F"/>
    <w:rsid w:val="00386D52"/>
    <w:rsid w:val="003903F5"/>
    <w:rsid w:val="003904BB"/>
    <w:rsid w:val="00390CF4"/>
    <w:rsid w:val="00391155"/>
    <w:rsid w:val="003911AD"/>
    <w:rsid w:val="003926BC"/>
    <w:rsid w:val="00393C94"/>
    <w:rsid w:val="00393EB3"/>
    <w:rsid w:val="00394937"/>
    <w:rsid w:val="00396107"/>
    <w:rsid w:val="00397117"/>
    <w:rsid w:val="00397A11"/>
    <w:rsid w:val="003A05DC"/>
    <w:rsid w:val="003A142C"/>
    <w:rsid w:val="003A16B1"/>
    <w:rsid w:val="003A2B38"/>
    <w:rsid w:val="003A379C"/>
    <w:rsid w:val="003A3E4F"/>
    <w:rsid w:val="003A45E6"/>
    <w:rsid w:val="003A4BC0"/>
    <w:rsid w:val="003A4F65"/>
    <w:rsid w:val="003A5A7B"/>
    <w:rsid w:val="003A5B24"/>
    <w:rsid w:val="003A6344"/>
    <w:rsid w:val="003A77DE"/>
    <w:rsid w:val="003A77FB"/>
    <w:rsid w:val="003B1600"/>
    <w:rsid w:val="003B2332"/>
    <w:rsid w:val="003B249C"/>
    <w:rsid w:val="003B29EB"/>
    <w:rsid w:val="003B2CF1"/>
    <w:rsid w:val="003B4BD2"/>
    <w:rsid w:val="003B658E"/>
    <w:rsid w:val="003C051C"/>
    <w:rsid w:val="003C13F8"/>
    <w:rsid w:val="003C15C8"/>
    <w:rsid w:val="003C1A22"/>
    <w:rsid w:val="003C1AC9"/>
    <w:rsid w:val="003C291F"/>
    <w:rsid w:val="003C2A19"/>
    <w:rsid w:val="003C4387"/>
    <w:rsid w:val="003C568C"/>
    <w:rsid w:val="003C6299"/>
    <w:rsid w:val="003C738F"/>
    <w:rsid w:val="003C7FB9"/>
    <w:rsid w:val="003D0CE1"/>
    <w:rsid w:val="003D1447"/>
    <w:rsid w:val="003D15E5"/>
    <w:rsid w:val="003D199C"/>
    <w:rsid w:val="003D21EC"/>
    <w:rsid w:val="003D3E6F"/>
    <w:rsid w:val="003D472D"/>
    <w:rsid w:val="003D50A4"/>
    <w:rsid w:val="003D6733"/>
    <w:rsid w:val="003E0E98"/>
    <w:rsid w:val="003E1548"/>
    <w:rsid w:val="003E17DC"/>
    <w:rsid w:val="003E1A36"/>
    <w:rsid w:val="003E21E4"/>
    <w:rsid w:val="003E27F3"/>
    <w:rsid w:val="003E3255"/>
    <w:rsid w:val="003E3352"/>
    <w:rsid w:val="003E3369"/>
    <w:rsid w:val="003E431C"/>
    <w:rsid w:val="003E482E"/>
    <w:rsid w:val="003E5811"/>
    <w:rsid w:val="003E5978"/>
    <w:rsid w:val="003E5AE8"/>
    <w:rsid w:val="003E6A3B"/>
    <w:rsid w:val="003E7DA4"/>
    <w:rsid w:val="003F0269"/>
    <w:rsid w:val="003F0D96"/>
    <w:rsid w:val="003F15CD"/>
    <w:rsid w:val="003F1703"/>
    <w:rsid w:val="003F1754"/>
    <w:rsid w:val="003F44F4"/>
    <w:rsid w:val="003F4649"/>
    <w:rsid w:val="003F5A63"/>
    <w:rsid w:val="003F65C6"/>
    <w:rsid w:val="003F73B5"/>
    <w:rsid w:val="003F7494"/>
    <w:rsid w:val="003F7915"/>
    <w:rsid w:val="00400396"/>
    <w:rsid w:val="00400B9B"/>
    <w:rsid w:val="00403180"/>
    <w:rsid w:val="00403885"/>
    <w:rsid w:val="004052A0"/>
    <w:rsid w:val="004060FB"/>
    <w:rsid w:val="00406597"/>
    <w:rsid w:val="0040729A"/>
    <w:rsid w:val="0041111F"/>
    <w:rsid w:val="004118A7"/>
    <w:rsid w:val="0041205F"/>
    <w:rsid w:val="0041298F"/>
    <w:rsid w:val="00412EB9"/>
    <w:rsid w:val="004133B2"/>
    <w:rsid w:val="00413D19"/>
    <w:rsid w:val="00413E4C"/>
    <w:rsid w:val="00414039"/>
    <w:rsid w:val="00414ECD"/>
    <w:rsid w:val="00416E39"/>
    <w:rsid w:val="00417C05"/>
    <w:rsid w:val="00417C1B"/>
    <w:rsid w:val="004207C6"/>
    <w:rsid w:val="00420DE7"/>
    <w:rsid w:val="00421FDB"/>
    <w:rsid w:val="004220BE"/>
    <w:rsid w:val="004242F1"/>
    <w:rsid w:val="00424BAF"/>
    <w:rsid w:val="00430EB9"/>
    <w:rsid w:val="00432526"/>
    <w:rsid w:val="0043367D"/>
    <w:rsid w:val="00434003"/>
    <w:rsid w:val="00434515"/>
    <w:rsid w:val="0043498D"/>
    <w:rsid w:val="00436856"/>
    <w:rsid w:val="00436B44"/>
    <w:rsid w:val="00437D18"/>
    <w:rsid w:val="004403D6"/>
    <w:rsid w:val="004416D7"/>
    <w:rsid w:val="0044176E"/>
    <w:rsid w:val="00441C8E"/>
    <w:rsid w:val="00442102"/>
    <w:rsid w:val="00442474"/>
    <w:rsid w:val="00442E31"/>
    <w:rsid w:val="00442E67"/>
    <w:rsid w:val="00443A9B"/>
    <w:rsid w:val="00443C1B"/>
    <w:rsid w:val="00443E95"/>
    <w:rsid w:val="004452FF"/>
    <w:rsid w:val="00445930"/>
    <w:rsid w:val="0044674E"/>
    <w:rsid w:val="00447B41"/>
    <w:rsid w:val="00447C7C"/>
    <w:rsid w:val="00450614"/>
    <w:rsid w:val="00451D8B"/>
    <w:rsid w:val="00452112"/>
    <w:rsid w:val="00452763"/>
    <w:rsid w:val="00452768"/>
    <w:rsid w:val="00453123"/>
    <w:rsid w:val="00454155"/>
    <w:rsid w:val="004562A9"/>
    <w:rsid w:val="00456768"/>
    <w:rsid w:val="004569FA"/>
    <w:rsid w:val="00460129"/>
    <w:rsid w:val="004602FA"/>
    <w:rsid w:val="00460C6D"/>
    <w:rsid w:val="00463719"/>
    <w:rsid w:val="00463A3D"/>
    <w:rsid w:val="00463CC3"/>
    <w:rsid w:val="00463FE4"/>
    <w:rsid w:val="0046553B"/>
    <w:rsid w:val="00467721"/>
    <w:rsid w:val="0047029B"/>
    <w:rsid w:val="00470782"/>
    <w:rsid w:val="00470E83"/>
    <w:rsid w:val="004717B7"/>
    <w:rsid w:val="00471F3A"/>
    <w:rsid w:val="004721C8"/>
    <w:rsid w:val="0047402C"/>
    <w:rsid w:val="00474221"/>
    <w:rsid w:val="0047423F"/>
    <w:rsid w:val="0047458B"/>
    <w:rsid w:val="00475692"/>
    <w:rsid w:val="0047688D"/>
    <w:rsid w:val="00476903"/>
    <w:rsid w:val="004770E8"/>
    <w:rsid w:val="0047713A"/>
    <w:rsid w:val="00477C3B"/>
    <w:rsid w:val="00481570"/>
    <w:rsid w:val="0048233B"/>
    <w:rsid w:val="00482BD9"/>
    <w:rsid w:val="00482FD1"/>
    <w:rsid w:val="00483AA3"/>
    <w:rsid w:val="00483CEA"/>
    <w:rsid w:val="00484CB4"/>
    <w:rsid w:val="004850F2"/>
    <w:rsid w:val="0048633D"/>
    <w:rsid w:val="0048656B"/>
    <w:rsid w:val="004869BD"/>
    <w:rsid w:val="00487F5C"/>
    <w:rsid w:val="004908A7"/>
    <w:rsid w:val="00490959"/>
    <w:rsid w:val="00492365"/>
    <w:rsid w:val="0049247D"/>
    <w:rsid w:val="00492E07"/>
    <w:rsid w:val="00494350"/>
    <w:rsid w:val="00495CE0"/>
    <w:rsid w:val="00496A63"/>
    <w:rsid w:val="00497115"/>
    <w:rsid w:val="004972D0"/>
    <w:rsid w:val="0049791D"/>
    <w:rsid w:val="00497F90"/>
    <w:rsid w:val="004A0B6C"/>
    <w:rsid w:val="004A1E49"/>
    <w:rsid w:val="004A2E3B"/>
    <w:rsid w:val="004A3D12"/>
    <w:rsid w:val="004A4032"/>
    <w:rsid w:val="004A4381"/>
    <w:rsid w:val="004A4548"/>
    <w:rsid w:val="004A460D"/>
    <w:rsid w:val="004A49D4"/>
    <w:rsid w:val="004A5409"/>
    <w:rsid w:val="004A5786"/>
    <w:rsid w:val="004A5CA0"/>
    <w:rsid w:val="004B0687"/>
    <w:rsid w:val="004B0D50"/>
    <w:rsid w:val="004B1C43"/>
    <w:rsid w:val="004B3DFD"/>
    <w:rsid w:val="004B412B"/>
    <w:rsid w:val="004B430D"/>
    <w:rsid w:val="004B48C5"/>
    <w:rsid w:val="004B4E5C"/>
    <w:rsid w:val="004B61C8"/>
    <w:rsid w:val="004B75B7"/>
    <w:rsid w:val="004B75D5"/>
    <w:rsid w:val="004B7917"/>
    <w:rsid w:val="004C0536"/>
    <w:rsid w:val="004C16AD"/>
    <w:rsid w:val="004C3471"/>
    <w:rsid w:val="004C3764"/>
    <w:rsid w:val="004C4640"/>
    <w:rsid w:val="004C4F2A"/>
    <w:rsid w:val="004C6E50"/>
    <w:rsid w:val="004C7DD9"/>
    <w:rsid w:val="004D0C4D"/>
    <w:rsid w:val="004D0CC3"/>
    <w:rsid w:val="004D4BD7"/>
    <w:rsid w:val="004D529C"/>
    <w:rsid w:val="004D551C"/>
    <w:rsid w:val="004D5AA6"/>
    <w:rsid w:val="004D5D2F"/>
    <w:rsid w:val="004E017C"/>
    <w:rsid w:val="004E098D"/>
    <w:rsid w:val="004E09F9"/>
    <w:rsid w:val="004E0C98"/>
    <w:rsid w:val="004E0E5F"/>
    <w:rsid w:val="004E14BB"/>
    <w:rsid w:val="004E15E2"/>
    <w:rsid w:val="004E2738"/>
    <w:rsid w:val="004E35AF"/>
    <w:rsid w:val="004E5CC3"/>
    <w:rsid w:val="004E6057"/>
    <w:rsid w:val="004E6C2F"/>
    <w:rsid w:val="004E6F15"/>
    <w:rsid w:val="004E7C75"/>
    <w:rsid w:val="004E7FA8"/>
    <w:rsid w:val="004F08A7"/>
    <w:rsid w:val="004F0E4D"/>
    <w:rsid w:val="004F1286"/>
    <w:rsid w:val="004F253B"/>
    <w:rsid w:val="004F2DEF"/>
    <w:rsid w:val="004F400B"/>
    <w:rsid w:val="004F4DD1"/>
    <w:rsid w:val="004F5DC8"/>
    <w:rsid w:val="004F768C"/>
    <w:rsid w:val="00500A34"/>
    <w:rsid w:val="00500AC5"/>
    <w:rsid w:val="005015CE"/>
    <w:rsid w:val="005016D5"/>
    <w:rsid w:val="005052F8"/>
    <w:rsid w:val="005101F1"/>
    <w:rsid w:val="00510CCF"/>
    <w:rsid w:val="00511441"/>
    <w:rsid w:val="005115B5"/>
    <w:rsid w:val="005124F4"/>
    <w:rsid w:val="005126EA"/>
    <w:rsid w:val="005134C8"/>
    <w:rsid w:val="0051493E"/>
    <w:rsid w:val="005150B9"/>
    <w:rsid w:val="0051580D"/>
    <w:rsid w:val="00517415"/>
    <w:rsid w:val="00520029"/>
    <w:rsid w:val="00521B8F"/>
    <w:rsid w:val="00521C04"/>
    <w:rsid w:val="00521C45"/>
    <w:rsid w:val="00521D48"/>
    <w:rsid w:val="00522286"/>
    <w:rsid w:val="00522597"/>
    <w:rsid w:val="0052577D"/>
    <w:rsid w:val="00526114"/>
    <w:rsid w:val="00526751"/>
    <w:rsid w:val="00526D1D"/>
    <w:rsid w:val="005306D4"/>
    <w:rsid w:val="00531202"/>
    <w:rsid w:val="005329BC"/>
    <w:rsid w:val="00532EAC"/>
    <w:rsid w:val="005332AD"/>
    <w:rsid w:val="00533989"/>
    <w:rsid w:val="00534A5F"/>
    <w:rsid w:val="0053592F"/>
    <w:rsid w:val="00536845"/>
    <w:rsid w:val="0053685E"/>
    <w:rsid w:val="00537456"/>
    <w:rsid w:val="0054037C"/>
    <w:rsid w:val="005425F6"/>
    <w:rsid w:val="00542CC7"/>
    <w:rsid w:val="005430EC"/>
    <w:rsid w:val="00543E97"/>
    <w:rsid w:val="00544316"/>
    <w:rsid w:val="0054436B"/>
    <w:rsid w:val="005443DA"/>
    <w:rsid w:val="00545493"/>
    <w:rsid w:val="0054577F"/>
    <w:rsid w:val="005466A0"/>
    <w:rsid w:val="00546F8E"/>
    <w:rsid w:val="005473B6"/>
    <w:rsid w:val="00547BCA"/>
    <w:rsid w:val="00547ECE"/>
    <w:rsid w:val="00550749"/>
    <w:rsid w:val="00553B84"/>
    <w:rsid w:val="00554C87"/>
    <w:rsid w:val="00555CB4"/>
    <w:rsid w:val="00556E85"/>
    <w:rsid w:val="00557D50"/>
    <w:rsid w:val="005604B7"/>
    <w:rsid w:val="00560D8D"/>
    <w:rsid w:val="0056295A"/>
    <w:rsid w:val="00562ED1"/>
    <w:rsid w:val="005634E8"/>
    <w:rsid w:val="00563A85"/>
    <w:rsid w:val="00565522"/>
    <w:rsid w:val="005655E2"/>
    <w:rsid w:val="00565D9D"/>
    <w:rsid w:val="0056605E"/>
    <w:rsid w:val="00566894"/>
    <w:rsid w:val="00566B4B"/>
    <w:rsid w:val="005709C6"/>
    <w:rsid w:val="0057207C"/>
    <w:rsid w:val="00572868"/>
    <w:rsid w:val="00573858"/>
    <w:rsid w:val="00574FC6"/>
    <w:rsid w:val="0057600B"/>
    <w:rsid w:val="005761F3"/>
    <w:rsid w:val="00577AA3"/>
    <w:rsid w:val="0058086E"/>
    <w:rsid w:val="00580B0F"/>
    <w:rsid w:val="0058101C"/>
    <w:rsid w:val="00581EA7"/>
    <w:rsid w:val="005820F7"/>
    <w:rsid w:val="0058227E"/>
    <w:rsid w:val="00582575"/>
    <w:rsid w:val="005830A9"/>
    <w:rsid w:val="00583C5F"/>
    <w:rsid w:val="00584354"/>
    <w:rsid w:val="005845F6"/>
    <w:rsid w:val="00584A17"/>
    <w:rsid w:val="00586890"/>
    <w:rsid w:val="00586AE4"/>
    <w:rsid w:val="00587554"/>
    <w:rsid w:val="00587FA2"/>
    <w:rsid w:val="0059142D"/>
    <w:rsid w:val="00591E79"/>
    <w:rsid w:val="00591EE0"/>
    <w:rsid w:val="005920C4"/>
    <w:rsid w:val="00592D74"/>
    <w:rsid w:val="00593809"/>
    <w:rsid w:val="00595301"/>
    <w:rsid w:val="0059578C"/>
    <w:rsid w:val="0059647E"/>
    <w:rsid w:val="005969BA"/>
    <w:rsid w:val="00597970"/>
    <w:rsid w:val="005A031C"/>
    <w:rsid w:val="005A3544"/>
    <w:rsid w:val="005A3586"/>
    <w:rsid w:val="005A4F4A"/>
    <w:rsid w:val="005A710D"/>
    <w:rsid w:val="005A7176"/>
    <w:rsid w:val="005B11AB"/>
    <w:rsid w:val="005B1B5C"/>
    <w:rsid w:val="005B2216"/>
    <w:rsid w:val="005B23BC"/>
    <w:rsid w:val="005B2B4B"/>
    <w:rsid w:val="005B2BDF"/>
    <w:rsid w:val="005B33E1"/>
    <w:rsid w:val="005B5836"/>
    <w:rsid w:val="005B5BAE"/>
    <w:rsid w:val="005B6300"/>
    <w:rsid w:val="005B67B1"/>
    <w:rsid w:val="005C0501"/>
    <w:rsid w:val="005C10E4"/>
    <w:rsid w:val="005C177C"/>
    <w:rsid w:val="005C24CC"/>
    <w:rsid w:val="005C282C"/>
    <w:rsid w:val="005C376B"/>
    <w:rsid w:val="005C382F"/>
    <w:rsid w:val="005C4257"/>
    <w:rsid w:val="005C4AD1"/>
    <w:rsid w:val="005C51B6"/>
    <w:rsid w:val="005C5688"/>
    <w:rsid w:val="005C6264"/>
    <w:rsid w:val="005C7439"/>
    <w:rsid w:val="005C7A08"/>
    <w:rsid w:val="005D002C"/>
    <w:rsid w:val="005D05BC"/>
    <w:rsid w:val="005D1476"/>
    <w:rsid w:val="005D2F54"/>
    <w:rsid w:val="005D39D7"/>
    <w:rsid w:val="005D3E75"/>
    <w:rsid w:val="005D44AE"/>
    <w:rsid w:val="005D488F"/>
    <w:rsid w:val="005D4EB2"/>
    <w:rsid w:val="005D5112"/>
    <w:rsid w:val="005D6667"/>
    <w:rsid w:val="005D6D69"/>
    <w:rsid w:val="005D71E9"/>
    <w:rsid w:val="005E0991"/>
    <w:rsid w:val="005E0C99"/>
    <w:rsid w:val="005E17F7"/>
    <w:rsid w:val="005E1A11"/>
    <w:rsid w:val="005E1EBE"/>
    <w:rsid w:val="005E2A08"/>
    <w:rsid w:val="005E2BA7"/>
    <w:rsid w:val="005E2C44"/>
    <w:rsid w:val="005E3967"/>
    <w:rsid w:val="005E550B"/>
    <w:rsid w:val="005E5961"/>
    <w:rsid w:val="005E5FFA"/>
    <w:rsid w:val="005E7E36"/>
    <w:rsid w:val="005F130C"/>
    <w:rsid w:val="005F3E96"/>
    <w:rsid w:val="005F517B"/>
    <w:rsid w:val="005F51D1"/>
    <w:rsid w:val="005F5C58"/>
    <w:rsid w:val="005F5EFF"/>
    <w:rsid w:val="005F691E"/>
    <w:rsid w:val="00600507"/>
    <w:rsid w:val="006010A2"/>
    <w:rsid w:val="00602655"/>
    <w:rsid w:val="006026F5"/>
    <w:rsid w:val="00605F84"/>
    <w:rsid w:val="006066E5"/>
    <w:rsid w:val="00606822"/>
    <w:rsid w:val="00606FAA"/>
    <w:rsid w:val="006076AE"/>
    <w:rsid w:val="00607DC4"/>
    <w:rsid w:val="00607EE0"/>
    <w:rsid w:val="00610016"/>
    <w:rsid w:val="00612428"/>
    <w:rsid w:val="00613F6E"/>
    <w:rsid w:val="00614A82"/>
    <w:rsid w:val="00615C4B"/>
    <w:rsid w:val="006160DE"/>
    <w:rsid w:val="006203E3"/>
    <w:rsid w:val="00620F83"/>
    <w:rsid w:val="00621188"/>
    <w:rsid w:val="00623691"/>
    <w:rsid w:val="006244B3"/>
    <w:rsid w:val="00624B69"/>
    <w:rsid w:val="006257ED"/>
    <w:rsid w:val="00627C60"/>
    <w:rsid w:val="00627D5E"/>
    <w:rsid w:val="00627FDC"/>
    <w:rsid w:val="00630C8F"/>
    <w:rsid w:val="0063150D"/>
    <w:rsid w:val="00631D11"/>
    <w:rsid w:val="00631F0E"/>
    <w:rsid w:val="00632D19"/>
    <w:rsid w:val="006342AA"/>
    <w:rsid w:val="006348CE"/>
    <w:rsid w:val="00635219"/>
    <w:rsid w:val="0063650A"/>
    <w:rsid w:val="0063663C"/>
    <w:rsid w:val="006372F3"/>
    <w:rsid w:val="00637382"/>
    <w:rsid w:val="00637439"/>
    <w:rsid w:val="006448F7"/>
    <w:rsid w:val="006456F7"/>
    <w:rsid w:val="0064699C"/>
    <w:rsid w:val="00646E29"/>
    <w:rsid w:val="00647955"/>
    <w:rsid w:val="00651071"/>
    <w:rsid w:val="00651ED6"/>
    <w:rsid w:val="00651FDF"/>
    <w:rsid w:val="00653A32"/>
    <w:rsid w:val="00655CAF"/>
    <w:rsid w:val="00656819"/>
    <w:rsid w:val="00663219"/>
    <w:rsid w:val="00663F3F"/>
    <w:rsid w:val="00664173"/>
    <w:rsid w:val="00664B4D"/>
    <w:rsid w:val="00664B97"/>
    <w:rsid w:val="00664DB4"/>
    <w:rsid w:val="00665059"/>
    <w:rsid w:val="0066648C"/>
    <w:rsid w:val="00666A51"/>
    <w:rsid w:val="00667119"/>
    <w:rsid w:val="006676FC"/>
    <w:rsid w:val="0067042F"/>
    <w:rsid w:val="00671170"/>
    <w:rsid w:val="006726F5"/>
    <w:rsid w:val="00674D86"/>
    <w:rsid w:val="00676EF9"/>
    <w:rsid w:val="0067760C"/>
    <w:rsid w:val="00677FE9"/>
    <w:rsid w:val="00680086"/>
    <w:rsid w:val="00680D4D"/>
    <w:rsid w:val="00680E62"/>
    <w:rsid w:val="006819FD"/>
    <w:rsid w:val="006832A9"/>
    <w:rsid w:val="00684EC8"/>
    <w:rsid w:val="006853AF"/>
    <w:rsid w:val="00687261"/>
    <w:rsid w:val="0069083F"/>
    <w:rsid w:val="0069178F"/>
    <w:rsid w:val="00691BDA"/>
    <w:rsid w:val="00693AF7"/>
    <w:rsid w:val="0069465D"/>
    <w:rsid w:val="00695808"/>
    <w:rsid w:val="00695E10"/>
    <w:rsid w:val="00696106"/>
    <w:rsid w:val="00697E8E"/>
    <w:rsid w:val="00697EE3"/>
    <w:rsid w:val="006A0456"/>
    <w:rsid w:val="006A08FF"/>
    <w:rsid w:val="006A0D00"/>
    <w:rsid w:val="006A1541"/>
    <w:rsid w:val="006A5159"/>
    <w:rsid w:val="006A58B7"/>
    <w:rsid w:val="006A62B4"/>
    <w:rsid w:val="006A64A2"/>
    <w:rsid w:val="006A7BD1"/>
    <w:rsid w:val="006B1127"/>
    <w:rsid w:val="006B1625"/>
    <w:rsid w:val="006B201A"/>
    <w:rsid w:val="006B228C"/>
    <w:rsid w:val="006B2344"/>
    <w:rsid w:val="006B32DB"/>
    <w:rsid w:val="006B3EAD"/>
    <w:rsid w:val="006B41A9"/>
    <w:rsid w:val="006B46FB"/>
    <w:rsid w:val="006B4A3C"/>
    <w:rsid w:val="006B4BA9"/>
    <w:rsid w:val="006B6E1E"/>
    <w:rsid w:val="006B751B"/>
    <w:rsid w:val="006B7B68"/>
    <w:rsid w:val="006C02C8"/>
    <w:rsid w:val="006C1658"/>
    <w:rsid w:val="006C20E3"/>
    <w:rsid w:val="006C3049"/>
    <w:rsid w:val="006C3291"/>
    <w:rsid w:val="006C32BD"/>
    <w:rsid w:val="006C3511"/>
    <w:rsid w:val="006C3867"/>
    <w:rsid w:val="006C41A9"/>
    <w:rsid w:val="006C45B7"/>
    <w:rsid w:val="006C5D65"/>
    <w:rsid w:val="006C5E11"/>
    <w:rsid w:val="006C6075"/>
    <w:rsid w:val="006C66A0"/>
    <w:rsid w:val="006C7233"/>
    <w:rsid w:val="006C7AD8"/>
    <w:rsid w:val="006D06D6"/>
    <w:rsid w:val="006D1684"/>
    <w:rsid w:val="006D21E3"/>
    <w:rsid w:val="006D274E"/>
    <w:rsid w:val="006D36D7"/>
    <w:rsid w:val="006D3719"/>
    <w:rsid w:val="006D3A86"/>
    <w:rsid w:val="006D3C52"/>
    <w:rsid w:val="006D5193"/>
    <w:rsid w:val="006D5EC8"/>
    <w:rsid w:val="006D628F"/>
    <w:rsid w:val="006E0021"/>
    <w:rsid w:val="006E0B8E"/>
    <w:rsid w:val="006E0C20"/>
    <w:rsid w:val="006E1343"/>
    <w:rsid w:val="006E21FB"/>
    <w:rsid w:val="006E2391"/>
    <w:rsid w:val="006E2B39"/>
    <w:rsid w:val="006E387D"/>
    <w:rsid w:val="006E3B9E"/>
    <w:rsid w:val="006E5642"/>
    <w:rsid w:val="006E61E8"/>
    <w:rsid w:val="006E7316"/>
    <w:rsid w:val="006F1935"/>
    <w:rsid w:val="006F2166"/>
    <w:rsid w:val="006F2566"/>
    <w:rsid w:val="006F25DD"/>
    <w:rsid w:val="006F2AB8"/>
    <w:rsid w:val="006F2BD3"/>
    <w:rsid w:val="006F36A8"/>
    <w:rsid w:val="006F457B"/>
    <w:rsid w:val="006F47C2"/>
    <w:rsid w:val="006F7675"/>
    <w:rsid w:val="006F7787"/>
    <w:rsid w:val="006F77B9"/>
    <w:rsid w:val="006F79CF"/>
    <w:rsid w:val="0070081C"/>
    <w:rsid w:val="007008C4"/>
    <w:rsid w:val="007023F7"/>
    <w:rsid w:val="0070295A"/>
    <w:rsid w:val="00703215"/>
    <w:rsid w:val="007032C6"/>
    <w:rsid w:val="00703FF8"/>
    <w:rsid w:val="00704BF2"/>
    <w:rsid w:val="00704E82"/>
    <w:rsid w:val="00705310"/>
    <w:rsid w:val="00705676"/>
    <w:rsid w:val="00705DB9"/>
    <w:rsid w:val="0070639B"/>
    <w:rsid w:val="00706940"/>
    <w:rsid w:val="00706F45"/>
    <w:rsid w:val="007078F9"/>
    <w:rsid w:val="00707C12"/>
    <w:rsid w:val="00710B44"/>
    <w:rsid w:val="007131A5"/>
    <w:rsid w:val="007134D4"/>
    <w:rsid w:val="007142F2"/>
    <w:rsid w:val="00715126"/>
    <w:rsid w:val="007163EB"/>
    <w:rsid w:val="00716A22"/>
    <w:rsid w:val="00720A7B"/>
    <w:rsid w:val="00721349"/>
    <w:rsid w:val="00724BA3"/>
    <w:rsid w:val="00724D2C"/>
    <w:rsid w:val="00725257"/>
    <w:rsid w:val="00725C15"/>
    <w:rsid w:val="00725F3B"/>
    <w:rsid w:val="00725FEE"/>
    <w:rsid w:val="007267D7"/>
    <w:rsid w:val="0073038C"/>
    <w:rsid w:val="007315DF"/>
    <w:rsid w:val="007344AF"/>
    <w:rsid w:val="0073497B"/>
    <w:rsid w:val="00735542"/>
    <w:rsid w:val="007357D7"/>
    <w:rsid w:val="0073597B"/>
    <w:rsid w:val="007373A9"/>
    <w:rsid w:val="00737FB5"/>
    <w:rsid w:val="00740C0E"/>
    <w:rsid w:val="0074242C"/>
    <w:rsid w:val="007433B7"/>
    <w:rsid w:val="00744DCD"/>
    <w:rsid w:val="007451E5"/>
    <w:rsid w:val="00745863"/>
    <w:rsid w:val="007463AD"/>
    <w:rsid w:val="007473C6"/>
    <w:rsid w:val="00750510"/>
    <w:rsid w:val="0075052C"/>
    <w:rsid w:val="00750EEB"/>
    <w:rsid w:val="00751419"/>
    <w:rsid w:val="00752292"/>
    <w:rsid w:val="007542BA"/>
    <w:rsid w:val="00754B8A"/>
    <w:rsid w:val="0075616A"/>
    <w:rsid w:val="007574D8"/>
    <w:rsid w:val="00757A5C"/>
    <w:rsid w:val="00761DAD"/>
    <w:rsid w:val="00762F5C"/>
    <w:rsid w:val="00763F6A"/>
    <w:rsid w:val="00764730"/>
    <w:rsid w:val="0076553F"/>
    <w:rsid w:val="00765EAD"/>
    <w:rsid w:val="00766444"/>
    <w:rsid w:val="00767562"/>
    <w:rsid w:val="00770B99"/>
    <w:rsid w:val="007722D8"/>
    <w:rsid w:val="007726F3"/>
    <w:rsid w:val="00773059"/>
    <w:rsid w:val="00773875"/>
    <w:rsid w:val="00773A1F"/>
    <w:rsid w:val="0077402E"/>
    <w:rsid w:val="0077478D"/>
    <w:rsid w:val="007751B5"/>
    <w:rsid w:val="00775549"/>
    <w:rsid w:val="00775AC2"/>
    <w:rsid w:val="00775D99"/>
    <w:rsid w:val="00776183"/>
    <w:rsid w:val="00776793"/>
    <w:rsid w:val="00776827"/>
    <w:rsid w:val="00777911"/>
    <w:rsid w:val="007805F2"/>
    <w:rsid w:val="00782192"/>
    <w:rsid w:val="00782C14"/>
    <w:rsid w:val="00782EE6"/>
    <w:rsid w:val="007842EB"/>
    <w:rsid w:val="00784A8D"/>
    <w:rsid w:val="00784F38"/>
    <w:rsid w:val="00785600"/>
    <w:rsid w:val="00785793"/>
    <w:rsid w:val="007858AD"/>
    <w:rsid w:val="00785B72"/>
    <w:rsid w:val="007862EF"/>
    <w:rsid w:val="00786B4C"/>
    <w:rsid w:val="00786DCF"/>
    <w:rsid w:val="007908A7"/>
    <w:rsid w:val="007914DD"/>
    <w:rsid w:val="00791946"/>
    <w:rsid w:val="007921D2"/>
    <w:rsid w:val="00792342"/>
    <w:rsid w:val="00793229"/>
    <w:rsid w:val="00794695"/>
    <w:rsid w:val="007946CE"/>
    <w:rsid w:val="007948F8"/>
    <w:rsid w:val="007A114D"/>
    <w:rsid w:val="007A143E"/>
    <w:rsid w:val="007A3384"/>
    <w:rsid w:val="007A3BF3"/>
    <w:rsid w:val="007A3DCE"/>
    <w:rsid w:val="007A43FF"/>
    <w:rsid w:val="007A4604"/>
    <w:rsid w:val="007A5A90"/>
    <w:rsid w:val="007A6788"/>
    <w:rsid w:val="007A6D13"/>
    <w:rsid w:val="007A7135"/>
    <w:rsid w:val="007A7DD9"/>
    <w:rsid w:val="007B043A"/>
    <w:rsid w:val="007B23AE"/>
    <w:rsid w:val="007B254F"/>
    <w:rsid w:val="007B2594"/>
    <w:rsid w:val="007B2784"/>
    <w:rsid w:val="007B3A57"/>
    <w:rsid w:val="007B3FB8"/>
    <w:rsid w:val="007B400D"/>
    <w:rsid w:val="007B4EFB"/>
    <w:rsid w:val="007B512A"/>
    <w:rsid w:val="007B548B"/>
    <w:rsid w:val="007B5F2C"/>
    <w:rsid w:val="007B65A0"/>
    <w:rsid w:val="007B6B1D"/>
    <w:rsid w:val="007B73F0"/>
    <w:rsid w:val="007C0C3F"/>
    <w:rsid w:val="007C0C79"/>
    <w:rsid w:val="007C0DD9"/>
    <w:rsid w:val="007C0EDD"/>
    <w:rsid w:val="007C1B98"/>
    <w:rsid w:val="007C1D5E"/>
    <w:rsid w:val="007C2097"/>
    <w:rsid w:val="007C2B0E"/>
    <w:rsid w:val="007C31BC"/>
    <w:rsid w:val="007C4206"/>
    <w:rsid w:val="007C4B27"/>
    <w:rsid w:val="007C4D73"/>
    <w:rsid w:val="007C652D"/>
    <w:rsid w:val="007C6DB9"/>
    <w:rsid w:val="007C6E0D"/>
    <w:rsid w:val="007C70E1"/>
    <w:rsid w:val="007D032E"/>
    <w:rsid w:val="007D056F"/>
    <w:rsid w:val="007D0AC2"/>
    <w:rsid w:val="007D0BA3"/>
    <w:rsid w:val="007D159D"/>
    <w:rsid w:val="007D1CC3"/>
    <w:rsid w:val="007D2F68"/>
    <w:rsid w:val="007D4787"/>
    <w:rsid w:val="007D5F82"/>
    <w:rsid w:val="007D5F97"/>
    <w:rsid w:val="007D6280"/>
    <w:rsid w:val="007D6A07"/>
    <w:rsid w:val="007D7A3A"/>
    <w:rsid w:val="007D7AEF"/>
    <w:rsid w:val="007D7E77"/>
    <w:rsid w:val="007E0896"/>
    <w:rsid w:val="007E0F20"/>
    <w:rsid w:val="007E1586"/>
    <w:rsid w:val="007E1F52"/>
    <w:rsid w:val="007E2283"/>
    <w:rsid w:val="007E3A0B"/>
    <w:rsid w:val="007E7B5C"/>
    <w:rsid w:val="007E7D15"/>
    <w:rsid w:val="007F0224"/>
    <w:rsid w:val="007F0CD8"/>
    <w:rsid w:val="007F119B"/>
    <w:rsid w:val="007F134E"/>
    <w:rsid w:val="007F179D"/>
    <w:rsid w:val="007F33C6"/>
    <w:rsid w:val="007F446A"/>
    <w:rsid w:val="007F6316"/>
    <w:rsid w:val="007F6730"/>
    <w:rsid w:val="007F6A82"/>
    <w:rsid w:val="007F746B"/>
    <w:rsid w:val="007F76FF"/>
    <w:rsid w:val="007F7A61"/>
    <w:rsid w:val="008029C9"/>
    <w:rsid w:val="00802C2B"/>
    <w:rsid w:val="00803237"/>
    <w:rsid w:val="00804039"/>
    <w:rsid w:val="008044B1"/>
    <w:rsid w:val="00804537"/>
    <w:rsid w:val="0080472E"/>
    <w:rsid w:val="008063AA"/>
    <w:rsid w:val="00807CD7"/>
    <w:rsid w:val="00810488"/>
    <w:rsid w:val="00811B84"/>
    <w:rsid w:val="00812C18"/>
    <w:rsid w:val="008144B0"/>
    <w:rsid w:val="00814AC5"/>
    <w:rsid w:val="00815399"/>
    <w:rsid w:val="00816036"/>
    <w:rsid w:val="00820CC8"/>
    <w:rsid w:val="00820E41"/>
    <w:rsid w:val="00821A07"/>
    <w:rsid w:val="00823FD6"/>
    <w:rsid w:val="00824007"/>
    <w:rsid w:val="00826087"/>
    <w:rsid w:val="0082649E"/>
    <w:rsid w:val="00826CA6"/>
    <w:rsid w:val="00826DDE"/>
    <w:rsid w:val="008279FA"/>
    <w:rsid w:val="0083019A"/>
    <w:rsid w:val="00830A78"/>
    <w:rsid w:val="00830BED"/>
    <w:rsid w:val="00832795"/>
    <w:rsid w:val="00832B07"/>
    <w:rsid w:val="008337CF"/>
    <w:rsid w:val="00836BDF"/>
    <w:rsid w:val="00836F34"/>
    <w:rsid w:val="00837334"/>
    <w:rsid w:val="00837D8B"/>
    <w:rsid w:val="00840A4F"/>
    <w:rsid w:val="00840E32"/>
    <w:rsid w:val="0084113A"/>
    <w:rsid w:val="008412D3"/>
    <w:rsid w:val="008419BB"/>
    <w:rsid w:val="0084393E"/>
    <w:rsid w:val="008460AA"/>
    <w:rsid w:val="0084791A"/>
    <w:rsid w:val="00847D43"/>
    <w:rsid w:val="00850693"/>
    <w:rsid w:val="008513B9"/>
    <w:rsid w:val="008538D2"/>
    <w:rsid w:val="008538F3"/>
    <w:rsid w:val="00853F44"/>
    <w:rsid w:val="0085495B"/>
    <w:rsid w:val="00855D48"/>
    <w:rsid w:val="00856198"/>
    <w:rsid w:val="0085633F"/>
    <w:rsid w:val="008566D8"/>
    <w:rsid w:val="00856F65"/>
    <w:rsid w:val="0086084F"/>
    <w:rsid w:val="008608C5"/>
    <w:rsid w:val="00861762"/>
    <w:rsid w:val="00862059"/>
    <w:rsid w:val="00862670"/>
    <w:rsid w:val="008626E7"/>
    <w:rsid w:val="008631E6"/>
    <w:rsid w:val="0086370F"/>
    <w:rsid w:val="00863EDE"/>
    <w:rsid w:val="00863FF7"/>
    <w:rsid w:val="0086531D"/>
    <w:rsid w:val="008679D9"/>
    <w:rsid w:val="00867DC5"/>
    <w:rsid w:val="00870EE7"/>
    <w:rsid w:val="00871B0E"/>
    <w:rsid w:val="0087253F"/>
    <w:rsid w:val="0087292C"/>
    <w:rsid w:val="0087586C"/>
    <w:rsid w:val="00876015"/>
    <w:rsid w:val="00876454"/>
    <w:rsid w:val="00877FE4"/>
    <w:rsid w:val="00880BBE"/>
    <w:rsid w:val="008812B6"/>
    <w:rsid w:val="00881855"/>
    <w:rsid w:val="00881B1A"/>
    <w:rsid w:val="00882FFA"/>
    <w:rsid w:val="00883D4C"/>
    <w:rsid w:val="0088531D"/>
    <w:rsid w:val="0088551B"/>
    <w:rsid w:val="008858BA"/>
    <w:rsid w:val="008860F4"/>
    <w:rsid w:val="008862D8"/>
    <w:rsid w:val="00890C8E"/>
    <w:rsid w:val="00892B1E"/>
    <w:rsid w:val="00892CA1"/>
    <w:rsid w:val="008935AE"/>
    <w:rsid w:val="00893A8C"/>
    <w:rsid w:val="008951F4"/>
    <w:rsid w:val="00895480"/>
    <w:rsid w:val="00895F7B"/>
    <w:rsid w:val="0089609A"/>
    <w:rsid w:val="00896522"/>
    <w:rsid w:val="00897248"/>
    <w:rsid w:val="00897667"/>
    <w:rsid w:val="008A0833"/>
    <w:rsid w:val="008A1105"/>
    <w:rsid w:val="008A2E30"/>
    <w:rsid w:val="008A4EA1"/>
    <w:rsid w:val="008A57F9"/>
    <w:rsid w:val="008A5F74"/>
    <w:rsid w:val="008A62FB"/>
    <w:rsid w:val="008A6A7F"/>
    <w:rsid w:val="008A7D05"/>
    <w:rsid w:val="008B0E66"/>
    <w:rsid w:val="008B0F6B"/>
    <w:rsid w:val="008B1017"/>
    <w:rsid w:val="008B162B"/>
    <w:rsid w:val="008B17A2"/>
    <w:rsid w:val="008B2137"/>
    <w:rsid w:val="008B405F"/>
    <w:rsid w:val="008B40B7"/>
    <w:rsid w:val="008B41E0"/>
    <w:rsid w:val="008B7C3C"/>
    <w:rsid w:val="008C0AD3"/>
    <w:rsid w:val="008C0D1F"/>
    <w:rsid w:val="008C0F38"/>
    <w:rsid w:val="008C1305"/>
    <w:rsid w:val="008C2939"/>
    <w:rsid w:val="008C3153"/>
    <w:rsid w:val="008C4887"/>
    <w:rsid w:val="008C4913"/>
    <w:rsid w:val="008C5E05"/>
    <w:rsid w:val="008C64C5"/>
    <w:rsid w:val="008C75BF"/>
    <w:rsid w:val="008D085C"/>
    <w:rsid w:val="008D0C31"/>
    <w:rsid w:val="008D0FD0"/>
    <w:rsid w:val="008D1F87"/>
    <w:rsid w:val="008D2616"/>
    <w:rsid w:val="008D3BE8"/>
    <w:rsid w:val="008D3CBD"/>
    <w:rsid w:val="008D4D08"/>
    <w:rsid w:val="008D60C7"/>
    <w:rsid w:val="008D61D7"/>
    <w:rsid w:val="008D6EAB"/>
    <w:rsid w:val="008D74F1"/>
    <w:rsid w:val="008D7AB7"/>
    <w:rsid w:val="008E051C"/>
    <w:rsid w:val="008E0593"/>
    <w:rsid w:val="008E11EC"/>
    <w:rsid w:val="008E2228"/>
    <w:rsid w:val="008E378F"/>
    <w:rsid w:val="008E44E9"/>
    <w:rsid w:val="008E4668"/>
    <w:rsid w:val="008E4FF0"/>
    <w:rsid w:val="008E5FA0"/>
    <w:rsid w:val="008E611B"/>
    <w:rsid w:val="008E653C"/>
    <w:rsid w:val="008E6A7A"/>
    <w:rsid w:val="008E78D4"/>
    <w:rsid w:val="008F01EC"/>
    <w:rsid w:val="008F03E5"/>
    <w:rsid w:val="008F10D3"/>
    <w:rsid w:val="008F17E1"/>
    <w:rsid w:val="008F216A"/>
    <w:rsid w:val="008F2471"/>
    <w:rsid w:val="008F686C"/>
    <w:rsid w:val="008F775E"/>
    <w:rsid w:val="0090050D"/>
    <w:rsid w:val="009006EB"/>
    <w:rsid w:val="0090135E"/>
    <w:rsid w:val="00902329"/>
    <w:rsid w:val="00902D18"/>
    <w:rsid w:val="00903A99"/>
    <w:rsid w:val="00903FF1"/>
    <w:rsid w:val="00904E56"/>
    <w:rsid w:val="00904E76"/>
    <w:rsid w:val="009059D5"/>
    <w:rsid w:val="00905AEC"/>
    <w:rsid w:val="00906FFE"/>
    <w:rsid w:val="00907940"/>
    <w:rsid w:val="0091000D"/>
    <w:rsid w:val="00910B19"/>
    <w:rsid w:val="00911786"/>
    <w:rsid w:val="009137ED"/>
    <w:rsid w:val="009140C0"/>
    <w:rsid w:val="0091521E"/>
    <w:rsid w:val="00915AA4"/>
    <w:rsid w:val="009167A4"/>
    <w:rsid w:val="00916954"/>
    <w:rsid w:val="00917379"/>
    <w:rsid w:val="009174F3"/>
    <w:rsid w:val="009206C1"/>
    <w:rsid w:val="00922B5D"/>
    <w:rsid w:val="00923285"/>
    <w:rsid w:val="00923DF3"/>
    <w:rsid w:val="00923F25"/>
    <w:rsid w:val="00925D27"/>
    <w:rsid w:val="0092735F"/>
    <w:rsid w:val="00927810"/>
    <w:rsid w:val="009278DD"/>
    <w:rsid w:val="00927E2D"/>
    <w:rsid w:val="009302B4"/>
    <w:rsid w:val="009309C2"/>
    <w:rsid w:val="0093172D"/>
    <w:rsid w:val="00931B63"/>
    <w:rsid w:val="00933319"/>
    <w:rsid w:val="00933AEB"/>
    <w:rsid w:val="009342C9"/>
    <w:rsid w:val="00935812"/>
    <w:rsid w:val="00936DD3"/>
    <w:rsid w:val="00937FDC"/>
    <w:rsid w:val="009406F1"/>
    <w:rsid w:val="009409FF"/>
    <w:rsid w:val="00941655"/>
    <w:rsid w:val="00941901"/>
    <w:rsid w:val="00942248"/>
    <w:rsid w:val="0094236E"/>
    <w:rsid w:val="009430FC"/>
    <w:rsid w:val="009434F9"/>
    <w:rsid w:val="009438EC"/>
    <w:rsid w:val="00944230"/>
    <w:rsid w:val="0094444A"/>
    <w:rsid w:val="00944DF0"/>
    <w:rsid w:val="00944F36"/>
    <w:rsid w:val="009454CA"/>
    <w:rsid w:val="00945645"/>
    <w:rsid w:val="00945C82"/>
    <w:rsid w:val="00946A8F"/>
    <w:rsid w:val="00947A10"/>
    <w:rsid w:val="00950734"/>
    <w:rsid w:val="0095079A"/>
    <w:rsid w:val="00950C16"/>
    <w:rsid w:val="00952705"/>
    <w:rsid w:val="00954135"/>
    <w:rsid w:val="009541B0"/>
    <w:rsid w:val="00960565"/>
    <w:rsid w:val="00960701"/>
    <w:rsid w:val="009614CB"/>
    <w:rsid w:val="009621C8"/>
    <w:rsid w:val="009640D0"/>
    <w:rsid w:val="00964F1D"/>
    <w:rsid w:val="009655BD"/>
    <w:rsid w:val="009655DC"/>
    <w:rsid w:val="00965781"/>
    <w:rsid w:val="0097049F"/>
    <w:rsid w:val="00971453"/>
    <w:rsid w:val="009716C4"/>
    <w:rsid w:val="00973E34"/>
    <w:rsid w:val="00973FE6"/>
    <w:rsid w:val="00974046"/>
    <w:rsid w:val="009759CA"/>
    <w:rsid w:val="00976B57"/>
    <w:rsid w:val="00976DC0"/>
    <w:rsid w:val="009777D9"/>
    <w:rsid w:val="00981509"/>
    <w:rsid w:val="00982AF3"/>
    <w:rsid w:val="00982DA1"/>
    <w:rsid w:val="00982EFC"/>
    <w:rsid w:val="0098453F"/>
    <w:rsid w:val="00985E81"/>
    <w:rsid w:val="009868E9"/>
    <w:rsid w:val="00990E26"/>
    <w:rsid w:val="00990F35"/>
    <w:rsid w:val="00991B88"/>
    <w:rsid w:val="00991CD0"/>
    <w:rsid w:val="00992E48"/>
    <w:rsid w:val="00994218"/>
    <w:rsid w:val="009942D7"/>
    <w:rsid w:val="00996926"/>
    <w:rsid w:val="009A00F6"/>
    <w:rsid w:val="009A07ED"/>
    <w:rsid w:val="009A3939"/>
    <w:rsid w:val="009A4649"/>
    <w:rsid w:val="009A5255"/>
    <w:rsid w:val="009A579D"/>
    <w:rsid w:val="009A5DEC"/>
    <w:rsid w:val="009A6103"/>
    <w:rsid w:val="009A69B2"/>
    <w:rsid w:val="009A6A5B"/>
    <w:rsid w:val="009A6F39"/>
    <w:rsid w:val="009B10DF"/>
    <w:rsid w:val="009B13D6"/>
    <w:rsid w:val="009B26EA"/>
    <w:rsid w:val="009B2B62"/>
    <w:rsid w:val="009B5B09"/>
    <w:rsid w:val="009B5D6D"/>
    <w:rsid w:val="009B67DF"/>
    <w:rsid w:val="009C0624"/>
    <w:rsid w:val="009C1828"/>
    <w:rsid w:val="009C235E"/>
    <w:rsid w:val="009C29A0"/>
    <w:rsid w:val="009C4BA9"/>
    <w:rsid w:val="009C568A"/>
    <w:rsid w:val="009C5699"/>
    <w:rsid w:val="009C6914"/>
    <w:rsid w:val="009C6C73"/>
    <w:rsid w:val="009C74EF"/>
    <w:rsid w:val="009C7805"/>
    <w:rsid w:val="009D08BC"/>
    <w:rsid w:val="009D0A17"/>
    <w:rsid w:val="009D12F8"/>
    <w:rsid w:val="009D1AFF"/>
    <w:rsid w:val="009D2071"/>
    <w:rsid w:val="009D3117"/>
    <w:rsid w:val="009D3E2C"/>
    <w:rsid w:val="009D46A4"/>
    <w:rsid w:val="009D5273"/>
    <w:rsid w:val="009D5840"/>
    <w:rsid w:val="009D5907"/>
    <w:rsid w:val="009D5E69"/>
    <w:rsid w:val="009D6ADA"/>
    <w:rsid w:val="009D6FA2"/>
    <w:rsid w:val="009D7AED"/>
    <w:rsid w:val="009D7BEB"/>
    <w:rsid w:val="009E145E"/>
    <w:rsid w:val="009E1CD8"/>
    <w:rsid w:val="009E26CF"/>
    <w:rsid w:val="009E3297"/>
    <w:rsid w:val="009E3B52"/>
    <w:rsid w:val="009E3DF2"/>
    <w:rsid w:val="009E489B"/>
    <w:rsid w:val="009E4E33"/>
    <w:rsid w:val="009E604D"/>
    <w:rsid w:val="009E6940"/>
    <w:rsid w:val="009E723E"/>
    <w:rsid w:val="009E765F"/>
    <w:rsid w:val="009E7849"/>
    <w:rsid w:val="009F07C5"/>
    <w:rsid w:val="009F0F59"/>
    <w:rsid w:val="009F161D"/>
    <w:rsid w:val="009F1A09"/>
    <w:rsid w:val="009F1B41"/>
    <w:rsid w:val="009F260D"/>
    <w:rsid w:val="009F283C"/>
    <w:rsid w:val="009F3D35"/>
    <w:rsid w:val="009F3F22"/>
    <w:rsid w:val="009F4C7E"/>
    <w:rsid w:val="009F6A2B"/>
    <w:rsid w:val="009F6D2C"/>
    <w:rsid w:val="009F6FC5"/>
    <w:rsid w:val="009F734F"/>
    <w:rsid w:val="009F76EA"/>
    <w:rsid w:val="00A00E0C"/>
    <w:rsid w:val="00A012D8"/>
    <w:rsid w:val="00A02301"/>
    <w:rsid w:val="00A02C9E"/>
    <w:rsid w:val="00A02D1D"/>
    <w:rsid w:val="00A03E15"/>
    <w:rsid w:val="00A0401F"/>
    <w:rsid w:val="00A05205"/>
    <w:rsid w:val="00A05AF0"/>
    <w:rsid w:val="00A07425"/>
    <w:rsid w:val="00A07EC2"/>
    <w:rsid w:val="00A10B6A"/>
    <w:rsid w:val="00A10ED1"/>
    <w:rsid w:val="00A13040"/>
    <w:rsid w:val="00A135E8"/>
    <w:rsid w:val="00A14182"/>
    <w:rsid w:val="00A14688"/>
    <w:rsid w:val="00A162AB"/>
    <w:rsid w:val="00A20908"/>
    <w:rsid w:val="00A220B4"/>
    <w:rsid w:val="00A23B68"/>
    <w:rsid w:val="00A23DDE"/>
    <w:rsid w:val="00A24478"/>
    <w:rsid w:val="00A246B6"/>
    <w:rsid w:val="00A26BBA"/>
    <w:rsid w:val="00A26E86"/>
    <w:rsid w:val="00A27177"/>
    <w:rsid w:val="00A30200"/>
    <w:rsid w:val="00A30CD9"/>
    <w:rsid w:val="00A30FF3"/>
    <w:rsid w:val="00A31085"/>
    <w:rsid w:val="00A324D0"/>
    <w:rsid w:val="00A331FB"/>
    <w:rsid w:val="00A33763"/>
    <w:rsid w:val="00A348F2"/>
    <w:rsid w:val="00A35E48"/>
    <w:rsid w:val="00A36C2C"/>
    <w:rsid w:val="00A3713D"/>
    <w:rsid w:val="00A371C1"/>
    <w:rsid w:val="00A37B50"/>
    <w:rsid w:val="00A40D09"/>
    <w:rsid w:val="00A4163A"/>
    <w:rsid w:val="00A421EF"/>
    <w:rsid w:val="00A426EA"/>
    <w:rsid w:val="00A439A7"/>
    <w:rsid w:val="00A43F69"/>
    <w:rsid w:val="00A442DF"/>
    <w:rsid w:val="00A44F12"/>
    <w:rsid w:val="00A4669D"/>
    <w:rsid w:val="00A47E70"/>
    <w:rsid w:val="00A47F36"/>
    <w:rsid w:val="00A5012B"/>
    <w:rsid w:val="00A50CDB"/>
    <w:rsid w:val="00A51002"/>
    <w:rsid w:val="00A53B1B"/>
    <w:rsid w:val="00A54785"/>
    <w:rsid w:val="00A54D75"/>
    <w:rsid w:val="00A56A78"/>
    <w:rsid w:val="00A60CF9"/>
    <w:rsid w:val="00A61862"/>
    <w:rsid w:val="00A6196A"/>
    <w:rsid w:val="00A61E6F"/>
    <w:rsid w:val="00A6206A"/>
    <w:rsid w:val="00A6586D"/>
    <w:rsid w:val="00A6597B"/>
    <w:rsid w:val="00A659A8"/>
    <w:rsid w:val="00A7064B"/>
    <w:rsid w:val="00A70BC1"/>
    <w:rsid w:val="00A712E7"/>
    <w:rsid w:val="00A71B01"/>
    <w:rsid w:val="00A71DFB"/>
    <w:rsid w:val="00A7471D"/>
    <w:rsid w:val="00A74B89"/>
    <w:rsid w:val="00A7569E"/>
    <w:rsid w:val="00A7671C"/>
    <w:rsid w:val="00A8071E"/>
    <w:rsid w:val="00A818F8"/>
    <w:rsid w:val="00A8214E"/>
    <w:rsid w:val="00A82554"/>
    <w:rsid w:val="00A848F4"/>
    <w:rsid w:val="00A84BD7"/>
    <w:rsid w:val="00A84CCA"/>
    <w:rsid w:val="00A86395"/>
    <w:rsid w:val="00A86594"/>
    <w:rsid w:val="00A86F28"/>
    <w:rsid w:val="00A87BD3"/>
    <w:rsid w:val="00A908DA"/>
    <w:rsid w:val="00A91A75"/>
    <w:rsid w:val="00A92622"/>
    <w:rsid w:val="00A92920"/>
    <w:rsid w:val="00A969A8"/>
    <w:rsid w:val="00A96DF2"/>
    <w:rsid w:val="00A97441"/>
    <w:rsid w:val="00A9795E"/>
    <w:rsid w:val="00A97AB1"/>
    <w:rsid w:val="00A97C5F"/>
    <w:rsid w:val="00AA092D"/>
    <w:rsid w:val="00AA18DB"/>
    <w:rsid w:val="00AA26B3"/>
    <w:rsid w:val="00AA2EF1"/>
    <w:rsid w:val="00AA381E"/>
    <w:rsid w:val="00AA6372"/>
    <w:rsid w:val="00AB17BD"/>
    <w:rsid w:val="00AB1870"/>
    <w:rsid w:val="00AB1BBC"/>
    <w:rsid w:val="00AB1D50"/>
    <w:rsid w:val="00AB3BAA"/>
    <w:rsid w:val="00AB4714"/>
    <w:rsid w:val="00AB5DDD"/>
    <w:rsid w:val="00AB6976"/>
    <w:rsid w:val="00AB773B"/>
    <w:rsid w:val="00AB778E"/>
    <w:rsid w:val="00AC1488"/>
    <w:rsid w:val="00AC208F"/>
    <w:rsid w:val="00AC4925"/>
    <w:rsid w:val="00AC4959"/>
    <w:rsid w:val="00AC4B6E"/>
    <w:rsid w:val="00AC6D50"/>
    <w:rsid w:val="00AC6D62"/>
    <w:rsid w:val="00AC70BF"/>
    <w:rsid w:val="00AC76AB"/>
    <w:rsid w:val="00AC7A73"/>
    <w:rsid w:val="00AC7EF2"/>
    <w:rsid w:val="00AD055F"/>
    <w:rsid w:val="00AD12AA"/>
    <w:rsid w:val="00AD1399"/>
    <w:rsid w:val="00AD1CD8"/>
    <w:rsid w:val="00AD28CA"/>
    <w:rsid w:val="00AD4328"/>
    <w:rsid w:val="00AD5ABA"/>
    <w:rsid w:val="00AD7835"/>
    <w:rsid w:val="00AD786D"/>
    <w:rsid w:val="00AD7A3D"/>
    <w:rsid w:val="00AE00EF"/>
    <w:rsid w:val="00AE070F"/>
    <w:rsid w:val="00AE0A88"/>
    <w:rsid w:val="00AE39E2"/>
    <w:rsid w:val="00AE4337"/>
    <w:rsid w:val="00AE6D8B"/>
    <w:rsid w:val="00AF0D7D"/>
    <w:rsid w:val="00AF13A3"/>
    <w:rsid w:val="00AF1629"/>
    <w:rsid w:val="00AF1661"/>
    <w:rsid w:val="00AF1F93"/>
    <w:rsid w:val="00AF2288"/>
    <w:rsid w:val="00AF2EC5"/>
    <w:rsid w:val="00AF38C8"/>
    <w:rsid w:val="00AF488A"/>
    <w:rsid w:val="00AF495D"/>
    <w:rsid w:val="00AF6365"/>
    <w:rsid w:val="00AF693A"/>
    <w:rsid w:val="00AF6C2E"/>
    <w:rsid w:val="00AF7A9F"/>
    <w:rsid w:val="00B01064"/>
    <w:rsid w:val="00B01F87"/>
    <w:rsid w:val="00B0251F"/>
    <w:rsid w:val="00B02944"/>
    <w:rsid w:val="00B02E00"/>
    <w:rsid w:val="00B03D11"/>
    <w:rsid w:val="00B04572"/>
    <w:rsid w:val="00B04E22"/>
    <w:rsid w:val="00B04FE2"/>
    <w:rsid w:val="00B05917"/>
    <w:rsid w:val="00B06115"/>
    <w:rsid w:val="00B108C4"/>
    <w:rsid w:val="00B10FAC"/>
    <w:rsid w:val="00B118F3"/>
    <w:rsid w:val="00B119F4"/>
    <w:rsid w:val="00B11CD4"/>
    <w:rsid w:val="00B11E78"/>
    <w:rsid w:val="00B12063"/>
    <w:rsid w:val="00B12A2B"/>
    <w:rsid w:val="00B14390"/>
    <w:rsid w:val="00B14482"/>
    <w:rsid w:val="00B149BB"/>
    <w:rsid w:val="00B14EB8"/>
    <w:rsid w:val="00B14EE0"/>
    <w:rsid w:val="00B15C9D"/>
    <w:rsid w:val="00B167DB"/>
    <w:rsid w:val="00B16843"/>
    <w:rsid w:val="00B176CF"/>
    <w:rsid w:val="00B17FCD"/>
    <w:rsid w:val="00B20AE1"/>
    <w:rsid w:val="00B216CC"/>
    <w:rsid w:val="00B2170A"/>
    <w:rsid w:val="00B228CA"/>
    <w:rsid w:val="00B22D3C"/>
    <w:rsid w:val="00B22F25"/>
    <w:rsid w:val="00B240C9"/>
    <w:rsid w:val="00B24B87"/>
    <w:rsid w:val="00B24D7D"/>
    <w:rsid w:val="00B258BB"/>
    <w:rsid w:val="00B2692C"/>
    <w:rsid w:val="00B27A27"/>
    <w:rsid w:val="00B304DA"/>
    <w:rsid w:val="00B30908"/>
    <w:rsid w:val="00B3172E"/>
    <w:rsid w:val="00B31E98"/>
    <w:rsid w:val="00B322F8"/>
    <w:rsid w:val="00B33DC7"/>
    <w:rsid w:val="00B354E4"/>
    <w:rsid w:val="00B35804"/>
    <w:rsid w:val="00B35A42"/>
    <w:rsid w:val="00B35B10"/>
    <w:rsid w:val="00B36126"/>
    <w:rsid w:val="00B36BA6"/>
    <w:rsid w:val="00B376BC"/>
    <w:rsid w:val="00B37ED9"/>
    <w:rsid w:val="00B40D0A"/>
    <w:rsid w:val="00B41809"/>
    <w:rsid w:val="00B4198B"/>
    <w:rsid w:val="00B41FEC"/>
    <w:rsid w:val="00B4297B"/>
    <w:rsid w:val="00B42A5A"/>
    <w:rsid w:val="00B4359F"/>
    <w:rsid w:val="00B43AD3"/>
    <w:rsid w:val="00B448F1"/>
    <w:rsid w:val="00B45A17"/>
    <w:rsid w:val="00B45B5F"/>
    <w:rsid w:val="00B46422"/>
    <w:rsid w:val="00B47190"/>
    <w:rsid w:val="00B4778F"/>
    <w:rsid w:val="00B50098"/>
    <w:rsid w:val="00B50916"/>
    <w:rsid w:val="00B51418"/>
    <w:rsid w:val="00B5154B"/>
    <w:rsid w:val="00B51CD6"/>
    <w:rsid w:val="00B52373"/>
    <w:rsid w:val="00B52C71"/>
    <w:rsid w:val="00B5340A"/>
    <w:rsid w:val="00B56580"/>
    <w:rsid w:val="00B57BF7"/>
    <w:rsid w:val="00B61B89"/>
    <w:rsid w:val="00B62709"/>
    <w:rsid w:val="00B62AAD"/>
    <w:rsid w:val="00B6306E"/>
    <w:rsid w:val="00B63B90"/>
    <w:rsid w:val="00B63F2E"/>
    <w:rsid w:val="00B65820"/>
    <w:rsid w:val="00B65B83"/>
    <w:rsid w:val="00B65E83"/>
    <w:rsid w:val="00B6603E"/>
    <w:rsid w:val="00B67B97"/>
    <w:rsid w:val="00B70D45"/>
    <w:rsid w:val="00B71794"/>
    <w:rsid w:val="00B71F16"/>
    <w:rsid w:val="00B72BB0"/>
    <w:rsid w:val="00B72D5D"/>
    <w:rsid w:val="00B730D2"/>
    <w:rsid w:val="00B7336E"/>
    <w:rsid w:val="00B75689"/>
    <w:rsid w:val="00B75E6F"/>
    <w:rsid w:val="00B76662"/>
    <w:rsid w:val="00B815C7"/>
    <w:rsid w:val="00B82F0A"/>
    <w:rsid w:val="00B83AD8"/>
    <w:rsid w:val="00B8484B"/>
    <w:rsid w:val="00B8504E"/>
    <w:rsid w:val="00B87B8B"/>
    <w:rsid w:val="00B90E23"/>
    <w:rsid w:val="00B933F4"/>
    <w:rsid w:val="00B93413"/>
    <w:rsid w:val="00B946C7"/>
    <w:rsid w:val="00B94C6F"/>
    <w:rsid w:val="00B955D9"/>
    <w:rsid w:val="00B968C8"/>
    <w:rsid w:val="00B97C1B"/>
    <w:rsid w:val="00BA03F4"/>
    <w:rsid w:val="00BA0791"/>
    <w:rsid w:val="00BA0ACA"/>
    <w:rsid w:val="00BA2E8F"/>
    <w:rsid w:val="00BA3EC5"/>
    <w:rsid w:val="00BA5CD2"/>
    <w:rsid w:val="00BA601A"/>
    <w:rsid w:val="00BA651C"/>
    <w:rsid w:val="00BA6643"/>
    <w:rsid w:val="00BA6720"/>
    <w:rsid w:val="00BA6F03"/>
    <w:rsid w:val="00BA715C"/>
    <w:rsid w:val="00BA7A11"/>
    <w:rsid w:val="00BA7AD4"/>
    <w:rsid w:val="00BA7D21"/>
    <w:rsid w:val="00BB0629"/>
    <w:rsid w:val="00BB09D9"/>
    <w:rsid w:val="00BB1009"/>
    <w:rsid w:val="00BB15B4"/>
    <w:rsid w:val="00BB35B3"/>
    <w:rsid w:val="00BB3B9C"/>
    <w:rsid w:val="00BB3D51"/>
    <w:rsid w:val="00BB4D42"/>
    <w:rsid w:val="00BB5480"/>
    <w:rsid w:val="00BB5DF3"/>
    <w:rsid w:val="00BB5DFC"/>
    <w:rsid w:val="00BB5E8D"/>
    <w:rsid w:val="00BB671A"/>
    <w:rsid w:val="00BB692A"/>
    <w:rsid w:val="00BB6A3C"/>
    <w:rsid w:val="00BB7154"/>
    <w:rsid w:val="00BB7CE6"/>
    <w:rsid w:val="00BC05AE"/>
    <w:rsid w:val="00BC0669"/>
    <w:rsid w:val="00BC0F41"/>
    <w:rsid w:val="00BC167E"/>
    <w:rsid w:val="00BC1D13"/>
    <w:rsid w:val="00BC2F8C"/>
    <w:rsid w:val="00BC4690"/>
    <w:rsid w:val="00BC5D01"/>
    <w:rsid w:val="00BC7511"/>
    <w:rsid w:val="00BD035E"/>
    <w:rsid w:val="00BD0773"/>
    <w:rsid w:val="00BD19FC"/>
    <w:rsid w:val="00BD210A"/>
    <w:rsid w:val="00BD279D"/>
    <w:rsid w:val="00BD558A"/>
    <w:rsid w:val="00BD5856"/>
    <w:rsid w:val="00BD5C6E"/>
    <w:rsid w:val="00BD5D45"/>
    <w:rsid w:val="00BD620E"/>
    <w:rsid w:val="00BD6BB8"/>
    <w:rsid w:val="00BD762D"/>
    <w:rsid w:val="00BE00BB"/>
    <w:rsid w:val="00BE0357"/>
    <w:rsid w:val="00BE154D"/>
    <w:rsid w:val="00BE1672"/>
    <w:rsid w:val="00BE1F2C"/>
    <w:rsid w:val="00BE365C"/>
    <w:rsid w:val="00BE3CCC"/>
    <w:rsid w:val="00BE465E"/>
    <w:rsid w:val="00BE4B72"/>
    <w:rsid w:val="00BE528D"/>
    <w:rsid w:val="00BE59A2"/>
    <w:rsid w:val="00BE5BE7"/>
    <w:rsid w:val="00BE6315"/>
    <w:rsid w:val="00BE787A"/>
    <w:rsid w:val="00BF09B5"/>
    <w:rsid w:val="00BF0B90"/>
    <w:rsid w:val="00BF2889"/>
    <w:rsid w:val="00BF3B70"/>
    <w:rsid w:val="00BF57E6"/>
    <w:rsid w:val="00BF69F0"/>
    <w:rsid w:val="00BF7D87"/>
    <w:rsid w:val="00C00726"/>
    <w:rsid w:val="00C00A37"/>
    <w:rsid w:val="00C017DC"/>
    <w:rsid w:val="00C01F3E"/>
    <w:rsid w:val="00C02059"/>
    <w:rsid w:val="00C0331D"/>
    <w:rsid w:val="00C0350B"/>
    <w:rsid w:val="00C03B42"/>
    <w:rsid w:val="00C04273"/>
    <w:rsid w:val="00C059A2"/>
    <w:rsid w:val="00C06A2D"/>
    <w:rsid w:val="00C06DA4"/>
    <w:rsid w:val="00C072EE"/>
    <w:rsid w:val="00C07327"/>
    <w:rsid w:val="00C07549"/>
    <w:rsid w:val="00C107DF"/>
    <w:rsid w:val="00C10DFA"/>
    <w:rsid w:val="00C1178E"/>
    <w:rsid w:val="00C123A2"/>
    <w:rsid w:val="00C12C76"/>
    <w:rsid w:val="00C13181"/>
    <w:rsid w:val="00C133E3"/>
    <w:rsid w:val="00C13C1B"/>
    <w:rsid w:val="00C14C92"/>
    <w:rsid w:val="00C14DD6"/>
    <w:rsid w:val="00C1650F"/>
    <w:rsid w:val="00C165F1"/>
    <w:rsid w:val="00C16AC7"/>
    <w:rsid w:val="00C20E93"/>
    <w:rsid w:val="00C2255E"/>
    <w:rsid w:val="00C2306A"/>
    <w:rsid w:val="00C230DB"/>
    <w:rsid w:val="00C23509"/>
    <w:rsid w:val="00C239DE"/>
    <w:rsid w:val="00C24235"/>
    <w:rsid w:val="00C252DF"/>
    <w:rsid w:val="00C25A98"/>
    <w:rsid w:val="00C25F9D"/>
    <w:rsid w:val="00C26407"/>
    <w:rsid w:val="00C27981"/>
    <w:rsid w:val="00C33E01"/>
    <w:rsid w:val="00C34308"/>
    <w:rsid w:val="00C345B7"/>
    <w:rsid w:val="00C34872"/>
    <w:rsid w:val="00C35871"/>
    <w:rsid w:val="00C40408"/>
    <w:rsid w:val="00C4097F"/>
    <w:rsid w:val="00C40A98"/>
    <w:rsid w:val="00C41DB4"/>
    <w:rsid w:val="00C41EBE"/>
    <w:rsid w:val="00C4335B"/>
    <w:rsid w:val="00C43484"/>
    <w:rsid w:val="00C43A59"/>
    <w:rsid w:val="00C443CA"/>
    <w:rsid w:val="00C45386"/>
    <w:rsid w:val="00C46112"/>
    <w:rsid w:val="00C47464"/>
    <w:rsid w:val="00C503C5"/>
    <w:rsid w:val="00C51B8E"/>
    <w:rsid w:val="00C5504D"/>
    <w:rsid w:val="00C633F6"/>
    <w:rsid w:val="00C6385D"/>
    <w:rsid w:val="00C63AC6"/>
    <w:rsid w:val="00C64DE5"/>
    <w:rsid w:val="00C65152"/>
    <w:rsid w:val="00C65FD4"/>
    <w:rsid w:val="00C663D9"/>
    <w:rsid w:val="00C67E1D"/>
    <w:rsid w:val="00C7067D"/>
    <w:rsid w:val="00C71CDE"/>
    <w:rsid w:val="00C72150"/>
    <w:rsid w:val="00C722CE"/>
    <w:rsid w:val="00C72773"/>
    <w:rsid w:val="00C72979"/>
    <w:rsid w:val="00C738FC"/>
    <w:rsid w:val="00C7569E"/>
    <w:rsid w:val="00C76443"/>
    <w:rsid w:val="00C76897"/>
    <w:rsid w:val="00C80251"/>
    <w:rsid w:val="00C81D4B"/>
    <w:rsid w:val="00C826EF"/>
    <w:rsid w:val="00C82B68"/>
    <w:rsid w:val="00C82FA1"/>
    <w:rsid w:val="00C842B3"/>
    <w:rsid w:val="00C8455E"/>
    <w:rsid w:val="00C84633"/>
    <w:rsid w:val="00C846AF"/>
    <w:rsid w:val="00C85A9B"/>
    <w:rsid w:val="00C86066"/>
    <w:rsid w:val="00C8696F"/>
    <w:rsid w:val="00C8697A"/>
    <w:rsid w:val="00C86981"/>
    <w:rsid w:val="00C86B47"/>
    <w:rsid w:val="00C87692"/>
    <w:rsid w:val="00C902B6"/>
    <w:rsid w:val="00C94FBB"/>
    <w:rsid w:val="00C957EE"/>
    <w:rsid w:val="00C95985"/>
    <w:rsid w:val="00C95C57"/>
    <w:rsid w:val="00C95C64"/>
    <w:rsid w:val="00C96292"/>
    <w:rsid w:val="00C978E8"/>
    <w:rsid w:val="00CA5E45"/>
    <w:rsid w:val="00CA7C21"/>
    <w:rsid w:val="00CB0C2D"/>
    <w:rsid w:val="00CB0E27"/>
    <w:rsid w:val="00CB2CDA"/>
    <w:rsid w:val="00CB3937"/>
    <w:rsid w:val="00CB3989"/>
    <w:rsid w:val="00CB6A20"/>
    <w:rsid w:val="00CC08A1"/>
    <w:rsid w:val="00CC0A1E"/>
    <w:rsid w:val="00CC1250"/>
    <w:rsid w:val="00CC2F58"/>
    <w:rsid w:val="00CC4583"/>
    <w:rsid w:val="00CC4748"/>
    <w:rsid w:val="00CC49B0"/>
    <w:rsid w:val="00CC5026"/>
    <w:rsid w:val="00CC5D33"/>
    <w:rsid w:val="00CC6296"/>
    <w:rsid w:val="00CC65AA"/>
    <w:rsid w:val="00CC7471"/>
    <w:rsid w:val="00CC7DDB"/>
    <w:rsid w:val="00CD027C"/>
    <w:rsid w:val="00CD0B7E"/>
    <w:rsid w:val="00CD2962"/>
    <w:rsid w:val="00CD2D05"/>
    <w:rsid w:val="00CD31F1"/>
    <w:rsid w:val="00CD6019"/>
    <w:rsid w:val="00CD66F4"/>
    <w:rsid w:val="00CD7243"/>
    <w:rsid w:val="00CD7EF2"/>
    <w:rsid w:val="00CE0D28"/>
    <w:rsid w:val="00CE1164"/>
    <w:rsid w:val="00CE1B3E"/>
    <w:rsid w:val="00CE2891"/>
    <w:rsid w:val="00CE36F1"/>
    <w:rsid w:val="00CE3E64"/>
    <w:rsid w:val="00CE421F"/>
    <w:rsid w:val="00CE4272"/>
    <w:rsid w:val="00CE4690"/>
    <w:rsid w:val="00CE66F4"/>
    <w:rsid w:val="00CE7864"/>
    <w:rsid w:val="00CE7E2D"/>
    <w:rsid w:val="00CF075F"/>
    <w:rsid w:val="00CF0801"/>
    <w:rsid w:val="00CF1206"/>
    <w:rsid w:val="00CF1DC9"/>
    <w:rsid w:val="00CF2199"/>
    <w:rsid w:val="00CF288A"/>
    <w:rsid w:val="00CF4A4A"/>
    <w:rsid w:val="00CF54A3"/>
    <w:rsid w:val="00CF6FA8"/>
    <w:rsid w:val="00D00061"/>
    <w:rsid w:val="00D001D6"/>
    <w:rsid w:val="00D003C2"/>
    <w:rsid w:val="00D00529"/>
    <w:rsid w:val="00D01108"/>
    <w:rsid w:val="00D01201"/>
    <w:rsid w:val="00D01589"/>
    <w:rsid w:val="00D01838"/>
    <w:rsid w:val="00D0233B"/>
    <w:rsid w:val="00D02738"/>
    <w:rsid w:val="00D027D3"/>
    <w:rsid w:val="00D02F32"/>
    <w:rsid w:val="00D03B3C"/>
    <w:rsid w:val="00D03E3D"/>
    <w:rsid w:val="00D03F9A"/>
    <w:rsid w:val="00D04DB8"/>
    <w:rsid w:val="00D05878"/>
    <w:rsid w:val="00D06BD9"/>
    <w:rsid w:val="00D06C54"/>
    <w:rsid w:val="00D0751B"/>
    <w:rsid w:val="00D075C6"/>
    <w:rsid w:val="00D116FF"/>
    <w:rsid w:val="00D11D64"/>
    <w:rsid w:val="00D11E5A"/>
    <w:rsid w:val="00D12B02"/>
    <w:rsid w:val="00D13093"/>
    <w:rsid w:val="00D133E1"/>
    <w:rsid w:val="00D13F31"/>
    <w:rsid w:val="00D16452"/>
    <w:rsid w:val="00D16A7C"/>
    <w:rsid w:val="00D16CAC"/>
    <w:rsid w:val="00D17B5E"/>
    <w:rsid w:val="00D217D2"/>
    <w:rsid w:val="00D22CD8"/>
    <w:rsid w:val="00D23747"/>
    <w:rsid w:val="00D23B44"/>
    <w:rsid w:val="00D24247"/>
    <w:rsid w:val="00D25792"/>
    <w:rsid w:val="00D25C06"/>
    <w:rsid w:val="00D26208"/>
    <w:rsid w:val="00D26DEB"/>
    <w:rsid w:val="00D26E0F"/>
    <w:rsid w:val="00D27721"/>
    <w:rsid w:val="00D27B46"/>
    <w:rsid w:val="00D27F9E"/>
    <w:rsid w:val="00D314B7"/>
    <w:rsid w:val="00D316AB"/>
    <w:rsid w:val="00D316B6"/>
    <w:rsid w:val="00D33427"/>
    <w:rsid w:val="00D33F87"/>
    <w:rsid w:val="00D34A89"/>
    <w:rsid w:val="00D36DE1"/>
    <w:rsid w:val="00D36F00"/>
    <w:rsid w:val="00D37271"/>
    <w:rsid w:val="00D40CCB"/>
    <w:rsid w:val="00D40F20"/>
    <w:rsid w:val="00D411BB"/>
    <w:rsid w:val="00D416E3"/>
    <w:rsid w:val="00D41FC4"/>
    <w:rsid w:val="00D425D5"/>
    <w:rsid w:val="00D436BE"/>
    <w:rsid w:val="00D43776"/>
    <w:rsid w:val="00D4397B"/>
    <w:rsid w:val="00D44A4F"/>
    <w:rsid w:val="00D457F3"/>
    <w:rsid w:val="00D4631D"/>
    <w:rsid w:val="00D47C84"/>
    <w:rsid w:val="00D50100"/>
    <w:rsid w:val="00D50F62"/>
    <w:rsid w:val="00D52860"/>
    <w:rsid w:val="00D52E9E"/>
    <w:rsid w:val="00D53D04"/>
    <w:rsid w:val="00D55AC2"/>
    <w:rsid w:val="00D55F2D"/>
    <w:rsid w:val="00D56E8D"/>
    <w:rsid w:val="00D571FD"/>
    <w:rsid w:val="00D61515"/>
    <w:rsid w:val="00D62004"/>
    <w:rsid w:val="00D62446"/>
    <w:rsid w:val="00D62C9E"/>
    <w:rsid w:val="00D63DC3"/>
    <w:rsid w:val="00D6405C"/>
    <w:rsid w:val="00D6436F"/>
    <w:rsid w:val="00D6653E"/>
    <w:rsid w:val="00D668E5"/>
    <w:rsid w:val="00D675A5"/>
    <w:rsid w:val="00D67B5C"/>
    <w:rsid w:val="00D706E0"/>
    <w:rsid w:val="00D70916"/>
    <w:rsid w:val="00D71110"/>
    <w:rsid w:val="00D711E0"/>
    <w:rsid w:val="00D71FE2"/>
    <w:rsid w:val="00D72097"/>
    <w:rsid w:val="00D72765"/>
    <w:rsid w:val="00D74C30"/>
    <w:rsid w:val="00D77F5B"/>
    <w:rsid w:val="00D80E32"/>
    <w:rsid w:val="00D80F9C"/>
    <w:rsid w:val="00D83741"/>
    <w:rsid w:val="00D83BAF"/>
    <w:rsid w:val="00D83F1E"/>
    <w:rsid w:val="00D84404"/>
    <w:rsid w:val="00D847FE"/>
    <w:rsid w:val="00D856E5"/>
    <w:rsid w:val="00D85B0F"/>
    <w:rsid w:val="00D85B9C"/>
    <w:rsid w:val="00D86B19"/>
    <w:rsid w:val="00D9097A"/>
    <w:rsid w:val="00D9131A"/>
    <w:rsid w:val="00D916E8"/>
    <w:rsid w:val="00D91C44"/>
    <w:rsid w:val="00D92296"/>
    <w:rsid w:val="00D92FBE"/>
    <w:rsid w:val="00D93893"/>
    <w:rsid w:val="00D94620"/>
    <w:rsid w:val="00D94FA5"/>
    <w:rsid w:val="00D96444"/>
    <w:rsid w:val="00D96475"/>
    <w:rsid w:val="00D96C86"/>
    <w:rsid w:val="00DA010E"/>
    <w:rsid w:val="00DA11D2"/>
    <w:rsid w:val="00DA1914"/>
    <w:rsid w:val="00DA2668"/>
    <w:rsid w:val="00DA2F53"/>
    <w:rsid w:val="00DA309C"/>
    <w:rsid w:val="00DA4046"/>
    <w:rsid w:val="00DA4818"/>
    <w:rsid w:val="00DA58D2"/>
    <w:rsid w:val="00DA65A2"/>
    <w:rsid w:val="00DA6A12"/>
    <w:rsid w:val="00DA7BEB"/>
    <w:rsid w:val="00DA7F24"/>
    <w:rsid w:val="00DB014B"/>
    <w:rsid w:val="00DB0546"/>
    <w:rsid w:val="00DB14BC"/>
    <w:rsid w:val="00DB2C98"/>
    <w:rsid w:val="00DB3909"/>
    <w:rsid w:val="00DB3C25"/>
    <w:rsid w:val="00DB4D69"/>
    <w:rsid w:val="00DB5E8F"/>
    <w:rsid w:val="00DB6D1B"/>
    <w:rsid w:val="00DB6E7A"/>
    <w:rsid w:val="00DB7187"/>
    <w:rsid w:val="00DB7329"/>
    <w:rsid w:val="00DB7AF1"/>
    <w:rsid w:val="00DC0971"/>
    <w:rsid w:val="00DC0AA0"/>
    <w:rsid w:val="00DC0D37"/>
    <w:rsid w:val="00DC0F31"/>
    <w:rsid w:val="00DC2B56"/>
    <w:rsid w:val="00DC34CD"/>
    <w:rsid w:val="00DC4744"/>
    <w:rsid w:val="00DC563B"/>
    <w:rsid w:val="00DC673E"/>
    <w:rsid w:val="00DC6E3D"/>
    <w:rsid w:val="00DC7827"/>
    <w:rsid w:val="00DD02D3"/>
    <w:rsid w:val="00DD1794"/>
    <w:rsid w:val="00DD2892"/>
    <w:rsid w:val="00DD447F"/>
    <w:rsid w:val="00DD493B"/>
    <w:rsid w:val="00DD49FB"/>
    <w:rsid w:val="00DD63F0"/>
    <w:rsid w:val="00DD714E"/>
    <w:rsid w:val="00DD7662"/>
    <w:rsid w:val="00DD779C"/>
    <w:rsid w:val="00DE0553"/>
    <w:rsid w:val="00DE16FB"/>
    <w:rsid w:val="00DE17B1"/>
    <w:rsid w:val="00DE2B5C"/>
    <w:rsid w:val="00DE2BC7"/>
    <w:rsid w:val="00DE2F4D"/>
    <w:rsid w:val="00DE344A"/>
    <w:rsid w:val="00DE34AC"/>
    <w:rsid w:val="00DE34CF"/>
    <w:rsid w:val="00DE3C1E"/>
    <w:rsid w:val="00DE54E4"/>
    <w:rsid w:val="00DF08F1"/>
    <w:rsid w:val="00DF21C8"/>
    <w:rsid w:val="00DF356A"/>
    <w:rsid w:val="00DF357C"/>
    <w:rsid w:val="00DF4433"/>
    <w:rsid w:val="00DF44F4"/>
    <w:rsid w:val="00DF6C96"/>
    <w:rsid w:val="00DF6D75"/>
    <w:rsid w:val="00DF7B02"/>
    <w:rsid w:val="00E0154F"/>
    <w:rsid w:val="00E02547"/>
    <w:rsid w:val="00E02776"/>
    <w:rsid w:val="00E02A51"/>
    <w:rsid w:val="00E02EE4"/>
    <w:rsid w:val="00E04267"/>
    <w:rsid w:val="00E04C58"/>
    <w:rsid w:val="00E04F49"/>
    <w:rsid w:val="00E05889"/>
    <w:rsid w:val="00E05FF6"/>
    <w:rsid w:val="00E06762"/>
    <w:rsid w:val="00E067E8"/>
    <w:rsid w:val="00E12586"/>
    <w:rsid w:val="00E209A5"/>
    <w:rsid w:val="00E2252B"/>
    <w:rsid w:val="00E22F33"/>
    <w:rsid w:val="00E23030"/>
    <w:rsid w:val="00E230B7"/>
    <w:rsid w:val="00E2355D"/>
    <w:rsid w:val="00E2386B"/>
    <w:rsid w:val="00E24BFE"/>
    <w:rsid w:val="00E252C7"/>
    <w:rsid w:val="00E25412"/>
    <w:rsid w:val="00E2560C"/>
    <w:rsid w:val="00E263E8"/>
    <w:rsid w:val="00E26444"/>
    <w:rsid w:val="00E2663E"/>
    <w:rsid w:val="00E272EF"/>
    <w:rsid w:val="00E2756C"/>
    <w:rsid w:val="00E27B2C"/>
    <w:rsid w:val="00E30134"/>
    <w:rsid w:val="00E3153C"/>
    <w:rsid w:val="00E338B4"/>
    <w:rsid w:val="00E3438A"/>
    <w:rsid w:val="00E34563"/>
    <w:rsid w:val="00E34880"/>
    <w:rsid w:val="00E35760"/>
    <w:rsid w:val="00E36CEE"/>
    <w:rsid w:val="00E37478"/>
    <w:rsid w:val="00E40F14"/>
    <w:rsid w:val="00E41DA9"/>
    <w:rsid w:val="00E423FE"/>
    <w:rsid w:val="00E42588"/>
    <w:rsid w:val="00E43210"/>
    <w:rsid w:val="00E4396A"/>
    <w:rsid w:val="00E43D53"/>
    <w:rsid w:val="00E461E3"/>
    <w:rsid w:val="00E52C8A"/>
    <w:rsid w:val="00E536D9"/>
    <w:rsid w:val="00E53758"/>
    <w:rsid w:val="00E538E8"/>
    <w:rsid w:val="00E55D83"/>
    <w:rsid w:val="00E5672C"/>
    <w:rsid w:val="00E60E7E"/>
    <w:rsid w:val="00E61299"/>
    <w:rsid w:val="00E61561"/>
    <w:rsid w:val="00E623CC"/>
    <w:rsid w:val="00E636D0"/>
    <w:rsid w:val="00E641B8"/>
    <w:rsid w:val="00E65E58"/>
    <w:rsid w:val="00E676E0"/>
    <w:rsid w:val="00E70599"/>
    <w:rsid w:val="00E721CD"/>
    <w:rsid w:val="00E72621"/>
    <w:rsid w:val="00E74951"/>
    <w:rsid w:val="00E758D1"/>
    <w:rsid w:val="00E76AF1"/>
    <w:rsid w:val="00E76CC8"/>
    <w:rsid w:val="00E76D03"/>
    <w:rsid w:val="00E76F9D"/>
    <w:rsid w:val="00E77781"/>
    <w:rsid w:val="00E8020B"/>
    <w:rsid w:val="00E80650"/>
    <w:rsid w:val="00E8091B"/>
    <w:rsid w:val="00E81A92"/>
    <w:rsid w:val="00E82259"/>
    <w:rsid w:val="00E82885"/>
    <w:rsid w:val="00E82C16"/>
    <w:rsid w:val="00E8445C"/>
    <w:rsid w:val="00E84611"/>
    <w:rsid w:val="00E84FD9"/>
    <w:rsid w:val="00E85234"/>
    <w:rsid w:val="00E8563D"/>
    <w:rsid w:val="00E86268"/>
    <w:rsid w:val="00E86D70"/>
    <w:rsid w:val="00E90646"/>
    <w:rsid w:val="00E9083D"/>
    <w:rsid w:val="00E90B5D"/>
    <w:rsid w:val="00E91C32"/>
    <w:rsid w:val="00E92E75"/>
    <w:rsid w:val="00E93656"/>
    <w:rsid w:val="00E939A4"/>
    <w:rsid w:val="00E93DAC"/>
    <w:rsid w:val="00E93E6C"/>
    <w:rsid w:val="00E959CF"/>
    <w:rsid w:val="00E95CFE"/>
    <w:rsid w:val="00EA0CE6"/>
    <w:rsid w:val="00EA1103"/>
    <w:rsid w:val="00EA1F67"/>
    <w:rsid w:val="00EA27C6"/>
    <w:rsid w:val="00EA3B05"/>
    <w:rsid w:val="00EA741D"/>
    <w:rsid w:val="00EA74D9"/>
    <w:rsid w:val="00EA754C"/>
    <w:rsid w:val="00EA7913"/>
    <w:rsid w:val="00EA79AD"/>
    <w:rsid w:val="00EA7FC2"/>
    <w:rsid w:val="00EB236C"/>
    <w:rsid w:val="00EB238C"/>
    <w:rsid w:val="00EB3F10"/>
    <w:rsid w:val="00EB42E1"/>
    <w:rsid w:val="00EB47AC"/>
    <w:rsid w:val="00EB557B"/>
    <w:rsid w:val="00EB7310"/>
    <w:rsid w:val="00EB78CF"/>
    <w:rsid w:val="00EC063B"/>
    <w:rsid w:val="00EC285D"/>
    <w:rsid w:val="00EC2937"/>
    <w:rsid w:val="00EC3A90"/>
    <w:rsid w:val="00EC3DEE"/>
    <w:rsid w:val="00EC52C1"/>
    <w:rsid w:val="00EC6734"/>
    <w:rsid w:val="00ED1B38"/>
    <w:rsid w:val="00ED2E9C"/>
    <w:rsid w:val="00ED3031"/>
    <w:rsid w:val="00ED33F8"/>
    <w:rsid w:val="00ED3810"/>
    <w:rsid w:val="00ED48C3"/>
    <w:rsid w:val="00ED551F"/>
    <w:rsid w:val="00ED5FC9"/>
    <w:rsid w:val="00ED62F8"/>
    <w:rsid w:val="00ED6563"/>
    <w:rsid w:val="00ED70BC"/>
    <w:rsid w:val="00ED7643"/>
    <w:rsid w:val="00ED7B98"/>
    <w:rsid w:val="00ED7D11"/>
    <w:rsid w:val="00ED7D64"/>
    <w:rsid w:val="00EE037D"/>
    <w:rsid w:val="00EE2E26"/>
    <w:rsid w:val="00EE4194"/>
    <w:rsid w:val="00EE5A62"/>
    <w:rsid w:val="00EE5C4C"/>
    <w:rsid w:val="00EE5ECA"/>
    <w:rsid w:val="00EE7B9D"/>
    <w:rsid w:val="00EE7D7C"/>
    <w:rsid w:val="00EF0796"/>
    <w:rsid w:val="00EF0A29"/>
    <w:rsid w:val="00EF0D1E"/>
    <w:rsid w:val="00EF22EA"/>
    <w:rsid w:val="00EF2F32"/>
    <w:rsid w:val="00EF2FC1"/>
    <w:rsid w:val="00EF33B5"/>
    <w:rsid w:val="00EF3E0A"/>
    <w:rsid w:val="00EF590C"/>
    <w:rsid w:val="00EF5BA4"/>
    <w:rsid w:val="00EF7477"/>
    <w:rsid w:val="00F03250"/>
    <w:rsid w:val="00F03D6B"/>
    <w:rsid w:val="00F043C3"/>
    <w:rsid w:val="00F06724"/>
    <w:rsid w:val="00F104AA"/>
    <w:rsid w:val="00F12F01"/>
    <w:rsid w:val="00F13465"/>
    <w:rsid w:val="00F14DF0"/>
    <w:rsid w:val="00F15D06"/>
    <w:rsid w:val="00F167CC"/>
    <w:rsid w:val="00F16C04"/>
    <w:rsid w:val="00F17D83"/>
    <w:rsid w:val="00F220E5"/>
    <w:rsid w:val="00F22509"/>
    <w:rsid w:val="00F22682"/>
    <w:rsid w:val="00F24B64"/>
    <w:rsid w:val="00F24DF6"/>
    <w:rsid w:val="00F25D98"/>
    <w:rsid w:val="00F262FE"/>
    <w:rsid w:val="00F26457"/>
    <w:rsid w:val="00F26C32"/>
    <w:rsid w:val="00F300FB"/>
    <w:rsid w:val="00F30402"/>
    <w:rsid w:val="00F31200"/>
    <w:rsid w:val="00F31CFD"/>
    <w:rsid w:val="00F322EB"/>
    <w:rsid w:val="00F326CF"/>
    <w:rsid w:val="00F32803"/>
    <w:rsid w:val="00F33533"/>
    <w:rsid w:val="00F35543"/>
    <w:rsid w:val="00F35B52"/>
    <w:rsid w:val="00F35B67"/>
    <w:rsid w:val="00F3676F"/>
    <w:rsid w:val="00F375B0"/>
    <w:rsid w:val="00F40152"/>
    <w:rsid w:val="00F40A7A"/>
    <w:rsid w:val="00F40CBD"/>
    <w:rsid w:val="00F437C7"/>
    <w:rsid w:val="00F43C1E"/>
    <w:rsid w:val="00F4528E"/>
    <w:rsid w:val="00F45B05"/>
    <w:rsid w:val="00F45D25"/>
    <w:rsid w:val="00F47FA1"/>
    <w:rsid w:val="00F5026D"/>
    <w:rsid w:val="00F506A4"/>
    <w:rsid w:val="00F50E64"/>
    <w:rsid w:val="00F51D8E"/>
    <w:rsid w:val="00F5361F"/>
    <w:rsid w:val="00F540EC"/>
    <w:rsid w:val="00F54CC1"/>
    <w:rsid w:val="00F554CD"/>
    <w:rsid w:val="00F6145A"/>
    <w:rsid w:val="00F61A2B"/>
    <w:rsid w:val="00F61ED3"/>
    <w:rsid w:val="00F62344"/>
    <w:rsid w:val="00F62C8E"/>
    <w:rsid w:val="00F62E47"/>
    <w:rsid w:val="00F63161"/>
    <w:rsid w:val="00F635C2"/>
    <w:rsid w:val="00F63956"/>
    <w:rsid w:val="00F63BAF"/>
    <w:rsid w:val="00F63E0C"/>
    <w:rsid w:val="00F640C8"/>
    <w:rsid w:val="00F65861"/>
    <w:rsid w:val="00F666C5"/>
    <w:rsid w:val="00F6678C"/>
    <w:rsid w:val="00F673D1"/>
    <w:rsid w:val="00F67754"/>
    <w:rsid w:val="00F677D7"/>
    <w:rsid w:val="00F67865"/>
    <w:rsid w:val="00F70ACC"/>
    <w:rsid w:val="00F70E77"/>
    <w:rsid w:val="00F7159C"/>
    <w:rsid w:val="00F71F9D"/>
    <w:rsid w:val="00F742E8"/>
    <w:rsid w:val="00F74A74"/>
    <w:rsid w:val="00F7520D"/>
    <w:rsid w:val="00F755C8"/>
    <w:rsid w:val="00F75B5D"/>
    <w:rsid w:val="00F7704F"/>
    <w:rsid w:val="00F8031D"/>
    <w:rsid w:val="00F80778"/>
    <w:rsid w:val="00F80E5D"/>
    <w:rsid w:val="00F81277"/>
    <w:rsid w:val="00F813D4"/>
    <w:rsid w:val="00F822CA"/>
    <w:rsid w:val="00F84233"/>
    <w:rsid w:val="00F8427D"/>
    <w:rsid w:val="00F85379"/>
    <w:rsid w:val="00F856A7"/>
    <w:rsid w:val="00F86917"/>
    <w:rsid w:val="00F87253"/>
    <w:rsid w:val="00F87966"/>
    <w:rsid w:val="00F90DEB"/>
    <w:rsid w:val="00F91788"/>
    <w:rsid w:val="00F921C2"/>
    <w:rsid w:val="00F93A89"/>
    <w:rsid w:val="00F96595"/>
    <w:rsid w:val="00F96875"/>
    <w:rsid w:val="00FA02AC"/>
    <w:rsid w:val="00FA101C"/>
    <w:rsid w:val="00FA11C8"/>
    <w:rsid w:val="00FA288D"/>
    <w:rsid w:val="00FA3CB1"/>
    <w:rsid w:val="00FA3F07"/>
    <w:rsid w:val="00FA7308"/>
    <w:rsid w:val="00FB01F7"/>
    <w:rsid w:val="00FB1A8D"/>
    <w:rsid w:val="00FB25DF"/>
    <w:rsid w:val="00FB2B06"/>
    <w:rsid w:val="00FB332C"/>
    <w:rsid w:val="00FB4A32"/>
    <w:rsid w:val="00FB50E3"/>
    <w:rsid w:val="00FB6386"/>
    <w:rsid w:val="00FB64E1"/>
    <w:rsid w:val="00FB7867"/>
    <w:rsid w:val="00FC0790"/>
    <w:rsid w:val="00FC0A28"/>
    <w:rsid w:val="00FC1AB0"/>
    <w:rsid w:val="00FC4B74"/>
    <w:rsid w:val="00FC586C"/>
    <w:rsid w:val="00FC63A3"/>
    <w:rsid w:val="00FC6D97"/>
    <w:rsid w:val="00FC7260"/>
    <w:rsid w:val="00FD0F4E"/>
    <w:rsid w:val="00FD4A07"/>
    <w:rsid w:val="00FD4E1F"/>
    <w:rsid w:val="00FD4F83"/>
    <w:rsid w:val="00FD50DB"/>
    <w:rsid w:val="00FD5670"/>
    <w:rsid w:val="00FD62E8"/>
    <w:rsid w:val="00FD6750"/>
    <w:rsid w:val="00FD6AFE"/>
    <w:rsid w:val="00FD7249"/>
    <w:rsid w:val="00FD72C0"/>
    <w:rsid w:val="00FD79F8"/>
    <w:rsid w:val="00FE0C75"/>
    <w:rsid w:val="00FE0C89"/>
    <w:rsid w:val="00FE4121"/>
    <w:rsid w:val="00FE42D7"/>
    <w:rsid w:val="00FE43E2"/>
    <w:rsid w:val="00FE45B1"/>
    <w:rsid w:val="00FE45CD"/>
    <w:rsid w:val="00FE4E19"/>
    <w:rsid w:val="00FE5A32"/>
    <w:rsid w:val="00FE6B3C"/>
    <w:rsid w:val="00FE746B"/>
    <w:rsid w:val="00FF05A6"/>
    <w:rsid w:val="00FF098C"/>
    <w:rsid w:val="00FF0C6A"/>
    <w:rsid w:val="00FF1976"/>
    <w:rsid w:val="00FF1D48"/>
    <w:rsid w:val="00FF2A5F"/>
    <w:rsid w:val="00FF364E"/>
    <w:rsid w:val="00FF4102"/>
    <w:rsid w:val="00FF44CE"/>
    <w:rsid w:val="00FF463B"/>
    <w:rsid w:val="00FF4673"/>
    <w:rsid w:val="00FF4FA4"/>
    <w:rsid w:val="00FF5993"/>
    <w:rsid w:val="00FF5C41"/>
    <w:rsid w:val="00FF5F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5731D2B"/>
  <w15:chartTrackingRefBased/>
  <w15:docId w15:val="{335A872E-A86D-4C12-8D34-890AD8288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5126"/>
    <w:pPr>
      <w:spacing w:after="180"/>
    </w:pPr>
    <w:rPr>
      <w:rFonts w:ascii="Times New Roman" w:hAnsi="Times New Roman"/>
      <w:lang w:val="en-GB"/>
    </w:rPr>
  </w:style>
  <w:style w:type="paragraph" w:styleId="Heading1">
    <w:name w:val="heading 1"/>
    <w:next w:val="Normal"/>
    <w:link w:val="Heading1Char"/>
    <w:qFormat/>
    <w:rsid w:val="00715126"/>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715126"/>
    <w:p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rsid w:val="0071512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15126"/>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715126"/>
    <w:pPr>
      <w:ind w:left="1701" w:hanging="1701"/>
      <w:outlineLvl w:val="4"/>
    </w:pPr>
    <w:rPr>
      <w:sz w:val="22"/>
    </w:rPr>
  </w:style>
  <w:style w:type="paragraph" w:styleId="Heading6">
    <w:name w:val="heading 6"/>
    <w:basedOn w:val="H6"/>
    <w:next w:val="Normal"/>
    <w:link w:val="Heading6Char"/>
    <w:qFormat/>
    <w:rsid w:val="00715126"/>
    <w:pPr>
      <w:outlineLvl w:val="5"/>
    </w:pPr>
  </w:style>
  <w:style w:type="paragraph" w:styleId="Heading7">
    <w:name w:val="heading 7"/>
    <w:basedOn w:val="H6"/>
    <w:next w:val="Normal"/>
    <w:link w:val="Heading7Char"/>
    <w:qFormat/>
    <w:rsid w:val="00715126"/>
    <w:pPr>
      <w:outlineLvl w:val="6"/>
    </w:pPr>
  </w:style>
  <w:style w:type="paragraph" w:styleId="Heading8">
    <w:name w:val="heading 8"/>
    <w:basedOn w:val="Heading1"/>
    <w:next w:val="Normal"/>
    <w:link w:val="Heading8Char"/>
    <w:qFormat/>
    <w:rsid w:val="00715126"/>
    <w:pPr>
      <w:ind w:left="0" w:firstLine="0"/>
      <w:outlineLvl w:val="7"/>
    </w:pPr>
  </w:style>
  <w:style w:type="paragraph" w:styleId="Heading9">
    <w:name w:val="heading 9"/>
    <w:basedOn w:val="Heading8"/>
    <w:next w:val="Normal"/>
    <w:link w:val="Heading9Char"/>
    <w:qFormat/>
    <w:rsid w:val="0071512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15126"/>
    <w:pPr>
      <w:spacing w:before="180"/>
      <w:ind w:left="2693" w:hanging="2693"/>
    </w:pPr>
    <w:rPr>
      <w:b/>
    </w:rPr>
  </w:style>
  <w:style w:type="paragraph" w:styleId="TOC1">
    <w:name w:val="toc 1"/>
    <w:uiPriority w:val="39"/>
    <w:rsid w:val="00715126"/>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715126"/>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715126"/>
    <w:pPr>
      <w:ind w:left="1701" w:hanging="1701"/>
    </w:pPr>
  </w:style>
  <w:style w:type="paragraph" w:styleId="TOC4">
    <w:name w:val="toc 4"/>
    <w:basedOn w:val="TOC3"/>
    <w:uiPriority w:val="39"/>
    <w:rsid w:val="00715126"/>
    <w:pPr>
      <w:ind w:left="1418" w:hanging="1418"/>
    </w:pPr>
  </w:style>
  <w:style w:type="paragraph" w:styleId="TOC3">
    <w:name w:val="toc 3"/>
    <w:basedOn w:val="TOC2"/>
    <w:uiPriority w:val="39"/>
    <w:rsid w:val="00715126"/>
    <w:pPr>
      <w:ind w:left="1134" w:hanging="1134"/>
    </w:pPr>
  </w:style>
  <w:style w:type="paragraph" w:styleId="TOC2">
    <w:name w:val="toc 2"/>
    <w:basedOn w:val="TOC1"/>
    <w:uiPriority w:val="39"/>
    <w:rsid w:val="00715126"/>
    <w:pPr>
      <w:keepNext w:val="0"/>
      <w:spacing w:before="0"/>
      <w:ind w:left="851" w:hanging="851"/>
    </w:pPr>
    <w:rPr>
      <w:sz w:val="20"/>
    </w:rPr>
  </w:style>
  <w:style w:type="paragraph" w:styleId="Index2">
    <w:name w:val="index 2"/>
    <w:basedOn w:val="Index1"/>
    <w:rsid w:val="00715126"/>
    <w:pPr>
      <w:ind w:left="284"/>
    </w:pPr>
  </w:style>
  <w:style w:type="paragraph" w:styleId="Index1">
    <w:name w:val="index 1"/>
    <w:basedOn w:val="Normal"/>
    <w:qFormat/>
    <w:rsid w:val="00715126"/>
    <w:pPr>
      <w:keepLines/>
      <w:spacing w:after="0"/>
    </w:pPr>
  </w:style>
  <w:style w:type="paragraph" w:customStyle="1" w:styleId="ZH">
    <w:name w:val="ZH"/>
    <w:rsid w:val="00715126"/>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715126"/>
    <w:pPr>
      <w:outlineLvl w:val="9"/>
    </w:pPr>
  </w:style>
  <w:style w:type="paragraph" w:styleId="ListNumber2">
    <w:name w:val="List Number 2"/>
    <w:basedOn w:val="ListNumber"/>
    <w:rsid w:val="0071512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715126"/>
    <w:pPr>
      <w:widowControl w:val="0"/>
    </w:pPr>
    <w:rPr>
      <w:rFonts w:ascii="Arial" w:hAnsi="Arial"/>
      <w:b/>
      <w:noProof/>
      <w:sz w:val="18"/>
      <w:lang w:val="en-GB" w:eastAsia="ja-JP"/>
    </w:rPr>
  </w:style>
  <w:style w:type="character" w:styleId="FootnoteReference">
    <w:name w:val="footnote reference"/>
    <w:qFormat/>
    <w:rsid w:val="00715126"/>
    <w:rPr>
      <w:b/>
      <w:position w:val="6"/>
      <w:sz w:val="16"/>
    </w:rPr>
  </w:style>
  <w:style w:type="paragraph" w:styleId="FootnoteText">
    <w:name w:val="footnote text"/>
    <w:basedOn w:val="Normal"/>
    <w:link w:val="FootnoteTextChar"/>
    <w:qFormat/>
    <w:rsid w:val="00715126"/>
    <w:pPr>
      <w:keepLines/>
      <w:spacing w:after="0"/>
      <w:ind w:left="454" w:hanging="454"/>
    </w:pPr>
    <w:rPr>
      <w:sz w:val="16"/>
    </w:rPr>
  </w:style>
  <w:style w:type="paragraph" w:customStyle="1" w:styleId="TAH">
    <w:name w:val="TAH"/>
    <w:basedOn w:val="TAC"/>
    <w:link w:val="TAHChar"/>
    <w:qFormat/>
    <w:rsid w:val="00715126"/>
    <w:rPr>
      <w:b/>
    </w:rPr>
  </w:style>
  <w:style w:type="paragraph" w:customStyle="1" w:styleId="TAC">
    <w:name w:val="TAC"/>
    <w:basedOn w:val="TAL"/>
    <w:link w:val="TACChar"/>
    <w:qFormat/>
    <w:rsid w:val="00715126"/>
    <w:pPr>
      <w:jc w:val="center"/>
    </w:pPr>
  </w:style>
  <w:style w:type="paragraph" w:customStyle="1" w:styleId="TF">
    <w:name w:val="TF"/>
    <w:aliases w:val="left"/>
    <w:basedOn w:val="TH"/>
    <w:link w:val="TFZchn"/>
    <w:qFormat/>
    <w:rsid w:val="00715126"/>
    <w:pPr>
      <w:keepNext w:val="0"/>
      <w:spacing w:before="0" w:after="240"/>
    </w:pPr>
  </w:style>
  <w:style w:type="paragraph" w:customStyle="1" w:styleId="NO">
    <w:name w:val="NO"/>
    <w:basedOn w:val="Normal"/>
    <w:link w:val="NOZchn"/>
    <w:qFormat/>
    <w:rsid w:val="00715126"/>
    <w:pPr>
      <w:keepLines/>
      <w:ind w:left="1135" w:hanging="851"/>
    </w:pPr>
  </w:style>
  <w:style w:type="paragraph" w:styleId="TOC9">
    <w:name w:val="toc 9"/>
    <w:basedOn w:val="TOC8"/>
    <w:uiPriority w:val="39"/>
    <w:qFormat/>
    <w:rsid w:val="00715126"/>
    <w:pPr>
      <w:ind w:left="1418" w:hanging="1418"/>
    </w:pPr>
  </w:style>
  <w:style w:type="paragraph" w:customStyle="1" w:styleId="EX">
    <w:name w:val="EX"/>
    <w:basedOn w:val="Normal"/>
    <w:link w:val="EXChar"/>
    <w:qFormat/>
    <w:rsid w:val="00715126"/>
    <w:pPr>
      <w:keepLines/>
      <w:ind w:left="1702" w:hanging="1418"/>
    </w:pPr>
    <w:rPr>
      <w:lang w:eastAsia="x-none"/>
    </w:rPr>
  </w:style>
  <w:style w:type="paragraph" w:customStyle="1" w:styleId="FP">
    <w:name w:val="FP"/>
    <w:basedOn w:val="Normal"/>
    <w:rsid w:val="00715126"/>
    <w:pPr>
      <w:spacing w:after="0"/>
    </w:pPr>
  </w:style>
  <w:style w:type="paragraph" w:customStyle="1" w:styleId="LD">
    <w:name w:val="LD"/>
    <w:rsid w:val="00715126"/>
    <w:pPr>
      <w:keepNext/>
      <w:keepLines/>
      <w:spacing w:line="180" w:lineRule="exact"/>
    </w:pPr>
    <w:rPr>
      <w:rFonts w:ascii="MS LineDraw" w:hAnsi="MS LineDraw"/>
      <w:noProof/>
      <w:lang w:val="en-GB"/>
    </w:rPr>
  </w:style>
  <w:style w:type="paragraph" w:customStyle="1" w:styleId="NW">
    <w:name w:val="NW"/>
    <w:basedOn w:val="NO"/>
    <w:rsid w:val="00715126"/>
    <w:pPr>
      <w:spacing w:after="0"/>
    </w:pPr>
  </w:style>
  <w:style w:type="paragraph" w:customStyle="1" w:styleId="EW">
    <w:name w:val="EW"/>
    <w:basedOn w:val="EX"/>
    <w:qFormat/>
    <w:rsid w:val="00715126"/>
    <w:pPr>
      <w:spacing w:after="0"/>
    </w:pPr>
  </w:style>
  <w:style w:type="paragraph" w:styleId="TOC6">
    <w:name w:val="toc 6"/>
    <w:basedOn w:val="TOC5"/>
    <w:next w:val="Normal"/>
    <w:uiPriority w:val="39"/>
    <w:rsid w:val="00715126"/>
    <w:pPr>
      <w:ind w:left="1985" w:hanging="1985"/>
    </w:pPr>
  </w:style>
  <w:style w:type="paragraph" w:styleId="TOC7">
    <w:name w:val="toc 7"/>
    <w:basedOn w:val="TOC6"/>
    <w:next w:val="Normal"/>
    <w:uiPriority w:val="39"/>
    <w:qFormat/>
    <w:rsid w:val="00715126"/>
    <w:pPr>
      <w:ind w:left="2268" w:hanging="2268"/>
    </w:pPr>
  </w:style>
  <w:style w:type="paragraph" w:styleId="ListBullet2">
    <w:name w:val="List Bullet 2"/>
    <w:basedOn w:val="ListBullet"/>
    <w:qFormat/>
    <w:rsid w:val="00715126"/>
    <w:pPr>
      <w:ind w:left="851"/>
    </w:pPr>
  </w:style>
  <w:style w:type="paragraph" w:styleId="ListBullet3">
    <w:name w:val="List Bullet 3"/>
    <w:basedOn w:val="ListBullet2"/>
    <w:rsid w:val="00715126"/>
    <w:pPr>
      <w:ind w:left="1135"/>
    </w:pPr>
  </w:style>
  <w:style w:type="paragraph" w:styleId="ListNumber">
    <w:name w:val="List Number"/>
    <w:basedOn w:val="List"/>
    <w:rsid w:val="00715126"/>
  </w:style>
  <w:style w:type="paragraph" w:customStyle="1" w:styleId="EQ">
    <w:name w:val="EQ"/>
    <w:basedOn w:val="Normal"/>
    <w:next w:val="Normal"/>
    <w:rsid w:val="00715126"/>
    <w:pPr>
      <w:keepLines/>
      <w:tabs>
        <w:tab w:val="center" w:pos="4536"/>
        <w:tab w:val="right" w:pos="9072"/>
      </w:tabs>
    </w:pPr>
    <w:rPr>
      <w:noProof/>
    </w:rPr>
  </w:style>
  <w:style w:type="paragraph" w:customStyle="1" w:styleId="TH">
    <w:name w:val="TH"/>
    <w:basedOn w:val="Normal"/>
    <w:link w:val="THChar"/>
    <w:qFormat/>
    <w:rsid w:val="00715126"/>
    <w:pPr>
      <w:keepNext/>
      <w:keepLines/>
      <w:spacing w:before="60"/>
      <w:jc w:val="center"/>
    </w:pPr>
    <w:rPr>
      <w:rFonts w:ascii="Arial" w:hAnsi="Arial"/>
      <w:b/>
      <w:lang w:eastAsia="x-none"/>
    </w:rPr>
  </w:style>
  <w:style w:type="paragraph" w:customStyle="1" w:styleId="NF">
    <w:name w:val="NF"/>
    <w:basedOn w:val="NO"/>
    <w:rsid w:val="00715126"/>
    <w:pPr>
      <w:keepNext/>
      <w:spacing w:after="0"/>
    </w:pPr>
    <w:rPr>
      <w:rFonts w:ascii="Arial" w:hAnsi="Arial"/>
      <w:sz w:val="18"/>
    </w:rPr>
  </w:style>
  <w:style w:type="paragraph" w:customStyle="1" w:styleId="PL">
    <w:name w:val="PL"/>
    <w:link w:val="PLChar"/>
    <w:qFormat/>
    <w:rsid w:val="00715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ja-JP"/>
    </w:rPr>
  </w:style>
  <w:style w:type="paragraph" w:customStyle="1" w:styleId="TAR">
    <w:name w:val="TAR"/>
    <w:basedOn w:val="TAL"/>
    <w:rsid w:val="00715126"/>
    <w:pPr>
      <w:jc w:val="right"/>
    </w:pPr>
  </w:style>
  <w:style w:type="paragraph" w:customStyle="1" w:styleId="H6">
    <w:name w:val="H6"/>
    <w:basedOn w:val="Heading5"/>
    <w:next w:val="Normal"/>
    <w:link w:val="H6Char"/>
    <w:rsid w:val="00715126"/>
    <w:pPr>
      <w:ind w:left="1985" w:hanging="1985"/>
      <w:outlineLvl w:val="9"/>
    </w:pPr>
    <w:rPr>
      <w:sz w:val="20"/>
    </w:rPr>
  </w:style>
  <w:style w:type="paragraph" w:customStyle="1" w:styleId="TAN">
    <w:name w:val="TAN"/>
    <w:basedOn w:val="TAL"/>
    <w:link w:val="TANChar"/>
    <w:rsid w:val="00715126"/>
    <w:pPr>
      <w:ind w:left="851" w:hanging="851"/>
    </w:pPr>
  </w:style>
  <w:style w:type="paragraph" w:customStyle="1" w:styleId="TAL">
    <w:name w:val="TAL"/>
    <w:basedOn w:val="Normal"/>
    <w:link w:val="TALChar"/>
    <w:qFormat/>
    <w:rsid w:val="00715126"/>
    <w:pPr>
      <w:keepNext/>
      <w:keepLines/>
      <w:spacing w:after="0"/>
    </w:pPr>
    <w:rPr>
      <w:rFonts w:ascii="Arial" w:hAnsi="Arial"/>
      <w:sz w:val="18"/>
      <w:lang w:eastAsia="x-none"/>
    </w:rPr>
  </w:style>
  <w:style w:type="paragraph" w:customStyle="1" w:styleId="ZA">
    <w:name w:val="ZA"/>
    <w:rsid w:val="00715126"/>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15126"/>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715126"/>
    <w:pPr>
      <w:framePr w:wrap="notBeside" w:vAnchor="page" w:hAnchor="margin" w:y="15764"/>
      <w:widowControl w:val="0"/>
    </w:pPr>
    <w:rPr>
      <w:rFonts w:ascii="Arial" w:hAnsi="Arial"/>
      <w:noProof/>
      <w:sz w:val="32"/>
      <w:lang w:val="en-GB"/>
    </w:rPr>
  </w:style>
  <w:style w:type="paragraph" w:customStyle="1" w:styleId="ZU">
    <w:name w:val="ZU"/>
    <w:rsid w:val="00715126"/>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715126"/>
    <w:pPr>
      <w:framePr w:wrap="notBeside" w:y="16161"/>
    </w:pPr>
  </w:style>
  <w:style w:type="character" w:customStyle="1" w:styleId="ZGSM">
    <w:name w:val="ZGSM"/>
    <w:rsid w:val="00715126"/>
  </w:style>
  <w:style w:type="paragraph" w:styleId="List2">
    <w:name w:val="List 2"/>
    <w:basedOn w:val="List"/>
    <w:rsid w:val="00715126"/>
    <w:pPr>
      <w:ind w:left="851"/>
    </w:pPr>
  </w:style>
  <w:style w:type="paragraph" w:customStyle="1" w:styleId="ZG">
    <w:name w:val="ZG"/>
    <w:rsid w:val="00715126"/>
    <w:pPr>
      <w:framePr w:wrap="notBeside" w:vAnchor="page" w:hAnchor="margin" w:xAlign="right" w:y="6805"/>
      <w:widowControl w:val="0"/>
      <w:jc w:val="right"/>
    </w:pPr>
    <w:rPr>
      <w:rFonts w:ascii="Arial" w:hAnsi="Arial"/>
      <w:noProof/>
      <w:lang w:val="en-GB"/>
    </w:rPr>
  </w:style>
  <w:style w:type="paragraph" w:styleId="List3">
    <w:name w:val="List 3"/>
    <w:basedOn w:val="List2"/>
    <w:rsid w:val="00715126"/>
    <w:pPr>
      <w:ind w:left="1135"/>
    </w:pPr>
  </w:style>
  <w:style w:type="paragraph" w:styleId="List4">
    <w:name w:val="List 4"/>
    <w:basedOn w:val="List3"/>
    <w:rsid w:val="00715126"/>
    <w:pPr>
      <w:ind w:left="1418"/>
    </w:pPr>
  </w:style>
  <w:style w:type="paragraph" w:styleId="List5">
    <w:name w:val="List 5"/>
    <w:basedOn w:val="List4"/>
    <w:rsid w:val="00715126"/>
    <w:pPr>
      <w:ind w:left="1702"/>
    </w:pPr>
  </w:style>
  <w:style w:type="paragraph" w:customStyle="1" w:styleId="EditorsNote">
    <w:name w:val="Editor's Note"/>
    <w:aliases w:val="EN"/>
    <w:basedOn w:val="NO"/>
    <w:link w:val="EditorsNoteChar"/>
    <w:qFormat/>
    <w:rsid w:val="00715126"/>
    <w:rPr>
      <w:color w:val="FF0000"/>
      <w:lang w:eastAsia="x-none"/>
    </w:rPr>
  </w:style>
  <w:style w:type="paragraph" w:styleId="List">
    <w:name w:val="List"/>
    <w:basedOn w:val="Normal"/>
    <w:link w:val="ListChar"/>
    <w:rsid w:val="00715126"/>
    <w:pPr>
      <w:ind w:left="568" w:hanging="284"/>
    </w:pPr>
  </w:style>
  <w:style w:type="paragraph" w:styleId="ListBullet">
    <w:name w:val="List Bullet"/>
    <w:basedOn w:val="List"/>
    <w:link w:val="ListBulletChar"/>
    <w:qFormat/>
    <w:rsid w:val="00715126"/>
  </w:style>
  <w:style w:type="paragraph" w:styleId="ListBullet4">
    <w:name w:val="List Bullet 4"/>
    <w:basedOn w:val="ListBullet3"/>
    <w:qFormat/>
    <w:rsid w:val="00715126"/>
    <w:pPr>
      <w:ind w:left="1418"/>
    </w:pPr>
  </w:style>
  <w:style w:type="paragraph" w:styleId="ListBullet5">
    <w:name w:val="List Bullet 5"/>
    <w:basedOn w:val="ListBullet4"/>
    <w:qFormat/>
    <w:rsid w:val="00715126"/>
    <w:pPr>
      <w:ind w:left="1702"/>
    </w:pPr>
  </w:style>
  <w:style w:type="paragraph" w:customStyle="1" w:styleId="B10">
    <w:name w:val="B1"/>
    <w:basedOn w:val="List"/>
    <w:link w:val="B1Char"/>
    <w:qFormat/>
    <w:rsid w:val="00715126"/>
    <w:rPr>
      <w:lang w:eastAsia="x-none"/>
    </w:rPr>
  </w:style>
  <w:style w:type="paragraph" w:customStyle="1" w:styleId="B2">
    <w:name w:val="B2"/>
    <w:basedOn w:val="List2"/>
    <w:link w:val="B2Car"/>
    <w:qFormat/>
    <w:rsid w:val="00715126"/>
    <w:rPr>
      <w:lang w:eastAsia="x-none"/>
    </w:rPr>
  </w:style>
  <w:style w:type="paragraph" w:customStyle="1" w:styleId="B3">
    <w:name w:val="B3"/>
    <w:basedOn w:val="List3"/>
    <w:link w:val="B3Char"/>
    <w:rsid w:val="00715126"/>
    <w:rPr>
      <w:lang w:eastAsia="x-none"/>
    </w:rPr>
  </w:style>
  <w:style w:type="paragraph" w:customStyle="1" w:styleId="B4">
    <w:name w:val="B4"/>
    <w:basedOn w:val="List4"/>
    <w:link w:val="B4Char"/>
    <w:rsid w:val="00715126"/>
  </w:style>
  <w:style w:type="paragraph" w:customStyle="1" w:styleId="B5">
    <w:name w:val="B5"/>
    <w:basedOn w:val="List5"/>
    <w:rsid w:val="00715126"/>
  </w:style>
  <w:style w:type="paragraph" w:styleId="Footer">
    <w:name w:val="footer"/>
    <w:basedOn w:val="Header"/>
    <w:link w:val="FooterChar"/>
    <w:rsid w:val="00715126"/>
    <w:pPr>
      <w:jc w:val="center"/>
    </w:pPr>
    <w:rPr>
      <w:i/>
    </w:rPr>
  </w:style>
  <w:style w:type="paragraph" w:customStyle="1" w:styleId="ZTD">
    <w:name w:val="ZTD"/>
    <w:basedOn w:val="ZB"/>
    <w:rsid w:val="00715126"/>
    <w:pPr>
      <w:framePr w:hRule="auto" w:wrap="notBeside" w:y="852"/>
    </w:pPr>
    <w:rPr>
      <w:i w:val="0"/>
      <w:sz w:val="40"/>
    </w:rPr>
  </w:style>
  <w:style w:type="paragraph" w:customStyle="1" w:styleId="CRCoverPage">
    <w:name w:val="CR Cover Page"/>
    <w:link w:val="CRCoverPageZchn"/>
    <w:rsid w:val="00715126"/>
    <w:pPr>
      <w:spacing w:after="120"/>
    </w:pPr>
    <w:rPr>
      <w:rFonts w:ascii="Arial" w:hAnsi="Arial"/>
      <w:lang w:val="en-GB"/>
    </w:rPr>
  </w:style>
  <w:style w:type="paragraph" w:customStyle="1" w:styleId="tdoc-header">
    <w:name w:val="tdoc-header"/>
    <w:rsid w:val="00715126"/>
    <w:rPr>
      <w:rFonts w:ascii="Arial" w:hAnsi="Arial"/>
      <w:noProof/>
      <w:sz w:val="24"/>
      <w:lang w:val="en-GB"/>
    </w:rPr>
  </w:style>
  <w:style w:type="character" w:styleId="Hyperlink">
    <w:name w:val="Hyperlink"/>
    <w:rsid w:val="00715126"/>
    <w:rPr>
      <w:color w:val="0000FF"/>
      <w:u w:val="single"/>
    </w:rPr>
  </w:style>
  <w:style w:type="character" w:styleId="CommentReference">
    <w:name w:val="annotation reference"/>
    <w:qFormat/>
    <w:rsid w:val="00715126"/>
    <w:rPr>
      <w:sz w:val="16"/>
    </w:rPr>
  </w:style>
  <w:style w:type="paragraph" w:styleId="CommentText">
    <w:name w:val="annotation text"/>
    <w:basedOn w:val="Normal"/>
    <w:link w:val="CommentTextChar"/>
    <w:qFormat/>
    <w:rsid w:val="00715126"/>
    <w:rPr>
      <w:lang w:eastAsia="x-none"/>
    </w:rPr>
  </w:style>
  <w:style w:type="character" w:styleId="FollowedHyperlink">
    <w:name w:val="FollowedHyperlink"/>
    <w:rsid w:val="00715126"/>
    <w:rPr>
      <w:color w:val="800080"/>
      <w:u w:val="single"/>
    </w:rPr>
  </w:style>
  <w:style w:type="paragraph" w:styleId="BalloonText">
    <w:name w:val="Balloon Text"/>
    <w:basedOn w:val="Normal"/>
    <w:link w:val="BalloonTextChar"/>
    <w:qFormat/>
    <w:rsid w:val="00715126"/>
    <w:rPr>
      <w:rFonts w:ascii="Tahoma" w:hAnsi="Tahoma" w:cs="Tahoma"/>
      <w:sz w:val="16"/>
      <w:szCs w:val="16"/>
    </w:rPr>
  </w:style>
  <w:style w:type="paragraph" w:styleId="CommentSubject">
    <w:name w:val="annotation subject"/>
    <w:basedOn w:val="CommentText"/>
    <w:next w:val="CommentText"/>
    <w:link w:val="CommentSubjectChar"/>
    <w:rsid w:val="00715126"/>
    <w:rPr>
      <w:b/>
      <w:bCs/>
    </w:rPr>
  </w:style>
  <w:style w:type="paragraph" w:styleId="DocumentMap">
    <w:name w:val="Document Map"/>
    <w:basedOn w:val="Normal"/>
    <w:link w:val="DocumentMapChar"/>
    <w:qFormat/>
    <w:rsid w:val="005E2C44"/>
    <w:pPr>
      <w:shd w:val="clear" w:color="auto" w:fill="000080"/>
    </w:pPr>
    <w:rPr>
      <w:rFonts w:ascii="Tahoma" w:hAnsi="Tahoma"/>
      <w:lang w:eastAsia="x-none"/>
    </w:rPr>
  </w:style>
  <w:style w:type="character" w:customStyle="1" w:styleId="B1Char">
    <w:name w:val="B1 Char"/>
    <w:link w:val="B10"/>
    <w:qFormat/>
    <w:rsid w:val="00905AEC"/>
    <w:rPr>
      <w:rFonts w:ascii="Times New Roman" w:hAnsi="Times New Roman"/>
      <w:lang w:val="en-GB"/>
    </w:rPr>
  </w:style>
  <w:style w:type="character" w:customStyle="1" w:styleId="TFZchn">
    <w:name w:val="TF Zchn"/>
    <w:link w:val="TF"/>
    <w:qFormat/>
    <w:rsid w:val="00905AEC"/>
    <w:rPr>
      <w:rFonts w:ascii="Arial" w:hAnsi="Arial"/>
      <w:b/>
      <w:lang w:val="en-GB"/>
    </w:rPr>
  </w:style>
  <w:style w:type="character" w:customStyle="1" w:styleId="THChar">
    <w:name w:val="TH Char"/>
    <w:link w:val="TH"/>
    <w:qFormat/>
    <w:rsid w:val="00905AEC"/>
    <w:rPr>
      <w:rFonts w:ascii="Arial" w:hAnsi="Arial"/>
      <w:b/>
      <w:lang w:val="en-GB"/>
    </w:rPr>
  </w:style>
  <w:style w:type="character" w:customStyle="1" w:styleId="msoins0">
    <w:name w:val="msoins"/>
    <w:rsid w:val="00905AEC"/>
  </w:style>
  <w:style w:type="character" w:customStyle="1" w:styleId="TALChar">
    <w:name w:val="TAL Char"/>
    <w:link w:val="TAL"/>
    <w:qFormat/>
    <w:rsid w:val="00905AEC"/>
    <w:rPr>
      <w:rFonts w:ascii="Arial" w:hAnsi="Arial"/>
      <w:sz w:val="18"/>
      <w:lang w:val="en-GB"/>
    </w:rPr>
  </w:style>
  <w:style w:type="character" w:styleId="Emphasis">
    <w:name w:val="Emphasis"/>
    <w:qFormat/>
    <w:rsid w:val="00905AEC"/>
    <w:rPr>
      <w:i/>
      <w:iCs/>
    </w:rPr>
  </w:style>
  <w:style w:type="character" w:customStyle="1" w:styleId="TAHChar">
    <w:name w:val="TAH Char"/>
    <w:link w:val="TAH"/>
    <w:qFormat/>
    <w:rsid w:val="00905AEC"/>
    <w:rPr>
      <w:rFonts w:ascii="Arial" w:hAnsi="Arial"/>
      <w:b/>
      <w:sz w:val="18"/>
      <w:lang w:val="en-GB"/>
    </w:rPr>
  </w:style>
  <w:style w:type="character" w:customStyle="1" w:styleId="TACChar">
    <w:name w:val="TAC Char"/>
    <w:link w:val="TAC"/>
    <w:qFormat/>
    <w:locked/>
    <w:rsid w:val="00905AEC"/>
  </w:style>
  <w:style w:type="character" w:customStyle="1" w:styleId="PLChar">
    <w:name w:val="PL Char"/>
    <w:link w:val="PL"/>
    <w:qFormat/>
    <w:rsid w:val="00905AEC"/>
    <w:rPr>
      <w:rFonts w:ascii="Courier New" w:hAnsi="Courier New"/>
      <w:noProof/>
      <w:sz w:val="16"/>
      <w:lang w:val="en-GB" w:bidi="ar-SA"/>
    </w:rPr>
  </w:style>
  <w:style w:type="character" w:customStyle="1" w:styleId="EditorsNoteChar">
    <w:name w:val="Editor's Note Char"/>
    <w:aliases w:val="EN Char"/>
    <w:link w:val="EditorsNote"/>
    <w:qFormat/>
    <w:rsid w:val="007E2283"/>
    <w:rPr>
      <w:rFonts w:ascii="Times New Roman" w:hAnsi="Times New Roman"/>
      <w:color w:val="FF0000"/>
      <w:lang w:val="en-GB"/>
    </w:rPr>
  </w:style>
  <w:style w:type="paragraph" w:customStyle="1" w:styleId="Standard1">
    <w:name w:val="Standard1"/>
    <w:basedOn w:val="Normal"/>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Normal"/>
    <w:qFormat/>
    <w:rsid w:val="007E2283"/>
    <w:pPr>
      <w:overflowPunct w:val="0"/>
      <w:autoSpaceDE w:val="0"/>
      <w:autoSpaceDN w:val="0"/>
      <w:adjustRightInd w:val="0"/>
      <w:textAlignment w:val="baseline"/>
    </w:pPr>
    <w:rPr>
      <w:i/>
      <w:color w:val="0000FF"/>
      <w:lang w:eastAsia="en-GB"/>
    </w:rPr>
  </w:style>
  <w:style w:type="paragraph" w:customStyle="1" w:styleId="pl0">
    <w:name w:val="pl"/>
    <w:basedOn w:val="Normal"/>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E228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E2283"/>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E2283"/>
    <w:rPr>
      <w:rFonts w:ascii="Times New Roman" w:hAnsi="Times New Roman"/>
      <w:lang w:eastAsia="en-GB"/>
    </w:rPr>
  </w:style>
  <w:style w:type="paragraph" w:customStyle="1" w:styleId="SpecText">
    <w:name w:val="SpecText"/>
    <w:basedOn w:val="Normal"/>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qFormat/>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ommentTextChar">
    <w:name w:val="Comment Text Char"/>
    <w:link w:val="CommentText"/>
    <w:qFormat/>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qFormat/>
    <w:locked/>
    <w:rsid w:val="007E2283"/>
    <w:rPr>
      <w:lang w:val="en-GB" w:eastAsia="en-US" w:bidi="ar-SA"/>
    </w:rPr>
  </w:style>
  <w:style w:type="character" w:customStyle="1" w:styleId="DocumentMapChar">
    <w:name w:val="Document Map Char"/>
    <w:link w:val="DocumentMap"/>
    <w:qFormat/>
    <w:rsid w:val="007E2283"/>
    <w:rPr>
      <w:rFonts w:ascii="Tahoma" w:hAnsi="Tahoma" w:cs="Tahoma"/>
      <w:shd w:val="clear" w:color="auto" w:fill="000080"/>
      <w:lang w:val="en-GB"/>
    </w:rPr>
  </w:style>
  <w:style w:type="paragraph" w:styleId="Revision">
    <w:name w:val="Revision"/>
    <w:hidden/>
    <w:uiPriority w:val="99"/>
    <w:semiHidden/>
    <w:rsid w:val="007E2283"/>
    <w:rPr>
      <w:rFonts w:ascii="Times New Roman" w:hAnsi="Times New Roman"/>
      <w:lang w:val="en-GB" w:eastAsia="en-GB"/>
    </w:rPr>
  </w:style>
  <w:style w:type="character" w:customStyle="1" w:styleId="TAHCar">
    <w:name w:val="TAH Car"/>
    <w:qFormat/>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qFormat/>
    <w:rsid w:val="00991CD0"/>
    <w:rPr>
      <w:rFonts w:ascii="Arial" w:eastAsia="SimSun" w:hAnsi="Arial" w:cs="Arial"/>
      <w:color w:val="0000FF"/>
      <w:kern w:val="2"/>
      <w:sz w:val="28"/>
      <w:lang w:val="en-GB" w:eastAsia="en-US" w:bidi="ar-SA"/>
    </w:rPr>
  </w:style>
  <w:style w:type="character" w:customStyle="1" w:styleId="NOChar">
    <w:name w:val="NO Char"/>
    <w:qFormat/>
    <w:rsid w:val="00991CD0"/>
    <w:rPr>
      <w:rFonts w:ascii="Arial" w:eastAsia="SimSun" w:hAnsi="Arial" w:cs="Arial"/>
      <w:color w:val="0000FF"/>
      <w:kern w:val="2"/>
      <w:lang w:val="en-GB" w:eastAsia="en-US" w:bidi="ar-SA"/>
    </w:rPr>
  </w:style>
  <w:style w:type="character" w:customStyle="1" w:styleId="B2Char">
    <w:name w:val="B2 Char"/>
    <w:rsid w:val="00991CD0"/>
    <w:rPr>
      <w:rFonts w:ascii="Arial" w:eastAsia="SimSun" w:hAnsi="Arial" w:cs="Arial"/>
      <w:color w:val="0000FF"/>
      <w:kern w:val="2"/>
      <w:lang w:val="en-GB" w:eastAsia="en-US" w:bidi="ar-SA"/>
    </w:rPr>
  </w:style>
  <w:style w:type="paragraph" w:styleId="IndexHeading">
    <w:name w:val="index heading"/>
    <w:basedOn w:val="Normal"/>
    <w:next w:val="Normal"/>
    <w:rsid w:val="00991CD0"/>
    <w:pPr>
      <w:pBdr>
        <w:top w:val="single" w:sz="12" w:space="0" w:color="auto"/>
      </w:pBdr>
      <w:spacing w:before="360" w:after="240"/>
    </w:pPr>
    <w:rPr>
      <w:rFonts w:eastAsia="MS Mincho"/>
      <w:b/>
      <w:i/>
      <w:sz w:val="26"/>
    </w:rPr>
  </w:style>
  <w:style w:type="paragraph" w:customStyle="1" w:styleId="INDENT1">
    <w:name w:val="INDENT1"/>
    <w:basedOn w:val="Normal"/>
    <w:rsid w:val="00991CD0"/>
    <w:pPr>
      <w:ind w:left="851"/>
    </w:pPr>
    <w:rPr>
      <w:rFonts w:eastAsia="MS Mincho"/>
    </w:rPr>
  </w:style>
  <w:style w:type="paragraph" w:customStyle="1" w:styleId="INDENT3">
    <w:name w:val="INDENT3"/>
    <w:basedOn w:val="Normal"/>
    <w:rsid w:val="00991CD0"/>
    <w:pPr>
      <w:ind w:left="1701" w:hanging="567"/>
    </w:pPr>
    <w:rPr>
      <w:rFonts w:eastAsia="MS Mincho"/>
    </w:rPr>
  </w:style>
  <w:style w:type="paragraph" w:customStyle="1" w:styleId="FigureTitle">
    <w:name w:val="Figure_Title"/>
    <w:basedOn w:val="Normal"/>
    <w:next w:val="Normal"/>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91CD0"/>
    <w:pPr>
      <w:keepNext/>
      <w:keepLines/>
    </w:pPr>
    <w:rPr>
      <w:rFonts w:eastAsia="MS Mincho"/>
      <w:b/>
    </w:rPr>
  </w:style>
  <w:style w:type="paragraph" w:customStyle="1" w:styleId="enumlev2">
    <w:name w:val="enumlev2"/>
    <w:basedOn w:val="Normal"/>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991CD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991CD0"/>
    <w:pPr>
      <w:spacing w:before="120" w:after="120"/>
    </w:pPr>
    <w:rPr>
      <w:rFonts w:eastAsia="MS Mincho"/>
      <w:b/>
    </w:rPr>
  </w:style>
  <w:style w:type="paragraph" w:styleId="PlainText">
    <w:name w:val="Plain Text"/>
    <w:basedOn w:val="Normal"/>
    <w:link w:val="PlainTextChar"/>
    <w:uiPriority w:val="99"/>
    <w:rsid w:val="00991CD0"/>
    <w:rPr>
      <w:rFonts w:ascii="Courier New" w:eastAsia="MS Mincho" w:hAnsi="Courier New"/>
      <w:lang w:val="nb-NO" w:eastAsia="x-none"/>
    </w:rPr>
  </w:style>
  <w:style w:type="character" w:customStyle="1" w:styleId="PlainTextChar">
    <w:name w:val="Plain Text Char"/>
    <w:link w:val="PlainText"/>
    <w:uiPriority w:val="99"/>
    <w:rsid w:val="00991CD0"/>
    <w:rPr>
      <w:rFonts w:ascii="Courier New" w:eastAsia="MS Mincho" w:hAnsi="Courier New"/>
      <w:lang w:val="nb-NO"/>
    </w:rPr>
  </w:style>
  <w:style w:type="paragraph" w:customStyle="1" w:styleId="TAJ">
    <w:name w:val="TAJ"/>
    <w:basedOn w:val="TH"/>
    <w:rsid w:val="00991CD0"/>
    <w:rPr>
      <w:rFonts w:eastAsia="MS Mincho"/>
    </w:rPr>
  </w:style>
  <w:style w:type="paragraph" w:customStyle="1" w:styleId="00BodyText">
    <w:name w:val="00 BodyText"/>
    <w:basedOn w:val="Normal"/>
    <w:qFormat/>
    <w:rsid w:val="00991CD0"/>
    <w:pPr>
      <w:spacing w:after="220"/>
    </w:pPr>
    <w:rPr>
      <w:rFonts w:ascii="Arial" w:eastAsia="MS Mincho" w:hAnsi="Arial"/>
      <w:sz w:val="22"/>
      <w:lang w:val="en-US"/>
    </w:rPr>
  </w:style>
  <w:style w:type="paragraph" w:styleId="BodyTextIndent">
    <w:name w:val="Body Text Indent"/>
    <w:basedOn w:val="Normal"/>
    <w:link w:val="BodyTextIndentChar"/>
    <w:rsid w:val="00991CD0"/>
    <w:pPr>
      <w:spacing w:after="120"/>
      <w:ind w:left="283"/>
    </w:pPr>
    <w:rPr>
      <w:rFonts w:eastAsia="MS Mincho"/>
      <w:lang w:eastAsia="x-none"/>
    </w:rPr>
  </w:style>
  <w:style w:type="character" w:customStyle="1" w:styleId="BodyTextIndentChar">
    <w:name w:val="Body Text Indent Char"/>
    <w:link w:val="BodyTextIndent"/>
    <w:rsid w:val="00991CD0"/>
    <w:rPr>
      <w:rFonts w:ascii="Times New Roman" w:eastAsia="MS Mincho" w:hAnsi="Times New Roman"/>
      <w:lang w:val="en-GB"/>
    </w:rPr>
  </w:style>
  <w:style w:type="paragraph" w:customStyle="1" w:styleId="BalloonText1">
    <w:name w:val="Balloon Text1"/>
    <w:basedOn w:val="Normal"/>
    <w:semiHidden/>
    <w:rsid w:val="00991CD0"/>
    <w:rPr>
      <w:rFonts w:ascii="Tahoma" w:eastAsia="MS Mincho" w:hAnsi="Tahoma" w:cs="Tahoma"/>
      <w:sz w:val="16"/>
      <w:szCs w:val="16"/>
    </w:rPr>
  </w:style>
  <w:style w:type="paragraph" w:customStyle="1" w:styleId="ZchnZchn">
    <w:name w:val="Zchn Zchn"/>
    <w:semiHidden/>
    <w:rsid w:val="00991CD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91CD0"/>
    <w:rPr>
      <w:rFonts w:eastAsia="MS Mincho"/>
      <w:b/>
      <w:bC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91CD0"/>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91CD0"/>
    <w:pPr>
      <w:spacing w:after="120"/>
      <w:ind w:left="284" w:hanging="284"/>
    </w:pPr>
    <w:rPr>
      <w:rFonts w:ascii="Arial" w:eastAsia="MS Mincho" w:hAnsi="Arial"/>
      <w:szCs w:val="22"/>
    </w:rPr>
  </w:style>
  <w:style w:type="character" w:customStyle="1" w:styleId="EditorsNoteZchn">
    <w:name w:val="Editor's Note Zchn"/>
    <w:rsid w:val="00991CD0"/>
    <w:rPr>
      <w:rFonts w:ascii="Arial" w:eastAsia="SimSun" w:hAnsi="Arial" w:cs="Arial"/>
      <w:color w:val="FF0000"/>
      <w:kern w:val="2"/>
      <w:lang w:val="en-GB" w:eastAsia="en-US" w:bidi="ar-SA"/>
    </w:rPr>
  </w:style>
  <w:style w:type="paragraph" w:customStyle="1" w:styleId="BalloonText2">
    <w:name w:val="Balloon Text2"/>
    <w:basedOn w:val="Normal"/>
    <w:semiHidden/>
    <w:rsid w:val="00991CD0"/>
    <w:rPr>
      <w:rFonts w:ascii="Arial" w:eastAsia="MS Gothic" w:hAnsi="Arial"/>
      <w:sz w:val="18"/>
      <w:szCs w:val="18"/>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qFormat/>
    <w:rsid w:val="00991CD0"/>
    <w:rPr>
      <w:rFonts w:ascii="Arial" w:hAnsi="Arial"/>
      <w:sz w:val="32"/>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link w:val="Heading3"/>
    <w:qFormat/>
    <w:rsid w:val="00991CD0"/>
    <w:rPr>
      <w:rFonts w:ascii="Arial" w:hAnsi="Arial"/>
      <w:sz w:val="28"/>
      <w:lang w:val="en-GB"/>
    </w:rPr>
  </w:style>
  <w:style w:type="paragraph" w:customStyle="1" w:styleId="CharChar1CharChar">
    <w:name w:val="Char Char1 Char Char"/>
    <w:basedOn w:val="Normal"/>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991CD0"/>
    <w:pPr>
      <w:widowControl w:val="0"/>
      <w:spacing w:after="0"/>
      <w:jc w:val="both"/>
    </w:pPr>
    <w:rPr>
      <w:rFonts w:eastAsia="SimSun"/>
      <w:kern w:val="2"/>
      <w:sz w:val="21"/>
      <w:szCs w:val="24"/>
      <w:lang w:val="en-US" w:eastAsia="zh-CN"/>
    </w:rPr>
  </w:style>
  <w:style w:type="character" w:customStyle="1" w:styleId="CharChar">
    <w:name w:val="Char Char"/>
    <w:rsid w:val="00991CD0"/>
    <w:rPr>
      <w:rFonts w:ascii="Arial" w:eastAsia="MS Mincho" w:hAnsi="Arial" w:cs="Arial"/>
      <w:color w:val="0000FF"/>
      <w:kern w:val="2"/>
      <w:lang w:val="en-GB" w:eastAsia="en-US" w:bidi="ar-SA"/>
    </w:rPr>
  </w:style>
  <w:style w:type="character" w:customStyle="1" w:styleId="B1Char1">
    <w:name w:val="B1 Char1"/>
    <w:qFormat/>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91CD0"/>
    <w:pPr>
      <w:spacing w:before="100" w:beforeAutospacing="1" w:after="100" w:afterAutospacing="1"/>
    </w:pPr>
    <w:rPr>
      <w:rFonts w:eastAsia="MS Mincho"/>
      <w:sz w:val="24"/>
      <w:szCs w:val="24"/>
      <w:lang w:val="en-US" w:eastAsia="ja-JP"/>
    </w:rPr>
  </w:style>
  <w:style w:type="character" w:customStyle="1" w:styleId="msoins00">
    <w:name w:val="msoins0"/>
    <w:rsid w:val="00991CD0"/>
    <w:rPr>
      <w:rFonts w:ascii="Arial" w:eastAsia="SimSun" w:hAnsi="Arial" w:cs="Arial"/>
      <w:color w:val="0000FF"/>
      <w:kern w:val="2"/>
      <w:lang w:val="en-US" w:eastAsia="zh-CN" w:bidi="ar-SA"/>
    </w:rPr>
  </w:style>
  <w:style w:type="character" w:styleId="Strong">
    <w:name w:val="Strong"/>
    <w:qFormat/>
    <w:rsid w:val="00991CD0"/>
    <w:rPr>
      <w:rFonts w:ascii="Arial" w:eastAsia="SimSun" w:hAnsi="Arial" w:cs="Arial"/>
      <w:b/>
      <w:bCs/>
      <w:color w:val="0000FF"/>
      <w:kern w:val="2"/>
      <w:lang w:val="en-US" w:eastAsia="zh-CN" w:bidi="ar-SA"/>
    </w:rPr>
  </w:style>
  <w:style w:type="character" w:customStyle="1" w:styleId="Doc-text2Char">
    <w:name w:val="Doc-text2 Char"/>
    <w:link w:val="Doc-text2"/>
    <w:qFormat/>
    <w:rsid w:val="00991CD0"/>
    <w:rPr>
      <w:rFonts w:ascii="Arial" w:eastAsia="SimSun" w:hAnsi="Arial" w:cs="Arial"/>
      <w:color w:val="0000FF"/>
      <w:kern w:val="2"/>
      <w:lang w:eastAsia="zh-CN"/>
    </w:rPr>
  </w:style>
  <w:style w:type="paragraph" w:customStyle="1" w:styleId="Doc-text2">
    <w:name w:val="Doc-text2"/>
    <w:basedOn w:val="Normal"/>
    <w:link w:val="Doc-text2Char"/>
    <w:qFormat/>
    <w:rsid w:val="00991CD0"/>
    <w:pPr>
      <w:spacing w:after="0"/>
      <w:ind w:left="1622" w:hanging="363"/>
    </w:pPr>
    <w:rPr>
      <w:rFonts w:ascii="Arial" w:eastAsia="SimSun" w:hAnsi="Arial"/>
      <w:color w:val="0000FF"/>
      <w:kern w:val="2"/>
      <w:lang w:val="x-none" w:eastAsia="zh-CN"/>
    </w:rPr>
  </w:style>
  <w:style w:type="character" w:customStyle="1" w:styleId="TFleftCharChar">
    <w:name w:val="TF;left Char Char"/>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Normal"/>
    <w:rsid w:val="00991CD0"/>
    <w:pPr>
      <w:spacing w:after="0"/>
    </w:pPr>
    <w:rPr>
      <w:rFonts w:eastAsia="Calibri"/>
      <w:sz w:val="24"/>
      <w:szCs w:val="24"/>
      <w:lang w:val="en-US"/>
    </w:rPr>
  </w:style>
  <w:style w:type="character" w:customStyle="1" w:styleId="EXChar">
    <w:name w:val="EX Char"/>
    <w:link w:val="EX"/>
    <w:qFormat/>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 w:type="paragraph" w:customStyle="1" w:styleId="Note-Boxed">
    <w:name w:val="Note - Boxed"/>
    <w:basedOn w:val="Normal"/>
    <w:next w:val="Normal"/>
    <w:rsid w:val="00D13F3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Monotype Sorts" w:hAnsi="Monotype Sorts" w:cs="Monotype Sorts"/>
      <w:bCs/>
      <w:i/>
      <w:sz w:val="22"/>
      <w:lang w:eastAsia="ko-KR"/>
    </w:rPr>
  </w:style>
  <w:style w:type="paragraph" w:customStyle="1" w:styleId="FirstChange">
    <w:name w:val="First Change"/>
    <w:basedOn w:val="Normal"/>
    <w:qFormat/>
    <w:rsid w:val="00C6385D"/>
    <w:pPr>
      <w:jc w:val="center"/>
    </w:pPr>
    <w:rPr>
      <w:rFonts w:eastAsia="SimSun"/>
      <w:color w:val="FF0000"/>
    </w:rPr>
  </w:style>
  <w:style w:type="paragraph" w:customStyle="1" w:styleId="TALLeft0">
    <w:name w:val="TAL + Left:  0"/>
    <w:aliases w:val="25 cm,19 cm"/>
    <w:basedOn w:val="TAL"/>
    <w:rsid w:val="00C6385D"/>
    <w:pPr>
      <w:overflowPunct w:val="0"/>
      <w:autoSpaceDE w:val="0"/>
      <w:autoSpaceDN w:val="0"/>
      <w:adjustRightInd w:val="0"/>
      <w:spacing w:line="0" w:lineRule="atLeast"/>
      <w:ind w:left="142"/>
      <w:textAlignment w:val="baseline"/>
    </w:pPr>
    <w:rPr>
      <w:rFonts w:eastAsia="SimSun"/>
      <w:lang w:eastAsia="en-GB"/>
    </w:rPr>
  </w:style>
  <w:style w:type="character" w:customStyle="1" w:styleId="a1">
    <w:name w:val="首标题"/>
    <w:rsid w:val="00C6385D"/>
    <w:rPr>
      <w:rFonts w:ascii="Arial" w:eastAsia="SimSun" w:hAnsi="Arial"/>
      <w:sz w:val="24"/>
      <w:lang w:val="en-US" w:eastAsia="zh-CN" w:bidi="ar-SA"/>
    </w:rPr>
  </w:style>
  <w:style w:type="paragraph" w:customStyle="1" w:styleId="BodyC">
    <w:name w:val="Body C"/>
    <w:rsid w:val="00C6385D"/>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385D"/>
    <w:rPr>
      <w:rFonts w:ascii="Arial" w:hAnsi="Arial"/>
      <w:b/>
      <w:noProof/>
      <w:sz w:val="18"/>
      <w:lang w:val="en-GB" w:bidi="ar-SA"/>
    </w:rPr>
  </w:style>
  <w:style w:type="paragraph" w:customStyle="1" w:styleId="3GPPHeader">
    <w:name w:val="3GPP_Header"/>
    <w:basedOn w:val="Normal"/>
    <w:link w:val="3GPPHeaderChar"/>
    <w:rsid w:val="00C6385D"/>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
    <w:basedOn w:val="Normal"/>
    <w:link w:val="ListParagraphChar"/>
    <w:uiPriority w:val="34"/>
    <w:qFormat/>
    <w:rsid w:val="006456F7"/>
    <w:pPr>
      <w:ind w:left="720"/>
      <w:contextualSpacing/>
    </w:pPr>
  </w:style>
  <w:style w:type="character" w:customStyle="1" w:styleId="CRCoverPageZchn">
    <w:name w:val="CR Cover Page Zchn"/>
    <w:link w:val="CRCoverPage"/>
    <w:rsid w:val="005A3544"/>
    <w:rPr>
      <w:rFonts w:ascii="Arial" w:hAnsi="Arial"/>
      <w:lang w:val="en-GB" w:eastAsia="en-US"/>
    </w:rPr>
  </w:style>
  <w:style w:type="numbering" w:customStyle="1" w:styleId="NoList1">
    <w:name w:val="No List1"/>
    <w:next w:val="NoList"/>
    <w:uiPriority w:val="99"/>
    <w:semiHidden/>
    <w:unhideWhenUsed/>
    <w:rsid w:val="00EE5A62"/>
  </w:style>
  <w:style w:type="character" w:customStyle="1" w:styleId="BalloonTextChar">
    <w:name w:val="Balloon Text Char"/>
    <w:link w:val="BalloonText"/>
    <w:qFormat/>
    <w:rsid w:val="00EE5A62"/>
    <w:rPr>
      <w:rFonts w:ascii="Tahoma" w:hAnsi="Tahoma" w:cs="Tahoma"/>
      <w:sz w:val="16"/>
      <w:szCs w:val="16"/>
      <w:lang w:val="en-GB" w:eastAsia="en-US"/>
    </w:rPr>
  </w:style>
  <w:style w:type="character" w:customStyle="1" w:styleId="CommentSubjectChar">
    <w:name w:val="Comment Subject Char"/>
    <w:link w:val="CommentSubject"/>
    <w:rsid w:val="00EE5A62"/>
    <w:rPr>
      <w:rFonts w:ascii="Times New Roman" w:hAnsi="Times New Roman"/>
      <w:b/>
      <w:bCs/>
      <w:lang w:val="en-GB" w:eastAsia="x-none"/>
    </w:rPr>
  </w:style>
  <w:style w:type="character" w:customStyle="1" w:styleId="FootnoteTextChar">
    <w:name w:val="Footnote Text Char"/>
    <w:link w:val="FootnoteText"/>
    <w:rsid w:val="00EE5A62"/>
    <w:rPr>
      <w:rFonts w:ascii="Times New Roman" w:hAnsi="Times New Roman"/>
      <w:sz w:val="16"/>
      <w:lang w:val="en-GB" w:eastAsia="en-US"/>
    </w:rPr>
  </w:style>
  <w:style w:type="table" w:customStyle="1" w:styleId="TableGrid1">
    <w:name w:val="Table Grid1"/>
    <w:basedOn w:val="TableNormal"/>
    <w:next w:val="TableGrid"/>
    <w:rsid w:val="00EE5A62"/>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qFormat/>
    <w:rsid w:val="00EE5A62"/>
    <w:rPr>
      <w:rFonts w:ascii="Arial" w:hAnsi="Arial"/>
      <w:b/>
      <w:i/>
      <w:noProof/>
      <w:sz w:val="18"/>
      <w:lang w:val="en-GB" w:eastAsia="ja-JP"/>
    </w:rPr>
  </w:style>
  <w:style w:type="paragraph" w:styleId="HTMLPreformatted">
    <w:name w:val="HTML Preformatted"/>
    <w:basedOn w:val="Normal"/>
    <w:link w:val="HTMLPreformattedChar"/>
    <w:uiPriority w:val="99"/>
    <w:unhideWhenUsed/>
    <w:rsid w:val="00EE5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en-GB"/>
    </w:rPr>
  </w:style>
  <w:style w:type="character" w:customStyle="1" w:styleId="HTMLPreformattedChar">
    <w:name w:val="HTML Preformatted Char"/>
    <w:link w:val="HTMLPreformatted"/>
    <w:uiPriority w:val="99"/>
    <w:rsid w:val="00EE5A62"/>
    <w:rPr>
      <w:rFonts w:ascii="Courier New" w:eastAsia="Times New Roman" w:hAnsi="Courier New" w:cs="Courier New"/>
      <w:lang w:val="en-US" w:eastAsia="en-GB"/>
    </w:rPr>
  </w:style>
  <w:style w:type="paragraph" w:customStyle="1" w:styleId="tal0">
    <w:name w:val="tal"/>
    <w:basedOn w:val="Normal"/>
    <w:rsid w:val="00EE5A6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EE5A62"/>
    <w:rPr>
      <w:color w:val="808080"/>
      <w:shd w:val="clear" w:color="auto" w:fill="E6E6E6"/>
    </w:rPr>
  </w:style>
  <w:style w:type="character" w:customStyle="1" w:styleId="Heading1Char">
    <w:name w:val="Heading 1 Char"/>
    <w:link w:val="Heading1"/>
    <w:rsid w:val="00EE5A62"/>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E5A62"/>
    <w:rPr>
      <w:rFonts w:ascii="Arial" w:hAnsi="Arial"/>
      <w:sz w:val="24"/>
      <w:lang w:val="en-GB" w:eastAsia="x-none"/>
    </w:rPr>
  </w:style>
  <w:style w:type="character" w:customStyle="1" w:styleId="Heading5Char">
    <w:name w:val="Heading 5 Char"/>
    <w:aliases w:val="H5 Char,h5 Char,Head5 Char,Heading5 Char,M5 Char,mh2 Char,Module heading 2 Char,heading 8 Char,Numbered Sub-list Char"/>
    <w:link w:val="Heading5"/>
    <w:rsid w:val="00EE5A62"/>
    <w:rPr>
      <w:rFonts w:ascii="Arial" w:hAnsi="Arial"/>
      <w:sz w:val="22"/>
      <w:lang w:val="en-GB" w:eastAsia="x-none"/>
    </w:rPr>
  </w:style>
  <w:style w:type="character" w:customStyle="1" w:styleId="NOZchn">
    <w:name w:val="NO Zchn"/>
    <w:link w:val="NO"/>
    <w:locked/>
    <w:rsid w:val="00EE5A62"/>
    <w:rPr>
      <w:rFonts w:ascii="Times New Roman" w:hAnsi="Times New Roman"/>
      <w:lang w:val="en-GB" w:eastAsia="en-US"/>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EE5A62"/>
    <w:rPr>
      <w:rFonts w:ascii="Times New Roman" w:hAnsi="Times New Roman"/>
      <w:lang w:val="en-GB" w:eastAsia="en-US"/>
    </w:rPr>
  </w:style>
  <w:style w:type="numbering" w:customStyle="1" w:styleId="10">
    <w:name w:val="无列表1"/>
    <w:next w:val="NoList"/>
    <w:uiPriority w:val="99"/>
    <w:semiHidden/>
    <w:unhideWhenUsed/>
    <w:rsid w:val="00EE5A62"/>
  </w:style>
  <w:style w:type="character" w:customStyle="1" w:styleId="B4Char">
    <w:name w:val="B4 Char"/>
    <w:link w:val="B4"/>
    <w:rsid w:val="00EE5A62"/>
    <w:rPr>
      <w:rFonts w:ascii="Times New Roman" w:hAnsi="Times New Roman"/>
      <w:lang w:val="en-GB" w:eastAsia="en-US"/>
    </w:rPr>
  </w:style>
  <w:style w:type="character" w:customStyle="1" w:styleId="UnresolvedMention1">
    <w:name w:val="Unresolved Mention1"/>
    <w:uiPriority w:val="99"/>
    <w:semiHidden/>
    <w:unhideWhenUsed/>
    <w:rsid w:val="00EE5A62"/>
    <w:rPr>
      <w:color w:val="808080"/>
      <w:shd w:val="clear" w:color="auto" w:fill="E6E6E6"/>
    </w:rPr>
  </w:style>
  <w:style w:type="numbering" w:customStyle="1" w:styleId="21">
    <w:name w:val="无列表2"/>
    <w:next w:val="NoList"/>
    <w:uiPriority w:val="99"/>
    <w:semiHidden/>
    <w:unhideWhenUsed/>
    <w:rsid w:val="00EE5A62"/>
  </w:style>
  <w:style w:type="character" w:customStyle="1" w:styleId="Heading6Char">
    <w:name w:val="Heading 6 Char"/>
    <w:link w:val="Heading6"/>
    <w:rsid w:val="00EE5A62"/>
    <w:rPr>
      <w:rFonts w:ascii="Arial" w:hAnsi="Arial"/>
      <w:lang w:val="en-GB" w:eastAsia="x-none"/>
    </w:rPr>
  </w:style>
  <w:style w:type="character" w:customStyle="1" w:styleId="Heading7Char">
    <w:name w:val="Heading 7 Char"/>
    <w:link w:val="Heading7"/>
    <w:rsid w:val="00EE5A62"/>
    <w:rPr>
      <w:rFonts w:ascii="Arial" w:hAnsi="Arial"/>
      <w:lang w:val="en-GB" w:eastAsia="x-none"/>
    </w:rPr>
  </w:style>
  <w:style w:type="character" w:customStyle="1" w:styleId="Heading8Char">
    <w:name w:val="Heading 8 Char"/>
    <w:link w:val="Heading8"/>
    <w:rsid w:val="00EE5A62"/>
    <w:rPr>
      <w:rFonts w:ascii="Arial" w:hAnsi="Arial"/>
      <w:sz w:val="36"/>
      <w:lang w:val="en-GB" w:eastAsia="en-US"/>
    </w:rPr>
  </w:style>
  <w:style w:type="character" w:customStyle="1" w:styleId="Heading9Char">
    <w:name w:val="Heading 9 Char"/>
    <w:link w:val="Heading9"/>
    <w:rsid w:val="00EE5A62"/>
    <w:rPr>
      <w:rFonts w:ascii="Arial" w:hAnsi="Arial"/>
      <w:sz w:val="36"/>
      <w:lang w:val="en-GB" w:eastAsia="en-US"/>
    </w:rPr>
  </w:style>
  <w:style w:type="table" w:customStyle="1" w:styleId="12">
    <w:name w:val="网格型1"/>
    <w:basedOn w:val="TableNormal"/>
    <w:next w:val="TableGrid"/>
    <w:rsid w:val="00EE5A6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EE5A62"/>
  </w:style>
  <w:style w:type="table" w:customStyle="1" w:styleId="22">
    <w:name w:val="网格型2"/>
    <w:basedOn w:val="TableNormal"/>
    <w:next w:val="TableGrid"/>
    <w:rsid w:val="00EE5A6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EE5A62"/>
    <w:pPr>
      <w:numPr>
        <w:numId w:val="2"/>
      </w:numPr>
      <w:tabs>
        <w:tab w:val="clear" w:pos="840"/>
        <w:tab w:val="num" w:pos="704"/>
      </w:tabs>
      <w:ind w:left="704" w:hanging="420"/>
    </w:pPr>
    <w:rPr>
      <w:rFonts w:eastAsia="SimSun"/>
      <w:lang w:eastAsia="zh-CN"/>
    </w:rPr>
  </w:style>
  <w:style w:type="numbering" w:customStyle="1" w:styleId="40">
    <w:name w:val="无列表4"/>
    <w:next w:val="NoList"/>
    <w:uiPriority w:val="99"/>
    <w:semiHidden/>
    <w:unhideWhenUsed/>
    <w:rsid w:val="00EE5A62"/>
  </w:style>
  <w:style w:type="table" w:customStyle="1" w:styleId="30">
    <w:name w:val="网格型3"/>
    <w:basedOn w:val="TableNormal"/>
    <w:next w:val="TableGrid"/>
    <w:rsid w:val="00EE5A6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EE5A62"/>
    <w:rPr>
      <w:color w:val="808080"/>
      <w:shd w:val="clear" w:color="auto" w:fill="E6E6E6"/>
    </w:rPr>
  </w:style>
  <w:style w:type="numbering" w:customStyle="1" w:styleId="NoList2">
    <w:name w:val="No List2"/>
    <w:next w:val="NoList"/>
    <w:uiPriority w:val="99"/>
    <w:semiHidden/>
    <w:unhideWhenUsed/>
    <w:rsid w:val="00070C1F"/>
  </w:style>
  <w:style w:type="table" w:customStyle="1" w:styleId="TableGrid2">
    <w:name w:val="Table Grid2"/>
    <w:basedOn w:val="TableNormal"/>
    <w:next w:val="TableGrid"/>
    <w:rsid w:val="00070C1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uiPriority w:val="99"/>
    <w:semiHidden/>
    <w:unhideWhenUsed/>
    <w:rsid w:val="00070C1F"/>
  </w:style>
  <w:style w:type="numbering" w:customStyle="1" w:styleId="210">
    <w:name w:val="无列表21"/>
    <w:next w:val="NoList"/>
    <w:uiPriority w:val="99"/>
    <w:semiHidden/>
    <w:unhideWhenUsed/>
    <w:rsid w:val="00070C1F"/>
  </w:style>
  <w:style w:type="table" w:customStyle="1" w:styleId="111">
    <w:name w:val="网格型11"/>
    <w:basedOn w:val="TableNormal"/>
    <w:next w:val="TableGrid"/>
    <w:rsid w:val="00070C1F"/>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1"/>
    <w:next w:val="NoList"/>
    <w:uiPriority w:val="99"/>
    <w:semiHidden/>
    <w:unhideWhenUsed/>
    <w:rsid w:val="00070C1F"/>
  </w:style>
  <w:style w:type="table" w:customStyle="1" w:styleId="211">
    <w:name w:val="网格型21"/>
    <w:basedOn w:val="TableNormal"/>
    <w:next w:val="TableGrid"/>
    <w:rsid w:val="00070C1F"/>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无列表41"/>
    <w:next w:val="NoList"/>
    <w:uiPriority w:val="99"/>
    <w:semiHidden/>
    <w:unhideWhenUsed/>
    <w:rsid w:val="00070C1F"/>
  </w:style>
  <w:style w:type="table" w:customStyle="1" w:styleId="310">
    <w:name w:val="网格型31"/>
    <w:basedOn w:val="TableNormal"/>
    <w:next w:val="TableGrid"/>
    <w:rsid w:val="00070C1F"/>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636D0"/>
  </w:style>
  <w:style w:type="character" w:styleId="Mention">
    <w:name w:val="Mention"/>
    <w:uiPriority w:val="99"/>
    <w:semiHidden/>
    <w:unhideWhenUsed/>
    <w:rsid w:val="00E636D0"/>
    <w:rPr>
      <w:color w:val="2B579A"/>
      <w:shd w:val="clear" w:color="auto" w:fill="E6E6E6"/>
    </w:rPr>
  </w:style>
  <w:style w:type="numbering" w:customStyle="1" w:styleId="NoList4">
    <w:name w:val="No List4"/>
    <w:next w:val="NoList"/>
    <w:uiPriority w:val="99"/>
    <w:semiHidden/>
    <w:unhideWhenUsed/>
    <w:rsid w:val="00E636D0"/>
  </w:style>
  <w:style w:type="numbering" w:customStyle="1" w:styleId="NoList5">
    <w:name w:val="No List5"/>
    <w:next w:val="NoList"/>
    <w:uiPriority w:val="99"/>
    <w:semiHidden/>
    <w:unhideWhenUsed/>
    <w:rsid w:val="004F400B"/>
  </w:style>
  <w:style w:type="paragraph" w:customStyle="1" w:styleId="a2">
    <w:name w:val="a"/>
    <w:basedOn w:val="CRCoverPage"/>
    <w:rsid w:val="00C4097F"/>
    <w:pPr>
      <w:tabs>
        <w:tab w:val="left" w:pos="1985"/>
      </w:tabs>
    </w:pPr>
    <w:rPr>
      <w:rFonts w:cs="Arial"/>
      <w:b/>
      <w:bCs/>
      <w:color w:val="000000"/>
      <w:sz w:val="24"/>
      <w:szCs w:val="24"/>
      <w:lang w:val="en-US"/>
    </w:rPr>
  </w:style>
  <w:style w:type="paragraph" w:customStyle="1" w:styleId="Discussion">
    <w:name w:val="Discussion"/>
    <w:basedOn w:val="Normal"/>
    <w:rsid w:val="00C4097F"/>
    <w:rPr>
      <w:rFonts w:ascii="Arial" w:hAnsi="Arial" w:cs="Arial"/>
    </w:rPr>
  </w:style>
  <w:style w:type="character" w:customStyle="1" w:styleId="13">
    <w:name w:val="@他1"/>
    <w:uiPriority w:val="99"/>
    <w:semiHidden/>
    <w:unhideWhenUsed/>
    <w:rsid w:val="00C4097F"/>
    <w:rPr>
      <w:color w:val="2B579A"/>
      <w:shd w:val="clear" w:color="auto" w:fill="E6E6E6"/>
    </w:rPr>
  </w:style>
  <w:style w:type="paragraph" w:customStyle="1" w:styleId="DiscussonB1">
    <w:name w:val="Discusson B1"/>
    <w:basedOn w:val="Discussion"/>
    <w:rsid w:val="00C4097F"/>
    <w:pPr>
      <w:ind w:left="567" w:hanging="283"/>
    </w:pPr>
  </w:style>
  <w:style w:type="paragraph" w:customStyle="1" w:styleId="DiscussionB2">
    <w:name w:val="Discussion B2"/>
    <w:basedOn w:val="DiscussonB1"/>
    <w:rsid w:val="00C4097F"/>
    <w:pPr>
      <w:ind w:left="851"/>
    </w:pPr>
  </w:style>
  <w:style w:type="character" w:customStyle="1" w:styleId="14">
    <w:name w:val="未处理的提及1"/>
    <w:uiPriority w:val="99"/>
    <w:semiHidden/>
    <w:unhideWhenUsed/>
    <w:rsid w:val="00C4097F"/>
    <w:rPr>
      <w:color w:val="605E5C"/>
      <w:shd w:val="clear" w:color="auto" w:fill="E1DFDD"/>
    </w:rPr>
  </w:style>
  <w:style w:type="paragraph" w:customStyle="1" w:styleId="Proposal">
    <w:name w:val="Proposal"/>
    <w:basedOn w:val="Normal"/>
    <w:link w:val="ProposalChar"/>
    <w:qFormat/>
    <w:rsid w:val="00C4097F"/>
    <w:pPr>
      <w:tabs>
        <w:tab w:val="left" w:pos="1560"/>
      </w:tabs>
    </w:pPr>
    <w:rPr>
      <w:b/>
    </w:rPr>
  </w:style>
  <w:style w:type="character" w:customStyle="1" w:styleId="ProposalChar">
    <w:name w:val="Proposal Char"/>
    <w:link w:val="Proposal"/>
    <w:rsid w:val="00C4097F"/>
    <w:rPr>
      <w:rFonts w:ascii="Times New Roman" w:hAnsi="Times New Roman"/>
      <w:b/>
      <w:lang w:val="en-GB"/>
    </w:rPr>
  </w:style>
  <w:style w:type="paragraph" w:customStyle="1" w:styleId="Proposallist">
    <w:name w:val="Proposal list"/>
    <w:basedOn w:val="Normal"/>
    <w:link w:val="ProposallistChar"/>
    <w:qFormat/>
    <w:rsid w:val="00C4097F"/>
    <w:pPr>
      <w:tabs>
        <w:tab w:val="left" w:pos="1560"/>
      </w:tabs>
      <w:ind w:left="1560" w:hanging="1134"/>
    </w:pPr>
    <w:rPr>
      <w:b/>
    </w:rPr>
  </w:style>
  <w:style w:type="character" w:customStyle="1" w:styleId="ProposallistChar">
    <w:name w:val="Proposal list Char"/>
    <w:link w:val="Proposallist"/>
    <w:rsid w:val="00C4097F"/>
    <w:rPr>
      <w:rFonts w:ascii="Times New Roman" w:hAnsi="Times New Roman"/>
      <w:b/>
      <w:lang w:val="en-GB"/>
    </w:rPr>
  </w:style>
  <w:style w:type="paragraph" w:customStyle="1" w:styleId="Agreement">
    <w:name w:val="Agreement"/>
    <w:basedOn w:val="Normal"/>
    <w:next w:val="Normal"/>
    <w:uiPriority w:val="99"/>
    <w:qFormat/>
    <w:rsid w:val="00C4097F"/>
    <w:pPr>
      <w:numPr>
        <w:numId w:val="3"/>
      </w:numPr>
      <w:spacing w:before="60" w:after="0"/>
    </w:pPr>
    <w:rPr>
      <w:rFonts w:ascii="Arial" w:eastAsia="MS Mincho" w:hAnsi="Arial"/>
      <w:b/>
      <w:szCs w:val="24"/>
      <w:lang w:eastAsia="en-GB"/>
    </w:rPr>
  </w:style>
  <w:style w:type="numbering" w:customStyle="1" w:styleId="2">
    <w:name w:val="列表编号2"/>
    <w:basedOn w:val="NoList"/>
    <w:rsid w:val="00C4097F"/>
    <w:pPr>
      <w:numPr>
        <w:numId w:val="7"/>
      </w:numPr>
    </w:pPr>
  </w:style>
  <w:style w:type="paragraph" w:customStyle="1" w:styleId="Reference">
    <w:name w:val="Reference"/>
    <w:basedOn w:val="Normal"/>
    <w:rsid w:val="00C4097F"/>
    <w:pPr>
      <w:numPr>
        <w:numId w:val="8"/>
      </w:numPr>
      <w:overflowPunct w:val="0"/>
      <w:autoSpaceDE w:val="0"/>
      <w:autoSpaceDN w:val="0"/>
      <w:adjustRightInd w:val="0"/>
      <w:spacing w:after="120"/>
      <w:textAlignment w:val="baseline"/>
    </w:pPr>
    <w:rPr>
      <w:rFonts w:eastAsia="SimSun"/>
      <w:sz w:val="22"/>
      <w:lang w:eastAsia="zh-CN"/>
    </w:rPr>
  </w:style>
  <w:style w:type="character" w:customStyle="1" w:styleId="a3">
    <w:name w:val="样式 宋体 蓝色"/>
    <w:rsid w:val="00C4097F"/>
    <w:rPr>
      <w:rFonts w:ascii="Times New Roman" w:eastAsia="SimSun" w:hAnsi="Times New Roman"/>
      <w:color w:val="0000FF"/>
      <w:lang w:val="en-US" w:eastAsia="zh-CN" w:bidi="ar-SA"/>
    </w:rPr>
  </w:style>
  <w:style w:type="numbering" w:customStyle="1" w:styleId="1">
    <w:name w:val="项目编号1"/>
    <w:basedOn w:val="NoList"/>
    <w:rsid w:val="00C4097F"/>
    <w:pPr>
      <w:numPr>
        <w:numId w:val="6"/>
      </w:numPr>
    </w:pPr>
  </w:style>
  <w:style w:type="paragraph" w:customStyle="1" w:styleId="MSMincho">
    <w:name w:val="样式 列表 + (西文) MS Mincho"/>
    <w:basedOn w:val="List"/>
    <w:link w:val="MSMinchoChar"/>
    <w:rsid w:val="00C4097F"/>
    <w:pPr>
      <w:ind w:left="704" w:hanging="420"/>
    </w:pPr>
  </w:style>
  <w:style w:type="character" w:customStyle="1" w:styleId="ListChar">
    <w:name w:val="List Char"/>
    <w:link w:val="List"/>
    <w:rsid w:val="00C4097F"/>
    <w:rPr>
      <w:rFonts w:ascii="Times New Roman" w:hAnsi="Times New Roman"/>
      <w:lang w:val="en-GB"/>
    </w:rPr>
  </w:style>
  <w:style w:type="character" w:customStyle="1" w:styleId="MSMinchoChar">
    <w:name w:val="样式 列表 + (西文) MS Mincho Char"/>
    <w:link w:val="MSMincho"/>
    <w:rsid w:val="00C4097F"/>
    <w:rPr>
      <w:rFonts w:ascii="Times New Roman" w:hAnsi="Times New Roman"/>
      <w:lang w:val="en-GB"/>
    </w:rPr>
  </w:style>
  <w:style w:type="paragraph" w:customStyle="1" w:styleId="TALCharChar">
    <w:name w:val="TAL Char Char"/>
    <w:basedOn w:val="Normal"/>
    <w:link w:val="TALCharCharChar"/>
    <w:rsid w:val="00C4097F"/>
    <w:pPr>
      <w:keepNext/>
      <w:keepLines/>
      <w:overflowPunct w:val="0"/>
      <w:autoSpaceDE w:val="0"/>
      <w:autoSpaceDN w:val="0"/>
      <w:adjustRightInd w:val="0"/>
      <w:spacing w:after="0"/>
      <w:textAlignment w:val="baseline"/>
    </w:pPr>
    <w:rPr>
      <w:rFonts w:ascii="Arial" w:eastAsia="Times New Roman" w:hAnsi="Arial"/>
      <w:sz w:val="18"/>
    </w:rPr>
  </w:style>
  <w:style w:type="character" w:customStyle="1" w:styleId="TALCharCharChar">
    <w:name w:val="TAL Char Char Char"/>
    <w:link w:val="TALCharChar"/>
    <w:rsid w:val="00C4097F"/>
    <w:rPr>
      <w:rFonts w:ascii="Arial" w:eastAsia="Times New Roman" w:hAnsi="Arial"/>
      <w:sz w:val="18"/>
      <w:lang w:val="en-GB"/>
    </w:rPr>
  </w:style>
  <w:style w:type="paragraph" w:customStyle="1" w:styleId="a4">
    <w:name w:val="样式 图表标题 + (中文) 宋体"/>
    <w:basedOn w:val="a5"/>
    <w:rsid w:val="00C4097F"/>
    <w:rPr>
      <w:rFonts w:eastAsia="Arial"/>
    </w:rPr>
  </w:style>
  <w:style w:type="paragraph" w:customStyle="1" w:styleId="MTDisplayEquation">
    <w:name w:val="MTDisplayEquation"/>
    <w:basedOn w:val="Normal"/>
    <w:rsid w:val="00C4097F"/>
    <w:pPr>
      <w:tabs>
        <w:tab w:val="center" w:pos="4820"/>
        <w:tab w:val="right" w:pos="9640"/>
      </w:tabs>
    </w:pPr>
    <w:rPr>
      <w:rFonts w:eastAsia="Times New Roman"/>
      <w:lang w:val="en-US"/>
    </w:rPr>
  </w:style>
  <w:style w:type="paragraph" w:customStyle="1" w:styleId="memoheader">
    <w:name w:val="memo header"/>
    <w:aliases w:val="mh"/>
    <w:basedOn w:val="Normal"/>
    <w:rsid w:val="00C4097F"/>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paragraph" w:customStyle="1" w:styleId="4">
    <w:name w:val="标题4"/>
    <w:basedOn w:val="Normal"/>
    <w:rsid w:val="00C4097F"/>
    <w:pPr>
      <w:numPr>
        <w:numId w:val="4"/>
      </w:numPr>
    </w:pPr>
    <w:rPr>
      <w:rFonts w:eastAsia="Times New Roman"/>
    </w:rPr>
  </w:style>
  <w:style w:type="paragraph" w:customStyle="1" w:styleId="a5">
    <w:name w:val="图表标题"/>
    <w:basedOn w:val="Normal"/>
    <w:next w:val="Normal"/>
    <w:rsid w:val="00C4097F"/>
    <w:pPr>
      <w:spacing w:before="60" w:after="60"/>
      <w:jc w:val="center"/>
    </w:pPr>
    <w:rPr>
      <w:rFonts w:ascii="Arial" w:eastAsia="Batang" w:hAnsi="Arial" w:cs="SimSun"/>
    </w:rPr>
  </w:style>
  <w:style w:type="paragraph" w:customStyle="1" w:styleId="a">
    <w:name w:val="插图题注"/>
    <w:basedOn w:val="Normal"/>
    <w:rsid w:val="00C4097F"/>
    <w:pPr>
      <w:numPr>
        <w:ilvl w:val="7"/>
        <w:numId w:val="5"/>
      </w:numPr>
    </w:pPr>
    <w:rPr>
      <w:rFonts w:eastAsia="Times New Roman"/>
    </w:rPr>
  </w:style>
  <w:style w:type="paragraph" w:customStyle="1" w:styleId="a0">
    <w:name w:val="表格题注"/>
    <w:basedOn w:val="Normal"/>
    <w:rsid w:val="00C4097F"/>
    <w:pPr>
      <w:numPr>
        <w:ilvl w:val="8"/>
        <w:numId w:val="5"/>
      </w:numPr>
    </w:pPr>
    <w:rPr>
      <w:rFonts w:eastAsia="Times New Roman"/>
    </w:rPr>
  </w:style>
  <w:style w:type="paragraph" w:customStyle="1" w:styleId="15">
    <w:name w:val="样式1"/>
    <w:basedOn w:val="Normal"/>
    <w:rsid w:val="00C4097F"/>
    <w:rPr>
      <w:rFonts w:eastAsia="Times New Roman"/>
    </w:rPr>
  </w:style>
  <w:style w:type="character" w:customStyle="1" w:styleId="yinbiao">
    <w:name w:val="yinbiao"/>
    <w:basedOn w:val="DefaultParagraphFont"/>
    <w:rsid w:val="00C4097F"/>
  </w:style>
  <w:style w:type="character" w:customStyle="1" w:styleId="textbodybold1">
    <w:name w:val="textbodybold1"/>
    <w:rsid w:val="00C4097F"/>
    <w:rPr>
      <w:rFonts w:ascii="Arial" w:eastAsia="SimSun" w:hAnsi="Arial" w:cs="Arial" w:hint="default"/>
      <w:b/>
      <w:bCs/>
      <w:color w:val="902630"/>
      <w:sz w:val="18"/>
      <w:szCs w:val="18"/>
      <w:bdr w:val="none" w:sz="0" w:space="0" w:color="auto" w:frame="1"/>
      <w:lang w:val="en-US" w:eastAsia="zh-CN" w:bidi="ar-SA"/>
    </w:rPr>
  </w:style>
  <w:style w:type="paragraph" w:styleId="TOCHeading">
    <w:name w:val="TOC Heading"/>
    <w:basedOn w:val="Heading1"/>
    <w:next w:val="Normal"/>
    <w:uiPriority w:val="39"/>
    <w:semiHidden/>
    <w:unhideWhenUsed/>
    <w:qFormat/>
    <w:rsid w:val="00C4097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styleId="NormalWeb">
    <w:name w:val="Normal (Web)"/>
    <w:basedOn w:val="Normal"/>
    <w:uiPriority w:val="99"/>
    <w:qFormat/>
    <w:rsid w:val="00C4097F"/>
    <w:pPr>
      <w:spacing w:before="100" w:beforeAutospacing="1" w:after="100" w:afterAutospacing="1"/>
    </w:pPr>
    <w:rPr>
      <w:rFonts w:ascii="Arial" w:eastAsia="SimSun" w:hAnsi="Arial" w:cs="Arial"/>
      <w:color w:val="493118"/>
      <w:sz w:val="18"/>
      <w:szCs w:val="18"/>
      <w:lang w:val="en-US" w:eastAsia="zh-CN"/>
    </w:rPr>
  </w:style>
  <w:style w:type="character" w:customStyle="1" w:styleId="TANChar">
    <w:name w:val="TAN Char"/>
    <w:link w:val="TAN"/>
    <w:rsid w:val="00C4097F"/>
    <w:rPr>
      <w:rFonts w:ascii="Arial" w:hAnsi="Arial"/>
      <w:sz w:val="18"/>
      <w:lang w:val="en-GB" w:eastAsia="x-none"/>
    </w:rPr>
  </w:style>
  <w:style w:type="character" w:customStyle="1" w:styleId="CharChar7">
    <w:name w:val="Char Char7"/>
    <w:rsid w:val="00C4097F"/>
    <w:rPr>
      <w:rFonts w:ascii="Arial" w:eastAsia="MS Mincho" w:hAnsi="Arial" w:cs="Arial"/>
      <w:b/>
      <w:bCs/>
      <w:iCs/>
      <w:sz w:val="28"/>
      <w:szCs w:val="28"/>
      <w:lang w:val="en-GB" w:eastAsia="en-GB" w:bidi="ar-SA"/>
    </w:rPr>
  </w:style>
  <w:style w:type="paragraph" w:customStyle="1" w:styleId="FL">
    <w:name w:val="FL"/>
    <w:basedOn w:val="Normal"/>
    <w:rsid w:val="00C4097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C4097F"/>
    <w:pPr>
      <w:numPr>
        <w:numId w:val="10"/>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C4097F"/>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4097F"/>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IvDInstructiontext">
    <w:name w:val="IvD Instructiontext"/>
    <w:basedOn w:val="BodyText"/>
    <w:link w:val="IvDInstructiontextChar"/>
    <w:uiPriority w:val="99"/>
    <w:qFormat/>
    <w:rsid w:val="00C4097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C4097F"/>
    <w:rPr>
      <w:rFonts w:ascii="Arial" w:eastAsia="Batang" w:hAnsi="Arial"/>
      <w:i/>
      <w:color w:val="7F7F7F"/>
      <w:spacing w:val="2"/>
      <w:sz w:val="18"/>
      <w:szCs w:val="18"/>
    </w:rPr>
  </w:style>
  <w:style w:type="paragraph" w:customStyle="1" w:styleId="IvDbodytext">
    <w:name w:val="IvD bodytext"/>
    <w:basedOn w:val="BodyText"/>
    <w:link w:val="IvDbodytextChar"/>
    <w:qFormat/>
    <w:rsid w:val="00C4097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C4097F"/>
    <w:rPr>
      <w:rFonts w:ascii="Arial" w:eastAsia="Batang" w:hAnsi="Arial"/>
      <w:spacing w:val="2"/>
    </w:rPr>
  </w:style>
  <w:style w:type="character" w:styleId="PageNumber">
    <w:name w:val="page number"/>
    <w:rsid w:val="00C4097F"/>
  </w:style>
  <w:style w:type="paragraph" w:customStyle="1" w:styleId="16">
    <w:name w:val="正文1"/>
    <w:qFormat/>
    <w:rsid w:val="00C4097F"/>
    <w:pPr>
      <w:spacing w:after="160" w:line="259" w:lineRule="auto"/>
      <w:jc w:val="both"/>
    </w:pPr>
    <w:rPr>
      <w:rFonts w:ascii="Times New Roman" w:eastAsia="SimSun" w:hAnsi="Times New Roman"/>
      <w:kern w:val="2"/>
      <w:sz w:val="21"/>
      <w:szCs w:val="21"/>
      <w:lang w:eastAsia="zh-CN"/>
    </w:rPr>
  </w:style>
  <w:style w:type="paragraph" w:customStyle="1" w:styleId="TALLeft050cm">
    <w:name w:val="TAL + Left:  050 cm"/>
    <w:basedOn w:val="TAL"/>
    <w:rsid w:val="00C4097F"/>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C4097F"/>
    <w:pPr>
      <w:ind w:left="425"/>
    </w:pPr>
  </w:style>
  <w:style w:type="paragraph" w:customStyle="1" w:styleId="TALLeft02cm">
    <w:name w:val="TAL + Left: 0.2 cm"/>
    <w:basedOn w:val="TAL"/>
    <w:qFormat/>
    <w:rsid w:val="00C4097F"/>
    <w:pPr>
      <w:ind w:left="113"/>
    </w:pPr>
    <w:rPr>
      <w:rFonts w:eastAsia="SimSun"/>
      <w:bCs/>
      <w:noProof/>
      <w:lang w:eastAsia="en-US"/>
    </w:rPr>
  </w:style>
  <w:style w:type="paragraph" w:customStyle="1" w:styleId="TALLeft04cm">
    <w:name w:val="TAL + Left: 0.4 cm"/>
    <w:basedOn w:val="TALLeft02cm"/>
    <w:qFormat/>
    <w:rsid w:val="00C4097F"/>
    <w:pPr>
      <w:ind w:left="227"/>
    </w:pPr>
  </w:style>
  <w:style w:type="paragraph" w:customStyle="1" w:styleId="TALLeft06cm">
    <w:name w:val="TAL + Left: 0.6 cm"/>
    <w:basedOn w:val="TALLeft04cm"/>
    <w:qFormat/>
    <w:rsid w:val="00C4097F"/>
    <w:pPr>
      <w:ind w:left="340"/>
    </w:pPr>
  </w:style>
  <w:style w:type="character" w:styleId="LineNumber">
    <w:name w:val="line number"/>
    <w:unhideWhenUsed/>
    <w:rsid w:val="00C4097F"/>
  </w:style>
  <w:style w:type="character" w:customStyle="1" w:styleId="3GPPHeaderChar">
    <w:name w:val="3GPP_Header Char"/>
    <w:link w:val="3GPPHeader"/>
    <w:rsid w:val="00C4097F"/>
    <w:rPr>
      <w:rFonts w:ascii="Arial" w:hAnsi="Arial"/>
      <w:b/>
      <w:sz w:val="24"/>
      <w:lang w:val="en-GB" w:eastAsia="zh-CN"/>
    </w:rPr>
  </w:style>
  <w:style w:type="table" w:customStyle="1" w:styleId="42">
    <w:name w:val="网格型4"/>
    <w:basedOn w:val="TableNormal"/>
    <w:next w:val="TableGrid"/>
    <w:rsid w:val="00C4097F"/>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列表编号21"/>
    <w:basedOn w:val="NoList"/>
    <w:rsid w:val="00C4097F"/>
  </w:style>
  <w:style w:type="numbering" w:customStyle="1" w:styleId="11">
    <w:name w:val="项目编号11"/>
    <w:basedOn w:val="NoList"/>
    <w:rsid w:val="00C4097F"/>
    <w:pPr>
      <w:numPr>
        <w:numId w:val="9"/>
      </w:numPr>
    </w:pPr>
  </w:style>
  <w:style w:type="character" w:customStyle="1" w:styleId="Mention1">
    <w:name w:val="Mention1"/>
    <w:uiPriority w:val="99"/>
    <w:semiHidden/>
    <w:unhideWhenUsed/>
    <w:rsid w:val="00C4097F"/>
    <w:rPr>
      <w:color w:val="2B579A"/>
      <w:shd w:val="clear" w:color="auto" w:fill="E6E6E6"/>
    </w:rPr>
  </w:style>
  <w:style w:type="character" w:customStyle="1" w:styleId="ListBulletChar">
    <w:name w:val="List Bullet Char"/>
    <w:link w:val="ListBullet"/>
    <w:qFormat/>
    <w:rsid w:val="00C4097F"/>
    <w:rPr>
      <w:rFonts w:ascii="Times New Roman" w:hAnsi="Times New Roman"/>
      <w:lang w:val="en-GB"/>
    </w:rPr>
  </w:style>
  <w:style w:type="character" w:customStyle="1" w:styleId="TFChar1">
    <w:name w:val="TF Char1"/>
    <w:rsid w:val="00C4097F"/>
    <w:rPr>
      <w:rFonts w:ascii="Arial" w:hAnsi="Arial"/>
      <w:b/>
      <w:lang w:val="en-GB" w:eastAsia="en-US"/>
    </w:rPr>
  </w:style>
  <w:style w:type="character" w:customStyle="1" w:styleId="1Char1">
    <w:name w:val="标题 1 Char1"/>
    <w:aliases w:val="H1 Char1"/>
    <w:rsid w:val="00C4097F"/>
    <w:rPr>
      <w:rFonts w:eastAsia="Times New Roman"/>
      <w:b/>
      <w:bCs/>
      <w:kern w:val="44"/>
      <w:sz w:val="44"/>
      <w:szCs w:val="44"/>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C4097F"/>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C4097F"/>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4097F"/>
    <w:pPr>
      <w:widowControl w:val="0"/>
      <w:spacing w:after="0"/>
      <w:jc w:val="both"/>
    </w:pPr>
    <w:rPr>
      <w:rFonts w:eastAsia="SimSun"/>
      <w:kern w:val="2"/>
      <w:sz w:val="21"/>
      <w:szCs w:val="24"/>
      <w:lang w:val="en-US" w:eastAsia="zh-CN"/>
    </w:rPr>
  </w:style>
  <w:style w:type="paragraph" w:customStyle="1" w:styleId="textintend1">
    <w:name w:val="text intend 1"/>
    <w:basedOn w:val="Normal"/>
    <w:rsid w:val="00C4097F"/>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C4097F"/>
    <w:rPr>
      <w:rFonts w:ascii="Arial" w:eastAsia="Times New Roman" w:hAnsi="Arial"/>
      <w:sz w:val="36"/>
      <w:lang w:val="en-GB" w:eastAsia="ko-KR" w:bidi="ar-SA"/>
    </w:rPr>
  </w:style>
  <w:style w:type="character" w:customStyle="1" w:styleId="ui-provider">
    <w:name w:val="ui-provider"/>
    <w:basedOn w:val="DefaultParagraphFont"/>
    <w:rsid w:val="00C4097F"/>
  </w:style>
  <w:style w:type="paragraph" w:customStyle="1" w:styleId="done">
    <w:name w:val="done"/>
    <w:basedOn w:val="Normal"/>
    <w:rsid w:val="00C4097F"/>
    <w:pPr>
      <w:keepNext/>
      <w:keepLines/>
      <w:widowControl w:val="0"/>
      <w:numPr>
        <w:numId w:val="11"/>
      </w:numPr>
      <w:pBdr>
        <w:top w:val="single" w:sz="6" w:space="1" w:color="008000"/>
        <w:left w:val="single" w:sz="6" w:space="4" w:color="008000"/>
        <w:bottom w:val="single" w:sz="6" w:space="1" w:color="008000"/>
        <w:right w:val="single" w:sz="6" w:space="4" w:color="008000"/>
      </w:pBdr>
      <w:tabs>
        <w:tab w:val="clear" w:pos="1125"/>
        <w:tab w:val="num" w:pos="360"/>
        <w:tab w:val="num" w:pos="1492"/>
        <w:tab w:val="left" w:pos="1843"/>
      </w:tabs>
      <w:overflowPunct w:val="0"/>
      <w:autoSpaceDE w:val="0"/>
      <w:autoSpaceDN w:val="0"/>
      <w:adjustRightInd w:val="0"/>
      <w:spacing w:before="60" w:after="60"/>
      <w:ind w:left="340" w:hanging="340"/>
      <w:jc w:val="both"/>
      <w:textAlignment w:val="baseline"/>
    </w:pPr>
    <w:rPr>
      <w:rFonts w:ascii="Arial" w:hAnsi="Arial"/>
      <w:b/>
      <w:color w:val="008000"/>
    </w:rPr>
  </w:style>
  <w:style w:type="paragraph" w:customStyle="1" w:styleId="23">
    <w:name w:val="正文2"/>
    <w:rsid w:val="00C4097F"/>
    <w:pPr>
      <w:jc w:val="both"/>
    </w:pPr>
    <w:rPr>
      <w:rFonts w:eastAsia="SimSun" w:cs="SimSun"/>
      <w:kern w:val="2"/>
      <w:sz w:val="21"/>
      <w:szCs w:val="21"/>
      <w:lang w:eastAsia="zh-CN"/>
    </w:rPr>
  </w:style>
  <w:style w:type="paragraph" w:customStyle="1" w:styleId="ListParagraph3">
    <w:name w:val="List Paragraph3"/>
    <w:basedOn w:val="Normal"/>
    <w:rsid w:val="00C4097F"/>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24">
    <w:name w:val="未处理的提及2"/>
    <w:uiPriority w:val="99"/>
    <w:semiHidden/>
    <w:unhideWhenUsed/>
    <w:rsid w:val="00C4097F"/>
    <w:rPr>
      <w:color w:val="808080"/>
      <w:shd w:val="clear" w:color="auto" w:fill="E6E6E6"/>
    </w:rPr>
  </w:style>
  <w:style w:type="character" w:customStyle="1" w:styleId="25">
    <w:name w:val="@他2"/>
    <w:uiPriority w:val="99"/>
    <w:semiHidden/>
    <w:unhideWhenUsed/>
    <w:rsid w:val="00C4097F"/>
    <w:rPr>
      <w:color w:val="2B579A"/>
      <w:shd w:val="clear" w:color="auto" w:fill="E6E6E6"/>
    </w:rPr>
  </w:style>
  <w:style w:type="character" w:customStyle="1" w:styleId="32">
    <w:name w:val="未处理的提及3"/>
    <w:uiPriority w:val="99"/>
    <w:semiHidden/>
    <w:unhideWhenUsed/>
    <w:rsid w:val="00C4097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 w:id="776677730">
      <w:bodyDiv w:val="1"/>
      <w:marLeft w:val="0"/>
      <w:marRight w:val="0"/>
      <w:marTop w:val="0"/>
      <w:marBottom w:val="0"/>
      <w:divBdr>
        <w:top w:val="none" w:sz="0" w:space="0" w:color="auto"/>
        <w:left w:val="none" w:sz="0" w:space="0" w:color="auto"/>
        <w:bottom w:val="none" w:sz="0" w:space="0" w:color="auto"/>
        <w:right w:val="none" w:sz="0" w:space="0" w:color="auto"/>
      </w:divBdr>
    </w:div>
    <w:div w:id="897785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B1045C-9453-4758-A810-3F2480B5635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68</TotalTime>
  <Pages>53</Pages>
  <Words>19334</Words>
  <Characters>110206</Characters>
  <Application>Microsoft Office Word</Application>
  <DocSecurity>0</DocSecurity>
  <Lines>918</Lines>
  <Paragraphs>258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129282</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Nok-1</cp:lastModifiedBy>
  <cp:revision>45</cp:revision>
  <cp:lastPrinted>1900-01-01T06:00:00Z</cp:lastPrinted>
  <dcterms:created xsi:type="dcterms:W3CDTF">2025-01-22T20:43:00Z</dcterms:created>
  <dcterms:modified xsi:type="dcterms:W3CDTF">2025-02-06T16:06:00Z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(3)HoA6nIY5M+iEiQzJcpCnZYSMMGqSOAx9u9aTAoYMcz1Nw5MCbjA1h7zV466tMZM5t088YLqO_x000d_
uzEXA1l+wshqCUCrkYthLwCC8BkJb9dIUpQhxwg5XynRrtDArJxZkaG6lhxzwNIPvpTcnArE_x000d_
wiTDxfPdPys4KsmHfvXLU8QwGLd5UJp+WrVgkHaiMyTmwX2qsaF2CDwUC2y1PydA0jn74EX0_x000d_
37l8cy0UKk3aQCxKAR</vt:lpwstr>
  </property>
  <property fmtid="{D5CDD505-2E9C-101B-9397-08002B2CF9AE}" pid="4" name="_2015_ms_pID_7253431">
    <vt:lpwstr>6vqEQVZjwl9QrCx1EFJiQl6j2icom+0n1seDVpn89cFcRun5bNsr99_x000d_
V8obkxOecUZ1qlTBTX5a3xJPODcEAlaMzNDH0aK9vieREaG5NfGsE3eHLYdvHYe33G8JeK53_x000d_
aI4bJMYncevr4U+oD3igo1ZXs8AZFcKPe8DWZ/siSd1Woj9kBOak0CGq2kJ+/ll1I4YFtDcF_x000d_
c0gszpEDxs+YoR1ooV52RK6vcAr9jEBoeEzC</vt:lpwstr>
  </property>
  <property fmtid="{D5CDD505-2E9C-101B-9397-08002B2CF9AE}" pid="5" name="_2015_ms_pID_7253432">
    <vt:lpwstr>lg==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1714997391</vt:lpwstr>
  </property>
</Properties>
</file>