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7CE94" w14:textId="77777777" w:rsidR="002E2DF8" w:rsidRDefault="00EA2215">
      <w:pPr>
        <w:widowControl w:val="0"/>
        <w:tabs>
          <w:tab w:val="right" w:pos="9923"/>
        </w:tabs>
        <w:ind w:right="-7"/>
        <w:rPr>
          <w:rFonts w:ascii="Arial" w:eastAsia="SimSun" w:hAnsi="Arial" w:cs="Arial"/>
          <w:b/>
          <w:bCs/>
          <w:i/>
          <w:sz w:val="32"/>
          <w:lang w:eastAsia="ja-JP"/>
        </w:rPr>
      </w:pPr>
      <w:bookmarkStart w:id="0" w:name="_Hlk19781073"/>
      <w:r>
        <w:rPr>
          <w:rFonts w:ascii="Arial" w:eastAsia="SimSun" w:hAnsi="Arial" w:cs="Arial"/>
          <w:b/>
          <w:bCs/>
          <w:sz w:val="24"/>
        </w:rPr>
        <w:t>3GPP T</w:t>
      </w:r>
      <w:bookmarkStart w:id="1" w:name="_Ref452454252"/>
      <w:bookmarkEnd w:id="1"/>
      <w:r>
        <w:rPr>
          <w:rFonts w:ascii="Arial" w:eastAsia="SimSun" w:hAnsi="Arial" w:cs="Arial"/>
          <w:b/>
          <w:bCs/>
          <w:sz w:val="24"/>
        </w:rPr>
        <w:t>SG-</w:t>
      </w:r>
      <w:r>
        <w:rPr>
          <w:rFonts w:ascii="Arial" w:eastAsia="SimSun" w:hAnsi="Arial" w:cs="Arial"/>
          <w:b/>
          <w:bCs/>
          <w:sz w:val="24"/>
          <w:szCs w:val="24"/>
        </w:rPr>
        <w:t xml:space="preserve">RAN </w:t>
      </w:r>
      <w:r>
        <w:rPr>
          <w:rFonts w:ascii="Arial" w:eastAsia="SimSun" w:hAnsi="Arial" w:cs="Arial"/>
          <w:b/>
          <w:sz w:val="24"/>
          <w:szCs w:val="24"/>
        </w:rPr>
        <w:t>WG3 Meeting #127-bis</w:t>
      </w:r>
      <w:r>
        <w:rPr>
          <w:rFonts w:ascii="Arial" w:eastAsia="SimSun" w:hAnsi="Arial" w:cs="Arial"/>
          <w:b/>
          <w:bCs/>
          <w:sz w:val="24"/>
        </w:rPr>
        <w:tab/>
        <w:t>R3-252355</w:t>
      </w:r>
    </w:p>
    <w:p w14:paraId="6FF7CE95" w14:textId="77777777" w:rsidR="002E2DF8" w:rsidRDefault="00EA2215">
      <w:pPr>
        <w:spacing w:after="120"/>
        <w:rPr>
          <w:rFonts w:ascii="Arial" w:eastAsia="SimSun" w:hAnsi="Arial"/>
          <w:b/>
          <w:sz w:val="24"/>
        </w:rPr>
      </w:pPr>
      <w:bookmarkStart w:id="2" w:name="_Hlk19781143"/>
      <w:r>
        <w:rPr>
          <w:rFonts w:ascii="Arial" w:eastAsia="SimSun" w:hAnsi="Arial"/>
          <w:b/>
          <w:sz w:val="24"/>
        </w:rPr>
        <w:t>Wuhan, China, 7th – 11st April 2025</w:t>
      </w:r>
    </w:p>
    <w:bookmarkEnd w:id="0"/>
    <w:bookmarkEnd w:id="2"/>
    <w:p w14:paraId="6FF7CE96" w14:textId="77777777" w:rsidR="002E2DF8" w:rsidRDefault="002E2DF8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6FF7CE97" w14:textId="77777777" w:rsidR="002E2DF8" w:rsidRDefault="00EA2215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>
        <w:rPr>
          <w:rFonts w:ascii="Arial" w:eastAsia="SimSun" w:hAnsi="Arial"/>
          <w:b/>
          <w:sz w:val="24"/>
        </w:rPr>
        <w:t>Title:</w:t>
      </w:r>
      <w:r>
        <w:rPr>
          <w:rFonts w:ascii="Arial" w:eastAsia="SimSun" w:hAnsi="Arial"/>
          <w:sz w:val="24"/>
        </w:rPr>
        <w:t xml:space="preserve"> </w:t>
      </w:r>
      <w:r>
        <w:rPr>
          <w:rFonts w:ascii="Arial" w:eastAsia="SimSun" w:hAnsi="Arial"/>
          <w:sz w:val="24"/>
        </w:rPr>
        <w:tab/>
      </w:r>
      <w:r>
        <w:rPr>
          <w:rFonts w:ascii="Arial" w:eastAsia="SimSun" w:hAnsi="Arial"/>
          <w:sz w:val="24"/>
          <w:lang w:eastAsia="zh-CN"/>
        </w:rPr>
        <w:t xml:space="preserve">(TP for AI/ML BLCR to TS </w:t>
      </w:r>
      <w:r>
        <w:rPr>
          <w:rFonts w:ascii="Arial" w:eastAsia="SimSun" w:hAnsi="Arial"/>
          <w:color w:val="000000" w:themeColor="text1"/>
          <w:sz w:val="24"/>
          <w:lang w:eastAsia="zh-CN"/>
        </w:rPr>
        <w:t>38.423</w:t>
      </w:r>
      <w:r>
        <w:rPr>
          <w:rFonts w:ascii="Arial" w:eastAsia="SimSun" w:hAnsi="Arial"/>
          <w:sz w:val="24"/>
          <w:lang w:eastAsia="zh-CN"/>
        </w:rPr>
        <w:t xml:space="preserve">) Discussion on the </w:t>
      </w:r>
      <w:r>
        <w:rPr>
          <w:rFonts w:ascii="Arial" w:eastAsia="SimSun" w:hAnsi="Arial"/>
          <w:sz w:val="24"/>
        </w:rPr>
        <w:t>AI/ML-based Coverage and Capacity Optimization</w:t>
      </w:r>
    </w:p>
    <w:p w14:paraId="6FF7CE98" w14:textId="2854F4DE" w:rsidR="002E2DF8" w:rsidRPr="001A32EF" w:rsidRDefault="00EA2215">
      <w:pPr>
        <w:tabs>
          <w:tab w:val="left" w:pos="1985"/>
        </w:tabs>
        <w:spacing w:after="180"/>
        <w:ind w:left="1980" w:hanging="1980"/>
        <w:rPr>
          <w:rFonts w:ascii="Arial" w:eastAsia="Malgun Gothic" w:hAnsi="Arial"/>
          <w:sz w:val="24"/>
          <w:lang w:val="de-DE" w:eastAsia="ko-KR"/>
        </w:rPr>
      </w:pPr>
      <w:r w:rsidRPr="001A32EF">
        <w:rPr>
          <w:rFonts w:ascii="Arial" w:eastAsia="SimSun" w:hAnsi="Arial"/>
          <w:b/>
          <w:sz w:val="24"/>
          <w:lang w:val="de-DE"/>
        </w:rPr>
        <w:t xml:space="preserve">Source: </w:t>
      </w:r>
      <w:r w:rsidRPr="001A32EF">
        <w:rPr>
          <w:rFonts w:ascii="Arial" w:eastAsia="SimSun" w:hAnsi="Arial"/>
          <w:b/>
          <w:sz w:val="24"/>
          <w:lang w:val="de-DE"/>
        </w:rPr>
        <w:tab/>
      </w:r>
      <w:r w:rsidRPr="001A32EF">
        <w:rPr>
          <w:rFonts w:ascii="Arial" w:eastAsia="Malgun Gothic" w:hAnsi="Arial"/>
          <w:sz w:val="24"/>
          <w:lang w:val="de-DE" w:eastAsia="ko-KR"/>
        </w:rPr>
        <w:t>NEC, CATT, ZTE</w:t>
      </w:r>
      <w:r w:rsidR="00AB67F2" w:rsidRPr="001A32EF">
        <w:rPr>
          <w:rFonts w:ascii="Arial" w:eastAsia="Malgun Gothic" w:hAnsi="Arial"/>
          <w:sz w:val="24"/>
          <w:lang w:val="de-DE" w:eastAsia="ko-KR"/>
        </w:rPr>
        <w:t>, Ericsson</w:t>
      </w:r>
      <w:r w:rsidR="00582CCA" w:rsidRPr="001A32EF">
        <w:rPr>
          <w:rFonts w:ascii="Arial" w:eastAsia="Malgun Gothic" w:hAnsi="Arial"/>
          <w:sz w:val="24"/>
          <w:lang w:val="de-DE" w:eastAsia="ko-KR"/>
        </w:rPr>
        <w:t>, Deutsche Telekom</w:t>
      </w:r>
      <w:r w:rsidR="00182AFA">
        <w:rPr>
          <w:rFonts w:ascii="Arial" w:eastAsia="Malgun Gothic" w:hAnsi="Arial"/>
          <w:sz w:val="24"/>
          <w:lang w:val="de-DE" w:eastAsia="ko-KR"/>
        </w:rPr>
        <w:t>, Huawei</w:t>
      </w:r>
    </w:p>
    <w:p w14:paraId="6FF7CE99" w14:textId="77777777" w:rsidR="002E2DF8" w:rsidRDefault="00EA2215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>
        <w:rPr>
          <w:rFonts w:ascii="Arial" w:eastAsia="SimSun" w:hAnsi="Arial"/>
          <w:b/>
          <w:sz w:val="24"/>
        </w:rPr>
        <w:t>Agenda item:</w:t>
      </w:r>
      <w:r>
        <w:rPr>
          <w:rFonts w:ascii="Arial" w:eastAsia="SimSun" w:hAnsi="Arial"/>
          <w:sz w:val="24"/>
        </w:rPr>
        <w:tab/>
        <w:t>11.3</w:t>
      </w:r>
    </w:p>
    <w:p w14:paraId="6FF7CE9A" w14:textId="74458F07" w:rsidR="002E2DF8" w:rsidRDefault="00EA2215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>
        <w:rPr>
          <w:rFonts w:ascii="Arial" w:eastAsia="SimSun" w:hAnsi="Arial"/>
          <w:b/>
          <w:sz w:val="24"/>
        </w:rPr>
        <w:t>Document Type:</w:t>
      </w:r>
      <w:r>
        <w:rPr>
          <w:rFonts w:ascii="Arial" w:eastAsia="SimSun" w:hAnsi="Arial"/>
          <w:sz w:val="24"/>
        </w:rPr>
        <w:tab/>
      </w:r>
      <w:r>
        <w:rPr>
          <w:rFonts w:ascii="Arial" w:eastAsia="SimSun" w:hAnsi="Arial"/>
          <w:sz w:val="24"/>
          <w:lang w:val="en-US" w:eastAsia="zh-CN"/>
        </w:rPr>
        <w:t>Other</w:t>
      </w:r>
    </w:p>
    <w:p w14:paraId="6FF7CE9B" w14:textId="77777777" w:rsidR="002E2DF8" w:rsidRDefault="00EA2215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/>
          <w:sz w:val="36"/>
          <w:lang w:eastAsia="zh-CN"/>
        </w:rPr>
      </w:pPr>
      <w:bookmarkStart w:id="3" w:name="_Hlk181700163"/>
      <w:r>
        <w:rPr>
          <w:rFonts w:ascii="Arial" w:eastAsia="SimSun" w:hAnsi="Arial"/>
          <w:sz w:val="36"/>
          <w:lang w:eastAsia="zh-CN"/>
        </w:rPr>
        <w:t>1. Introduction</w:t>
      </w:r>
    </w:p>
    <w:p w14:paraId="6FF7CE9C" w14:textId="77777777" w:rsidR="002E2DF8" w:rsidRDefault="00EA2215">
      <w:pPr>
        <w:overflowPunct w:val="0"/>
        <w:autoSpaceDE w:val="0"/>
        <w:autoSpaceDN w:val="0"/>
        <w:adjustRightInd w:val="0"/>
        <w:spacing w:before="120" w:after="120"/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This is a TP for the </w:t>
      </w:r>
      <w:proofErr w:type="spellStart"/>
      <w:r>
        <w:rPr>
          <w:rFonts w:eastAsia="DengXian"/>
          <w:lang w:eastAsia="zh-CN"/>
        </w:rPr>
        <w:t>XnP</w:t>
      </w:r>
      <w:proofErr w:type="spellEnd"/>
      <w:r>
        <w:rPr>
          <w:rFonts w:eastAsia="DengXian"/>
          <w:lang w:eastAsia="zh-CN"/>
        </w:rPr>
        <w:t xml:space="preserve"> BLCR capturing the following agreements from RAN3#127bis: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E2DF8" w14:paraId="6FF7CE9E" w14:textId="77777777">
        <w:tc>
          <w:tcPr>
            <w:tcW w:w="9629" w:type="dxa"/>
          </w:tcPr>
          <w:p w14:paraId="6FF7CE9D" w14:textId="77777777" w:rsidR="002E2DF8" w:rsidRDefault="00EA2215">
            <w:pPr>
              <w:rPr>
                <w:rFonts w:cs="Calibri"/>
                <w:b/>
                <w:color w:val="008000"/>
                <w:sz w:val="18"/>
              </w:rPr>
            </w:pPr>
            <w:r>
              <w:rPr>
                <w:rFonts w:cs="Calibri"/>
                <w:b/>
                <w:color w:val="008000"/>
                <w:sz w:val="18"/>
              </w:rPr>
              <w:t>The maximum value of the Time interval for predicted CCO issue and future CCO state is 60s.</w:t>
            </w:r>
          </w:p>
        </w:tc>
      </w:tr>
    </w:tbl>
    <w:bookmarkEnd w:id="3"/>
    <w:p w14:paraId="6FF7CE9F" w14:textId="77777777" w:rsidR="002E2DF8" w:rsidRDefault="00EA2215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color w:val="FF0000"/>
        </w:rPr>
      </w:pPr>
      <w:r>
        <w:rPr>
          <w:rFonts w:ascii="Arial" w:eastAsia="SimSun" w:hAnsi="Arial"/>
          <w:sz w:val="36"/>
        </w:rPr>
        <w:t>2. TP for AI/ML BLCR to TS 38.423 (based on R3-251544)</w:t>
      </w:r>
    </w:p>
    <w:p w14:paraId="6FF7CEA0" w14:textId="77777777" w:rsidR="002E2DF8" w:rsidRDefault="00EA2215">
      <w:pPr>
        <w:spacing w:after="180"/>
        <w:jc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>&lt;&lt;&lt;&lt;&lt;&lt;&lt;&lt;&lt;&lt;&lt;&lt;&lt;&lt;&lt;&lt;&lt;&lt;&lt;&lt; 1st Change &gt;&gt;&gt;&gt;&gt;&gt;&gt;&gt;&gt;&gt;&gt;&gt;&gt;&gt;&gt;&gt;&gt;&gt;&gt;&gt;</w:t>
      </w:r>
    </w:p>
    <w:p w14:paraId="6FF7CEA1" w14:textId="77777777" w:rsidR="002E2DF8" w:rsidRDefault="00EA2215">
      <w:pPr>
        <w:widowControl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4" w:name="_Toc113825194"/>
      <w:bookmarkStart w:id="5" w:name="_Toc44497528"/>
      <w:bookmarkStart w:id="6" w:name="_Toc106109373"/>
      <w:bookmarkStart w:id="7" w:name="_Toc88653822"/>
      <w:bookmarkStart w:id="8" w:name="_Toc105174536"/>
      <w:bookmarkStart w:id="9" w:name="_Toc98868251"/>
      <w:bookmarkStart w:id="10" w:name="_Toc74151350"/>
      <w:bookmarkStart w:id="11" w:name="_Toc175587548"/>
      <w:bookmarkStart w:id="12" w:name="_Toc97904178"/>
      <w:bookmarkStart w:id="13" w:name="_Toc36555818"/>
      <w:bookmarkStart w:id="14" w:name="_Toc45901536"/>
      <w:bookmarkStart w:id="15" w:name="_Toc45107916"/>
      <w:bookmarkStart w:id="16" w:name="_Toc51850615"/>
      <w:bookmarkStart w:id="17" w:name="_Toc20955221"/>
      <w:bookmarkStart w:id="18" w:name="_Toc66286655"/>
      <w:bookmarkStart w:id="19" w:name="_Toc29991418"/>
      <w:bookmarkStart w:id="20" w:name="_Toc64447161"/>
      <w:bookmarkStart w:id="21" w:name="_Toc56693618"/>
      <w:r>
        <w:rPr>
          <w:rFonts w:ascii="Arial" w:eastAsia="Times New Roman" w:hAnsi="Arial"/>
          <w:sz w:val="24"/>
          <w:lang w:eastAsia="ko-KR"/>
        </w:rPr>
        <w:t>9.1.3.4</w:t>
      </w:r>
      <w:r>
        <w:rPr>
          <w:rFonts w:ascii="Arial" w:eastAsia="Times New Roman" w:hAnsi="Arial"/>
          <w:sz w:val="24"/>
          <w:lang w:eastAsia="ko-KR"/>
        </w:rPr>
        <w:tab/>
        <w:t>NG-RAN NODE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FF7CEA2" w14:textId="77777777" w:rsidR="002E2DF8" w:rsidRDefault="00EA2215">
      <w:pPr>
        <w:widowControl w:val="0"/>
        <w:spacing w:after="180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message is sent by a NG-RAN node to a neighbouring NG-RAN node to transfer updated information for an Xn-C interface instance.</w:t>
      </w:r>
    </w:p>
    <w:p w14:paraId="6FF7CEA3" w14:textId="77777777" w:rsidR="002E2DF8" w:rsidRDefault="00EA2215">
      <w:pPr>
        <w:widowControl w:val="0"/>
        <w:spacing w:after="180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Direction: NG-RAN node</w:t>
      </w:r>
      <w:r>
        <w:rPr>
          <w:rFonts w:eastAsia="Times New Roman"/>
          <w:vertAlign w:val="subscript"/>
          <w:lang w:eastAsia="ko-KR"/>
        </w:rPr>
        <w:t>1</w:t>
      </w:r>
      <w:r>
        <w:rPr>
          <w:rFonts w:eastAsia="Times New Roman"/>
          <w:lang w:eastAsia="ko-KR"/>
        </w:rPr>
        <w:t xml:space="preserve"> </w:t>
      </w:r>
      <w:r>
        <w:rPr>
          <w:rFonts w:ascii="Wingdings" w:eastAsia="Wingdings" w:hAnsi="Wingdings" w:cs="Wingdings"/>
          <w:lang w:eastAsia="ko-KR"/>
        </w:rPr>
        <w:sym w:font="Wingdings" w:char="F0E0"/>
      </w:r>
      <w:r>
        <w:rPr>
          <w:rFonts w:eastAsia="Times New Roman"/>
          <w:lang w:eastAsia="ko-KR"/>
        </w:rPr>
        <w:t xml:space="preserve"> NG-RAN node</w:t>
      </w:r>
      <w:r>
        <w:rPr>
          <w:rFonts w:eastAsia="Times New Roman"/>
          <w:vertAlign w:val="subscript"/>
          <w:lang w:eastAsia="ko-KR"/>
        </w:rPr>
        <w:t>2</w:t>
      </w:r>
      <w:r>
        <w:rPr>
          <w:rFonts w:eastAsia="Times New Roman"/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E2DF8" w14:paraId="6FF7CEAB" w14:textId="77777777">
        <w:trPr>
          <w:tblHeader/>
        </w:trPr>
        <w:tc>
          <w:tcPr>
            <w:tcW w:w="2160" w:type="dxa"/>
          </w:tcPr>
          <w:p w14:paraId="6FF7CEA4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FF7CEA5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FF7CEA6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FF7CEA7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FF7CEA8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FF7CEA9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FF7CEAA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2E2DF8" w14:paraId="6FF7CEB3" w14:textId="77777777">
        <w:tc>
          <w:tcPr>
            <w:tcW w:w="2160" w:type="dxa"/>
          </w:tcPr>
          <w:p w14:paraId="6FF7CEAC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FF7CEAD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FF7CEAE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F7CEAF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FF7CEB0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FF7CEB1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FF7CEB2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2E2DF8" w14:paraId="6FF7CEBB" w14:textId="77777777">
        <w:tc>
          <w:tcPr>
            <w:tcW w:w="2160" w:type="dxa"/>
          </w:tcPr>
          <w:p w14:paraId="6FF7CEB4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TAI Support List</w:t>
            </w:r>
          </w:p>
        </w:tc>
        <w:tc>
          <w:tcPr>
            <w:tcW w:w="1080" w:type="dxa"/>
          </w:tcPr>
          <w:p w14:paraId="6FF7CEB5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FF7CEB6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FF7CEB7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9.2.3.20</w:t>
            </w:r>
          </w:p>
        </w:tc>
        <w:tc>
          <w:tcPr>
            <w:tcW w:w="1728" w:type="dxa"/>
          </w:tcPr>
          <w:p w14:paraId="6FF7CEB8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6FF7CEB9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GLOBAL</w:t>
            </w:r>
          </w:p>
        </w:tc>
        <w:tc>
          <w:tcPr>
            <w:tcW w:w="1080" w:type="dxa"/>
          </w:tcPr>
          <w:p w14:paraId="6FF7CEBA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2E2DF8" w14:paraId="6FF7CEBD" w14:textId="77777777">
        <w:tc>
          <w:tcPr>
            <w:tcW w:w="9720" w:type="dxa"/>
            <w:gridSpan w:val="7"/>
          </w:tcPr>
          <w:p w14:paraId="6FF7CEBC" w14:textId="77777777" w:rsidR="002E2DF8" w:rsidRDefault="00EA2215">
            <w:pPr>
              <w:spacing w:after="180"/>
              <w:jc w:val="center"/>
              <w:rPr>
                <w:rFonts w:ascii="Arial" w:eastAsia="Times New Roman" w:hAnsi="Arial"/>
                <w:color w:val="FF0000"/>
                <w:sz w:val="18"/>
                <w:lang w:val="en-US"/>
              </w:rPr>
            </w:pPr>
            <w:r>
              <w:rPr>
                <w:rFonts w:ascii="Arial" w:eastAsia="Times New Roman" w:hAnsi="Arial"/>
                <w:color w:val="FF0000"/>
                <w:sz w:val="18"/>
                <w:lang w:val="en-US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2E2DF8" w14:paraId="6FF7CEC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BE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lastRenderedPageBreak/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BF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C0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0..&lt;</w:t>
            </w:r>
            <w:proofErr w:type="spellStart"/>
            <w:r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maxnoofNeighbourNG</w:t>
            </w:r>
            <w:proofErr w:type="spellEnd"/>
            <w:r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C1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C2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C3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C4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E2DF8" w14:paraId="6FF7CEC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C6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  <w:r>
              <w:rPr>
                <w:rFonts w:ascii="Arial" w:eastAsia="Times New Roman" w:hAnsi="Arial"/>
                <w:sz w:val="18"/>
                <w:lang w:eastAsia="ko-KR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C7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C8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C9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ko-KR"/>
              </w:rPr>
              <w:t>9.2.2.</w:t>
            </w:r>
            <w:r>
              <w:rPr>
                <w:rFonts w:ascii="Arial" w:eastAsia="Times New Roman" w:hAnsi="Arial"/>
                <w:bCs/>
                <w:sz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CA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CB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CC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E2DF8" w14:paraId="6FF7CED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CE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CF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D0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D1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ko-KR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D2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D3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D4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E2DF8" w14:paraId="6FF7CED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D6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D7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D8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D9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Local NG-RAN Node Identifier</w:t>
            </w:r>
          </w:p>
          <w:p w14:paraId="6FF7CEDA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DB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DC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DD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E2DF8" w14:paraId="6FF7CEE6" w14:textId="77777777">
        <w:trPr>
          <w:ins w:id="22" w:author="作者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DF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" w:author="作者" w:date="1900-01-01T00:00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24" w:author="作者">
              <w:r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Future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E0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" w:author="作者" w:date="1900-01-01T00:00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E1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6" w:author="作者" w:date="1900-01-01T00:00:00Z"/>
                <w:rFonts w:ascii="Arial" w:eastAsia="Times New Roman" w:hAnsi="Arial"/>
                <w:i/>
                <w:iCs/>
                <w:sz w:val="18"/>
                <w:lang w:eastAsia="ja-JP"/>
              </w:rPr>
            </w:pPr>
            <w:ins w:id="27" w:author="作者">
              <w:r>
                <w:rPr>
                  <w:rFonts w:ascii="Arial" w:eastAsia="Times New Roman" w:hAnsi="Arial" w:hint="eastAsia"/>
                  <w:i/>
                  <w:iCs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E2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8" w:author="作者" w:date="1900-01-01T00:0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E3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" w:author="作者" w:date="1900-01-01T00:00:00Z"/>
                <w:rFonts w:ascii="Arial" w:eastAsia="Times New Roman" w:hAnsi="Arial"/>
                <w:bCs/>
                <w:sz w:val="18"/>
                <w:lang w:eastAsia="zh-CN"/>
              </w:rPr>
            </w:pPr>
            <w:ins w:id="30" w:author="作者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List of cells 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E4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" w:author="作者" w:date="1900-01-01T00:00:00Z"/>
                <w:rFonts w:ascii="Arial" w:eastAsia="Times New Roman" w:hAnsi="Arial"/>
                <w:sz w:val="18"/>
                <w:lang w:val="en-US" w:eastAsia="zh-CN"/>
              </w:rPr>
            </w:pPr>
            <w:ins w:id="32" w:author="作者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E5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" w:author="作者" w:date="1900-01-01T00:00:00Z"/>
                <w:rFonts w:ascii="Arial" w:eastAsia="Times New Roman" w:hAnsi="Arial"/>
                <w:sz w:val="18"/>
                <w:lang w:eastAsia="ja-JP"/>
              </w:rPr>
            </w:pPr>
            <w:ins w:id="34" w:author="作者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2E2DF8" w14:paraId="6FF7CEEE" w14:textId="77777777">
        <w:trPr>
          <w:ins w:id="35" w:author="作者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E7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36" w:author="作者" w:date="1900-01-01T00:00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37" w:author="作者">
              <w:r>
                <w:rPr>
                  <w:rFonts w:ascii="Arial" w:eastAsia="Times New Roman" w:hAnsi="Arial" w:hint="eastAsia"/>
                  <w:b/>
                  <w:bCs/>
                  <w:sz w:val="18"/>
                  <w:lang w:eastAsia="ko-KR"/>
                </w:rPr>
                <w:t>&gt;</w:t>
              </w:r>
              <w:r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Future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E8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" w:author="作者" w:date="1900-01-01T00:00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E9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" w:author="作者" w:date="1900-01-01T00:00:00Z"/>
                <w:rFonts w:ascii="Arial" w:eastAsia="Times New Roman" w:hAnsi="Arial"/>
                <w:i/>
                <w:iCs/>
                <w:sz w:val="18"/>
                <w:lang w:eastAsia="ja-JP"/>
              </w:rPr>
            </w:pPr>
            <w:ins w:id="40" w:author="作者">
              <w:r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1</w:t>
              </w:r>
              <w:r>
                <w:rPr>
                  <w:rFonts w:ascii="Arial" w:eastAsia="Times New Roman" w:hAnsi="Arial" w:hint="eastAsia"/>
                  <w:i/>
                  <w:iCs/>
                  <w:sz w:val="18"/>
                  <w:lang w:eastAsia="ja-JP"/>
                </w:rPr>
                <w:t>..&lt;</w:t>
              </w:r>
              <w:proofErr w:type="spellStart"/>
              <w:r>
                <w:rPr>
                  <w:rFonts w:ascii="Arial" w:eastAsia="Times New Roman" w:hAnsi="Arial" w:hint="eastAsia"/>
                  <w:i/>
                  <w:iCs/>
                  <w:sz w:val="18"/>
                  <w:lang w:eastAsia="ja-JP"/>
                </w:rPr>
                <w:t>maxnoofCellsinNG</w:t>
              </w:r>
              <w:proofErr w:type="spellEnd"/>
              <w:r>
                <w:rPr>
                  <w:rFonts w:ascii="Arial" w:eastAsia="Times New Roman" w:hAnsi="Arial" w:hint="eastAsia"/>
                  <w:i/>
                  <w:iCs/>
                  <w:sz w:val="18"/>
                  <w:lang w:eastAsia="ja-JP"/>
                </w:rPr>
                <w:t>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EA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" w:author="作者" w:date="1900-01-01T00:0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EB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2" w:author="作者" w:date="1900-01-01T00:00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EC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" w:author="作者" w:date="1900-01-01T00:00:00Z"/>
                <w:rFonts w:ascii="Arial" w:eastAsia="Times New Roman" w:hAnsi="Arial"/>
                <w:sz w:val="18"/>
                <w:lang w:val="en-US" w:eastAsia="zh-CN"/>
              </w:rPr>
            </w:pPr>
            <w:ins w:id="44" w:author="作者">
              <w:r>
                <w:rPr>
                  <w:rFonts w:ascii="Arial" w:eastAsia="Times New Roman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ED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" w:author="作者" w:date="1900-01-01T00:00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E2DF8" w14:paraId="6FF7CEF6" w14:textId="77777777">
        <w:trPr>
          <w:ins w:id="46" w:author="作者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EF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47" w:author="作者" w:date="1900-01-01T00:00:00Z"/>
                <w:rFonts w:ascii="Arial" w:eastAsia="Times New Roman" w:hAnsi="Arial"/>
                <w:sz w:val="18"/>
                <w:lang w:eastAsia="ko-KR"/>
              </w:rPr>
            </w:pPr>
            <w:ins w:id="48" w:author="作者">
              <w:r>
                <w:rPr>
                  <w:rFonts w:ascii="Arial" w:eastAsia="Times New Roman" w:hAnsi="Arial" w:hint="eastAsia"/>
                  <w:sz w:val="18"/>
                  <w:lang w:eastAsia="ko-KR"/>
                </w:rPr>
                <w:t>&gt;&gt;Global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F0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9" w:author="作者" w:date="1900-01-01T00:00:00Z"/>
                <w:rFonts w:ascii="Arial" w:eastAsia="Times New Roman" w:hAnsi="Arial"/>
                <w:bCs/>
                <w:sz w:val="18"/>
                <w:lang w:eastAsia="zh-CN"/>
              </w:rPr>
            </w:pPr>
            <w:ins w:id="50" w:author="作者">
              <w:r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F1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1" w:author="作者" w:date="1900-01-01T00:00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F2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2" w:author="作者" w:date="1900-01-01T00:00:00Z"/>
                <w:rFonts w:ascii="Arial" w:eastAsia="Times New Roman" w:hAnsi="Arial"/>
                <w:sz w:val="18"/>
                <w:lang w:eastAsia="ko-KR"/>
              </w:rPr>
            </w:pPr>
            <w:ins w:id="53" w:author="作者">
              <w:r>
                <w:rPr>
                  <w:rFonts w:ascii="Arial" w:eastAsia="Times New Roman" w:hAnsi="Arial" w:hint="eastAsia"/>
                  <w:sz w:val="18"/>
                  <w:lang w:eastAsia="ko-KR"/>
                </w:rPr>
                <w:t>Global NG-RAN Cell Identity 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F3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4" w:author="作者" w:date="1900-01-01T00:00:00Z"/>
                <w:rFonts w:ascii="Arial" w:eastAsia="Times New Roman" w:hAnsi="Arial"/>
                <w:bCs/>
                <w:sz w:val="18"/>
                <w:lang w:eastAsia="zh-CN"/>
              </w:rPr>
            </w:pPr>
            <w:ins w:id="55" w:author="作者">
              <w:r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 xml:space="preserve">NG-RAN Cell Global Identifier of the cell 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whose coverage</w:t>
              </w:r>
              <w:r>
                <w:rPr>
                  <w:rFonts w:ascii="Arial" w:eastAsia="SimSun" w:hAnsi="Arial" w:hint="eastAsia"/>
                  <w:bCs/>
                  <w:sz w:val="18"/>
                  <w:lang w:eastAsia="zh-CN"/>
                </w:rPr>
                <w:t xml:space="preserve"> will be</w:t>
              </w:r>
              <w:r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modified</w:t>
              </w:r>
              <w:r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F4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6" w:author="作者" w:date="1900-01-01T00:00:00Z"/>
                <w:rFonts w:ascii="Arial" w:eastAsia="Times New Roman" w:hAnsi="Arial"/>
                <w:sz w:val="18"/>
                <w:lang w:val="en-US" w:eastAsia="zh-CN"/>
              </w:rPr>
            </w:pPr>
            <w:ins w:id="57" w:author="作者">
              <w:r>
                <w:rPr>
                  <w:rFonts w:ascii="Arial" w:eastAsia="Times New Roman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F5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8" w:author="作者" w:date="1900-01-01T00:00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E2DF8" w14:paraId="6FF7CEFE" w14:textId="77777777">
        <w:trPr>
          <w:ins w:id="59" w:author="作者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F7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60" w:author="作者" w:date="1900-01-01T00:00:00Z"/>
                <w:rFonts w:ascii="Arial" w:eastAsia="Times New Roman" w:hAnsi="Arial"/>
                <w:sz w:val="18"/>
                <w:lang w:eastAsia="ko-KR"/>
              </w:rPr>
            </w:pPr>
            <w:ins w:id="61" w:author="作者">
              <w:r>
                <w:rPr>
                  <w:rFonts w:ascii="Arial" w:eastAsia="Times New Roman" w:hAnsi="Arial" w:hint="eastAsia"/>
                  <w:sz w:val="18"/>
                  <w:lang w:eastAsia="ko-KR"/>
                </w:rPr>
                <w:t>&gt;&gt;Future Cell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F8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2" w:author="作者" w:date="1900-01-01T00:00:00Z"/>
                <w:rFonts w:ascii="Arial" w:eastAsia="Times New Roman" w:hAnsi="Arial"/>
                <w:bCs/>
                <w:sz w:val="18"/>
                <w:lang w:eastAsia="zh-CN"/>
              </w:rPr>
            </w:pPr>
            <w:ins w:id="63" w:author="作者">
              <w:r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F9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4" w:author="作者" w:date="1900-01-01T00:00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FA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5" w:author="作者" w:date="1900-01-01T00:00:00Z"/>
                <w:rFonts w:ascii="Arial" w:eastAsia="Times New Roman" w:hAnsi="Arial"/>
                <w:sz w:val="18"/>
                <w:lang w:eastAsia="ko-KR"/>
              </w:rPr>
            </w:pPr>
            <w:ins w:id="66" w:author="作者">
              <w:r>
                <w:rPr>
                  <w:rFonts w:ascii="Arial" w:eastAsia="Times New Roman" w:hAnsi="Arial" w:hint="eastAsia"/>
                  <w:sz w:val="18"/>
                  <w:lang w:eastAsia="ko-KR"/>
                </w:rPr>
                <w:t>INTEGER (0..63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, ...</w:t>
              </w:r>
              <w:r>
                <w:rPr>
                  <w:rFonts w:ascii="Arial" w:eastAsia="Times New Roman" w:hAnsi="Arial" w:hint="eastAsia"/>
                  <w:sz w:val="18"/>
                  <w:lang w:eastAsia="ko-KR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FB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7" w:author="作者" w:date="1900-01-01T00:00:00Z"/>
                <w:rFonts w:ascii="Arial" w:eastAsia="Times New Roman" w:hAnsi="Arial"/>
                <w:bCs/>
                <w:sz w:val="18"/>
                <w:lang w:eastAsia="zh-CN"/>
              </w:rPr>
            </w:pPr>
            <w:ins w:id="68" w:author="作者">
              <w:r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 xml:space="preserve">Value </w:t>
              </w:r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‘</w:t>
              </w:r>
              <w:r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>0</w:t>
              </w:r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’</w:t>
              </w:r>
              <w:r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 xml:space="preserve"> indicates that the cell will be inactive. Other values </w:t>
              </w:r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i</w:t>
              </w:r>
              <w:r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>ndicates that the cell will be active and also indicates the future coverage configuration of the concerned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FC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9" w:author="作者" w:date="1900-01-01T00:00:00Z"/>
                <w:rFonts w:ascii="Arial" w:eastAsia="Times New Roman" w:hAnsi="Arial"/>
                <w:sz w:val="18"/>
                <w:lang w:val="en-US" w:eastAsia="zh-CN"/>
              </w:rPr>
            </w:pPr>
            <w:ins w:id="70" w:author="作者">
              <w:r>
                <w:rPr>
                  <w:rFonts w:ascii="Arial" w:eastAsia="Times New Roman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FD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1" w:author="作者" w:date="1900-01-01T00:00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E2DF8" w14:paraId="6FF7CF06" w14:textId="77777777">
        <w:trPr>
          <w:ins w:id="72" w:author="作者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EFF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73" w:author="作者" w:date="1900-01-01T00:00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74" w:author="作者">
              <w:r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&gt;&gt;Future SSB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00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5" w:author="作者" w:date="1900-01-01T00:00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01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6" w:author="作者" w:date="1900-01-01T00:00:00Z"/>
                <w:rFonts w:ascii="Arial" w:eastAsia="Times New Roman" w:hAnsi="Arial"/>
                <w:i/>
                <w:iCs/>
                <w:sz w:val="18"/>
                <w:lang w:eastAsia="ja-JP"/>
              </w:rPr>
            </w:pPr>
            <w:ins w:id="77" w:author="作者">
              <w:r>
                <w:rPr>
                  <w:rFonts w:ascii="Arial" w:eastAsia="Times New Roman" w:hAnsi="Arial" w:hint="eastAsia"/>
                  <w:i/>
                  <w:iCs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02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8" w:author="作者" w:date="1900-01-01T00:0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03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9" w:author="作者" w:date="1900-01-01T00:00:00Z"/>
                <w:rFonts w:ascii="Arial" w:eastAsia="Times New Roman" w:hAnsi="Arial"/>
                <w:bCs/>
                <w:sz w:val="18"/>
                <w:lang w:eastAsia="zh-CN"/>
              </w:rPr>
            </w:pPr>
            <w:ins w:id="80" w:author="作者">
              <w:r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 xml:space="preserve">List of SSB beams </w:t>
              </w:r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04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1" w:author="作者" w:date="1900-01-01T00:00:00Z"/>
                <w:rFonts w:ascii="Arial" w:eastAsia="Times New Roman" w:hAnsi="Arial"/>
                <w:sz w:val="18"/>
                <w:lang w:val="en-US" w:eastAsia="zh-CN"/>
              </w:rPr>
            </w:pPr>
            <w:ins w:id="82" w:author="作者">
              <w:r>
                <w:rPr>
                  <w:rFonts w:ascii="Arial" w:eastAsia="Times New Roman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05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3" w:author="作者" w:date="1900-01-01T00:00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E2DF8" w14:paraId="6FF7CF0E" w14:textId="77777777">
        <w:trPr>
          <w:ins w:id="84" w:author="作者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07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85" w:author="作者" w:date="1900-01-01T00:00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86" w:author="作者">
              <w:r>
                <w:rPr>
                  <w:rFonts w:ascii="Arial" w:eastAsia="Times New Roman" w:hAnsi="Arial" w:hint="eastAsia"/>
                  <w:b/>
                  <w:bCs/>
                  <w:sz w:val="18"/>
                  <w:lang w:eastAsia="ko-KR"/>
                </w:rPr>
                <w:t>&gt;&gt;&gt;Future SSB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08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7" w:author="作者" w:date="1900-01-01T00:00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09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8" w:author="作者" w:date="1900-01-01T00:00:00Z"/>
                <w:rFonts w:ascii="Arial" w:eastAsia="Times New Roman" w:hAnsi="Arial"/>
                <w:i/>
                <w:iCs/>
                <w:sz w:val="18"/>
                <w:lang w:eastAsia="ja-JP"/>
              </w:rPr>
            </w:pPr>
            <w:ins w:id="89" w:author="作者">
              <w:r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1</w:t>
              </w:r>
              <w:r>
                <w:rPr>
                  <w:rFonts w:ascii="Arial" w:eastAsia="Times New Roman" w:hAnsi="Arial" w:hint="eastAsia"/>
                  <w:i/>
                  <w:iCs/>
                  <w:sz w:val="18"/>
                  <w:lang w:eastAsia="ja-JP"/>
                </w:rPr>
                <w:t>..&lt;</w:t>
              </w:r>
              <w:proofErr w:type="spellStart"/>
              <w:r>
                <w:rPr>
                  <w:rFonts w:ascii="Arial" w:eastAsia="Times New Roman" w:hAnsi="Arial" w:hint="eastAsia"/>
                  <w:i/>
                  <w:iCs/>
                  <w:sz w:val="18"/>
                  <w:lang w:eastAsia="ja-JP"/>
                </w:rPr>
                <w:t>maxnoofSSBAreas</w:t>
              </w:r>
              <w:proofErr w:type="spellEnd"/>
              <w:r>
                <w:rPr>
                  <w:rFonts w:ascii="Arial" w:eastAsia="Times New Roman" w:hAnsi="Arial" w:hint="eastAsia"/>
                  <w:i/>
                  <w:iCs/>
                  <w:sz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0A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0" w:author="作者" w:date="1900-01-01T00:0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0B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1" w:author="作者" w:date="1900-01-01T00:00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0C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2" w:author="作者" w:date="1900-01-01T00:00:00Z"/>
                <w:rFonts w:ascii="Arial" w:eastAsia="Times New Roman" w:hAnsi="Arial"/>
                <w:sz w:val="18"/>
                <w:lang w:val="en-US" w:eastAsia="zh-CN"/>
              </w:rPr>
            </w:pPr>
            <w:ins w:id="93" w:author="作者">
              <w:r>
                <w:rPr>
                  <w:rFonts w:ascii="Arial" w:eastAsia="Times New Roman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0D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4" w:author="作者" w:date="1900-01-01T00:00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E2DF8" w14:paraId="6FF7CF16" w14:textId="77777777">
        <w:trPr>
          <w:ins w:id="95" w:author="作者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0F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ins w:id="96" w:author="作者" w:date="1900-01-01T00:00:00Z"/>
                <w:rFonts w:ascii="Arial" w:eastAsia="Times New Roman" w:hAnsi="Arial"/>
                <w:sz w:val="18"/>
                <w:lang w:eastAsia="ko-KR"/>
              </w:rPr>
            </w:pPr>
            <w:ins w:id="97" w:author="作者">
              <w:r>
                <w:rPr>
                  <w:rFonts w:ascii="Arial" w:eastAsia="Times New Roman" w:hAnsi="Arial" w:hint="eastAsia"/>
                  <w:sz w:val="18"/>
                  <w:lang w:eastAsia="ko-KR"/>
                </w:rPr>
                <w:t>&gt;&gt;&gt;&gt;SSB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10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8" w:author="作者" w:date="1900-01-01T00:00:00Z"/>
                <w:rFonts w:ascii="Arial" w:eastAsia="Times New Roman" w:hAnsi="Arial"/>
                <w:bCs/>
                <w:sz w:val="18"/>
                <w:lang w:eastAsia="zh-CN"/>
              </w:rPr>
            </w:pPr>
            <w:ins w:id="99" w:author="作者">
              <w:r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11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0" w:author="作者" w:date="1900-01-01T00:00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12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1" w:author="作者" w:date="1900-01-01T00:00:00Z"/>
                <w:rFonts w:ascii="Arial" w:eastAsia="Times New Roman" w:hAnsi="Arial"/>
                <w:sz w:val="18"/>
                <w:lang w:eastAsia="ko-KR"/>
              </w:rPr>
            </w:pPr>
            <w:ins w:id="102" w:author="作者">
              <w:r>
                <w:rPr>
                  <w:rFonts w:ascii="Arial" w:eastAsia="Times New Roman" w:hAnsi="Arial" w:hint="eastAsia"/>
                  <w:sz w:val="18"/>
                  <w:lang w:eastAsia="ko-KR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13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3" w:author="作者" w:date="1900-01-01T00:00:00Z"/>
                <w:rFonts w:ascii="Arial" w:eastAsia="Times New Roman" w:hAnsi="Arial"/>
                <w:bCs/>
                <w:sz w:val="18"/>
                <w:lang w:eastAsia="zh-CN"/>
              </w:rPr>
            </w:pPr>
            <w:ins w:id="104" w:author="作者">
              <w:r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 xml:space="preserve">Identifier of the SSB </w:t>
              </w:r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 xml:space="preserve">beam whose coverage will </w:t>
              </w:r>
              <w:r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>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14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5" w:author="作者" w:date="1900-01-01T00:00:00Z"/>
                <w:rFonts w:ascii="Arial" w:eastAsia="Times New Roman" w:hAnsi="Arial"/>
                <w:sz w:val="18"/>
                <w:lang w:val="en-US" w:eastAsia="zh-CN"/>
              </w:rPr>
            </w:pPr>
            <w:ins w:id="106" w:author="作者">
              <w:r>
                <w:rPr>
                  <w:rFonts w:ascii="Arial" w:eastAsia="Times New Roman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15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7" w:author="作者" w:date="1900-01-01T00:00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E2DF8" w14:paraId="6FF7CF1E" w14:textId="77777777">
        <w:trPr>
          <w:ins w:id="108" w:author="作者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17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ins w:id="109" w:author="作者" w:date="1900-01-01T00:00:00Z"/>
                <w:rFonts w:ascii="Arial" w:eastAsia="Times New Roman" w:hAnsi="Arial"/>
                <w:sz w:val="18"/>
                <w:lang w:eastAsia="ko-KR"/>
              </w:rPr>
            </w:pPr>
            <w:ins w:id="110" w:author="作者">
              <w:r>
                <w:rPr>
                  <w:rFonts w:ascii="Arial" w:eastAsia="Times New Roman" w:hAnsi="Arial" w:hint="eastAsia"/>
                  <w:sz w:val="18"/>
                  <w:lang w:eastAsia="ko-KR"/>
                </w:rPr>
                <w:t>&gt;&gt;&gt;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>
                <w:rPr>
                  <w:rFonts w:ascii="Arial" w:eastAsia="Times New Roman" w:hAnsi="Arial" w:hint="eastAsia"/>
                  <w:sz w:val="18"/>
                  <w:lang w:eastAsia="ko-KR"/>
                </w:rPr>
                <w:t>Future SSB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18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1" w:author="作者" w:date="1900-01-01T00:00:00Z"/>
                <w:rFonts w:ascii="Arial" w:eastAsia="Times New Roman" w:hAnsi="Arial"/>
                <w:bCs/>
                <w:sz w:val="18"/>
                <w:lang w:eastAsia="zh-CN"/>
              </w:rPr>
            </w:pPr>
            <w:ins w:id="112" w:author="作者">
              <w:r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19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3" w:author="作者" w:date="1900-01-01T00:00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1A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4" w:author="作者" w:date="1900-01-01T00:00:00Z"/>
                <w:rFonts w:ascii="Arial" w:eastAsia="Times New Roman" w:hAnsi="Arial"/>
                <w:sz w:val="18"/>
                <w:lang w:eastAsia="ko-KR"/>
              </w:rPr>
            </w:pPr>
            <w:ins w:id="115" w:author="作者">
              <w:r>
                <w:rPr>
                  <w:rFonts w:ascii="Arial" w:eastAsia="Times New Roman" w:hAnsi="Arial" w:hint="eastAsia"/>
                  <w:sz w:val="18"/>
                  <w:lang w:eastAsia="ko-KR"/>
                </w:rPr>
                <w:t>INTEGER (0..15,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1B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6" w:author="作者" w:date="1900-01-01T00:00:00Z"/>
                <w:rFonts w:ascii="Arial" w:eastAsia="Times New Roman" w:hAnsi="Arial"/>
                <w:bCs/>
                <w:sz w:val="18"/>
                <w:lang w:eastAsia="zh-CN"/>
              </w:rPr>
            </w:pPr>
            <w:ins w:id="117" w:author="作者">
              <w:r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 xml:space="preserve">Value </w:t>
              </w:r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‘</w:t>
              </w:r>
              <w:r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>0</w:t>
              </w:r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’</w:t>
              </w:r>
              <w:r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 xml:space="preserve"> indicates that the SSB beam will be inactive. Other values in</w:t>
              </w:r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dicate that the SSB beams will be active and also Indicates the future coverage configuration of the concerned SSB beams.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1C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8" w:author="作者" w:date="1900-01-01T00:00:00Z"/>
                <w:rFonts w:ascii="Arial" w:eastAsia="Times New Roman" w:hAnsi="Arial"/>
                <w:sz w:val="18"/>
                <w:lang w:val="en-US" w:eastAsia="zh-CN"/>
              </w:rPr>
            </w:pPr>
            <w:ins w:id="119" w:author="作者">
              <w:r>
                <w:rPr>
                  <w:rFonts w:ascii="Arial" w:eastAsia="Times New Roman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1D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0" w:author="作者" w:date="1900-01-01T00:00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E2DF8" w14:paraId="6FF7CF26" w14:textId="77777777">
        <w:trPr>
          <w:ins w:id="121" w:author="作者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1F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22" w:author="作者" w:date="1900-01-01T00:00:00Z"/>
                <w:rFonts w:ascii="Arial" w:eastAsia="Times New Roman" w:hAnsi="Arial"/>
                <w:sz w:val="18"/>
                <w:lang w:eastAsia="ko-KR"/>
              </w:rPr>
            </w:pPr>
            <w:ins w:id="123" w:author="作者">
              <w:r>
                <w:rPr>
                  <w:rFonts w:ascii="Arial" w:eastAsia="Times New Roman" w:hAnsi="Arial" w:hint="eastAsia"/>
                  <w:sz w:val="18"/>
                  <w:lang w:eastAsia="ko-KR"/>
                </w:rPr>
                <w:t>&gt;&gt;Predicted Coverage Modification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20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4" w:author="作者" w:date="1900-01-01T00:00:00Z"/>
                <w:rFonts w:ascii="Arial" w:eastAsia="Times New Roman" w:hAnsi="Arial"/>
                <w:bCs/>
                <w:sz w:val="18"/>
                <w:lang w:eastAsia="zh-CN"/>
              </w:rPr>
            </w:pPr>
            <w:ins w:id="125" w:author="作者">
              <w:r>
                <w:rPr>
                  <w:rFonts w:ascii="Arial" w:eastAsia="Times New Roman" w:hAnsi="Arial" w:hint="eastAsia"/>
                  <w:bCs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21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6" w:author="作者" w:date="1900-01-01T00:00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22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7" w:author="作者" w:date="1900-01-01T00:00:00Z"/>
                <w:rFonts w:ascii="Arial" w:eastAsia="Times New Roman" w:hAnsi="Arial"/>
                <w:sz w:val="18"/>
                <w:lang w:eastAsia="ko-KR"/>
              </w:rPr>
            </w:pPr>
            <w:ins w:id="128" w:author="作者">
              <w:r>
                <w:rPr>
                  <w:rFonts w:ascii="Arial" w:eastAsia="Times New Roman" w:hAnsi="Arial" w:hint="eastAsia"/>
                  <w:sz w:val="18"/>
                  <w:lang w:eastAsia="ko-KR"/>
                </w:rPr>
                <w:t>ENUMERATED (coverage, cell edge capacity,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23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9" w:author="作者" w:date="1900-01-01T00:00:00Z"/>
                <w:rFonts w:ascii="Arial" w:eastAsia="Times New Roman" w:hAnsi="Arial"/>
                <w:bCs/>
                <w:sz w:val="18"/>
                <w:lang w:eastAsia="zh-CN"/>
              </w:rPr>
            </w:pPr>
            <w:ins w:id="130" w:author="作者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Indicates the reason for the predicted coverage modification in NG-RAN node</w:t>
              </w:r>
              <w:r>
                <w:rPr>
                  <w:rFonts w:ascii="Arial" w:eastAsia="Times New Roman" w:hAnsi="Arial"/>
                  <w:bCs/>
                  <w:sz w:val="18"/>
                  <w:vertAlign w:val="subscript"/>
                  <w:lang w:eastAsia="zh-CN"/>
                </w:rPr>
                <w:t>1</w:t>
              </w:r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24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1" w:author="作者" w:date="1900-01-01T00:00:00Z"/>
                <w:rFonts w:ascii="Arial" w:eastAsia="Times New Roman" w:hAnsi="Arial"/>
                <w:sz w:val="18"/>
                <w:lang w:val="en-US" w:eastAsia="zh-CN"/>
              </w:rPr>
            </w:pPr>
            <w:ins w:id="132" w:author="作者">
              <w:r>
                <w:rPr>
                  <w:rFonts w:ascii="Arial" w:eastAsia="Times New Roman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25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3" w:author="作者" w:date="1900-01-01T00:00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E2DF8" w14:paraId="6FF7CF2E" w14:textId="77777777">
        <w:trPr>
          <w:ins w:id="134" w:author="作者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27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35" w:author="作者" w:date="1900-01-01T00:00:00Z"/>
                <w:rFonts w:ascii="Arial" w:eastAsia="Times New Roman" w:hAnsi="Arial"/>
                <w:sz w:val="18"/>
                <w:lang w:eastAsia="ko-KR"/>
              </w:rPr>
            </w:pPr>
            <w:ins w:id="136" w:author="作者">
              <w:r>
                <w:rPr>
                  <w:rFonts w:ascii="Arial" w:eastAsia="Times New Roman" w:hAnsi="Arial"/>
                  <w:sz w:val="18"/>
                  <w:lang w:eastAsia="ko-KR"/>
                </w:rPr>
                <w:lastRenderedPageBreak/>
                <w:t>&gt;&gt;</w:t>
              </w:r>
              <w:r>
                <w:rPr>
                  <w:rFonts w:ascii="Arial" w:eastAsia="Times New Roman" w:hAnsi="Arial" w:hint="eastAsia"/>
                  <w:sz w:val="18"/>
                  <w:lang w:eastAsia="ko-KR"/>
                </w:rPr>
                <w:t xml:space="preserve">Time for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F</w:t>
              </w:r>
              <w:r>
                <w:rPr>
                  <w:rFonts w:ascii="Arial" w:eastAsia="Times New Roman" w:hAnsi="Arial" w:hint="eastAsia"/>
                  <w:sz w:val="18"/>
                  <w:lang w:eastAsia="ko-KR"/>
                </w:rPr>
                <w:t xml:space="preserve">uture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C</w:t>
              </w:r>
              <w:r>
                <w:rPr>
                  <w:rFonts w:ascii="Arial" w:eastAsia="Times New Roman" w:hAnsi="Arial" w:hint="eastAsia"/>
                  <w:sz w:val="18"/>
                  <w:lang w:eastAsia="ko-KR"/>
                </w:rPr>
                <w:t xml:space="preserve">overage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S</w:t>
              </w:r>
              <w:r>
                <w:rPr>
                  <w:rFonts w:ascii="Arial" w:eastAsia="Times New Roman" w:hAnsi="Arial" w:hint="eastAsia"/>
                  <w:sz w:val="18"/>
                  <w:lang w:eastAsia="ko-KR"/>
                </w:rPr>
                <w:t>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28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7" w:author="作者" w:date="1900-01-01T00:00:00Z"/>
                <w:rFonts w:ascii="Arial" w:eastAsia="Times New Roman" w:hAnsi="Arial"/>
                <w:bCs/>
                <w:sz w:val="18"/>
                <w:lang w:eastAsia="zh-CN"/>
              </w:rPr>
            </w:pPr>
            <w:ins w:id="138" w:author="作者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29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9" w:author="作者" w:date="1900-01-01T00:00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2A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0" w:author="作者" w:date="1900-01-01T00:00:00Z"/>
                <w:rFonts w:ascii="Arial" w:eastAsia="Times New Roman" w:hAnsi="Arial"/>
                <w:sz w:val="18"/>
                <w:lang w:eastAsia="ko-KR"/>
              </w:rPr>
            </w:pPr>
            <w:ins w:id="141" w:author="作者">
              <w:r>
                <w:rPr>
                  <w:rFonts w:ascii="Arial" w:eastAsia="Times New Roman" w:hAnsi="Arial" w:hint="eastAsia"/>
                  <w:sz w:val="18"/>
                  <w:lang w:eastAsia="ko-KR"/>
                </w:rPr>
                <w:t>INTEGER (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1..</w:t>
              </w:r>
              <w:del w:id="142" w:author="NEC" w:date="2025-04-08T17:18:00Z">
                <w:r>
                  <w:rPr>
                    <w:rFonts w:ascii="Arial" w:eastAsia="Times New Roman" w:hAnsi="Arial"/>
                    <w:sz w:val="18"/>
                    <w:lang w:eastAsia="ko-KR"/>
                  </w:rPr>
                  <w:delText>FFS</w:delText>
                </w:r>
              </w:del>
            </w:ins>
            <w:ins w:id="143" w:author="NEC" w:date="2025-04-08T17:18:00Z">
              <w:r>
                <w:rPr>
                  <w:rFonts w:ascii="Arial" w:eastAsia="Times New Roman" w:hAnsi="Arial"/>
                  <w:sz w:val="18"/>
                  <w:lang w:eastAsia="ko-KR"/>
                </w:rPr>
                <w:t>60</w:t>
              </w:r>
            </w:ins>
            <w:ins w:id="144" w:author="作者">
              <w:r>
                <w:rPr>
                  <w:rFonts w:ascii="Arial" w:eastAsia="Times New Roman" w:hAnsi="Arial"/>
                  <w:sz w:val="18"/>
                  <w:lang w:eastAsia="ko-KR"/>
                </w:rPr>
                <w:t>, …</w:t>
              </w:r>
              <w:r>
                <w:rPr>
                  <w:rFonts w:ascii="Arial" w:eastAsia="Times New Roman" w:hAnsi="Arial" w:hint="eastAsia"/>
                  <w:sz w:val="18"/>
                  <w:lang w:eastAsia="ko-KR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2B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5" w:author="作者" w:date="1900-01-01T00:00:00Z"/>
                <w:rFonts w:ascii="Arial" w:eastAsia="Times New Roman" w:hAnsi="Arial"/>
                <w:bCs/>
                <w:sz w:val="18"/>
                <w:lang w:eastAsia="zh-CN"/>
              </w:rPr>
            </w:pPr>
            <w:ins w:id="146" w:author="作者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Indicates the time when the Future Cell Coverage State(s) and/or the Future SSB Coverage State(s) will be applied by the NG-RAN node</w:t>
              </w:r>
              <w:r>
                <w:rPr>
                  <w:rFonts w:ascii="Arial" w:eastAsia="Times New Roman" w:hAnsi="Arial"/>
                  <w:bCs/>
                  <w:sz w:val="18"/>
                  <w:vertAlign w:val="subscript"/>
                  <w:lang w:eastAsia="zh-CN"/>
                </w:rPr>
                <w:t>1</w:t>
              </w:r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 xml:space="preserve"> relative to the time of receiving this information, in seconds.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2C" w14:textId="77777777" w:rsidR="002E2DF8" w:rsidRDefault="00EA22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7" w:author="作者" w:date="1900-01-01T00:00:00Z"/>
                <w:rFonts w:ascii="Arial" w:eastAsia="Times New Roman" w:hAnsi="Arial"/>
                <w:sz w:val="18"/>
                <w:lang w:val="en-US" w:eastAsia="zh-CN"/>
              </w:rPr>
            </w:pPr>
            <w:ins w:id="148" w:author="作者">
              <w:r>
                <w:rPr>
                  <w:rFonts w:ascii="Arial" w:eastAsia="Times New Roman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2D" w14:textId="77777777" w:rsidR="002E2DF8" w:rsidRDefault="002E2DF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9" w:author="作者" w:date="1900-01-01T00:00:00Z"/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6FF7CF2F" w14:textId="77777777" w:rsidR="002E2DF8" w:rsidRDefault="002E2DF8">
      <w:pPr>
        <w:widowControl w:val="0"/>
        <w:spacing w:after="180"/>
        <w:rPr>
          <w:ins w:id="150" w:author="作者" w:date="1900-01-01T00:00:00Z"/>
          <w:del w:id="151" w:author="NEC" w:date="2025-04-09T23:46:00Z"/>
          <w:rFonts w:eastAsia="Times New Roman"/>
          <w:highlight w:val="yellow"/>
          <w:lang w:eastAsia="ko-KR"/>
        </w:rPr>
      </w:pPr>
    </w:p>
    <w:p w14:paraId="6FF7CF30" w14:textId="77777777" w:rsidR="002E2DF8" w:rsidRDefault="00EA2215">
      <w:pPr>
        <w:keepLines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color w:val="FF0000"/>
          <w:lang w:eastAsia="ko-KR"/>
        </w:rPr>
        <w:pPrChange w:id="152" w:author="NEC" w:date="2025-04-09T23:46:00Z">
          <w:pPr>
            <w:keepLines/>
            <w:overflowPunct w:val="0"/>
            <w:autoSpaceDE w:val="0"/>
            <w:autoSpaceDN w:val="0"/>
            <w:adjustRightInd w:val="0"/>
            <w:spacing w:after="180"/>
            <w:ind w:left="1135" w:hanging="851"/>
            <w:textAlignment w:val="baseline"/>
          </w:pPr>
        </w:pPrChange>
      </w:pPr>
      <w:ins w:id="153" w:author="作者">
        <w:del w:id="154" w:author="NEC" w:date="2025-04-09T23:46:00Z">
          <w:r>
            <w:rPr>
              <w:rFonts w:eastAsia="Times New Roman"/>
              <w:color w:val="FF0000"/>
              <w:highlight w:val="yellow"/>
              <w:lang w:eastAsia="ko-KR"/>
            </w:rPr>
            <w:delText>Editor’s Note: Value 0 of Future Cell Coverage State IE to be further discussed.</w:delText>
          </w:r>
        </w:del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E2DF8" w14:paraId="6FF7CF33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31" w14:textId="77777777" w:rsidR="002E2DF8" w:rsidRDefault="00EA2215">
            <w:pPr>
              <w:widowControl w:val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32" w14:textId="77777777" w:rsidR="002E2DF8" w:rsidRDefault="00EA2215">
            <w:pPr>
              <w:widowControl w:val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2E2DF8" w14:paraId="6FF7CF36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34" w14:textId="77777777" w:rsidR="002E2DF8" w:rsidRDefault="00EA2215">
            <w:pPr>
              <w:widowControl w:val="0"/>
              <w:rPr>
                <w:rFonts w:ascii="Arial" w:eastAsia="Times New Roman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35" w14:textId="77777777" w:rsidR="002E2DF8" w:rsidRDefault="00EA2215">
            <w:pPr>
              <w:widowControl w:val="0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Maximum numbers of TNL Associations between the NG RAN nodes. Value is 32.</w:t>
            </w:r>
          </w:p>
        </w:tc>
      </w:tr>
      <w:tr w:rsidR="002E2DF8" w14:paraId="6FF7CF39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37" w14:textId="77777777" w:rsidR="002E2DF8" w:rsidRDefault="00EA2215">
            <w:pPr>
              <w:widowControl w:val="0"/>
              <w:rPr>
                <w:rFonts w:ascii="Arial" w:eastAsia="Times New Roman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maxnoofCellsinNG</w:t>
            </w:r>
            <w:proofErr w:type="spellEnd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38" w14:textId="77777777" w:rsidR="002E2DF8" w:rsidRDefault="00EA2215">
            <w:pPr>
              <w:widowControl w:val="0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Maximum no. cells that can be served by a NG-RAN node. Value is 16384.</w:t>
            </w:r>
          </w:p>
        </w:tc>
      </w:tr>
      <w:tr w:rsidR="002E2DF8" w14:paraId="6FF7CF3C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3A" w14:textId="77777777" w:rsidR="002E2DF8" w:rsidRDefault="00EA2215">
            <w:pPr>
              <w:widowControl w:val="0"/>
              <w:rPr>
                <w:rFonts w:ascii="Arial" w:eastAsia="Times New Roman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 w:hint="eastAsia"/>
                <w:bCs/>
                <w:sz w:val="18"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3B" w14:textId="77777777" w:rsidR="002E2DF8" w:rsidRDefault="00EA2215">
            <w:pPr>
              <w:widowControl w:val="0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Maximum no. SSB Areas that can be served by a cell. Value is 64.</w:t>
            </w:r>
          </w:p>
        </w:tc>
      </w:tr>
      <w:tr w:rsidR="002E2DF8" w14:paraId="6FF7CF3F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3D" w14:textId="77777777" w:rsidR="002E2DF8" w:rsidRDefault="00EA2215">
            <w:pPr>
              <w:widowControl w:val="0"/>
              <w:rPr>
                <w:rFonts w:ascii="Arial" w:eastAsia="Times New Roman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F3E" w14:textId="77777777" w:rsidR="002E2DF8" w:rsidRDefault="00EA2215">
            <w:pPr>
              <w:widowControl w:val="0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256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14:paraId="6FF7CF40" w14:textId="77777777" w:rsidR="002E2DF8" w:rsidRDefault="002E2DF8">
      <w:pPr>
        <w:widowControl w:val="0"/>
        <w:spacing w:after="180"/>
        <w:rPr>
          <w:rFonts w:eastAsia="Times New Roman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2E2DF8" w14:paraId="6FF7CF43" w14:textId="77777777">
        <w:tc>
          <w:tcPr>
            <w:tcW w:w="3908" w:type="dxa"/>
            <w:shd w:val="clear" w:color="auto" w:fill="auto"/>
          </w:tcPr>
          <w:p w14:paraId="6FF7CF41" w14:textId="77777777" w:rsidR="002E2DF8" w:rsidRDefault="00EA2215">
            <w:pPr>
              <w:widowControl w:val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6FF7CF42" w14:textId="77777777" w:rsidR="002E2DF8" w:rsidRDefault="00EA2215">
            <w:pPr>
              <w:widowControl w:val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2E2DF8" w14:paraId="6FF7CF46" w14:textId="77777777">
        <w:tc>
          <w:tcPr>
            <w:tcW w:w="3908" w:type="dxa"/>
            <w:shd w:val="clear" w:color="auto" w:fill="auto"/>
          </w:tcPr>
          <w:p w14:paraId="6FF7CF44" w14:textId="77777777" w:rsidR="002E2DF8" w:rsidRDefault="00EA2215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6FF7CF45" w14:textId="77777777" w:rsidR="002E2DF8" w:rsidRDefault="00EA2215">
            <w:pPr>
              <w:widowControl w:val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This IE shall be present if the </w:t>
            </w:r>
            <w:r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Cell Deployment Status Indicator </w:t>
            </w:r>
            <w:r>
              <w:rPr>
                <w:rFonts w:ascii="Arial" w:eastAsia="Times New Roman" w:hAnsi="Arial"/>
                <w:sz w:val="18"/>
                <w:lang w:eastAsia="ja-JP"/>
              </w:rPr>
              <w:t>IE is present.</w:t>
            </w:r>
          </w:p>
        </w:tc>
      </w:tr>
    </w:tbl>
    <w:p w14:paraId="6FF7CF47" w14:textId="77777777" w:rsidR="002E2DF8" w:rsidRDefault="002E2DF8">
      <w:pPr>
        <w:spacing w:after="180"/>
        <w:rPr>
          <w:rFonts w:eastAsia="Times New Roman"/>
          <w:color w:val="FF0000"/>
        </w:rPr>
      </w:pPr>
    </w:p>
    <w:p w14:paraId="6FF7CF48" w14:textId="77777777" w:rsidR="002E2DF8" w:rsidRDefault="002E2DF8">
      <w:pPr>
        <w:spacing w:after="180"/>
        <w:jc w:val="center"/>
        <w:rPr>
          <w:rFonts w:eastAsia="Times New Roman"/>
          <w:color w:val="FF0000"/>
        </w:rPr>
        <w:sectPr w:rsidR="002E2DF8">
          <w:headerReference w:type="default" r:id="rId12"/>
          <w:footerReference w:type="even" r:id="rId13"/>
          <w:pgSz w:w="11907" w:h="16840"/>
          <w:pgMar w:top="1134" w:right="1134" w:bottom="1134" w:left="1134" w:header="720" w:footer="578" w:gutter="0"/>
          <w:cols w:space="720"/>
          <w:titlePg/>
          <w:docGrid w:linePitch="272"/>
        </w:sectPr>
      </w:pPr>
    </w:p>
    <w:p w14:paraId="6FF7CF49" w14:textId="77777777" w:rsidR="002E2DF8" w:rsidRDefault="00EA2215">
      <w:pPr>
        <w:spacing w:after="180"/>
        <w:jc w:val="center"/>
        <w:rPr>
          <w:rFonts w:eastAsia="Times New Roman"/>
          <w:color w:val="FF0000"/>
          <w:lang w:eastAsia="ko-KR"/>
        </w:rPr>
      </w:pPr>
      <w:r>
        <w:rPr>
          <w:rFonts w:eastAsia="Times New Roman"/>
          <w:color w:val="FF0000"/>
          <w:lang w:eastAsia="ko-KR"/>
        </w:rPr>
        <w:lastRenderedPageBreak/>
        <w:t>&lt;&lt;&lt;&lt;&lt;&lt;&lt;&lt;&lt;&lt;&lt;&lt;&lt;&lt;&lt;&lt;&lt;&lt;&lt;&lt; 2</w:t>
      </w:r>
      <w:r>
        <w:rPr>
          <w:rFonts w:eastAsia="Times New Roman"/>
          <w:color w:val="FF0000"/>
          <w:vertAlign w:val="superscript"/>
          <w:lang w:eastAsia="ko-KR"/>
        </w:rPr>
        <w:t>nd</w:t>
      </w:r>
      <w:r>
        <w:rPr>
          <w:rFonts w:eastAsia="Times New Roman"/>
          <w:color w:val="FF0000"/>
          <w:lang w:eastAsia="ko-KR"/>
        </w:rPr>
        <w:t xml:space="preserve"> Change &gt;&gt;&gt;&gt;&gt;&gt;&gt;&gt;&gt;&gt;&gt;&gt;&gt;&gt;&gt;&gt;&gt;&gt;&gt;&gt;</w:t>
      </w:r>
    </w:p>
    <w:p w14:paraId="6FF7CF4A" w14:textId="77777777" w:rsidR="002E2DF8" w:rsidRDefault="00EA2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utlineLvl w:val="3"/>
        <w:rPr>
          <w:rFonts w:ascii="Courier New" w:eastAsia="SimSun" w:hAnsi="Courier New"/>
          <w:sz w:val="16"/>
        </w:rPr>
      </w:pPr>
      <w:r>
        <w:rPr>
          <w:rFonts w:ascii="Courier New" w:eastAsia="SimSun" w:hAnsi="Courier New"/>
          <w:sz w:val="16"/>
        </w:rPr>
        <w:t>-- F</w:t>
      </w:r>
    </w:p>
    <w:p w14:paraId="6FF7CF4B" w14:textId="77777777" w:rsidR="002E2DF8" w:rsidRDefault="002E2DF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</w:p>
    <w:p w14:paraId="6FF7CF4C" w14:textId="77777777" w:rsidR="002E2DF8" w:rsidRDefault="00EA2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55" w:author="作者" w:date="1900-01-01T00:00:00Z"/>
          <w:rFonts w:ascii="Courier New" w:eastAsia="Times New Roman" w:hAnsi="Courier New" w:cs="Courier New"/>
          <w:sz w:val="16"/>
          <w:szCs w:val="16"/>
          <w:lang w:eastAsia="ko-KR"/>
        </w:rPr>
      </w:pPr>
      <w:ins w:id="156" w:author="作者"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Future-Coverage-Modification-List ::= SEQUENCE (SIZE (1..maxnoofCellsinNG-RANnode)) OF Future-Coverage-Modification-Item</w:t>
        </w:r>
      </w:ins>
    </w:p>
    <w:p w14:paraId="6FF7CF4D" w14:textId="77777777" w:rsidR="002E2DF8" w:rsidRDefault="002E2D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57" w:author="作者" w:date="1900-01-01T00:00:00Z"/>
          <w:rFonts w:ascii="Courier New" w:eastAsia="Times New Roman" w:hAnsi="Courier New" w:cs="Courier New"/>
          <w:sz w:val="16"/>
          <w:szCs w:val="16"/>
          <w:lang w:eastAsia="ko-KR"/>
        </w:rPr>
      </w:pPr>
    </w:p>
    <w:p w14:paraId="6FF7CF4E" w14:textId="77777777" w:rsidR="002E2DF8" w:rsidRDefault="00EA2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58" w:author="作者" w:date="1900-01-01T00:00:00Z"/>
          <w:rFonts w:ascii="Courier New" w:eastAsia="Times New Roman" w:hAnsi="Courier New" w:cs="Courier New"/>
          <w:sz w:val="16"/>
          <w:szCs w:val="16"/>
          <w:lang w:eastAsia="ko-KR"/>
        </w:rPr>
      </w:pPr>
      <w:ins w:id="159" w:author="作者"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Future-Coverage-Modification-Item ::= SEQUENCE {</w:t>
        </w:r>
      </w:ins>
    </w:p>
    <w:p w14:paraId="6FF7CF4F" w14:textId="77777777" w:rsidR="002E2DF8" w:rsidRDefault="00EA2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60" w:author="作者" w:date="1900-01-01T00:00:00Z"/>
          <w:rFonts w:ascii="Courier New" w:eastAsia="Times New Roman" w:hAnsi="Courier New" w:cs="Courier New"/>
          <w:sz w:val="16"/>
          <w:szCs w:val="16"/>
          <w:lang w:eastAsia="ko-KR"/>
        </w:rPr>
      </w:pPr>
      <w:ins w:id="161" w:author="作者"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proofErr w:type="spellStart"/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globalNG</w:t>
        </w:r>
        <w:proofErr w:type="spellEnd"/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-RANCell-ID</w:t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proofErr w:type="spellStart"/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GlobalCell</w:t>
        </w:r>
        <w:proofErr w:type="spellEnd"/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-ID,</w:t>
        </w:r>
      </w:ins>
    </w:p>
    <w:p w14:paraId="6FF7CF50" w14:textId="77777777" w:rsidR="002E2DF8" w:rsidRDefault="00EA2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62" w:author="作者" w:date="1900-01-01T00:00:00Z"/>
          <w:rFonts w:ascii="Courier New" w:eastAsia="Times New Roman" w:hAnsi="Courier New" w:cs="Courier New"/>
          <w:sz w:val="16"/>
          <w:szCs w:val="16"/>
          <w:lang w:eastAsia="ko-KR"/>
        </w:rPr>
      </w:pPr>
      <w:ins w:id="163" w:author="作者"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  <w:t>future-</w:t>
        </w:r>
        <w:proofErr w:type="spellStart"/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cellCoverageState</w:t>
        </w:r>
        <w:proofErr w:type="spellEnd"/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  <w:t>INTEGER (0..63, ...),</w:t>
        </w:r>
      </w:ins>
    </w:p>
    <w:p w14:paraId="6FF7CF51" w14:textId="77777777" w:rsidR="002E2DF8" w:rsidRDefault="00EA2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64" w:author="作者" w:date="1900-01-01T00:00:00Z"/>
          <w:rFonts w:ascii="Courier New" w:eastAsia="Times New Roman" w:hAnsi="Courier New" w:cs="Courier New"/>
          <w:sz w:val="16"/>
          <w:szCs w:val="16"/>
          <w:lang w:eastAsia="ko-KR"/>
        </w:rPr>
      </w:pPr>
      <w:ins w:id="165" w:author="作者"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  <w:t>future-SSB-Coverage-Modification-List</w:t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proofErr w:type="spellStart"/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Future-SSB-Coverage-Modification-List</w:t>
        </w:r>
        <w:proofErr w:type="spellEnd"/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  <w:t>OPTIONAL,</w:t>
        </w:r>
      </w:ins>
    </w:p>
    <w:p w14:paraId="6FF7CF52" w14:textId="77777777" w:rsidR="002E2DF8" w:rsidRDefault="00EA2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66" w:author="作者" w:date="1900-01-01T00:00:00Z"/>
          <w:rFonts w:ascii="Courier New" w:eastAsia="Times New Roman" w:hAnsi="Courier New" w:cs="Courier New"/>
          <w:sz w:val="16"/>
          <w:szCs w:val="16"/>
          <w:lang w:eastAsia="ko-KR"/>
        </w:rPr>
      </w:pPr>
      <w:ins w:id="167" w:author="作者"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  <w:t>predicted-Coverage-Modification-Cause</w:t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  <w:t>Predicted-</w:t>
        </w:r>
        <w:proofErr w:type="spellStart"/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CoverageModificationCause</w:t>
        </w:r>
        <w:proofErr w:type="spellEnd"/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  <w:t>OPTIONAL,</w:t>
        </w:r>
      </w:ins>
    </w:p>
    <w:p w14:paraId="6FF7CF53" w14:textId="49DE882E" w:rsidR="002E2DF8" w:rsidRDefault="00EA2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68" w:author="作者" w:date="1900-01-01T00:00:00Z"/>
          <w:rFonts w:ascii="Courier New" w:eastAsia="Times New Roman" w:hAnsi="Courier New" w:cs="Courier New"/>
          <w:sz w:val="16"/>
          <w:szCs w:val="16"/>
          <w:lang w:eastAsia="ko-KR"/>
        </w:rPr>
      </w:pPr>
      <w:ins w:id="169" w:author="作者"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proofErr w:type="spellStart"/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timeForFutureCoverageState</w:t>
        </w:r>
        <w:proofErr w:type="spellEnd"/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</w:ins>
      <w:ins w:id="170" w:author="NEC" w:date="2025-04-08T17:18:00Z"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INTEGER (</w:t>
        </w:r>
      </w:ins>
      <w:ins w:id="171" w:author="NEC" w:date="2025-04-10T16:56:00Z" w16du:dateUtc="2025-04-10T08:56:00Z">
        <w:r w:rsidR="00D9216F">
          <w:rPr>
            <w:rFonts w:ascii="Courier New" w:eastAsia="Times New Roman" w:hAnsi="Courier New" w:cs="Courier New"/>
            <w:sz w:val="16"/>
            <w:szCs w:val="16"/>
            <w:lang w:eastAsia="ko-KR"/>
          </w:rPr>
          <w:t>1</w:t>
        </w:r>
      </w:ins>
      <w:ins w:id="172" w:author="NEC" w:date="2025-04-08T17:18:00Z"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..60, ...),</w:t>
        </w:r>
      </w:ins>
      <w:ins w:id="173" w:author="作者">
        <w:del w:id="174" w:author="NEC" w:date="2025-04-08T17:18:00Z">
          <w:r>
            <w:rPr>
              <w:rFonts w:ascii="Courier New" w:eastAsia="Times New Roman" w:hAnsi="Courier New" w:cs="Courier New"/>
              <w:sz w:val="16"/>
              <w:szCs w:val="16"/>
              <w:highlight w:val="yellow"/>
              <w:lang w:eastAsia="ko-KR"/>
            </w:rPr>
            <w:delText>FFS</w:delText>
          </w:r>
        </w:del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</w:ins>
      <w:ins w:id="175" w:author="NEC" w:date="2025-04-09T23:47:00Z"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</w:ins>
      <w:ins w:id="176" w:author="作者"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OPTIONAL,</w:t>
        </w:r>
      </w:ins>
    </w:p>
    <w:p w14:paraId="6FF7CF54" w14:textId="77777777" w:rsidR="002E2DF8" w:rsidRDefault="00EA2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77" w:author="作者" w:date="1900-01-01T00:00:00Z"/>
          <w:rFonts w:ascii="Courier New" w:eastAsia="Times New Roman" w:hAnsi="Courier New" w:cs="Courier New"/>
          <w:sz w:val="16"/>
          <w:szCs w:val="16"/>
          <w:lang w:eastAsia="ko-KR"/>
        </w:rPr>
      </w:pPr>
      <w:ins w:id="178" w:author="作者"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proofErr w:type="spellStart"/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iE</w:t>
        </w:r>
        <w:proofErr w:type="spellEnd"/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-Extension</w:t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proofErr w:type="spellStart"/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ProtocolExtensionContainer</w:t>
        </w:r>
        <w:proofErr w:type="spellEnd"/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 xml:space="preserve"> { { Future-Coverage-Modification-Item-</w:t>
        </w:r>
        <w:proofErr w:type="spellStart"/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ExtIEs</w:t>
        </w:r>
        <w:proofErr w:type="spellEnd"/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} }</w:t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  <w:t>OPTIONAL,</w:t>
        </w:r>
      </w:ins>
    </w:p>
    <w:p w14:paraId="6FF7CF55" w14:textId="77777777" w:rsidR="002E2DF8" w:rsidRDefault="00EA2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79" w:author="作者" w:date="1900-01-01T00:00:00Z"/>
          <w:rFonts w:ascii="Courier New" w:eastAsia="Times New Roman" w:hAnsi="Courier New" w:cs="Courier New"/>
          <w:sz w:val="16"/>
          <w:szCs w:val="16"/>
          <w:lang w:eastAsia="ko-KR"/>
        </w:rPr>
      </w:pPr>
      <w:ins w:id="180" w:author="作者"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  <w:t>...</w:t>
        </w:r>
      </w:ins>
    </w:p>
    <w:p w14:paraId="6FF7CF56" w14:textId="77777777" w:rsidR="002E2DF8" w:rsidRDefault="00EA2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81" w:author="作者" w:date="1900-01-01T00:00:00Z"/>
          <w:rFonts w:ascii="Courier New" w:eastAsia="Times New Roman" w:hAnsi="Courier New" w:cs="Courier New"/>
          <w:sz w:val="16"/>
          <w:szCs w:val="16"/>
          <w:lang w:eastAsia="ko-KR"/>
        </w:rPr>
      </w:pPr>
      <w:ins w:id="182" w:author="作者"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}</w:t>
        </w:r>
      </w:ins>
    </w:p>
    <w:p w14:paraId="6FF7CF57" w14:textId="77777777" w:rsidR="002E2DF8" w:rsidRDefault="002E2D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83" w:author="作者" w:date="1900-01-01T00:00:00Z"/>
          <w:rFonts w:ascii="Courier New" w:eastAsia="Times New Roman" w:hAnsi="Courier New" w:cs="Courier New"/>
          <w:sz w:val="16"/>
          <w:szCs w:val="16"/>
          <w:lang w:eastAsia="ko-KR"/>
        </w:rPr>
      </w:pPr>
    </w:p>
    <w:p w14:paraId="6FF7CF58" w14:textId="77777777" w:rsidR="002E2DF8" w:rsidRDefault="00EA2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84" w:author="作者" w:date="1900-01-01T00:00:00Z"/>
          <w:rFonts w:ascii="Courier New" w:eastAsia="Times New Roman" w:hAnsi="Courier New" w:cs="Courier New"/>
          <w:sz w:val="16"/>
          <w:szCs w:val="16"/>
          <w:lang w:eastAsia="ko-KR"/>
        </w:rPr>
      </w:pPr>
      <w:ins w:id="185" w:author="作者"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Future-Coverage-Modification-Item-</w:t>
        </w:r>
        <w:proofErr w:type="spellStart"/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ExtIEs</w:t>
        </w:r>
        <w:proofErr w:type="spellEnd"/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 xml:space="preserve"> XNAP-PROTOCOL-EXTENSION ::= {</w:t>
        </w:r>
      </w:ins>
    </w:p>
    <w:p w14:paraId="6FF7CF59" w14:textId="77777777" w:rsidR="002E2DF8" w:rsidRDefault="00EA2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86" w:author="作者" w:date="1900-01-01T00:00:00Z"/>
          <w:rFonts w:ascii="Courier New" w:eastAsia="Times New Roman" w:hAnsi="Courier New" w:cs="Courier New"/>
          <w:sz w:val="16"/>
          <w:szCs w:val="16"/>
          <w:lang w:eastAsia="ko-KR"/>
        </w:rPr>
      </w:pPr>
      <w:ins w:id="187" w:author="作者"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  <w:t>...</w:t>
        </w:r>
      </w:ins>
    </w:p>
    <w:p w14:paraId="6FF7CF5A" w14:textId="77777777" w:rsidR="002E2DF8" w:rsidRDefault="00EA2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88" w:author="作者" w:date="1900-01-01T00:00:00Z"/>
          <w:rFonts w:ascii="Courier New" w:eastAsia="Times New Roman" w:hAnsi="Courier New" w:cs="Courier New"/>
          <w:sz w:val="16"/>
          <w:szCs w:val="16"/>
          <w:lang w:eastAsia="ko-KR"/>
        </w:rPr>
      </w:pPr>
      <w:ins w:id="189" w:author="作者"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}</w:t>
        </w:r>
      </w:ins>
    </w:p>
    <w:p w14:paraId="6FF7CF5B" w14:textId="77777777" w:rsidR="002E2DF8" w:rsidRDefault="002E2D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90" w:author="作者" w:date="1900-01-01T00:00:00Z"/>
          <w:rFonts w:ascii="Courier New" w:eastAsia="Times New Roman" w:hAnsi="Courier New" w:cs="Courier New"/>
          <w:sz w:val="16"/>
          <w:szCs w:val="16"/>
          <w:lang w:eastAsia="ko-KR"/>
        </w:rPr>
      </w:pPr>
    </w:p>
    <w:p w14:paraId="6FF7CF5C" w14:textId="77777777" w:rsidR="002E2DF8" w:rsidRDefault="00EA2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91" w:author="作者" w:date="1900-01-01T00:00:00Z"/>
          <w:rFonts w:ascii="Courier New" w:eastAsia="Times New Roman" w:hAnsi="Courier New" w:cs="Courier New"/>
          <w:sz w:val="16"/>
          <w:szCs w:val="16"/>
          <w:lang w:eastAsia="ko-KR"/>
        </w:rPr>
      </w:pPr>
      <w:ins w:id="192" w:author="作者"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Future-SSB-Coverage-Modification-List ::= SEQUENCE (SIZE (1..maxnoofSSBAreas)) OF Future-SSB-Coverage-Modification-Item</w:t>
        </w:r>
      </w:ins>
    </w:p>
    <w:p w14:paraId="6FF7CF5D" w14:textId="77777777" w:rsidR="002E2DF8" w:rsidRDefault="002E2D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93" w:author="作者" w:date="1900-01-01T00:00:00Z"/>
          <w:rFonts w:ascii="Courier New" w:eastAsia="Times New Roman" w:hAnsi="Courier New" w:cs="Courier New"/>
          <w:sz w:val="16"/>
          <w:szCs w:val="16"/>
          <w:lang w:eastAsia="ko-KR"/>
        </w:rPr>
      </w:pPr>
    </w:p>
    <w:p w14:paraId="6FF7CF5E" w14:textId="77777777" w:rsidR="002E2DF8" w:rsidRDefault="00EA2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94" w:author="作者" w:date="1900-01-01T00:00:00Z"/>
          <w:rFonts w:ascii="Courier New" w:eastAsia="Times New Roman" w:hAnsi="Courier New" w:cs="Courier New"/>
          <w:sz w:val="16"/>
          <w:szCs w:val="16"/>
          <w:lang w:eastAsia="ko-KR"/>
        </w:rPr>
      </w:pPr>
      <w:ins w:id="195" w:author="作者"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Future-SSB-Coverage-Modification-Item ::= SEQUENCE {</w:t>
        </w:r>
      </w:ins>
    </w:p>
    <w:p w14:paraId="6FF7CF5F" w14:textId="77777777" w:rsidR="002E2DF8" w:rsidRDefault="00EA2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96" w:author="作者" w:date="1900-01-01T00:00:00Z"/>
          <w:rFonts w:ascii="Courier New" w:eastAsia="Times New Roman" w:hAnsi="Courier New" w:cs="Courier New"/>
          <w:sz w:val="16"/>
          <w:szCs w:val="16"/>
          <w:lang w:eastAsia="ko-KR"/>
        </w:rPr>
      </w:pPr>
      <w:ins w:id="197" w:author="作者"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proofErr w:type="spellStart"/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sSBIndex</w:t>
        </w:r>
        <w:proofErr w:type="spellEnd"/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  <w:t>INTEGER(0..63),</w:t>
        </w:r>
      </w:ins>
    </w:p>
    <w:p w14:paraId="6FF7CF60" w14:textId="77777777" w:rsidR="002E2DF8" w:rsidRDefault="00EA2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98" w:author="作者" w:date="1900-01-01T00:00:00Z"/>
          <w:rFonts w:ascii="Courier New" w:eastAsia="Times New Roman" w:hAnsi="Courier New" w:cs="Courier New"/>
          <w:sz w:val="16"/>
          <w:szCs w:val="16"/>
          <w:lang w:eastAsia="ko-KR"/>
        </w:rPr>
      </w:pPr>
      <w:ins w:id="199" w:author="作者"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  <w:t>future-</w:t>
        </w:r>
        <w:proofErr w:type="spellStart"/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SSBCoverageState</w:t>
        </w:r>
        <w:proofErr w:type="spellEnd"/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  <w:t>INTEGER (0..15, ...),</w:t>
        </w:r>
      </w:ins>
    </w:p>
    <w:p w14:paraId="6FF7CF61" w14:textId="77777777" w:rsidR="002E2DF8" w:rsidRDefault="00EA2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00" w:author="作者" w:date="1900-01-01T00:00:00Z"/>
          <w:rFonts w:ascii="Courier New" w:eastAsia="Times New Roman" w:hAnsi="Courier New" w:cs="Courier New"/>
          <w:sz w:val="16"/>
          <w:szCs w:val="16"/>
          <w:lang w:eastAsia="ko-KR"/>
        </w:rPr>
      </w:pPr>
      <w:ins w:id="201" w:author="作者"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proofErr w:type="spellStart"/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iE</w:t>
        </w:r>
        <w:proofErr w:type="spellEnd"/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-Extension</w:t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  <w:proofErr w:type="spellStart"/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ProtocolExtensionContainer</w:t>
        </w:r>
        <w:proofErr w:type="spellEnd"/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 xml:space="preserve"> { { Future-SSB-Coverage-Modification-Item-</w:t>
        </w:r>
        <w:proofErr w:type="spellStart"/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ExtIEs</w:t>
        </w:r>
        <w:proofErr w:type="spellEnd"/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} }</w:t>
        </w:r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  <w:t>OPTIONAL,</w:t>
        </w:r>
      </w:ins>
    </w:p>
    <w:p w14:paraId="6FF7CF62" w14:textId="77777777" w:rsidR="002E2DF8" w:rsidRDefault="00EA2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02" w:author="作者" w:date="1900-01-01T00:00:00Z"/>
          <w:rFonts w:ascii="Courier New" w:eastAsia="Times New Roman" w:hAnsi="Courier New" w:cs="Courier New"/>
          <w:sz w:val="16"/>
          <w:szCs w:val="16"/>
          <w:lang w:eastAsia="ko-KR"/>
        </w:rPr>
      </w:pPr>
      <w:ins w:id="203" w:author="作者"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</w:r>
      </w:ins>
    </w:p>
    <w:p w14:paraId="6FF7CF63" w14:textId="77777777" w:rsidR="002E2DF8" w:rsidRDefault="00EA2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04" w:author="作者" w:date="1900-01-01T00:00:00Z"/>
          <w:rFonts w:ascii="Courier New" w:eastAsia="Times New Roman" w:hAnsi="Courier New" w:cs="Courier New"/>
          <w:sz w:val="16"/>
          <w:szCs w:val="16"/>
          <w:lang w:eastAsia="ko-KR"/>
        </w:rPr>
      </w:pPr>
      <w:ins w:id="205" w:author="作者"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  <w:t>...</w:t>
        </w:r>
      </w:ins>
    </w:p>
    <w:p w14:paraId="6FF7CF64" w14:textId="77777777" w:rsidR="002E2DF8" w:rsidRDefault="00EA2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06" w:author="作者" w:date="1900-01-01T00:00:00Z"/>
          <w:rFonts w:ascii="Courier New" w:eastAsia="Times New Roman" w:hAnsi="Courier New" w:cs="Courier New"/>
          <w:sz w:val="16"/>
          <w:szCs w:val="16"/>
          <w:lang w:eastAsia="ko-KR"/>
        </w:rPr>
      </w:pPr>
      <w:ins w:id="207" w:author="作者"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}</w:t>
        </w:r>
      </w:ins>
    </w:p>
    <w:p w14:paraId="6FF7CF65" w14:textId="77777777" w:rsidR="002E2DF8" w:rsidRDefault="002E2D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08" w:author="作者" w:date="1900-01-01T00:00:00Z"/>
          <w:rFonts w:ascii="Courier New" w:eastAsia="Times New Roman" w:hAnsi="Courier New" w:cs="Courier New"/>
          <w:sz w:val="16"/>
          <w:szCs w:val="16"/>
          <w:lang w:eastAsia="ko-KR"/>
        </w:rPr>
      </w:pPr>
    </w:p>
    <w:p w14:paraId="6FF7CF66" w14:textId="77777777" w:rsidR="002E2DF8" w:rsidRDefault="002E2D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09" w:author="作者" w:date="1900-01-01T00:00:00Z"/>
          <w:rFonts w:ascii="Courier New" w:eastAsia="Times New Roman" w:hAnsi="Courier New" w:cs="Courier New"/>
          <w:sz w:val="16"/>
          <w:szCs w:val="16"/>
          <w:lang w:eastAsia="ko-KR"/>
        </w:rPr>
      </w:pPr>
    </w:p>
    <w:p w14:paraId="6FF7CF67" w14:textId="77777777" w:rsidR="002E2DF8" w:rsidRDefault="00EA2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10" w:author="作者" w:date="1900-01-01T00:00:00Z"/>
          <w:rFonts w:ascii="Courier New" w:eastAsia="Times New Roman" w:hAnsi="Courier New" w:cs="Courier New"/>
          <w:sz w:val="16"/>
          <w:szCs w:val="16"/>
          <w:lang w:eastAsia="ko-KR"/>
        </w:rPr>
      </w:pPr>
      <w:ins w:id="211" w:author="作者"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Future-SSB-Coverage-Modification-Item-</w:t>
        </w:r>
        <w:proofErr w:type="spellStart"/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ExtIEs</w:t>
        </w:r>
        <w:proofErr w:type="spellEnd"/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 xml:space="preserve"> XNAP-PROTOCOL-EXTENSION ::= {</w:t>
        </w:r>
      </w:ins>
    </w:p>
    <w:p w14:paraId="6FF7CF68" w14:textId="77777777" w:rsidR="002E2DF8" w:rsidRDefault="00EA2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12" w:author="作者" w:date="1900-01-01T00:00:00Z"/>
          <w:rFonts w:ascii="Courier New" w:eastAsia="Times New Roman" w:hAnsi="Courier New" w:cs="Courier New"/>
          <w:sz w:val="16"/>
          <w:szCs w:val="16"/>
          <w:lang w:eastAsia="ko-KR"/>
        </w:rPr>
      </w:pPr>
      <w:ins w:id="213" w:author="作者"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ab/>
          <w:t>...</w:t>
        </w:r>
      </w:ins>
    </w:p>
    <w:p w14:paraId="6FF7CF69" w14:textId="77777777" w:rsidR="002E2DF8" w:rsidRDefault="00EA2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14" w:author="作者" w:date="1900-01-01T00:00:00Z"/>
          <w:rFonts w:ascii="Courier New" w:eastAsia="Times New Roman" w:hAnsi="Courier New" w:cs="Courier New"/>
          <w:sz w:val="16"/>
          <w:szCs w:val="16"/>
          <w:lang w:eastAsia="ko-KR"/>
        </w:rPr>
      </w:pPr>
      <w:ins w:id="215" w:author="作者">
        <w:r>
          <w:rPr>
            <w:rFonts w:ascii="Courier New" w:eastAsia="Times New Roman" w:hAnsi="Courier New" w:cs="Courier New"/>
            <w:sz w:val="16"/>
            <w:szCs w:val="16"/>
            <w:lang w:eastAsia="ko-KR"/>
          </w:rPr>
          <w:t>}</w:t>
        </w:r>
      </w:ins>
    </w:p>
    <w:p w14:paraId="6FF7CF6A" w14:textId="77777777" w:rsidR="002E2DF8" w:rsidRDefault="002E2DF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zh-CN"/>
        </w:rPr>
      </w:pPr>
    </w:p>
    <w:p w14:paraId="6FF7CF6B" w14:textId="77777777" w:rsidR="002E2DF8" w:rsidRDefault="00EA2215">
      <w:pPr>
        <w:pStyle w:val="FirstChange"/>
        <w:rPr>
          <w:rFonts w:eastAsia="Times New Roman"/>
        </w:rPr>
      </w:pPr>
      <w:r>
        <w:rPr>
          <w:rFonts w:eastAsia="Times New Roman"/>
        </w:rPr>
        <w:t>&lt;&lt;&lt;&lt;&lt;&lt;&lt;&lt;&lt;&lt;&lt;&lt;&lt;&lt;&lt;&lt;&lt;&lt;&lt;&lt; End of Changes &gt;&gt;&gt;&gt;&gt;&gt;&gt;&gt;&gt;&gt;&gt;&gt;&gt;&gt;&gt;&gt;&gt;&gt;&gt;&gt;</w:t>
      </w:r>
    </w:p>
    <w:sectPr w:rsidR="002E2DF8">
      <w:pgSz w:w="16840" w:h="11907" w:orient="landscape"/>
      <w:pgMar w:top="1134" w:right="1134" w:bottom="1134" w:left="1134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5AFBF" w14:textId="77777777" w:rsidR="00554D44" w:rsidRDefault="00554D44">
      <w:r>
        <w:separator/>
      </w:r>
    </w:p>
  </w:endnote>
  <w:endnote w:type="continuationSeparator" w:id="0">
    <w:p w14:paraId="3EFFCE22" w14:textId="77777777" w:rsidR="00554D44" w:rsidRDefault="00554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CF6D" w14:textId="77777777" w:rsidR="002E2DF8" w:rsidRDefault="00EA221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FF7CF6E" wp14:editId="6FF7CF6F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2" name="Casella di testo 2" descr="FiberCop - Uso Aziendale - Tutti i diritti riservati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F7CF70" w14:textId="77777777" w:rsidR="002E2DF8" w:rsidRDefault="00EA2215">
                          <w:pPr>
                            <w:rPr>
                              <w:rFonts w:ascii="Calibri" w:eastAsia="Calibri" w:hAnsi="Calibri" w:cs="Calibri"/>
                              <w:color w:val="0000FF"/>
                              <w:sz w:val="16"/>
                              <w:szCs w:val="16"/>
                              <w:lang w:val="it-IT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FF"/>
                              <w:sz w:val="16"/>
                              <w:szCs w:val="16"/>
                              <w:lang w:val="it-IT"/>
                            </w:rPr>
                            <w:t>FiberCop - Uso Aziendale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F7CF6E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FiberCop - Uso Aziendale - Tutti i diritti riservati.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" filled="f" stroked="f">
              <v:textbox style="mso-fit-shape-to-text:t" inset="0,0,0,15pt">
                <w:txbxContent>
                  <w:p w14:paraId="6FF7CF70" w14:textId="77777777" w:rsidR="002E2DF8" w:rsidRDefault="00EA2215">
                    <w:pPr>
                      <w:rPr>
                        <w:rFonts w:ascii="Calibri" w:eastAsia="Calibri" w:hAnsi="Calibri" w:cs="Calibri"/>
                        <w:color w:val="0000FF"/>
                        <w:sz w:val="16"/>
                        <w:szCs w:val="16"/>
                        <w:lang w:val="it-IT"/>
                      </w:rPr>
                    </w:pPr>
                    <w:r>
                      <w:rPr>
                        <w:rFonts w:ascii="Calibri" w:eastAsia="Calibri" w:hAnsi="Calibri" w:cs="Calibri"/>
                        <w:color w:val="0000FF"/>
                        <w:sz w:val="16"/>
                        <w:szCs w:val="16"/>
                        <w:lang w:val="it-IT"/>
                      </w:rPr>
                      <w:t>FiberCop - Uso Aziendale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DCCC3" w14:textId="77777777" w:rsidR="00554D44" w:rsidRDefault="00554D44">
      <w:r>
        <w:separator/>
      </w:r>
    </w:p>
  </w:footnote>
  <w:footnote w:type="continuationSeparator" w:id="0">
    <w:p w14:paraId="6194F407" w14:textId="77777777" w:rsidR="00554D44" w:rsidRDefault="00554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CF6C" w14:textId="77777777" w:rsidR="002E2DF8" w:rsidRDefault="00EA221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6052AF"/>
    <w:multiLevelType w:val="multilevel"/>
    <w:tmpl w:val="326052AF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66306586">
    <w:abstractNumId w:val="5"/>
  </w:num>
  <w:num w:numId="2" w16cid:durableId="1851287611">
    <w:abstractNumId w:val="3"/>
  </w:num>
  <w:num w:numId="3" w16cid:durableId="978147238">
    <w:abstractNumId w:val="4"/>
  </w:num>
  <w:num w:numId="4" w16cid:durableId="313800638">
    <w:abstractNumId w:val="0"/>
  </w:num>
  <w:num w:numId="5" w16cid:durableId="1565291595">
    <w:abstractNumId w:val="2"/>
  </w:num>
  <w:num w:numId="6" w16cid:durableId="153098973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作者">
    <w15:presenceInfo w15:providerId="None" w15:userId="作者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A9"/>
    <w:rsid w:val="000017A1"/>
    <w:rsid w:val="00003F66"/>
    <w:rsid w:val="0001201A"/>
    <w:rsid w:val="0001494A"/>
    <w:rsid w:val="0001524A"/>
    <w:rsid w:val="000164B6"/>
    <w:rsid w:val="000165DB"/>
    <w:rsid w:val="00016738"/>
    <w:rsid w:val="0001711B"/>
    <w:rsid w:val="00017D03"/>
    <w:rsid w:val="000240AE"/>
    <w:rsid w:val="00025616"/>
    <w:rsid w:val="000262CE"/>
    <w:rsid w:val="00026AD2"/>
    <w:rsid w:val="00031DF5"/>
    <w:rsid w:val="00032062"/>
    <w:rsid w:val="00034890"/>
    <w:rsid w:val="000364FA"/>
    <w:rsid w:val="00036DB4"/>
    <w:rsid w:val="00037C0C"/>
    <w:rsid w:val="00040756"/>
    <w:rsid w:val="00046721"/>
    <w:rsid w:val="000468AA"/>
    <w:rsid w:val="00051005"/>
    <w:rsid w:val="000534A8"/>
    <w:rsid w:val="00054A26"/>
    <w:rsid w:val="00056871"/>
    <w:rsid w:val="000569E0"/>
    <w:rsid w:val="00060422"/>
    <w:rsid w:val="00060DB4"/>
    <w:rsid w:val="000620EA"/>
    <w:rsid w:val="00064696"/>
    <w:rsid w:val="000656E4"/>
    <w:rsid w:val="00067D05"/>
    <w:rsid w:val="000705E3"/>
    <w:rsid w:val="00070F79"/>
    <w:rsid w:val="0007385A"/>
    <w:rsid w:val="0007518A"/>
    <w:rsid w:val="00075635"/>
    <w:rsid w:val="000775CF"/>
    <w:rsid w:val="00077BB5"/>
    <w:rsid w:val="0008036B"/>
    <w:rsid w:val="000833CA"/>
    <w:rsid w:val="00083F70"/>
    <w:rsid w:val="00084730"/>
    <w:rsid w:val="00085238"/>
    <w:rsid w:val="00085250"/>
    <w:rsid w:val="000868DA"/>
    <w:rsid w:val="0008732A"/>
    <w:rsid w:val="0009213B"/>
    <w:rsid w:val="00093B4F"/>
    <w:rsid w:val="00093E37"/>
    <w:rsid w:val="00097154"/>
    <w:rsid w:val="00097769"/>
    <w:rsid w:val="000A04C1"/>
    <w:rsid w:val="000A1C66"/>
    <w:rsid w:val="000A277D"/>
    <w:rsid w:val="000A3442"/>
    <w:rsid w:val="000A37FF"/>
    <w:rsid w:val="000A3F1A"/>
    <w:rsid w:val="000A4505"/>
    <w:rsid w:val="000A5A0C"/>
    <w:rsid w:val="000A6147"/>
    <w:rsid w:val="000A665D"/>
    <w:rsid w:val="000A6860"/>
    <w:rsid w:val="000A776C"/>
    <w:rsid w:val="000B1566"/>
    <w:rsid w:val="000B1ACA"/>
    <w:rsid w:val="000B2957"/>
    <w:rsid w:val="000B5EF2"/>
    <w:rsid w:val="000B7E23"/>
    <w:rsid w:val="000C2A24"/>
    <w:rsid w:val="000C4591"/>
    <w:rsid w:val="000C4E58"/>
    <w:rsid w:val="000C6D9C"/>
    <w:rsid w:val="000C7766"/>
    <w:rsid w:val="000D0B26"/>
    <w:rsid w:val="000D136E"/>
    <w:rsid w:val="000D1CB0"/>
    <w:rsid w:val="000D23D6"/>
    <w:rsid w:val="000D287F"/>
    <w:rsid w:val="000D2D70"/>
    <w:rsid w:val="000D3835"/>
    <w:rsid w:val="000D46C1"/>
    <w:rsid w:val="000D54D6"/>
    <w:rsid w:val="000D5CF4"/>
    <w:rsid w:val="000D6B60"/>
    <w:rsid w:val="000E0BDB"/>
    <w:rsid w:val="000E19C3"/>
    <w:rsid w:val="000E363D"/>
    <w:rsid w:val="000F05CF"/>
    <w:rsid w:val="000F12E4"/>
    <w:rsid w:val="000F4915"/>
    <w:rsid w:val="000F4A72"/>
    <w:rsid w:val="000F4E43"/>
    <w:rsid w:val="000F5096"/>
    <w:rsid w:val="000F62F1"/>
    <w:rsid w:val="00100943"/>
    <w:rsid w:val="00105D7B"/>
    <w:rsid w:val="00115AC5"/>
    <w:rsid w:val="00116419"/>
    <w:rsid w:val="001166C4"/>
    <w:rsid w:val="001231C4"/>
    <w:rsid w:val="00123F52"/>
    <w:rsid w:val="00131ED1"/>
    <w:rsid w:val="001332EF"/>
    <w:rsid w:val="00133E96"/>
    <w:rsid w:val="00134D63"/>
    <w:rsid w:val="0013506E"/>
    <w:rsid w:val="00135725"/>
    <w:rsid w:val="001401C9"/>
    <w:rsid w:val="00144B52"/>
    <w:rsid w:val="00146043"/>
    <w:rsid w:val="00146D4A"/>
    <w:rsid w:val="00147465"/>
    <w:rsid w:val="00151B18"/>
    <w:rsid w:val="00151DE4"/>
    <w:rsid w:val="00152A64"/>
    <w:rsid w:val="0015303A"/>
    <w:rsid w:val="00153FB1"/>
    <w:rsid w:val="00157FBE"/>
    <w:rsid w:val="001602E1"/>
    <w:rsid w:val="0016042C"/>
    <w:rsid w:val="001610E7"/>
    <w:rsid w:val="00163F50"/>
    <w:rsid w:val="00164946"/>
    <w:rsid w:val="00167D6C"/>
    <w:rsid w:val="00170D63"/>
    <w:rsid w:val="001716CA"/>
    <w:rsid w:val="0017655E"/>
    <w:rsid w:val="0017686E"/>
    <w:rsid w:val="00177F37"/>
    <w:rsid w:val="00180754"/>
    <w:rsid w:val="00180BF7"/>
    <w:rsid w:val="0018165D"/>
    <w:rsid w:val="00181E30"/>
    <w:rsid w:val="00181EED"/>
    <w:rsid w:val="001826A6"/>
    <w:rsid w:val="00182718"/>
    <w:rsid w:val="00182AFA"/>
    <w:rsid w:val="0018482B"/>
    <w:rsid w:val="00184CDF"/>
    <w:rsid w:val="00185CAD"/>
    <w:rsid w:val="0019052B"/>
    <w:rsid w:val="00190E5D"/>
    <w:rsid w:val="00190F57"/>
    <w:rsid w:val="00193461"/>
    <w:rsid w:val="001935D4"/>
    <w:rsid w:val="001951AB"/>
    <w:rsid w:val="00195929"/>
    <w:rsid w:val="001961B7"/>
    <w:rsid w:val="001A2EE8"/>
    <w:rsid w:val="001A32EF"/>
    <w:rsid w:val="001A51D0"/>
    <w:rsid w:val="001A677A"/>
    <w:rsid w:val="001A7C06"/>
    <w:rsid w:val="001B096B"/>
    <w:rsid w:val="001B0D90"/>
    <w:rsid w:val="001B15FF"/>
    <w:rsid w:val="001B29C7"/>
    <w:rsid w:val="001B2E30"/>
    <w:rsid w:val="001B3ED0"/>
    <w:rsid w:val="001B4E04"/>
    <w:rsid w:val="001B5E6E"/>
    <w:rsid w:val="001B6056"/>
    <w:rsid w:val="001B75AA"/>
    <w:rsid w:val="001C056F"/>
    <w:rsid w:val="001C117F"/>
    <w:rsid w:val="001C1DC4"/>
    <w:rsid w:val="001C2A98"/>
    <w:rsid w:val="001C394E"/>
    <w:rsid w:val="001C3B9A"/>
    <w:rsid w:val="001C5D73"/>
    <w:rsid w:val="001C6641"/>
    <w:rsid w:val="001C6DF3"/>
    <w:rsid w:val="001C7A35"/>
    <w:rsid w:val="001C7EE5"/>
    <w:rsid w:val="001C7F2F"/>
    <w:rsid w:val="001D08CE"/>
    <w:rsid w:val="001D1F2F"/>
    <w:rsid w:val="001D2193"/>
    <w:rsid w:val="001D31E2"/>
    <w:rsid w:val="001D3B39"/>
    <w:rsid w:val="001D5747"/>
    <w:rsid w:val="001D6291"/>
    <w:rsid w:val="001D7355"/>
    <w:rsid w:val="001E3B10"/>
    <w:rsid w:val="001E41AD"/>
    <w:rsid w:val="001E5BED"/>
    <w:rsid w:val="001E61BA"/>
    <w:rsid w:val="001E655E"/>
    <w:rsid w:val="001E7476"/>
    <w:rsid w:val="001E778A"/>
    <w:rsid w:val="001F0A3F"/>
    <w:rsid w:val="001F1706"/>
    <w:rsid w:val="001F3BCE"/>
    <w:rsid w:val="001F45F4"/>
    <w:rsid w:val="001F4FE5"/>
    <w:rsid w:val="001F6D43"/>
    <w:rsid w:val="001F7280"/>
    <w:rsid w:val="00201025"/>
    <w:rsid w:val="002015DF"/>
    <w:rsid w:val="00202094"/>
    <w:rsid w:val="00202832"/>
    <w:rsid w:val="0020509D"/>
    <w:rsid w:val="00206527"/>
    <w:rsid w:val="0020698F"/>
    <w:rsid w:val="0021208D"/>
    <w:rsid w:val="002135C8"/>
    <w:rsid w:val="00215519"/>
    <w:rsid w:val="002156AD"/>
    <w:rsid w:val="002169B7"/>
    <w:rsid w:val="0021700A"/>
    <w:rsid w:val="00217986"/>
    <w:rsid w:val="00221F51"/>
    <w:rsid w:val="002226B8"/>
    <w:rsid w:val="00234062"/>
    <w:rsid w:val="00234647"/>
    <w:rsid w:val="00234B7E"/>
    <w:rsid w:val="00235076"/>
    <w:rsid w:val="002367FD"/>
    <w:rsid w:val="00236BEB"/>
    <w:rsid w:val="0023769B"/>
    <w:rsid w:val="0024794E"/>
    <w:rsid w:val="00250D57"/>
    <w:rsid w:val="002510C9"/>
    <w:rsid w:val="00251C60"/>
    <w:rsid w:val="002529AA"/>
    <w:rsid w:val="00254EAE"/>
    <w:rsid w:val="0025723C"/>
    <w:rsid w:val="002607E4"/>
    <w:rsid w:val="00260951"/>
    <w:rsid w:val="0026171C"/>
    <w:rsid w:val="002630EB"/>
    <w:rsid w:val="00270EE2"/>
    <w:rsid w:val="002720C5"/>
    <w:rsid w:val="002720CD"/>
    <w:rsid w:val="002726E7"/>
    <w:rsid w:val="00272B8A"/>
    <w:rsid w:val="00273294"/>
    <w:rsid w:val="0027584A"/>
    <w:rsid w:val="002774F1"/>
    <w:rsid w:val="0027756F"/>
    <w:rsid w:val="002779E8"/>
    <w:rsid w:val="00280481"/>
    <w:rsid w:val="00280EC6"/>
    <w:rsid w:val="00282753"/>
    <w:rsid w:val="00283EEE"/>
    <w:rsid w:val="00285764"/>
    <w:rsid w:val="002864A4"/>
    <w:rsid w:val="00286536"/>
    <w:rsid w:val="00287F98"/>
    <w:rsid w:val="00292C02"/>
    <w:rsid w:val="00295B15"/>
    <w:rsid w:val="0029645B"/>
    <w:rsid w:val="002968F1"/>
    <w:rsid w:val="00296980"/>
    <w:rsid w:val="002A56E1"/>
    <w:rsid w:val="002A6692"/>
    <w:rsid w:val="002A693B"/>
    <w:rsid w:val="002A6BC8"/>
    <w:rsid w:val="002A7556"/>
    <w:rsid w:val="002B2FBD"/>
    <w:rsid w:val="002B30A5"/>
    <w:rsid w:val="002B3225"/>
    <w:rsid w:val="002B5F12"/>
    <w:rsid w:val="002B63EA"/>
    <w:rsid w:val="002B7DD7"/>
    <w:rsid w:val="002C055A"/>
    <w:rsid w:val="002C0731"/>
    <w:rsid w:val="002C0CA8"/>
    <w:rsid w:val="002C1259"/>
    <w:rsid w:val="002C2325"/>
    <w:rsid w:val="002C327A"/>
    <w:rsid w:val="002C4E8A"/>
    <w:rsid w:val="002C5A80"/>
    <w:rsid w:val="002C610D"/>
    <w:rsid w:val="002C6C44"/>
    <w:rsid w:val="002C76D5"/>
    <w:rsid w:val="002C7BFE"/>
    <w:rsid w:val="002D0275"/>
    <w:rsid w:val="002D4EB6"/>
    <w:rsid w:val="002D72E2"/>
    <w:rsid w:val="002D7FF9"/>
    <w:rsid w:val="002E02A2"/>
    <w:rsid w:val="002E2B5D"/>
    <w:rsid w:val="002E2DF8"/>
    <w:rsid w:val="002E4A5B"/>
    <w:rsid w:val="002E501B"/>
    <w:rsid w:val="002E5A42"/>
    <w:rsid w:val="002E5EA3"/>
    <w:rsid w:val="002F13D2"/>
    <w:rsid w:val="002F27E7"/>
    <w:rsid w:val="002F469C"/>
    <w:rsid w:val="002F4CBE"/>
    <w:rsid w:val="002F54D9"/>
    <w:rsid w:val="002F550D"/>
    <w:rsid w:val="002F5F96"/>
    <w:rsid w:val="002F60EB"/>
    <w:rsid w:val="002F6F89"/>
    <w:rsid w:val="002F70B3"/>
    <w:rsid w:val="003005DC"/>
    <w:rsid w:val="00301834"/>
    <w:rsid w:val="00302143"/>
    <w:rsid w:val="003064EB"/>
    <w:rsid w:val="00307C77"/>
    <w:rsid w:val="003108A2"/>
    <w:rsid w:val="00310FBF"/>
    <w:rsid w:val="0031343B"/>
    <w:rsid w:val="00313B5A"/>
    <w:rsid w:val="00313F01"/>
    <w:rsid w:val="003175C0"/>
    <w:rsid w:val="00317B7D"/>
    <w:rsid w:val="00317EE7"/>
    <w:rsid w:val="00321974"/>
    <w:rsid w:val="0032276E"/>
    <w:rsid w:val="003227EB"/>
    <w:rsid w:val="003252BA"/>
    <w:rsid w:val="0033040D"/>
    <w:rsid w:val="0033049C"/>
    <w:rsid w:val="003310F9"/>
    <w:rsid w:val="003320CE"/>
    <w:rsid w:val="003336E3"/>
    <w:rsid w:val="00336331"/>
    <w:rsid w:val="00342DF7"/>
    <w:rsid w:val="00343BBE"/>
    <w:rsid w:val="003500A2"/>
    <w:rsid w:val="00351E58"/>
    <w:rsid w:val="003521A4"/>
    <w:rsid w:val="00352F8F"/>
    <w:rsid w:val="003541CC"/>
    <w:rsid w:val="00354772"/>
    <w:rsid w:val="00356941"/>
    <w:rsid w:val="00362DD6"/>
    <w:rsid w:val="00363743"/>
    <w:rsid w:val="00363756"/>
    <w:rsid w:val="003667A9"/>
    <w:rsid w:val="00366D4E"/>
    <w:rsid w:val="00372204"/>
    <w:rsid w:val="00373B68"/>
    <w:rsid w:val="0037661E"/>
    <w:rsid w:val="0038474C"/>
    <w:rsid w:val="003853EE"/>
    <w:rsid w:val="00386A54"/>
    <w:rsid w:val="00386DE2"/>
    <w:rsid w:val="003901F5"/>
    <w:rsid w:val="0039216E"/>
    <w:rsid w:val="00392D72"/>
    <w:rsid w:val="003936DE"/>
    <w:rsid w:val="00393CEE"/>
    <w:rsid w:val="00395FF8"/>
    <w:rsid w:val="003A1AEB"/>
    <w:rsid w:val="003A1D39"/>
    <w:rsid w:val="003A524F"/>
    <w:rsid w:val="003B05B5"/>
    <w:rsid w:val="003B20E0"/>
    <w:rsid w:val="003B2462"/>
    <w:rsid w:val="003B3B9F"/>
    <w:rsid w:val="003B4428"/>
    <w:rsid w:val="003B58CA"/>
    <w:rsid w:val="003B70CB"/>
    <w:rsid w:val="003C095E"/>
    <w:rsid w:val="003C44AD"/>
    <w:rsid w:val="003C499B"/>
    <w:rsid w:val="003C5673"/>
    <w:rsid w:val="003C669B"/>
    <w:rsid w:val="003C6713"/>
    <w:rsid w:val="003D0DB3"/>
    <w:rsid w:val="003D2368"/>
    <w:rsid w:val="003D2B0D"/>
    <w:rsid w:val="003D4792"/>
    <w:rsid w:val="003D4E75"/>
    <w:rsid w:val="003E03FF"/>
    <w:rsid w:val="003E07A6"/>
    <w:rsid w:val="003E1A66"/>
    <w:rsid w:val="003E3729"/>
    <w:rsid w:val="003E4987"/>
    <w:rsid w:val="003E6948"/>
    <w:rsid w:val="003F3B72"/>
    <w:rsid w:val="003F4093"/>
    <w:rsid w:val="003F5804"/>
    <w:rsid w:val="003F5B83"/>
    <w:rsid w:val="003F5C9E"/>
    <w:rsid w:val="003F5E73"/>
    <w:rsid w:val="003F6311"/>
    <w:rsid w:val="00400450"/>
    <w:rsid w:val="00400CBC"/>
    <w:rsid w:val="00401113"/>
    <w:rsid w:val="00401424"/>
    <w:rsid w:val="00402447"/>
    <w:rsid w:val="00404F0E"/>
    <w:rsid w:val="00406816"/>
    <w:rsid w:val="004120B7"/>
    <w:rsid w:val="00414082"/>
    <w:rsid w:val="00416390"/>
    <w:rsid w:val="00416F7F"/>
    <w:rsid w:val="00420003"/>
    <w:rsid w:val="0042029F"/>
    <w:rsid w:val="00420E2F"/>
    <w:rsid w:val="00422D89"/>
    <w:rsid w:val="00425362"/>
    <w:rsid w:val="00425FCB"/>
    <w:rsid w:val="00426504"/>
    <w:rsid w:val="00431450"/>
    <w:rsid w:val="00434FCE"/>
    <w:rsid w:val="004368F3"/>
    <w:rsid w:val="004376A9"/>
    <w:rsid w:val="0044039A"/>
    <w:rsid w:val="00440A4E"/>
    <w:rsid w:val="00440B3C"/>
    <w:rsid w:val="00440CA4"/>
    <w:rsid w:val="00442E23"/>
    <w:rsid w:val="00445C06"/>
    <w:rsid w:val="00447106"/>
    <w:rsid w:val="00451A15"/>
    <w:rsid w:val="00455367"/>
    <w:rsid w:val="004572CC"/>
    <w:rsid w:val="0046058C"/>
    <w:rsid w:val="004611FB"/>
    <w:rsid w:val="00462F13"/>
    <w:rsid w:val="00463675"/>
    <w:rsid w:val="00465B31"/>
    <w:rsid w:val="00466088"/>
    <w:rsid w:val="00466713"/>
    <w:rsid w:val="00466753"/>
    <w:rsid w:val="00467D6C"/>
    <w:rsid w:val="00470B02"/>
    <w:rsid w:val="00471615"/>
    <w:rsid w:val="00472A75"/>
    <w:rsid w:val="00472FEB"/>
    <w:rsid w:val="00473152"/>
    <w:rsid w:val="0047327E"/>
    <w:rsid w:val="004735B7"/>
    <w:rsid w:val="004736A9"/>
    <w:rsid w:val="00474622"/>
    <w:rsid w:val="004748DD"/>
    <w:rsid w:val="0047709F"/>
    <w:rsid w:val="00480AF1"/>
    <w:rsid w:val="00481E44"/>
    <w:rsid w:val="00482480"/>
    <w:rsid w:val="00482C87"/>
    <w:rsid w:val="00482D70"/>
    <w:rsid w:val="004838E8"/>
    <w:rsid w:val="00487755"/>
    <w:rsid w:val="004917F2"/>
    <w:rsid w:val="00493B22"/>
    <w:rsid w:val="00493F32"/>
    <w:rsid w:val="0049582C"/>
    <w:rsid w:val="004967E8"/>
    <w:rsid w:val="004A1915"/>
    <w:rsid w:val="004A391D"/>
    <w:rsid w:val="004A3BD0"/>
    <w:rsid w:val="004A51BD"/>
    <w:rsid w:val="004A5CAF"/>
    <w:rsid w:val="004B02C3"/>
    <w:rsid w:val="004B050A"/>
    <w:rsid w:val="004B0C61"/>
    <w:rsid w:val="004B2537"/>
    <w:rsid w:val="004B2E20"/>
    <w:rsid w:val="004B329D"/>
    <w:rsid w:val="004B44A7"/>
    <w:rsid w:val="004B597A"/>
    <w:rsid w:val="004B673E"/>
    <w:rsid w:val="004B680F"/>
    <w:rsid w:val="004B7184"/>
    <w:rsid w:val="004B7D6B"/>
    <w:rsid w:val="004C0143"/>
    <w:rsid w:val="004C0BBB"/>
    <w:rsid w:val="004C138A"/>
    <w:rsid w:val="004C2100"/>
    <w:rsid w:val="004C3513"/>
    <w:rsid w:val="004C3C11"/>
    <w:rsid w:val="004C48DE"/>
    <w:rsid w:val="004C6862"/>
    <w:rsid w:val="004C755D"/>
    <w:rsid w:val="004D10A4"/>
    <w:rsid w:val="004D10FE"/>
    <w:rsid w:val="004D1FD4"/>
    <w:rsid w:val="004D263B"/>
    <w:rsid w:val="004D29B5"/>
    <w:rsid w:val="004D3BA4"/>
    <w:rsid w:val="004D43ED"/>
    <w:rsid w:val="004D5288"/>
    <w:rsid w:val="004D5C12"/>
    <w:rsid w:val="004D5F91"/>
    <w:rsid w:val="004D64B1"/>
    <w:rsid w:val="004D66BE"/>
    <w:rsid w:val="004D7E0E"/>
    <w:rsid w:val="004E1544"/>
    <w:rsid w:val="004E57E7"/>
    <w:rsid w:val="004E5C69"/>
    <w:rsid w:val="004E6585"/>
    <w:rsid w:val="004F349D"/>
    <w:rsid w:val="004F40E4"/>
    <w:rsid w:val="004F41D0"/>
    <w:rsid w:val="004F4AA8"/>
    <w:rsid w:val="004F60EA"/>
    <w:rsid w:val="005012BB"/>
    <w:rsid w:val="0050258E"/>
    <w:rsid w:val="005043BA"/>
    <w:rsid w:val="005055C9"/>
    <w:rsid w:val="00507C36"/>
    <w:rsid w:val="00507F5B"/>
    <w:rsid w:val="0051103A"/>
    <w:rsid w:val="005126E9"/>
    <w:rsid w:val="0051456D"/>
    <w:rsid w:val="00515265"/>
    <w:rsid w:val="00516EF9"/>
    <w:rsid w:val="0052045C"/>
    <w:rsid w:val="005208A9"/>
    <w:rsid w:val="00523593"/>
    <w:rsid w:val="005256B7"/>
    <w:rsid w:val="005259DF"/>
    <w:rsid w:val="005264E3"/>
    <w:rsid w:val="00527352"/>
    <w:rsid w:val="00527961"/>
    <w:rsid w:val="005302B5"/>
    <w:rsid w:val="0053084D"/>
    <w:rsid w:val="00531A54"/>
    <w:rsid w:val="005327E3"/>
    <w:rsid w:val="00532A72"/>
    <w:rsid w:val="0053737C"/>
    <w:rsid w:val="0054202B"/>
    <w:rsid w:val="005448C8"/>
    <w:rsid w:val="005449F0"/>
    <w:rsid w:val="00546EBF"/>
    <w:rsid w:val="00550FC5"/>
    <w:rsid w:val="00551381"/>
    <w:rsid w:val="00553556"/>
    <w:rsid w:val="005538B4"/>
    <w:rsid w:val="0055458D"/>
    <w:rsid w:val="00554D44"/>
    <w:rsid w:val="00555BFB"/>
    <w:rsid w:val="0055690A"/>
    <w:rsid w:val="005571F1"/>
    <w:rsid w:val="0056057D"/>
    <w:rsid w:val="00562243"/>
    <w:rsid w:val="00562A94"/>
    <w:rsid w:val="00565718"/>
    <w:rsid w:val="00565EB3"/>
    <w:rsid w:val="00566BD0"/>
    <w:rsid w:val="00567754"/>
    <w:rsid w:val="005706B7"/>
    <w:rsid w:val="00570A65"/>
    <w:rsid w:val="00571F37"/>
    <w:rsid w:val="00573AF5"/>
    <w:rsid w:val="0057668D"/>
    <w:rsid w:val="00581E03"/>
    <w:rsid w:val="00581FE8"/>
    <w:rsid w:val="00582CCA"/>
    <w:rsid w:val="00584A09"/>
    <w:rsid w:val="00584B08"/>
    <w:rsid w:val="00584F70"/>
    <w:rsid w:val="005930A1"/>
    <w:rsid w:val="005936FB"/>
    <w:rsid w:val="00595F3C"/>
    <w:rsid w:val="005961CC"/>
    <w:rsid w:val="00597715"/>
    <w:rsid w:val="005979F3"/>
    <w:rsid w:val="005A3035"/>
    <w:rsid w:val="005A332B"/>
    <w:rsid w:val="005A3F1B"/>
    <w:rsid w:val="005A5F40"/>
    <w:rsid w:val="005A6845"/>
    <w:rsid w:val="005A7B1E"/>
    <w:rsid w:val="005A7CF2"/>
    <w:rsid w:val="005B6B06"/>
    <w:rsid w:val="005B6E20"/>
    <w:rsid w:val="005B7324"/>
    <w:rsid w:val="005C237F"/>
    <w:rsid w:val="005C64A8"/>
    <w:rsid w:val="005C67D0"/>
    <w:rsid w:val="005D1466"/>
    <w:rsid w:val="005D603C"/>
    <w:rsid w:val="005D6C47"/>
    <w:rsid w:val="005D6F43"/>
    <w:rsid w:val="005D7A08"/>
    <w:rsid w:val="005E1AFC"/>
    <w:rsid w:val="005E1FCD"/>
    <w:rsid w:val="005E2401"/>
    <w:rsid w:val="005E28C0"/>
    <w:rsid w:val="005E2E82"/>
    <w:rsid w:val="005E4467"/>
    <w:rsid w:val="005E4752"/>
    <w:rsid w:val="005E776E"/>
    <w:rsid w:val="005F1FFB"/>
    <w:rsid w:val="005F3517"/>
    <w:rsid w:val="005F5B11"/>
    <w:rsid w:val="006027B5"/>
    <w:rsid w:val="00604A08"/>
    <w:rsid w:val="00606453"/>
    <w:rsid w:val="00610D81"/>
    <w:rsid w:val="00612180"/>
    <w:rsid w:val="0061221E"/>
    <w:rsid w:val="00612775"/>
    <w:rsid w:val="006138A7"/>
    <w:rsid w:val="00617286"/>
    <w:rsid w:val="00617B4F"/>
    <w:rsid w:val="00621421"/>
    <w:rsid w:val="00621949"/>
    <w:rsid w:val="00622357"/>
    <w:rsid w:val="00624CA0"/>
    <w:rsid w:val="00625123"/>
    <w:rsid w:val="0062718A"/>
    <w:rsid w:val="00627E5E"/>
    <w:rsid w:val="00632AD2"/>
    <w:rsid w:val="00634308"/>
    <w:rsid w:val="00634DD0"/>
    <w:rsid w:val="00635453"/>
    <w:rsid w:val="006369B7"/>
    <w:rsid w:val="00646D78"/>
    <w:rsid w:val="00650290"/>
    <w:rsid w:val="00650791"/>
    <w:rsid w:val="0065199E"/>
    <w:rsid w:val="00651ABD"/>
    <w:rsid w:val="00651D01"/>
    <w:rsid w:val="00654743"/>
    <w:rsid w:val="00654AF7"/>
    <w:rsid w:val="00655A1D"/>
    <w:rsid w:val="006563B7"/>
    <w:rsid w:val="00656E43"/>
    <w:rsid w:val="00660F4D"/>
    <w:rsid w:val="0066510C"/>
    <w:rsid w:val="00665497"/>
    <w:rsid w:val="00666385"/>
    <w:rsid w:val="00670000"/>
    <w:rsid w:val="00670E86"/>
    <w:rsid w:val="00671645"/>
    <w:rsid w:val="006722D9"/>
    <w:rsid w:val="0067322A"/>
    <w:rsid w:val="00674333"/>
    <w:rsid w:val="006745BA"/>
    <w:rsid w:val="006765DC"/>
    <w:rsid w:val="00683BAA"/>
    <w:rsid w:val="006842A9"/>
    <w:rsid w:val="00684D62"/>
    <w:rsid w:val="00685ECD"/>
    <w:rsid w:val="0069274C"/>
    <w:rsid w:val="00694B52"/>
    <w:rsid w:val="00694C5B"/>
    <w:rsid w:val="00695708"/>
    <w:rsid w:val="00695CD7"/>
    <w:rsid w:val="00695E9D"/>
    <w:rsid w:val="00696B5D"/>
    <w:rsid w:val="006A00EB"/>
    <w:rsid w:val="006A0EB8"/>
    <w:rsid w:val="006A1D13"/>
    <w:rsid w:val="006A2578"/>
    <w:rsid w:val="006A4AF3"/>
    <w:rsid w:val="006B015F"/>
    <w:rsid w:val="006B3018"/>
    <w:rsid w:val="006B32D3"/>
    <w:rsid w:val="006B4932"/>
    <w:rsid w:val="006B4A56"/>
    <w:rsid w:val="006B5220"/>
    <w:rsid w:val="006B6038"/>
    <w:rsid w:val="006B603E"/>
    <w:rsid w:val="006B6BF7"/>
    <w:rsid w:val="006B7DC9"/>
    <w:rsid w:val="006C0F21"/>
    <w:rsid w:val="006C2616"/>
    <w:rsid w:val="006C29EE"/>
    <w:rsid w:val="006C319C"/>
    <w:rsid w:val="006C3D6E"/>
    <w:rsid w:val="006C4FD1"/>
    <w:rsid w:val="006C5208"/>
    <w:rsid w:val="006C7A53"/>
    <w:rsid w:val="006D04F1"/>
    <w:rsid w:val="006D38D5"/>
    <w:rsid w:val="006E01F5"/>
    <w:rsid w:val="006E02B7"/>
    <w:rsid w:val="006E535E"/>
    <w:rsid w:val="006E6044"/>
    <w:rsid w:val="006E71F5"/>
    <w:rsid w:val="006F1E87"/>
    <w:rsid w:val="006F2444"/>
    <w:rsid w:val="006F3A26"/>
    <w:rsid w:val="006F5B3E"/>
    <w:rsid w:val="006F6141"/>
    <w:rsid w:val="006F621A"/>
    <w:rsid w:val="006F69D6"/>
    <w:rsid w:val="006F6E24"/>
    <w:rsid w:val="00701CC9"/>
    <w:rsid w:val="00703890"/>
    <w:rsid w:val="007053D7"/>
    <w:rsid w:val="00714229"/>
    <w:rsid w:val="0071485A"/>
    <w:rsid w:val="00716A50"/>
    <w:rsid w:val="00720EDC"/>
    <w:rsid w:val="00721991"/>
    <w:rsid w:val="00722C97"/>
    <w:rsid w:val="00726FC3"/>
    <w:rsid w:val="0072745A"/>
    <w:rsid w:val="00727E29"/>
    <w:rsid w:val="00727FB1"/>
    <w:rsid w:val="00730E7F"/>
    <w:rsid w:val="007310AF"/>
    <w:rsid w:val="00731DA0"/>
    <w:rsid w:val="0073403B"/>
    <w:rsid w:val="00734397"/>
    <w:rsid w:val="00735057"/>
    <w:rsid w:val="00735BC1"/>
    <w:rsid w:val="00743076"/>
    <w:rsid w:val="00744D7C"/>
    <w:rsid w:val="00745E58"/>
    <w:rsid w:val="00746323"/>
    <w:rsid w:val="00747676"/>
    <w:rsid w:val="00750CE5"/>
    <w:rsid w:val="007519BF"/>
    <w:rsid w:val="00754724"/>
    <w:rsid w:val="007555D9"/>
    <w:rsid w:val="007575DF"/>
    <w:rsid w:val="00757874"/>
    <w:rsid w:val="00761217"/>
    <w:rsid w:val="0076225B"/>
    <w:rsid w:val="0076281E"/>
    <w:rsid w:val="00762CE0"/>
    <w:rsid w:val="0076519C"/>
    <w:rsid w:val="00770ADE"/>
    <w:rsid w:val="00770C86"/>
    <w:rsid w:val="00772B93"/>
    <w:rsid w:val="007735A5"/>
    <w:rsid w:val="00774E9A"/>
    <w:rsid w:val="00781929"/>
    <w:rsid w:val="007823F4"/>
    <w:rsid w:val="00784D1F"/>
    <w:rsid w:val="007862A3"/>
    <w:rsid w:val="00786445"/>
    <w:rsid w:val="00786C0D"/>
    <w:rsid w:val="00795D8B"/>
    <w:rsid w:val="00795ECA"/>
    <w:rsid w:val="0079682B"/>
    <w:rsid w:val="00797264"/>
    <w:rsid w:val="00797593"/>
    <w:rsid w:val="007A2065"/>
    <w:rsid w:val="007A3B63"/>
    <w:rsid w:val="007A4D5E"/>
    <w:rsid w:val="007A6ACE"/>
    <w:rsid w:val="007A70FC"/>
    <w:rsid w:val="007A78CD"/>
    <w:rsid w:val="007B2894"/>
    <w:rsid w:val="007B312E"/>
    <w:rsid w:val="007B3450"/>
    <w:rsid w:val="007B7B0D"/>
    <w:rsid w:val="007D096B"/>
    <w:rsid w:val="007D0E74"/>
    <w:rsid w:val="007D1CAD"/>
    <w:rsid w:val="007D1DD9"/>
    <w:rsid w:val="007D2276"/>
    <w:rsid w:val="007D2D47"/>
    <w:rsid w:val="007D49C9"/>
    <w:rsid w:val="007D6281"/>
    <w:rsid w:val="007D710F"/>
    <w:rsid w:val="007E26BD"/>
    <w:rsid w:val="007E2F36"/>
    <w:rsid w:val="007E31C6"/>
    <w:rsid w:val="007E4AEB"/>
    <w:rsid w:val="007E4C0C"/>
    <w:rsid w:val="007F08E7"/>
    <w:rsid w:val="007F1ACD"/>
    <w:rsid w:val="007F3035"/>
    <w:rsid w:val="007F4AD6"/>
    <w:rsid w:val="007F50D7"/>
    <w:rsid w:val="007F5819"/>
    <w:rsid w:val="007F65E2"/>
    <w:rsid w:val="007F7D0A"/>
    <w:rsid w:val="0080117D"/>
    <w:rsid w:val="008033CE"/>
    <w:rsid w:val="008044CD"/>
    <w:rsid w:val="0080479F"/>
    <w:rsid w:val="008125A3"/>
    <w:rsid w:val="008125E6"/>
    <w:rsid w:val="00812E29"/>
    <w:rsid w:val="008136D7"/>
    <w:rsid w:val="008139CC"/>
    <w:rsid w:val="00813FA7"/>
    <w:rsid w:val="00814208"/>
    <w:rsid w:val="00817C63"/>
    <w:rsid w:val="00821FC8"/>
    <w:rsid w:val="00823485"/>
    <w:rsid w:val="00824CBA"/>
    <w:rsid w:val="00825F9B"/>
    <w:rsid w:val="00827646"/>
    <w:rsid w:val="0083131E"/>
    <w:rsid w:val="008327C9"/>
    <w:rsid w:val="00833535"/>
    <w:rsid w:val="00833C1F"/>
    <w:rsid w:val="0083412B"/>
    <w:rsid w:val="008353F6"/>
    <w:rsid w:val="00836494"/>
    <w:rsid w:val="00836701"/>
    <w:rsid w:val="00837271"/>
    <w:rsid w:val="0084201B"/>
    <w:rsid w:val="00842957"/>
    <w:rsid w:val="00842A78"/>
    <w:rsid w:val="00843A4A"/>
    <w:rsid w:val="00845A31"/>
    <w:rsid w:val="008466EB"/>
    <w:rsid w:val="00847B48"/>
    <w:rsid w:val="008511F1"/>
    <w:rsid w:val="00851532"/>
    <w:rsid w:val="00852D85"/>
    <w:rsid w:val="0085333F"/>
    <w:rsid w:val="00853D49"/>
    <w:rsid w:val="00853FC8"/>
    <w:rsid w:val="00855D53"/>
    <w:rsid w:val="00855E0B"/>
    <w:rsid w:val="008566C1"/>
    <w:rsid w:val="008570CC"/>
    <w:rsid w:val="0086200E"/>
    <w:rsid w:val="008627E6"/>
    <w:rsid w:val="00862AD1"/>
    <w:rsid w:val="0086402D"/>
    <w:rsid w:val="00872052"/>
    <w:rsid w:val="00873F79"/>
    <w:rsid w:val="00874B45"/>
    <w:rsid w:val="0087526E"/>
    <w:rsid w:val="00875B88"/>
    <w:rsid w:val="008775E1"/>
    <w:rsid w:val="0088087E"/>
    <w:rsid w:val="00881486"/>
    <w:rsid w:val="008814F0"/>
    <w:rsid w:val="00881904"/>
    <w:rsid w:val="00881FA8"/>
    <w:rsid w:val="0088385F"/>
    <w:rsid w:val="00884B34"/>
    <w:rsid w:val="00884CEF"/>
    <w:rsid w:val="00885AB0"/>
    <w:rsid w:val="00886A3A"/>
    <w:rsid w:val="00890BE4"/>
    <w:rsid w:val="0089150D"/>
    <w:rsid w:val="008927CF"/>
    <w:rsid w:val="00892D6D"/>
    <w:rsid w:val="00893444"/>
    <w:rsid w:val="008943D2"/>
    <w:rsid w:val="00894C85"/>
    <w:rsid w:val="008A171B"/>
    <w:rsid w:val="008A4204"/>
    <w:rsid w:val="008A465E"/>
    <w:rsid w:val="008A46CD"/>
    <w:rsid w:val="008A63B2"/>
    <w:rsid w:val="008A7F52"/>
    <w:rsid w:val="008B0272"/>
    <w:rsid w:val="008B0D45"/>
    <w:rsid w:val="008B2037"/>
    <w:rsid w:val="008B3E6B"/>
    <w:rsid w:val="008B4B4A"/>
    <w:rsid w:val="008C0A08"/>
    <w:rsid w:val="008C2F0A"/>
    <w:rsid w:val="008C5FDF"/>
    <w:rsid w:val="008C6F54"/>
    <w:rsid w:val="008C71A3"/>
    <w:rsid w:val="008D1EDF"/>
    <w:rsid w:val="008D5AA9"/>
    <w:rsid w:val="008D7857"/>
    <w:rsid w:val="008E08D9"/>
    <w:rsid w:val="008E169B"/>
    <w:rsid w:val="008E38CB"/>
    <w:rsid w:val="008E456A"/>
    <w:rsid w:val="008E5137"/>
    <w:rsid w:val="008E57A4"/>
    <w:rsid w:val="008E6711"/>
    <w:rsid w:val="008E691B"/>
    <w:rsid w:val="008E7848"/>
    <w:rsid w:val="008F08DF"/>
    <w:rsid w:val="008F0C42"/>
    <w:rsid w:val="008F0CCE"/>
    <w:rsid w:val="008F17A7"/>
    <w:rsid w:val="008F1E1C"/>
    <w:rsid w:val="008F252A"/>
    <w:rsid w:val="008F39CC"/>
    <w:rsid w:val="008F5356"/>
    <w:rsid w:val="008F73F5"/>
    <w:rsid w:val="008F7996"/>
    <w:rsid w:val="008F7A5B"/>
    <w:rsid w:val="0090064B"/>
    <w:rsid w:val="009018F4"/>
    <w:rsid w:val="0090232F"/>
    <w:rsid w:val="009029CB"/>
    <w:rsid w:val="00902D63"/>
    <w:rsid w:val="009030EE"/>
    <w:rsid w:val="00903EFA"/>
    <w:rsid w:val="00904990"/>
    <w:rsid w:val="009075FB"/>
    <w:rsid w:val="00911A91"/>
    <w:rsid w:val="00913C7D"/>
    <w:rsid w:val="00914A52"/>
    <w:rsid w:val="00914DD6"/>
    <w:rsid w:val="0091568E"/>
    <w:rsid w:val="0091686E"/>
    <w:rsid w:val="00916CE2"/>
    <w:rsid w:val="009175D1"/>
    <w:rsid w:val="009201C7"/>
    <w:rsid w:val="00921338"/>
    <w:rsid w:val="00921956"/>
    <w:rsid w:val="009226CE"/>
    <w:rsid w:val="00923E7C"/>
    <w:rsid w:val="00924F96"/>
    <w:rsid w:val="00925F53"/>
    <w:rsid w:val="00927EC8"/>
    <w:rsid w:val="00930078"/>
    <w:rsid w:val="009300FD"/>
    <w:rsid w:val="0093077C"/>
    <w:rsid w:val="00931391"/>
    <w:rsid w:val="009315C4"/>
    <w:rsid w:val="0093474F"/>
    <w:rsid w:val="00934D3C"/>
    <w:rsid w:val="00935160"/>
    <w:rsid w:val="00940000"/>
    <w:rsid w:val="00942D93"/>
    <w:rsid w:val="00944E0D"/>
    <w:rsid w:val="00945B04"/>
    <w:rsid w:val="00945FEB"/>
    <w:rsid w:val="00946350"/>
    <w:rsid w:val="009477D1"/>
    <w:rsid w:val="00955A63"/>
    <w:rsid w:val="00957D7A"/>
    <w:rsid w:val="00957EDF"/>
    <w:rsid w:val="0096017F"/>
    <w:rsid w:val="0096513A"/>
    <w:rsid w:val="00965C31"/>
    <w:rsid w:val="00966254"/>
    <w:rsid w:val="0097010C"/>
    <w:rsid w:val="009776F5"/>
    <w:rsid w:val="00977D29"/>
    <w:rsid w:val="00981754"/>
    <w:rsid w:val="00983C8C"/>
    <w:rsid w:val="00984761"/>
    <w:rsid w:val="0098506B"/>
    <w:rsid w:val="00985FF4"/>
    <w:rsid w:val="009878C7"/>
    <w:rsid w:val="00992D56"/>
    <w:rsid w:val="00995039"/>
    <w:rsid w:val="00996898"/>
    <w:rsid w:val="00996EDC"/>
    <w:rsid w:val="00997B99"/>
    <w:rsid w:val="009A0059"/>
    <w:rsid w:val="009A0789"/>
    <w:rsid w:val="009A1C1A"/>
    <w:rsid w:val="009A28C2"/>
    <w:rsid w:val="009A3581"/>
    <w:rsid w:val="009A35AA"/>
    <w:rsid w:val="009A4CAA"/>
    <w:rsid w:val="009A55E4"/>
    <w:rsid w:val="009A608D"/>
    <w:rsid w:val="009A781F"/>
    <w:rsid w:val="009B0705"/>
    <w:rsid w:val="009B19D5"/>
    <w:rsid w:val="009B2884"/>
    <w:rsid w:val="009B36E4"/>
    <w:rsid w:val="009B414F"/>
    <w:rsid w:val="009B4453"/>
    <w:rsid w:val="009B5AA6"/>
    <w:rsid w:val="009B746B"/>
    <w:rsid w:val="009C0F8A"/>
    <w:rsid w:val="009C19A2"/>
    <w:rsid w:val="009C3B5C"/>
    <w:rsid w:val="009C3C92"/>
    <w:rsid w:val="009C48EF"/>
    <w:rsid w:val="009C4BE5"/>
    <w:rsid w:val="009D034E"/>
    <w:rsid w:val="009D03BD"/>
    <w:rsid w:val="009D195A"/>
    <w:rsid w:val="009D4578"/>
    <w:rsid w:val="009D6EF1"/>
    <w:rsid w:val="009D724C"/>
    <w:rsid w:val="009D7AD0"/>
    <w:rsid w:val="009E0C0C"/>
    <w:rsid w:val="009E0C46"/>
    <w:rsid w:val="009E1E59"/>
    <w:rsid w:val="009E62CC"/>
    <w:rsid w:val="009E7ED7"/>
    <w:rsid w:val="009F15E6"/>
    <w:rsid w:val="009F2860"/>
    <w:rsid w:val="009F4ED9"/>
    <w:rsid w:val="009F6F66"/>
    <w:rsid w:val="009F7429"/>
    <w:rsid w:val="00A0181C"/>
    <w:rsid w:val="00A045C8"/>
    <w:rsid w:val="00A06291"/>
    <w:rsid w:val="00A0718B"/>
    <w:rsid w:val="00A10493"/>
    <w:rsid w:val="00A1220E"/>
    <w:rsid w:val="00A12638"/>
    <w:rsid w:val="00A13557"/>
    <w:rsid w:val="00A16258"/>
    <w:rsid w:val="00A16A1D"/>
    <w:rsid w:val="00A26B82"/>
    <w:rsid w:val="00A26BAF"/>
    <w:rsid w:val="00A27D70"/>
    <w:rsid w:val="00A3053F"/>
    <w:rsid w:val="00A33FB2"/>
    <w:rsid w:val="00A360A4"/>
    <w:rsid w:val="00A363B5"/>
    <w:rsid w:val="00A37562"/>
    <w:rsid w:val="00A37685"/>
    <w:rsid w:val="00A41E26"/>
    <w:rsid w:val="00A4247E"/>
    <w:rsid w:val="00A43007"/>
    <w:rsid w:val="00A44CCB"/>
    <w:rsid w:val="00A50370"/>
    <w:rsid w:val="00A50F9B"/>
    <w:rsid w:val="00A5195D"/>
    <w:rsid w:val="00A60849"/>
    <w:rsid w:val="00A616FC"/>
    <w:rsid w:val="00A61A56"/>
    <w:rsid w:val="00A61FA7"/>
    <w:rsid w:val="00A637D0"/>
    <w:rsid w:val="00A6448E"/>
    <w:rsid w:val="00A64B82"/>
    <w:rsid w:val="00A65F20"/>
    <w:rsid w:val="00A66A61"/>
    <w:rsid w:val="00A66AFD"/>
    <w:rsid w:val="00A672D3"/>
    <w:rsid w:val="00A67367"/>
    <w:rsid w:val="00A6766E"/>
    <w:rsid w:val="00A67C48"/>
    <w:rsid w:val="00A7406E"/>
    <w:rsid w:val="00A74DC9"/>
    <w:rsid w:val="00A75910"/>
    <w:rsid w:val="00A75AEA"/>
    <w:rsid w:val="00A81441"/>
    <w:rsid w:val="00A81B82"/>
    <w:rsid w:val="00A847FC"/>
    <w:rsid w:val="00A853DA"/>
    <w:rsid w:val="00A856C3"/>
    <w:rsid w:val="00A85CE6"/>
    <w:rsid w:val="00A86D1C"/>
    <w:rsid w:val="00A87311"/>
    <w:rsid w:val="00A91B06"/>
    <w:rsid w:val="00A91CBC"/>
    <w:rsid w:val="00A91FCB"/>
    <w:rsid w:val="00A92631"/>
    <w:rsid w:val="00A92CD7"/>
    <w:rsid w:val="00A949C7"/>
    <w:rsid w:val="00A9584F"/>
    <w:rsid w:val="00A96D34"/>
    <w:rsid w:val="00A96F43"/>
    <w:rsid w:val="00AA073C"/>
    <w:rsid w:val="00AA4D9A"/>
    <w:rsid w:val="00AA6BDE"/>
    <w:rsid w:val="00AB0744"/>
    <w:rsid w:val="00AB5BF6"/>
    <w:rsid w:val="00AB67F2"/>
    <w:rsid w:val="00AB6DD2"/>
    <w:rsid w:val="00AB7862"/>
    <w:rsid w:val="00AC1625"/>
    <w:rsid w:val="00AC2181"/>
    <w:rsid w:val="00AC25D6"/>
    <w:rsid w:val="00AC7E7D"/>
    <w:rsid w:val="00AC7EDF"/>
    <w:rsid w:val="00AD4AA1"/>
    <w:rsid w:val="00AD50B2"/>
    <w:rsid w:val="00AD684C"/>
    <w:rsid w:val="00AE0BBD"/>
    <w:rsid w:val="00AE1347"/>
    <w:rsid w:val="00AE1C5E"/>
    <w:rsid w:val="00AE3E0C"/>
    <w:rsid w:val="00AE5D0C"/>
    <w:rsid w:val="00AF155F"/>
    <w:rsid w:val="00AF3F60"/>
    <w:rsid w:val="00AF66F9"/>
    <w:rsid w:val="00AF709E"/>
    <w:rsid w:val="00AF748E"/>
    <w:rsid w:val="00AF7590"/>
    <w:rsid w:val="00B00CC2"/>
    <w:rsid w:val="00B01AF9"/>
    <w:rsid w:val="00B023FD"/>
    <w:rsid w:val="00B02621"/>
    <w:rsid w:val="00B03360"/>
    <w:rsid w:val="00B047F9"/>
    <w:rsid w:val="00B05463"/>
    <w:rsid w:val="00B07AAA"/>
    <w:rsid w:val="00B07E8F"/>
    <w:rsid w:val="00B103D7"/>
    <w:rsid w:val="00B116AA"/>
    <w:rsid w:val="00B116E9"/>
    <w:rsid w:val="00B11AAF"/>
    <w:rsid w:val="00B12398"/>
    <w:rsid w:val="00B13CD7"/>
    <w:rsid w:val="00B14445"/>
    <w:rsid w:val="00B14982"/>
    <w:rsid w:val="00B14E79"/>
    <w:rsid w:val="00B167BD"/>
    <w:rsid w:val="00B16960"/>
    <w:rsid w:val="00B1705B"/>
    <w:rsid w:val="00B173AD"/>
    <w:rsid w:val="00B17D39"/>
    <w:rsid w:val="00B17F8F"/>
    <w:rsid w:val="00B2150E"/>
    <w:rsid w:val="00B21BB4"/>
    <w:rsid w:val="00B22D46"/>
    <w:rsid w:val="00B2668C"/>
    <w:rsid w:val="00B26F23"/>
    <w:rsid w:val="00B308E0"/>
    <w:rsid w:val="00B30A82"/>
    <w:rsid w:val="00B3128C"/>
    <w:rsid w:val="00B326BD"/>
    <w:rsid w:val="00B32D76"/>
    <w:rsid w:val="00B36C75"/>
    <w:rsid w:val="00B40E08"/>
    <w:rsid w:val="00B41762"/>
    <w:rsid w:val="00B4198C"/>
    <w:rsid w:val="00B42D85"/>
    <w:rsid w:val="00B43857"/>
    <w:rsid w:val="00B451D5"/>
    <w:rsid w:val="00B457FE"/>
    <w:rsid w:val="00B45BA8"/>
    <w:rsid w:val="00B50357"/>
    <w:rsid w:val="00B53DDE"/>
    <w:rsid w:val="00B5542C"/>
    <w:rsid w:val="00B55A00"/>
    <w:rsid w:val="00B55CAA"/>
    <w:rsid w:val="00B57DAA"/>
    <w:rsid w:val="00B60D7E"/>
    <w:rsid w:val="00B612D0"/>
    <w:rsid w:val="00B62DA1"/>
    <w:rsid w:val="00B63F14"/>
    <w:rsid w:val="00B64343"/>
    <w:rsid w:val="00B643F3"/>
    <w:rsid w:val="00B64686"/>
    <w:rsid w:val="00B65E8F"/>
    <w:rsid w:val="00B71992"/>
    <w:rsid w:val="00B756C6"/>
    <w:rsid w:val="00B75747"/>
    <w:rsid w:val="00B759CB"/>
    <w:rsid w:val="00B806B5"/>
    <w:rsid w:val="00B8089D"/>
    <w:rsid w:val="00B80936"/>
    <w:rsid w:val="00B8184E"/>
    <w:rsid w:val="00B82FB0"/>
    <w:rsid w:val="00B84B62"/>
    <w:rsid w:val="00B8562D"/>
    <w:rsid w:val="00B86170"/>
    <w:rsid w:val="00B925D4"/>
    <w:rsid w:val="00B95AF9"/>
    <w:rsid w:val="00B971E2"/>
    <w:rsid w:val="00B97AD9"/>
    <w:rsid w:val="00BA0197"/>
    <w:rsid w:val="00BA0AF4"/>
    <w:rsid w:val="00BA4A04"/>
    <w:rsid w:val="00BB03EF"/>
    <w:rsid w:val="00BB1959"/>
    <w:rsid w:val="00BB2534"/>
    <w:rsid w:val="00BB2F87"/>
    <w:rsid w:val="00BB3A4A"/>
    <w:rsid w:val="00BB3BD1"/>
    <w:rsid w:val="00BB3E6B"/>
    <w:rsid w:val="00BB41C9"/>
    <w:rsid w:val="00BB5CF6"/>
    <w:rsid w:val="00BB74A5"/>
    <w:rsid w:val="00BC01B9"/>
    <w:rsid w:val="00BC1C96"/>
    <w:rsid w:val="00BC1E01"/>
    <w:rsid w:val="00BC2283"/>
    <w:rsid w:val="00BC6541"/>
    <w:rsid w:val="00BC73C6"/>
    <w:rsid w:val="00BD0A2B"/>
    <w:rsid w:val="00BD1C58"/>
    <w:rsid w:val="00BD4918"/>
    <w:rsid w:val="00BD6BFC"/>
    <w:rsid w:val="00BD78A9"/>
    <w:rsid w:val="00BD7DB1"/>
    <w:rsid w:val="00BD7F7F"/>
    <w:rsid w:val="00BE26AF"/>
    <w:rsid w:val="00BE3382"/>
    <w:rsid w:val="00BE5072"/>
    <w:rsid w:val="00BE77AC"/>
    <w:rsid w:val="00BE7A6B"/>
    <w:rsid w:val="00BF0275"/>
    <w:rsid w:val="00BF342B"/>
    <w:rsid w:val="00BF3436"/>
    <w:rsid w:val="00BF3C65"/>
    <w:rsid w:val="00BF43CE"/>
    <w:rsid w:val="00BF4F16"/>
    <w:rsid w:val="00BF77BC"/>
    <w:rsid w:val="00BF7BEE"/>
    <w:rsid w:val="00C0594A"/>
    <w:rsid w:val="00C0746C"/>
    <w:rsid w:val="00C11B65"/>
    <w:rsid w:val="00C160DD"/>
    <w:rsid w:val="00C16602"/>
    <w:rsid w:val="00C177EB"/>
    <w:rsid w:val="00C20E8A"/>
    <w:rsid w:val="00C21A35"/>
    <w:rsid w:val="00C2331C"/>
    <w:rsid w:val="00C246AD"/>
    <w:rsid w:val="00C26A89"/>
    <w:rsid w:val="00C315AE"/>
    <w:rsid w:val="00C35B72"/>
    <w:rsid w:val="00C41D64"/>
    <w:rsid w:val="00C421C7"/>
    <w:rsid w:val="00C44691"/>
    <w:rsid w:val="00C44933"/>
    <w:rsid w:val="00C47209"/>
    <w:rsid w:val="00C50918"/>
    <w:rsid w:val="00C52EE7"/>
    <w:rsid w:val="00C53175"/>
    <w:rsid w:val="00C5368D"/>
    <w:rsid w:val="00C53D9B"/>
    <w:rsid w:val="00C5518F"/>
    <w:rsid w:val="00C5542D"/>
    <w:rsid w:val="00C60274"/>
    <w:rsid w:val="00C624FD"/>
    <w:rsid w:val="00C62865"/>
    <w:rsid w:val="00C64130"/>
    <w:rsid w:val="00C64661"/>
    <w:rsid w:val="00C658B6"/>
    <w:rsid w:val="00C6677B"/>
    <w:rsid w:val="00C672C0"/>
    <w:rsid w:val="00C702D1"/>
    <w:rsid w:val="00C72486"/>
    <w:rsid w:val="00C7275B"/>
    <w:rsid w:val="00C7333D"/>
    <w:rsid w:val="00C74D83"/>
    <w:rsid w:val="00C8040E"/>
    <w:rsid w:val="00C81360"/>
    <w:rsid w:val="00C81FDD"/>
    <w:rsid w:val="00C90016"/>
    <w:rsid w:val="00C918B6"/>
    <w:rsid w:val="00C940A2"/>
    <w:rsid w:val="00C9575E"/>
    <w:rsid w:val="00C96C4B"/>
    <w:rsid w:val="00CA25D3"/>
    <w:rsid w:val="00CA25DE"/>
    <w:rsid w:val="00CA4FE9"/>
    <w:rsid w:val="00CB20E7"/>
    <w:rsid w:val="00CB220F"/>
    <w:rsid w:val="00CB24AB"/>
    <w:rsid w:val="00CB473C"/>
    <w:rsid w:val="00CB6FEA"/>
    <w:rsid w:val="00CC00BA"/>
    <w:rsid w:val="00CC04DB"/>
    <w:rsid w:val="00CC1152"/>
    <w:rsid w:val="00CC132C"/>
    <w:rsid w:val="00CC6470"/>
    <w:rsid w:val="00CC7B34"/>
    <w:rsid w:val="00CD0279"/>
    <w:rsid w:val="00CD10D0"/>
    <w:rsid w:val="00CD12F1"/>
    <w:rsid w:val="00CD1967"/>
    <w:rsid w:val="00CD1B1F"/>
    <w:rsid w:val="00CD1B86"/>
    <w:rsid w:val="00CD3EB2"/>
    <w:rsid w:val="00CD6D78"/>
    <w:rsid w:val="00CE197A"/>
    <w:rsid w:val="00CE1CA0"/>
    <w:rsid w:val="00CE28F2"/>
    <w:rsid w:val="00CE5705"/>
    <w:rsid w:val="00CE6ED6"/>
    <w:rsid w:val="00CF2FE0"/>
    <w:rsid w:val="00CF3651"/>
    <w:rsid w:val="00CF3EE7"/>
    <w:rsid w:val="00CF6BE8"/>
    <w:rsid w:val="00CF72FB"/>
    <w:rsid w:val="00D0193F"/>
    <w:rsid w:val="00D06509"/>
    <w:rsid w:val="00D0661B"/>
    <w:rsid w:val="00D12A7E"/>
    <w:rsid w:val="00D15227"/>
    <w:rsid w:val="00D172C1"/>
    <w:rsid w:val="00D20AC7"/>
    <w:rsid w:val="00D21D52"/>
    <w:rsid w:val="00D231B9"/>
    <w:rsid w:val="00D240ED"/>
    <w:rsid w:val="00D248C5"/>
    <w:rsid w:val="00D25198"/>
    <w:rsid w:val="00D30EAB"/>
    <w:rsid w:val="00D33298"/>
    <w:rsid w:val="00D34046"/>
    <w:rsid w:val="00D36AFE"/>
    <w:rsid w:val="00D36B7E"/>
    <w:rsid w:val="00D36CA5"/>
    <w:rsid w:val="00D40B73"/>
    <w:rsid w:val="00D41D6B"/>
    <w:rsid w:val="00D43093"/>
    <w:rsid w:val="00D4316B"/>
    <w:rsid w:val="00D43257"/>
    <w:rsid w:val="00D43F50"/>
    <w:rsid w:val="00D47C55"/>
    <w:rsid w:val="00D5149C"/>
    <w:rsid w:val="00D52669"/>
    <w:rsid w:val="00D533A9"/>
    <w:rsid w:val="00D56812"/>
    <w:rsid w:val="00D5797A"/>
    <w:rsid w:val="00D57B34"/>
    <w:rsid w:val="00D604DE"/>
    <w:rsid w:val="00D62022"/>
    <w:rsid w:val="00D625C9"/>
    <w:rsid w:val="00D632EA"/>
    <w:rsid w:val="00D667CB"/>
    <w:rsid w:val="00D67060"/>
    <w:rsid w:val="00D672AE"/>
    <w:rsid w:val="00D676BD"/>
    <w:rsid w:val="00D678BF"/>
    <w:rsid w:val="00D7120B"/>
    <w:rsid w:val="00D7175D"/>
    <w:rsid w:val="00D731CF"/>
    <w:rsid w:val="00D731E7"/>
    <w:rsid w:val="00D7456F"/>
    <w:rsid w:val="00D8274A"/>
    <w:rsid w:val="00D833BE"/>
    <w:rsid w:val="00D8487F"/>
    <w:rsid w:val="00D84951"/>
    <w:rsid w:val="00D85920"/>
    <w:rsid w:val="00D85E03"/>
    <w:rsid w:val="00D8667A"/>
    <w:rsid w:val="00D87C98"/>
    <w:rsid w:val="00D9216F"/>
    <w:rsid w:val="00D92D83"/>
    <w:rsid w:val="00D93C3C"/>
    <w:rsid w:val="00D964D6"/>
    <w:rsid w:val="00DA0364"/>
    <w:rsid w:val="00DA238B"/>
    <w:rsid w:val="00DA2E65"/>
    <w:rsid w:val="00DA3228"/>
    <w:rsid w:val="00DA39F9"/>
    <w:rsid w:val="00DA54D7"/>
    <w:rsid w:val="00DA63A6"/>
    <w:rsid w:val="00DA68CD"/>
    <w:rsid w:val="00DA744B"/>
    <w:rsid w:val="00DB1DE6"/>
    <w:rsid w:val="00DB33FF"/>
    <w:rsid w:val="00DB6049"/>
    <w:rsid w:val="00DC0664"/>
    <w:rsid w:val="00DC4AAB"/>
    <w:rsid w:val="00DC728B"/>
    <w:rsid w:val="00DD0709"/>
    <w:rsid w:val="00DD1117"/>
    <w:rsid w:val="00DD15B2"/>
    <w:rsid w:val="00DD1A43"/>
    <w:rsid w:val="00DD3440"/>
    <w:rsid w:val="00DD4426"/>
    <w:rsid w:val="00DD4A82"/>
    <w:rsid w:val="00DD6CEF"/>
    <w:rsid w:val="00DE07CF"/>
    <w:rsid w:val="00DE17B4"/>
    <w:rsid w:val="00DE25D3"/>
    <w:rsid w:val="00DE28A9"/>
    <w:rsid w:val="00DE6DFA"/>
    <w:rsid w:val="00DF0668"/>
    <w:rsid w:val="00DF4B7D"/>
    <w:rsid w:val="00DF5DDD"/>
    <w:rsid w:val="00DF66E6"/>
    <w:rsid w:val="00DF709C"/>
    <w:rsid w:val="00E0090A"/>
    <w:rsid w:val="00E057FA"/>
    <w:rsid w:val="00E139C1"/>
    <w:rsid w:val="00E1427E"/>
    <w:rsid w:val="00E142FA"/>
    <w:rsid w:val="00E14F33"/>
    <w:rsid w:val="00E14F51"/>
    <w:rsid w:val="00E16F24"/>
    <w:rsid w:val="00E175DB"/>
    <w:rsid w:val="00E20471"/>
    <w:rsid w:val="00E20C75"/>
    <w:rsid w:val="00E23233"/>
    <w:rsid w:val="00E25035"/>
    <w:rsid w:val="00E255B6"/>
    <w:rsid w:val="00E258F4"/>
    <w:rsid w:val="00E27875"/>
    <w:rsid w:val="00E323F5"/>
    <w:rsid w:val="00E33F9C"/>
    <w:rsid w:val="00E34F11"/>
    <w:rsid w:val="00E36626"/>
    <w:rsid w:val="00E367A4"/>
    <w:rsid w:val="00E36B49"/>
    <w:rsid w:val="00E37269"/>
    <w:rsid w:val="00E430CD"/>
    <w:rsid w:val="00E438A3"/>
    <w:rsid w:val="00E455F4"/>
    <w:rsid w:val="00E508E6"/>
    <w:rsid w:val="00E51DF4"/>
    <w:rsid w:val="00E5217B"/>
    <w:rsid w:val="00E5240F"/>
    <w:rsid w:val="00E52626"/>
    <w:rsid w:val="00E541BC"/>
    <w:rsid w:val="00E54509"/>
    <w:rsid w:val="00E57408"/>
    <w:rsid w:val="00E63A5D"/>
    <w:rsid w:val="00E63B1C"/>
    <w:rsid w:val="00E65BAF"/>
    <w:rsid w:val="00E6650A"/>
    <w:rsid w:val="00E67333"/>
    <w:rsid w:val="00E67989"/>
    <w:rsid w:val="00E70964"/>
    <w:rsid w:val="00E70A68"/>
    <w:rsid w:val="00E70CE0"/>
    <w:rsid w:val="00E710D5"/>
    <w:rsid w:val="00E711FD"/>
    <w:rsid w:val="00E71F5A"/>
    <w:rsid w:val="00E731A2"/>
    <w:rsid w:val="00E75562"/>
    <w:rsid w:val="00E76C34"/>
    <w:rsid w:val="00E77AAE"/>
    <w:rsid w:val="00E80263"/>
    <w:rsid w:val="00E81AB0"/>
    <w:rsid w:val="00E84456"/>
    <w:rsid w:val="00E87D9F"/>
    <w:rsid w:val="00E9025A"/>
    <w:rsid w:val="00E9114E"/>
    <w:rsid w:val="00E93BD5"/>
    <w:rsid w:val="00E9519F"/>
    <w:rsid w:val="00E978BA"/>
    <w:rsid w:val="00EA2215"/>
    <w:rsid w:val="00EA65DC"/>
    <w:rsid w:val="00EB055E"/>
    <w:rsid w:val="00EB10D7"/>
    <w:rsid w:val="00EB278D"/>
    <w:rsid w:val="00EB29D7"/>
    <w:rsid w:val="00EB3DCD"/>
    <w:rsid w:val="00EB41EF"/>
    <w:rsid w:val="00EB5EBB"/>
    <w:rsid w:val="00EB61F2"/>
    <w:rsid w:val="00EB716E"/>
    <w:rsid w:val="00EC0301"/>
    <w:rsid w:val="00ED1BA9"/>
    <w:rsid w:val="00ED2054"/>
    <w:rsid w:val="00ED33C0"/>
    <w:rsid w:val="00ED3A1A"/>
    <w:rsid w:val="00ED49C5"/>
    <w:rsid w:val="00ED7049"/>
    <w:rsid w:val="00ED7516"/>
    <w:rsid w:val="00ED77F3"/>
    <w:rsid w:val="00EE0C44"/>
    <w:rsid w:val="00EE49D0"/>
    <w:rsid w:val="00EE65F2"/>
    <w:rsid w:val="00EE7AF7"/>
    <w:rsid w:val="00EF0865"/>
    <w:rsid w:val="00EF0B04"/>
    <w:rsid w:val="00EF1F51"/>
    <w:rsid w:val="00EF2717"/>
    <w:rsid w:val="00EF2EF2"/>
    <w:rsid w:val="00EF4F52"/>
    <w:rsid w:val="00EF61EA"/>
    <w:rsid w:val="00F00569"/>
    <w:rsid w:val="00F00B5E"/>
    <w:rsid w:val="00F023AA"/>
    <w:rsid w:val="00F04D4D"/>
    <w:rsid w:val="00F0550E"/>
    <w:rsid w:val="00F05758"/>
    <w:rsid w:val="00F100E4"/>
    <w:rsid w:val="00F10C86"/>
    <w:rsid w:val="00F112A5"/>
    <w:rsid w:val="00F130C3"/>
    <w:rsid w:val="00F13A03"/>
    <w:rsid w:val="00F14D7F"/>
    <w:rsid w:val="00F14EA3"/>
    <w:rsid w:val="00F15ABD"/>
    <w:rsid w:val="00F239BB"/>
    <w:rsid w:val="00F24AA4"/>
    <w:rsid w:val="00F25813"/>
    <w:rsid w:val="00F26351"/>
    <w:rsid w:val="00F310E8"/>
    <w:rsid w:val="00F31169"/>
    <w:rsid w:val="00F317FB"/>
    <w:rsid w:val="00F31C7D"/>
    <w:rsid w:val="00F33F23"/>
    <w:rsid w:val="00F346BA"/>
    <w:rsid w:val="00F36DBC"/>
    <w:rsid w:val="00F37118"/>
    <w:rsid w:val="00F4260C"/>
    <w:rsid w:val="00F4261E"/>
    <w:rsid w:val="00F457B1"/>
    <w:rsid w:val="00F50DC0"/>
    <w:rsid w:val="00F51CA9"/>
    <w:rsid w:val="00F52F99"/>
    <w:rsid w:val="00F564BF"/>
    <w:rsid w:val="00F56947"/>
    <w:rsid w:val="00F576FE"/>
    <w:rsid w:val="00F602A7"/>
    <w:rsid w:val="00F62765"/>
    <w:rsid w:val="00F64041"/>
    <w:rsid w:val="00F6519B"/>
    <w:rsid w:val="00F658C3"/>
    <w:rsid w:val="00F659B5"/>
    <w:rsid w:val="00F6655D"/>
    <w:rsid w:val="00F67886"/>
    <w:rsid w:val="00F6790C"/>
    <w:rsid w:val="00F67CCB"/>
    <w:rsid w:val="00F67F7F"/>
    <w:rsid w:val="00F70C3A"/>
    <w:rsid w:val="00F715FC"/>
    <w:rsid w:val="00F725C0"/>
    <w:rsid w:val="00F729D8"/>
    <w:rsid w:val="00F72AD5"/>
    <w:rsid w:val="00F74BCE"/>
    <w:rsid w:val="00F74E91"/>
    <w:rsid w:val="00F74EEC"/>
    <w:rsid w:val="00F75D67"/>
    <w:rsid w:val="00F75F2A"/>
    <w:rsid w:val="00F77E19"/>
    <w:rsid w:val="00F77E25"/>
    <w:rsid w:val="00F80B43"/>
    <w:rsid w:val="00F81B64"/>
    <w:rsid w:val="00F82AAC"/>
    <w:rsid w:val="00F82DCF"/>
    <w:rsid w:val="00F831DA"/>
    <w:rsid w:val="00F8534F"/>
    <w:rsid w:val="00F86D95"/>
    <w:rsid w:val="00F90FF6"/>
    <w:rsid w:val="00F918E0"/>
    <w:rsid w:val="00F91C72"/>
    <w:rsid w:val="00F92633"/>
    <w:rsid w:val="00F944F8"/>
    <w:rsid w:val="00F946B3"/>
    <w:rsid w:val="00F963BC"/>
    <w:rsid w:val="00F9770F"/>
    <w:rsid w:val="00F97AFB"/>
    <w:rsid w:val="00FA0620"/>
    <w:rsid w:val="00FA28F3"/>
    <w:rsid w:val="00FA4657"/>
    <w:rsid w:val="00FA4815"/>
    <w:rsid w:val="00FA71BF"/>
    <w:rsid w:val="00FA79A4"/>
    <w:rsid w:val="00FA7B90"/>
    <w:rsid w:val="00FA7FDC"/>
    <w:rsid w:val="00FB0AEE"/>
    <w:rsid w:val="00FB19D8"/>
    <w:rsid w:val="00FB2ABA"/>
    <w:rsid w:val="00FB57DE"/>
    <w:rsid w:val="00FB66FA"/>
    <w:rsid w:val="00FB6B68"/>
    <w:rsid w:val="00FC1AE1"/>
    <w:rsid w:val="00FC2ED2"/>
    <w:rsid w:val="00FC36C8"/>
    <w:rsid w:val="00FC4365"/>
    <w:rsid w:val="00FC441D"/>
    <w:rsid w:val="00FC6881"/>
    <w:rsid w:val="00FD4A04"/>
    <w:rsid w:val="00FD4B2B"/>
    <w:rsid w:val="00FE078C"/>
    <w:rsid w:val="00FE1B30"/>
    <w:rsid w:val="00FE4071"/>
    <w:rsid w:val="00FE61FC"/>
    <w:rsid w:val="00FE67CF"/>
    <w:rsid w:val="00FF0689"/>
    <w:rsid w:val="00FF2BD7"/>
    <w:rsid w:val="00FF3E4B"/>
    <w:rsid w:val="00FF4276"/>
    <w:rsid w:val="00FF4FA7"/>
    <w:rsid w:val="00FF5072"/>
    <w:rsid w:val="00FF5E2B"/>
    <w:rsid w:val="00FF5EDF"/>
    <w:rsid w:val="00FF7E95"/>
    <w:rsid w:val="2E1905A1"/>
    <w:rsid w:val="7245246D"/>
    <w:rsid w:val="7A97444D"/>
    <w:rsid w:val="7BDE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F7CE94"/>
  <w15:docId w15:val="{B57768F9-4023-496B-9B15-9547C2F29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qFormat="1"/>
    <w:lsdException w:name="line number" w:uiPriority="0" w:unhideWhenUsed="1" w:qFormat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uiPriority="0" w:qFormat="1"/>
    <w:lsdException w:name="Strong" w:uiPriority="0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60" w:lineRule="auto"/>
      <w:outlineLvl w:val="2"/>
    </w:pPr>
    <w:rPr>
      <w:rFonts w:eastAsia="Arial"/>
      <w:b/>
      <w:sz w:val="24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ko-KR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spacing w:after="180"/>
    </w:pPr>
    <w:rPr>
      <w:rFonts w:ascii="Tahoma" w:eastAsia="SimSun" w:hAnsi="Tahoma" w:cs="Tahoma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Heading3"/>
    <w:next w:val="Normal"/>
    <w:link w:val="TitleChar"/>
    <w:uiPriority w:val="10"/>
    <w:qFormat/>
    <w:pPr>
      <w:spacing w:before="240" w:after="60"/>
      <w:ind w:leftChars="100" w:left="1901" w:rightChars="100" w:right="100" w:hanging="1701"/>
      <w:outlineLvl w:val="0"/>
    </w:pPr>
    <w:rPr>
      <w:rFonts w:ascii="Arial" w:hAnsi="Arial" w:cs="Arial"/>
      <w:b w:val="0"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0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hAnsi="Arial" w:cs="Arial"/>
      <w:b/>
      <w:bCs/>
      <w:kern w:val="28"/>
      <w:sz w:val="24"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eastAsia="en-US"/>
    </w:rPr>
  </w:style>
  <w:style w:type="paragraph" w:customStyle="1" w:styleId="1">
    <w:name w:val="修订1"/>
    <w:hidden/>
    <w:uiPriority w:val="99"/>
    <w:semiHidden/>
    <w:qFormat/>
    <w:rPr>
      <w:lang w:eastAsia="en-US"/>
    </w:rPr>
  </w:style>
  <w:style w:type="table" w:customStyle="1" w:styleId="10">
    <w:name w:val="网格型1"/>
    <w:basedOn w:val="TableNormal"/>
    <w:qFormat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basedOn w:val="Normal"/>
    <w:link w:val="TFZchn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GB"/>
    </w:rPr>
  </w:style>
  <w:style w:type="paragraph" w:customStyle="1" w:styleId="TALLeft0">
    <w:name w:val="TAL + Left:  0"/>
    <w:basedOn w:val="TAL"/>
    <w:qFormat/>
    <w:pPr>
      <w:spacing w:line="0" w:lineRule="atLeast"/>
      <w:ind w:left="142"/>
    </w:pPr>
  </w:style>
  <w:style w:type="paragraph" w:customStyle="1" w:styleId="TALLeft050cm">
    <w:name w:val="TAL + Left:  050 cm"/>
    <w:basedOn w:val="TAL"/>
    <w:qFormat/>
    <w:pPr>
      <w:spacing w:line="0" w:lineRule="atLeast"/>
      <w:ind w:left="284"/>
    </w:p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B1Char1">
    <w:name w:val="B1 Char1"/>
    <w:link w:val="B10"/>
    <w:qFormat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lang w:val="en-GB" w:eastAsia="en-US"/>
    </w:rPr>
  </w:style>
  <w:style w:type="character" w:customStyle="1" w:styleId="CaptionChar">
    <w:name w:val="Caption Char"/>
    <w:link w:val="Caption"/>
    <w:qFormat/>
    <w:locked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zh-CN" w:eastAsia="zh-CN"/>
    </w:rPr>
  </w:style>
  <w:style w:type="character" w:customStyle="1" w:styleId="ProposalChar">
    <w:name w:val="Proposal Char"/>
    <w:link w:val="Proposal"/>
    <w:qFormat/>
    <w:rPr>
      <w:rFonts w:ascii="Arial" w:eastAsia="Malgun Gothic" w:hAnsi="Arial"/>
      <w:b/>
      <w:bCs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Pr>
      <w:rFonts w:eastAsia="Times New Roman"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eastAsia="Arial"/>
      <w:b/>
      <w:sz w:val="24"/>
      <w:lang w:val="en-GB" w:eastAsia="en-US"/>
    </w:rPr>
  </w:style>
  <w:style w:type="paragraph" w:customStyle="1" w:styleId="H6">
    <w:name w:val="H6"/>
    <w:basedOn w:val="Heading5"/>
    <w:next w:val="Normal"/>
    <w:qFormat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ko-KR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ko-KR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ko-KR"/>
    </w:rPr>
  </w:style>
  <w:style w:type="paragraph" w:customStyle="1" w:styleId="NF">
    <w:name w:val="NF"/>
    <w:basedOn w:val="NO"/>
    <w:qFormat/>
    <w:pPr>
      <w:keepNext/>
      <w:spacing w:after="0" w:line="240" w:lineRule="auto"/>
      <w:jc w:val="left"/>
    </w:pPr>
    <w:rPr>
      <w:rFonts w:ascii="Arial" w:hAnsi="Arial"/>
      <w:color w:val="auto"/>
      <w:sz w:val="18"/>
      <w:lang w:val="en-GB" w:eastAsia="ko-KR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  <w:rPr>
      <w:rFonts w:eastAsia="Times New Roman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Times New Roman"/>
      <w:lang w:eastAsia="ko-KR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ko-KR"/>
    </w:rPr>
  </w:style>
  <w:style w:type="paragraph" w:customStyle="1" w:styleId="EX">
    <w:name w:val="EX"/>
    <w:basedOn w:val="Normal"/>
    <w:link w:val="EXChar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qFormat/>
    <w:pPr>
      <w:spacing w:after="0" w:line="240" w:lineRule="auto"/>
      <w:jc w:val="left"/>
    </w:pPr>
    <w:rPr>
      <w:color w:val="auto"/>
      <w:sz w:val="20"/>
      <w:lang w:val="en-GB" w:eastAsia="ko-KR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har"/>
    <w:qFormat/>
    <w:pPr>
      <w:spacing w:line="240" w:lineRule="auto"/>
      <w:jc w:val="left"/>
    </w:pPr>
    <w:rPr>
      <w:color w:val="FF0000"/>
      <w:sz w:val="20"/>
      <w:lang w:val="en-GB" w:eastAsia="ko-KR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ko-KR"/>
    </w:rPr>
  </w:style>
  <w:style w:type="paragraph" w:customStyle="1" w:styleId="TAN">
    <w:name w:val="TAN"/>
    <w:basedOn w:val="TAL"/>
    <w:qFormat/>
    <w:pPr>
      <w:ind w:left="851" w:hanging="851"/>
    </w:pPr>
    <w:rPr>
      <w:rFonts w:eastAsia="Times New Roman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ko-KR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ko-KR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Heading4Char">
    <w:name w:val="Heading 4 Char"/>
    <w:link w:val="Heading4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ko-KR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 w:eastAsia="ko-KR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Revision1">
    <w:name w:val="Revision1"/>
    <w:hidden/>
    <w:uiPriority w:val="99"/>
    <w:qFormat/>
    <w:rPr>
      <w:rFonts w:eastAsia="Times New Roman"/>
      <w:lang w:eastAsia="en-US"/>
    </w:rPr>
  </w:style>
  <w:style w:type="paragraph" w:customStyle="1" w:styleId="B1">
    <w:name w:val="B1+"/>
    <w:basedOn w:val="B10"/>
    <w:link w:val="B1Car"/>
    <w:qFormat/>
    <w:pPr>
      <w:numPr>
        <w:numId w:val="6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Pr>
      <w:rFonts w:eastAsia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pPr>
      <w:ind w:left="567"/>
    </w:pPr>
    <w:rPr>
      <w:rFonts w:eastAsia="Times New Roman"/>
      <w:lang w:val="zh-CN" w:eastAsia="ko-KR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ko-KR"/>
    </w:rPr>
  </w:style>
  <w:style w:type="character" w:customStyle="1" w:styleId="Heading1Char">
    <w:name w:val="Heading 1 Char"/>
    <w:link w:val="Heading1"/>
    <w:rPr>
      <w:rFonts w:ascii="Arial" w:hAnsi="Arial"/>
      <w:b/>
      <w:sz w:val="24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b/>
      <w:sz w:val="24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b/>
      <w:sz w:val="22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FooterChar">
    <w:name w:val="Footer Char"/>
    <w:link w:val="Footer"/>
    <w:qFormat/>
    <w:rPr>
      <w:lang w:val="en-GB" w:eastAsia="en-US"/>
    </w:rPr>
  </w:style>
  <w:style w:type="character" w:customStyle="1" w:styleId="B1Zchn">
    <w:name w:val="B1 Zchn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B2Char">
    <w:name w:val="B2 Char"/>
    <w:link w:val="B2"/>
    <w:qFormat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Normal"/>
    <w:qFormat/>
    <w:pPr>
      <w:spacing w:after="180"/>
      <w:jc w:val="center"/>
    </w:pPr>
    <w:rPr>
      <w:rFonts w:eastAsia="SimSun"/>
      <w:color w:val="FF0000"/>
    </w:rPr>
  </w:style>
  <w:style w:type="paragraph" w:customStyle="1" w:styleId="11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tdoc-header">
    <w:name w:val="tdoc-header"/>
    <w:qFormat/>
    <w:rPr>
      <w:rFonts w:ascii="Arial" w:eastAsia="SimSun" w:hAnsi="Arial"/>
      <w:sz w:val="24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msoins0">
    <w:name w:val="msoins"/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overflowPunct/>
      <w:autoSpaceDE/>
      <w:autoSpaceDN/>
      <w:adjustRightInd/>
      <w:ind w:left="113"/>
      <w:textAlignment w:val="auto"/>
    </w:pPr>
    <w:rPr>
      <w:rFonts w:eastAsia="SimSun"/>
      <w:bCs/>
      <w:lang w:eastAsia="en-US"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Pr>
      <w:rFonts w:eastAsia="SimSun"/>
      <w:b/>
      <w:sz w:val="24"/>
      <w:lang w:val="en-GB"/>
    </w:rPr>
  </w:style>
  <w:style w:type="character" w:customStyle="1" w:styleId="a0">
    <w:name w:val="首标题"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b/>
      <w:color w:val="C0C0C0"/>
      <w:sz w:val="24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b/>
      <w:sz w:val="24"/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  <w:lang w:val="en-GB" w:eastAsia="ko-KR"/>
    </w:rPr>
  </w:style>
  <w:style w:type="paragraph" w:customStyle="1" w:styleId="TAJ">
    <w:name w:val="TAJ"/>
    <w:basedOn w:val="TH"/>
    <w:qFormat/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NotBold">
    <w:name w:val="TAL + Not Bold"/>
    <w:basedOn w:val="TH"/>
    <w:link w:val="TALNotBoldChar"/>
    <w:qFormat/>
    <w:pPr>
      <w:keepNext w:val="0"/>
      <w:spacing w:before="0" w:after="240"/>
    </w:pPr>
  </w:style>
  <w:style w:type="character" w:customStyle="1" w:styleId="TALNotBoldChar">
    <w:name w:val="TAL + Not Bold Char"/>
    <w:link w:val="TALNotBold"/>
    <w:rPr>
      <w:rFonts w:ascii="Arial" w:eastAsia="Times New Roman" w:hAnsi="Arial"/>
      <w:b/>
      <w:lang w:val="en-GB" w:eastAsia="ko-KR"/>
    </w:rPr>
  </w:style>
  <w:style w:type="paragraph" w:customStyle="1" w:styleId="ListParagraph4">
    <w:name w:val="List Paragraph4"/>
    <w:basedOn w:val="Normal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b/>
      <w:color w:val="0000FF"/>
      <w:lang w:val="en-GB" w:eastAsia="en-US"/>
    </w:rPr>
  </w:style>
  <w:style w:type="paragraph" w:customStyle="1" w:styleId="a1">
    <w:name w:val="a"/>
    <w:basedOn w:val="CRCoverPage"/>
    <w:qFormat/>
    <w:pPr>
      <w:tabs>
        <w:tab w:val="left" w:pos="1985"/>
      </w:tabs>
    </w:pPr>
    <w:rPr>
      <w:rFonts w:eastAsia="Times New Roman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pPr>
      <w:spacing w:after="180"/>
    </w:pPr>
    <w:rPr>
      <w:rFonts w:ascii="Arial" w:eastAsia="Times New Roman" w:hAnsi="Arial" w:cs="Arial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i/>
      <w:color w:val="0000FF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3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widowControl w:val="0"/>
      <w:tabs>
        <w:tab w:val="clear" w:pos="4153"/>
        <w:tab w:val="clear" w:pos="8306"/>
        <w:tab w:val="right" w:pos="9923"/>
      </w:tabs>
      <w:ind w:right="-7"/>
    </w:pPr>
    <w:rPr>
      <w:rFonts w:ascii="Arial" w:eastAsia="Times New Roman" w:hAnsi="Arial" w:cs="Arial"/>
      <w:b/>
      <w:bCs/>
      <w:sz w:val="24"/>
    </w:rPr>
  </w:style>
  <w:style w:type="paragraph" w:customStyle="1" w:styleId="Revision10">
    <w:name w:val="Revision1"/>
    <w:hidden/>
    <w:uiPriority w:val="99"/>
    <w:unhideWhenUsed/>
    <w:qFormat/>
    <w:rPr>
      <w:rFonts w:eastAsia="Times New Roman"/>
      <w:lang w:eastAsia="en-US"/>
    </w:rPr>
  </w:style>
  <w:style w:type="paragraph" w:customStyle="1" w:styleId="14">
    <w:name w:val="수정1"/>
    <w:hidden/>
    <w:uiPriority w:val="99"/>
    <w:semiHidden/>
    <w:qFormat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Pr>
      <w:rFonts w:eastAsia="Times New Roman"/>
      <w:lang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table" w:customStyle="1" w:styleId="TableGrid1">
    <w:name w:val="Table Grid1"/>
    <w:basedOn w:val="TableNormal"/>
    <w:uiPriority w:val="59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AB67F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8C5E843-2830-4014-BD93-D95ECDF4F5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/>
  <cp:lastModifiedBy>NEC</cp:lastModifiedBy>
  <cp:revision>4</cp:revision>
  <cp:lastPrinted>2002-04-23T07:10:00Z</cp:lastPrinted>
  <dcterms:created xsi:type="dcterms:W3CDTF">2025-04-10T08:56:00Z</dcterms:created>
  <dcterms:modified xsi:type="dcterms:W3CDTF">2025-04-10T09:23:00Z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(3)e1tW5Nshbgh7rbcmGzP/K3y4hvT+uWFHYiH8wkTq8WMFzI808kLnpk9nNXdaIfwlAQrn4Hq7
QMs7riPTblj1Q5xrmEQ0yHcRKAajoWYR/LvsklY3hR39903PlQnEgiu8JMdPK+7f1kEcQ0dF
PwjB7qpILIKctYWv6A79xfnEZH3W3d+RaQ6+yRfR/WI1f1W2upcJQ6KZpkREQg7uYTiDbB7I
lv0jJP5/dJUPNZJzlm</vt:lpwstr>
  </property>
  <property fmtid="{D5CDD505-2E9C-101B-9397-08002B2CF9AE}" pid="3" name="_2015_ms_pID_7253431">
    <vt:lpwstr>OLXO1rDyvO0x4e0UbysujNleM0GyAF+qzYt+1CbepUUhjla4ujUkwi
G6webBC4wFuK/RqDG7bbpA96/bUHVacurMzQEU3VXip2rrc+FqKEo+8eU7hJjjg4UETouOug
t0rpJ9CM3jLZEhZ6LKV5k4IxxL8cGaDa2n6KyghF9EQK0oAbDPsJ+pg64t5OuSUXmdfKrJO9
RRWixScIeGxf9ygnfh1+42ApnHAPaCWhzPfR</vt:lpwstr>
  </property>
  <property fmtid="{D5CDD505-2E9C-101B-9397-08002B2CF9AE}" pid="4" name="_2015_ms_pID_7253432">
    <vt:lpwstr>Mg==</vt:lpwstr>
  </property>
  <property fmtid="{D5CDD505-2E9C-101B-9397-08002B2CF9AE}" pid="5" name="ContentTypeId">
    <vt:lpwstr>0x010100F1C55EBC1B52264E8C98086F8DCCA781</vt:lpwstr>
  </property>
  <property fmtid="{D5CDD505-2E9C-101B-9397-08002B2CF9AE}" pid="6" name="KSOProductBuildVer">
    <vt:lpwstr>2052-11.8.2.10393</vt:lpwstr>
  </property>
  <property fmtid="{D5CDD505-2E9C-101B-9397-08002B2CF9AE}" pid="7" name="ClassificationContentMarkingFooterShapeIds">
    <vt:lpwstr>1,2,3</vt:lpwstr>
  </property>
  <property fmtid="{D5CDD505-2E9C-101B-9397-08002B2CF9AE}" pid="8" name="ClassificationContentMarkingFooterFontProps">
    <vt:lpwstr>#0000ff,8,Calibri</vt:lpwstr>
  </property>
  <property fmtid="{D5CDD505-2E9C-101B-9397-08002B2CF9AE}" pid="9" name="ClassificationContentMarkingFooterText">
    <vt:lpwstr>FiberCop - Uso Aziendale - Tutti i diritti riservati.</vt:lpwstr>
  </property>
  <property fmtid="{D5CDD505-2E9C-101B-9397-08002B2CF9AE}" pid="10" name="MSIP_Label_278005ce-31f4-4f90-bc26-ec23758efcb0_Enabled">
    <vt:lpwstr>true</vt:lpwstr>
  </property>
  <property fmtid="{D5CDD505-2E9C-101B-9397-08002B2CF9AE}" pid="11" name="MSIP_Label_278005ce-31f4-4f90-bc26-ec23758efcb0_SetDate">
    <vt:lpwstr>2025-04-08T07:50:58Z</vt:lpwstr>
  </property>
  <property fmtid="{D5CDD505-2E9C-101B-9397-08002B2CF9AE}" pid="12" name="MSIP_Label_278005ce-31f4-4f90-bc26-ec23758efcb0_Method">
    <vt:lpwstr>Standard</vt:lpwstr>
  </property>
  <property fmtid="{D5CDD505-2E9C-101B-9397-08002B2CF9AE}" pid="13" name="MSIP_Label_278005ce-31f4-4f90-bc26-ec23758efcb0_Name">
    <vt:lpwstr>General</vt:lpwstr>
  </property>
  <property fmtid="{D5CDD505-2E9C-101B-9397-08002B2CF9AE}" pid="14" name="MSIP_Label_278005ce-31f4-4f90-bc26-ec23758efcb0_SiteId">
    <vt:lpwstr>6d49d47f-3280-4627-8c09-4450bafd1a23</vt:lpwstr>
  </property>
  <property fmtid="{D5CDD505-2E9C-101B-9397-08002B2CF9AE}" pid="15" name="MSIP_Label_278005ce-31f4-4f90-bc26-ec23758efcb0_ActionId">
    <vt:lpwstr>38be411d-d494-4496-b737-ea4af3682d01</vt:lpwstr>
  </property>
  <property fmtid="{D5CDD505-2E9C-101B-9397-08002B2CF9AE}" pid="16" name="MSIP_Label_278005ce-31f4-4f90-bc26-ec23758efcb0_ContentBits">
    <vt:lpwstr>0</vt:lpwstr>
  </property>
  <property fmtid="{D5CDD505-2E9C-101B-9397-08002B2CF9AE}" pid="17" name="MSIP_Label_278005ce-31f4-4f90-bc26-ec23758efcb0_Tag">
    <vt:lpwstr>10, 3, 0, 1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1744274527</vt:lpwstr>
  </property>
</Properties>
</file>