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1F133391"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D457F8">
        <w:rPr>
          <w:rFonts w:eastAsia="맑은 고딕" w:cs="Arial" w:hint="eastAsia"/>
          <w:b/>
          <w:noProof/>
          <w:color w:val="000000"/>
          <w:sz w:val="24"/>
          <w:lang w:eastAsia="ko-KR"/>
        </w:rPr>
        <w:t>7</w:t>
      </w:r>
      <w:r w:rsidR="001A1097">
        <w:rPr>
          <w:rFonts w:eastAsia="맑은 고딕" w:cs="Arial"/>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5E15D8">
        <w:rPr>
          <w:rFonts w:eastAsia="맑은 고딕" w:cs="Arial"/>
          <w:b/>
          <w:noProof/>
          <w:color w:val="000000"/>
          <w:sz w:val="24"/>
          <w:szCs w:val="32"/>
          <w:lang w:eastAsia="ko-KR"/>
        </w:rPr>
        <w:t>2344</w:t>
      </w:r>
    </w:p>
    <w:p w14:paraId="1592DEA3" w14:textId="25E124E1" w:rsidR="0063326E" w:rsidRPr="00CB2509" w:rsidRDefault="001A1097" w:rsidP="0063326E">
      <w:pPr>
        <w:pStyle w:val="CRCoverPage"/>
        <w:tabs>
          <w:tab w:val="right" w:pos="9639"/>
        </w:tabs>
        <w:spacing w:after="0"/>
        <w:rPr>
          <w:rFonts w:eastAsia="맑은 고딕" w:cs="Arial"/>
          <w:b/>
          <w:noProof/>
          <w:color w:val="000000"/>
          <w:sz w:val="24"/>
          <w:vertAlign w:val="superscript"/>
          <w:lang w:eastAsia="ko-KR"/>
        </w:rPr>
      </w:pPr>
      <w:r>
        <w:rPr>
          <w:rFonts w:eastAsiaTheme="minorEastAsia"/>
          <w:b/>
          <w:noProof/>
          <w:sz w:val="24"/>
          <w:lang w:eastAsia="ko-KR"/>
        </w:rPr>
        <w:t>Wuhan</w:t>
      </w:r>
      <w:r w:rsidR="0063326E" w:rsidRPr="00DD75C0">
        <w:rPr>
          <w:b/>
          <w:noProof/>
          <w:sz w:val="24"/>
        </w:rPr>
        <w:t xml:space="preserve">, </w:t>
      </w:r>
      <w:r>
        <w:rPr>
          <w:b/>
          <w:noProof/>
          <w:sz w:val="24"/>
        </w:rPr>
        <w:t>China</w:t>
      </w:r>
      <w:r w:rsidR="0063326E">
        <w:rPr>
          <w:b/>
          <w:noProof/>
          <w:sz w:val="24"/>
        </w:rPr>
        <w:t xml:space="preserve">, </w:t>
      </w:r>
      <w:r w:rsidR="00D457F8">
        <w:rPr>
          <w:rFonts w:eastAsiaTheme="minorEastAsia" w:hint="eastAsia"/>
          <w:b/>
          <w:noProof/>
          <w:sz w:val="24"/>
          <w:lang w:eastAsia="ko-KR"/>
        </w:rPr>
        <w:t>7</w:t>
      </w:r>
      <w:r w:rsidR="0063326E" w:rsidRPr="00B0049A">
        <w:rPr>
          <w:b/>
          <w:noProof/>
          <w:sz w:val="24"/>
        </w:rPr>
        <w:t xml:space="preserve"> – </w:t>
      </w:r>
      <w:r>
        <w:rPr>
          <w:b/>
          <w:noProof/>
          <w:sz w:val="24"/>
        </w:rPr>
        <w:t>1</w:t>
      </w:r>
      <w:r w:rsidR="00D457F8">
        <w:rPr>
          <w:rFonts w:eastAsiaTheme="minorEastAsia" w:hint="eastAsia"/>
          <w:b/>
          <w:noProof/>
          <w:sz w:val="24"/>
          <w:lang w:eastAsia="ko-KR"/>
        </w:rPr>
        <w:t>1</w:t>
      </w:r>
      <w:r w:rsidR="0063326E" w:rsidRPr="00B0049A">
        <w:rPr>
          <w:b/>
          <w:noProof/>
          <w:sz w:val="24"/>
        </w:rPr>
        <w:t xml:space="preserve"> </w:t>
      </w:r>
      <w:r>
        <w:rPr>
          <w:b/>
          <w:noProof/>
          <w:sz w:val="24"/>
        </w:rPr>
        <w:t>April</w:t>
      </w:r>
      <w:r w:rsidR="0063326E" w:rsidRPr="006E54B8">
        <w:rPr>
          <w:b/>
          <w:noProof/>
          <w:sz w:val="24"/>
        </w:rPr>
        <w:t xml:space="preserve"> </w:t>
      </w:r>
      <w:r w:rsidR="0063326E" w:rsidRPr="00D62F72">
        <w:rPr>
          <w:b/>
          <w:noProof/>
          <w:sz w:val="24"/>
        </w:rPr>
        <w:t>202</w:t>
      </w:r>
      <w:r w:rsidR="00D457F8">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2DDD935D"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r w:rsidR="00685A50">
        <w:rPr>
          <w:rFonts w:ascii="Arial" w:hAnsi="Arial" w:cs="Arial"/>
          <w:b/>
          <w:noProof/>
          <w:sz w:val="24"/>
          <w:szCs w:val="28"/>
          <w:lang w:val="en-US"/>
        </w:rPr>
        <w:t xml:space="preserve">, </w:t>
      </w:r>
      <w:r w:rsidR="00685A50" w:rsidRPr="00685A50">
        <w:rPr>
          <w:rFonts w:ascii="Arial" w:hAnsi="Arial" w:cs="Arial"/>
          <w:b/>
          <w:noProof/>
          <w:sz w:val="24"/>
          <w:szCs w:val="28"/>
          <w:lang w:val="en-US"/>
        </w:rPr>
        <w:t>FirstNet</w:t>
      </w:r>
      <w:r w:rsidR="001B3847">
        <w:rPr>
          <w:rFonts w:ascii="Arial" w:hAnsi="Arial" w:cs="Arial"/>
          <w:b/>
          <w:noProof/>
          <w:sz w:val="24"/>
          <w:szCs w:val="28"/>
          <w:lang w:val="en-US"/>
        </w:rPr>
        <w:t>, Samsung</w:t>
      </w:r>
      <w:r w:rsidR="00BF592E">
        <w:rPr>
          <w:rFonts w:ascii="Arial" w:hAnsi="Arial" w:cs="Arial"/>
          <w:b/>
          <w:noProof/>
          <w:sz w:val="24"/>
          <w:szCs w:val="28"/>
          <w:lang w:val="en-US"/>
        </w:rPr>
        <w:t>, Ericsson</w:t>
      </w:r>
      <w:r w:rsidR="003A48FD">
        <w:rPr>
          <w:rFonts w:ascii="Arial" w:hAnsi="Arial" w:cs="Arial"/>
          <w:b/>
          <w:noProof/>
          <w:sz w:val="24"/>
          <w:szCs w:val="28"/>
          <w:lang w:val="en-US"/>
        </w:rPr>
        <w:t xml:space="preserve">, </w:t>
      </w:r>
      <w:r w:rsidR="003A48FD" w:rsidRPr="003A48FD">
        <w:rPr>
          <w:rFonts w:ascii="Arial" w:hAnsi="Arial" w:cs="Arial"/>
          <w:b/>
          <w:noProof/>
          <w:sz w:val="24"/>
          <w:szCs w:val="28"/>
          <w:lang w:val="en-US"/>
        </w:rPr>
        <w:t>ZTE Corporation</w:t>
      </w:r>
      <w:r w:rsidR="00C11F1F">
        <w:rPr>
          <w:rFonts w:ascii="Arial" w:hAnsi="Arial" w:cs="Arial"/>
          <w:b/>
          <w:noProof/>
          <w:sz w:val="24"/>
          <w:szCs w:val="28"/>
          <w:lang w:val="en-US"/>
        </w:rPr>
        <w:t xml:space="preserve">, </w:t>
      </w:r>
      <w:r w:rsidR="00C11F1F" w:rsidRPr="00C11F1F">
        <w:rPr>
          <w:rFonts w:ascii="Arial" w:hAnsi="Arial" w:cs="Arial"/>
          <w:b/>
          <w:noProof/>
          <w:sz w:val="24"/>
          <w:szCs w:val="28"/>
          <w:lang w:val="en-US"/>
        </w:rPr>
        <w:t>Nokia, Nokia Shanghai Bell</w:t>
      </w:r>
    </w:p>
    <w:p w14:paraId="1C13897E" w14:textId="2C4D31A8"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5E15D8" w:rsidRPr="005E15D8">
        <w:rPr>
          <w:rFonts w:ascii="Arial" w:hAnsi="Arial" w:cs="Arial"/>
          <w:b/>
          <w:noProof/>
          <w:sz w:val="24"/>
          <w:szCs w:val="28"/>
          <w:lang w:val="en-US" w:eastAsia="ko-KR"/>
        </w:rPr>
        <w:t>(TP for TS 38.473) Support of multi-hop SL relay</w:t>
      </w:r>
    </w:p>
    <w:p w14:paraId="6EDB8772" w14:textId="47899C3B"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677D2">
        <w:rPr>
          <w:rFonts w:ascii="Arial" w:hAnsi="Arial" w:cs="Arial"/>
          <w:b/>
          <w:noProof/>
          <w:sz w:val="24"/>
          <w:szCs w:val="28"/>
          <w:lang w:val="en-US"/>
        </w:rPr>
        <w:t>Agreement</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E2083A4" w14:textId="0720405E" w:rsidR="00454686" w:rsidRDefault="008677D2" w:rsidP="00454686">
      <w:pPr>
        <w:jc w:val="both"/>
        <w:rPr>
          <w:lang w:eastAsia="ko-KR"/>
        </w:rPr>
      </w:pPr>
      <w:r w:rsidRPr="008677D2">
        <w:rPr>
          <w:lang w:eastAsia="ko-KR"/>
        </w:rPr>
        <w:t>This document contains the TP for Multi-hop Relay BLCR for TS 38.4</w:t>
      </w:r>
      <w:r>
        <w:rPr>
          <w:lang w:eastAsia="ko-KR"/>
        </w:rPr>
        <w:t>73</w:t>
      </w:r>
      <w:r w:rsidRPr="008677D2">
        <w:rPr>
          <w:lang w:eastAsia="ko-KR"/>
        </w:rPr>
        <w:t>.</w:t>
      </w:r>
    </w:p>
    <w:p w14:paraId="6D4CC556" w14:textId="0B2AFF9D" w:rsidR="004F527D" w:rsidRPr="009A7C87" w:rsidRDefault="008C24F3" w:rsidP="008677D2">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rFonts w:eastAsia="맑은 고딕"/>
          <w:lang w:eastAsia="ko-KR"/>
        </w:rPr>
      </w:pPr>
      <w:r w:rsidRPr="00703707">
        <w:rPr>
          <w:rFonts w:hint="eastAsia"/>
          <w:szCs w:val="36"/>
          <w:lang w:val="en-US" w:eastAsia="ko-KR"/>
        </w:rPr>
        <w:t>2</w:t>
      </w:r>
      <w:r w:rsidRPr="00703707">
        <w:rPr>
          <w:szCs w:val="36"/>
          <w:lang w:val="en-US"/>
        </w:rPr>
        <w:t>.</w:t>
      </w:r>
      <w:r w:rsidRPr="00703707">
        <w:rPr>
          <w:szCs w:val="36"/>
          <w:lang w:val="en-US"/>
        </w:rPr>
        <w:tab/>
      </w:r>
      <w:r w:rsidR="004F527D">
        <w:rPr>
          <w:rFonts w:eastAsia="맑은 고딕"/>
          <w:lang w:eastAsia="ko-KR"/>
        </w:rPr>
        <w:t xml:space="preserve">TP for </w:t>
      </w:r>
      <w:r w:rsidR="004F527D" w:rsidRPr="00A452DC">
        <w:rPr>
          <w:rFonts w:eastAsia="맑은 고딕"/>
          <w:lang w:eastAsia="ko-KR"/>
        </w:rPr>
        <w:t>T</w:t>
      </w:r>
      <w:r w:rsidR="004F527D">
        <w:rPr>
          <w:rFonts w:eastAsia="맑은 고딕"/>
          <w:lang w:eastAsia="ko-KR"/>
        </w:rPr>
        <w:t>S 38.473</w:t>
      </w:r>
    </w:p>
    <w:p w14:paraId="353B5FD7" w14:textId="3E5C76AD" w:rsidR="004F527D" w:rsidRDefault="004F527D" w:rsidP="004F527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473</w:t>
      </w:r>
      <w:r w:rsidRPr="00BD101B">
        <w:rPr>
          <w:lang w:eastAsia="zh-CN"/>
        </w:rPr>
        <w:t xml:space="preserve"> based on </w:t>
      </w:r>
      <w:r w:rsidR="008677D2">
        <w:rPr>
          <w:lang w:eastAsia="zh-CN"/>
        </w:rPr>
        <w:t>RAN3 agreements</w:t>
      </w:r>
      <w:r>
        <w:rPr>
          <w:lang w:eastAsia="zh-CN"/>
        </w:rPr>
        <w:t>.</w:t>
      </w:r>
    </w:p>
    <w:p w14:paraId="41D88EA7" w14:textId="77777777" w:rsidR="004F527D" w:rsidRDefault="004F527D" w:rsidP="004F527D">
      <w:pPr>
        <w:jc w:val="both"/>
        <w:rPr>
          <w:lang w:eastAsia="zh-CN"/>
        </w:rPr>
      </w:pPr>
    </w:p>
    <w:p w14:paraId="2BE56473" w14:textId="77777777" w:rsidR="004F527D" w:rsidRDefault="004F527D" w:rsidP="004F527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A4B6A12" w14:textId="07FD1CB9" w:rsidR="004F527D" w:rsidRDefault="004F527D" w:rsidP="004F527D">
      <w:pPr>
        <w:overflowPunct w:val="0"/>
        <w:autoSpaceDE w:val="0"/>
        <w:autoSpaceDN w:val="0"/>
        <w:adjustRightInd w:val="0"/>
        <w:textAlignment w:val="baseline"/>
        <w:rPr>
          <w:rFonts w:eastAsia="맑은 고딕"/>
          <w:lang w:eastAsia="ko-KR"/>
        </w:rPr>
      </w:pPr>
    </w:p>
    <w:p w14:paraId="7DC13FEE" w14:textId="77777777" w:rsidR="0086359C" w:rsidRPr="0086359C" w:rsidRDefault="0086359C" w:rsidP="0086359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20955719"/>
      <w:bookmarkStart w:id="1" w:name="_Toc29892813"/>
      <w:bookmarkStart w:id="2" w:name="_Toc36556750"/>
      <w:bookmarkStart w:id="3" w:name="_Toc45832126"/>
      <w:bookmarkStart w:id="4" w:name="_Toc51763306"/>
      <w:bookmarkStart w:id="5" w:name="_Toc64448469"/>
      <w:bookmarkStart w:id="6" w:name="_Toc66289128"/>
      <w:bookmarkStart w:id="7" w:name="_Toc74154241"/>
      <w:bookmarkStart w:id="8" w:name="_Toc81382985"/>
      <w:bookmarkStart w:id="9" w:name="_Toc88657618"/>
      <w:bookmarkStart w:id="10" w:name="_Toc97910530"/>
      <w:bookmarkStart w:id="11" w:name="_Toc99038169"/>
      <w:bookmarkStart w:id="12" w:name="_Toc99730430"/>
      <w:bookmarkStart w:id="13" w:name="_Toc105510549"/>
      <w:bookmarkStart w:id="14" w:name="_Toc105927081"/>
      <w:bookmarkStart w:id="15" w:name="_Toc106109621"/>
      <w:bookmarkStart w:id="16" w:name="_Toc113835058"/>
      <w:bookmarkStart w:id="17" w:name="_Toc120123901"/>
      <w:bookmarkStart w:id="18" w:name="_Toc192843234"/>
      <w:r w:rsidRPr="0086359C">
        <w:rPr>
          <w:rFonts w:ascii="Arial" w:eastAsia="Times New Roman" w:hAnsi="Arial"/>
          <w:sz w:val="32"/>
          <w:lang w:eastAsia="ko-KR"/>
        </w:rPr>
        <w:t>3.1</w:t>
      </w:r>
      <w:r w:rsidRPr="0086359C">
        <w:rPr>
          <w:rFonts w:ascii="Arial" w:eastAsia="Times New Roman" w:hAnsi="Arial"/>
          <w:sz w:val="32"/>
          <w:lang w:eastAsia="ko-KR"/>
        </w:rP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BE7EE6" w14:textId="77777777" w:rsidR="0086359C" w:rsidRPr="0086359C" w:rsidRDefault="0086359C" w:rsidP="0086359C">
      <w:pPr>
        <w:overflowPunct w:val="0"/>
        <w:autoSpaceDE w:val="0"/>
        <w:autoSpaceDN w:val="0"/>
        <w:adjustRightInd w:val="0"/>
        <w:textAlignment w:val="baseline"/>
        <w:rPr>
          <w:rFonts w:eastAsia="Times New Roman"/>
          <w:lang w:eastAsia="ko-KR"/>
        </w:rPr>
      </w:pPr>
      <w:r w:rsidRPr="0086359C">
        <w:rPr>
          <w:rFonts w:eastAsia="Times New Roman"/>
          <w:b/>
          <w:lang w:eastAsia="ko-KR"/>
        </w:rPr>
        <w:t xml:space="preserve">elementary procedure: </w:t>
      </w:r>
      <w:r w:rsidRPr="0086359C">
        <w:rPr>
          <w:rFonts w:eastAsia="Times New Roman"/>
          <w:lang w:eastAsia="ko-KR"/>
        </w:rPr>
        <w:t xml:space="preserve">F1AP consists of Elementary Procedures (EPs). An Elementary Procedure is a unit of interaction between </w:t>
      </w:r>
      <w:proofErr w:type="spellStart"/>
      <w:r w:rsidRPr="0086359C">
        <w:rPr>
          <w:rFonts w:eastAsia="Times New Roman"/>
          <w:lang w:eastAsia="ko-KR"/>
        </w:rPr>
        <w:t>gNB</w:t>
      </w:r>
      <w:proofErr w:type="spellEnd"/>
      <w:r w:rsidRPr="0086359C">
        <w:rPr>
          <w:rFonts w:eastAsia="Times New Roman"/>
          <w:lang w:eastAsia="ko-KR"/>
        </w:rPr>
        <w:t xml:space="preserve">-CU and </w:t>
      </w:r>
      <w:proofErr w:type="spellStart"/>
      <w:r w:rsidRPr="0086359C">
        <w:rPr>
          <w:rFonts w:eastAsia="Times New Roman"/>
          <w:lang w:eastAsia="ko-KR"/>
        </w:rPr>
        <w:t>gNB</w:t>
      </w:r>
      <w:proofErr w:type="spellEnd"/>
      <w:r w:rsidRPr="0086359C">
        <w:rPr>
          <w:rFonts w:eastAsia="Times New Roman"/>
          <w:lang w:eastAsia="ko-KR"/>
        </w:rP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D0A7829" w14:textId="34B7CE65" w:rsidR="0049653E" w:rsidRPr="004F527D" w:rsidRDefault="0049653E" w:rsidP="0049653E">
      <w:pPr>
        <w:keepLines/>
        <w:ind w:left="1135" w:hanging="851"/>
        <w:rPr>
          <w:ins w:id="19" w:author="Seokjung Kim/6G Communication Standard TP" w:date="2025-03-26T22:30:00Z"/>
          <w:color w:val="FF0000"/>
        </w:rPr>
      </w:pPr>
      <w:ins w:id="20" w:author="Seokjung Kim/6G Communication Standard TP" w:date="2025-03-26T22:30:00Z">
        <w:r w:rsidRPr="004F527D">
          <w:rPr>
            <w:color w:val="FF0000"/>
          </w:rPr>
          <w:t xml:space="preserve">Editor’s Note: </w:t>
        </w:r>
        <w:r>
          <w:rPr>
            <w:color w:val="FF0000"/>
          </w:rPr>
          <w:t>The definition of t</w:t>
        </w:r>
        <w:r w:rsidRPr="0086359C">
          <w:rPr>
            <w:color w:val="FF0000"/>
          </w:rPr>
          <w:t>erminologies</w:t>
        </w:r>
        <w:r>
          <w:rPr>
            <w:color w:val="FF0000"/>
          </w:rPr>
          <w:t xml:space="preserve"> related to the Multi-hop relay operation </w:t>
        </w:r>
      </w:ins>
      <w:ins w:id="21" w:author="Ericsson" w:date="2025-04-10T15:47:00Z">
        <w:r w:rsidR="00095E6E">
          <w:rPr>
            <w:color w:val="FF0000"/>
          </w:rPr>
          <w:t>is</w:t>
        </w:r>
      </w:ins>
      <w:ins w:id="22" w:author="Seokjung Kim/6G Communication Standard TP" w:date="2025-03-26T22:30:00Z">
        <w:r w:rsidRPr="00B15C29">
          <w:rPr>
            <w:color w:val="FF0000"/>
          </w:rPr>
          <w:t xml:space="preserve"> pending to RAN2 progress</w:t>
        </w:r>
        <w:r w:rsidRPr="004F527D">
          <w:rPr>
            <w:color w:val="FF0000"/>
          </w:rPr>
          <w:t>.</w:t>
        </w:r>
      </w:ins>
    </w:p>
    <w:p w14:paraId="31BBBAED" w14:textId="69317D6E" w:rsidR="0086359C" w:rsidRPr="0049653E" w:rsidRDefault="0086359C" w:rsidP="004F527D">
      <w:pPr>
        <w:overflowPunct w:val="0"/>
        <w:autoSpaceDE w:val="0"/>
        <w:autoSpaceDN w:val="0"/>
        <w:adjustRightInd w:val="0"/>
        <w:textAlignment w:val="baseline"/>
        <w:rPr>
          <w:rFonts w:eastAsia="맑은 고딕"/>
          <w:lang w:eastAsia="ko-KR"/>
        </w:rPr>
      </w:pPr>
    </w:p>
    <w:p w14:paraId="31406ADC" w14:textId="77777777" w:rsidR="0086359C" w:rsidRDefault="0086359C" w:rsidP="0086359C">
      <w:pPr>
        <w:rPr>
          <w:noProof/>
        </w:rPr>
      </w:pPr>
      <w:r w:rsidRPr="00127A7C">
        <w:rPr>
          <w:noProof/>
          <w:highlight w:val="yellow"/>
        </w:rPr>
        <w:t>[Unchanged text skipped]</w:t>
      </w:r>
    </w:p>
    <w:p w14:paraId="0CCDEFB0" w14:textId="2AD5292C" w:rsidR="000E20FA" w:rsidRDefault="000E20FA" w:rsidP="004F527D">
      <w:pPr>
        <w:rPr>
          <w:noProof/>
          <w:highlight w:val="yellow"/>
        </w:rPr>
      </w:pPr>
    </w:p>
    <w:p w14:paraId="598B6315" w14:textId="77777777" w:rsidR="000E20FA" w:rsidRPr="000E20FA" w:rsidRDefault="000E20FA" w:rsidP="000E20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 w:name="_Toc192843708"/>
      <w:r w:rsidRPr="000E20FA">
        <w:rPr>
          <w:rFonts w:ascii="Arial" w:eastAsia="Times New Roman" w:hAnsi="Arial"/>
          <w:sz w:val="24"/>
          <w:lang w:eastAsia="ko-KR"/>
        </w:rPr>
        <w:t>9.</w:t>
      </w:r>
      <w:r w:rsidRPr="000E20FA">
        <w:rPr>
          <w:rFonts w:ascii="Arial" w:eastAsia="Times New Roman" w:hAnsi="Arial"/>
          <w:sz w:val="24"/>
          <w:lang w:eastAsia="zh-CN"/>
        </w:rPr>
        <w:t>2.2.1</w:t>
      </w:r>
      <w:r w:rsidRPr="000E20FA">
        <w:rPr>
          <w:rFonts w:ascii="Arial" w:eastAsia="Times New Roman" w:hAnsi="Arial"/>
          <w:sz w:val="24"/>
          <w:lang w:eastAsia="ko-KR"/>
        </w:rPr>
        <w:tab/>
      </w:r>
      <w:r w:rsidRPr="000E20FA">
        <w:rPr>
          <w:rFonts w:ascii="Arial" w:eastAsia="Times New Roman" w:hAnsi="Arial"/>
          <w:sz w:val="24"/>
          <w:lang w:eastAsia="zh-CN"/>
        </w:rPr>
        <w:t>UE CONTEXT SETUP REQUEST</w:t>
      </w:r>
      <w:bookmarkEnd w:id="23"/>
    </w:p>
    <w:p w14:paraId="536510D8" w14:textId="77777777" w:rsidR="000E20FA" w:rsidRPr="000E20FA" w:rsidRDefault="000E20FA" w:rsidP="000E20FA">
      <w:pPr>
        <w:widowControl w:val="0"/>
        <w:overflowPunct w:val="0"/>
        <w:autoSpaceDE w:val="0"/>
        <w:autoSpaceDN w:val="0"/>
        <w:adjustRightInd w:val="0"/>
        <w:textAlignment w:val="baseline"/>
        <w:rPr>
          <w:lang w:eastAsia="ko-KR"/>
        </w:rPr>
      </w:pPr>
      <w:r w:rsidRPr="000E20FA">
        <w:rPr>
          <w:rFonts w:eastAsia="Times New Roman"/>
          <w:lang w:eastAsia="ko-KR"/>
        </w:rPr>
        <w:t xml:space="preserve">This message is sent by the </w:t>
      </w:r>
      <w:proofErr w:type="spellStart"/>
      <w:r w:rsidRPr="000E20FA">
        <w:rPr>
          <w:rFonts w:eastAsia="Times New Roman"/>
          <w:lang w:eastAsia="ko-KR"/>
        </w:rPr>
        <w:t>gNB</w:t>
      </w:r>
      <w:proofErr w:type="spellEnd"/>
      <w:r w:rsidRPr="000E20FA">
        <w:rPr>
          <w:rFonts w:eastAsia="Times New Roman"/>
          <w:lang w:eastAsia="ko-KR"/>
        </w:rPr>
        <w:t>-CU to request the setup of a UE context.</w:t>
      </w:r>
    </w:p>
    <w:p w14:paraId="6743FDBE" w14:textId="77777777" w:rsidR="000E20FA" w:rsidRPr="000E20FA" w:rsidRDefault="000E20FA" w:rsidP="000E20FA">
      <w:pPr>
        <w:widowControl w:val="0"/>
        <w:overflowPunct w:val="0"/>
        <w:autoSpaceDE w:val="0"/>
        <w:autoSpaceDN w:val="0"/>
        <w:adjustRightInd w:val="0"/>
        <w:textAlignment w:val="baseline"/>
        <w:rPr>
          <w:rFonts w:eastAsia="Times New Roman"/>
          <w:lang w:val="fr-FR" w:eastAsia="zh-CN"/>
        </w:rPr>
      </w:pPr>
      <w:r w:rsidRPr="000E20FA">
        <w:rPr>
          <w:rFonts w:eastAsia="Times New Roman"/>
          <w:lang w:val="fr-FR" w:eastAsia="ko-KR"/>
        </w:rPr>
        <w:t xml:space="preserve">Direction: gNB-CU </w:t>
      </w:r>
      <w:r w:rsidRPr="000E20FA">
        <w:rPr>
          <w:rFonts w:eastAsia="Times New Roman"/>
          <w:lang w:eastAsia="ko-KR"/>
        </w:rPr>
        <w:sym w:font="Symbol" w:char="F0AE"/>
      </w:r>
      <w:r w:rsidRPr="000E20FA">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20FA" w:rsidRPr="000E20FA" w14:paraId="5023149E" w14:textId="77777777" w:rsidTr="003A59BB">
        <w:trPr>
          <w:tblHeader/>
        </w:trPr>
        <w:tc>
          <w:tcPr>
            <w:tcW w:w="2160" w:type="dxa"/>
          </w:tcPr>
          <w:p w14:paraId="366A429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IE/Group Name</w:t>
            </w:r>
          </w:p>
        </w:tc>
        <w:tc>
          <w:tcPr>
            <w:tcW w:w="1080" w:type="dxa"/>
          </w:tcPr>
          <w:p w14:paraId="258A135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Presence</w:t>
            </w:r>
          </w:p>
        </w:tc>
        <w:tc>
          <w:tcPr>
            <w:tcW w:w="1080" w:type="dxa"/>
          </w:tcPr>
          <w:p w14:paraId="3D13F08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Range</w:t>
            </w:r>
          </w:p>
        </w:tc>
        <w:tc>
          <w:tcPr>
            <w:tcW w:w="1512" w:type="dxa"/>
          </w:tcPr>
          <w:p w14:paraId="4100412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IE type and reference</w:t>
            </w:r>
          </w:p>
        </w:tc>
        <w:tc>
          <w:tcPr>
            <w:tcW w:w="1728" w:type="dxa"/>
          </w:tcPr>
          <w:p w14:paraId="41D0D0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Semantics description</w:t>
            </w:r>
          </w:p>
        </w:tc>
        <w:tc>
          <w:tcPr>
            <w:tcW w:w="1080" w:type="dxa"/>
          </w:tcPr>
          <w:p w14:paraId="02D5323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Criticality</w:t>
            </w:r>
          </w:p>
        </w:tc>
        <w:tc>
          <w:tcPr>
            <w:tcW w:w="1080" w:type="dxa"/>
          </w:tcPr>
          <w:p w14:paraId="47F2FEB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E20FA">
              <w:rPr>
                <w:rFonts w:ascii="Arial" w:eastAsia="Times New Roman" w:hAnsi="Arial"/>
                <w:b/>
                <w:sz w:val="18"/>
                <w:lang w:eastAsia="ko-KR"/>
              </w:rPr>
              <w:t>Assigned Criticality</w:t>
            </w:r>
          </w:p>
        </w:tc>
      </w:tr>
      <w:tr w:rsidR="000E20FA" w:rsidRPr="000E20FA" w14:paraId="18F3A88C" w14:textId="77777777" w:rsidTr="003A59BB">
        <w:tc>
          <w:tcPr>
            <w:tcW w:w="2160" w:type="dxa"/>
          </w:tcPr>
          <w:p w14:paraId="6CDAC3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Message Type</w:t>
            </w:r>
          </w:p>
        </w:tc>
        <w:tc>
          <w:tcPr>
            <w:tcW w:w="1080" w:type="dxa"/>
          </w:tcPr>
          <w:p w14:paraId="1F8022A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11BEE68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9F35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w:t>
            </w:r>
          </w:p>
        </w:tc>
        <w:tc>
          <w:tcPr>
            <w:tcW w:w="1728" w:type="dxa"/>
          </w:tcPr>
          <w:p w14:paraId="6DE62B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2F41B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9F7F8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3ABFEEE" w14:textId="77777777" w:rsidTr="003A59BB">
        <w:tc>
          <w:tcPr>
            <w:tcW w:w="2160" w:type="dxa"/>
          </w:tcPr>
          <w:p w14:paraId="5695C1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tc>
        <w:tc>
          <w:tcPr>
            <w:tcW w:w="1080" w:type="dxa"/>
          </w:tcPr>
          <w:p w14:paraId="4A2FFF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M </w:t>
            </w:r>
          </w:p>
        </w:tc>
        <w:tc>
          <w:tcPr>
            <w:tcW w:w="1080" w:type="dxa"/>
          </w:tcPr>
          <w:p w14:paraId="2E6A400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25F9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w:t>
            </w:r>
          </w:p>
        </w:tc>
        <w:tc>
          <w:tcPr>
            <w:tcW w:w="1728" w:type="dxa"/>
          </w:tcPr>
          <w:p w14:paraId="74E8F64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3C1E9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256E4DD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135F3DE" w14:textId="77777777" w:rsidTr="003A59BB">
        <w:tc>
          <w:tcPr>
            <w:tcW w:w="2160" w:type="dxa"/>
            <w:tcBorders>
              <w:top w:val="single" w:sz="4" w:space="0" w:color="auto"/>
              <w:left w:val="single" w:sz="4" w:space="0" w:color="auto"/>
              <w:bottom w:val="single" w:sz="4" w:space="0" w:color="auto"/>
              <w:right w:val="single" w:sz="4" w:space="0" w:color="auto"/>
            </w:tcBorders>
          </w:tcPr>
          <w:p w14:paraId="485FA62F"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val="fr-FR" w:eastAsia="ko-KR"/>
              </w:rPr>
            </w:pPr>
            <w:r w:rsidRPr="000E20FA">
              <w:rPr>
                <w:rFonts w:ascii="Arial"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773B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4DD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E055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E37F2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6D1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7B8F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EC007F0" w14:textId="77777777" w:rsidTr="003A59BB">
        <w:tc>
          <w:tcPr>
            <w:tcW w:w="2160" w:type="dxa"/>
            <w:tcBorders>
              <w:top w:val="single" w:sz="4" w:space="0" w:color="auto"/>
              <w:left w:val="single" w:sz="4" w:space="0" w:color="auto"/>
              <w:bottom w:val="single" w:sz="4" w:space="0" w:color="auto"/>
              <w:right w:val="single" w:sz="4" w:space="0" w:color="auto"/>
            </w:tcBorders>
          </w:tcPr>
          <w:p w14:paraId="0DD92C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SpCell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804104"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4B22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6A70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ja-JP"/>
              </w:rPr>
              <w:t xml:space="preserve">NR </w:t>
            </w:r>
            <w:r w:rsidRPr="000E20F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58ED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Special Cell as defined in TS 38.321 [16]. For handover case, this IE is considered as </w:t>
            </w:r>
            <w:r w:rsidRPr="000E20FA">
              <w:rPr>
                <w:rFonts w:ascii="Arial" w:eastAsia="Times New Roman" w:hAnsi="Arial"/>
                <w:sz w:val="18"/>
                <w:lang w:eastAsia="ko-KR"/>
              </w:rPr>
              <w:lastRenderedPageBreak/>
              <w:t>target cell.</w:t>
            </w:r>
          </w:p>
        </w:tc>
        <w:tc>
          <w:tcPr>
            <w:tcW w:w="1080" w:type="dxa"/>
            <w:tcBorders>
              <w:top w:val="single" w:sz="4" w:space="0" w:color="auto"/>
              <w:left w:val="single" w:sz="4" w:space="0" w:color="auto"/>
              <w:bottom w:val="single" w:sz="4" w:space="0" w:color="auto"/>
              <w:right w:val="single" w:sz="4" w:space="0" w:color="auto"/>
            </w:tcBorders>
          </w:tcPr>
          <w:p w14:paraId="37A5A87B"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93D4655"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7706C9C" w14:textId="77777777" w:rsidTr="003A59BB">
        <w:tc>
          <w:tcPr>
            <w:tcW w:w="2160" w:type="dxa"/>
            <w:tcBorders>
              <w:top w:val="single" w:sz="4" w:space="0" w:color="auto"/>
              <w:left w:val="single" w:sz="4" w:space="0" w:color="auto"/>
              <w:bottom w:val="single" w:sz="4" w:space="0" w:color="auto"/>
              <w:right w:val="single" w:sz="4" w:space="0" w:color="auto"/>
            </w:tcBorders>
          </w:tcPr>
          <w:p w14:paraId="57FD72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12FE2B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96B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48C7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22100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1E1C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2DA71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F9E550F" w14:textId="77777777" w:rsidTr="003A59BB">
        <w:tc>
          <w:tcPr>
            <w:tcW w:w="2160" w:type="dxa"/>
            <w:tcBorders>
              <w:top w:val="single" w:sz="4" w:space="0" w:color="auto"/>
              <w:left w:val="single" w:sz="4" w:space="0" w:color="auto"/>
              <w:bottom w:val="single" w:sz="4" w:space="0" w:color="auto"/>
              <w:right w:val="single" w:sz="4" w:space="0" w:color="auto"/>
            </w:tcBorders>
          </w:tcPr>
          <w:p w14:paraId="4F03602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SpCell</w:t>
            </w:r>
            <w:proofErr w:type="spellEnd"/>
            <w:r w:rsidRPr="000E20FA">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F8DB7C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D10D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887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Cell UL Configured</w:t>
            </w:r>
          </w:p>
          <w:p w14:paraId="297C10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798FE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B5D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0C081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rsidDel="00C1133D" w14:paraId="207B94E1" w14:textId="77777777" w:rsidTr="003A59BB">
        <w:tc>
          <w:tcPr>
            <w:tcW w:w="2160" w:type="dxa"/>
            <w:tcBorders>
              <w:top w:val="single" w:sz="4" w:space="0" w:color="auto"/>
              <w:left w:val="single" w:sz="4" w:space="0" w:color="auto"/>
              <w:bottom w:val="single" w:sz="4" w:space="0" w:color="auto"/>
              <w:right w:val="single" w:sz="4" w:space="0" w:color="auto"/>
            </w:tcBorders>
          </w:tcPr>
          <w:p w14:paraId="3831F4F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fr-FR" w:eastAsia="ko-KR"/>
              </w:rPr>
            </w:pPr>
            <w:r w:rsidRPr="000E20FA">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F8FA3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8954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84B0C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247F6F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EE28CF"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058CE"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7B13C1F" w14:textId="77777777" w:rsidTr="003A59BB">
        <w:tc>
          <w:tcPr>
            <w:tcW w:w="2160" w:type="dxa"/>
            <w:tcBorders>
              <w:top w:val="single" w:sz="4" w:space="0" w:color="auto"/>
              <w:left w:val="single" w:sz="4" w:space="0" w:color="auto"/>
              <w:bottom w:val="single" w:sz="4" w:space="0" w:color="auto"/>
              <w:right w:val="single" w:sz="4" w:space="0" w:color="auto"/>
            </w:tcBorders>
          </w:tcPr>
          <w:p w14:paraId="400B3E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 xml:space="preserve">Candidate </w:t>
            </w:r>
            <w:proofErr w:type="spellStart"/>
            <w:r w:rsidRPr="000E20FA">
              <w:rPr>
                <w:rFonts w:ascii="Arial" w:eastAsia="Times New Roman" w:hAnsi="Arial"/>
                <w:b/>
                <w:bCs/>
                <w:sz w:val="18"/>
                <w:lang w:eastAsia="ko-KR"/>
              </w:rPr>
              <w:t>SpCell</w:t>
            </w:r>
            <w:proofErr w:type="spellEnd"/>
            <w:r w:rsidRPr="000E20F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A698846"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D9BC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6D09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09AE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25FE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6653FE"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C46EC8A" w14:textId="77777777" w:rsidTr="003A59BB">
        <w:tc>
          <w:tcPr>
            <w:tcW w:w="2160" w:type="dxa"/>
            <w:tcBorders>
              <w:top w:val="single" w:sz="4" w:space="0" w:color="auto"/>
              <w:left w:val="single" w:sz="4" w:space="0" w:color="auto"/>
              <w:bottom w:val="single" w:sz="4" w:space="0" w:color="auto"/>
              <w:right w:val="single" w:sz="4" w:space="0" w:color="auto"/>
            </w:tcBorders>
          </w:tcPr>
          <w:p w14:paraId="255C4D0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 xml:space="preserve">&gt;Candidate </w:t>
            </w:r>
            <w:proofErr w:type="spellStart"/>
            <w:r w:rsidRPr="000E20FA">
              <w:rPr>
                <w:rFonts w:ascii="Arial" w:eastAsia="Times New Roman" w:hAnsi="Arial"/>
                <w:b/>
                <w:bCs/>
                <w:sz w:val="18"/>
                <w:lang w:eastAsia="ko-KR"/>
              </w:rPr>
              <w:t>SpCell</w:t>
            </w:r>
            <w:proofErr w:type="spellEnd"/>
            <w:r w:rsidRPr="000E20F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104B2C1"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A777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maxnoofCandidateSpCells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D528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AF4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035FA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7901CE"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2D499AB" w14:textId="77777777" w:rsidTr="003A59BB">
        <w:tc>
          <w:tcPr>
            <w:tcW w:w="2160" w:type="dxa"/>
            <w:tcBorders>
              <w:top w:val="single" w:sz="4" w:space="0" w:color="auto"/>
              <w:left w:val="single" w:sz="4" w:space="0" w:color="auto"/>
              <w:bottom w:val="single" w:sz="4" w:space="0" w:color="auto"/>
              <w:right w:val="single" w:sz="4" w:space="0" w:color="auto"/>
            </w:tcBorders>
          </w:tcPr>
          <w:p w14:paraId="07ED468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&gt;&gt;Candidate </w:t>
            </w:r>
            <w:proofErr w:type="spellStart"/>
            <w:r w:rsidRPr="000E20FA">
              <w:rPr>
                <w:rFonts w:ascii="Arial" w:eastAsia="Times New Roman" w:hAnsi="Arial"/>
                <w:sz w:val="18"/>
                <w:lang w:eastAsia="ko-KR"/>
              </w:rPr>
              <w:t>SpCell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B734BC" w14:textId="77777777" w:rsidR="000E20FA" w:rsidRPr="000E20FA" w:rsidDel="00AF104C"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6ED0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7BE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445E96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BC7612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E73478" w14:textId="77777777" w:rsidR="000E20FA" w:rsidRPr="000E20FA" w:rsidDel="00AF104C"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A46849A" w14:textId="77777777" w:rsidTr="003A59BB">
        <w:tc>
          <w:tcPr>
            <w:tcW w:w="2160" w:type="dxa"/>
            <w:tcBorders>
              <w:top w:val="single" w:sz="4" w:space="0" w:color="auto"/>
              <w:left w:val="single" w:sz="4" w:space="0" w:color="auto"/>
              <w:bottom w:val="single" w:sz="4" w:space="0" w:color="auto"/>
              <w:right w:val="single" w:sz="4" w:space="0" w:color="auto"/>
            </w:tcBorders>
          </w:tcPr>
          <w:p w14:paraId="3117DF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F2B6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4BD3C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91F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420030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5AAAB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54D39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4770A82" w14:textId="77777777" w:rsidTr="003A59BB">
        <w:tc>
          <w:tcPr>
            <w:tcW w:w="2160" w:type="dxa"/>
          </w:tcPr>
          <w:p w14:paraId="1E59D0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Resource Coordination Transfer Container</w:t>
            </w:r>
          </w:p>
        </w:tc>
        <w:tc>
          <w:tcPr>
            <w:tcW w:w="1080" w:type="dxa"/>
          </w:tcPr>
          <w:p w14:paraId="76A56B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43127FB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BAEE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OCTET STRING</w:t>
            </w:r>
          </w:p>
        </w:tc>
        <w:tc>
          <w:tcPr>
            <w:tcW w:w="1728" w:type="dxa"/>
          </w:tcPr>
          <w:p w14:paraId="194CDB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Includes the </w:t>
            </w:r>
            <w:proofErr w:type="spellStart"/>
            <w:r w:rsidRPr="000E20FA">
              <w:rPr>
                <w:rFonts w:ascii="Arial" w:eastAsia="Times New Roman" w:hAnsi="Arial"/>
                <w:i/>
                <w:sz w:val="18"/>
                <w:lang w:eastAsia="ko-KR"/>
              </w:rPr>
              <w:t>MeNB</w:t>
            </w:r>
            <w:proofErr w:type="spellEnd"/>
            <w:r w:rsidRPr="000E20FA">
              <w:rPr>
                <w:rFonts w:ascii="Arial" w:eastAsia="Times New Roman" w:hAnsi="Arial"/>
                <w:i/>
                <w:sz w:val="18"/>
                <w:lang w:eastAsia="ko-KR"/>
              </w:rPr>
              <w:t xml:space="preserve"> Resource Coordination Information</w:t>
            </w:r>
            <w:r w:rsidRPr="000E20FA">
              <w:rPr>
                <w:rFonts w:ascii="Arial" w:eastAsia="Times New Roman" w:hAnsi="Arial"/>
                <w:sz w:val="18"/>
                <w:lang w:eastAsia="ko-KR"/>
              </w:rPr>
              <w:t xml:space="preserve"> IE as defined in subclause 9.2.116 of TS 36.423 [9] for EN-DC case or </w:t>
            </w:r>
            <w:r w:rsidRPr="000E20FA">
              <w:rPr>
                <w:rFonts w:ascii="Arial" w:eastAsia="Times New Roman" w:hAnsi="Arial"/>
                <w:i/>
                <w:sz w:val="18"/>
                <w:lang w:eastAsia="ko-KR"/>
              </w:rPr>
              <w:t>MR-DC Resource Coordination Information</w:t>
            </w:r>
            <w:r w:rsidRPr="000E20FA">
              <w:rPr>
                <w:rFonts w:ascii="Arial" w:eastAsia="Times New Roman" w:hAnsi="Arial"/>
                <w:sz w:val="18"/>
                <w:lang w:eastAsia="ko-KR"/>
              </w:rPr>
              <w:t xml:space="preserve"> IE as defined in TS 38.423 [28] for NGEN-DC and NE-DC cases.</w:t>
            </w:r>
          </w:p>
        </w:tc>
        <w:tc>
          <w:tcPr>
            <w:tcW w:w="1080" w:type="dxa"/>
          </w:tcPr>
          <w:p w14:paraId="3485BE8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MS Mincho" w:hAnsi="Arial"/>
                <w:sz w:val="18"/>
                <w:lang w:eastAsia="ko-KR"/>
              </w:rPr>
              <w:t>YES</w:t>
            </w:r>
          </w:p>
        </w:tc>
        <w:tc>
          <w:tcPr>
            <w:tcW w:w="1080" w:type="dxa"/>
          </w:tcPr>
          <w:p w14:paraId="09EA818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31B77A4" w14:textId="77777777" w:rsidTr="003A59BB">
        <w:tc>
          <w:tcPr>
            <w:tcW w:w="2160" w:type="dxa"/>
            <w:tcBorders>
              <w:top w:val="single" w:sz="4" w:space="0" w:color="auto"/>
              <w:left w:val="single" w:sz="4" w:space="0" w:color="auto"/>
              <w:bottom w:val="single" w:sz="4" w:space="0" w:color="auto"/>
              <w:right w:val="single" w:sz="4" w:space="0" w:color="auto"/>
            </w:tcBorders>
          </w:tcPr>
          <w:p w14:paraId="65DACC2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0E20FA">
              <w:rPr>
                <w:rFonts w:ascii="Arial" w:eastAsia="Times New Roman" w:hAnsi="Arial"/>
                <w:b/>
                <w:bCs/>
                <w:sz w:val="18"/>
                <w:lang w:eastAsia="ko-KR"/>
              </w:rPr>
              <w:t>SCell</w:t>
            </w:r>
            <w:proofErr w:type="spellEnd"/>
            <w:r w:rsidRPr="000E20FA">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5D602F4"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C12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ACD2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1DCC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D6A81"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5BA024"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70210E50" w14:textId="77777777" w:rsidTr="003A59BB">
        <w:tc>
          <w:tcPr>
            <w:tcW w:w="2160" w:type="dxa"/>
            <w:tcBorders>
              <w:top w:val="single" w:sz="4" w:space="0" w:color="auto"/>
              <w:left w:val="single" w:sz="4" w:space="0" w:color="auto"/>
              <w:bottom w:val="single" w:sz="4" w:space="0" w:color="auto"/>
              <w:right w:val="single" w:sz="4" w:space="0" w:color="auto"/>
            </w:tcBorders>
          </w:tcPr>
          <w:p w14:paraId="2FC9C471"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w:t>
            </w:r>
            <w:proofErr w:type="spellStart"/>
            <w:r w:rsidRPr="000E20FA">
              <w:rPr>
                <w:rFonts w:ascii="Arial" w:eastAsia="Times New Roman" w:hAnsi="Arial"/>
                <w:b/>
                <w:bCs/>
                <w:sz w:val="18"/>
                <w:lang w:eastAsia="ko-KR"/>
              </w:rPr>
              <w:t>SCell</w:t>
            </w:r>
            <w:proofErr w:type="spellEnd"/>
            <w:r w:rsidRPr="000E20FA">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6A81F22C"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47A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&lt;</w:t>
            </w:r>
            <w:proofErr w:type="spellStart"/>
            <w:r w:rsidRPr="000E20FA">
              <w:rPr>
                <w:rFonts w:ascii="Arial" w:eastAsia="Times New Roman" w:hAnsi="Arial"/>
                <w:i/>
                <w:sz w:val="18"/>
                <w:lang w:eastAsia="ko-KR"/>
              </w:rPr>
              <w:t>maxnoofSCells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65F49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7F0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DB3326"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3460455"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0B6A8F3" w14:textId="77777777" w:rsidTr="003A59BB">
        <w:tc>
          <w:tcPr>
            <w:tcW w:w="2160" w:type="dxa"/>
            <w:tcBorders>
              <w:top w:val="single" w:sz="4" w:space="0" w:color="auto"/>
              <w:left w:val="single" w:sz="4" w:space="0" w:color="auto"/>
              <w:bottom w:val="single" w:sz="4" w:space="0" w:color="auto"/>
              <w:right w:val="single" w:sz="4" w:space="0" w:color="auto"/>
            </w:tcBorders>
          </w:tcPr>
          <w:p w14:paraId="3F2F004F"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92BAA3F" w14:textId="77777777" w:rsidR="000E20FA" w:rsidRPr="000E20FA" w:rsidDel="00C1133D"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2EFA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34C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 xml:space="preserve">NR </w:t>
            </w:r>
            <w:r w:rsidRPr="000E20F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AA72D5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Identifier in </w:t>
            </w:r>
            <w:proofErr w:type="spellStart"/>
            <w:r w:rsidRPr="000E20FA">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A832A3D"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F83284" w14:textId="77777777" w:rsidR="000E20FA" w:rsidRPr="000E20FA" w:rsidDel="00C1133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DF77A41" w14:textId="77777777" w:rsidTr="003A59BB">
        <w:tc>
          <w:tcPr>
            <w:tcW w:w="2160" w:type="dxa"/>
            <w:tcBorders>
              <w:top w:val="single" w:sz="4" w:space="0" w:color="auto"/>
              <w:left w:val="single" w:sz="4" w:space="0" w:color="auto"/>
              <w:bottom w:val="single" w:sz="4" w:space="0" w:color="auto"/>
              <w:right w:val="single" w:sz="4" w:space="0" w:color="auto"/>
            </w:tcBorders>
          </w:tcPr>
          <w:p w14:paraId="5A7C588E"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F5E17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A920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829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317D0C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E414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2B80C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3F86677" w14:textId="77777777" w:rsidTr="003A59BB">
        <w:tc>
          <w:tcPr>
            <w:tcW w:w="2160" w:type="dxa"/>
            <w:tcBorders>
              <w:top w:val="single" w:sz="4" w:space="0" w:color="auto"/>
              <w:left w:val="single" w:sz="4" w:space="0" w:color="auto"/>
              <w:bottom w:val="single" w:sz="4" w:space="0" w:color="auto"/>
              <w:right w:val="single" w:sz="4" w:space="0" w:color="auto"/>
            </w:tcBorders>
          </w:tcPr>
          <w:p w14:paraId="6A19D90A"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SCell</w:t>
            </w:r>
            <w:proofErr w:type="spellEnd"/>
            <w:r w:rsidRPr="000E20FA">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CA855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6E6E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4CE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Cell UL Configured</w:t>
            </w:r>
          </w:p>
          <w:p w14:paraId="495714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CB3DC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5532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F3E0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1DB6A8D" w14:textId="77777777" w:rsidTr="003A59BB">
        <w:tc>
          <w:tcPr>
            <w:tcW w:w="2160" w:type="dxa"/>
            <w:tcBorders>
              <w:top w:val="single" w:sz="4" w:space="0" w:color="auto"/>
              <w:left w:val="single" w:sz="4" w:space="0" w:color="auto"/>
              <w:bottom w:val="single" w:sz="4" w:space="0" w:color="auto"/>
              <w:right w:val="single" w:sz="4" w:space="0" w:color="auto"/>
            </w:tcBorders>
          </w:tcPr>
          <w:p w14:paraId="1B7FC68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FEF5C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F481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0DE06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ja-JP"/>
              </w:rPr>
              <w:t>INTEGER (1..64</w:t>
            </w:r>
            <w:r w:rsidRPr="000E20FA">
              <w:rPr>
                <w:rFonts w:ascii="Arial" w:eastAsia="Times New Roman" w:hAnsi="Arial"/>
                <w:sz w:val="18"/>
                <w:lang w:eastAsia="ko-KR"/>
              </w:rPr>
              <w:t>, ...</w:t>
            </w:r>
            <w:r w:rsidRPr="000E20FA">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6639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BDC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285F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704FD910" w14:textId="77777777" w:rsidTr="003A59BB">
        <w:tc>
          <w:tcPr>
            <w:tcW w:w="2160" w:type="dxa"/>
          </w:tcPr>
          <w:p w14:paraId="39937B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SRB to Be Setup List</w:t>
            </w:r>
          </w:p>
        </w:tc>
        <w:tc>
          <w:tcPr>
            <w:tcW w:w="1080" w:type="dxa"/>
          </w:tcPr>
          <w:p w14:paraId="69F83A1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2D8C0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Pr>
          <w:p w14:paraId="006DE5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0233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8668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7D70ED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5176843" w14:textId="77777777" w:rsidTr="003A59BB">
        <w:tc>
          <w:tcPr>
            <w:tcW w:w="2160" w:type="dxa"/>
          </w:tcPr>
          <w:p w14:paraId="42471C72"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&gt;SRB to Be Setup Item IEs</w:t>
            </w:r>
          </w:p>
        </w:tc>
        <w:tc>
          <w:tcPr>
            <w:tcW w:w="1080" w:type="dxa"/>
          </w:tcPr>
          <w:p w14:paraId="3D1B0E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219F3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maxnoofSRBs</w:t>
            </w:r>
            <w:proofErr w:type="spellEnd"/>
            <w:r w:rsidRPr="000E20FA">
              <w:rPr>
                <w:rFonts w:ascii="Arial" w:eastAsia="Times New Roman" w:hAnsi="Arial"/>
                <w:i/>
                <w:sz w:val="18"/>
                <w:lang w:eastAsia="ko-KR"/>
              </w:rPr>
              <w:t>&gt;</w:t>
            </w:r>
          </w:p>
        </w:tc>
        <w:tc>
          <w:tcPr>
            <w:tcW w:w="1512" w:type="dxa"/>
          </w:tcPr>
          <w:p w14:paraId="489F19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AF2A9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02BD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Pr>
          <w:p w14:paraId="7D230F8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09D9F2B" w14:textId="77777777" w:rsidTr="003A59BB">
        <w:tc>
          <w:tcPr>
            <w:tcW w:w="2160" w:type="dxa"/>
          </w:tcPr>
          <w:p w14:paraId="2E07B16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&gt;&gt;SRB ID</w:t>
            </w:r>
          </w:p>
        </w:tc>
        <w:tc>
          <w:tcPr>
            <w:tcW w:w="1080" w:type="dxa"/>
          </w:tcPr>
          <w:p w14:paraId="782E695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Pr>
          <w:p w14:paraId="278BA75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9F76C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9.3.1.7</w:t>
            </w:r>
          </w:p>
        </w:tc>
        <w:tc>
          <w:tcPr>
            <w:tcW w:w="1728" w:type="dxa"/>
          </w:tcPr>
          <w:p w14:paraId="079C25F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8D8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D5713C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CB487F9" w14:textId="77777777" w:rsidTr="003A59BB">
        <w:tc>
          <w:tcPr>
            <w:tcW w:w="2160" w:type="dxa"/>
          </w:tcPr>
          <w:p w14:paraId="39EFF61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&gt;&gt;Duplication Indication</w:t>
            </w:r>
          </w:p>
        </w:tc>
        <w:tc>
          <w:tcPr>
            <w:tcW w:w="1080" w:type="dxa"/>
          </w:tcPr>
          <w:p w14:paraId="45C1609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Pr>
          <w:p w14:paraId="26A2A2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41AE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 false)</w:t>
            </w:r>
          </w:p>
        </w:tc>
        <w:tc>
          <w:tcPr>
            <w:tcW w:w="1728" w:type="dxa"/>
          </w:tcPr>
          <w:p w14:paraId="1AC575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If included, it should be set to true. </w:t>
            </w:r>
          </w:p>
          <w:p w14:paraId="2434FE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Additional Duplication Indication</w:t>
            </w:r>
            <w:r w:rsidRPr="000E20FA">
              <w:rPr>
                <w:rFonts w:ascii="Arial" w:eastAsia="SimSun" w:hAnsi="Arial"/>
                <w:sz w:val="18"/>
                <w:lang w:eastAsia="ko-KR"/>
              </w:rPr>
              <w:t xml:space="preserve"> IE is present.</w:t>
            </w:r>
          </w:p>
        </w:tc>
        <w:tc>
          <w:tcPr>
            <w:tcW w:w="1080" w:type="dxa"/>
          </w:tcPr>
          <w:p w14:paraId="201B170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A4F3BC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B815DA8" w14:textId="77777777" w:rsidTr="003A59BB">
        <w:tc>
          <w:tcPr>
            <w:tcW w:w="2160" w:type="dxa"/>
          </w:tcPr>
          <w:p w14:paraId="14D1370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hAnsi="Arial" w:cs="Arial"/>
                <w:bCs/>
                <w:sz w:val="18"/>
                <w:lang w:eastAsia="ko-KR"/>
              </w:rPr>
              <w:t xml:space="preserve">&gt;&gt;Additional </w:t>
            </w:r>
            <w:r w:rsidRPr="000E20FA">
              <w:rPr>
                <w:rFonts w:ascii="Arial" w:eastAsia="Times New Roman" w:hAnsi="Arial" w:cs="Arial"/>
                <w:bCs/>
                <w:sz w:val="18"/>
                <w:lang w:eastAsia="zh-CN"/>
              </w:rPr>
              <w:t>D</w:t>
            </w:r>
            <w:r w:rsidRPr="000E20FA">
              <w:rPr>
                <w:rFonts w:ascii="Arial" w:hAnsi="Arial" w:cs="Arial"/>
                <w:bCs/>
                <w:sz w:val="18"/>
                <w:lang w:eastAsia="ko-KR"/>
              </w:rPr>
              <w:t xml:space="preserve">uplication </w:t>
            </w:r>
            <w:r w:rsidRPr="000E20FA">
              <w:rPr>
                <w:rFonts w:ascii="Arial" w:eastAsia="SimSun" w:hAnsi="Arial"/>
                <w:sz w:val="18"/>
                <w:lang w:eastAsia="ko-KR"/>
              </w:rPr>
              <w:t>Indication</w:t>
            </w:r>
          </w:p>
        </w:tc>
        <w:tc>
          <w:tcPr>
            <w:tcW w:w="1080" w:type="dxa"/>
          </w:tcPr>
          <w:p w14:paraId="393893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SimSun" w:hAnsi="Arial" w:cs="Arial" w:hint="eastAsia"/>
                <w:sz w:val="18"/>
                <w:lang w:val="en-US" w:eastAsia="zh-CN"/>
              </w:rPr>
              <w:t>O</w:t>
            </w:r>
          </w:p>
        </w:tc>
        <w:tc>
          <w:tcPr>
            <w:tcW w:w="1080" w:type="dxa"/>
          </w:tcPr>
          <w:p w14:paraId="4A7805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65DA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hint="eastAsia"/>
                <w:sz w:val="18"/>
                <w:lang w:eastAsia="ja-JP"/>
              </w:rPr>
              <w:t>ENUMERATED (</w:t>
            </w:r>
            <w:r w:rsidRPr="000E20FA">
              <w:rPr>
                <w:rFonts w:ascii="Arial" w:eastAsia="Times New Roman" w:hAnsi="Arial" w:cs="Arial"/>
                <w:sz w:val="18"/>
                <w:lang w:eastAsia="ja-JP"/>
              </w:rPr>
              <w:t>t</w:t>
            </w:r>
            <w:r w:rsidRPr="000E20FA">
              <w:rPr>
                <w:rFonts w:ascii="Arial" w:eastAsia="Times New Roman" w:hAnsi="Arial" w:cs="Arial" w:hint="eastAsia"/>
                <w:sz w:val="18"/>
                <w:lang w:eastAsia="ja-JP"/>
              </w:rPr>
              <w:t xml:space="preserve">hree, </w:t>
            </w:r>
            <w:r w:rsidRPr="000E20FA">
              <w:rPr>
                <w:rFonts w:ascii="Arial" w:eastAsia="Times New Roman" w:hAnsi="Arial" w:cs="Arial"/>
                <w:sz w:val="18"/>
                <w:lang w:eastAsia="ja-JP"/>
              </w:rPr>
              <w:t>f</w:t>
            </w:r>
            <w:r w:rsidRPr="000E20FA">
              <w:rPr>
                <w:rFonts w:ascii="Arial" w:eastAsia="Times New Roman" w:hAnsi="Arial" w:cs="Arial" w:hint="eastAsia"/>
                <w:sz w:val="18"/>
                <w:lang w:eastAsia="ja-JP"/>
              </w:rPr>
              <w:t>our</w:t>
            </w:r>
            <w:r w:rsidRPr="000E20FA">
              <w:rPr>
                <w:rFonts w:ascii="Arial" w:eastAsia="Times New Roman" w:hAnsi="Arial" w:cs="Arial"/>
                <w:sz w:val="18"/>
                <w:lang w:eastAsia="ja-JP"/>
              </w:rPr>
              <w:t>, …</w:t>
            </w:r>
            <w:r w:rsidRPr="000E20FA">
              <w:rPr>
                <w:rFonts w:ascii="Arial" w:eastAsia="Times New Roman" w:hAnsi="Arial" w:cs="Arial" w:hint="eastAsia"/>
                <w:sz w:val="18"/>
                <w:lang w:eastAsia="ja-JP"/>
              </w:rPr>
              <w:t>)</w:t>
            </w:r>
          </w:p>
        </w:tc>
        <w:tc>
          <w:tcPr>
            <w:tcW w:w="1728" w:type="dxa"/>
          </w:tcPr>
          <w:p w14:paraId="5385BF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061F5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Pr>
          <w:p w14:paraId="7EEDFFF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zh-CN"/>
              </w:rPr>
              <w:t>ignore</w:t>
            </w:r>
          </w:p>
        </w:tc>
      </w:tr>
      <w:tr w:rsidR="000E20FA" w:rsidRPr="000E20FA" w14:paraId="4847CFC9" w14:textId="77777777" w:rsidTr="003A59BB">
        <w:tc>
          <w:tcPr>
            <w:tcW w:w="2160" w:type="dxa"/>
          </w:tcPr>
          <w:p w14:paraId="7CF2AF0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0E20FA">
              <w:rPr>
                <w:rFonts w:ascii="Arial" w:hAnsi="Arial" w:cs="Arial"/>
                <w:bCs/>
                <w:sz w:val="18"/>
                <w:lang w:eastAsia="ko-KR"/>
              </w:rPr>
              <w:t>&gt;&gt;SDT RLC Bearer Configuration</w:t>
            </w:r>
          </w:p>
        </w:tc>
        <w:tc>
          <w:tcPr>
            <w:tcW w:w="1080" w:type="dxa"/>
          </w:tcPr>
          <w:p w14:paraId="05326855"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SimSun" w:hAnsi="Arial" w:cs="Arial" w:hint="eastAsia"/>
                <w:sz w:val="18"/>
                <w:lang w:val="en-US" w:eastAsia="zh-CN"/>
              </w:rPr>
              <w:t>O</w:t>
            </w:r>
          </w:p>
        </w:tc>
        <w:tc>
          <w:tcPr>
            <w:tcW w:w="1080" w:type="dxa"/>
          </w:tcPr>
          <w:p w14:paraId="79D939D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8D4A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SimSun" w:hAnsi="Arial" w:cs="Arial" w:hint="eastAsia"/>
                <w:sz w:val="18"/>
                <w:lang w:eastAsia="ja-JP"/>
              </w:rPr>
              <w:t>O</w:t>
            </w:r>
            <w:r w:rsidRPr="000E20FA">
              <w:rPr>
                <w:rFonts w:ascii="Arial" w:eastAsia="SimSun" w:hAnsi="Arial" w:cs="Arial"/>
                <w:sz w:val="18"/>
                <w:lang w:eastAsia="ja-JP"/>
              </w:rPr>
              <w:t>CTET STRING</w:t>
            </w:r>
          </w:p>
        </w:tc>
        <w:tc>
          <w:tcPr>
            <w:tcW w:w="1728" w:type="dxa"/>
          </w:tcPr>
          <w:p w14:paraId="506241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Includes the </w:t>
            </w:r>
            <w:r w:rsidRPr="000E20FA">
              <w:rPr>
                <w:rFonts w:ascii="Arial" w:eastAsia="SimSun" w:hAnsi="Arial"/>
                <w:i/>
                <w:iCs/>
                <w:sz w:val="18"/>
                <w:lang w:eastAsia="ko-KR"/>
              </w:rPr>
              <w:t>RLC-</w:t>
            </w:r>
            <w:proofErr w:type="spellStart"/>
            <w:r w:rsidRPr="000E20FA">
              <w:rPr>
                <w:rFonts w:ascii="Arial" w:eastAsia="SimSun" w:hAnsi="Arial"/>
                <w:i/>
                <w:iCs/>
                <w:sz w:val="18"/>
                <w:lang w:eastAsia="ko-KR"/>
              </w:rPr>
              <w:t>BearerConfig</w:t>
            </w:r>
            <w:proofErr w:type="spellEnd"/>
            <w:r w:rsidRPr="000E20FA">
              <w:rPr>
                <w:rFonts w:ascii="Arial" w:eastAsia="SimSun" w:hAnsi="Arial"/>
                <w:sz w:val="18"/>
                <w:lang w:eastAsia="ko-KR"/>
              </w:rPr>
              <w:t xml:space="preserve"> IE defined in subclause 6.3.2 of TS 38.331 [8]</w:t>
            </w:r>
          </w:p>
        </w:tc>
        <w:tc>
          <w:tcPr>
            <w:tcW w:w="1080" w:type="dxa"/>
          </w:tcPr>
          <w:p w14:paraId="646F712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YES</w:t>
            </w:r>
          </w:p>
        </w:tc>
        <w:tc>
          <w:tcPr>
            <w:tcW w:w="1080" w:type="dxa"/>
          </w:tcPr>
          <w:p w14:paraId="225595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E20FA">
              <w:rPr>
                <w:rFonts w:ascii="Arial" w:eastAsia="SimSun" w:hAnsi="Arial" w:cs="Arial" w:hint="eastAsia"/>
                <w:sz w:val="18"/>
                <w:lang w:eastAsia="zh-CN"/>
              </w:rPr>
              <w:t>i</w:t>
            </w:r>
            <w:r w:rsidRPr="000E20FA">
              <w:rPr>
                <w:rFonts w:ascii="Arial" w:eastAsia="SimSun" w:hAnsi="Arial" w:cs="Arial"/>
                <w:sz w:val="18"/>
                <w:lang w:eastAsia="zh-CN"/>
              </w:rPr>
              <w:t>gnore</w:t>
            </w:r>
          </w:p>
        </w:tc>
      </w:tr>
      <w:tr w:rsidR="000E20FA" w:rsidRPr="000E20FA" w14:paraId="60708469" w14:textId="77777777" w:rsidTr="003A59BB">
        <w:tc>
          <w:tcPr>
            <w:tcW w:w="2160" w:type="dxa"/>
          </w:tcPr>
          <w:p w14:paraId="05FB2AF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0E20FA">
              <w:rPr>
                <w:rFonts w:ascii="Arial" w:eastAsia="Helvetica" w:hAnsi="Arial" w:cs="Arial"/>
                <w:bCs/>
                <w:sz w:val="18"/>
                <w:szCs w:val="18"/>
                <w:lang w:eastAsia="ko-KR"/>
              </w:rPr>
              <w:lastRenderedPageBreak/>
              <w:t>&gt;&gt;SRB Mapping Info</w:t>
            </w:r>
          </w:p>
        </w:tc>
        <w:tc>
          <w:tcPr>
            <w:tcW w:w="1080" w:type="dxa"/>
          </w:tcPr>
          <w:p w14:paraId="0FABEA26"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Times New Roman" w:hAnsi="Arial" w:cs="Arial"/>
                <w:sz w:val="18"/>
                <w:szCs w:val="18"/>
                <w:lang w:val="en-US" w:eastAsia="zh-CN"/>
              </w:rPr>
              <w:t>O</w:t>
            </w:r>
          </w:p>
        </w:tc>
        <w:tc>
          <w:tcPr>
            <w:tcW w:w="1080" w:type="dxa"/>
          </w:tcPr>
          <w:p w14:paraId="514271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193476"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0E20FA">
              <w:rPr>
                <w:rFonts w:ascii="Arial" w:eastAsia="Times New Roman" w:hAnsi="Arial" w:cs="Arial"/>
                <w:sz w:val="18"/>
                <w:szCs w:val="18"/>
                <w:lang w:eastAsia="ja-JP"/>
              </w:rPr>
              <w:t>Uu</w:t>
            </w:r>
            <w:proofErr w:type="spellEnd"/>
            <w:r w:rsidRPr="000E20FA">
              <w:rPr>
                <w:rFonts w:ascii="Arial" w:eastAsia="Times New Roman" w:hAnsi="Arial" w:cs="Arial"/>
                <w:sz w:val="18"/>
                <w:szCs w:val="18"/>
                <w:lang w:eastAsia="ja-JP"/>
              </w:rPr>
              <w:t xml:space="preserve"> RLC Channel ID 9.3.1.266</w:t>
            </w:r>
          </w:p>
        </w:tc>
        <w:tc>
          <w:tcPr>
            <w:tcW w:w="1728" w:type="dxa"/>
          </w:tcPr>
          <w:p w14:paraId="4AFE88E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contains the mapped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 ID for the SRB</w:t>
            </w:r>
          </w:p>
          <w:p w14:paraId="21D5FCE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952EE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cs="Arial"/>
                <w:sz w:val="18"/>
                <w:szCs w:val="18"/>
                <w:lang w:eastAsia="ko-KR"/>
              </w:rPr>
              <w:t>YES</w:t>
            </w:r>
          </w:p>
        </w:tc>
        <w:tc>
          <w:tcPr>
            <w:tcW w:w="1080" w:type="dxa"/>
          </w:tcPr>
          <w:p w14:paraId="6D9DF9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0E20FA">
              <w:rPr>
                <w:rFonts w:ascii="Arial" w:eastAsia="Times New Roman" w:hAnsi="Arial" w:cs="Arial"/>
                <w:sz w:val="18"/>
                <w:szCs w:val="18"/>
                <w:lang w:eastAsia="ko-KR"/>
              </w:rPr>
              <w:t>ignore</w:t>
            </w:r>
          </w:p>
        </w:tc>
      </w:tr>
      <w:tr w:rsidR="000E20FA" w:rsidRPr="000E20FA" w14:paraId="62F27311" w14:textId="77777777" w:rsidTr="003A59BB">
        <w:tc>
          <w:tcPr>
            <w:tcW w:w="2160" w:type="dxa"/>
          </w:tcPr>
          <w:p w14:paraId="5794A0C3"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b/>
                <w:bCs/>
                <w:sz w:val="18"/>
                <w:lang w:eastAsia="ko-KR"/>
              </w:rPr>
            </w:pPr>
            <w:r w:rsidRPr="000E20FA">
              <w:rPr>
                <w:rFonts w:ascii="Arial" w:eastAsia="Times New Roman" w:hAnsi="Arial"/>
                <w:b/>
                <w:bCs/>
                <w:sz w:val="18"/>
                <w:lang w:eastAsia="ko-KR"/>
              </w:rPr>
              <w:t>DRB to Be Setup List</w:t>
            </w:r>
          </w:p>
        </w:tc>
        <w:tc>
          <w:tcPr>
            <w:tcW w:w="1080" w:type="dxa"/>
          </w:tcPr>
          <w:p w14:paraId="7BE832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5F5AE7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lang w:eastAsia="ko-KR"/>
              </w:rPr>
              <w:t>0..1</w:t>
            </w:r>
          </w:p>
        </w:tc>
        <w:tc>
          <w:tcPr>
            <w:tcW w:w="1512" w:type="dxa"/>
          </w:tcPr>
          <w:p w14:paraId="0D340B3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9FF9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32A0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MS Mincho" w:hAnsi="Arial"/>
                <w:sz w:val="18"/>
                <w:lang w:eastAsia="ko-KR"/>
              </w:rPr>
            </w:pPr>
            <w:r w:rsidRPr="000E20FA">
              <w:rPr>
                <w:rFonts w:ascii="Arial" w:eastAsia="MS Mincho" w:hAnsi="Arial"/>
                <w:sz w:val="18"/>
                <w:lang w:eastAsia="ko-KR"/>
              </w:rPr>
              <w:t>YES</w:t>
            </w:r>
          </w:p>
        </w:tc>
        <w:tc>
          <w:tcPr>
            <w:tcW w:w="1080" w:type="dxa"/>
          </w:tcPr>
          <w:p w14:paraId="154DC1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73E6964F" w14:textId="77777777" w:rsidTr="003A59BB">
        <w:trPr>
          <w:trHeight w:val="138"/>
        </w:trPr>
        <w:tc>
          <w:tcPr>
            <w:tcW w:w="2160" w:type="dxa"/>
          </w:tcPr>
          <w:p w14:paraId="0A35515C"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&gt;DRB to Be Setup Item IEs</w:t>
            </w:r>
          </w:p>
        </w:tc>
        <w:tc>
          <w:tcPr>
            <w:tcW w:w="1080" w:type="dxa"/>
          </w:tcPr>
          <w:p w14:paraId="3A7EE56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13375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maxnoofDRBs</w:t>
            </w:r>
            <w:proofErr w:type="spellEnd"/>
            <w:r w:rsidRPr="000E20FA">
              <w:rPr>
                <w:rFonts w:ascii="Arial" w:eastAsia="Times New Roman" w:hAnsi="Arial"/>
                <w:i/>
                <w:sz w:val="18"/>
                <w:lang w:eastAsia="ko-KR"/>
              </w:rPr>
              <w:t>&gt;</w:t>
            </w:r>
          </w:p>
        </w:tc>
        <w:tc>
          <w:tcPr>
            <w:tcW w:w="1512" w:type="dxa"/>
          </w:tcPr>
          <w:p w14:paraId="1E422F0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12B0E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1A53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MS Mincho" w:hAnsi="Arial"/>
                <w:sz w:val="18"/>
                <w:lang w:eastAsia="ko-KR"/>
              </w:rPr>
            </w:pPr>
            <w:r w:rsidRPr="000E20FA">
              <w:rPr>
                <w:rFonts w:ascii="Arial" w:eastAsia="MS Mincho" w:hAnsi="Arial"/>
                <w:sz w:val="18"/>
                <w:lang w:eastAsia="ko-KR"/>
              </w:rPr>
              <w:t>EACH</w:t>
            </w:r>
          </w:p>
        </w:tc>
        <w:tc>
          <w:tcPr>
            <w:tcW w:w="1080" w:type="dxa"/>
          </w:tcPr>
          <w:p w14:paraId="20FBB8A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7AFEA40" w14:textId="77777777" w:rsidTr="003A59BB">
        <w:tc>
          <w:tcPr>
            <w:tcW w:w="2160" w:type="dxa"/>
          </w:tcPr>
          <w:p w14:paraId="702139C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w:t>
            </w:r>
            <w:r w:rsidRPr="000E20FA">
              <w:rPr>
                <w:rFonts w:ascii="Arial" w:eastAsia="Times New Roman" w:hAnsi="Arial"/>
                <w:sz w:val="18"/>
                <w:lang w:eastAsia="zh-CN"/>
              </w:rPr>
              <w:t>DRB ID</w:t>
            </w:r>
          </w:p>
        </w:tc>
        <w:tc>
          <w:tcPr>
            <w:tcW w:w="1080" w:type="dxa"/>
          </w:tcPr>
          <w:p w14:paraId="45B262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6778E4C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3ED3C7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9.3.1.8</w:t>
            </w:r>
          </w:p>
        </w:tc>
        <w:tc>
          <w:tcPr>
            <w:tcW w:w="1728" w:type="dxa"/>
          </w:tcPr>
          <w:p w14:paraId="5F35BE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E5BE4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7C2652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F99B982" w14:textId="77777777" w:rsidTr="003A59BB">
        <w:tc>
          <w:tcPr>
            <w:tcW w:w="2160" w:type="dxa"/>
          </w:tcPr>
          <w:p w14:paraId="62BA8BF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&gt;&gt;CHOICE </w:t>
            </w:r>
            <w:r w:rsidRPr="000E20FA">
              <w:rPr>
                <w:rFonts w:ascii="Arial" w:eastAsia="Times New Roman" w:hAnsi="Arial"/>
                <w:i/>
                <w:iCs/>
                <w:sz w:val="18"/>
                <w:lang w:eastAsia="ko-KR"/>
              </w:rPr>
              <w:t>QoS Information</w:t>
            </w:r>
          </w:p>
        </w:tc>
        <w:tc>
          <w:tcPr>
            <w:tcW w:w="1080" w:type="dxa"/>
          </w:tcPr>
          <w:p w14:paraId="299860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55AB38A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4A876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D1D3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BE2A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B6728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4E91CE1" w14:textId="77777777" w:rsidTr="003A59BB">
        <w:tc>
          <w:tcPr>
            <w:tcW w:w="2160" w:type="dxa"/>
          </w:tcPr>
          <w:p w14:paraId="176E668D"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i/>
                <w:iCs/>
                <w:sz w:val="18"/>
                <w:lang w:eastAsia="ko-KR"/>
              </w:rPr>
              <w:t>&gt;&gt;&gt;E-UTRAN QoS</w:t>
            </w:r>
          </w:p>
        </w:tc>
        <w:tc>
          <w:tcPr>
            <w:tcW w:w="1080" w:type="dxa"/>
          </w:tcPr>
          <w:p w14:paraId="0160FD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DC71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3E9B5D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F124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0586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43FB90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50B175B" w14:textId="77777777" w:rsidTr="003A59BB">
        <w:tc>
          <w:tcPr>
            <w:tcW w:w="2160" w:type="dxa"/>
          </w:tcPr>
          <w:p w14:paraId="1E059EC9"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&gt;&gt;&gt;&gt;E-UTRAN QoS</w:t>
            </w:r>
          </w:p>
        </w:tc>
        <w:tc>
          <w:tcPr>
            <w:tcW w:w="1080" w:type="dxa"/>
          </w:tcPr>
          <w:p w14:paraId="58A93D97"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6FACA9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DCCC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9.3.1.19</w:t>
            </w:r>
          </w:p>
        </w:tc>
        <w:tc>
          <w:tcPr>
            <w:tcW w:w="1728" w:type="dxa"/>
          </w:tcPr>
          <w:p w14:paraId="2A90DB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sz w:val="18"/>
                <w:szCs w:val="18"/>
                <w:lang w:eastAsia="ko-KR"/>
              </w:rPr>
              <w:t xml:space="preserve">Shall be used for EN-DC case to convey </w:t>
            </w:r>
            <w:r w:rsidRPr="000E20FA">
              <w:rPr>
                <w:rFonts w:ascii="Arial" w:hAnsi="Arial"/>
                <w:sz w:val="18"/>
                <w:lang w:eastAsia="ko-KR"/>
              </w:rPr>
              <w:t>E-RAB Level QoS Parameters</w:t>
            </w:r>
          </w:p>
        </w:tc>
        <w:tc>
          <w:tcPr>
            <w:tcW w:w="1080" w:type="dxa"/>
          </w:tcPr>
          <w:p w14:paraId="12529C5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644B61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B3234A6" w14:textId="77777777" w:rsidTr="003A59BB">
        <w:tc>
          <w:tcPr>
            <w:tcW w:w="2160" w:type="dxa"/>
          </w:tcPr>
          <w:p w14:paraId="658BC6F6"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i/>
                <w:iCs/>
                <w:sz w:val="18"/>
                <w:lang w:eastAsia="ko-KR"/>
              </w:rPr>
              <w:t>&gt;&gt;&gt;DRB Information</w:t>
            </w:r>
          </w:p>
        </w:tc>
        <w:tc>
          <w:tcPr>
            <w:tcW w:w="1080" w:type="dxa"/>
          </w:tcPr>
          <w:p w14:paraId="3E5CC174"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77663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C755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11EFA1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6CAC1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0125A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D4AA4FE" w14:textId="77777777" w:rsidTr="003A59BB">
        <w:tc>
          <w:tcPr>
            <w:tcW w:w="2160" w:type="dxa"/>
          </w:tcPr>
          <w:p w14:paraId="301ABDC4"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0E20FA">
              <w:rPr>
                <w:rFonts w:ascii="Arial" w:eastAsia="Times New Roman" w:hAnsi="Arial"/>
                <w:b/>
                <w:bCs/>
                <w:sz w:val="18"/>
                <w:lang w:eastAsia="ko-KR"/>
              </w:rPr>
              <w:t>&gt;&gt;&gt;&gt;DRB Information</w:t>
            </w:r>
          </w:p>
        </w:tc>
        <w:tc>
          <w:tcPr>
            <w:tcW w:w="1080" w:type="dxa"/>
          </w:tcPr>
          <w:p w14:paraId="0CEEDA2E"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34BF3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Pr>
          <w:p w14:paraId="7C99B7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034588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sz w:val="18"/>
                <w:szCs w:val="18"/>
                <w:lang w:eastAsia="ko-KR"/>
              </w:rPr>
              <w:t>Shall be used for NG-RAN cases</w:t>
            </w:r>
          </w:p>
        </w:tc>
        <w:tc>
          <w:tcPr>
            <w:tcW w:w="1080" w:type="dxa"/>
          </w:tcPr>
          <w:p w14:paraId="6334F1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010EBBE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465F6A30" w14:textId="77777777" w:rsidTr="003A59BB">
        <w:tc>
          <w:tcPr>
            <w:tcW w:w="2160" w:type="dxa"/>
          </w:tcPr>
          <w:p w14:paraId="23A88097"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&gt;&gt;&gt;&gt;&gt;DRB QoS</w:t>
            </w:r>
          </w:p>
        </w:tc>
        <w:tc>
          <w:tcPr>
            <w:tcW w:w="1080" w:type="dxa"/>
          </w:tcPr>
          <w:p w14:paraId="1259D772"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1BAADD3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F42F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QoS Flow Level QoS Parameters</w:t>
            </w:r>
          </w:p>
          <w:p w14:paraId="26BEC9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9.3.1.45</w:t>
            </w:r>
          </w:p>
        </w:tc>
        <w:tc>
          <w:tcPr>
            <w:tcW w:w="1728" w:type="dxa"/>
          </w:tcPr>
          <w:p w14:paraId="004BC4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5CDCC4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7323FA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F25D374" w14:textId="77777777" w:rsidTr="003A59BB">
        <w:tc>
          <w:tcPr>
            <w:tcW w:w="2160" w:type="dxa"/>
          </w:tcPr>
          <w:p w14:paraId="55797D8A"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&gt;&gt;&gt;&gt;&gt;S-NSSAI</w:t>
            </w:r>
          </w:p>
        </w:tc>
        <w:tc>
          <w:tcPr>
            <w:tcW w:w="1080" w:type="dxa"/>
          </w:tcPr>
          <w:p w14:paraId="30D209A0"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04C807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D7AB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9.3.1.38</w:t>
            </w:r>
          </w:p>
        </w:tc>
        <w:tc>
          <w:tcPr>
            <w:tcW w:w="1728" w:type="dxa"/>
          </w:tcPr>
          <w:p w14:paraId="54D78B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C03016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A58E3B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57030D0" w14:textId="77777777" w:rsidTr="003A59BB">
        <w:tc>
          <w:tcPr>
            <w:tcW w:w="2160" w:type="dxa"/>
          </w:tcPr>
          <w:p w14:paraId="792DE466"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0E20FA">
              <w:rPr>
                <w:rFonts w:ascii="Arial" w:eastAsia="Times New Roman" w:hAnsi="Arial"/>
                <w:sz w:val="18"/>
                <w:lang w:eastAsia="ko-KR"/>
              </w:rPr>
              <w:t>&gt;&gt;&gt;&gt;&gt;Notification Control</w:t>
            </w:r>
          </w:p>
        </w:tc>
        <w:tc>
          <w:tcPr>
            <w:tcW w:w="1080" w:type="dxa"/>
          </w:tcPr>
          <w:p w14:paraId="70A02665"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O</w:t>
            </w:r>
          </w:p>
        </w:tc>
        <w:tc>
          <w:tcPr>
            <w:tcW w:w="1080" w:type="dxa"/>
          </w:tcPr>
          <w:p w14:paraId="4AEDEE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F496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9.3.1.56</w:t>
            </w:r>
          </w:p>
        </w:tc>
        <w:tc>
          <w:tcPr>
            <w:tcW w:w="1728" w:type="dxa"/>
          </w:tcPr>
          <w:p w14:paraId="5636E06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24B1C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6988D4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BAF95AF" w14:textId="77777777" w:rsidTr="003A59BB">
        <w:tc>
          <w:tcPr>
            <w:tcW w:w="2160" w:type="dxa"/>
          </w:tcPr>
          <w:p w14:paraId="3C0D5D80" w14:textId="77777777" w:rsidR="000E20FA" w:rsidRPr="000E20FA" w:rsidRDefault="000E20FA" w:rsidP="000E20FA">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0E20FA">
              <w:rPr>
                <w:rFonts w:ascii="Arial" w:eastAsia="Times New Roman" w:hAnsi="Arial"/>
                <w:b/>
                <w:bCs/>
                <w:sz w:val="18"/>
                <w:lang w:eastAsia="ko-KR"/>
              </w:rPr>
              <w:t>&gt;&gt;&gt;&gt;&gt;Flows Mapped to DRB Item</w:t>
            </w:r>
          </w:p>
        </w:tc>
        <w:tc>
          <w:tcPr>
            <w:tcW w:w="1080" w:type="dxa"/>
          </w:tcPr>
          <w:p w14:paraId="67C8CB58"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D2DD2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maxnoofQoSFlows</w:t>
            </w:r>
            <w:proofErr w:type="spellEnd"/>
            <w:r w:rsidRPr="000E20FA">
              <w:rPr>
                <w:rFonts w:ascii="Arial" w:eastAsia="Times New Roman" w:hAnsi="Arial"/>
                <w:i/>
                <w:sz w:val="18"/>
                <w:lang w:eastAsia="ko-KR"/>
              </w:rPr>
              <w:t>&gt;</w:t>
            </w:r>
          </w:p>
        </w:tc>
        <w:tc>
          <w:tcPr>
            <w:tcW w:w="1512" w:type="dxa"/>
          </w:tcPr>
          <w:p w14:paraId="01F60DE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813A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39DEA3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C2ED50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DC963C9" w14:textId="77777777" w:rsidTr="003A59BB">
        <w:tc>
          <w:tcPr>
            <w:tcW w:w="2160" w:type="dxa"/>
          </w:tcPr>
          <w:p w14:paraId="3A0E2521"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sz w:val="18"/>
                <w:lang w:eastAsia="ko-KR"/>
              </w:rPr>
              <w:t>&gt;&gt;&gt;&gt;&gt;&gt;QoS Flow Identifier</w:t>
            </w:r>
          </w:p>
        </w:tc>
        <w:tc>
          <w:tcPr>
            <w:tcW w:w="1080" w:type="dxa"/>
          </w:tcPr>
          <w:p w14:paraId="4BB33290"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34A794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F528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9.3.1.63</w:t>
            </w:r>
          </w:p>
        </w:tc>
        <w:tc>
          <w:tcPr>
            <w:tcW w:w="1728" w:type="dxa"/>
          </w:tcPr>
          <w:p w14:paraId="27181F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8F023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055271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C8CF4C6" w14:textId="77777777" w:rsidTr="003A59BB">
        <w:tc>
          <w:tcPr>
            <w:tcW w:w="2160" w:type="dxa"/>
          </w:tcPr>
          <w:p w14:paraId="12060C56"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sz w:val="18"/>
                <w:lang w:eastAsia="ko-KR"/>
              </w:rPr>
              <w:t>&gt;&gt;&gt;&gt;&gt;&gt;QoS Flow Level QoS Parameters</w:t>
            </w:r>
          </w:p>
        </w:tc>
        <w:tc>
          <w:tcPr>
            <w:tcW w:w="1080" w:type="dxa"/>
          </w:tcPr>
          <w:p w14:paraId="0D13F9D7" w14:textId="77777777" w:rsidR="000E20FA" w:rsidRPr="000E20FA" w:rsidDel="00380286"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M</w:t>
            </w:r>
          </w:p>
        </w:tc>
        <w:tc>
          <w:tcPr>
            <w:tcW w:w="1080" w:type="dxa"/>
          </w:tcPr>
          <w:p w14:paraId="526462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1942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9.3.1.45</w:t>
            </w:r>
          </w:p>
        </w:tc>
        <w:tc>
          <w:tcPr>
            <w:tcW w:w="1728" w:type="dxa"/>
          </w:tcPr>
          <w:p w14:paraId="142A7C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CF56B0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E187D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7C418DE" w14:textId="77777777" w:rsidTr="003A59BB">
        <w:tc>
          <w:tcPr>
            <w:tcW w:w="2160" w:type="dxa"/>
          </w:tcPr>
          <w:p w14:paraId="46975A66"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E20FA">
              <w:rPr>
                <w:rFonts w:ascii="Arial" w:eastAsia="Times New Roman" w:hAnsi="Arial"/>
                <w:bCs/>
                <w:sz w:val="18"/>
                <w:lang w:eastAsia="ko-KR"/>
              </w:rPr>
              <w:t>&gt;&gt;&gt;&gt;&gt;&gt;QoS Flow Mapping Indication</w:t>
            </w:r>
          </w:p>
        </w:tc>
        <w:tc>
          <w:tcPr>
            <w:tcW w:w="1080" w:type="dxa"/>
          </w:tcPr>
          <w:p w14:paraId="3773C84E"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MS Mincho" w:hAnsi="Arial"/>
                <w:sz w:val="18"/>
                <w:lang w:eastAsia="ko-KR"/>
              </w:rPr>
              <w:t>O</w:t>
            </w:r>
          </w:p>
        </w:tc>
        <w:tc>
          <w:tcPr>
            <w:tcW w:w="1080" w:type="dxa"/>
          </w:tcPr>
          <w:p w14:paraId="6FD83C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9948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9.3.1.72</w:t>
            </w:r>
          </w:p>
        </w:tc>
        <w:tc>
          <w:tcPr>
            <w:tcW w:w="1728" w:type="dxa"/>
          </w:tcPr>
          <w:p w14:paraId="746DAA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E22CA8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YES</w:t>
            </w:r>
          </w:p>
        </w:tc>
        <w:tc>
          <w:tcPr>
            <w:tcW w:w="1080" w:type="dxa"/>
          </w:tcPr>
          <w:p w14:paraId="07C0BA9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ignore</w:t>
            </w:r>
          </w:p>
        </w:tc>
      </w:tr>
      <w:tr w:rsidR="000E20FA" w:rsidRPr="000E20FA" w14:paraId="750E9ECC" w14:textId="77777777" w:rsidTr="003A59BB">
        <w:tc>
          <w:tcPr>
            <w:tcW w:w="2160" w:type="dxa"/>
          </w:tcPr>
          <w:p w14:paraId="08FAAB7B" w14:textId="77777777" w:rsidR="000E20FA" w:rsidRPr="000E20FA" w:rsidRDefault="000E20FA" w:rsidP="000E20FA">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0E20FA">
              <w:rPr>
                <w:rFonts w:ascii="Arial" w:eastAsia="Times New Roman" w:hAnsi="Arial"/>
                <w:bCs/>
                <w:sz w:val="18"/>
                <w:lang w:eastAsia="ko-KR"/>
              </w:rPr>
              <w:t>&gt;&gt;&gt;&gt;&gt;&gt;TSC Traffic Characteristics</w:t>
            </w:r>
          </w:p>
        </w:tc>
        <w:tc>
          <w:tcPr>
            <w:tcW w:w="1080" w:type="dxa"/>
          </w:tcPr>
          <w:p w14:paraId="13915551"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r w:rsidRPr="000E20FA">
              <w:rPr>
                <w:rFonts w:ascii="Arial" w:eastAsia="Times New Roman" w:hAnsi="Arial" w:cs="Arial"/>
                <w:sz w:val="18"/>
                <w:szCs w:val="18"/>
                <w:lang w:eastAsia="ko-KR"/>
              </w:rPr>
              <w:t>O</w:t>
            </w:r>
          </w:p>
        </w:tc>
        <w:tc>
          <w:tcPr>
            <w:tcW w:w="1080" w:type="dxa"/>
          </w:tcPr>
          <w:p w14:paraId="4982D0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903F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hint="eastAsia"/>
                <w:sz w:val="18"/>
                <w:szCs w:val="18"/>
                <w:lang w:eastAsia="ko-KR"/>
              </w:rPr>
              <w:t>9.3.1.141</w:t>
            </w:r>
          </w:p>
        </w:tc>
        <w:tc>
          <w:tcPr>
            <w:tcW w:w="1728" w:type="dxa"/>
          </w:tcPr>
          <w:p w14:paraId="4AE6CF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E20FA">
              <w:rPr>
                <w:rFonts w:ascii="Arial" w:eastAsia="Times New Roman" w:hAnsi="Arial" w:cs="Arial"/>
                <w:sz w:val="18"/>
                <w:szCs w:val="18"/>
                <w:lang w:eastAsia="ko-KR"/>
              </w:rPr>
              <w:t>Traffic pattern information associated with the QFI.</w:t>
            </w:r>
            <w:r w:rsidRPr="000E20FA">
              <w:rPr>
                <w:rFonts w:ascii="Arial" w:eastAsia="Times New Roman" w:hAnsi="Arial" w:cs="Arial" w:hint="eastAsia"/>
                <w:sz w:val="18"/>
                <w:szCs w:val="18"/>
                <w:lang w:eastAsia="ko-KR"/>
              </w:rPr>
              <w:t xml:space="preserve"> </w:t>
            </w:r>
            <w:r w:rsidRPr="000E20FA">
              <w:rPr>
                <w:rFonts w:ascii="Arial" w:eastAsia="Times New Roman" w:hAnsi="Arial" w:cs="Arial"/>
                <w:sz w:val="18"/>
                <w:szCs w:val="18"/>
                <w:lang w:eastAsia="ko-KR"/>
              </w:rPr>
              <w:t>Details in TS 23.501 [21].</w:t>
            </w:r>
          </w:p>
        </w:tc>
        <w:tc>
          <w:tcPr>
            <w:tcW w:w="1080" w:type="dxa"/>
          </w:tcPr>
          <w:p w14:paraId="13C44E6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hint="eastAsia"/>
                <w:sz w:val="18"/>
                <w:szCs w:val="18"/>
                <w:lang w:eastAsia="ko-KR"/>
              </w:rPr>
              <w:t>YES</w:t>
            </w:r>
          </w:p>
        </w:tc>
        <w:tc>
          <w:tcPr>
            <w:tcW w:w="1080" w:type="dxa"/>
          </w:tcPr>
          <w:p w14:paraId="6D01B1C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ko-KR"/>
              </w:rPr>
              <w:t>ignore</w:t>
            </w:r>
          </w:p>
        </w:tc>
      </w:tr>
      <w:tr w:rsidR="000E20FA" w:rsidRPr="000E20FA" w14:paraId="00E81E0F" w14:textId="77777777" w:rsidTr="003A59BB">
        <w:tc>
          <w:tcPr>
            <w:tcW w:w="2160" w:type="dxa"/>
          </w:tcPr>
          <w:p w14:paraId="4CEEE13C"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sz w:val="18"/>
                <w:lang w:eastAsia="ko-KR"/>
              </w:rPr>
              <w:t>&gt;&gt;&gt;&gt;ECN Marking or Congestion Information Reporting Request</w:t>
            </w:r>
          </w:p>
        </w:tc>
        <w:tc>
          <w:tcPr>
            <w:tcW w:w="1080" w:type="dxa"/>
          </w:tcPr>
          <w:p w14:paraId="03438E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O</w:t>
            </w:r>
          </w:p>
        </w:tc>
        <w:tc>
          <w:tcPr>
            <w:tcW w:w="1080" w:type="dxa"/>
          </w:tcPr>
          <w:p w14:paraId="51C40D3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3C80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hint="eastAsia"/>
                <w:bCs/>
                <w:sz w:val="18"/>
                <w:szCs w:val="18"/>
                <w:lang w:eastAsia="zh-CN"/>
              </w:rPr>
              <w:t>9</w:t>
            </w:r>
            <w:r w:rsidRPr="000E20FA">
              <w:rPr>
                <w:rFonts w:ascii="Arial" w:eastAsia="Times New Roman" w:hAnsi="Arial" w:cs="Arial"/>
                <w:bCs/>
                <w:sz w:val="18"/>
                <w:szCs w:val="18"/>
                <w:lang w:eastAsia="zh-CN"/>
              </w:rPr>
              <w:t>.3.1.321</w:t>
            </w:r>
          </w:p>
        </w:tc>
        <w:tc>
          <w:tcPr>
            <w:tcW w:w="1728" w:type="dxa"/>
          </w:tcPr>
          <w:p w14:paraId="511E81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A5D678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Y</w:t>
            </w:r>
            <w:r w:rsidRPr="000E20FA">
              <w:rPr>
                <w:rFonts w:ascii="Arial" w:eastAsia="SimSun" w:hAnsi="Arial" w:cs="Arial"/>
                <w:sz w:val="18"/>
                <w:szCs w:val="18"/>
                <w:lang w:eastAsia="zh-CN"/>
              </w:rPr>
              <w:t>ES</w:t>
            </w:r>
          </w:p>
        </w:tc>
        <w:tc>
          <w:tcPr>
            <w:tcW w:w="1080" w:type="dxa"/>
          </w:tcPr>
          <w:p w14:paraId="0C5A57D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SimSun" w:hAnsi="Arial" w:cs="Arial" w:hint="eastAsia"/>
                <w:sz w:val="18"/>
                <w:szCs w:val="18"/>
                <w:lang w:eastAsia="zh-CN"/>
              </w:rPr>
              <w:t>i</w:t>
            </w:r>
            <w:r w:rsidRPr="000E20FA">
              <w:rPr>
                <w:rFonts w:ascii="Arial" w:eastAsia="SimSun" w:hAnsi="Arial" w:cs="Arial"/>
                <w:sz w:val="18"/>
                <w:szCs w:val="18"/>
                <w:lang w:eastAsia="zh-CN"/>
              </w:rPr>
              <w:t>gnore</w:t>
            </w:r>
          </w:p>
        </w:tc>
      </w:tr>
      <w:tr w:rsidR="000E20FA" w:rsidRPr="000E20FA" w14:paraId="0CD4350D" w14:textId="77777777" w:rsidTr="003A59BB">
        <w:tc>
          <w:tcPr>
            <w:tcW w:w="2160" w:type="dxa"/>
          </w:tcPr>
          <w:p w14:paraId="63D5E83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hint="eastAsia"/>
                <w:sz w:val="18"/>
                <w:lang w:eastAsia="ko-KR"/>
              </w:rPr>
              <w:t>&gt;</w:t>
            </w:r>
            <w:r w:rsidRPr="000E20FA">
              <w:rPr>
                <w:rFonts w:ascii="Arial" w:eastAsia="Times New Roman" w:hAnsi="Arial"/>
                <w:sz w:val="18"/>
                <w:lang w:eastAsia="ko-KR"/>
              </w:rPr>
              <w:t>&gt;&gt;&gt;PSI based SDU Discard UL</w:t>
            </w:r>
          </w:p>
        </w:tc>
        <w:tc>
          <w:tcPr>
            <w:tcW w:w="1080" w:type="dxa"/>
          </w:tcPr>
          <w:p w14:paraId="203A3364"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t>O</w:t>
            </w:r>
          </w:p>
        </w:tc>
        <w:tc>
          <w:tcPr>
            <w:tcW w:w="1080" w:type="dxa"/>
          </w:tcPr>
          <w:p w14:paraId="73D245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B255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E20FA">
              <w:rPr>
                <w:rFonts w:ascii="Arial" w:eastAsia="Times New Roman" w:hAnsi="Arial" w:cs="Arial" w:hint="eastAsia"/>
                <w:bCs/>
                <w:sz w:val="18"/>
                <w:szCs w:val="18"/>
                <w:lang w:eastAsia="ko-KR"/>
              </w:rPr>
              <w:t>E</w:t>
            </w:r>
            <w:r w:rsidRPr="000E20FA">
              <w:rPr>
                <w:rFonts w:ascii="Arial" w:eastAsia="Times New Roman" w:hAnsi="Arial" w:cs="Arial"/>
                <w:bCs/>
                <w:sz w:val="18"/>
                <w:szCs w:val="18"/>
                <w:lang w:eastAsia="ko-KR"/>
              </w:rPr>
              <w:t>NUMERATED (start, stop, …)</w:t>
            </w:r>
          </w:p>
        </w:tc>
        <w:tc>
          <w:tcPr>
            <w:tcW w:w="1728" w:type="dxa"/>
          </w:tcPr>
          <w:p w14:paraId="2892ABC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hint="eastAsia"/>
                <w:sz w:val="18"/>
                <w:szCs w:val="18"/>
                <w:lang w:eastAsia="ko-KR"/>
              </w:rPr>
              <w:t>I</w:t>
            </w:r>
            <w:r w:rsidRPr="000E20FA">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while the codepoint “stop” means that UL PSI based discarding is released. Up to 8 DRBs can be set </w:t>
            </w:r>
            <w:r w:rsidRPr="000E20FA">
              <w:rPr>
                <w:rFonts w:ascii="Arial" w:eastAsia="Times New Roman" w:hAnsi="Arial" w:cs="Arial"/>
                <w:sz w:val="18"/>
                <w:szCs w:val="18"/>
                <w:lang w:eastAsia="ko-KR"/>
              </w:rPr>
              <w:lastRenderedPageBreak/>
              <w:t>as “start”.</w:t>
            </w:r>
          </w:p>
        </w:tc>
        <w:tc>
          <w:tcPr>
            <w:tcW w:w="1080" w:type="dxa"/>
          </w:tcPr>
          <w:p w14:paraId="1DD5F4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lastRenderedPageBreak/>
              <w:t>Y</w:t>
            </w:r>
            <w:r w:rsidRPr="000E20FA">
              <w:rPr>
                <w:rFonts w:ascii="Arial" w:eastAsia="Times New Roman" w:hAnsi="Arial" w:cs="Arial"/>
                <w:sz w:val="18"/>
                <w:szCs w:val="18"/>
                <w:lang w:eastAsia="ko-KR"/>
              </w:rPr>
              <w:t>ES</w:t>
            </w:r>
          </w:p>
        </w:tc>
        <w:tc>
          <w:tcPr>
            <w:tcW w:w="1080" w:type="dxa"/>
          </w:tcPr>
          <w:p w14:paraId="3407083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E20FA">
              <w:rPr>
                <w:rFonts w:ascii="Arial" w:eastAsia="Times New Roman" w:hAnsi="Arial" w:cs="Arial" w:hint="eastAsia"/>
                <w:sz w:val="18"/>
                <w:szCs w:val="18"/>
                <w:lang w:eastAsia="ko-KR"/>
              </w:rPr>
              <w:t>i</w:t>
            </w:r>
            <w:r w:rsidRPr="000E20FA">
              <w:rPr>
                <w:rFonts w:ascii="Arial" w:eastAsia="Times New Roman" w:hAnsi="Arial" w:cs="Arial"/>
                <w:sz w:val="18"/>
                <w:szCs w:val="18"/>
                <w:lang w:eastAsia="ko-KR"/>
              </w:rPr>
              <w:t>gnore</w:t>
            </w:r>
          </w:p>
        </w:tc>
      </w:tr>
      <w:tr w:rsidR="000E20FA" w:rsidRPr="000E20FA" w14:paraId="147BD907" w14:textId="77777777" w:rsidTr="003A59BB">
        <w:tc>
          <w:tcPr>
            <w:tcW w:w="2160" w:type="dxa"/>
          </w:tcPr>
          <w:p w14:paraId="4403F73C"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&gt;&gt;UL UP TNL Information to be setup List</w:t>
            </w:r>
          </w:p>
        </w:tc>
        <w:tc>
          <w:tcPr>
            <w:tcW w:w="1080" w:type="dxa"/>
          </w:tcPr>
          <w:p w14:paraId="67308585"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B7F3F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Pr>
          <w:p w14:paraId="6BB4A2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BDD9D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FE8614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20E88D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144141C" w14:textId="77777777" w:rsidTr="003A59BB">
        <w:tc>
          <w:tcPr>
            <w:tcW w:w="2160" w:type="dxa"/>
          </w:tcPr>
          <w:p w14:paraId="6E419C6F"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&gt;&gt;&gt;UL UP TNL Information to Be Setup Item IEs</w:t>
            </w:r>
          </w:p>
        </w:tc>
        <w:tc>
          <w:tcPr>
            <w:tcW w:w="1080" w:type="dxa"/>
          </w:tcPr>
          <w:p w14:paraId="661B45AF" w14:textId="77777777" w:rsidR="000E20FA" w:rsidRPr="000E20FA" w:rsidRDefault="000E20FA" w:rsidP="000E20F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F4D32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maxnoofULUPTNLInformation</w:t>
            </w:r>
            <w:proofErr w:type="spellEnd"/>
            <w:r w:rsidRPr="000E20FA">
              <w:rPr>
                <w:rFonts w:ascii="Arial" w:eastAsia="Times New Roman" w:hAnsi="Arial"/>
                <w:i/>
                <w:sz w:val="18"/>
                <w:lang w:eastAsia="ko-KR"/>
              </w:rPr>
              <w:t>&gt;</w:t>
            </w:r>
          </w:p>
        </w:tc>
        <w:tc>
          <w:tcPr>
            <w:tcW w:w="1512" w:type="dxa"/>
          </w:tcPr>
          <w:p w14:paraId="0F85F0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6DAE3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C0C69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408ECC6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9486F57" w14:textId="77777777" w:rsidTr="003A59BB">
        <w:tc>
          <w:tcPr>
            <w:tcW w:w="2160" w:type="dxa"/>
          </w:tcPr>
          <w:p w14:paraId="6BC452B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&gt;&gt;&gt;&gt;UL UP TNL Information</w:t>
            </w:r>
          </w:p>
        </w:tc>
        <w:tc>
          <w:tcPr>
            <w:tcW w:w="1080" w:type="dxa"/>
          </w:tcPr>
          <w:p w14:paraId="65A5D0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252D7A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BF2A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UP Transport Layer Information</w:t>
            </w:r>
          </w:p>
          <w:p w14:paraId="2CD5F3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9.3.2.1</w:t>
            </w:r>
          </w:p>
        </w:tc>
        <w:tc>
          <w:tcPr>
            <w:tcW w:w="1728" w:type="dxa"/>
          </w:tcPr>
          <w:p w14:paraId="26E044D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-CU endpoint of the F1 transport bearer. For delivery of UL PDUs.</w:t>
            </w:r>
          </w:p>
        </w:tc>
        <w:tc>
          <w:tcPr>
            <w:tcW w:w="1080" w:type="dxa"/>
          </w:tcPr>
          <w:p w14:paraId="04BCFC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13C81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8B5049B" w14:textId="77777777" w:rsidTr="003A59BB">
        <w:tc>
          <w:tcPr>
            <w:tcW w:w="2160" w:type="dxa"/>
          </w:tcPr>
          <w:p w14:paraId="1AE4491B"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E20FA">
              <w:rPr>
                <w:rFonts w:ascii="Arial" w:eastAsia="Times New Roman" w:hAnsi="Arial" w:cs="Arial"/>
                <w:sz w:val="18"/>
                <w:lang w:eastAsia="ko-KR"/>
              </w:rPr>
              <w:t>&gt;&gt;&gt;&gt;BH Information</w:t>
            </w:r>
          </w:p>
        </w:tc>
        <w:tc>
          <w:tcPr>
            <w:tcW w:w="1080" w:type="dxa"/>
          </w:tcPr>
          <w:p w14:paraId="42D544E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0AC075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5B5E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9.3.1.114</w:t>
            </w:r>
          </w:p>
        </w:tc>
        <w:tc>
          <w:tcPr>
            <w:tcW w:w="1728" w:type="dxa"/>
          </w:tcPr>
          <w:p w14:paraId="103E1A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9128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hint="eastAsia"/>
                <w:sz w:val="18"/>
                <w:szCs w:val="18"/>
                <w:lang w:eastAsia="ko-KR"/>
              </w:rPr>
              <w:t>YES</w:t>
            </w:r>
          </w:p>
        </w:tc>
        <w:tc>
          <w:tcPr>
            <w:tcW w:w="1080" w:type="dxa"/>
          </w:tcPr>
          <w:p w14:paraId="10C1DF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ignore</w:t>
            </w:r>
          </w:p>
        </w:tc>
      </w:tr>
      <w:tr w:rsidR="000E20FA" w:rsidRPr="000E20FA" w14:paraId="1E540209" w14:textId="77777777" w:rsidTr="003A59BB">
        <w:tc>
          <w:tcPr>
            <w:tcW w:w="2160" w:type="dxa"/>
          </w:tcPr>
          <w:p w14:paraId="537EB5C7"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&gt;&gt;&gt;&gt;DRB Mapping Info</w:t>
            </w:r>
          </w:p>
        </w:tc>
        <w:tc>
          <w:tcPr>
            <w:tcW w:w="1080" w:type="dxa"/>
          </w:tcPr>
          <w:p w14:paraId="3F107CB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ko-KR"/>
              </w:rPr>
              <w:t>O</w:t>
            </w:r>
          </w:p>
        </w:tc>
        <w:tc>
          <w:tcPr>
            <w:tcW w:w="1080" w:type="dxa"/>
          </w:tcPr>
          <w:p w14:paraId="768D681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E05F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RLC Channel ID 9.3.1.266</w:t>
            </w:r>
          </w:p>
        </w:tc>
        <w:tc>
          <w:tcPr>
            <w:tcW w:w="1728" w:type="dxa"/>
          </w:tcPr>
          <w:p w14:paraId="1FC917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contains the mapped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 ID of the DL tunnel corresponding to such UL tunnel</w:t>
            </w:r>
          </w:p>
          <w:p w14:paraId="0097F2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EBBE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YES</w:t>
            </w:r>
          </w:p>
        </w:tc>
        <w:tc>
          <w:tcPr>
            <w:tcW w:w="1080" w:type="dxa"/>
          </w:tcPr>
          <w:p w14:paraId="7BEBC0E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ignore</w:t>
            </w:r>
          </w:p>
        </w:tc>
      </w:tr>
      <w:tr w:rsidR="000E20FA" w:rsidRPr="000E20FA" w14:paraId="4A6F424F" w14:textId="77777777" w:rsidTr="003A59BB">
        <w:tc>
          <w:tcPr>
            <w:tcW w:w="2160" w:type="dxa"/>
          </w:tcPr>
          <w:p w14:paraId="17DEDC0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Mode</w:t>
            </w:r>
          </w:p>
        </w:tc>
        <w:tc>
          <w:tcPr>
            <w:tcW w:w="1080" w:type="dxa"/>
          </w:tcPr>
          <w:p w14:paraId="5BABBA5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Pr>
          <w:p w14:paraId="661814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E24E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9.3.1.27</w:t>
            </w:r>
          </w:p>
        </w:tc>
        <w:tc>
          <w:tcPr>
            <w:tcW w:w="1728" w:type="dxa"/>
          </w:tcPr>
          <w:p w14:paraId="38FA56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D2714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024FCCC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3F567E" w14:textId="77777777" w:rsidTr="003A59BB">
        <w:tc>
          <w:tcPr>
            <w:tcW w:w="2160" w:type="dxa"/>
          </w:tcPr>
          <w:p w14:paraId="294FB90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&gt;&gt;UL Configuration</w:t>
            </w:r>
          </w:p>
        </w:tc>
        <w:tc>
          <w:tcPr>
            <w:tcW w:w="1080" w:type="dxa"/>
          </w:tcPr>
          <w:p w14:paraId="72791FD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2BC7A26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ED3F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p w14:paraId="62057B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9.3.1.31</w:t>
            </w:r>
          </w:p>
        </w:tc>
        <w:tc>
          <w:tcPr>
            <w:tcW w:w="1728" w:type="dxa"/>
          </w:tcPr>
          <w:p w14:paraId="07674FE2"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r w:rsidRPr="000226DD">
              <w:rPr>
                <w:rFonts w:ascii="Arial" w:eastAsia="Times New Roman" w:hAnsi="Arial"/>
                <w:sz w:val="18"/>
                <w:lang w:val="de-DE" w:eastAsia="ko-KR"/>
              </w:rPr>
              <w:t xml:space="preserve">Information about UL usage in gNB-DU. </w:t>
            </w:r>
          </w:p>
        </w:tc>
        <w:tc>
          <w:tcPr>
            <w:tcW w:w="1080" w:type="dxa"/>
          </w:tcPr>
          <w:p w14:paraId="21703A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696E65A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9ADBF36" w14:textId="77777777" w:rsidTr="003A59BB">
        <w:tc>
          <w:tcPr>
            <w:tcW w:w="2160" w:type="dxa"/>
          </w:tcPr>
          <w:p w14:paraId="57E605E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&gt;&gt;Duplication Activation</w:t>
            </w:r>
          </w:p>
        </w:tc>
        <w:tc>
          <w:tcPr>
            <w:tcW w:w="1080" w:type="dxa"/>
          </w:tcPr>
          <w:p w14:paraId="2E7D38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14ED48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F824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9.3.1.36</w:t>
            </w:r>
          </w:p>
        </w:tc>
        <w:tc>
          <w:tcPr>
            <w:tcW w:w="1728" w:type="dxa"/>
          </w:tcPr>
          <w:p w14:paraId="63AD3B6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Information on the initial state of CA based UL PDCP duplication.</w:t>
            </w:r>
          </w:p>
          <w:p w14:paraId="07CC34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RLC Duplication Information</w:t>
            </w:r>
            <w:r w:rsidRPr="000E20FA">
              <w:rPr>
                <w:rFonts w:ascii="Arial" w:eastAsia="SimSun" w:hAnsi="Arial"/>
                <w:sz w:val="18"/>
                <w:lang w:eastAsia="ko-KR"/>
              </w:rPr>
              <w:t xml:space="preserve"> IE is present.</w:t>
            </w:r>
          </w:p>
        </w:tc>
        <w:tc>
          <w:tcPr>
            <w:tcW w:w="1080" w:type="dxa"/>
          </w:tcPr>
          <w:p w14:paraId="3FF6F1C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Pr>
          <w:p w14:paraId="7FA64B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960E73B" w14:textId="77777777" w:rsidTr="003A59BB">
        <w:tc>
          <w:tcPr>
            <w:tcW w:w="2160" w:type="dxa"/>
            <w:tcBorders>
              <w:top w:val="single" w:sz="4" w:space="0" w:color="auto"/>
              <w:left w:val="single" w:sz="4" w:space="0" w:color="auto"/>
              <w:bottom w:val="single" w:sz="4" w:space="0" w:color="auto"/>
              <w:right w:val="single" w:sz="4" w:space="0" w:color="auto"/>
            </w:tcBorders>
          </w:tcPr>
          <w:p w14:paraId="098D43A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B69FB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D496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941C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E14E2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244864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E0351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eastAsia="ko-KR"/>
              </w:rPr>
              <w:t>reject</w:t>
            </w:r>
          </w:p>
        </w:tc>
      </w:tr>
      <w:tr w:rsidR="000E20FA" w:rsidRPr="000E20FA" w14:paraId="3BAE2E39" w14:textId="77777777" w:rsidTr="003A59BB">
        <w:tc>
          <w:tcPr>
            <w:tcW w:w="2160" w:type="dxa"/>
            <w:tcBorders>
              <w:top w:val="single" w:sz="4" w:space="0" w:color="auto"/>
              <w:left w:val="single" w:sz="4" w:space="0" w:color="auto"/>
              <w:bottom w:val="single" w:sz="4" w:space="0" w:color="auto"/>
              <w:right w:val="single" w:sz="4" w:space="0" w:color="auto"/>
            </w:tcBorders>
          </w:tcPr>
          <w:p w14:paraId="6593874A"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7BA1F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501C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6040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Duplication Activation</w:t>
            </w:r>
          </w:p>
          <w:p w14:paraId="6D8B7E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B81DC0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Information on the initial state of DC </w:t>
            </w:r>
            <w:proofErr w:type="spellStart"/>
            <w:r w:rsidRPr="000E20FA">
              <w:rPr>
                <w:rFonts w:ascii="Arial" w:eastAsia="Times New Roman" w:hAnsi="Arial"/>
                <w:sz w:val="18"/>
                <w:lang w:eastAsia="ko-KR"/>
              </w:rPr>
              <w:t>basedUL</w:t>
            </w:r>
            <w:proofErr w:type="spellEnd"/>
            <w:r w:rsidRPr="000E20FA">
              <w:rPr>
                <w:rFonts w:ascii="Arial" w:eastAsia="Times New Roman" w:hAnsi="Arial"/>
                <w:sz w:val="18"/>
                <w:lang w:eastAsia="ko-KR"/>
              </w:rPr>
              <w:t xml:space="preserve"> PDCP duplication.</w:t>
            </w:r>
          </w:p>
          <w:p w14:paraId="5FE1FFF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 xml:space="preserve">This IE is ignored if the </w:t>
            </w:r>
            <w:r w:rsidRPr="000E20FA">
              <w:rPr>
                <w:rFonts w:ascii="Arial" w:eastAsia="SimSun" w:hAnsi="Arial"/>
                <w:i/>
                <w:sz w:val="18"/>
                <w:lang w:eastAsia="ko-KR"/>
              </w:rPr>
              <w:t>RLC Duplication Information</w:t>
            </w:r>
            <w:r w:rsidRPr="000E20FA">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C2636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0298D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51E95492" w14:textId="77777777" w:rsidTr="003A59BB">
        <w:tc>
          <w:tcPr>
            <w:tcW w:w="2160" w:type="dxa"/>
          </w:tcPr>
          <w:p w14:paraId="24300A7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w:t>
            </w:r>
            <w:r w:rsidRPr="000E20FA">
              <w:rPr>
                <w:rFonts w:ascii="Arial" w:eastAsia="Times New Roman" w:hAnsi="Arial" w:cs="Arial"/>
                <w:sz w:val="18"/>
                <w:lang w:eastAsia="zh-CN"/>
              </w:rPr>
              <w:t xml:space="preserve">DL </w:t>
            </w:r>
            <w:r w:rsidRPr="000E20FA">
              <w:rPr>
                <w:rFonts w:ascii="Arial" w:eastAsia="Times New Roman" w:hAnsi="Arial" w:cs="Arial"/>
                <w:sz w:val="18"/>
                <w:lang w:eastAsia="ko-KR"/>
              </w:rPr>
              <w:t>PDCP SN length</w:t>
            </w:r>
          </w:p>
        </w:tc>
        <w:tc>
          <w:tcPr>
            <w:tcW w:w="1080" w:type="dxa"/>
          </w:tcPr>
          <w:p w14:paraId="620D3A5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M</w:t>
            </w:r>
          </w:p>
        </w:tc>
        <w:tc>
          <w:tcPr>
            <w:tcW w:w="1080" w:type="dxa"/>
          </w:tcPr>
          <w:p w14:paraId="3083D2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4C27C4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ENUMERATED (12bits, 18bits, ...)</w:t>
            </w:r>
          </w:p>
        </w:tc>
        <w:tc>
          <w:tcPr>
            <w:tcW w:w="1728" w:type="dxa"/>
          </w:tcPr>
          <w:p w14:paraId="2CB36E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A927B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YES</w:t>
            </w:r>
          </w:p>
        </w:tc>
        <w:tc>
          <w:tcPr>
            <w:tcW w:w="1080" w:type="dxa"/>
          </w:tcPr>
          <w:p w14:paraId="4665FEB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ignore</w:t>
            </w:r>
          </w:p>
        </w:tc>
      </w:tr>
      <w:tr w:rsidR="000E20FA" w:rsidRPr="000E20FA" w14:paraId="31435D22" w14:textId="77777777" w:rsidTr="003A59BB">
        <w:tc>
          <w:tcPr>
            <w:tcW w:w="2160" w:type="dxa"/>
          </w:tcPr>
          <w:p w14:paraId="7F5E57AD"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E20FA">
              <w:rPr>
                <w:rFonts w:ascii="Arial" w:eastAsia="Times New Roman" w:hAnsi="Arial" w:cs="Arial"/>
                <w:sz w:val="18"/>
                <w:lang w:eastAsia="ko-KR"/>
              </w:rPr>
              <w:t>&gt;&gt;</w:t>
            </w:r>
            <w:r w:rsidRPr="000E20FA">
              <w:rPr>
                <w:rFonts w:ascii="Arial" w:eastAsia="Times New Roman" w:hAnsi="Arial" w:cs="Arial"/>
                <w:sz w:val="18"/>
                <w:lang w:eastAsia="zh-CN"/>
              </w:rPr>
              <w:t xml:space="preserve">UL </w:t>
            </w:r>
            <w:r w:rsidRPr="000E20FA">
              <w:rPr>
                <w:rFonts w:ascii="Arial" w:eastAsia="Times New Roman" w:hAnsi="Arial" w:cs="Arial"/>
                <w:sz w:val="18"/>
                <w:lang w:eastAsia="ko-KR"/>
              </w:rPr>
              <w:t>PDCP SN length</w:t>
            </w:r>
          </w:p>
        </w:tc>
        <w:tc>
          <w:tcPr>
            <w:tcW w:w="1080" w:type="dxa"/>
          </w:tcPr>
          <w:p w14:paraId="615684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zh-CN"/>
              </w:rPr>
              <w:t>O</w:t>
            </w:r>
          </w:p>
        </w:tc>
        <w:tc>
          <w:tcPr>
            <w:tcW w:w="1080" w:type="dxa"/>
          </w:tcPr>
          <w:p w14:paraId="4F29F26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745D0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lang w:eastAsia="ko-KR"/>
              </w:rPr>
              <w:t>ENUMERATED (12bits, 18bits, ...)</w:t>
            </w:r>
          </w:p>
        </w:tc>
        <w:tc>
          <w:tcPr>
            <w:tcW w:w="1728" w:type="dxa"/>
          </w:tcPr>
          <w:p w14:paraId="6C6F0C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B3C398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zh-CN"/>
              </w:rPr>
              <w:t>YES</w:t>
            </w:r>
          </w:p>
        </w:tc>
        <w:tc>
          <w:tcPr>
            <w:tcW w:w="1080" w:type="dxa"/>
          </w:tcPr>
          <w:p w14:paraId="507846D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zh-CN"/>
              </w:rPr>
              <w:t>ignore</w:t>
            </w:r>
          </w:p>
        </w:tc>
      </w:tr>
      <w:tr w:rsidR="000E20FA" w:rsidRPr="000E20FA" w14:paraId="35CECDA8" w14:textId="77777777" w:rsidTr="003A59BB">
        <w:tc>
          <w:tcPr>
            <w:tcW w:w="2160" w:type="dxa"/>
          </w:tcPr>
          <w:p w14:paraId="0058BAD2"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&gt;&gt;Additional PDCP Duplication TNL List</w:t>
            </w:r>
          </w:p>
        </w:tc>
        <w:tc>
          <w:tcPr>
            <w:tcW w:w="1080" w:type="dxa"/>
          </w:tcPr>
          <w:p w14:paraId="6703B9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E1A1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E20FA">
              <w:rPr>
                <w:rFonts w:ascii="Arial" w:eastAsia="Times New Roman" w:hAnsi="Arial" w:cs="Arial"/>
                <w:i/>
                <w:sz w:val="18"/>
                <w:szCs w:val="18"/>
                <w:lang w:eastAsia="ja-JP"/>
              </w:rPr>
              <w:t>0..1</w:t>
            </w:r>
          </w:p>
        </w:tc>
        <w:tc>
          <w:tcPr>
            <w:tcW w:w="1512" w:type="dxa"/>
          </w:tcPr>
          <w:p w14:paraId="2F0CA8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3B98B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01759D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YES</w:t>
            </w:r>
          </w:p>
        </w:tc>
        <w:tc>
          <w:tcPr>
            <w:tcW w:w="1080" w:type="dxa"/>
          </w:tcPr>
          <w:p w14:paraId="2ADE863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ignore</w:t>
            </w:r>
          </w:p>
        </w:tc>
      </w:tr>
      <w:tr w:rsidR="000E20FA" w:rsidRPr="000E20FA" w14:paraId="1A10AB5E" w14:textId="77777777" w:rsidTr="003A59BB">
        <w:tc>
          <w:tcPr>
            <w:tcW w:w="2160" w:type="dxa"/>
          </w:tcPr>
          <w:p w14:paraId="59B48749"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E20FA">
              <w:rPr>
                <w:rFonts w:ascii="Arial" w:eastAsia="Times New Roman" w:hAnsi="Arial"/>
                <w:b/>
                <w:bCs/>
                <w:sz w:val="18"/>
                <w:lang w:eastAsia="ko-KR"/>
              </w:rPr>
              <w:t>&gt;&gt;&gt;Additional PDCP Duplication TNL Items</w:t>
            </w:r>
          </w:p>
        </w:tc>
        <w:tc>
          <w:tcPr>
            <w:tcW w:w="1080" w:type="dxa"/>
          </w:tcPr>
          <w:p w14:paraId="7DB6F2E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9089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maxnoofAdditionalPDCPDuplicationTN</w:t>
            </w:r>
            <w:r w:rsidRPr="000E20FA">
              <w:rPr>
                <w:rFonts w:ascii="Arial" w:eastAsia="Times New Roman" w:hAnsi="Arial"/>
                <w:i/>
                <w:sz w:val="18"/>
                <w:lang w:eastAsia="ko-KR"/>
              </w:rPr>
              <w:lastRenderedPageBreak/>
              <w:t>L</w:t>
            </w:r>
            <w:proofErr w:type="spellEnd"/>
            <w:r w:rsidRPr="000E20FA">
              <w:rPr>
                <w:rFonts w:ascii="Arial" w:eastAsia="Times New Roman" w:hAnsi="Arial"/>
                <w:i/>
                <w:sz w:val="18"/>
                <w:lang w:eastAsia="ko-KR"/>
              </w:rPr>
              <w:t>&gt;</w:t>
            </w:r>
          </w:p>
        </w:tc>
        <w:tc>
          <w:tcPr>
            <w:tcW w:w="1512" w:type="dxa"/>
          </w:tcPr>
          <w:p w14:paraId="39E9F7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FB6B65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F7EDA0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EACH</w:t>
            </w:r>
          </w:p>
        </w:tc>
        <w:tc>
          <w:tcPr>
            <w:tcW w:w="1080" w:type="dxa"/>
          </w:tcPr>
          <w:p w14:paraId="40806E3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sz w:val="18"/>
                <w:szCs w:val="18"/>
                <w:lang w:eastAsia="ko-KR"/>
              </w:rPr>
              <w:t>ignore</w:t>
            </w:r>
          </w:p>
        </w:tc>
      </w:tr>
      <w:tr w:rsidR="000E20FA" w:rsidRPr="000E20FA" w14:paraId="389E130C" w14:textId="77777777" w:rsidTr="003A59BB">
        <w:tc>
          <w:tcPr>
            <w:tcW w:w="2160" w:type="dxa"/>
          </w:tcPr>
          <w:p w14:paraId="0C8AECE6"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sz w:val="18"/>
                <w:lang w:eastAsia="ko-KR"/>
              </w:rPr>
              <w:t>&gt;&gt;&gt;&gt;Additional PDCP Duplication UP TNL Information</w:t>
            </w:r>
          </w:p>
        </w:tc>
        <w:tc>
          <w:tcPr>
            <w:tcW w:w="1080" w:type="dxa"/>
          </w:tcPr>
          <w:p w14:paraId="48AEEC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Pr>
          <w:p w14:paraId="79B0E6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27EA2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UP Transport Layer Information</w:t>
            </w:r>
          </w:p>
          <w:p w14:paraId="1F248D6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9.3.2.1</w:t>
            </w:r>
          </w:p>
        </w:tc>
        <w:tc>
          <w:tcPr>
            <w:tcW w:w="1728" w:type="dxa"/>
          </w:tcPr>
          <w:p w14:paraId="585296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-CU endpoint of the F1 transport bearer. For delivery of UL PDUs.</w:t>
            </w:r>
          </w:p>
        </w:tc>
        <w:tc>
          <w:tcPr>
            <w:tcW w:w="1080" w:type="dxa"/>
          </w:tcPr>
          <w:p w14:paraId="736AF2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w:t>
            </w:r>
          </w:p>
        </w:tc>
        <w:tc>
          <w:tcPr>
            <w:tcW w:w="1080" w:type="dxa"/>
          </w:tcPr>
          <w:p w14:paraId="68E8735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E20FA" w:rsidRPr="000E20FA" w14:paraId="7E869416" w14:textId="77777777" w:rsidTr="003A59BB">
        <w:tc>
          <w:tcPr>
            <w:tcW w:w="2160" w:type="dxa"/>
          </w:tcPr>
          <w:p w14:paraId="234D748D"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E20FA">
              <w:rPr>
                <w:rFonts w:ascii="Arial" w:eastAsia="Times New Roman" w:hAnsi="Arial" w:cs="Arial" w:hint="eastAsia"/>
                <w:sz w:val="18"/>
                <w:szCs w:val="18"/>
                <w:lang w:eastAsia="zh-CN"/>
              </w:rPr>
              <w:t>&gt;</w:t>
            </w:r>
            <w:r w:rsidRPr="000E20FA">
              <w:rPr>
                <w:rFonts w:ascii="Arial" w:eastAsia="Times New Roman" w:hAnsi="Arial" w:cs="Arial"/>
                <w:sz w:val="18"/>
                <w:szCs w:val="18"/>
                <w:lang w:eastAsia="zh-CN"/>
              </w:rPr>
              <w:t>&gt;&gt;&gt;BH Information</w:t>
            </w:r>
          </w:p>
        </w:tc>
        <w:tc>
          <w:tcPr>
            <w:tcW w:w="1080" w:type="dxa"/>
          </w:tcPr>
          <w:p w14:paraId="6D7CF9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zh-CN"/>
              </w:rPr>
              <w:t>O</w:t>
            </w:r>
          </w:p>
        </w:tc>
        <w:tc>
          <w:tcPr>
            <w:tcW w:w="1080" w:type="dxa"/>
          </w:tcPr>
          <w:p w14:paraId="6E85FA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24F6C2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szCs w:val="18"/>
                <w:lang w:eastAsia="zh-CN"/>
              </w:rPr>
              <w:t>9.3.1.114</w:t>
            </w:r>
          </w:p>
        </w:tc>
        <w:tc>
          <w:tcPr>
            <w:tcW w:w="1728" w:type="dxa"/>
          </w:tcPr>
          <w:p w14:paraId="299F52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1A04D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Y</w:t>
            </w:r>
            <w:r w:rsidRPr="000E20FA">
              <w:rPr>
                <w:rFonts w:ascii="Arial" w:eastAsia="Times New Roman" w:hAnsi="Arial" w:cs="Arial"/>
                <w:sz w:val="18"/>
                <w:szCs w:val="18"/>
                <w:lang w:eastAsia="zh-CN"/>
              </w:rPr>
              <w:t>ES</w:t>
            </w:r>
          </w:p>
        </w:tc>
        <w:tc>
          <w:tcPr>
            <w:tcW w:w="1080" w:type="dxa"/>
          </w:tcPr>
          <w:p w14:paraId="6139B94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Times New Roman" w:hAnsi="Arial" w:cs="Arial" w:hint="eastAsia"/>
                <w:sz w:val="18"/>
                <w:szCs w:val="18"/>
                <w:lang w:eastAsia="zh-CN"/>
              </w:rPr>
              <w:t>i</w:t>
            </w:r>
            <w:r w:rsidRPr="000E20FA">
              <w:rPr>
                <w:rFonts w:ascii="Arial" w:eastAsia="Times New Roman" w:hAnsi="Arial" w:cs="Arial"/>
                <w:sz w:val="18"/>
                <w:szCs w:val="18"/>
                <w:lang w:eastAsia="zh-CN"/>
              </w:rPr>
              <w:t>gnore</w:t>
            </w:r>
          </w:p>
        </w:tc>
      </w:tr>
      <w:tr w:rsidR="000E20FA" w:rsidRPr="000E20FA" w14:paraId="6B6A40DD" w14:textId="77777777" w:rsidTr="003A59BB">
        <w:tc>
          <w:tcPr>
            <w:tcW w:w="2160" w:type="dxa"/>
          </w:tcPr>
          <w:p w14:paraId="0BEC1D6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Duplication Information</w:t>
            </w:r>
          </w:p>
        </w:tc>
        <w:tc>
          <w:tcPr>
            <w:tcW w:w="1080" w:type="dxa"/>
          </w:tcPr>
          <w:p w14:paraId="7C3009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SimSun" w:hAnsi="Arial" w:hint="eastAsia"/>
                <w:sz w:val="18"/>
                <w:lang w:eastAsia="zh-CN"/>
              </w:rPr>
              <w:t>O</w:t>
            </w:r>
          </w:p>
        </w:tc>
        <w:tc>
          <w:tcPr>
            <w:tcW w:w="1080" w:type="dxa"/>
          </w:tcPr>
          <w:p w14:paraId="59DBDAC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2642A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9.3.1.146</w:t>
            </w:r>
          </w:p>
        </w:tc>
        <w:tc>
          <w:tcPr>
            <w:tcW w:w="1728" w:type="dxa"/>
          </w:tcPr>
          <w:p w14:paraId="37B7C6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4355F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SimSun" w:hAnsi="Arial" w:cs="Arial"/>
                <w:sz w:val="18"/>
                <w:szCs w:val="18"/>
                <w:lang w:eastAsia="ko-KR"/>
              </w:rPr>
              <w:t>YES</w:t>
            </w:r>
          </w:p>
        </w:tc>
        <w:tc>
          <w:tcPr>
            <w:tcW w:w="1080" w:type="dxa"/>
          </w:tcPr>
          <w:p w14:paraId="52463BA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E20FA">
              <w:rPr>
                <w:rFonts w:ascii="Arial" w:eastAsia="SimSun" w:hAnsi="Arial"/>
                <w:sz w:val="18"/>
                <w:lang w:eastAsia="ko-KR"/>
              </w:rPr>
              <w:t>ignore</w:t>
            </w:r>
          </w:p>
        </w:tc>
      </w:tr>
      <w:tr w:rsidR="000E20FA" w:rsidRPr="000E20FA" w14:paraId="213EA7BC" w14:textId="77777777" w:rsidTr="003A59BB">
        <w:tc>
          <w:tcPr>
            <w:tcW w:w="2160" w:type="dxa"/>
          </w:tcPr>
          <w:p w14:paraId="6647530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SimSun" w:hAnsi="Arial"/>
                <w:sz w:val="18"/>
                <w:lang w:eastAsia="ko-KR"/>
              </w:rPr>
              <w:t>&gt;&gt;SDT RLC Bearer Configuration</w:t>
            </w:r>
          </w:p>
        </w:tc>
        <w:tc>
          <w:tcPr>
            <w:tcW w:w="1080" w:type="dxa"/>
          </w:tcPr>
          <w:p w14:paraId="5948E704"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r w:rsidRPr="000E20FA">
              <w:rPr>
                <w:rFonts w:ascii="Arial" w:eastAsia="SimSun" w:hAnsi="Arial" w:hint="eastAsia"/>
                <w:sz w:val="18"/>
                <w:lang w:eastAsia="zh-CN"/>
              </w:rPr>
              <w:t>O</w:t>
            </w:r>
          </w:p>
        </w:tc>
        <w:tc>
          <w:tcPr>
            <w:tcW w:w="1080" w:type="dxa"/>
          </w:tcPr>
          <w:p w14:paraId="5CD37C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85BA0CD"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ko-KR"/>
              </w:rPr>
            </w:pPr>
            <w:r w:rsidRPr="000E20FA">
              <w:rPr>
                <w:rFonts w:ascii="Arial" w:eastAsia="SimSun" w:hAnsi="Arial" w:hint="eastAsia"/>
                <w:sz w:val="18"/>
                <w:lang w:eastAsia="ko-KR"/>
              </w:rPr>
              <w:t>O</w:t>
            </w:r>
            <w:r w:rsidRPr="000E20FA">
              <w:rPr>
                <w:rFonts w:ascii="Arial" w:eastAsia="SimSun" w:hAnsi="Arial"/>
                <w:sz w:val="18"/>
                <w:lang w:eastAsia="ko-KR"/>
              </w:rPr>
              <w:t>CTET STRING</w:t>
            </w:r>
          </w:p>
        </w:tc>
        <w:tc>
          <w:tcPr>
            <w:tcW w:w="1728" w:type="dxa"/>
          </w:tcPr>
          <w:p w14:paraId="2E34A6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ko-KR"/>
              </w:rPr>
              <w:t>RLC-</w:t>
            </w:r>
            <w:proofErr w:type="spellStart"/>
            <w:r w:rsidRPr="000E20FA">
              <w:rPr>
                <w:rFonts w:ascii="Arial" w:eastAsia="SimSun" w:hAnsi="Arial"/>
                <w:sz w:val="18"/>
                <w:lang w:eastAsia="ko-KR"/>
              </w:rPr>
              <w:t>BearerConfig</w:t>
            </w:r>
            <w:proofErr w:type="spellEnd"/>
            <w:r w:rsidRPr="000E20FA">
              <w:rPr>
                <w:rFonts w:ascii="Arial" w:eastAsia="SimSun" w:hAnsi="Arial"/>
                <w:sz w:val="18"/>
                <w:lang w:eastAsia="ko-KR"/>
              </w:rPr>
              <w:t xml:space="preserve"> IE defined in subclause 6.3.2 of TS 38.331 [8]</w:t>
            </w:r>
          </w:p>
        </w:tc>
        <w:tc>
          <w:tcPr>
            <w:tcW w:w="1080" w:type="dxa"/>
          </w:tcPr>
          <w:p w14:paraId="34EBECC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E20FA">
              <w:rPr>
                <w:rFonts w:ascii="Arial" w:eastAsia="SimSun" w:hAnsi="Arial" w:cs="Arial"/>
                <w:sz w:val="18"/>
                <w:szCs w:val="18"/>
                <w:lang w:eastAsia="ko-KR"/>
              </w:rPr>
              <w:t>YES</w:t>
            </w:r>
          </w:p>
        </w:tc>
        <w:tc>
          <w:tcPr>
            <w:tcW w:w="1080" w:type="dxa"/>
          </w:tcPr>
          <w:p w14:paraId="59E780A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ko-KR"/>
              </w:rPr>
            </w:pPr>
            <w:r w:rsidRPr="000E20FA">
              <w:rPr>
                <w:rFonts w:ascii="Arial" w:eastAsia="SimSun" w:hAnsi="Arial" w:hint="eastAsia"/>
                <w:sz w:val="18"/>
                <w:lang w:eastAsia="ko-KR"/>
              </w:rPr>
              <w:t>i</w:t>
            </w:r>
            <w:r w:rsidRPr="000E20FA">
              <w:rPr>
                <w:rFonts w:ascii="Arial" w:eastAsia="SimSun" w:hAnsi="Arial"/>
                <w:sz w:val="18"/>
                <w:lang w:eastAsia="ko-KR"/>
              </w:rPr>
              <w:t>gnore</w:t>
            </w:r>
          </w:p>
        </w:tc>
      </w:tr>
      <w:tr w:rsidR="000E20FA" w:rsidRPr="000E20FA" w14:paraId="23553989" w14:textId="77777777" w:rsidTr="003A59BB">
        <w:tc>
          <w:tcPr>
            <w:tcW w:w="2160" w:type="dxa"/>
          </w:tcPr>
          <w:p w14:paraId="7BB5ABD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Inactivity Monitoring Request </w:t>
            </w:r>
          </w:p>
        </w:tc>
        <w:tc>
          <w:tcPr>
            <w:tcW w:w="1080" w:type="dxa"/>
          </w:tcPr>
          <w:p w14:paraId="038D46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5DD91A3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CEAA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(true, ...)</w:t>
            </w:r>
          </w:p>
        </w:tc>
        <w:tc>
          <w:tcPr>
            <w:tcW w:w="1728" w:type="dxa"/>
          </w:tcPr>
          <w:p w14:paraId="4F79AFF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60685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2F8F30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238A1D3" w14:textId="77777777" w:rsidTr="003A59BB">
        <w:tc>
          <w:tcPr>
            <w:tcW w:w="2160" w:type="dxa"/>
          </w:tcPr>
          <w:p w14:paraId="178D08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RAT-Frequency Priority Information</w:t>
            </w:r>
          </w:p>
        </w:tc>
        <w:tc>
          <w:tcPr>
            <w:tcW w:w="1080" w:type="dxa"/>
          </w:tcPr>
          <w:p w14:paraId="187E69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449AA4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A41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9.3.1.34</w:t>
            </w:r>
          </w:p>
        </w:tc>
        <w:tc>
          <w:tcPr>
            <w:tcW w:w="1728" w:type="dxa"/>
          </w:tcPr>
          <w:p w14:paraId="60DA29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402A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F65DF6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325870D" w14:textId="77777777" w:rsidTr="003A59BB">
        <w:tc>
          <w:tcPr>
            <w:tcW w:w="2160" w:type="dxa"/>
          </w:tcPr>
          <w:p w14:paraId="31A4FDF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RRC-Container</w:t>
            </w:r>
          </w:p>
        </w:tc>
        <w:tc>
          <w:tcPr>
            <w:tcW w:w="1080" w:type="dxa"/>
          </w:tcPr>
          <w:p w14:paraId="21AF85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65AE10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B9DDF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9.3.1.6</w:t>
            </w:r>
          </w:p>
        </w:tc>
        <w:tc>
          <w:tcPr>
            <w:tcW w:w="1728" w:type="dxa"/>
          </w:tcPr>
          <w:p w14:paraId="32857D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Includes the </w:t>
            </w:r>
            <w:r w:rsidRPr="000E20FA">
              <w:rPr>
                <w:rFonts w:ascii="Arial" w:eastAsia="Times New Roman" w:hAnsi="Arial"/>
                <w:i/>
                <w:sz w:val="18"/>
                <w:lang w:eastAsia="ko-KR"/>
              </w:rPr>
              <w:t>DL-DCCH-Message</w:t>
            </w:r>
            <w:r w:rsidRPr="000E20FA">
              <w:rPr>
                <w:rFonts w:ascii="Arial" w:eastAsia="Times New Roman" w:hAnsi="Arial"/>
                <w:sz w:val="18"/>
                <w:lang w:eastAsia="ko-KR"/>
              </w:rPr>
              <w:t xml:space="preserve"> message as defined in subclause 6.2 of TS 38.331 [8]</w:t>
            </w:r>
            <w:r w:rsidRPr="000E20FA">
              <w:rPr>
                <w:rFonts w:ascii="Arial" w:eastAsia="SimSun" w:hAnsi="Arial"/>
                <w:sz w:val="18"/>
                <w:lang w:eastAsia="zh-CN"/>
              </w:rPr>
              <w:t>, encapsulated in a PDCP PDU</w:t>
            </w:r>
            <w:r w:rsidRPr="000E20FA">
              <w:rPr>
                <w:rFonts w:ascii="Arial" w:eastAsia="Times New Roman" w:hAnsi="Arial"/>
                <w:sz w:val="18"/>
                <w:lang w:eastAsia="ko-KR"/>
              </w:rPr>
              <w:t>.</w:t>
            </w:r>
          </w:p>
        </w:tc>
        <w:tc>
          <w:tcPr>
            <w:tcW w:w="1080" w:type="dxa"/>
          </w:tcPr>
          <w:p w14:paraId="46234B1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30433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0A59AA1" w14:textId="77777777" w:rsidTr="003A59BB">
        <w:tc>
          <w:tcPr>
            <w:tcW w:w="2160" w:type="dxa"/>
          </w:tcPr>
          <w:p w14:paraId="31BAE7D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Masked IMEISV</w:t>
            </w:r>
          </w:p>
        </w:tc>
        <w:tc>
          <w:tcPr>
            <w:tcW w:w="1080" w:type="dxa"/>
          </w:tcPr>
          <w:p w14:paraId="6A5C44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Pr>
          <w:p w14:paraId="70CCDF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9BED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9.3.1.55</w:t>
            </w:r>
          </w:p>
        </w:tc>
        <w:tc>
          <w:tcPr>
            <w:tcW w:w="1728" w:type="dxa"/>
          </w:tcPr>
          <w:p w14:paraId="3EEFCA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34DB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Pr>
          <w:p w14:paraId="56E740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25238A01" w14:textId="77777777" w:rsidTr="003A59BB">
        <w:tc>
          <w:tcPr>
            <w:tcW w:w="2160" w:type="dxa"/>
            <w:tcBorders>
              <w:top w:val="single" w:sz="4" w:space="0" w:color="auto"/>
              <w:left w:val="single" w:sz="4" w:space="0" w:color="auto"/>
              <w:bottom w:val="single" w:sz="4" w:space="0" w:color="auto"/>
              <w:right w:val="single" w:sz="4" w:space="0" w:color="auto"/>
            </w:tcBorders>
          </w:tcPr>
          <w:p w14:paraId="6C29C7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19DE836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64E5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D4D2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PLMN Identity</w:t>
            </w:r>
          </w:p>
          <w:p w14:paraId="7C8AC4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72B030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52B71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47AF7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8231370" w14:textId="77777777" w:rsidTr="003A59BB">
        <w:tc>
          <w:tcPr>
            <w:tcW w:w="2160" w:type="dxa"/>
          </w:tcPr>
          <w:p w14:paraId="5F72020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gNB-DU UE Aggregate Maximum Bit Rate Uplink</w:t>
            </w:r>
          </w:p>
        </w:tc>
        <w:tc>
          <w:tcPr>
            <w:tcW w:w="1080" w:type="dxa"/>
          </w:tcPr>
          <w:p w14:paraId="33C5CE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C-</w:t>
            </w:r>
            <w:proofErr w:type="spellStart"/>
            <w:r w:rsidRPr="000E20FA">
              <w:rPr>
                <w:rFonts w:ascii="Arial" w:eastAsia="Times New Roman" w:hAnsi="Arial"/>
                <w:sz w:val="18"/>
                <w:lang w:eastAsia="ko-KR"/>
              </w:rPr>
              <w:t>ifDRBSetup</w:t>
            </w:r>
            <w:proofErr w:type="spellEnd"/>
          </w:p>
        </w:tc>
        <w:tc>
          <w:tcPr>
            <w:tcW w:w="1080" w:type="dxa"/>
          </w:tcPr>
          <w:p w14:paraId="467E589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81A1F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Bit Rate 9.3.1.22</w:t>
            </w:r>
          </w:p>
        </w:tc>
        <w:tc>
          <w:tcPr>
            <w:tcW w:w="1728" w:type="dxa"/>
          </w:tcPr>
          <w:p w14:paraId="1D3C3D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The gNB-DU UE Aggregate Maximum Bit Rate Uplink is to be enforced by the gNB-DU</w:t>
            </w:r>
            <w:r w:rsidRPr="000E20FA">
              <w:rPr>
                <w:rFonts w:ascii="Arial" w:eastAsia="Times New Roman" w:hAnsi="Arial"/>
                <w:noProof/>
                <w:sz w:val="18"/>
                <w:lang w:eastAsia="ja-JP"/>
              </w:rPr>
              <w:t>.</w:t>
            </w:r>
          </w:p>
        </w:tc>
        <w:tc>
          <w:tcPr>
            <w:tcW w:w="1080" w:type="dxa"/>
          </w:tcPr>
          <w:p w14:paraId="2B1DB06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YES</w:t>
            </w:r>
          </w:p>
        </w:tc>
        <w:tc>
          <w:tcPr>
            <w:tcW w:w="1080" w:type="dxa"/>
          </w:tcPr>
          <w:p w14:paraId="2D065C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ignore</w:t>
            </w:r>
          </w:p>
        </w:tc>
      </w:tr>
      <w:tr w:rsidR="000E20FA" w:rsidRPr="000E20FA" w14:paraId="62C557B9" w14:textId="77777777" w:rsidTr="003A59BB">
        <w:tc>
          <w:tcPr>
            <w:tcW w:w="2160" w:type="dxa"/>
          </w:tcPr>
          <w:p w14:paraId="24ADB0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RRC Delivery Status Request</w:t>
            </w:r>
          </w:p>
        </w:tc>
        <w:tc>
          <w:tcPr>
            <w:tcW w:w="1080" w:type="dxa"/>
          </w:tcPr>
          <w:p w14:paraId="364FEE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O</w:t>
            </w:r>
          </w:p>
        </w:tc>
        <w:tc>
          <w:tcPr>
            <w:tcW w:w="1080" w:type="dxa"/>
          </w:tcPr>
          <w:p w14:paraId="338B0C5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8655C1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ENUMERATED (true, …)</w:t>
            </w:r>
          </w:p>
        </w:tc>
        <w:tc>
          <w:tcPr>
            <w:tcW w:w="1728" w:type="dxa"/>
          </w:tcPr>
          <w:p w14:paraId="6389D8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Indicates whether RRC DELIVERY REPORT procedure is requested for the RRC message.</w:t>
            </w:r>
          </w:p>
        </w:tc>
        <w:tc>
          <w:tcPr>
            <w:tcW w:w="1080" w:type="dxa"/>
          </w:tcPr>
          <w:p w14:paraId="3A4A89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YES</w:t>
            </w:r>
          </w:p>
        </w:tc>
        <w:tc>
          <w:tcPr>
            <w:tcW w:w="1080" w:type="dxa"/>
          </w:tcPr>
          <w:p w14:paraId="588E364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noProof/>
                <w:sz w:val="18"/>
                <w:lang w:eastAsia="ko-KR"/>
              </w:rPr>
              <w:t>ignore</w:t>
            </w:r>
          </w:p>
        </w:tc>
      </w:tr>
      <w:tr w:rsidR="000E20FA" w:rsidRPr="000E20FA" w14:paraId="6AF80F5E" w14:textId="77777777" w:rsidTr="003A59BB">
        <w:tc>
          <w:tcPr>
            <w:tcW w:w="2160" w:type="dxa"/>
          </w:tcPr>
          <w:p w14:paraId="47C33F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Resource Coordination Transfer Information</w:t>
            </w:r>
          </w:p>
        </w:tc>
        <w:tc>
          <w:tcPr>
            <w:tcW w:w="1080" w:type="dxa"/>
          </w:tcPr>
          <w:p w14:paraId="287395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O</w:t>
            </w:r>
          </w:p>
        </w:tc>
        <w:tc>
          <w:tcPr>
            <w:tcW w:w="1080" w:type="dxa"/>
          </w:tcPr>
          <w:p w14:paraId="753698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4A80C1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sz w:val="18"/>
                <w:lang w:eastAsia="ko-KR"/>
              </w:rPr>
              <w:t>9.3.1.73</w:t>
            </w:r>
          </w:p>
        </w:tc>
        <w:tc>
          <w:tcPr>
            <w:tcW w:w="1728" w:type="dxa"/>
          </w:tcPr>
          <w:p w14:paraId="489B1D0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1B536D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MS Mincho" w:hAnsi="Arial"/>
                <w:sz w:val="18"/>
                <w:lang w:eastAsia="ko-KR"/>
              </w:rPr>
              <w:t>YES</w:t>
            </w:r>
          </w:p>
        </w:tc>
        <w:tc>
          <w:tcPr>
            <w:tcW w:w="1080" w:type="dxa"/>
          </w:tcPr>
          <w:p w14:paraId="200495E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0E20FA">
              <w:rPr>
                <w:rFonts w:ascii="Arial" w:eastAsia="Times New Roman" w:hAnsi="Arial"/>
                <w:sz w:val="18"/>
                <w:lang w:eastAsia="ko-KR"/>
              </w:rPr>
              <w:t>ignore</w:t>
            </w:r>
          </w:p>
        </w:tc>
      </w:tr>
      <w:tr w:rsidR="000E20FA" w:rsidRPr="000E20FA" w14:paraId="63A12FFD" w14:textId="77777777" w:rsidTr="003A59BB">
        <w:tc>
          <w:tcPr>
            <w:tcW w:w="2160" w:type="dxa"/>
            <w:tcBorders>
              <w:top w:val="single" w:sz="4" w:space="0" w:color="auto"/>
              <w:left w:val="single" w:sz="4" w:space="0" w:color="auto"/>
              <w:bottom w:val="single" w:sz="4" w:space="0" w:color="auto"/>
              <w:right w:val="single" w:sz="4" w:space="0" w:color="auto"/>
            </w:tcBorders>
          </w:tcPr>
          <w:p w14:paraId="497286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99BF8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95B4C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602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1D8D7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DDE3D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AB5E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6138180E" w14:textId="77777777" w:rsidTr="003A59BB">
        <w:tc>
          <w:tcPr>
            <w:tcW w:w="2160" w:type="dxa"/>
            <w:tcBorders>
              <w:top w:val="single" w:sz="4" w:space="0" w:color="auto"/>
              <w:left w:val="single" w:sz="4" w:space="0" w:color="auto"/>
              <w:bottom w:val="single" w:sz="4" w:space="0" w:color="auto"/>
              <w:right w:val="single" w:sz="4" w:space="0" w:color="auto"/>
            </w:tcBorders>
          </w:tcPr>
          <w:p w14:paraId="39BAEB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hAnsi="Arial"/>
                <w:bCs/>
                <w:sz w:val="18"/>
                <w:lang w:eastAsia="ko-KR"/>
              </w:rPr>
              <w:t xml:space="preserve">New </w:t>
            </w: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2E0F1F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03FA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8744E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0E20FA">
              <w:rPr>
                <w:rFonts w:ascii="Arial" w:hAnsi="Arial"/>
                <w:bCs/>
                <w:sz w:val="18"/>
                <w:lang w:eastAsia="ko-KR"/>
              </w:rPr>
              <w:t>gNB</w:t>
            </w:r>
            <w:proofErr w:type="spellEnd"/>
            <w:r w:rsidRPr="000E20FA">
              <w:rPr>
                <w:rFonts w:ascii="Arial" w:hAnsi="Arial"/>
                <w:bCs/>
                <w:sz w:val="18"/>
                <w:lang w:eastAsia="ko-KR"/>
              </w:rPr>
              <w:t>-CU</w:t>
            </w:r>
            <w:r w:rsidRPr="000E20FA">
              <w:rPr>
                <w:rFonts w:ascii="Arial" w:eastAsia="Times New Roman" w:hAnsi="Arial"/>
                <w:bCs/>
                <w:sz w:val="18"/>
                <w:lang w:eastAsia="ko-KR"/>
              </w:rPr>
              <w:t xml:space="preserve"> UE F1AP ID</w:t>
            </w:r>
          </w:p>
          <w:p w14:paraId="3E6B64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8FD61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868B2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689F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EF4B53D" w14:textId="77777777" w:rsidTr="003A59BB">
        <w:tc>
          <w:tcPr>
            <w:tcW w:w="2160" w:type="dxa"/>
            <w:tcBorders>
              <w:top w:val="single" w:sz="4" w:space="0" w:color="auto"/>
              <w:left w:val="single" w:sz="4" w:space="0" w:color="auto"/>
              <w:bottom w:val="single" w:sz="4" w:space="0" w:color="auto"/>
              <w:right w:val="single" w:sz="4" w:space="0" w:color="auto"/>
            </w:tcBorders>
          </w:tcPr>
          <w:p w14:paraId="3FFFC1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51BF901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06B66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FE87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CD67B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4B7AB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AEB8C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65326BF" w14:textId="77777777" w:rsidTr="003A59BB">
        <w:tc>
          <w:tcPr>
            <w:tcW w:w="2160" w:type="dxa"/>
            <w:tcBorders>
              <w:top w:val="single" w:sz="4" w:space="0" w:color="auto"/>
              <w:left w:val="single" w:sz="4" w:space="0" w:color="auto"/>
              <w:bottom w:val="single" w:sz="4" w:space="0" w:color="auto"/>
              <w:right w:val="single" w:sz="4" w:space="0" w:color="auto"/>
            </w:tcBorders>
          </w:tcPr>
          <w:p w14:paraId="3CD9CF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0AF6B88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0D9A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7B66C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C231B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2B34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D396F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59A7B3C6" w14:textId="77777777" w:rsidTr="003A59BB">
        <w:tc>
          <w:tcPr>
            <w:tcW w:w="2160" w:type="dxa"/>
            <w:tcBorders>
              <w:top w:val="single" w:sz="4" w:space="0" w:color="auto"/>
              <w:left w:val="single" w:sz="4" w:space="0" w:color="auto"/>
              <w:bottom w:val="single" w:sz="4" w:space="0" w:color="auto"/>
              <w:right w:val="single" w:sz="4" w:space="0" w:color="auto"/>
            </w:tcBorders>
          </w:tcPr>
          <w:p w14:paraId="2F023C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3E69F9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8536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8B3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D64B22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126C9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DD879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3DAABAA4" w14:textId="77777777" w:rsidTr="003A59BB">
        <w:tc>
          <w:tcPr>
            <w:tcW w:w="2160" w:type="dxa"/>
            <w:tcBorders>
              <w:top w:val="single" w:sz="4" w:space="0" w:color="auto"/>
              <w:left w:val="single" w:sz="4" w:space="0" w:color="auto"/>
              <w:bottom w:val="single" w:sz="4" w:space="0" w:color="auto"/>
              <w:right w:val="single" w:sz="4" w:space="0" w:color="auto"/>
            </w:tcBorders>
          </w:tcPr>
          <w:p w14:paraId="11A89FF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0D12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D68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2117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89DC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FDB8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C4DEF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246CA7DB" w14:textId="77777777" w:rsidTr="003A59BB">
        <w:tc>
          <w:tcPr>
            <w:tcW w:w="2160" w:type="dxa"/>
            <w:tcBorders>
              <w:top w:val="single" w:sz="4" w:space="0" w:color="auto"/>
              <w:left w:val="single" w:sz="4" w:space="0" w:color="auto"/>
              <w:bottom w:val="single" w:sz="4" w:space="0" w:color="auto"/>
              <w:right w:val="single" w:sz="4" w:space="0" w:color="auto"/>
            </w:tcBorders>
          </w:tcPr>
          <w:p w14:paraId="59C70AA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F0AA2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C22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szCs w:val="18"/>
                <w:lang w:eastAsia="ko-KR"/>
              </w:rPr>
              <w:t>1 .. &lt;</w:t>
            </w:r>
            <w:proofErr w:type="spellStart"/>
            <w:r w:rsidRPr="000E20FA">
              <w:rPr>
                <w:rFonts w:ascii="Arial" w:eastAsia="Times New Roman" w:hAnsi="Arial"/>
                <w:i/>
                <w:sz w:val="18"/>
                <w:szCs w:val="18"/>
                <w:lang w:eastAsia="ko-KR"/>
              </w:rPr>
              <w:t>maxnoofBHRLCChannels</w:t>
            </w:r>
            <w:proofErr w:type="spellEnd"/>
            <w:r w:rsidRPr="000E20FA">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83CF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D13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E4A0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7FA9D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65811FBB" w14:textId="77777777" w:rsidTr="003A59BB">
        <w:tc>
          <w:tcPr>
            <w:tcW w:w="2160" w:type="dxa"/>
            <w:tcBorders>
              <w:top w:val="single" w:sz="4" w:space="0" w:color="auto"/>
              <w:left w:val="single" w:sz="4" w:space="0" w:color="auto"/>
              <w:bottom w:val="single" w:sz="4" w:space="0" w:color="auto"/>
              <w:right w:val="single" w:sz="4" w:space="0" w:color="auto"/>
            </w:tcBorders>
          </w:tcPr>
          <w:p w14:paraId="77705499"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B6A5B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51C3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ED6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BH RLC Channel ID</w:t>
            </w:r>
          </w:p>
          <w:p w14:paraId="230684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C2534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C03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250D6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2F9E9A9" w14:textId="77777777" w:rsidTr="003A59BB">
        <w:tc>
          <w:tcPr>
            <w:tcW w:w="2160" w:type="dxa"/>
            <w:tcBorders>
              <w:top w:val="single" w:sz="4" w:space="0" w:color="auto"/>
              <w:left w:val="single" w:sz="4" w:space="0" w:color="auto"/>
              <w:bottom w:val="single" w:sz="4" w:space="0" w:color="auto"/>
              <w:right w:val="single" w:sz="4" w:space="0" w:color="auto"/>
            </w:tcBorders>
          </w:tcPr>
          <w:p w14:paraId="25AB42EB"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 xml:space="preserve">&gt;&gt;CHOICE </w:t>
            </w:r>
            <w:r w:rsidRPr="000E20FA">
              <w:rPr>
                <w:rFonts w:ascii="Arial" w:eastAsia="Times New Roman" w:hAnsi="Arial"/>
                <w:i/>
                <w:sz w:val="18"/>
                <w:lang w:eastAsia="ko-KR"/>
              </w:rPr>
              <w:t xml:space="preserve">BH QoS </w:t>
            </w:r>
            <w:r w:rsidRPr="000E20FA">
              <w:rPr>
                <w:rFonts w:ascii="Arial" w:eastAsia="Times New Roman" w:hAnsi="Arial"/>
                <w:i/>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633001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D987B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C400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5245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6AD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6E4FD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1A69154" w14:textId="77777777" w:rsidTr="003A59BB">
        <w:tc>
          <w:tcPr>
            <w:tcW w:w="2160" w:type="dxa"/>
            <w:tcBorders>
              <w:top w:val="single" w:sz="4" w:space="0" w:color="auto"/>
              <w:left w:val="single" w:sz="4" w:space="0" w:color="auto"/>
              <w:bottom w:val="single" w:sz="4" w:space="0" w:color="auto"/>
              <w:right w:val="single" w:sz="4" w:space="0" w:color="auto"/>
            </w:tcBorders>
          </w:tcPr>
          <w:p w14:paraId="6885CA37"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E20F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FAB92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2BE3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D19F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DC1D0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51CE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F29E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84A2FB0" w14:textId="77777777" w:rsidTr="003A59BB">
        <w:tc>
          <w:tcPr>
            <w:tcW w:w="2160" w:type="dxa"/>
            <w:tcBorders>
              <w:top w:val="single" w:sz="4" w:space="0" w:color="auto"/>
              <w:left w:val="single" w:sz="4" w:space="0" w:color="auto"/>
              <w:bottom w:val="single" w:sz="4" w:space="0" w:color="auto"/>
              <w:right w:val="single" w:sz="4" w:space="0" w:color="auto"/>
            </w:tcBorders>
          </w:tcPr>
          <w:p w14:paraId="3E220F4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BB096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904E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D004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QoS Flow Level QoS Parameters</w:t>
            </w:r>
          </w:p>
          <w:p w14:paraId="16BFB9A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440DF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Shall be used for SA case</w:t>
            </w: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3854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DDF69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226DD" w14:paraId="46CB19F9" w14:textId="77777777" w:rsidTr="003A59BB">
        <w:tc>
          <w:tcPr>
            <w:tcW w:w="2160" w:type="dxa"/>
            <w:tcBorders>
              <w:top w:val="single" w:sz="4" w:space="0" w:color="auto"/>
              <w:left w:val="single" w:sz="4" w:space="0" w:color="auto"/>
              <w:bottom w:val="single" w:sz="4" w:space="0" w:color="auto"/>
              <w:right w:val="single" w:sz="4" w:space="0" w:color="auto"/>
            </w:tcBorders>
          </w:tcPr>
          <w:p w14:paraId="71144030" w14:textId="77777777" w:rsidR="000E20FA" w:rsidRPr="000226DD"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Cs/>
                <w:i/>
                <w:iCs/>
                <w:sz w:val="18"/>
                <w:lang w:val="de-DE" w:eastAsia="ko-KR"/>
              </w:rPr>
            </w:pPr>
            <w:r w:rsidRPr="000E20F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EF6CB2"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6C29BADC"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17F26DBB"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4A685050" w14:textId="77777777" w:rsidR="000E20FA" w:rsidRPr="000226DD" w:rsidRDefault="000E20FA" w:rsidP="000E20F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1EDDDB71" w14:textId="77777777" w:rsidR="000E20FA" w:rsidRPr="000226D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40383161" w14:textId="77777777" w:rsidR="000E20FA" w:rsidRPr="000226DD"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r>
      <w:tr w:rsidR="000E20FA" w:rsidRPr="000E20FA" w14:paraId="1EE9DEB6" w14:textId="77777777" w:rsidTr="003A59BB">
        <w:tc>
          <w:tcPr>
            <w:tcW w:w="2160" w:type="dxa"/>
            <w:tcBorders>
              <w:top w:val="single" w:sz="4" w:space="0" w:color="auto"/>
              <w:left w:val="single" w:sz="4" w:space="0" w:color="auto"/>
              <w:bottom w:val="single" w:sz="4" w:space="0" w:color="auto"/>
              <w:right w:val="single" w:sz="4" w:space="0" w:color="auto"/>
            </w:tcBorders>
          </w:tcPr>
          <w:p w14:paraId="78B04716" w14:textId="77777777" w:rsidR="000E20FA" w:rsidRPr="000226DD"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val="de-DE" w:eastAsia="ko-KR"/>
              </w:rPr>
            </w:pPr>
            <w:r w:rsidRPr="000226DD">
              <w:rPr>
                <w:rFonts w:ascii="Arial" w:eastAsia="Times New Roman"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DA40AD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40605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C2C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E-UTRAN QoS</w:t>
            </w:r>
          </w:p>
          <w:p w14:paraId="4F13E1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8CE2D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Shall be used for EN-DC case</w:t>
            </w: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A5955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5F025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743043F" w14:textId="77777777" w:rsidTr="003A59BB">
        <w:tc>
          <w:tcPr>
            <w:tcW w:w="2160" w:type="dxa"/>
            <w:tcBorders>
              <w:top w:val="single" w:sz="4" w:space="0" w:color="auto"/>
              <w:left w:val="single" w:sz="4" w:space="0" w:color="auto"/>
              <w:bottom w:val="single" w:sz="4" w:space="0" w:color="auto"/>
              <w:right w:val="single" w:sz="4" w:space="0" w:color="auto"/>
            </w:tcBorders>
          </w:tcPr>
          <w:p w14:paraId="0D119F99"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0E20F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245B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E613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7C19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F0A1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76BE9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B6E4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E178311" w14:textId="77777777" w:rsidTr="003A59BB">
        <w:tc>
          <w:tcPr>
            <w:tcW w:w="2160" w:type="dxa"/>
            <w:tcBorders>
              <w:top w:val="single" w:sz="4" w:space="0" w:color="auto"/>
              <w:left w:val="single" w:sz="4" w:space="0" w:color="auto"/>
              <w:bottom w:val="single" w:sz="4" w:space="0" w:color="auto"/>
              <w:right w:val="single" w:sz="4" w:space="0" w:color="auto"/>
            </w:tcBorders>
          </w:tcPr>
          <w:p w14:paraId="3106A5ED"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E20FA">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18420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8AAB5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292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FDC63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DE9D2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40555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8366E00" w14:textId="77777777" w:rsidTr="003A59BB">
        <w:tc>
          <w:tcPr>
            <w:tcW w:w="2160" w:type="dxa"/>
            <w:tcBorders>
              <w:top w:val="single" w:sz="4" w:space="0" w:color="auto"/>
              <w:left w:val="single" w:sz="4" w:space="0" w:color="auto"/>
              <w:bottom w:val="single" w:sz="4" w:space="0" w:color="auto"/>
              <w:right w:val="single" w:sz="4" w:space="0" w:color="auto"/>
            </w:tcBorders>
          </w:tcPr>
          <w:p w14:paraId="370BD21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873E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E6B25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90C87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0686C9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B403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7A4F0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0C22E30" w14:textId="77777777" w:rsidTr="003A59BB">
        <w:tc>
          <w:tcPr>
            <w:tcW w:w="2160" w:type="dxa"/>
            <w:tcBorders>
              <w:top w:val="single" w:sz="4" w:space="0" w:color="auto"/>
              <w:left w:val="single" w:sz="4" w:space="0" w:color="auto"/>
              <w:bottom w:val="single" w:sz="4" w:space="0" w:color="auto"/>
              <w:right w:val="single" w:sz="4" w:space="0" w:color="auto"/>
            </w:tcBorders>
          </w:tcPr>
          <w:p w14:paraId="1B26C128"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8CCD6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3F65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16DB1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3DE99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C309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4BE5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EF72DF0" w14:textId="77777777" w:rsidTr="003A59BB">
        <w:tc>
          <w:tcPr>
            <w:tcW w:w="2160" w:type="dxa"/>
            <w:tcBorders>
              <w:top w:val="single" w:sz="4" w:space="0" w:color="auto"/>
              <w:left w:val="single" w:sz="4" w:space="0" w:color="auto"/>
              <w:bottom w:val="single" w:sz="4" w:space="0" w:color="auto"/>
              <w:right w:val="single" w:sz="4" w:space="0" w:color="auto"/>
            </w:tcBorders>
          </w:tcPr>
          <w:p w14:paraId="6472D23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735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C513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94B1B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F721C4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B2F01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B23D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D17C30C" w14:textId="77777777" w:rsidTr="003A59BB">
        <w:tc>
          <w:tcPr>
            <w:tcW w:w="2160" w:type="dxa"/>
            <w:tcBorders>
              <w:top w:val="single" w:sz="4" w:space="0" w:color="auto"/>
              <w:left w:val="single" w:sz="4" w:space="0" w:color="auto"/>
              <w:bottom w:val="single" w:sz="4" w:space="0" w:color="auto"/>
              <w:right w:val="single" w:sz="4" w:space="0" w:color="auto"/>
            </w:tcBorders>
          </w:tcPr>
          <w:p w14:paraId="0BAA25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196BC8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E87C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EB69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BAP Address</w:t>
            </w:r>
          </w:p>
          <w:p w14:paraId="75361D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3826103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74809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A4748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3989DE02" w14:textId="77777777" w:rsidTr="003A59BB">
        <w:tc>
          <w:tcPr>
            <w:tcW w:w="2160" w:type="dxa"/>
            <w:tcBorders>
              <w:top w:val="single" w:sz="4" w:space="0" w:color="auto"/>
              <w:left w:val="single" w:sz="4" w:space="0" w:color="auto"/>
              <w:bottom w:val="single" w:sz="4" w:space="0" w:color="auto"/>
              <w:right w:val="single" w:sz="4" w:space="0" w:color="auto"/>
            </w:tcBorders>
          </w:tcPr>
          <w:p w14:paraId="43A2994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FDFCED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0F5D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8D56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7C7026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7301D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1BB20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ja-JP"/>
              </w:rPr>
              <w:t>ignore</w:t>
            </w:r>
          </w:p>
        </w:tc>
      </w:tr>
      <w:tr w:rsidR="000E20FA" w:rsidRPr="000E20FA" w14:paraId="266C52E3" w14:textId="77777777" w:rsidTr="003A59BB">
        <w:tc>
          <w:tcPr>
            <w:tcW w:w="2160" w:type="dxa"/>
            <w:tcBorders>
              <w:top w:val="single" w:sz="4" w:space="0" w:color="auto"/>
              <w:left w:val="single" w:sz="4" w:space="0" w:color="auto"/>
              <w:bottom w:val="single" w:sz="4" w:space="0" w:color="auto"/>
              <w:right w:val="single" w:sz="4" w:space="0" w:color="auto"/>
            </w:tcBorders>
          </w:tcPr>
          <w:p w14:paraId="7916CB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A81CA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442F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50EE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87AA49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081BE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4375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231ECBF3" w14:textId="77777777" w:rsidTr="003A59BB">
        <w:tc>
          <w:tcPr>
            <w:tcW w:w="2160" w:type="dxa"/>
            <w:tcBorders>
              <w:top w:val="single" w:sz="4" w:space="0" w:color="auto"/>
              <w:left w:val="single" w:sz="4" w:space="0" w:color="auto"/>
              <w:bottom w:val="single" w:sz="4" w:space="0" w:color="auto"/>
              <w:right w:val="single" w:sz="4" w:space="0" w:color="auto"/>
            </w:tcBorders>
          </w:tcPr>
          <w:p w14:paraId="24B484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NR UE </w:t>
            </w:r>
            <w:proofErr w:type="spellStart"/>
            <w:r w:rsidRPr="000E20FA">
              <w:rPr>
                <w:rFonts w:ascii="Arial" w:eastAsia="Times New Roman" w:hAnsi="Arial"/>
                <w:sz w:val="18"/>
                <w:lang w:eastAsia="zh-CN"/>
              </w:rPr>
              <w:t>Sidelink</w:t>
            </w:r>
            <w:proofErr w:type="spellEnd"/>
            <w:r w:rsidRPr="000E20FA">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3D287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67E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80233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6D2C12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E48D16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964D4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6B007BC2" w14:textId="77777777" w:rsidTr="003A59BB">
        <w:tc>
          <w:tcPr>
            <w:tcW w:w="2160" w:type="dxa"/>
            <w:tcBorders>
              <w:top w:val="single" w:sz="4" w:space="0" w:color="auto"/>
              <w:left w:val="single" w:sz="4" w:space="0" w:color="auto"/>
              <w:bottom w:val="single" w:sz="4" w:space="0" w:color="auto"/>
              <w:right w:val="single" w:sz="4" w:space="0" w:color="auto"/>
            </w:tcBorders>
          </w:tcPr>
          <w:p w14:paraId="6F82DD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LTE UE </w:t>
            </w:r>
            <w:proofErr w:type="spellStart"/>
            <w:r w:rsidRPr="000E20FA">
              <w:rPr>
                <w:rFonts w:ascii="Arial" w:eastAsia="Times New Roman" w:hAnsi="Arial"/>
                <w:sz w:val="18"/>
                <w:lang w:eastAsia="zh-CN"/>
              </w:rPr>
              <w:t>Sidelink</w:t>
            </w:r>
            <w:proofErr w:type="spellEnd"/>
            <w:r w:rsidRPr="000E20FA">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A6A092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D6EF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C5C44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106CD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D19AE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44FF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2BF546BA" w14:textId="77777777" w:rsidTr="003A59BB">
        <w:tc>
          <w:tcPr>
            <w:tcW w:w="2160" w:type="dxa"/>
            <w:tcBorders>
              <w:top w:val="single" w:sz="4" w:space="0" w:color="auto"/>
              <w:left w:val="single" w:sz="4" w:space="0" w:color="auto"/>
              <w:bottom w:val="single" w:sz="4" w:space="0" w:color="auto"/>
              <w:right w:val="single" w:sz="4" w:space="0" w:color="auto"/>
            </w:tcBorders>
          </w:tcPr>
          <w:p w14:paraId="0C98AE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C62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38BB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A30B3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Bit Rate</w:t>
            </w:r>
          </w:p>
          <w:p w14:paraId="45F16D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9.</w:t>
            </w:r>
            <w:r w:rsidRPr="000E20FA">
              <w:rPr>
                <w:rFonts w:ascii="Arial" w:eastAsia="Times New Roman" w:hAnsi="Arial" w:hint="eastAsia"/>
                <w:noProof/>
                <w:sz w:val="18"/>
                <w:lang w:eastAsia="ko-KR"/>
              </w:rPr>
              <w:t>3</w:t>
            </w:r>
            <w:r w:rsidRPr="000E20FA">
              <w:rPr>
                <w:rFonts w:ascii="Arial" w:eastAsia="Times New Roman" w:hAnsi="Arial"/>
                <w:noProof/>
                <w:sz w:val="18"/>
                <w:lang w:eastAsia="ko-KR"/>
              </w:rPr>
              <w:t>.1</w:t>
            </w:r>
            <w:r w:rsidRPr="000E20FA">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5A0A8B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noProof/>
                <w:sz w:val="18"/>
                <w:lang w:eastAsia="ko-KR"/>
              </w:rPr>
            </w:pPr>
            <w:r w:rsidRPr="000E20FA">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1A9AE4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8F77D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E20FA">
              <w:rPr>
                <w:rFonts w:ascii="Arial" w:eastAsia="Times New Roman" w:hAnsi="Arial" w:cs="Arial"/>
                <w:sz w:val="18"/>
                <w:lang w:eastAsia="ja-JP"/>
              </w:rPr>
              <w:t>ignore</w:t>
            </w:r>
          </w:p>
        </w:tc>
      </w:tr>
      <w:tr w:rsidR="000E20FA" w:rsidRPr="000E20FA" w14:paraId="450C5D36" w14:textId="77777777" w:rsidTr="003A59BB">
        <w:tc>
          <w:tcPr>
            <w:tcW w:w="2160" w:type="dxa"/>
            <w:tcBorders>
              <w:top w:val="single" w:sz="4" w:space="0" w:color="auto"/>
              <w:left w:val="single" w:sz="4" w:space="0" w:color="auto"/>
              <w:bottom w:val="single" w:sz="4" w:space="0" w:color="auto"/>
              <w:right w:val="single" w:sz="4" w:space="0" w:color="auto"/>
            </w:tcBorders>
          </w:tcPr>
          <w:p w14:paraId="7BA71C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eastAsia="ko-KR"/>
              </w:rPr>
            </w:pPr>
            <w:r w:rsidRPr="000E20FA">
              <w:rPr>
                <w:rFonts w:ascii="Arial" w:eastAsia="Times New Roman" w:hAnsi="Arial" w:hint="eastAsia"/>
                <w:b/>
                <w:bCs/>
                <w:sz w:val="18"/>
                <w:lang w:val="en-US" w:eastAsia="zh-CN"/>
              </w:rPr>
              <w:t xml:space="preserve">SL </w:t>
            </w:r>
            <w:r w:rsidRPr="000E20F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F64BF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CCCB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AD6A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D70B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47F7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FAC96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reject</w:t>
            </w:r>
          </w:p>
        </w:tc>
      </w:tr>
      <w:tr w:rsidR="000E20FA" w:rsidRPr="000E20FA" w14:paraId="20FEF052" w14:textId="77777777" w:rsidTr="003A59BB">
        <w:tc>
          <w:tcPr>
            <w:tcW w:w="2160" w:type="dxa"/>
            <w:tcBorders>
              <w:top w:val="single" w:sz="4" w:space="0" w:color="auto"/>
              <w:left w:val="single" w:sz="4" w:space="0" w:color="auto"/>
              <w:bottom w:val="single" w:sz="4" w:space="0" w:color="auto"/>
              <w:right w:val="single" w:sz="4" w:space="0" w:color="auto"/>
            </w:tcBorders>
          </w:tcPr>
          <w:p w14:paraId="0660CBB2"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imes New Roman" w:hAnsi="Arial"/>
                <w:b/>
                <w:bCs/>
                <w:sz w:val="18"/>
                <w:lang w:eastAsia="ko-KR"/>
              </w:rPr>
              <w:t>&gt;</w:t>
            </w:r>
            <w:r w:rsidRPr="000E20FA">
              <w:rPr>
                <w:rFonts w:ascii="Arial" w:eastAsia="Times New Roman" w:hAnsi="Arial" w:hint="eastAsia"/>
                <w:b/>
                <w:bCs/>
                <w:sz w:val="18"/>
                <w:lang w:val="en-US" w:eastAsia="zh-CN"/>
              </w:rPr>
              <w:t xml:space="preserve">SL </w:t>
            </w:r>
            <w:r w:rsidRPr="000E20F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A730E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FD76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w:t>
            </w:r>
            <w:proofErr w:type="spellEnd"/>
            <w:r w:rsidRPr="000E20FA">
              <w:rPr>
                <w:rFonts w:ascii="Arial" w:eastAsia="Times New Roman" w:hAnsi="Arial" w:hint="eastAsia"/>
                <w:i/>
                <w:sz w:val="18"/>
                <w:lang w:val="en-US" w:eastAsia="zh-CN"/>
              </w:rPr>
              <w:t>SL</w:t>
            </w:r>
            <w:r w:rsidRPr="000E20F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8BB56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31A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C9BC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31F13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reject</w:t>
            </w:r>
          </w:p>
        </w:tc>
      </w:tr>
      <w:tr w:rsidR="000E20FA" w:rsidRPr="000E20FA" w14:paraId="5AB62D86" w14:textId="77777777" w:rsidTr="003A59BB">
        <w:tc>
          <w:tcPr>
            <w:tcW w:w="2160" w:type="dxa"/>
            <w:tcBorders>
              <w:top w:val="single" w:sz="4" w:space="0" w:color="auto"/>
              <w:left w:val="single" w:sz="4" w:space="0" w:color="auto"/>
              <w:bottom w:val="single" w:sz="4" w:space="0" w:color="auto"/>
              <w:right w:val="single" w:sz="4" w:space="0" w:color="auto"/>
            </w:tcBorders>
          </w:tcPr>
          <w:p w14:paraId="6F56358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E20FA">
              <w:rPr>
                <w:rFonts w:ascii="Arial" w:eastAsia="Times New Roman" w:hAnsi="Arial"/>
                <w:sz w:val="18"/>
                <w:lang w:eastAsia="ko-KR"/>
              </w:rPr>
              <w:t>&gt;&gt;</w:t>
            </w:r>
            <w:r w:rsidRPr="000E20FA">
              <w:rPr>
                <w:rFonts w:ascii="Arial" w:eastAsia="Times New Roman" w:hAnsi="Arial"/>
                <w:sz w:val="18"/>
                <w:lang w:val="en-US" w:eastAsia="zh-CN"/>
              </w:rPr>
              <w:t xml:space="preserve">SL </w:t>
            </w:r>
            <w:r w:rsidRPr="000E20FA">
              <w:rPr>
                <w:rFonts w:ascii="Arial" w:eastAsia="Times New Roman" w:hAnsi="Arial"/>
                <w:sz w:val="18"/>
                <w:lang w:eastAsia="zh-CN"/>
              </w:rPr>
              <w:t>DRB I</w:t>
            </w:r>
            <w:r w:rsidRPr="000E20F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4F8D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E6CB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0FB43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8229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A8CA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4344E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5594166" w14:textId="77777777" w:rsidTr="003A59BB">
        <w:tc>
          <w:tcPr>
            <w:tcW w:w="2160" w:type="dxa"/>
            <w:tcBorders>
              <w:top w:val="single" w:sz="4" w:space="0" w:color="auto"/>
              <w:left w:val="single" w:sz="4" w:space="0" w:color="auto"/>
              <w:bottom w:val="single" w:sz="4" w:space="0" w:color="auto"/>
              <w:right w:val="single" w:sz="4" w:space="0" w:color="auto"/>
            </w:tcBorders>
          </w:tcPr>
          <w:p w14:paraId="19FD59F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E20FA">
              <w:rPr>
                <w:rFonts w:ascii="Arial" w:eastAsia="Times New Roman" w:hAnsi="Arial"/>
                <w:b/>
                <w:bCs/>
                <w:sz w:val="18"/>
                <w:lang w:eastAsia="ko-KR"/>
              </w:rPr>
              <w:t>&gt;&gt;</w:t>
            </w:r>
            <w:r w:rsidRPr="000E20FA">
              <w:rPr>
                <w:rFonts w:ascii="Arial" w:eastAsia="Times New Roman" w:hAnsi="Arial"/>
                <w:b/>
                <w:bCs/>
                <w:sz w:val="18"/>
                <w:lang w:val="en-US" w:eastAsia="zh-CN"/>
              </w:rPr>
              <w:t xml:space="preserve">SL </w:t>
            </w:r>
            <w:r w:rsidRPr="000E20F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770AB2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63A6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E20F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1F39B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912A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0722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B4BA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8B0C5F8" w14:textId="77777777" w:rsidTr="003A59BB">
        <w:tc>
          <w:tcPr>
            <w:tcW w:w="2160" w:type="dxa"/>
            <w:tcBorders>
              <w:top w:val="single" w:sz="4" w:space="0" w:color="auto"/>
              <w:left w:val="single" w:sz="4" w:space="0" w:color="auto"/>
              <w:bottom w:val="single" w:sz="4" w:space="0" w:color="auto"/>
              <w:right w:val="single" w:sz="4" w:space="0" w:color="auto"/>
            </w:tcBorders>
          </w:tcPr>
          <w:p w14:paraId="5C2EC955"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0E20FA">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9EEB59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B866E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505C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szCs w:val="18"/>
                <w:lang w:val="en-US" w:eastAsia="zh-CN"/>
              </w:rPr>
              <w:t>PC5 QoS Parameters</w:t>
            </w:r>
          </w:p>
          <w:p w14:paraId="5BFE1C2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E20F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E8AB63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7D691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34B2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C506B1" w14:textId="77777777" w:rsidTr="003A59BB">
        <w:tc>
          <w:tcPr>
            <w:tcW w:w="2160" w:type="dxa"/>
            <w:tcBorders>
              <w:top w:val="single" w:sz="4" w:space="0" w:color="auto"/>
              <w:left w:val="single" w:sz="4" w:space="0" w:color="auto"/>
              <w:bottom w:val="single" w:sz="4" w:space="0" w:color="auto"/>
              <w:right w:val="single" w:sz="4" w:space="0" w:color="auto"/>
            </w:tcBorders>
          </w:tcPr>
          <w:p w14:paraId="40A7A365"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E20FA">
              <w:rPr>
                <w:rFonts w:ascii="Arial" w:eastAsia="Times New Roman" w:hAnsi="Arial"/>
                <w:b/>
                <w:bCs/>
                <w:sz w:val="18"/>
                <w:lang w:eastAsia="ko-KR"/>
              </w:rPr>
              <w:t>&gt;&gt;&gt;Flows Mapped to</w:t>
            </w:r>
            <w:r w:rsidRPr="000E20FA">
              <w:rPr>
                <w:rFonts w:ascii="Arial" w:eastAsia="Times New Roman" w:hAnsi="Arial"/>
                <w:b/>
                <w:bCs/>
                <w:sz w:val="18"/>
                <w:lang w:val="en-US" w:eastAsia="zh-CN"/>
              </w:rPr>
              <w:t xml:space="preserve"> SL</w:t>
            </w:r>
            <w:r w:rsidRPr="000E20F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A342D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3C4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w:t>
            </w:r>
            <w:proofErr w:type="spellEnd"/>
            <w:r w:rsidRPr="000E20FA">
              <w:rPr>
                <w:rFonts w:ascii="Arial" w:eastAsia="Times New Roman" w:hAnsi="Arial" w:hint="eastAsia"/>
                <w:i/>
                <w:sz w:val="18"/>
                <w:lang w:val="en-US" w:eastAsia="zh-CN"/>
              </w:rPr>
              <w:t>PC5</w:t>
            </w:r>
            <w:proofErr w:type="spellStart"/>
            <w:r w:rsidRPr="000E20FA">
              <w:rPr>
                <w:rFonts w:ascii="Arial" w:eastAsia="Times New Roman" w:hAnsi="Arial"/>
                <w:i/>
                <w:sz w:val="18"/>
                <w:lang w:eastAsia="ko-KR"/>
              </w:rPr>
              <w:t>QoSFlows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753538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B92C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F79F2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A1018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03A1E3F" w14:textId="77777777" w:rsidTr="003A59BB">
        <w:tc>
          <w:tcPr>
            <w:tcW w:w="2160" w:type="dxa"/>
            <w:tcBorders>
              <w:top w:val="single" w:sz="4" w:space="0" w:color="auto"/>
              <w:left w:val="single" w:sz="4" w:space="0" w:color="auto"/>
              <w:bottom w:val="single" w:sz="4" w:space="0" w:color="auto"/>
              <w:right w:val="single" w:sz="4" w:space="0" w:color="auto"/>
            </w:tcBorders>
          </w:tcPr>
          <w:p w14:paraId="2A9E7BEF"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054C2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4837B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E01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E20F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2CA67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F159F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42E1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4D05171" w14:textId="77777777" w:rsidTr="003A59BB">
        <w:tc>
          <w:tcPr>
            <w:tcW w:w="2160" w:type="dxa"/>
            <w:tcBorders>
              <w:top w:val="single" w:sz="4" w:space="0" w:color="auto"/>
              <w:left w:val="single" w:sz="4" w:space="0" w:color="auto"/>
              <w:bottom w:val="single" w:sz="4" w:space="0" w:color="auto"/>
              <w:right w:val="single" w:sz="4" w:space="0" w:color="auto"/>
            </w:tcBorders>
          </w:tcPr>
          <w:p w14:paraId="30A73F9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B3E47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4F07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6876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2147F9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7068A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6C88F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AE7FDD9" w14:textId="77777777" w:rsidTr="003A59BB">
        <w:tc>
          <w:tcPr>
            <w:tcW w:w="2160" w:type="dxa"/>
            <w:tcBorders>
              <w:top w:val="single" w:sz="4" w:space="0" w:color="auto"/>
              <w:left w:val="single" w:sz="4" w:space="0" w:color="auto"/>
              <w:bottom w:val="single" w:sz="4" w:space="0" w:color="auto"/>
              <w:right w:val="single" w:sz="4" w:space="0" w:color="auto"/>
            </w:tcBorders>
          </w:tcPr>
          <w:p w14:paraId="66D11585"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E20FA">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E3375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2A80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211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CE77A4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74BCB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C698F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6433A84" w14:textId="77777777" w:rsidTr="003A59BB">
        <w:tc>
          <w:tcPr>
            <w:tcW w:w="2160" w:type="dxa"/>
            <w:tcBorders>
              <w:top w:val="single" w:sz="4" w:space="0" w:color="auto"/>
              <w:left w:val="single" w:sz="4" w:space="0" w:color="auto"/>
              <w:bottom w:val="single" w:sz="4" w:space="0" w:color="auto"/>
              <w:right w:val="single" w:sz="4" w:space="0" w:color="auto"/>
            </w:tcBorders>
          </w:tcPr>
          <w:p w14:paraId="210242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0E20FA">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EC98B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BEC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9AA4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AB057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0BA25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5EFE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D0DC2AB" w14:textId="77777777" w:rsidTr="003A59BB">
        <w:tc>
          <w:tcPr>
            <w:tcW w:w="2160" w:type="dxa"/>
            <w:tcBorders>
              <w:top w:val="single" w:sz="4" w:space="0" w:color="auto"/>
              <w:left w:val="single" w:sz="4" w:space="0" w:color="auto"/>
              <w:bottom w:val="single" w:sz="4" w:space="0" w:color="auto"/>
              <w:right w:val="single" w:sz="4" w:space="0" w:color="auto"/>
            </w:tcBorders>
          </w:tcPr>
          <w:p w14:paraId="2C289EB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5E88C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B15A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C4D9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lang w:eastAsia="ja-JP"/>
              </w:rPr>
              <w:t>ENUMERATED (CHO-initiation,</w:t>
            </w:r>
            <w:r w:rsidRPr="000E20FA">
              <w:rPr>
                <w:rFonts w:ascii="Arial" w:eastAsia="Times New Roman" w:hAnsi="Arial" w:cs="Arial"/>
                <w:sz w:val="18"/>
                <w:lang w:val="en-US" w:eastAsia="ja-JP"/>
              </w:rPr>
              <w:t xml:space="preserve"> </w:t>
            </w:r>
            <w:r w:rsidRPr="000E20FA">
              <w:rPr>
                <w:rFonts w:ascii="Arial" w:eastAsia="Times New Roman" w:hAnsi="Arial" w:cs="Arial"/>
                <w:sz w:val="18"/>
                <w:lang w:val="en-US" w:eastAsia="ja-JP"/>
              </w:rPr>
              <w:lastRenderedPageBreak/>
              <w:t>CHO-replace,</w:t>
            </w:r>
            <w:r w:rsidRPr="000E20F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E395DB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CE0B3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919BA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0BF443B" w14:textId="77777777" w:rsidTr="003A59BB">
        <w:tc>
          <w:tcPr>
            <w:tcW w:w="2160" w:type="dxa"/>
            <w:tcBorders>
              <w:top w:val="single" w:sz="4" w:space="0" w:color="auto"/>
              <w:left w:val="single" w:sz="4" w:space="0" w:color="auto"/>
              <w:bottom w:val="single" w:sz="4" w:space="0" w:color="auto"/>
              <w:right w:val="single" w:sz="4" w:space="0" w:color="auto"/>
            </w:tcBorders>
          </w:tcPr>
          <w:p w14:paraId="63F1E1E7"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 xml:space="preserve">&gt;Target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517435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C-</w:t>
            </w:r>
            <w:proofErr w:type="spellStart"/>
            <w:r w:rsidRPr="000E20FA">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22A075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9AE8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0E20FA">
              <w:rPr>
                <w:rFonts w:ascii="Arial" w:eastAsia="Times New Roman" w:hAnsi="Arial" w:cs="Arial"/>
                <w:sz w:val="18"/>
                <w:lang w:val="fr-FR" w:eastAsia="ja-JP"/>
              </w:rPr>
              <w:t>gNB-DU UE F1AP ID</w:t>
            </w:r>
          </w:p>
          <w:p w14:paraId="5E59B4A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0E20FA">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2755B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val="en-US" w:eastAsia="ko-KR"/>
              </w:rPr>
              <w:t xml:space="preserve">Allocated at the target </w:t>
            </w:r>
            <w:proofErr w:type="spellStart"/>
            <w:r w:rsidRPr="000E20FA">
              <w:rPr>
                <w:rFonts w:ascii="Arial" w:eastAsia="Times New Roman" w:hAnsi="Arial"/>
                <w:sz w:val="18"/>
                <w:lang w:val="en-US" w:eastAsia="ko-KR"/>
              </w:rPr>
              <w:t>gNB</w:t>
            </w:r>
            <w:proofErr w:type="spellEnd"/>
            <w:r w:rsidRPr="000E20FA">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5B373FE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9CA0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753FFFB" w14:textId="77777777" w:rsidTr="003A59BB">
        <w:tc>
          <w:tcPr>
            <w:tcW w:w="2160" w:type="dxa"/>
            <w:tcBorders>
              <w:top w:val="single" w:sz="4" w:space="0" w:color="auto"/>
              <w:left w:val="single" w:sz="4" w:space="0" w:color="auto"/>
              <w:bottom w:val="single" w:sz="4" w:space="0" w:color="auto"/>
              <w:right w:val="single" w:sz="4" w:space="0" w:color="auto"/>
            </w:tcBorders>
          </w:tcPr>
          <w:p w14:paraId="64A94833"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D43B2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B414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357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4658BB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524B71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91902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04935593" w14:textId="77777777" w:rsidTr="003A59BB">
        <w:tc>
          <w:tcPr>
            <w:tcW w:w="2160" w:type="dxa"/>
            <w:tcBorders>
              <w:top w:val="single" w:sz="4" w:space="0" w:color="auto"/>
              <w:left w:val="single" w:sz="4" w:space="0" w:color="auto"/>
              <w:bottom w:val="single" w:sz="4" w:space="0" w:color="auto"/>
              <w:right w:val="single" w:sz="4" w:space="0" w:color="auto"/>
            </w:tcBorders>
          </w:tcPr>
          <w:p w14:paraId="6C903BE3"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imes New Roman" w:hAnsi="Arial"/>
                <w:sz w:val="18"/>
                <w:lang w:eastAsia="zh-CN"/>
              </w:rPr>
              <w:t>&gt;S-</w:t>
            </w:r>
            <w:r w:rsidRPr="000E20FA">
              <w:rPr>
                <w:rFonts w:ascii="Arial" w:eastAsia="맑은 고딕" w:hAnsi="Arial"/>
                <w:sz w:val="18"/>
                <w:lang w:eastAsia="zh-CN"/>
              </w:rPr>
              <w:t>CPAC</w:t>
            </w:r>
            <w:r w:rsidRPr="000E20F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4566F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zh-CN"/>
              </w:rPr>
            </w:pPr>
            <w:r w:rsidRPr="000E20F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FF40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4B533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5C3D45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r w:rsidRPr="000E20F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B627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1F232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zh-CN"/>
              </w:rPr>
              <w:t>reject</w:t>
            </w:r>
          </w:p>
        </w:tc>
      </w:tr>
      <w:tr w:rsidR="000E20FA" w:rsidRPr="000E20FA" w14:paraId="71B8BDDC" w14:textId="77777777" w:rsidTr="003A59BB">
        <w:tc>
          <w:tcPr>
            <w:tcW w:w="2160" w:type="dxa"/>
            <w:tcBorders>
              <w:top w:val="single" w:sz="4" w:space="0" w:color="auto"/>
              <w:left w:val="single" w:sz="4" w:space="0" w:color="auto"/>
              <w:bottom w:val="single" w:sz="4" w:space="0" w:color="auto"/>
              <w:right w:val="single" w:sz="4" w:space="0" w:color="auto"/>
            </w:tcBorders>
          </w:tcPr>
          <w:p w14:paraId="23469ECD"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E20FA">
              <w:rPr>
                <w:rFonts w:ascii="Arial" w:eastAsia="Tahoma" w:hAnsi="Arial" w:cs="Arial"/>
                <w:sz w:val="18"/>
                <w:szCs w:val="18"/>
                <w:lang w:eastAsia="zh-CN"/>
              </w:rPr>
              <w:t>&gt;</w:t>
            </w:r>
            <w:r w:rsidRPr="000E20FA">
              <w:rPr>
                <w:rFonts w:ascii="Arial" w:eastAsia="Times New Roman" w:hAnsi="Arial"/>
                <w:sz w:val="18"/>
                <w:lang w:eastAsia="ja-JP"/>
              </w:rPr>
              <w:t>S-CPAC Lower Layer</w:t>
            </w:r>
            <w:r w:rsidRPr="000E20FA">
              <w:rPr>
                <w:rFonts w:ascii="Arial" w:eastAsia="Times New Roman" w:hAnsi="Arial"/>
                <w:sz w:val="18"/>
                <w:lang w:eastAsia="ko-KR"/>
              </w:rPr>
              <w:t xml:space="preserve"> </w:t>
            </w:r>
            <w:r w:rsidRPr="000E20FA">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746F35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32F4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6946E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lang w:eastAsia="ja-JP"/>
              </w:rPr>
              <w:t>ENUMERATED (true</w:t>
            </w:r>
            <w:r w:rsidRPr="000E20FA">
              <w:rPr>
                <w:rFonts w:ascii="Arial" w:eastAsia="Times New Roman" w:hAnsi="Arial" w:cs="Arial"/>
                <w:sz w:val="18"/>
                <w:lang w:val="en-US" w:eastAsia="ja-JP"/>
              </w:rPr>
              <w:t>,</w:t>
            </w:r>
            <w:r w:rsidRPr="000E20F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CD1E7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5B1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D573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reject</w:t>
            </w:r>
          </w:p>
        </w:tc>
      </w:tr>
      <w:tr w:rsidR="000E20FA" w:rsidRPr="000E20FA" w14:paraId="3B0A83B8" w14:textId="77777777" w:rsidTr="003A59BB">
        <w:tc>
          <w:tcPr>
            <w:tcW w:w="2160" w:type="dxa"/>
            <w:tcBorders>
              <w:top w:val="single" w:sz="4" w:space="0" w:color="auto"/>
              <w:left w:val="single" w:sz="4" w:space="0" w:color="auto"/>
              <w:bottom w:val="single" w:sz="4" w:space="0" w:color="auto"/>
              <w:right w:val="single" w:sz="4" w:space="0" w:color="auto"/>
            </w:tcBorders>
          </w:tcPr>
          <w:p w14:paraId="5758A70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F0D30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8001C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42F5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MDT PLMN List</w:t>
            </w:r>
          </w:p>
          <w:p w14:paraId="5EC4901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5D9C7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D6F6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CA4C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r w:rsidR="000E20FA" w:rsidRPr="000E20FA" w14:paraId="5D9C4A19" w14:textId="77777777" w:rsidTr="003A59BB">
        <w:tc>
          <w:tcPr>
            <w:tcW w:w="2160" w:type="dxa"/>
            <w:tcBorders>
              <w:top w:val="single" w:sz="4" w:space="0" w:color="auto"/>
              <w:left w:val="single" w:sz="4" w:space="0" w:color="auto"/>
              <w:bottom w:val="single" w:sz="4" w:space="0" w:color="auto"/>
              <w:right w:val="single" w:sz="4" w:space="0" w:color="auto"/>
            </w:tcBorders>
          </w:tcPr>
          <w:p w14:paraId="1D6BF56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51B11A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3A3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72F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cs="Arial"/>
                <w:sz w:val="18"/>
                <w:lang w:eastAsia="ja-JP"/>
              </w:rPr>
              <w:t>NID</w:t>
            </w:r>
          </w:p>
          <w:p w14:paraId="5E5E0A1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8B5F6E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D36D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BD777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195B86C1" w14:textId="77777777" w:rsidTr="003A59BB">
        <w:tc>
          <w:tcPr>
            <w:tcW w:w="2160" w:type="dxa"/>
            <w:tcBorders>
              <w:top w:val="single" w:sz="4" w:space="0" w:color="auto"/>
              <w:left w:val="single" w:sz="4" w:space="0" w:color="auto"/>
              <w:bottom w:val="single" w:sz="4" w:space="0" w:color="auto"/>
              <w:right w:val="single" w:sz="4" w:space="0" w:color="auto"/>
            </w:tcBorders>
          </w:tcPr>
          <w:p w14:paraId="4FD37A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ko-KR"/>
              </w:rPr>
              <w:t>F</w:t>
            </w:r>
            <w:r w:rsidRPr="000E20F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F08827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0FD0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880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ja-JP"/>
              </w:rPr>
            </w:pPr>
            <w:r w:rsidRPr="000E20FA">
              <w:rPr>
                <w:rFonts w:ascii="Arial" w:eastAsia="Times New Roman" w:hAnsi="Arial" w:cs="Arial" w:hint="eastAsia"/>
                <w:sz w:val="18"/>
                <w:lang w:eastAsia="zh-CN"/>
              </w:rPr>
              <w:t>9</w:t>
            </w:r>
            <w:r w:rsidRPr="000E20FA">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0ECC2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6642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9C184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r</w:t>
            </w:r>
            <w:r w:rsidRPr="000E20FA">
              <w:rPr>
                <w:rFonts w:ascii="Arial" w:eastAsia="Times New Roman" w:hAnsi="Arial"/>
                <w:sz w:val="18"/>
                <w:lang w:eastAsia="zh-CN"/>
              </w:rPr>
              <w:t>eject</w:t>
            </w:r>
          </w:p>
        </w:tc>
      </w:tr>
      <w:tr w:rsidR="000E20FA" w:rsidRPr="000E20FA" w14:paraId="52A4132D" w14:textId="77777777" w:rsidTr="003A59BB">
        <w:tc>
          <w:tcPr>
            <w:tcW w:w="2160" w:type="dxa"/>
            <w:tcBorders>
              <w:top w:val="single" w:sz="4" w:space="0" w:color="auto"/>
              <w:left w:val="single" w:sz="4" w:space="0" w:color="auto"/>
              <w:bottom w:val="single" w:sz="4" w:space="0" w:color="auto"/>
              <w:right w:val="single" w:sz="4" w:space="0" w:color="auto"/>
            </w:tcBorders>
          </w:tcPr>
          <w:p w14:paraId="674D47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iCs/>
                <w:snapToGrid w:val="0"/>
                <w:sz w:val="18"/>
                <w:lang w:eastAsia="ko-KR"/>
              </w:rPr>
              <w:t>F1-C Transfer Path</w:t>
            </w:r>
            <w:r w:rsidRPr="000E20F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AB7D6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A39E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04B6B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0E294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61FC9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22FF2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hint="eastAsia"/>
                <w:sz w:val="18"/>
                <w:lang w:eastAsia="zh-CN"/>
              </w:rPr>
              <w:t>r</w:t>
            </w:r>
            <w:r w:rsidRPr="000E20FA">
              <w:rPr>
                <w:rFonts w:ascii="Arial" w:eastAsia="Times New Roman" w:hAnsi="Arial"/>
                <w:sz w:val="18"/>
                <w:lang w:eastAsia="zh-CN"/>
              </w:rPr>
              <w:t>eject</w:t>
            </w:r>
          </w:p>
        </w:tc>
      </w:tr>
      <w:tr w:rsidR="000E20FA" w:rsidRPr="000E20FA" w14:paraId="5393688D" w14:textId="77777777" w:rsidTr="003A59BB">
        <w:tc>
          <w:tcPr>
            <w:tcW w:w="2160" w:type="dxa"/>
            <w:tcBorders>
              <w:top w:val="single" w:sz="4" w:space="0" w:color="auto"/>
              <w:left w:val="single" w:sz="4" w:space="0" w:color="auto"/>
              <w:bottom w:val="single" w:sz="4" w:space="0" w:color="auto"/>
              <w:right w:val="single" w:sz="4" w:space="0" w:color="auto"/>
            </w:tcBorders>
          </w:tcPr>
          <w:p w14:paraId="7B80772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E20FA">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A6893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097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BA91B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SimSun" w:hAnsi="Arial" w:cs="Arial" w:hint="eastAsia"/>
                <w:sz w:val="18"/>
                <w:lang w:val="en-US" w:eastAsia="zh-CN"/>
              </w:rPr>
              <w:t>E</w:t>
            </w:r>
            <w:r w:rsidRPr="000E20FA">
              <w:rPr>
                <w:rFonts w:ascii="Arial" w:eastAsia="Times New Roman" w:hAnsi="Arial" w:cs="Arial"/>
                <w:sz w:val="18"/>
                <w:lang w:eastAsia="ko-KR"/>
              </w:rPr>
              <w:t>NUMERATED (</w:t>
            </w:r>
            <w:r w:rsidRPr="000E20FA">
              <w:rPr>
                <w:rFonts w:ascii="Arial" w:eastAsia="SimSun" w:hAnsi="Arial" w:cs="Arial" w:hint="eastAsia"/>
                <w:sz w:val="18"/>
                <w:lang w:val="en-US" w:eastAsia="zh-CN"/>
              </w:rPr>
              <w:t>IDC</w:t>
            </w:r>
            <w:r w:rsidRPr="000E20FA">
              <w:rPr>
                <w:rFonts w:ascii="Arial" w:eastAsia="Times New Roman" w:hAnsi="Arial" w:cs="Arial"/>
                <w:sz w:val="18"/>
                <w:lang w:eastAsia="ko-KR"/>
              </w:rPr>
              <w:t>,</w:t>
            </w:r>
            <w:r w:rsidRPr="000E20FA">
              <w:rPr>
                <w:rFonts w:ascii="Arial" w:eastAsia="SimSun" w:hAnsi="Arial" w:cs="Arial" w:hint="eastAsia"/>
                <w:sz w:val="18"/>
                <w:lang w:val="en-US" w:eastAsia="zh-CN"/>
              </w:rPr>
              <w:t>no-IDC,</w:t>
            </w:r>
            <w:r w:rsidRPr="000E20F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4E74DA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cs="Arial"/>
                <w:sz w:val="18"/>
                <w:lang w:eastAsia="ko-KR"/>
              </w:rPr>
              <w:t>Indication on whether</w:t>
            </w:r>
            <w:r w:rsidRPr="000E20FA">
              <w:rPr>
                <w:rFonts w:ascii="Arial" w:eastAsia="SimSun" w:hAnsi="Arial" w:cs="Arial" w:hint="eastAsia"/>
                <w:sz w:val="18"/>
                <w:lang w:val="en-US" w:eastAsia="zh-CN"/>
              </w:rPr>
              <w:t xml:space="preserve"> MDT Measurement affect (e.g. IDC)</w:t>
            </w:r>
            <w:r w:rsidRPr="000E20FA">
              <w:rPr>
                <w:rFonts w:ascii="Arial" w:eastAsia="Times New Roman" w:hAnsi="Arial" w:cs="Arial"/>
                <w:sz w:val="18"/>
                <w:lang w:eastAsia="ko-KR"/>
              </w:rPr>
              <w:t xml:space="preserve"> is </w:t>
            </w:r>
            <w:r w:rsidRPr="000E20FA">
              <w:rPr>
                <w:rFonts w:ascii="Arial" w:eastAsia="SimSun" w:hAnsi="Arial" w:cs="Arial" w:hint="eastAsia"/>
                <w:sz w:val="18"/>
                <w:lang w:val="en-US" w:eastAsia="zh-CN"/>
              </w:rPr>
              <w:t>undertake</w:t>
            </w:r>
            <w:r w:rsidRPr="000E20FA">
              <w:rPr>
                <w:rFonts w:ascii="Arial" w:eastAsia="SimSun" w:hAnsi="Arial" w:cs="Arial"/>
                <w:sz w:val="18"/>
                <w:lang w:val="en-US" w:eastAsia="zh-CN"/>
              </w:rPr>
              <w:t>n</w:t>
            </w:r>
            <w:r w:rsidRPr="000E20F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3E74DA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9AFAC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hint="eastAsia"/>
                <w:sz w:val="18"/>
                <w:lang w:val="en-US" w:eastAsia="zh-CN"/>
              </w:rPr>
              <w:t>ignore</w:t>
            </w:r>
          </w:p>
        </w:tc>
      </w:tr>
      <w:tr w:rsidR="000E20FA" w:rsidRPr="000E20FA" w14:paraId="7F8C21E6" w14:textId="77777777" w:rsidTr="003A59BB">
        <w:tc>
          <w:tcPr>
            <w:tcW w:w="2160" w:type="dxa"/>
            <w:tcBorders>
              <w:top w:val="single" w:sz="4" w:space="0" w:color="auto"/>
              <w:left w:val="single" w:sz="4" w:space="0" w:color="auto"/>
              <w:bottom w:val="single" w:sz="4" w:space="0" w:color="auto"/>
              <w:right w:val="single" w:sz="4" w:space="0" w:color="auto"/>
            </w:tcBorders>
          </w:tcPr>
          <w:p w14:paraId="591ED54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0EE88F1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507D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BAC2F"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cs="Arial"/>
                <w:sz w:val="18"/>
                <w:lang w:val="en-US" w:eastAsia="zh-CN"/>
              </w:rPr>
            </w:pPr>
            <w:r w:rsidRPr="000E20FA">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7996D6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CD1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E20FA">
              <w:rPr>
                <w:rFonts w:ascii="Arial" w:eastAsia="Times New Roman" w:hAnsi="Arial" w:hint="eastAsia"/>
                <w:sz w:val="18"/>
                <w:lang w:eastAsia="zh-CN"/>
              </w:rPr>
              <w:t>Y</w:t>
            </w:r>
            <w:r w:rsidRPr="000E20F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537A6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E20FA">
              <w:rPr>
                <w:rFonts w:ascii="Arial" w:eastAsia="Times New Roman" w:hAnsi="Arial"/>
                <w:sz w:val="18"/>
                <w:lang w:eastAsia="zh-CN"/>
              </w:rPr>
              <w:t>ignore</w:t>
            </w:r>
          </w:p>
        </w:tc>
      </w:tr>
      <w:tr w:rsidR="000E20FA" w:rsidRPr="000E20FA" w14:paraId="66F9CBA7" w14:textId="77777777" w:rsidTr="003A59BB">
        <w:tc>
          <w:tcPr>
            <w:tcW w:w="2160" w:type="dxa"/>
            <w:tcBorders>
              <w:top w:val="single" w:sz="4" w:space="0" w:color="auto"/>
              <w:left w:val="single" w:sz="4" w:space="0" w:color="auto"/>
              <w:bottom w:val="single" w:sz="4" w:space="0" w:color="auto"/>
              <w:right w:val="single" w:sz="4" w:space="0" w:color="auto"/>
            </w:tcBorders>
          </w:tcPr>
          <w:p w14:paraId="3DFD7C4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40947B4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4AB02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53D1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zh-CN"/>
              </w:rPr>
            </w:pPr>
            <w:r w:rsidRPr="000E20FA">
              <w:rPr>
                <w:rFonts w:ascii="Arial" w:eastAsia="Times New Roman" w:hAnsi="Arial" w:cs="Arial"/>
                <w:sz w:val="18"/>
                <w:lang w:eastAsia="ko-KR"/>
              </w:rPr>
              <w:t>CG-SDT Session Info</w:t>
            </w:r>
            <w:r w:rsidRPr="000E20FA">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99B202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2E7E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BC619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76D484C5" w14:textId="77777777" w:rsidTr="003A59BB">
        <w:tc>
          <w:tcPr>
            <w:tcW w:w="2160" w:type="dxa"/>
            <w:tcBorders>
              <w:top w:val="single" w:sz="4" w:space="0" w:color="auto"/>
              <w:left w:val="single" w:sz="4" w:space="0" w:color="auto"/>
              <w:bottom w:val="single" w:sz="4" w:space="0" w:color="auto"/>
              <w:right w:val="single" w:sz="4" w:space="0" w:color="auto"/>
            </w:tcBorders>
          </w:tcPr>
          <w:p w14:paraId="1806BD08"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58E9CF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27BCD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85590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CB54D3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0117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BF8C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579E0B81" w14:textId="77777777" w:rsidTr="003A59BB">
        <w:tc>
          <w:tcPr>
            <w:tcW w:w="2160" w:type="dxa"/>
            <w:tcBorders>
              <w:top w:val="single" w:sz="4" w:space="0" w:color="auto"/>
              <w:left w:val="single" w:sz="4" w:space="0" w:color="auto"/>
              <w:bottom w:val="single" w:sz="4" w:space="0" w:color="auto"/>
              <w:right w:val="single" w:sz="4" w:space="0" w:color="auto"/>
            </w:tcBorders>
          </w:tcPr>
          <w:p w14:paraId="51F67187"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66E1A8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FCF9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FA780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 xml:space="preserve">NR UE </w:t>
            </w:r>
            <w:proofErr w:type="spellStart"/>
            <w:r w:rsidRPr="000E20FA">
              <w:rPr>
                <w:rFonts w:ascii="Arial" w:eastAsia="Tahoma" w:hAnsi="Arial"/>
                <w:sz w:val="18"/>
                <w:lang w:eastAsia="zh-CN"/>
              </w:rPr>
              <w:t>Sidelink</w:t>
            </w:r>
            <w:proofErr w:type="spellEnd"/>
            <w:r w:rsidRPr="000E20FA">
              <w:rPr>
                <w:rFonts w:ascii="Arial" w:eastAsia="Tahoma" w:hAnsi="Arial"/>
                <w:sz w:val="18"/>
                <w:lang w:eastAsia="zh-CN"/>
              </w:rPr>
              <w:t xml:space="preserve"> Aggregate Maximum Bit Rate</w:t>
            </w:r>
          </w:p>
          <w:p w14:paraId="72DBC13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39053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 xml:space="preserve">This IE applies only if the UE is authorized for 5G </w:t>
            </w:r>
            <w:proofErr w:type="spellStart"/>
            <w:r w:rsidRPr="000E20FA">
              <w:rPr>
                <w:rFonts w:ascii="Arial" w:eastAsia="Times New Roman" w:hAnsi="Arial" w:cs="Arial"/>
                <w:sz w:val="18"/>
                <w:szCs w:val="18"/>
                <w:lang w:eastAsia="ko-KR"/>
              </w:rPr>
              <w:t>ProSe</w:t>
            </w:r>
            <w:proofErr w:type="spellEnd"/>
            <w:r w:rsidRPr="000E20FA">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2F0187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E6783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76D65962" w14:textId="77777777" w:rsidTr="003A59BB">
        <w:tc>
          <w:tcPr>
            <w:tcW w:w="2160" w:type="dxa"/>
            <w:tcBorders>
              <w:top w:val="single" w:sz="4" w:space="0" w:color="auto"/>
              <w:left w:val="single" w:sz="4" w:space="0" w:color="auto"/>
              <w:bottom w:val="single" w:sz="4" w:space="0" w:color="auto"/>
              <w:right w:val="single" w:sz="4" w:space="0" w:color="auto"/>
            </w:tcBorders>
          </w:tcPr>
          <w:p w14:paraId="652C2F93"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 xml:space="preserve">5G </w:t>
            </w:r>
            <w:proofErr w:type="spellStart"/>
            <w:r w:rsidRPr="000E20FA">
              <w:rPr>
                <w:rFonts w:ascii="Arial" w:eastAsia="Tahoma" w:hAnsi="Arial" w:cs="Arial"/>
                <w:sz w:val="18"/>
                <w:szCs w:val="18"/>
                <w:lang w:eastAsia="zh-CN"/>
              </w:rPr>
              <w:t>ProSe</w:t>
            </w:r>
            <w:proofErr w:type="spellEnd"/>
            <w:r w:rsidRPr="000E20FA">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B2A00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6EAA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8E9556"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Bit Rate</w:t>
            </w:r>
          </w:p>
          <w:p w14:paraId="1603D2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BB3D11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 xml:space="preserve">This IE applies only if the UE is authorized for 5G </w:t>
            </w:r>
            <w:proofErr w:type="spellStart"/>
            <w:r w:rsidRPr="000E20FA">
              <w:rPr>
                <w:rFonts w:ascii="Arial" w:eastAsia="Times New Roman" w:hAnsi="Arial" w:cs="Arial"/>
                <w:sz w:val="18"/>
                <w:szCs w:val="18"/>
                <w:lang w:eastAsia="ko-KR"/>
              </w:rPr>
              <w:t>ProSe</w:t>
            </w:r>
            <w:proofErr w:type="spellEnd"/>
            <w:r w:rsidRPr="000E20FA">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C69231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740AF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77AF65AF" w14:textId="77777777" w:rsidTr="003A59BB">
        <w:tc>
          <w:tcPr>
            <w:tcW w:w="2160" w:type="dxa"/>
            <w:tcBorders>
              <w:top w:val="single" w:sz="4" w:space="0" w:color="auto"/>
              <w:left w:val="single" w:sz="4" w:space="0" w:color="auto"/>
              <w:bottom w:val="single" w:sz="4" w:space="0" w:color="auto"/>
              <w:right w:val="single" w:sz="4" w:space="0" w:color="auto"/>
            </w:tcBorders>
          </w:tcPr>
          <w:p w14:paraId="182FFDC3"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proofErr w:type="spellStart"/>
            <w:r w:rsidRPr="000E20FA">
              <w:rPr>
                <w:rFonts w:ascii="Arial" w:eastAsia="Tahoma" w:hAnsi="Arial" w:cs="Arial"/>
                <w:b/>
                <w:sz w:val="18"/>
                <w:szCs w:val="18"/>
                <w:lang w:eastAsia="zh-CN"/>
              </w:rPr>
              <w:t>Uu</w:t>
            </w:r>
            <w:proofErr w:type="spellEnd"/>
            <w:r w:rsidRPr="000E20FA">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26F0B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E66C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E93A7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74586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86FF5E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3894C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reject</w:t>
            </w:r>
          </w:p>
        </w:tc>
      </w:tr>
      <w:tr w:rsidR="000E20FA" w:rsidRPr="000E20FA" w14:paraId="383450FC" w14:textId="77777777" w:rsidTr="003A59BB">
        <w:tc>
          <w:tcPr>
            <w:tcW w:w="2160" w:type="dxa"/>
            <w:tcBorders>
              <w:top w:val="single" w:sz="4" w:space="0" w:color="auto"/>
              <w:left w:val="single" w:sz="4" w:space="0" w:color="auto"/>
              <w:bottom w:val="single" w:sz="4" w:space="0" w:color="auto"/>
              <w:right w:val="single" w:sz="4" w:space="0" w:color="auto"/>
            </w:tcBorders>
          </w:tcPr>
          <w:p w14:paraId="1EDCE5E9"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hAnsi="Arial"/>
                <w:b/>
                <w:bCs/>
                <w:sz w:val="18"/>
                <w:lang w:eastAsia="ko-KR"/>
              </w:rPr>
            </w:pPr>
            <w:r w:rsidRPr="000E20FA">
              <w:rPr>
                <w:rFonts w:ascii="Arial" w:eastAsia="Tahoma" w:hAnsi="Arial" w:cs="Arial"/>
                <w:b/>
                <w:bCs/>
                <w:sz w:val="18"/>
                <w:szCs w:val="18"/>
                <w:lang w:eastAsia="zh-CN"/>
              </w:rPr>
              <w:t>&gt;</w:t>
            </w:r>
            <w:proofErr w:type="spellStart"/>
            <w:r w:rsidRPr="000E20FA">
              <w:rPr>
                <w:rFonts w:ascii="Arial" w:eastAsia="Tahoma" w:hAnsi="Arial" w:cs="Arial"/>
                <w:b/>
                <w:bCs/>
                <w:sz w:val="18"/>
                <w:szCs w:val="18"/>
                <w:lang w:eastAsia="zh-CN"/>
              </w:rPr>
              <w:t>Uu</w:t>
            </w:r>
            <w:proofErr w:type="spellEnd"/>
            <w:r w:rsidRPr="000E20FA">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6CCE8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BAAF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1 .. &lt;</w:t>
            </w:r>
            <w:proofErr w:type="spellStart"/>
            <w:r w:rsidRPr="000E20FA">
              <w:rPr>
                <w:rFonts w:ascii="Arial" w:eastAsia="Times New Roman" w:hAnsi="Arial" w:cs="Arial"/>
                <w:i/>
                <w:sz w:val="18"/>
                <w:szCs w:val="18"/>
                <w:lang w:eastAsia="ko-KR"/>
              </w:rPr>
              <w:t>maxnoofUuRLCChannels</w:t>
            </w:r>
            <w:proofErr w:type="spellEnd"/>
            <w:r w:rsidRPr="000E20FA">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1AC01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47FD9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8250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261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430DDB" w14:textId="77777777" w:rsidTr="003A59BB">
        <w:tc>
          <w:tcPr>
            <w:tcW w:w="2160" w:type="dxa"/>
            <w:tcBorders>
              <w:top w:val="single" w:sz="4" w:space="0" w:color="auto"/>
              <w:left w:val="single" w:sz="4" w:space="0" w:color="auto"/>
              <w:bottom w:val="single" w:sz="4" w:space="0" w:color="auto"/>
              <w:right w:val="single" w:sz="4" w:space="0" w:color="auto"/>
            </w:tcBorders>
          </w:tcPr>
          <w:p w14:paraId="4A139E5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DADBA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DDA29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B2FD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6BE98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E7A57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387F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620B39F" w14:textId="77777777" w:rsidTr="003A59BB">
        <w:tc>
          <w:tcPr>
            <w:tcW w:w="2160" w:type="dxa"/>
            <w:tcBorders>
              <w:top w:val="single" w:sz="4" w:space="0" w:color="auto"/>
              <w:left w:val="single" w:sz="4" w:space="0" w:color="auto"/>
              <w:bottom w:val="single" w:sz="4" w:space="0" w:color="auto"/>
              <w:right w:val="single" w:sz="4" w:space="0" w:color="auto"/>
            </w:tcBorders>
          </w:tcPr>
          <w:p w14:paraId="3077543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 xml:space="preserve">&gt;&gt;CHOICE </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CE68A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2569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A035D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3F782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F0C5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6E52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547B0C7" w14:textId="77777777" w:rsidTr="003A59BB">
        <w:tc>
          <w:tcPr>
            <w:tcW w:w="2160" w:type="dxa"/>
            <w:tcBorders>
              <w:top w:val="single" w:sz="4" w:space="0" w:color="auto"/>
              <w:left w:val="single" w:sz="4" w:space="0" w:color="auto"/>
              <w:bottom w:val="single" w:sz="4" w:space="0" w:color="auto"/>
              <w:right w:val="single" w:sz="4" w:space="0" w:color="auto"/>
            </w:tcBorders>
          </w:tcPr>
          <w:p w14:paraId="0F97C10B"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BD57426"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D5B5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A614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645D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AA20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764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46FC4E5" w14:textId="77777777" w:rsidTr="003A59BB">
        <w:tc>
          <w:tcPr>
            <w:tcW w:w="2160" w:type="dxa"/>
            <w:tcBorders>
              <w:top w:val="single" w:sz="4" w:space="0" w:color="auto"/>
              <w:left w:val="single" w:sz="4" w:space="0" w:color="auto"/>
              <w:bottom w:val="single" w:sz="4" w:space="0" w:color="auto"/>
              <w:right w:val="single" w:sz="4" w:space="0" w:color="auto"/>
            </w:tcBorders>
          </w:tcPr>
          <w:p w14:paraId="7A5570E5"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AD900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A92B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F323"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r w:rsidRPr="000E20FA">
              <w:rPr>
                <w:rFonts w:ascii="Arial" w:eastAsia="Tahoma" w:hAnsi="Arial"/>
                <w:sz w:val="18"/>
                <w:lang w:eastAsia="zh-CN"/>
              </w:rPr>
              <w:t>QoS Flow Level QoS Parameters</w:t>
            </w:r>
          </w:p>
          <w:p w14:paraId="350B727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331FBB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385A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7C665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237F698" w14:textId="77777777" w:rsidTr="003A59BB">
        <w:tc>
          <w:tcPr>
            <w:tcW w:w="2160" w:type="dxa"/>
            <w:tcBorders>
              <w:top w:val="single" w:sz="4" w:space="0" w:color="auto"/>
              <w:left w:val="single" w:sz="4" w:space="0" w:color="auto"/>
              <w:bottom w:val="single" w:sz="4" w:space="0" w:color="auto"/>
              <w:right w:val="single" w:sz="4" w:space="0" w:color="auto"/>
            </w:tcBorders>
          </w:tcPr>
          <w:p w14:paraId="1EE14721"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w:t>
            </w:r>
            <w:proofErr w:type="spellStart"/>
            <w:r w:rsidRPr="000E20FA">
              <w:rPr>
                <w:rFonts w:ascii="Arial" w:eastAsia="Tahoma" w:hAnsi="Arial" w:cs="Arial"/>
                <w:i/>
                <w:iCs/>
                <w:sz w:val="18"/>
                <w:szCs w:val="18"/>
                <w:lang w:eastAsia="zh-CN"/>
              </w:rPr>
              <w:t>Uu</w:t>
            </w:r>
            <w:proofErr w:type="spellEnd"/>
            <w:r w:rsidRPr="000E20FA">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37290D5"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2B1F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2661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22BD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CD704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85EC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9A7802B" w14:textId="77777777" w:rsidTr="003A59BB">
        <w:tc>
          <w:tcPr>
            <w:tcW w:w="2160" w:type="dxa"/>
            <w:tcBorders>
              <w:top w:val="single" w:sz="4" w:space="0" w:color="auto"/>
              <w:left w:val="single" w:sz="4" w:space="0" w:color="auto"/>
              <w:bottom w:val="single" w:sz="4" w:space="0" w:color="auto"/>
              <w:right w:val="single" w:sz="4" w:space="0" w:color="auto"/>
            </w:tcBorders>
          </w:tcPr>
          <w:p w14:paraId="27FBEEF3"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w:t>
            </w:r>
            <w:proofErr w:type="spellStart"/>
            <w:r w:rsidRPr="000E20FA">
              <w:rPr>
                <w:rFonts w:ascii="Arial" w:eastAsia="Tahoma" w:hAnsi="Arial" w:cs="Arial"/>
                <w:sz w:val="18"/>
                <w:szCs w:val="18"/>
                <w:lang w:eastAsia="zh-CN"/>
              </w:rPr>
              <w:t>Uu</w:t>
            </w:r>
            <w:proofErr w:type="spellEnd"/>
            <w:r w:rsidRPr="000E20FA">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70AAF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0BF4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2934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sz w:val="18"/>
                <w:lang w:eastAsia="zh-CN"/>
              </w:rPr>
              <w:t xml:space="preserve">ENUMERATED(SRB0, SRB1, </w:t>
            </w:r>
            <w:r w:rsidRPr="000E20FA">
              <w:rPr>
                <w:rFonts w:ascii="Arial" w:eastAsia="Tahoma" w:hAnsi="Arial"/>
                <w:sz w:val="18"/>
                <w:lang w:eastAsia="zh-CN"/>
              </w:rPr>
              <w:lastRenderedPageBreak/>
              <w:t>SRB2, …)</w:t>
            </w:r>
          </w:p>
        </w:tc>
        <w:tc>
          <w:tcPr>
            <w:tcW w:w="1728" w:type="dxa"/>
            <w:tcBorders>
              <w:top w:val="single" w:sz="4" w:space="0" w:color="auto"/>
              <w:left w:val="single" w:sz="4" w:space="0" w:color="auto"/>
              <w:bottom w:val="single" w:sz="4" w:space="0" w:color="auto"/>
              <w:right w:val="single" w:sz="4" w:space="0" w:color="auto"/>
            </w:tcBorders>
          </w:tcPr>
          <w:p w14:paraId="68F9B2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lastRenderedPageBreak/>
              <w:t xml:space="preserve">This IE indicates the type of SRB </w:t>
            </w:r>
            <w:r w:rsidRPr="000E20FA">
              <w:rPr>
                <w:rFonts w:ascii="Arial" w:eastAsia="Times New Roman" w:hAnsi="Arial" w:cs="Arial"/>
                <w:sz w:val="18"/>
                <w:szCs w:val="18"/>
                <w:lang w:eastAsia="ko-KR"/>
              </w:rPr>
              <w:lastRenderedPageBreak/>
              <w:t xml:space="preserve">conveyed via the </w:t>
            </w:r>
            <w:proofErr w:type="spellStart"/>
            <w:r w:rsidRPr="000E20FA">
              <w:rPr>
                <w:rFonts w:ascii="Arial" w:eastAsia="Times New Roman" w:hAnsi="Arial" w:cs="Arial"/>
                <w:sz w:val="18"/>
                <w:szCs w:val="18"/>
                <w:lang w:eastAsia="ko-KR"/>
              </w:rPr>
              <w:t>Uu</w:t>
            </w:r>
            <w:proofErr w:type="spellEnd"/>
            <w:r w:rsidRPr="000E20FA">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E45E90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B08BF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D16E6F0" w14:textId="77777777" w:rsidTr="003A59BB">
        <w:tc>
          <w:tcPr>
            <w:tcW w:w="2160" w:type="dxa"/>
            <w:tcBorders>
              <w:top w:val="single" w:sz="4" w:space="0" w:color="auto"/>
              <w:left w:val="single" w:sz="4" w:space="0" w:color="auto"/>
              <w:bottom w:val="single" w:sz="4" w:space="0" w:color="auto"/>
              <w:right w:val="single" w:sz="4" w:space="0" w:color="auto"/>
            </w:tcBorders>
          </w:tcPr>
          <w:p w14:paraId="39ECD666"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E9ECA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28CE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8922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1FDB7E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5219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65D5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882350C" w14:textId="77777777" w:rsidTr="003A59BB">
        <w:tc>
          <w:tcPr>
            <w:tcW w:w="2160" w:type="dxa"/>
            <w:tcBorders>
              <w:top w:val="single" w:sz="4" w:space="0" w:color="auto"/>
              <w:left w:val="single" w:sz="4" w:space="0" w:color="auto"/>
              <w:bottom w:val="single" w:sz="4" w:space="0" w:color="auto"/>
              <w:right w:val="single" w:sz="4" w:space="0" w:color="auto"/>
            </w:tcBorders>
          </w:tcPr>
          <w:p w14:paraId="12A637FE"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BEC4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8D35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20551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6D652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CEE83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AFEF7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szCs w:val="18"/>
                <w:lang w:val="en-US" w:eastAsia="zh-CN"/>
              </w:rPr>
              <w:t>reject</w:t>
            </w:r>
          </w:p>
        </w:tc>
      </w:tr>
      <w:tr w:rsidR="000E20FA" w:rsidRPr="000E20FA" w14:paraId="44C98909" w14:textId="77777777" w:rsidTr="003A59BB">
        <w:tc>
          <w:tcPr>
            <w:tcW w:w="2160" w:type="dxa"/>
            <w:tcBorders>
              <w:top w:val="single" w:sz="4" w:space="0" w:color="auto"/>
              <w:left w:val="single" w:sz="4" w:space="0" w:color="auto"/>
              <w:bottom w:val="single" w:sz="4" w:space="0" w:color="auto"/>
              <w:right w:val="single" w:sz="4" w:space="0" w:color="auto"/>
            </w:tcBorders>
          </w:tcPr>
          <w:p w14:paraId="5639C32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hAnsi="Arial"/>
                <w:b/>
                <w:bCs/>
                <w:sz w:val="18"/>
                <w:lang w:eastAsia="ko-KR"/>
              </w:rPr>
            </w:pPr>
            <w:r w:rsidRPr="000E20FA">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00BF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BBC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94E61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4AF75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FF95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0E972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B21B58C" w14:textId="77777777" w:rsidTr="003A59BB">
        <w:tc>
          <w:tcPr>
            <w:tcW w:w="2160" w:type="dxa"/>
            <w:tcBorders>
              <w:top w:val="single" w:sz="4" w:space="0" w:color="auto"/>
              <w:left w:val="single" w:sz="4" w:space="0" w:color="auto"/>
              <w:bottom w:val="single" w:sz="4" w:space="0" w:color="auto"/>
              <w:right w:val="single" w:sz="4" w:space="0" w:color="auto"/>
            </w:tcBorders>
          </w:tcPr>
          <w:p w14:paraId="029AFE42"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18D13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1FF1E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8FBB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F2396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42A1B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41BDF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28837C" w14:textId="77777777" w:rsidTr="003A59BB">
        <w:tc>
          <w:tcPr>
            <w:tcW w:w="2160" w:type="dxa"/>
            <w:tcBorders>
              <w:top w:val="single" w:sz="4" w:space="0" w:color="auto"/>
              <w:left w:val="single" w:sz="4" w:space="0" w:color="auto"/>
              <w:bottom w:val="single" w:sz="4" w:space="0" w:color="auto"/>
              <w:right w:val="single" w:sz="4" w:space="0" w:color="auto"/>
            </w:tcBorders>
          </w:tcPr>
          <w:p w14:paraId="073EAFC7"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w:t>
            </w:r>
            <w:r w:rsidRPr="000E20FA">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AEA18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50F3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E670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6789F7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C89CA8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B8F6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6BFDFB2" w14:textId="77777777" w:rsidTr="003A59BB">
        <w:tc>
          <w:tcPr>
            <w:tcW w:w="2160" w:type="dxa"/>
            <w:tcBorders>
              <w:top w:val="single" w:sz="4" w:space="0" w:color="auto"/>
              <w:left w:val="single" w:sz="4" w:space="0" w:color="auto"/>
              <w:bottom w:val="single" w:sz="4" w:space="0" w:color="auto"/>
              <w:right w:val="single" w:sz="4" w:space="0" w:color="auto"/>
            </w:tcBorders>
          </w:tcPr>
          <w:p w14:paraId="6C490090"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 xml:space="preserve">&gt;&gt;CHOICE </w:t>
            </w:r>
            <w:r w:rsidRPr="000E20FA">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790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864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2552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DB20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82F50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102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C8FBB5D" w14:textId="77777777" w:rsidTr="003A59BB">
        <w:tc>
          <w:tcPr>
            <w:tcW w:w="2160" w:type="dxa"/>
            <w:tcBorders>
              <w:top w:val="single" w:sz="4" w:space="0" w:color="auto"/>
              <w:left w:val="single" w:sz="4" w:space="0" w:color="auto"/>
              <w:bottom w:val="single" w:sz="4" w:space="0" w:color="auto"/>
              <w:right w:val="single" w:sz="4" w:space="0" w:color="auto"/>
            </w:tcBorders>
          </w:tcPr>
          <w:p w14:paraId="49F59CFC"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E9449E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44B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3A27E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1A13D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775AF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ABE3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4B880B86" w14:textId="77777777" w:rsidTr="003A59BB">
        <w:tc>
          <w:tcPr>
            <w:tcW w:w="2160" w:type="dxa"/>
            <w:tcBorders>
              <w:top w:val="single" w:sz="4" w:space="0" w:color="auto"/>
              <w:left w:val="single" w:sz="4" w:space="0" w:color="auto"/>
              <w:bottom w:val="single" w:sz="4" w:space="0" w:color="auto"/>
              <w:right w:val="single" w:sz="4" w:space="0" w:color="auto"/>
            </w:tcBorders>
          </w:tcPr>
          <w:p w14:paraId="1113BCE6"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D427C6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AC364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AAB24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r w:rsidRPr="000E20FA">
              <w:rPr>
                <w:rFonts w:ascii="Arial" w:eastAsia="Tahoma" w:hAnsi="Arial"/>
                <w:sz w:val="18"/>
                <w:szCs w:val="18"/>
                <w:lang w:eastAsia="zh-CN"/>
              </w:rPr>
              <w:t>QoS Flow Level QoS Parameters</w:t>
            </w:r>
          </w:p>
          <w:p w14:paraId="5E865D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63B846C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80D8A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5332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A432F25" w14:textId="77777777" w:rsidTr="003A59BB">
        <w:tc>
          <w:tcPr>
            <w:tcW w:w="2160" w:type="dxa"/>
            <w:tcBorders>
              <w:top w:val="single" w:sz="4" w:space="0" w:color="auto"/>
              <w:left w:val="single" w:sz="4" w:space="0" w:color="auto"/>
              <w:bottom w:val="single" w:sz="4" w:space="0" w:color="auto"/>
              <w:right w:val="single" w:sz="4" w:space="0" w:color="auto"/>
            </w:tcBorders>
          </w:tcPr>
          <w:p w14:paraId="3D2F01E6" w14:textId="77777777" w:rsidR="000E20FA" w:rsidRPr="000E20FA" w:rsidRDefault="000E20FA" w:rsidP="000E20F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E20F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68B5D0"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13BD8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5BFE5A"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398F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489BB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89746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72782ECD" w14:textId="77777777" w:rsidTr="003A59BB">
        <w:tc>
          <w:tcPr>
            <w:tcW w:w="2160" w:type="dxa"/>
            <w:tcBorders>
              <w:top w:val="single" w:sz="4" w:space="0" w:color="auto"/>
              <w:left w:val="single" w:sz="4" w:space="0" w:color="auto"/>
              <w:bottom w:val="single" w:sz="4" w:space="0" w:color="auto"/>
              <w:right w:val="single" w:sz="4" w:space="0" w:color="auto"/>
            </w:tcBorders>
          </w:tcPr>
          <w:p w14:paraId="6E745A02"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hAnsi="Arial"/>
                <w:sz w:val="18"/>
                <w:lang w:eastAsia="ko-KR"/>
              </w:rPr>
            </w:pPr>
            <w:r w:rsidRPr="000E20FA">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ADE8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D09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5B02D5" w14:textId="0A2E0D1D"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sz w:val="18"/>
                <w:szCs w:val="18"/>
                <w:lang w:eastAsia="zh-CN"/>
              </w:rPr>
              <w:t>ENUMERATED(SRB1, SRB2, …</w:t>
            </w:r>
            <w:ins w:id="24" w:author="Seokjung Kim/6G Communication Standard TP" w:date="2025-03-26T21:59:00Z">
              <w:r>
                <w:rPr>
                  <w:rFonts w:ascii="Arial" w:eastAsia="Tahoma" w:hAnsi="Arial"/>
                  <w:sz w:val="18"/>
                  <w:szCs w:val="18"/>
                  <w:lang w:eastAsia="zh-CN"/>
                </w:rPr>
                <w:t>, SRB0</w:t>
              </w:r>
            </w:ins>
            <w:r w:rsidRPr="000E20FA">
              <w:rPr>
                <w:rFonts w:ascii="Arial" w:eastAsia="Tahoma" w:hAnsi="Arial"/>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D8877A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E20FA">
              <w:rPr>
                <w:rFonts w:ascii="Arial" w:eastAsia="Times New Roman" w:hAnsi="Arial" w:cs="Arial"/>
                <w:sz w:val="18"/>
                <w:szCs w:val="18"/>
                <w:lang w:eastAsia="ko-KR"/>
              </w:rPr>
              <w:t xml:space="preserve">This IE indicates the type of SRB conveyed via the PC5 </w:t>
            </w:r>
            <w:r w:rsidRPr="000E20FA">
              <w:rPr>
                <w:rFonts w:ascii="Arial" w:eastAsia="SimSun" w:hAnsi="Arial" w:cs="Arial" w:hint="eastAsia"/>
                <w:sz w:val="18"/>
                <w:szCs w:val="18"/>
                <w:lang w:val="en-US" w:eastAsia="zh-CN"/>
              </w:rPr>
              <w:t>Relay</w:t>
            </w:r>
            <w:r w:rsidRPr="000E20FA">
              <w:rPr>
                <w:rFonts w:ascii="Arial" w:eastAsia="Times New Roman" w:hAnsi="Arial" w:cs="Arial"/>
                <w:sz w:val="18"/>
                <w:szCs w:val="18"/>
                <w:lang w:eastAsia="ko-KR"/>
              </w:rPr>
              <w:t xml:space="preserve"> RLC Channel. </w:t>
            </w:r>
          </w:p>
          <w:p w14:paraId="7764760C" w14:textId="2353A396" w:rsidR="000E20FA" w:rsidRPr="000E20FA" w:rsidRDefault="005A5325"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ins w:id="25" w:author="Seokjung Kim/6G Communication Standard TP" w:date="2025-03-26T22:00:00Z">
              <w:r w:rsidRPr="005A5325">
                <w:rPr>
                  <w:rFonts w:ascii="Arial" w:eastAsia="Times New Roman" w:hAnsi="Arial" w:cs="Arial"/>
                  <w:sz w:val="18"/>
                  <w:lang w:eastAsia="ko-KR"/>
                </w:rPr>
                <w:t xml:space="preserve">This version of the specification does not use </w:t>
              </w:r>
              <w:r>
                <w:rPr>
                  <w:rFonts w:ascii="Arial" w:eastAsia="Times New Roman" w:hAnsi="Arial" w:cs="Arial"/>
                  <w:sz w:val="18"/>
                  <w:lang w:eastAsia="ko-KR"/>
                </w:rPr>
                <w:t>SRB0</w:t>
              </w:r>
              <w:r w:rsidRPr="005A5325">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411A5C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1305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34633C23" w14:textId="77777777" w:rsidTr="003A59BB">
        <w:tc>
          <w:tcPr>
            <w:tcW w:w="2160" w:type="dxa"/>
            <w:tcBorders>
              <w:top w:val="single" w:sz="4" w:space="0" w:color="auto"/>
              <w:left w:val="single" w:sz="4" w:space="0" w:color="auto"/>
              <w:bottom w:val="single" w:sz="4" w:space="0" w:color="auto"/>
              <w:right w:val="single" w:sz="4" w:space="0" w:color="auto"/>
            </w:tcBorders>
          </w:tcPr>
          <w:p w14:paraId="07A86D54" w14:textId="77777777" w:rsidR="000E20FA" w:rsidRPr="000E20FA" w:rsidRDefault="000E20FA" w:rsidP="000E20FA">
            <w:pPr>
              <w:widowControl w:val="0"/>
              <w:spacing w:after="0"/>
              <w:ind w:leftChars="150" w:left="300"/>
              <w:rPr>
                <w:rFonts w:ascii="Arial" w:eastAsia="Tahoma" w:hAnsi="Arial" w:cs="Arial"/>
                <w:sz w:val="18"/>
                <w:szCs w:val="18"/>
                <w:lang w:eastAsia="zh-CN"/>
              </w:rPr>
            </w:pPr>
            <w:r w:rsidRPr="000E20F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376F6EC"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B99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E533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7B70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79A3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0427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cs="Arial"/>
                <w:sz w:val="18"/>
                <w:lang w:eastAsia="ko-KR"/>
              </w:rPr>
              <w:t>reject</w:t>
            </w:r>
          </w:p>
        </w:tc>
      </w:tr>
      <w:tr w:rsidR="000E20FA" w:rsidRPr="000E20FA" w14:paraId="66214B62" w14:textId="77777777" w:rsidTr="003A59BB">
        <w:tc>
          <w:tcPr>
            <w:tcW w:w="2160" w:type="dxa"/>
            <w:tcBorders>
              <w:top w:val="single" w:sz="4" w:space="0" w:color="auto"/>
              <w:left w:val="single" w:sz="4" w:space="0" w:color="auto"/>
              <w:bottom w:val="single" w:sz="4" w:space="0" w:color="auto"/>
              <w:right w:val="single" w:sz="4" w:space="0" w:color="auto"/>
            </w:tcBorders>
          </w:tcPr>
          <w:p w14:paraId="5E06DBC9" w14:textId="77777777" w:rsidR="000E20FA" w:rsidRPr="000E20FA" w:rsidRDefault="000E20FA" w:rsidP="000E20FA">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0E20FA">
              <w:rPr>
                <w:rFonts w:ascii="Arial" w:eastAsia="Tahoma" w:hAnsi="Arial" w:cs="Arial"/>
                <w:sz w:val="18"/>
                <w:szCs w:val="18"/>
                <w:lang w:eastAsia="zh-CN"/>
              </w:rPr>
              <w:t>&gt;&gt;&gt;&gt;</w:t>
            </w:r>
            <w:r w:rsidRPr="000E20F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2A9C6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BE71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07FAA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E20FA">
              <w:rPr>
                <w:rFonts w:ascii="Arial" w:eastAsia="Times New Roman" w:hAnsi="Arial" w:cs="Arial"/>
                <w:sz w:val="18"/>
                <w:szCs w:val="18"/>
                <w:lang w:val="en-US" w:eastAsia="zh-CN"/>
              </w:rPr>
              <w:t>PC5 QoS Parameters</w:t>
            </w:r>
          </w:p>
          <w:p w14:paraId="4B279A74"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sz w:val="18"/>
                <w:szCs w:val="18"/>
                <w:lang w:eastAsia="zh-CN"/>
              </w:rPr>
            </w:pPr>
            <w:r w:rsidRPr="000E20F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95D406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CE8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DEB70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57355770" w14:textId="77777777" w:rsidTr="003A59BB">
        <w:tc>
          <w:tcPr>
            <w:tcW w:w="2160" w:type="dxa"/>
            <w:tcBorders>
              <w:top w:val="single" w:sz="4" w:space="0" w:color="auto"/>
              <w:left w:val="single" w:sz="4" w:space="0" w:color="auto"/>
              <w:bottom w:val="single" w:sz="4" w:space="0" w:color="auto"/>
              <w:right w:val="single" w:sz="4" w:space="0" w:color="auto"/>
            </w:tcBorders>
          </w:tcPr>
          <w:p w14:paraId="2655CA6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hAnsi="Arial"/>
                <w:sz w:val="18"/>
                <w:lang w:eastAsia="ko-KR"/>
              </w:rPr>
            </w:pPr>
            <w:r w:rsidRPr="000E20F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42255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A01BC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593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F8498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2A4D4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E2CF3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0EA40D07" w14:textId="77777777" w:rsidTr="003A59BB">
        <w:tc>
          <w:tcPr>
            <w:tcW w:w="2160" w:type="dxa"/>
            <w:tcBorders>
              <w:top w:val="single" w:sz="4" w:space="0" w:color="auto"/>
              <w:left w:val="single" w:sz="4" w:space="0" w:color="auto"/>
              <w:bottom w:val="single" w:sz="4" w:space="0" w:color="auto"/>
              <w:right w:val="single" w:sz="4" w:space="0" w:color="auto"/>
            </w:tcBorders>
          </w:tcPr>
          <w:p w14:paraId="34683C54"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E20FA">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DDF37C9"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6BE8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7E3FF"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0C82650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val="en-US" w:eastAsia="ko-KR"/>
              </w:rPr>
            </w:pPr>
            <w:r w:rsidRPr="000E20FA">
              <w:rPr>
                <w:rFonts w:ascii="Arial" w:eastAsia="Times New Roman" w:hAnsi="Arial"/>
                <w:sz w:val="18"/>
                <w:lang w:val="en-US" w:eastAsia="ko-KR"/>
              </w:rPr>
              <w:t xml:space="preserve">Corresponds to information provided in the </w:t>
            </w:r>
            <w:r w:rsidRPr="000E20FA">
              <w:rPr>
                <w:rFonts w:ascii="Arial" w:eastAsia="Times New Roman" w:hAnsi="Arial"/>
                <w:i/>
                <w:iCs/>
                <w:sz w:val="18"/>
                <w:lang w:val="en-US" w:eastAsia="ko-KR"/>
              </w:rPr>
              <w:t xml:space="preserve">sl-DestinationIdentityL2-U2U </w:t>
            </w:r>
            <w:r w:rsidRPr="000E20FA">
              <w:rPr>
                <w:rFonts w:ascii="Arial" w:eastAsia="Times New Roman" w:hAnsi="Arial" w:hint="eastAsia"/>
                <w:sz w:val="18"/>
                <w:lang w:val="en-US" w:eastAsia="zh-CN"/>
              </w:rPr>
              <w:t xml:space="preserve">contained in the </w:t>
            </w:r>
            <w:r w:rsidRPr="000E20FA">
              <w:rPr>
                <w:rFonts w:ascii="Arial" w:eastAsia="Yu Mincho" w:hAnsi="Arial"/>
                <w:i/>
                <w:iCs/>
                <w:sz w:val="18"/>
                <w:lang w:eastAsia="ko-KR"/>
              </w:rPr>
              <w:t>SL-TxResourceReqL2-U2U</w:t>
            </w:r>
            <w:r w:rsidRPr="000E20FA">
              <w:rPr>
                <w:rFonts w:ascii="Arial" w:eastAsia="Times New Roman" w:hAnsi="Arial" w:hint="eastAsia"/>
                <w:i/>
                <w:iCs/>
                <w:sz w:val="18"/>
                <w:lang w:val="en-US" w:eastAsia="zh-CN"/>
              </w:rPr>
              <w:t xml:space="preserve"> </w:t>
            </w:r>
            <w:r w:rsidRPr="000E20FA">
              <w:rPr>
                <w:rFonts w:ascii="Arial" w:eastAsia="Times New Roman" w:hAnsi="Arial"/>
                <w:sz w:val="18"/>
                <w:lang w:val="en-US" w:eastAsia="ko-KR"/>
              </w:rPr>
              <w:t>IE, defined in TS 38.331 [8].</w:t>
            </w:r>
          </w:p>
          <w:p w14:paraId="0169E0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hint="eastAsia"/>
                <w:sz w:val="18"/>
                <w:lang w:val="en-US" w:eastAsia="zh-CN"/>
              </w:rPr>
              <w:t xml:space="preserve">This IE is included if </w:t>
            </w:r>
            <w:r w:rsidRPr="000E20FA">
              <w:rPr>
                <w:rFonts w:ascii="Arial" w:eastAsia="Times New Roman" w:hAnsi="Arial"/>
                <w:sz w:val="18"/>
                <w:lang w:eastAsia="ko-KR"/>
              </w:rPr>
              <w:t xml:space="preserve">the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-CU UE F1AP ID and/or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-DU UE F1AP ID are associated with a </w:t>
            </w:r>
            <w:r w:rsidRPr="000E20FA">
              <w:rPr>
                <w:rFonts w:ascii="Arial" w:eastAsia="Times New Roman" w:hAnsi="Arial" w:hint="eastAsia"/>
                <w:sz w:val="18"/>
                <w:lang w:val="en-US" w:eastAsia="zh-CN"/>
              </w:rPr>
              <w:t xml:space="preserve">L2 </w:t>
            </w:r>
            <w:r w:rsidRPr="000E20FA">
              <w:rPr>
                <w:rFonts w:ascii="Arial" w:eastAsia="Times New Roman" w:hAnsi="Arial"/>
                <w:sz w:val="18"/>
                <w:lang w:eastAsia="ko-KR"/>
              </w:rPr>
              <w:t>U2</w:t>
            </w:r>
            <w:r w:rsidRPr="000E20FA">
              <w:rPr>
                <w:rFonts w:ascii="Arial" w:eastAsia="Times New Roman" w:hAnsi="Arial" w:hint="eastAsia"/>
                <w:sz w:val="18"/>
                <w:lang w:val="en-US" w:eastAsia="zh-CN"/>
              </w:rPr>
              <w:t>U</w:t>
            </w:r>
            <w:r w:rsidRPr="000E20FA">
              <w:rPr>
                <w:rFonts w:ascii="Arial" w:eastAsia="Times New Roman" w:hAnsi="Arial"/>
                <w:sz w:val="18"/>
                <w:lang w:eastAsia="ko-KR"/>
              </w:rPr>
              <w:t xml:space="preserve"> Re</w:t>
            </w:r>
            <w:r w:rsidRPr="000E20FA">
              <w:rPr>
                <w:rFonts w:ascii="Arial" w:eastAsia="Times New Roman" w:hAnsi="Arial" w:hint="eastAsia"/>
                <w:sz w:val="18"/>
                <w:lang w:val="en-US" w:eastAsia="zh-CN"/>
              </w:rPr>
              <w:t>mote</w:t>
            </w:r>
            <w:r w:rsidRPr="000E20FA">
              <w:rPr>
                <w:rFonts w:ascii="Arial" w:eastAsia="Times New Roman" w:hAnsi="Arial"/>
                <w:sz w:val="18"/>
                <w:lang w:eastAsia="ko-KR"/>
              </w:rPr>
              <w:t xml:space="preserve"> UE</w:t>
            </w:r>
            <w:r w:rsidRPr="000E20FA">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5D5B7F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FF13B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val="en-US" w:eastAsia="zh-CN"/>
              </w:rPr>
              <w:t>reject</w:t>
            </w:r>
          </w:p>
        </w:tc>
      </w:tr>
      <w:tr w:rsidR="000E20FA" w:rsidRPr="000E20FA" w14:paraId="6E86018C" w14:textId="77777777" w:rsidTr="003A59BB">
        <w:tc>
          <w:tcPr>
            <w:tcW w:w="2160" w:type="dxa"/>
            <w:tcBorders>
              <w:top w:val="single" w:sz="4" w:space="0" w:color="auto"/>
              <w:left w:val="single" w:sz="4" w:space="0" w:color="auto"/>
              <w:bottom w:val="single" w:sz="4" w:space="0" w:color="auto"/>
              <w:right w:val="single" w:sz="4" w:space="0" w:color="auto"/>
            </w:tcBorders>
          </w:tcPr>
          <w:p w14:paraId="46948C34" w14:textId="77777777" w:rsidR="000E20FA" w:rsidRPr="000E20FA" w:rsidRDefault="000E20FA" w:rsidP="000E20FA">
            <w:pPr>
              <w:widowControl w:val="0"/>
              <w:overflowPunct w:val="0"/>
              <w:autoSpaceDE w:val="0"/>
              <w:autoSpaceDN w:val="0"/>
              <w:adjustRightInd w:val="0"/>
              <w:spacing w:after="0"/>
              <w:textAlignment w:val="baseline"/>
              <w:rPr>
                <w:rFonts w:ascii="Arial" w:hAnsi="Arial"/>
                <w:sz w:val="18"/>
                <w:lang w:eastAsia="ko-KR"/>
              </w:rPr>
            </w:pPr>
            <w:r w:rsidRPr="000E20FA">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BD37C6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79F1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7FB10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CB7AB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AD8F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24D8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ahoma" w:hAnsi="Arial" w:cs="Arial"/>
                <w:sz w:val="18"/>
                <w:szCs w:val="18"/>
                <w:lang w:eastAsia="zh-CN"/>
              </w:rPr>
              <w:t>ignore</w:t>
            </w:r>
          </w:p>
        </w:tc>
      </w:tr>
      <w:tr w:rsidR="000E20FA" w:rsidRPr="000E20FA" w14:paraId="348151C8" w14:textId="77777777" w:rsidTr="003A59BB">
        <w:tc>
          <w:tcPr>
            <w:tcW w:w="2160" w:type="dxa"/>
            <w:tcBorders>
              <w:top w:val="single" w:sz="4" w:space="0" w:color="auto"/>
              <w:left w:val="single" w:sz="4" w:space="0" w:color="auto"/>
              <w:bottom w:val="single" w:sz="4" w:space="0" w:color="auto"/>
              <w:right w:val="single" w:sz="4" w:space="0" w:color="auto"/>
            </w:tcBorders>
          </w:tcPr>
          <w:p w14:paraId="25F64448"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-DU UE </w:t>
            </w:r>
            <w:r w:rsidRPr="000E20F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3A651B3"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992E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D286C" w14:textId="77777777" w:rsidR="000E20FA" w:rsidRPr="000E20FA" w:rsidRDefault="000E20FA" w:rsidP="000E20F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0E20F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3549A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cs="Arial"/>
                <w:sz w:val="18"/>
                <w:lang w:eastAsia="ko-KR"/>
              </w:rPr>
            </w:pPr>
            <w:r w:rsidRPr="000E20FA">
              <w:rPr>
                <w:rFonts w:ascii="Arial" w:eastAsia="Times New Roman" w:hAnsi="Arial"/>
                <w:sz w:val="18"/>
                <w:lang w:eastAsia="ko-KR"/>
              </w:rPr>
              <w:t xml:space="preserve">The </w:t>
            </w:r>
            <w:r w:rsidRPr="000E20FA">
              <w:rPr>
                <w:rFonts w:ascii="Arial" w:eastAsia="MS Mincho" w:hAnsi="Arial" w:cs="Arial"/>
                <w:sz w:val="18"/>
                <w:lang w:eastAsia="ja-JP"/>
              </w:rPr>
              <w:t>Slice Maximum Bit Rate List</w:t>
            </w:r>
            <w:r w:rsidRPr="000E20FA">
              <w:rPr>
                <w:rFonts w:ascii="Arial" w:eastAsia="Times New Roman" w:hAnsi="Arial"/>
                <w:sz w:val="18"/>
                <w:lang w:eastAsia="ko-KR"/>
              </w:rPr>
              <w:t xml:space="preserve"> is the maximum aggregate UL bit rate per slice, to be enforced by the </w:t>
            </w:r>
            <w:proofErr w:type="spellStart"/>
            <w:r w:rsidRPr="000E20FA">
              <w:rPr>
                <w:rFonts w:ascii="Arial" w:eastAsia="Times New Roman" w:hAnsi="Arial"/>
                <w:sz w:val="18"/>
                <w:lang w:eastAsia="ko-KR"/>
              </w:rPr>
              <w:lastRenderedPageBreak/>
              <w:t>gNB</w:t>
            </w:r>
            <w:proofErr w:type="spellEnd"/>
            <w:r w:rsidRPr="000E20FA">
              <w:rPr>
                <w:rFonts w:ascii="Arial" w:eastAsia="Times New Roman" w:hAnsi="Arial"/>
                <w:sz w:val="18"/>
                <w:lang w:eastAsia="ko-KR"/>
              </w:rPr>
              <w:t>-DU, if feasible</w:t>
            </w:r>
            <w:r w:rsidRPr="000E20FA">
              <w:rPr>
                <w:rFonts w:ascii="Arial" w:eastAsia="Times New Roman" w:hAnsi="Arial"/>
                <w:sz w:val="18"/>
                <w:lang w:eastAsia="ja-JP"/>
              </w:rPr>
              <w:t xml:space="preserve">. This IE is ignored if </w:t>
            </w:r>
            <w:r w:rsidRPr="000E20FA">
              <w:rPr>
                <w:rFonts w:ascii="Arial" w:eastAsia="Times New Roman" w:hAnsi="Arial" w:cs="Arial"/>
                <w:sz w:val="18"/>
                <w:lang w:eastAsia="zh-CN"/>
              </w:rPr>
              <w:t xml:space="preserve">the </w:t>
            </w:r>
            <w:r w:rsidRPr="000E20FA">
              <w:rPr>
                <w:rFonts w:ascii="Arial" w:eastAsia="Times New Roman" w:hAnsi="Arial"/>
                <w:i/>
                <w:sz w:val="18"/>
                <w:lang w:eastAsia="ko-KR"/>
              </w:rPr>
              <w:t>DRB to Be Setup List</w:t>
            </w:r>
            <w:r w:rsidRPr="000E20FA">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0FAFE7A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A575C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0E20FA">
              <w:rPr>
                <w:rFonts w:ascii="Arial" w:eastAsia="Times New Roman" w:hAnsi="Arial"/>
                <w:sz w:val="18"/>
                <w:lang w:eastAsia="ko-KR"/>
              </w:rPr>
              <w:t>ignore</w:t>
            </w:r>
          </w:p>
        </w:tc>
      </w:tr>
      <w:tr w:rsidR="000E20FA" w:rsidRPr="000E20FA" w14:paraId="628E7A1D" w14:textId="77777777" w:rsidTr="003A59BB">
        <w:tc>
          <w:tcPr>
            <w:tcW w:w="2160" w:type="dxa"/>
            <w:tcBorders>
              <w:top w:val="single" w:sz="4" w:space="0" w:color="auto"/>
              <w:left w:val="single" w:sz="4" w:space="0" w:color="auto"/>
              <w:bottom w:val="single" w:sz="4" w:space="0" w:color="auto"/>
              <w:right w:val="single" w:sz="4" w:space="0" w:color="auto"/>
            </w:tcBorders>
          </w:tcPr>
          <w:p w14:paraId="602B48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bookmarkStart w:id="26" w:name="OLE_LINK91"/>
            <w:bookmarkStart w:id="27" w:name="OLE_LINK92"/>
            <w:r w:rsidRPr="000E20FA">
              <w:rPr>
                <w:rFonts w:ascii="Arial" w:eastAsia="Times New Roman" w:hAnsi="Arial" w:hint="eastAsia"/>
                <w:sz w:val="18"/>
                <w:lang w:eastAsia="zh-CN"/>
              </w:rPr>
              <w:t>Multicast MBS Session Setup List</w:t>
            </w:r>
            <w:bookmarkEnd w:id="26"/>
            <w:bookmarkEnd w:id="27"/>
          </w:p>
        </w:tc>
        <w:tc>
          <w:tcPr>
            <w:tcW w:w="1080" w:type="dxa"/>
            <w:tcBorders>
              <w:top w:val="single" w:sz="4" w:space="0" w:color="auto"/>
              <w:left w:val="single" w:sz="4" w:space="0" w:color="auto"/>
              <w:bottom w:val="single" w:sz="4" w:space="0" w:color="auto"/>
              <w:right w:val="single" w:sz="4" w:space="0" w:color="auto"/>
            </w:tcBorders>
          </w:tcPr>
          <w:p w14:paraId="7788AD4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6CCD7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3497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CF7128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D8EC83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A4CE6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894B284" w14:textId="77777777" w:rsidTr="003A59BB">
        <w:tc>
          <w:tcPr>
            <w:tcW w:w="2160" w:type="dxa"/>
            <w:tcBorders>
              <w:top w:val="single" w:sz="4" w:space="0" w:color="auto"/>
              <w:left w:val="single" w:sz="4" w:space="0" w:color="auto"/>
              <w:bottom w:val="single" w:sz="4" w:space="0" w:color="auto"/>
              <w:right w:val="single" w:sz="4" w:space="0" w:color="auto"/>
            </w:tcBorders>
          </w:tcPr>
          <w:p w14:paraId="0EEF95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184E2AA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7E8F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42305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4457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D6614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5E594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04A9283E" w14:textId="77777777" w:rsidTr="003A59BB">
        <w:tc>
          <w:tcPr>
            <w:tcW w:w="2160" w:type="dxa"/>
            <w:tcBorders>
              <w:top w:val="single" w:sz="4" w:space="0" w:color="auto"/>
              <w:left w:val="single" w:sz="4" w:space="0" w:color="auto"/>
              <w:bottom w:val="single" w:sz="4" w:space="0" w:color="auto"/>
              <w:right w:val="single" w:sz="4" w:space="0" w:color="auto"/>
            </w:tcBorders>
          </w:tcPr>
          <w:p w14:paraId="0B91601A"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320795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D06A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maxnoofMRBsforUE</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D54358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95D98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C5E77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4D32F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reject</w:t>
            </w:r>
          </w:p>
        </w:tc>
      </w:tr>
      <w:tr w:rsidR="000E20FA" w:rsidRPr="000E20FA" w14:paraId="48B51719" w14:textId="77777777" w:rsidTr="003A59BB">
        <w:tc>
          <w:tcPr>
            <w:tcW w:w="2160" w:type="dxa"/>
            <w:tcBorders>
              <w:top w:val="single" w:sz="4" w:space="0" w:color="auto"/>
              <w:left w:val="single" w:sz="4" w:space="0" w:color="auto"/>
              <w:bottom w:val="single" w:sz="4" w:space="0" w:color="auto"/>
              <w:right w:val="single" w:sz="4" w:space="0" w:color="auto"/>
            </w:tcBorders>
          </w:tcPr>
          <w:p w14:paraId="68798553"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ko-KR"/>
              </w:rPr>
              <w:t>&gt;&gt;</w:t>
            </w:r>
            <w:r w:rsidRPr="000E20FA">
              <w:rPr>
                <w:rFonts w:ascii="Arial" w:eastAsia="Tahoma" w:hAnsi="Arial" w:cs="Arial"/>
                <w:sz w:val="18"/>
                <w:szCs w:val="18"/>
                <w:lang w:eastAsia="zh-CN"/>
              </w:rPr>
              <w:t>MRB</w:t>
            </w:r>
            <w:r w:rsidRPr="000E20F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8FCA0D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B309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E07C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4CD226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CACA8D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D65CD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6B3BC84F" w14:textId="77777777" w:rsidTr="003A59BB">
        <w:tc>
          <w:tcPr>
            <w:tcW w:w="2160" w:type="dxa"/>
            <w:tcBorders>
              <w:top w:val="single" w:sz="4" w:space="0" w:color="auto"/>
              <w:left w:val="single" w:sz="4" w:space="0" w:color="auto"/>
              <w:bottom w:val="single" w:sz="4" w:space="0" w:color="auto"/>
              <w:right w:val="single" w:sz="4" w:space="0" w:color="auto"/>
            </w:tcBorders>
          </w:tcPr>
          <w:p w14:paraId="6643F63E"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E20FA">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84A926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DF1FC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D3157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5EC7AC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030B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CA9ED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116010BA" w14:textId="77777777" w:rsidTr="003A59BB">
        <w:tc>
          <w:tcPr>
            <w:tcW w:w="2160" w:type="dxa"/>
            <w:tcBorders>
              <w:top w:val="single" w:sz="4" w:space="0" w:color="auto"/>
              <w:left w:val="single" w:sz="4" w:space="0" w:color="auto"/>
              <w:bottom w:val="single" w:sz="4" w:space="0" w:color="auto"/>
              <w:right w:val="single" w:sz="4" w:space="0" w:color="auto"/>
            </w:tcBorders>
          </w:tcPr>
          <w:p w14:paraId="6F807FB9"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FB0D4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E07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1053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17325A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7F3C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CFBBA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E20FA" w:rsidRPr="000E20FA" w14:paraId="2B942C5A" w14:textId="77777777" w:rsidTr="003A59BB">
        <w:tc>
          <w:tcPr>
            <w:tcW w:w="2160" w:type="dxa"/>
            <w:tcBorders>
              <w:top w:val="single" w:sz="4" w:space="0" w:color="auto"/>
              <w:left w:val="single" w:sz="4" w:space="0" w:color="auto"/>
              <w:bottom w:val="single" w:sz="4" w:space="0" w:color="auto"/>
              <w:right w:val="single" w:sz="4" w:space="0" w:color="auto"/>
            </w:tcBorders>
          </w:tcPr>
          <w:p w14:paraId="2D6E757B"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hint="eastAsia"/>
                <w:sz w:val="18"/>
                <w:lang w:eastAsia="zh-CN"/>
              </w:rPr>
              <w:t>&gt;</w:t>
            </w:r>
            <w:r w:rsidRPr="000E20FA">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19DB53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DEE6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F9C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ahoma" w:hAnsi="Arial" w:cs="Arial"/>
                <w:sz w:val="18"/>
                <w:szCs w:val="18"/>
                <w:lang w:eastAsia="zh-CN"/>
              </w:rPr>
              <w:t>MRB</w:t>
            </w:r>
            <w:r w:rsidRPr="000E20FA">
              <w:rPr>
                <w:rFonts w:ascii="Arial" w:eastAsia="Times New Roman" w:hAnsi="Arial"/>
                <w:sz w:val="18"/>
                <w:lang w:eastAsia="ko-KR"/>
              </w:rPr>
              <w:t xml:space="preserve"> ID</w:t>
            </w:r>
          </w:p>
          <w:p w14:paraId="075BFF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hint="eastAsia"/>
                <w:sz w:val="18"/>
                <w:lang w:eastAsia="zh-CN"/>
              </w:rPr>
              <w:t>9</w:t>
            </w:r>
            <w:r w:rsidRPr="000E20FA">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6F6FFE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67B089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04789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zh-CN"/>
              </w:rPr>
              <w:t>i</w:t>
            </w:r>
            <w:r w:rsidRPr="000E20FA">
              <w:rPr>
                <w:rFonts w:ascii="Arial" w:eastAsia="Times New Roman" w:hAnsi="Arial"/>
                <w:sz w:val="18"/>
                <w:lang w:eastAsia="zh-CN"/>
              </w:rPr>
              <w:t>gnore</w:t>
            </w:r>
          </w:p>
        </w:tc>
      </w:tr>
      <w:tr w:rsidR="000E20FA" w:rsidRPr="000E20FA" w14:paraId="3743F869" w14:textId="77777777" w:rsidTr="003A59BB">
        <w:tc>
          <w:tcPr>
            <w:tcW w:w="2160" w:type="dxa"/>
            <w:tcBorders>
              <w:top w:val="single" w:sz="4" w:space="0" w:color="auto"/>
              <w:left w:val="single" w:sz="4" w:space="0" w:color="auto"/>
              <w:bottom w:val="single" w:sz="4" w:space="0" w:color="auto"/>
              <w:right w:val="single" w:sz="4" w:space="0" w:color="auto"/>
            </w:tcBorders>
          </w:tcPr>
          <w:p w14:paraId="6E76423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E20FA">
              <w:rPr>
                <w:rFonts w:ascii="Arial" w:eastAsia="Times New Roman" w:hAnsi="Arial"/>
                <w:b/>
                <w:sz w:val="18"/>
                <w:lang w:eastAsia="ko-KR"/>
              </w:rPr>
              <w:t>ServingCellMO</w:t>
            </w:r>
            <w:proofErr w:type="spellEnd"/>
            <w:r w:rsidRPr="000E20FA">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D67FA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B534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E6941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CB691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08C003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1C5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77DDE711" w14:textId="77777777" w:rsidTr="003A59BB">
        <w:tc>
          <w:tcPr>
            <w:tcW w:w="2160" w:type="dxa"/>
            <w:tcBorders>
              <w:top w:val="single" w:sz="4" w:space="0" w:color="auto"/>
              <w:left w:val="single" w:sz="4" w:space="0" w:color="auto"/>
              <w:bottom w:val="single" w:sz="4" w:space="0" w:color="auto"/>
              <w:right w:val="single" w:sz="4" w:space="0" w:color="auto"/>
            </w:tcBorders>
          </w:tcPr>
          <w:p w14:paraId="459D94A8" w14:textId="77777777" w:rsidR="000E20FA" w:rsidRPr="000E20FA" w:rsidRDefault="000E20FA" w:rsidP="000E20F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E20FA">
              <w:rPr>
                <w:rFonts w:ascii="Arial" w:eastAsia="Tahoma" w:hAnsi="Arial" w:cs="Arial"/>
                <w:b/>
                <w:bCs/>
                <w:sz w:val="18"/>
                <w:szCs w:val="18"/>
                <w:lang w:eastAsia="zh-CN"/>
              </w:rPr>
              <w:t>&gt;</w:t>
            </w:r>
            <w:proofErr w:type="spellStart"/>
            <w:r w:rsidRPr="000E20FA">
              <w:rPr>
                <w:rFonts w:ascii="Arial" w:eastAsia="Tahoma" w:hAnsi="Arial" w:cs="Arial"/>
                <w:b/>
                <w:bCs/>
                <w:sz w:val="18"/>
                <w:szCs w:val="18"/>
                <w:lang w:eastAsia="zh-CN"/>
              </w:rPr>
              <w:t>ServingCellMO</w:t>
            </w:r>
            <w:proofErr w:type="spellEnd"/>
            <w:r w:rsidRPr="000E20FA">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95CD9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164B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 .. &lt;</w:t>
            </w:r>
            <w:proofErr w:type="spellStart"/>
            <w:r w:rsidRPr="000E20FA">
              <w:rPr>
                <w:rFonts w:ascii="Arial" w:eastAsia="Times New Roman" w:hAnsi="Arial"/>
                <w:i/>
                <w:sz w:val="18"/>
                <w:lang w:eastAsia="ko-KR"/>
              </w:rPr>
              <w:t>maxnoofServingCellMOs</w:t>
            </w:r>
            <w:proofErr w:type="spellEnd"/>
            <w:r w:rsidRPr="000E20FA">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E209CF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3362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5EC0E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1C11A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ignore</w:t>
            </w:r>
          </w:p>
        </w:tc>
      </w:tr>
      <w:tr w:rsidR="000E20FA" w:rsidRPr="000E20FA" w14:paraId="4535350D" w14:textId="77777777" w:rsidTr="003A59BB">
        <w:tc>
          <w:tcPr>
            <w:tcW w:w="2160" w:type="dxa"/>
            <w:tcBorders>
              <w:top w:val="single" w:sz="4" w:space="0" w:color="auto"/>
              <w:left w:val="single" w:sz="4" w:space="0" w:color="auto"/>
              <w:bottom w:val="single" w:sz="4" w:space="0" w:color="auto"/>
              <w:right w:val="single" w:sz="4" w:space="0" w:color="auto"/>
            </w:tcBorders>
          </w:tcPr>
          <w:p w14:paraId="16F6683F"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w:t>
            </w:r>
            <w:proofErr w:type="spellStart"/>
            <w:r w:rsidRPr="000E20FA">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609F01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36F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3796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6962B8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11C213"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4F246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21B454AE" w14:textId="77777777" w:rsidTr="003A59BB">
        <w:tc>
          <w:tcPr>
            <w:tcW w:w="2160" w:type="dxa"/>
            <w:tcBorders>
              <w:top w:val="single" w:sz="4" w:space="0" w:color="auto"/>
              <w:left w:val="single" w:sz="4" w:space="0" w:color="auto"/>
              <w:bottom w:val="single" w:sz="4" w:space="0" w:color="auto"/>
              <w:right w:val="single" w:sz="4" w:space="0" w:color="auto"/>
            </w:tcBorders>
          </w:tcPr>
          <w:p w14:paraId="25410A31" w14:textId="77777777" w:rsidR="000E20FA" w:rsidRPr="000E20FA" w:rsidRDefault="000E20FA" w:rsidP="000E20F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E20F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B30C4C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FAE5D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50E64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069F75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2E7180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5C945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3570CDF3" w14:textId="77777777" w:rsidTr="003A59BB">
        <w:tc>
          <w:tcPr>
            <w:tcW w:w="2160" w:type="dxa"/>
            <w:tcBorders>
              <w:top w:val="single" w:sz="4" w:space="0" w:color="auto"/>
              <w:left w:val="single" w:sz="4" w:space="0" w:color="auto"/>
              <w:bottom w:val="single" w:sz="4" w:space="0" w:color="auto"/>
              <w:right w:val="single" w:sz="4" w:space="0" w:color="auto"/>
            </w:tcBorders>
          </w:tcPr>
          <w:p w14:paraId="1E216716"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27C82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AE59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37ED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CAE083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7EDFC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BCA68"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ignore</w:t>
            </w:r>
          </w:p>
        </w:tc>
      </w:tr>
      <w:tr w:rsidR="000E20FA" w:rsidRPr="000E20FA" w14:paraId="38FC9CB2" w14:textId="77777777" w:rsidTr="003A59BB">
        <w:tc>
          <w:tcPr>
            <w:tcW w:w="2160" w:type="dxa"/>
            <w:tcBorders>
              <w:top w:val="single" w:sz="4" w:space="0" w:color="auto"/>
              <w:left w:val="single" w:sz="4" w:space="0" w:color="auto"/>
              <w:bottom w:val="single" w:sz="4" w:space="0" w:color="auto"/>
              <w:right w:val="single" w:sz="4" w:space="0" w:color="auto"/>
            </w:tcBorders>
          </w:tcPr>
          <w:p w14:paraId="4399B8C5" w14:textId="77777777" w:rsidR="000E20FA" w:rsidRPr="000E20FA" w:rsidRDefault="000E20FA" w:rsidP="000E20FA">
            <w:pPr>
              <w:widowControl w:val="0"/>
              <w:spacing w:after="0"/>
              <w:rPr>
                <w:rFonts w:ascii="Arial" w:eastAsia="SimSun" w:hAnsi="Arial"/>
                <w:sz w:val="18"/>
                <w:lang w:eastAsia="zh-CN"/>
              </w:rPr>
            </w:pPr>
            <w:r w:rsidRPr="000E20FA">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7B524111"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9731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D3180" w14:textId="77777777" w:rsidR="000E20FA" w:rsidRPr="000E20FA" w:rsidRDefault="000E20FA" w:rsidP="000E20FA">
            <w:pPr>
              <w:widowControl w:val="0"/>
              <w:overflowPunct w:val="0"/>
              <w:autoSpaceDE w:val="0"/>
              <w:autoSpaceDN w:val="0"/>
              <w:adjustRightInd w:val="0"/>
              <w:spacing w:after="0"/>
              <w:textAlignment w:val="baseline"/>
              <w:rPr>
                <w:rFonts w:ascii="Arial" w:eastAsia="SimSun" w:hAnsi="Arial"/>
                <w:sz w:val="18"/>
                <w:lang w:eastAsia="zh-CN"/>
              </w:rPr>
            </w:pPr>
            <w:r w:rsidRPr="000E20FA">
              <w:rPr>
                <w:rFonts w:ascii="Arial" w:eastAsia="Times New Roman" w:hAnsi="Arial"/>
                <w:sz w:val="18"/>
                <w:lang w:eastAsia="zh-CN"/>
              </w:rPr>
              <w:t>INTEGER(1..</w:t>
            </w:r>
            <w:r w:rsidRPr="000E20FA">
              <w:rPr>
                <w:rFonts w:ascii="Arial" w:eastAsia="Times New Roman" w:hAnsi="Arial"/>
                <w:sz w:val="18"/>
                <w:lang w:eastAsia="ko-KR"/>
              </w:rPr>
              <w:t xml:space="preserve"> </w:t>
            </w:r>
            <w:r w:rsidRPr="000E20FA">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E40DAA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911531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ADA76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SimSun" w:hAnsi="Arial"/>
                <w:sz w:val="18"/>
                <w:lang w:eastAsia="zh-CN"/>
              </w:rPr>
            </w:pPr>
            <w:r w:rsidRPr="000E20FA">
              <w:rPr>
                <w:rFonts w:ascii="Arial" w:eastAsia="Times New Roman" w:hAnsi="Arial"/>
                <w:sz w:val="18"/>
                <w:lang w:eastAsia="zh-CN"/>
              </w:rPr>
              <w:t>ignore</w:t>
            </w:r>
          </w:p>
        </w:tc>
      </w:tr>
      <w:tr w:rsidR="000E20FA" w:rsidRPr="000E20FA" w14:paraId="04FB7FE6" w14:textId="77777777" w:rsidTr="003A59BB">
        <w:tc>
          <w:tcPr>
            <w:tcW w:w="2160" w:type="dxa"/>
            <w:tcBorders>
              <w:top w:val="single" w:sz="4" w:space="0" w:color="auto"/>
              <w:left w:val="single" w:sz="4" w:space="0" w:color="auto"/>
              <w:bottom w:val="single" w:sz="4" w:space="0" w:color="auto"/>
              <w:right w:val="single" w:sz="4" w:space="0" w:color="auto"/>
            </w:tcBorders>
          </w:tcPr>
          <w:p w14:paraId="4E143700"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b/>
                <w:bCs/>
                <w:sz w:val="18"/>
                <w:lang w:eastAsia="ko-KR"/>
              </w:rPr>
              <w:t xml:space="preserve">LTM </w:t>
            </w:r>
            <w:proofErr w:type="spellStart"/>
            <w:r w:rsidRPr="000E20FA">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788EC8C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9429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3CCC5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78CB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18AB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032051"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reject</w:t>
            </w:r>
          </w:p>
        </w:tc>
      </w:tr>
      <w:tr w:rsidR="000E20FA" w:rsidRPr="000E20FA" w14:paraId="53EAFF39" w14:textId="77777777" w:rsidTr="003A59BB">
        <w:tc>
          <w:tcPr>
            <w:tcW w:w="2160" w:type="dxa"/>
            <w:tcBorders>
              <w:top w:val="single" w:sz="4" w:space="0" w:color="auto"/>
              <w:left w:val="single" w:sz="4" w:space="0" w:color="auto"/>
              <w:bottom w:val="single" w:sz="4" w:space="0" w:color="auto"/>
              <w:right w:val="single" w:sz="4" w:space="0" w:color="auto"/>
            </w:tcBorders>
          </w:tcPr>
          <w:p w14:paraId="3F663E12"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068162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259E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C469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D6C09A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BA677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105D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1F0824D2" w14:textId="77777777" w:rsidTr="003A59BB">
        <w:tc>
          <w:tcPr>
            <w:tcW w:w="2160" w:type="dxa"/>
            <w:tcBorders>
              <w:top w:val="single" w:sz="4" w:space="0" w:color="auto"/>
              <w:left w:val="single" w:sz="4" w:space="0" w:color="auto"/>
              <w:bottom w:val="single" w:sz="4" w:space="0" w:color="auto"/>
              <w:right w:val="single" w:sz="4" w:space="0" w:color="auto"/>
            </w:tcBorders>
          </w:tcPr>
          <w:p w14:paraId="794E04FF"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w:t>
            </w:r>
            <w:r w:rsidRPr="000E20FA">
              <w:rPr>
                <w:rFonts w:ascii="Arial" w:eastAsia="Times New Roman" w:hAnsi="Arial"/>
                <w:sz w:val="18"/>
                <w:lang w:eastAsia="ja-JP"/>
              </w:rPr>
              <w:t xml:space="preserve">Reference </w:t>
            </w:r>
            <w:r w:rsidRPr="000E20FA">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1229BE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4C58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DA1A7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0435317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B6DEC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E16A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55D42E55" w14:textId="77777777" w:rsidTr="003A59BB">
        <w:tc>
          <w:tcPr>
            <w:tcW w:w="2160" w:type="dxa"/>
            <w:tcBorders>
              <w:top w:val="single" w:sz="4" w:space="0" w:color="auto"/>
              <w:left w:val="single" w:sz="4" w:space="0" w:color="auto"/>
              <w:bottom w:val="single" w:sz="4" w:space="0" w:color="auto"/>
              <w:right w:val="single" w:sz="4" w:space="0" w:color="auto"/>
            </w:tcBorders>
          </w:tcPr>
          <w:p w14:paraId="16794D8E"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6A0FC1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F36D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23FB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01405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28043E"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379EC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635662B6" w14:textId="77777777" w:rsidTr="003A59BB">
        <w:tc>
          <w:tcPr>
            <w:tcW w:w="2160" w:type="dxa"/>
            <w:tcBorders>
              <w:top w:val="single" w:sz="4" w:space="0" w:color="auto"/>
              <w:left w:val="single" w:sz="4" w:space="0" w:color="auto"/>
              <w:bottom w:val="single" w:sz="4" w:space="0" w:color="auto"/>
              <w:right w:val="single" w:sz="4" w:space="0" w:color="auto"/>
            </w:tcBorders>
          </w:tcPr>
          <w:p w14:paraId="4802697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F95CED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2D775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48C90E"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B56069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48776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1A41A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reject</w:t>
            </w:r>
          </w:p>
        </w:tc>
      </w:tr>
      <w:tr w:rsidR="000E20FA" w:rsidRPr="000E20FA" w14:paraId="753AB4A1" w14:textId="77777777" w:rsidTr="003A59BB">
        <w:tc>
          <w:tcPr>
            <w:tcW w:w="2160" w:type="dxa"/>
            <w:tcBorders>
              <w:top w:val="single" w:sz="4" w:space="0" w:color="auto"/>
              <w:left w:val="single" w:sz="4" w:space="0" w:color="auto"/>
              <w:bottom w:val="single" w:sz="4" w:space="0" w:color="auto"/>
              <w:right w:val="single" w:sz="4" w:space="0" w:color="auto"/>
            </w:tcBorders>
          </w:tcPr>
          <w:p w14:paraId="0415CA4B"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2FE617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EE9B6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CC919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FA19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4028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00C2B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22553FB7" w14:textId="77777777" w:rsidTr="003A59BB">
        <w:tc>
          <w:tcPr>
            <w:tcW w:w="2160" w:type="dxa"/>
            <w:tcBorders>
              <w:top w:val="single" w:sz="4" w:space="0" w:color="auto"/>
              <w:left w:val="single" w:sz="4" w:space="0" w:color="auto"/>
              <w:bottom w:val="single" w:sz="4" w:space="0" w:color="auto"/>
              <w:right w:val="single" w:sz="4" w:space="0" w:color="auto"/>
            </w:tcBorders>
          </w:tcPr>
          <w:p w14:paraId="68306FA2"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E20FA">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537907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ADED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5E5D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0013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906E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A680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E20FA" w:rsidRPr="000E20FA" w14:paraId="3F284CAA" w14:textId="77777777" w:rsidTr="003A59BB">
        <w:tc>
          <w:tcPr>
            <w:tcW w:w="2160" w:type="dxa"/>
            <w:tcBorders>
              <w:top w:val="single" w:sz="4" w:space="0" w:color="auto"/>
              <w:left w:val="single" w:sz="4" w:space="0" w:color="auto"/>
              <w:bottom w:val="single" w:sz="4" w:space="0" w:color="auto"/>
              <w:right w:val="single" w:sz="4" w:space="0" w:color="auto"/>
            </w:tcBorders>
          </w:tcPr>
          <w:p w14:paraId="3B7A164A" w14:textId="77777777" w:rsidR="000E20FA" w:rsidRPr="000E20FA" w:rsidRDefault="000E20FA" w:rsidP="000E20F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E20FA">
              <w:rPr>
                <w:rFonts w:ascii="Arial" w:eastAsia="Tahoma" w:hAnsi="Arial" w:cs="Arial"/>
                <w:b/>
                <w:bCs/>
                <w:sz w:val="18"/>
                <w:szCs w:val="18"/>
                <w:lang w:eastAsia="zh-CN"/>
              </w:rPr>
              <w:t xml:space="preserve">&gt;LTM </w:t>
            </w:r>
            <w:proofErr w:type="spellStart"/>
            <w:r w:rsidRPr="000E20FA">
              <w:rPr>
                <w:rFonts w:ascii="Arial" w:eastAsia="Tahoma" w:hAnsi="Arial" w:cs="Arial"/>
                <w:b/>
                <w:bCs/>
                <w:sz w:val="18"/>
                <w:szCs w:val="18"/>
                <w:lang w:eastAsia="zh-CN"/>
              </w:rPr>
              <w:t>gNB</w:t>
            </w:r>
            <w:proofErr w:type="spellEnd"/>
            <w:r w:rsidRPr="000E20FA">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55B5E14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91780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0B686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5A58E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This IE contains the IDs of the source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 xml:space="preserve">-DU and candidate </w:t>
            </w: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36120BA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70A0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cs="Arial"/>
                <w:sz w:val="18"/>
                <w:szCs w:val="18"/>
                <w:lang w:eastAsia="ja-JP"/>
              </w:rPr>
              <w:t>reject</w:t>
            </w:r>
          </w:p>
        </w:tc>
      </w:tr>
      <w:tr w:rsidR="000E20FA" w:rsidRPr="000E20FA" w14:paraId="5E952708" w14:textId="77777777" w:rsidTr="003A59BB">
        <w:tc>
          <w:tcPr>
            <w:tcW w:w="2160" w:type="dxa"/>
            <w:tcBorders>
              <w:top w:val="single" w:sz="4" w:space="0" w:color="auto"/>
              <w:left w:val="single" w:sz="4" w:space="0" w:color="auto"/>
              <w:bottom w:val="single" w:sz="4" w:space="0" w:color="auto"/>
              <w:right w:val="single" w:sz="4" w:space="0" w:color="auto"/>
            </w:tcBorders>
          </w:tcPr>
          <w:p w14:paraId="0811F080" w14:textId="77777777" w:rsidR="000E20FA" w:rsidRPr="000E20FA" w:rsidRDefault="000E20FA" w:rsidP="000E20FA">
            <w:pPr>
              <w:widowControl w:val="0"/>
              <w:spacing w:after="0"/>
              <w:ind w:leftChars="100" w:left="200"/>
              <w:rPr>
                <w:rFonts w:ascii="Arial" w:eastAsia="Tahoma" w:hAnsi="Arial" w:cs="Arial"/>
                <w:sz w:val="18"/>
                <w:szCs w:val="18"/>
                <w:lang w:eastAsia="zh-CN"/>
              </w:rPr>
            </w:pPr>
            <w:r w:rsidRPr="000E20FA">
              <w:rPr>
                <w:rFonts w:ascii="Arial" w:eastAsia="Times New Roman" w:hAnsi="Arial"/>
                <w:b/>
                <w:bCs/>
                <w:sz w:val="18"/>
                <w:lang w:eastAsia="ko-KR"/>
              </w:rPr>
              <w:t xml:space="preserve">&gt;&gt;LTM </w:t>
            </w:r>
            <w:proofErr w:type="spellStart"/>
            <w:r w:rsidRPr="000E20FA">
              <w:rPr>
                <w:rFonts w:ascii="Arial" w:eastAsia="Times New Roman" w:hAnsi="Arial"/>
                <w:b/>
                <w:bCs/>
                <w:sz w:val="18"/>
                <w:lang w:eastAsia="ko-KR"/>
              </w:rPr>
              <w:t>gNB</w:t>
            </w:r>
            <w:proofErr w:type="spellEnd"/>
            <w:r w:rsidRPr="000E20FA">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34410B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197B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r w:rsidRPr="000E20FA">
              <w:rPr>
                <w:rFonts w:ascii="Arial" w:eastAsia="Times New Roman" w:hAnsi="Arial"/>
                <w:i/>
                <w:sz w:val="18"/>
                <w:lang w:eastAsia="zh-CN"/>
              </w:rPr>
              <w:t>1..&lt;</w:t>
            </w:r>
            <w:r w:rsidRPr="000E20FA">
              <w:rPr>
                <w:rFonts w:ascii="Arial" w:eastAsia="Times New Roman" w:hAnsi="Arial"/>
                <w:bCs/>
                <w:i/>
                <w:sz w:val="18"/>
                <w:lang w:eastAsia="ja-JP"/>
              </w:rPr>
              <w:t xml:space="preserve"> </w:t>
            </w:r>
            <w:proofErr w:type="spellStart"/>
            <w:r w:rsidRPr="000E20FA">
              <w:rPr>
                <w:rFonts w:ascii="Arial" w:eastAsia="Times New Roman" w:hAnsi="Arial" w:cs="Arial"/>
                <w:i/>
                <w:sz w:val="18"/>
                <w:lang w:eastAsia="ko-KR"/>
              </w:rPr>
              <w:t>maxnoofLTMgNBDUs</w:t>
            </w:r>
            <w:proofErr w:type="spellEnd"/>
            <w:r w:rsidRPr="000E20FA">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065340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89920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B44487"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5C00B"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E20FA" w:rsidRPr="000E20FA" w14:paraId="55487516" w14:textId="77777777" w:rsidTr="003A59BB">
        <w:tc>
          <w:tcPr>
            <w:tcW w:w="2160" w:type="dxa"/>
            <w:tcBorders>
              <w:top w:val="single" w:sz="4" w:space="0" w:color="auto"/>
              <w:left w:val="single" w:sz="4" w:space="0" w:color="auto"/>
              <w:bottom w:val="single" w:sz="4" w:space="0" w:color="auto"/>
              <w:right w:val="single" w:sz="4" w:space="0" w:color="auto"/>
            </w:tcBorders>
          </w:tcPr>
          <w:p w14:paraId="1B075139" w14:textId="77777777" w:rsidR="000E20FA" w:rsidRPr="000E20FA" w:rsidRDefault="000E20FA" w:rsidP="000E20FA">
            <w:pPr>
              <w:widowControl w:val="0"/>
              <w:spacing w:after="0"/>
              <w:ind w:leftChars="150" w:left="300"/>
              <w:rPr>
                <w:rFonts w:ascii="Arial" w:eastAsia="Tahoma" w:hAnsi="Arial" w:cs="Arial"/>
                <w:sz w:val="18"/>
                <w:szCs w:val="18"/>
                <w:lang w:eastAsia="zh-CN"/>
              </w:rPr>
            </w:pPr>
            <w:r w:rsidRPr="000E20FA">
              <w:rPr>
                <w:rFonts w:ascii="Arial" w:eastAsia="Tahoma" w:hAnsi="Arial" w:cs="Arial"/>
                <w:sz w:val="18"/>
                <w:szCs w:val="18"/>
                <w:lang w:eastAsia="zh-CN"/>
              </w:rPr>
              <w:t xml:space="preserve">&gt;&gt;&gt;LTM </w:t>
            </w:r>
            <w:proofErr w:type="spellStart"/>
            <w:r w:rsidRPr="000E20FA">
              <w:rPr>
                <w:rFonts w:ascii="Arial" w:eastAsia="Tahoma" w:hAnsi="Arial" w:cs="Arial"/>
                <w:sz w:val="18"/>
                <w:szCs w:val="18"/>
                <w:lang w:eastAsia="zh-CN"/>
              </w:rPr>
              <w:t>gNB</w:t>
            </w:r>
            <w:proofErr w:type="spellEnd"/>
            <w:r w:rsidRPr="000E20FA">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02C3C0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ACF7A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A60F4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0E20FA">
              <w:rPr>
                <w:rFonts w:ascii="Arial" w:eastAsia="Times New Roman" w:hAnsi="Arial"/>
                <w:sz w:val="18"/>
                <w:lang w:eastAsia="ko-KR"/>
              </w:rPr>
              <w:t>gNB</w:t>
            </w:r>
            <w:proofErr w:type="spellEnd"/>
            <w:r w:rsidRPr="000E20FA">
              <w:rPr>
                <w:rFonts w:ascii="Arial" w:eastAsia="Times New Roman" w:hAnsi="Arial"/>
                <w:sz w:val="18"/>
                <w:lang w:eastAsia="ko-KR"/>
              </w:rPr>
              <w:t>-DU ID</w:t>
            </w:r>
            <w:r w:rsidRPr="000E20FA">
              <w:rPr>
                <w:rFonts w:ascii="Arial" w:eastAsia="Times New Roman" w:hAnsi="Arial"/>
                <w:sz w:val="18"/>
                <w:lang w:eastAsia="ja-JP"/>
              </w:rPr>
              <w:t xml:space="preserve"> </w:t>
            </w:r>
          </w:p>
          <w:p w14:paraId="25A4CB1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E102951"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DDAD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1892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E20FA" w:rsidRPr="000E20FA" w14:paraId="30A0391F" w14:textId="77777777" w:rsidTr="003A59BB">
        <w:tc>
          <w:tcPr>
            <w:tcW w:w="2160" w:type="dxa"/>
            <w:tcBorders>
              <w:top w:val="single" w:sz="4" w:space="0" w:color="auto"/>
              <w:left w:val="single" w:sz="4" w:space="0" w:color="auto"/>
              <w:bottom w:val="single" w:sz="4" w:space="0" w:color="auto"/>
              <w:right w:val="single" w:sz="4" w:space="0" w:color="auto"/>
            </w:tcBorders>
          </w:tcPr>
          <w:p w14:paraId="57C0C2DA" w14:textId="77777777" w:rsidR="000E20FA" w:rsidRPr="000E20FA" w:rsidRDefault="000E20FA" w:rsidP="000E20FA">
            <w:pPr>
              <w:widowControl w:val="0"/>
              <w:spacing w:after="0"/>
              <w:rPr>
                <w:rFonts w:ascii="Arial" w:eastAsia="Tahoma" w:hAnsi="Arial" w:cs="Arial"/>
                <w:sz w:val="18"/>
                <w:szCs w:val="18"/>
                <w:lang w:eastAsia="zh-CN"/>
              </w:rPr>
            </w:pPr>
            <w:r w:rsidRPr="000E20FA">
              <w:rPr>
                <w:rFonts w:ascii="Arial" w:eastAsia="Times New Roman" w:hAnsi="Arial"/>
                <w:sz w:val="18"/>
                <w:lang w:eastAsia="ko-KR"/>
              </w:rP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19001AB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0C7E3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53119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33D6D99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6933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2A1CCF"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E20FA">
              <w:rPr>
                <w:rFonts w:ascii="Arial" w:eastAsia="Times New Roman" w:hAnsi="Arial"/>
                <w:sz w:val="18"/>
                <w:lang w:eastAsia="zh-CN"/>
              </w:rPr>
              <w:t>reject</w:t>
            </w:r>
          </w:p>
        </w:tc>
      </w:tr>
      <w:tr w:rsidR="000E20FA" w:rsidRPr="000E20FA" w14:paraId="3782394F" w14:textId="77777777" w:rsidTr="003A59BB">
        <w:tc>
          <w:tcPr>
            <w:tcW w:w="2160" w:type="dxa"/>
            <w:tcBorders>
              <w:top w:val="single" w:sz="4" w:space="0" w:color="auto"/>
              <w:left w:val="single" w:sz="4" w:space="0" w:color="auto"/>
              <w:bottom w:val="single" w:sz="4" w:space="0" w:color="auto"/>
              <w:right w:val="single" w:sz="4" w:space="0" w:color="auto"/>
            </w:tcBorders>
          </w:tcPr>
          <w:p w14:paraId="0DBC20EC"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547BC3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0CC34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C5C3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6F59EF7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44610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4B22C9"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40877205" w14:textId="77777777" w:rsidTr="003A59BB">
        <w:tc>
          <w:tcPr>
            <w:tcW w:w="2160" w:type="dxa"/>
            <w:tcBorders>
              <w:top w:val="single" w:sz="4" w:space="0" w:color="auto"/>
              <w:left w:val="single" w:sz="4" w:space="0" w:color="auto"/>
              <w:bottom w:val="single" w:sz="4" w:space="0" w:color="auto"/>
              <w:right w:val="single" w:sz="4" w:space="0" w:color="auto"/>
            </w:tcBorders>
          </w:tcPr>
          <w:p w14:paraId="19DD5FB2"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CACFAE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21E4C0"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51977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32D1BBB"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8DAAE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E13A5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3DABEEEF" w14:textId="77777777" w:rsidTr="003A59BB">
        <w:tc>
          <w:tcPr>
            <w:tcW w:w="2160" w:type="dxa"/>
            <w:tcBorders>
              <w:top w:val="single" w:sz="4" w:space="0" w:color="auto"/>
              <w:left w:val="single" w:sz="4" w:space="0" w:color="auto"/>
              <w:bottom w:val="single" w:sz="4" w:space="0" w:color="auto"/>
              <w:right w:val="single" w:sz="4" w:space="0" w:color="auto"/>
            </w:tcBorders>
          </w:tcPr>
          <w:p w14:paraId="272E0AE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 xml:space="preserve">NR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C65E92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AE932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50F18D"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NR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w:t>
            </w:r>
          </w:p>
          <w:p w14:paraId="2C4F7DA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094117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B6EB2A2"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7D7B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4FB40A0A" w14:textId="77777777" w:rsidTr="003A59BB">
        <w:tc>
          <w:tcPr>
            <w:tcW w:w="2160" w:type="dxa"/>
            <w:tcBorders>
              <w:top w:val="single" w:sz="4" w:space="0" w:color="auto"/>
              <w:left w:val="single" w:sz="4" w:space="0" w:color="auto"/>
              <w:bottom w:val="single" w:sz="4" w:space="0" w:color="auto"/>
              <w:right w:val="single" w:sz="4" w:space="0" w:color="auto"/>
            </w:tcBorders>
          </w:tcPr>
          <w:p w14:paraId="07FA241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ko-KR"/>
              </w:rPr>
              <w:t xml:space="preserve">LTE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24825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D2BB5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69183F"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LTE UE </w:t>
            </w:r>
            <w:proofErr w:type="spellStart"/>
            <w:r w:rsidRPr="000E20FA">
              <w:rPr>
                <w:rFonts w:ascii="Arial" w:eastAsia="Times New Roman" w:hAnsi="Arial"/>
                <w:sz w:val="18"/>
                <w:lang w:eastAsia="ko-KR"/>
              </w:rPr>
              <w:t>Sidelink</w:t>
            </w:r>
            <w:proofErr w:type="spellEnd"/>
            <w:r w:rsidRPr="000E20FA">
              <w:rPr>
                <w:rFonts w:ascii="Arial" w:eastAsia="Times New Roman" w:hAnsi="Arial"/>
                <w:sz w:val="18"/>
                <w:lang w:eastAsia="ko-KR"/>
              </w:rPr>
              <w:t xml:space="preserve"> Aggregate Maximum Bit Rate</w:t>
            </w:r>
          </w:p>
          <w:p w14:paraId="51D4127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FD51015"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BD6DFF4"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5A63D0"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zh-CN"/>
              </w:rPr>
              <w:t>ignore</w:t>
            </w:r>
          </w:p>
        </w:tc>
      </w:tr>
      <w:tr w:rsidR="000E20FA" w:rsidRPr="000E20FA" w14:paraId="760DDF68" w14:textId="77777777" w:rsidTr="003A59BB">
        <w:tc>
          <w:tcPr>
            <w:tcW w:w="2160" w:type="dxa"/>
            <w:tcBorders>
              <w:top w:val="single" w:sz="4" w:space="0" w:color="auto"/>
              <w:left w:val="single" w:sz="4" w:space="0" w:color="auto"/>
              <w:bottom w:val="single" w:sz="4" w:space="0" w:color="auto"/>
              <w:right w:val="single" w:sz="4" w:space="0" w:color="auto"/>
            </w:tcBorders>
          </w:tcPr>
          <w:p w14:paraId="48F1F58D" w14:textId="77777777" w:rsidR="000E20FA" w:rsidRPr="000E20FA" w:rsidRDefault="000E20FA" w:rsidP="000E20FA">
            <w:pPr>
              <w:widowControl w:val="0"/>
              <w:spacing w:after="0"/>
              <w:rPr>
                <w:rFonts w:ascii="Arial" w:eastAsia="Times New Roman" w:hAnsi="Arial"/>
                <w:sz w:val="18"/>
                <w:lang w:eastAsia="ko-KR"/>
              </w:rPr>
            </w:pPr>
            <w:r w:rsidRPr="000E20F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5660CD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07A684"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8BECF2"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20DD55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DFA6A"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C9AD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E20FA">
              <w:rPr>
                <w:rFonts w:ascii="Arial" w:eastAsia="Times New Roman" w:hAnsi="Arial"/>
                <w:sz w:val="18"/>
                <w:lang w:eastAsia="ja-JP"/>
              </w:rPr>
              <w:t>ignore</w:t>
            </w:r>
          </w:p>
        </w:tc>
      </w:tr>
      <w:tr w:rsidR="000E20FA" w:rsidRPr="000E20FA" w14:paraId="48E87CC7" w14:textId="77777777" w:rsidTr="003A59BB">
        <w:tc>
          <w:tcPr>
            <w:tcW w:w="2160" w:type="dxa"/>
            <w:tcBorders>
              <w:top w:val="single" w:sz="4" w:space="0" w:color="auto"/>
              <w:left w:val="single" w:sz="4" w:space="0" w:color="auto"/>
              <w:bottom w:val="single" w:sz="4" w:space="0" w:color="auto"/>
              <w:right w:val="single" w:sz="4" w:space="0" w:color="auto"/>
            </w:tcBorders>
          </w:tcPr>
          <w:p w14:paraId="0D4091CB" w14:textId="77777777" w:rsidR="000E20FA" w:rsidRPr="000E20FA" w:rsidRDefault="000E20FA" w:rsidP="000E20FA">
            <w:pPr>
              <w:widowControl w:val="0"/>
              <w:spacing w:after="0"/>
              <w:rPr>
                <w:rFonts w:ascii="Arial" w:eastAsia="Times New Roman" w:hAnsi="Arial"/>
                <w:sz w:val="18"/>
                <w:lang w:eastAsia="zh-CN"/>
              </w:rPr>
            </w:pPr>
            <w:r w:rsidRPr="000E20FA">
              <w:rPr>
                <w:rFonts w:ascii="Arial" w:hAnsi="Arial"/>
                <w:sz w:val="18"/>
                <w:lang w:eastAsia="ko-KR"/>
              </w:rPr>
              <w:t xml:space="preserve">Ranging and </w:t>
            </w:r>
            <w:proofErr w:type="spellStart"/>
            <w:r w:rsidRPr="000E20FA">
              <w:rPr>
                <w:rFonts w:ascii="Arial" w:hAnsi="Arial"/>
                <w:sz w:val="18"/>
                <w:lang w:eastAsia="ko-KR"/>
              </w:rPr>
              <w:t>Sidelink</w:t>
            </w:r>
            <w:proofErr w:type="spellEnd"/>
            <w:r w:rsidRPr="000E20FA">
              <w:rPr>
                <w:rFonts w:ascii="Arial"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125D9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1DE11A"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16EF3"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ja-JP"/>
              </w:rPr>
            </w:pPr>
            <w:r w:rsidRPr="000E20F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341A30B7"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 xml:space="preserve">This IE applies only if the UE is authorized for NR V2X services and/or 5G </w:t>
            </w:r>
            <w:proofErr w:type="spellStart"/>
            <w:r w:rsidRPr="000E20FA">
              <w:rPr>
                <w:rFonts w:ascii="Arial" w:eastAsia="Times New Roman" w:hAnsi="Arial"/>
                <w:sz w:val="18"/>
                <w:lang w:eastAsia="ko-KR"/>
              </w:rPr>
              <w:t>ProSe</w:t>
            </w:r>
            <w:proofErr w:type="spellEnd"/>
            <w:r w:rsidRPr="000E20FA">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BCBA2CC"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hint="eastAsia"/>
                <w:sz w:val="18"/>
                <w:lang w:eastAsia="ko-KR"/>
              </w:rPr>
              <w:t>Y</w:t>
            </w:r>
            <w:r w:rsidRPr="000E20F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E316B26"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E20FA">
              <w:rPr>
                <w:rFonts w:ascii="Arial" w:eastAsia="Times New Roman" w:hAnsi="Arial" w:hint="eastAsia"/>
                <w:sz w:val="18"/>
                <w:lang w:eastAsia="ko-KR"/>
              </w:rPr>
              <w:t>i</w:t>
            </w:r>
            <w:r w:rsidRPr="000E20FA">
              <w:rPr>
                <w:rFonts w:ascii="Arial" w:eastAsia="Times New Roman" w:hAnsi="Arial"/>
                <w:sz w:val="18"/>
                <w:lang w:eastAsia="ko-KR"/>
              </w:rPr>
              <w:t>gnore</w:t>
            </w:r>
          </w:p>
        </w:tc>
      </w:tr>
      <w:tr w:rsidR="000E20FA" w:rsidRPr="000E20FA" w14:paraId="436EF631" w14:textId="77777777" w:rsidTr="003A59BB">
        <w:tc>
          <w:tcPr>
            <w:tcW w:w="2160" w:type="dxa"/>
            <w:tcBorders>
              <w:top w:val="single" w:sz="4" w:space="0" w:color="auto"/>
              <w:left w:val="single" w:sz="4" w:space="0" w:color="auto"/>
              <w:bottom w:val="single" w:sz="4" w:space="0" w:color="auto"/>
              <w:right w:val="single" w:sz="4" w:space="0" w:color="auto"/>
            </w:tcBorders>
          </w:tcPr>
          <w:p w14:paraId="1A07AE65" w14:textId="77777777" w:rsidR="000E20FA" w:rsidRPr="000E20FA" w:rsidRDefault="000E20FA" w:rsidP="000E20FA">
            <w:pPr>
              <w:widowControl w:val="0"/>
              <w:spacing w:after="0"/>
              <w:rPr>
                <w:rFonts w:ascii="Arial" w:hAnsi="Arial"/>
                <w:sz w:val="18"/>
                <w:lang w:eastAsia="ko-KR"/>
              </w:rPr>
            </w:pPr>
            <w:r w:rsidRPr="000E20F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33BA12D6"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zh-CN"/>
              </w:rPr>
            </w:pPr>
            <w:r w:rsidRPr="000E20F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7173C9"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73A9E8"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r w:rsidRPr="000E20FA">
              <w:rPr>
                <w:rFonts w:ascii="Arial" w:eastAsia="Times New Roman" w:hAnsi="Arial"/>
                <w:sz w:val="18"/>
                <w:lang w:eastAsia="ko-KR"/>
              </w:rPr>
              <w:t>9.3.1.</w:t>
            </w:r>
            <w:r w:rsidRPr="000E20FA">
              <w:rPr>
                <w:rFonts w:ascii="Arial" w:eastAsia="맑은 고딕" w:hAnsi="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6349F27C" w14:textId="77777777" w:rsidR="000E20FA" w:rsidRPr="000E20FA" w:rsidRDefault="000E20FA" w:rsidP="000E20F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E86AA5"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500F7D" w14:textId="77777777" w:rsidR="000E20FA" w:rsidRPr="000E20FA" w:rsidRDefault="000E20FA" w:rsidP="000E20F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E20FA">
              <w:rPr>
                <w:rFonts w:ascii="Arial" w:eastAsia="Times New Roman" w:hAnsi="Arial"/>
                <w:sz w:val="18"/>
                <w:lang w:eastAsia="ko-KR"/>
              </w:rPr>
              <w:t>ignore</w:t>
            </w:r>
          </w:p>
        </w:tc>
      </w:tr>
    </w:tbl>
    <w:p w14:paraId="4E9951CD" w14:textId="6AE416FD" w:rsidR="000E20FA" w:rsidRDefault="000E20FA" w:rsidP="004F527D">
      <w:pPr>
        <w:rPr>
          <w:noProof/>
          <w:highlight w:val="yellow"/>
        </w:rPr>
      </w:pPr>
    </w:p>
    <w:p w14:paraId="14D2F23C" w14:textId="77777777" w:rsidR="0086359C" w:rsidRDefault="0086359C" w:rsidP="0086359C">
      <w:pPr>
        <w:rPr>
          <w:noProof/>
        </w:rPr>
      </w:pPr>
      <w:r w:rsidRPr="00127A7C">
        <w:rPr>
          <w:noProof/>
          <w:highlight w:val="yellow"/>
        </w:rPr>
        <w:t>[Unchanged text skipped]</w:t>
      </w:r>
    </w:p>
    <w:p w14:paraId="2FA6ED6F" w14:textId="31EF7F83" w:rsidR="004F527D" w:rsidRDefault="004F527D" w:rsidP="004F527D">
      <w:pPr>
        <w:rPr>
          <w:noProof/>
          <w:highlight w:val="yellow"/>
        </w:rPr>
      </w:pPr>
    </w:p>
    <w:p w14:paraId="012B273E" w14:textId="77777777" w:rsidR="007B3F77" w:rsidRPr="007B3F77" w:rsidRDefault="007B3F77" w:rsidP="007B3F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192843714"/>
      <w:r w:rsidRPr="007B3F77">
        <w:rPr>
          <w:rFonts w:ascii="Arial" w:eastAsia="Times New Roman" w:hAnsi="Arial"/>
          <w:sz w:val="24"/>
          <w:lang w:eastAsia="ko-KR"/>
        </w:rPr>
        <w:t>9.2.2.7</w:t>
      </w:r>
      <w:r w:rsidRPr="007B3F77">
        <w:rPr>
          <w:rFonts w:ascii="Arial" w:eastAsia="Times New Roman" w:hAnsi="Arial"/>
          <w:sz w:val="24"/>
          <w:lang w:eastAsia="ko-KR"/>
        </w:rPr>
        <w:tab/>
        <w:t>UE CONTEXT MODIFICATION REQUEST</w:t>
      </w:r>
      <w:bookmarkEnd w:id="28"/>
    </w:p>
    <w:p w14:paraId="6F8D3403" w14:textId="77777777" w:rsidR="007B3F77" w:rsidRPr="007B3F77" w:rsidRDefault="007B3F77" w:rsidP="007B3F77">
      <w:pPr>
        <w:widowControl w:val="0"/>
        <w:overflowPunct w:val="0"/>
        <w:autoSpaceDE w:val="0"/>
        <w:autoSpaceDN w:val="0"/>
        <w:adjustRightInd w:val="0"/>
        <w:textAlignment w:val="baseline"/>
        <w:rPr>
          <w:lang w:eastAsia="ko-KR"/>
        </w:rPr>
      </w:pPr>
      <w:r w:rsidRPr="007B3F77">
        <w:rPr>
          <w:rFonts w:eastAsia="Times New Roman"/>
          <w:lang w:eastAsia="ko-KR"/>
        </w:rPr>
        <w:t xml:space="preserve">This message is sent by the </w:t>
      </w:r>
      <w:proofErr w:type="spellStart"/>
      <w:r w:rsidRPr="007B3F77">
        <w:rPr>
          <w:rFonts w:eastAsia="Times New Roman"/>
          <w:lang w:eastAsia="ko-KR"/>
        </w:rPr>
        <w:t>gNB</w:t>
      </w:r>
      <w:proofErr w:type="spellEnd"/>
      <w:r w:rsidRPr="007B3F77">
        <w:rPr>
          <w:rFonts w:eastAsia="Times New Roman"/>
          <w:lang w:eastAsia="ko-KR"/>
        </w:rPr>
        <w:t xml:space="preserve">-CU to provide UE Context information changes to the </w:t>
      </w:r>
      <w:proofErr w:type="spellStart"/>
      <w:r w:rsidRPr="007B3F77">
        <w:rPr>
          <w:rFonts w:eastAsia="Times New Roman"/>
          <w:lang w:eastAsia="ko-KR"/>
        </w:rPr>
        <w:t>gNB</w:t>
      </w:r>
      <w:proofErr w:type="spellEnd"/>
      <w:r w:rsidRPr="007B3F77">
        <w:rPr>
          <w:rFonts w:eastAsia="Times New Roman"/>
          <w:lang w:eastAsia="ko-KR"/>
        </w:rPr>
        <w:t>-DU.</w:t>
      </w:r>
    </w:p>
    <w:p w14:paraId="171143AA" w14:textId="77777777" w:rsidR="007B3F77" w:rsidRPr="007B3F77" w:rsidRDefault="007B3F77" w:rsidP="007B3F77">
      <w:pPr>
        <w:widowControl w:val="0"/>
        <w:overflowPunct w:val="0"/>
        <w:autoSpaceDE w:val="0"/>
        <w:autoSpaceDN w:val="0"/>
        <w:adjustRightInd w:val="0"/>
        <w:textAlignment w:val="baseline"/>
        <w:rPr>
          <w:rFonts w:eastAsia="Times New Roman"/>
          <w:lang w:eastAsia="ko-KR"/>
        </w:rPr>
      </w:pPr>
      <w:r w:rsidRPr="007B3F77">
        <w:rPr>
          <w:rFonts w:eastAsia="Times New Roman"/>
          <w:lang w:eastAsia="ko-KR"/>
        </w:rPr>
        <w:t xml:space="preserve">Direction: </w:t>
      </w:r>
      <w:proofErr w:type="spellStart"/>
      <w:r w:rsidRPr="007B3F77">
        <w:rPr>
          <w:rFonts w:eastAsia="Times New Roman"/>
          <w:lang w:eastAsia="ko-KR"/>
        </w:rPr>
        <w:t>gNB</w:t>
      </w:r>
      <w:proofErr w:type="spellEnd"/>
      <w:r w:rsidRPr="007B3F77">
        <w:rPr>
          <w:rFonts w:eastAsia="Times New Roman"/>
          <w:lang w:eastAsia="ko-KR"/>
        </w:rPr>
        <w:t xml:space="preserve">-CU </w:t>
      </w:r>
      <w:r w:rsidRPr="007B3F77">
        <w:rPr>
          <w:rFonts w:eastAsia="Times New Roman"/>
          <w:lang w:eastAsia="ko-KR"/>
        </w:rPr>
        <w:sym w:font="Symbol" w:char="F0AE"/>
      </w:r>
      <w:r w:rsidRPr="007B3F77">
        <w:rPr>
          <w:rFonts w:eastAsia="Times New Roman"/>
          <w:lang w:eastAsia="ko-KR"/>
        </w:rPr>
        <w:t xml:space="preserve"> </w:t>
      </w:r>
      <w:proofErr w:type="spellStart"/>
      <w:r w:rsidRPr="007B3F77">
        <w:rPr>
          <w:rFonts w:eastAsia="Times New Roman"/>
          <w:lang w:eastAsia="ko-KR"/>
        </w:rPr>
        <w:t>gNB</w:t>
      </w:r>
      <w:proofErr w:type="spellEnd"/>
      <w:r w:rsidRPr="007B3F77">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3F77" w:rsidRPr="007B3F77" w14:paraId="09B84E2A" w14:textId="77777777" w:rsidTr="007B3F77">
        <w:trPr>
          <w:tblHeader/>
        </w:trPr>
        <w:tc>
          <w:tcPr>
            <w:tcW w:w="2160" w:type="dxa"/>
          </w:tcPr>
          <w:p w14:paraId="0C5D976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IE/Group Name</w:t>
            </w:r>
          </w:p>
        </w:tc>
        <w:tc>
          <w:tcPr>
            <w:tcW w:w="1080" w:type="dxa"/>
          </w:tcPr>
          <w:p w14:paraId="7D86A25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Presence</w:t>
            </w:r>
          </w:p>
        </w:tc>
        <w:tc>
          <w:tcPr>
            <w:tcW w:w="1080" w:type="dxa"/>
          </w:tcPr>
          <w:p w14:paraId="310F8F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Range</w:t>
            </w:r>
          </w:p>
        </w:tc>
        <w:tc>
          <w:tcPr>
            <w:tcW w:w="1512" w:type="dxa"/>
          </w:tcPr>
          <w:p w14:paraId="3D13E4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IE type and reference</w:t>
            </w:r>
          </w:p>
        </w:tc>
        <w:tc>
          <w:tcPr>
            <w:tcW w:w="1728" w:type="dxa"/>
          </w:tcPr>
          <w:p w14:paraId="3F3BA60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Semantics description</w:t>
            </w:r>
          </w:p>
        </w:tc>
        <w:tc>
          <w:tcPr>
            <w:tcW w:w="1080" w:type="dxa"/>
          </w:tcPr>
          <w:p w14:paraId="6E5CC2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Criticality</w:t>
            </w:r>
          </w:p>
        </w:tc>
        <w:tc>
          <w:tcPr>
            <w:tcW w:w="1080" w:type="dxa"/>
          </w:tcPr>
          <w:p w14:paraId="779E29D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B3F77">
              <w:rPr>
                <w:rFonts w:ascii="Arial" w:eastAsia="Times New Roman" w:hAnsi="Arial"/>
                <w:b/>
                <w:sz w:val="18"/>
                <w:lang w:eastAsia="ko-KR"/>
              </w:rPr>
              <w:t>Assigned Criticality</w:t>
            </w:r>
          </w:p>
        </w:tc>
      </w:tr>
      <w:tr w:rsidR="007B3F77" w:rsidRPr="007B3F77" w14:paraId="0D7C5208" w14:textId="77777777" w:rsidTr="007B3F77">
        <w:tc>
          <w:tcPr>
            <w:tcW w:w="2160" w:type="dxa"/>
          </w:tcPr>
          <w:p w14:paraId="7E9B5D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Message Type</w:t>
            </w:r>
          </w:p>
        </w:tc>
        <w:tc>
          <w:tcPr>
            <w:tcW w:w="1080" w:type="dxa"/>
          </w:tcPr>
          <w:p w14:paraId="295073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0E6B34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C599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w:t>
            </w:r>
          </w:p>
        </w:tc>
        <w:tc>
          <w:tcPr>
            <w:tcW w:w="1728" w:type="dxa"/>
          </w:tcPr>
          <w:p w14:paraId="54A72D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15CF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Pr>
          <w:p w14:paraId="79D8CE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5CF55CF4" w14:textId="77777777" w:rsidTr="007B3F77">
        <w:tc>
          <w:tcPr>
            <w:tcW w:w="2160" w:type="dxa"/>
          </w:tcPr>
          <w:p w14:paraId="7563B8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hAnsi="Arial"/>
                <w:bCs/>
                <w:sz w:val="18"/>
                <w:lang w:eastAsia="ko-KR"/>
              </w:rPr>
              <w:t>gNB</w:t>
            </w:r>
            <w:proofErr w:type="spellEnd"/>
            <w:r w:rsidRPr="007B3F77">
              <w:rPr>
                <w:rFonts w:ascii="Arial" w:hAnsi="Arial"/>
                <w:bCs/>
                <w:sz w:val="18"/>
                <w:lang w:eastAsia="ko-KR"/>
              </w:rPr>
              <w:t>-CU</w:t>
            </w:r>
            <w:r w:rsidRPr="007B3F77">
              <w:rPr>
                <w:rFonts w:ascii="Arial" w:eastAsia="Times New Roman" w:hAnsi="Arial"/>
                <w:bCs/>
                <w:sz w:val="18"/>
                <w:lang w:eastAsia="ko-KR"/>
              </w:rPr>
              <w:t xml:space="preserve"> UE F1AP ID</w:t>
            </w:r>
          </w:p>
        </w:tc>
        <w:tc>
          <w:tcPr>
            <w:tcW w:w="1080" w:type="dxa"/>
          </w:tcPr>
          <w:p w14:paraId="0DA8E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w:t>
            </w:r>
          </w:p>
        </w:tc>
        <w:tc>
          <w:tcPr>
            <w:tcW w:w="1080" w:type="dxa"/>
          </w:tcPr>
          <w:p w14:paraId="232510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E9D3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9.3.1.4</w:t>
            </w:r>
          </w:p>
        </w:tc>
        <w:tc>
          <w:tcPr>
            <w:tcW w:w="1728" w:type="dxa"/>
          </w:tcPr>
          <w:p w14:paraId="28566C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8712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Pr>
          <w:p w14:paraId="56CBA1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1DB12A7F" w14:textId="77777777" w:rsidTr="007B3F77">
        <w:tc>
          <w:tcPr>
            <w:tcW w:w="2160" w:type="dxa"/>
            <w:tcBorders>
              <w:top w:val="single" w:sz="4" w:space="0" w:color="auto"/>
              <w:left w:val="single" w:sz="4" w:space="0" w:color="auto"/>
              <w:bottom w:val="single" w:sz="4" w:space="0" w:color="auto"/>
              <w:right w:val="single" w:sz="4" w:space="0" w:color="auto"/>
            </w:tcBorders>
          </w:tcPr>
          <w:p w14:paraId="4BFBD488" w14:textId="77777777" w:rsidR="007B3F77" w:rsidRPr="007B3F77" w:rsidRDefault="007B3F77" w:rsidP="007B3F77">
            <w:pPr>
              <w:widowControl w:val="0"/>
              <w:overflowPunct w:val="0"/>
              <w:autoSpaceDE w:val="0"/>
              <w:autoSpaceDN w:val="0"/>
              <w:adjustRightInd w:val="0"/>
              <w:spacing w:after="0"/>
              <w:textAlignment w:val="baseline"/>
              <w:rPr>
                <w:rFonts w:ascii="Arial" w:hAnsi="Arial"/>
                <w:sz w:val="18"/>
                <w:lang w:val="fr-FR" w:eastAsia="ko-KR"/>
              </w:rPr>
            </w:pPr>
            <w:r w:rsidRPr="007B3F77">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71541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870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495E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4C406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B0D4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7A663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6434A824" w14:textId="77777777" w:rsidTr="007B3F77">
        <w:tc>
          <w:tcPr>
            <w:tcW w:w="2160" w:type="dxa"/>
          </w:tcPr>
          <w:p w14:paraId="30B8190A"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t>SpCell</w:t>
            </w:r>
            <w:proofErr w:type="spellEnd"/>
            <w:r w:rsidRPr="007B3F77">
              <w:rPr>
                <w:rFonts w:ascii="Arial" w:hAnsi="Arial"/>
                <w:bCs/>
                <w:sz w:val="18"/>
                <w:lang w:eastAsia="ko-KR"/>
              </w:rPr>
              <w:t xml:space="preserve"> ID</w:t>
            </w:r>
          </w:p>
        </w:tc>
        <w:tc>
          <w:tcPr>
            <w:tcW w:w="1080" w:type="dxa"/>
          </w:tcPr>
          <w:p w14:paraId="21A552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ko-KR"/>
              </w:rPr>
              <w:t>O</w:t>
            </w:r>
          </w:p>
        </w:tc>
        <w:tc>
          <w:tcPr>
            <w:tcW w:w="1080" w:type="dxa"/>
          </w:tcPr>
          <w:p w14:paraId="5E55FA2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6981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Pr>
          <w:p w14:paraId="21A86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Special Cell as defined in TS 38.321 [16]</w:t>
            </w:r>
            <w:r w:rsidRPr="007B3F77">
              <w:rPr>
                <w:rFonts w:ascii="Arial" w:eastAsia="Times New Roman" w:hAnsi="Arial"/>
                <w:sz w:val="18"/>
                <w:lang w:eastAsia="ko-KR"/>
              </w:rPr>
              <w:t>. For handover case, this IE is considered as target cell.</w:t>
            </w:r>
          </w:p>
        </w:tc>
        <w:tc>
          <w:tcPr>
            <w:tcW w:w="1080" w:type="dxa"/>
          </w:tcPr>
          <w:p w14:paraId="55DAB3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421615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389AC274" w14:textId="77777777" w:rsidTr="007B3F77">
        <w:tc>
          <w:tcPr>
            <w:tcW w:w="2160" w:type="dxa"/>
          </w:tcPr>
          <w:p w14:paraId="5323462B"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t>ServCellIndex</w:t>
            </w:r>
            <w:proofErr w:type="spellEnd"/>
          </w:p>
        </w:tc>
        <w:tc>
          <w:tcPr>
            <w:tcW w:w="1080" w:type="dxa"/>
          </w:tcPr>
          <w:p w14:paraId="0B47B8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zh-CN"/>
              </w:rPr>
              <w:t>O</w:t>
            </w:r>
          </w:p>
        </w:tc>
        <w:tc>
          <w:tcPr>
            <w:tcW w:w="1080" w:type="dxa"/>
          </w:tcPr>
          <w:p w14:paraId="597797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FB142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INTEGER (0..31, ...)</w:t>
            </w:r>
          </w:p>
        </w:tc>
        <w:tc>
          <w:tcPr>
            <w:tcW w:w="1728" w:type="dxa"/>
          </w:tcPr>
          <w:p w14:paraId="4A4157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7D4938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412B63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1E4EC5A6" w14:textId="77777777" w:rsidTr="007B3F77">
        <w:tc>
          <w:tcPr>
            <w:tcW w:w="2160" w:type="dxa"/>
          </w:tcPr>
          <w:p w14:paraId="2422AC3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roofErr w:type="spellStart"/>
            <w:r w:rsidRPr="007B3F77">
              <w:rPr>
                <w:rFonts w:ascii="Arial" w:hAnsi="Arial"/>
                <w:bCs/>
                <w:sz w:val="18"/>
                <w:lang w:eastAsia="ko-KR"/>
              </w:rPr>
              <w:t>SpCell</w:t>
            </w:r>
            <w:proofErr w:type="spellEnd"/>
            <w:r w:rsidRPr="007B3F77">
              <w:rPr>
                <w:rFonts w:ascii="Arial" w:hAnsi="Arial"/>
                <w:bCs/>
                <w:sz w:val="18"/>
                <w:lang w:eastAsia="ko-KR"/>
              </w:rPr>
              <w:t xml:space="preserve"> UL Configured</w:t>
            </w:r>
          </w:p>
        </w:tc>
        <w:tc>
          <w:tcPr>
            <w:tcW w:w="1080" w:type="dxa"/>
          </w:tcPr>
          <w:p w14:paraId="613680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Pr>
          <w:p w14:paraId="02F2F8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E2727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Cell UL Configured</w:t>
            </w:r>
          </w:p>
          <w:p w14:paraId="7F157F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9.3.1.33</w:t>
            </w:r>
          </w:p>
        </w:tc>
        <w:tc>
          <w:tcPr>
            <w:tcW w:w="1728" w:type="dxa"/>
          </w:tcPr>
          <w:p w14:paraId="76CEDF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A20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57EF9C5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1C1CBE69" w14:textId="77777777" w:rsidTr="007B3F77">
        <w:tc>
          <w:tcPr>
            <w:tcW w:w="2160" w:type="dxa"/>
            <w:tcBorders>
              <w:top w:val="single" w:sz="4" w:space="0" w:color="auto"/>
              <w:left w:val="single" w:sz="4" w:space="0" w:color="auto"/>
              <w:bottom w:val="single" w:sz="4" w:space="0" w:color="auto"/>
              <w:right w:val="single" w:sz="4" w:space="0" w:color="auto"/>
            </w:tcBorders>
          </w:tcPr>
          <w:p w14:paraId="4F0142AD"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E67CA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D920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834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7BF7A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C309B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58074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41A093D7" w14:textId="77777777" w:rsidTr="007B3F77">
        <w:tc>
          <w:tcPr>
            <w:tcW w:w="2160" w:type="dxa"/>
            <w:tcBorders>
              <w:top w:val="single" w:sz="4" w:space="0" w:color="auto"/>
              <w:left w:val="single" w:sz="4" w:space="0" w:color="auto"/>
              <w:bottom w:val="single" w:sz="4" w:space="0" w:color="auto"/>
              <w:right w:val="single" w:sz="4" w:space="0" w:color="auto"/>
            </w:tcBorders>
          </w:tcPr>
          <w:p w14:paraId="15C186C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val="fr-FR" w:eastAsia="ko-KR"/>
              </w:rPr>
            </w:pPr>
            <w:r w:rsidRPr="007B3F77">
              <w:rPr>
                <w:rFonts w:ascii="Arial"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C5C68D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2E02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97E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2D8F6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276C8"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739824"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319F5332" w14:textId="77777777" w:rsidTr="007B3F77">
        <w:tc>
          <w:tcPr>
            <w:tcW w:w="2160" w:type="dxa"/>
            <w:tcBorders>
              <w:top w:val="single" w:sz="4" w:space="0" w:color="auto"/>
              <w:left w:val="single" w:sz="4" w:space="0" w:color="auto"/>
              <w:bottom w:val="single" w:sz="4" w:space="0" w:color="auto"/>
              <w:right w:val="single" w:sz="4" w:space="0" w:color="auto"/>
            </w:tcBorders>
          </w:tcPr>
          <w:p w14:paraId="4854751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B1E142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F91474"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2AE23"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F2F424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0E047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CE3A4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0AA1FDB8" w14:textId="77777777" w:rsidTr="007B3F77">
        <w:tc>
          <w:tcPr>
            <w:tcW w:w="2160" w:type="dxa"/>
            <w:tcBorders>
              <w:top w:val="single" w:sz="4" w:space="0" w:color="auto"/>
              <w:left w:val="single" w:sz="4" w:space="0" w:color="auto"/>
              <w:bottom w:val="single" w:sz="4" w:space="0" w:color="auto"/>
              <w:right w:val="single" w:sz="4" w:space="0" w:color="auto"/>
            </w:tcBorders>
          </w:tcPr>
          <w:p w14:paraId="48477A0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226391"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52B4E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F1D14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F7BF0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Includes the </w:t>
            </w:r>
            <w:proofErr w:type="spellStart"/>
            <w:r w:rsidRPr="007B3F77">
              <w:rPr>
                <w:rFonts w:ascii="Arial" w:hAnsi="Arial"/>
                <w:bCs/>
                <w:i/>
                <w:sz w:val="18"/>
                <w:lang w:eastAsia="ko-KR"/>
              </w:rPr>
              <w:t>MeNB</w:t>
            </w:r>
            <w:proofErr w:type="spellEnd"/>
            <w:r w:rsidRPr="007B3F77">
              <w:rPr>
                <w:rFonts w:ascii="Arial" w:hAnsi="Arial"/>
                <w:bCs/>
                <w:i/>
                <w:sz w:val="18"/>
                <w:lang w:eastAsia="ko-KR"/>
              </w:rPr>
              <w:t xml:space="preserve"> Resource Coordination Information</w:t>
            </w:r>
            <w:r w:rsidRPr="007B3F77">
              <w:rPr>
                <w:rFonts w:ascii="Arial" w:hAnsi="Arial"/>
                <w:bCs/>
                <w:sz w:val="18"/>
                <w:lang w:eastAsia="ko-KR"/>
              </w:rPr>
              <w:t xml:space="preserve"> IE as defined in </w:t>
            </w:r>
            <w:r w:rsidRPr="007B3F77">
              <w:rPr>
                <w:rFonts w:ascii="Arial" w:hAnsi="Arial"/>
                <w:bCs/>
                <w:sz w:val="18"/>
                <w:lang w:eastAsia="ko-KR"/>
              </w:rPr>
              <w:lastRenderedPageBreak/>
              <w:t>subclause 9.2.116 of TS 36.423 [9]</w:t>
            </w:r>
            <w:r w:rsidRPr="007B3F77">
              <w:rPr>
                <w:rFonts w:ascii="Arial" w:eastAsia="Times New Roman" w:hAnsi="Arial"/>
                <w:sz w:val="18"/>
                <w:lang w:eastAsia="ko-KR"/>
              </w:rPr>
              <w:t xml:space="preserve"> for EN-DC case or </w:t>
            </w:r>
            <w:r w:rsidRPr="007B3F77">
              <w:rPr>
                <w:rFonts w:ascii="Arial" w:hAnsi="Arial"/>
                <w:bCs/>
                <w:i/>
                <w:sz w:val="18"/>
                <w:lang w:eastAsia="ko-KR"/>
              </w:rPr>
              <w:t>MR-DC Resource Coordination Information</w:t>
            </w:r>
            <w:r w:rsidRPr="007B3F77">
              <w:rPr>
                <w:rFonts w:ascii="Arial" w:eastAsia="Times New Roman" w:hAnsi="Arial"/>
                <w:sz w:val="18"/>
                <w:lang w:eastAsia="ko-KR"/>
              </w:rPr>
              <w:t xml:space="preserve"> IE as defined in TS 38.423 [28] for NGEN-DC and NE-DC cases</w:t>
            </w:r>
            <w:r w:rsidRPr="007B3F77">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686F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17CC5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7258A520" w14:textId="77777777" w:rsidTr="007B3F77">
        <w:tc>
          <w:tcPr>
            <w:tcW w:w="2160" w:type="dxa"/>
            <w:tcBorders>
              <w:top w:val="single" w:sz="4" w:space="0" w:color="auto"/>
              <w:left w:val="single" w:sz="4" w:space="0" w:color="auto"/>
              <w:bottom w:val="single" w:sz="4" w:space="0" w:color="auto"/>
              <w:right w:val="single" w:sz="4" w:space="0" w:color="auto"/>
            </w:tcBorders>
          </w:tcPr>
          <w:p w14:paraId="038F20B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4E6A7A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B9594"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620AA"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w:t>
            </w:r>
            <w:r w:rsidRPr="007B3F77">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AFFE1B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82052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0CE92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eastAsia="SimSun" w:hAnsi="Arial"/>
                <w:sz w:val="18"/>
                <w:lang w:eastAsia="zh-CN"/>
              </w:rPr>
              <w:t>ignore</w:t>
            </w:r>
          </w:p>
        </w:tc>
      </w:tr>
      <w:tr w:rsidR="007B3F77" w:rsidRPr="007B3F77" w14:paraId="49DB28A3" w14:textId="77777777" w:rsidTr="007B3F77">
        <w:tc>
          <w:tcPr>
            <w:tcW w:w="2160" w:type="dxa"/>
            <w:tcBorders>
              <w:top w:val="single" w:sz="4" w:space="0" w:color="auto"/>
              <w:left w:val="single" w:sz="4" w:space="0" w:color="auto"/>
              <w:bottom w:val="single" w:sz="4" w:space="0" w:color="auto"/>
              <w:right w:val="single" w:sz="4" w:space="0" w:color="auto"/>
            </w:tcBorders>
          </w:tcPr>
          <w:p w14:paraId="4DC3AC6B"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66BA5F02"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DBBD4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F8EF57"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70285F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Includes the </w:t>
            </w:r>
            <w:r w:rsidRPr="007B3F77">
              <w:rPr>
                <w:rFonts w:ascii="Arial" w:eastAsia="Times New Roman" w:hAnsi="Arial"/>
                <w:i/>
                <w:iCs/>
                <w:sz w:val="18"/>
                <w:lang w:eastAsia="ko-KR"/>
              </w:rPr>
              <w:t>DL-DCCH-Message</w:t>
            </w:r>
            <w:r w:rsidRPr="007B3F77">
              <w:rPr>
                <w:rFonts w:ascii="Arial" w:eastAsia="Times New Roman" w:hAnsi="Arial"/>
                <w:sz w:val="18"/>
                <w:lang w:eastAsia="ko-KR"/>
              </w:rPr>
              <w:t xml:space="preserve"> message </w:t>
            </w:r>
            <w:r w:rsidRPr="007B3F77">
              <w:rPr>
                <w:rFonts w:ascii="Arial" w:hAnsi="Arial"/>
                <w:bCs/>
                <w:sz w:val="18"/>
                <w:lang w:eastAsia="ko-KR"/>
              </w:rPr>
              <w:t>as defined in subclause 6.2 of TS 38.331 [8]</w:t>
            </w:r>
            <w:r w:rsidRPr="007B3F77">
              <w:rPr>
                <w:rFonts w:ascii="Arial" w:eastAsia="SimSun" w:hAnsi="Arial"/>
                <w:bCs/>
                <w:sz w:val="18"/>
                <w:lang w:eastAsia="zh-CN"/>
              </w:rPr>
              <w:t>, encapsulated in a PDCP PDU</w:t>
            </w:r>
            <w:r w:rsidRPr="007B3F77">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DA38C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C057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reject</w:t>
            </w:r>
          </w:p>
        </w:tc>
      </w:tr>
      <w:tr w:rsidR="007B3F77" w:rsidRPr="007B3F77" w:rsidDel="00C1133D" w14:paraId="36B28689" w14:textId="77777777" w:rsidTr="007B3F77">
        <w:tc>
          <w:tcPr>
            <w:tcW w:w="2160" w:type="dxa"/>
            <w:tcBorders>
              <w:top w:val="single" w:sz="4" w:space="0" w:color="auto"/>
              <w:left w:val="single" w:sz="4" w:space="0" w:color="auto"/>
              <w:bottom w:val="single" w:sz="4" w:space="0" w:color="auto"/>
              <w:right w:val="single" w:sz="4" w:space="0" w:color="auto"/>
            </w:tcBorders>
          </w:tcPr>
          <w:p w14:paraId="77B2D006"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1E37C14"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1BD5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DB29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CF54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F5A2F3"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939FE"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701622E1" w14:textId="77777777" w:rsidTr="007B3F77">
        <w:tc>
          <w:tcPr>
            <w:tcW w:w="2160" w:type="dxa"/>
            <w:tcBorders>
              <w:top w:val="single" w:sz="4" w:space="0" w:color="auto"/>
              <w:left w:val="single" w:sz="4" w:space="0" w:color="auto"/>
              <w:bottom w:val="single" w:sz="4" w:space="0" w:color="auto"/>
              <w:right w:val="single" w:sz="4" w:space="0" w:color="auto"/>
            </w:tcBorders>
          </w:tcPr>
          <w:p w14:paraId="79E0179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w:t>
            </w: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4F73782"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93C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&lt;</w:t>
            </w:r>
            <w:proofErr w:type="spellStart"/>
            <w:r w:rsidRPr="007B3F77">
              <w:rPr>
                <w:rFonts w:ascii="Arial" w:eastAsia="Times New Roman" w:hAnsi="Arial" w:cs="Arial"/>
                <w:i/>
                <w:sz w:val="18"/>
                <w:lang w:eastAsia="ko-KR"/>
              </w:rPr>
              <w:t>maxnoofSCells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23BCF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893F6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533F9E"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3BC7661"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5FBD91A1" w14:textId="77777777" w:rsidTr="007B3F77">
        <w:tc>
          <w:tcPr>
            <w:tcW w:w="2160" w:type="dxa"/>
            <w:tcBorders>
              <w:top w:val="single" w:sz="4" w:space="0" w:color="auto"/>
              <w:left w:val="single" w:sz="4" w:space="0" w:color="auto"/>
              <w:bottom w:val="single" w:sz="4" w:space="0" w:color="auto"/>
              <w:right w:val="single" w:sz="4" w:space="0" w:color="auto"/>
            </w:tcBorders>
          </w:tcPr>
          <w:p w14:paraId="1C45020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6CB7B8" w14:textId="77777777" w:rsidR="007B3F77" w:rsidRPr="007B3F77" w:rsidDel="00C1133D"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D0BF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41DC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3A9E1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SCell</w:t>
            </w:r>
            <w:proofErr w:type="spellEnd"/>
            <w:r w:rsidRPr="007B3F77">
              <w:rPr>
                <w:rFonts w:ascii="Arial" w:eastAsia="Times New Roman" w:hAnsi="Arial" w:cs="Arial"/>
                <w:sz w:val="18"/>
                <w:lang w:eastAsia="ko-KR"/>
              </w:rPr>
              <w:t xml:space="preserve"> Identifier in </w:t>
            </w:r>
            <w:proofErr w:type="spellStart"/>
            <w:r w:rsidRPr="007B3F77">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739FC53"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91BAF1" w14:textId="77777777" w:rsidR="007B3F77" w:rsidRPr="007B3F77" w:rsidDel="00C1133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67D94A39" w14:textId="77777777" w:rsidTr="007B3F77">
        <w:tc>
          <w:tcPr>
            <w:tcW w:w="2160" w:type="dxa"/>
            <w:tcBorders>
              <w:top w:val="single" w:sz="4" w:space="0" w:color="auto"/>
              <w:left w:val="single" w:sz="4" w:space="0" w:color="auto"/>
              <w:bottom w:val="single" w:sz="4" w:space="0" w:color="auto"/>
              <w:right w:val="single" w:sz="4" w:space="0" w:color="auto"/>
            </w:tcBorders>
          </w:tcPr>
          <w:p w14:paraId="0688C4C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47F1C0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6D80D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53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2A256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D544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9E9C2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7C9BEE4A" w14:textId="77777777" w:rsidTr="007B3F77">
        <w:tc>
          <w:tcPr>
            <w:tcW w:w="2160" w:type="dxa"/>
            <w:tcBorders>
              <w:top w:val="single" w:sz="4" w:space="0" w:color="auto"/>
              <w:left w:val="single" w:sz="4" w:space="0" w:color="auto"/>
              <w:bottom w:val="single" w:sz="4" w:space="0" w:color="auto"/>
              <w:right w:val="single" w:sz="4" w:space="0" w:color="auto"/>
            </w:tcBorders>
          </w:tcPr>
          <w:p w14:paraId="1601668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C7A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D0EC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EC2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Cell UL Configured</w:t>
            </w:r>
          </w:p>
          <w:p w14:paraId="6088758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E12AD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2ED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826CF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rsidDel="00C1133D" w14:paraId="678A4574" w14:textId="77777777" w:rsidTr="007B3F77">
        <w:tc>
          <w:tcPr>
            <w:tcW w:w="2160" w:type="dxa"/>
            <w:tcBorders>
              <w:top w:val="single" w:sz="4" w:space="0" w:color="auto"/>
              <w:left w:val="single" w:sz="4" w:space="0" w:color="auto"/>
              <w:bottom w:val="single" w:sz="4" w:space="0" w:color="auto"/>
              <w:right w:val="single" w:sz="4" w:space="0" w:color="auto"/>
            </w:tcBorders>
          </w:tcPr>
          <w:p w14:paraId="0511788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Times New Roman" w:hAnsi="Arial"/>
                <w:sz w:val="18"/>
                <w:lang w:eastAsia="ko-KR"/>
              </w:rPr>
              <w:t>&gt;&gt;</w:t>
            </w: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4ABA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D51A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8BF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C5224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BD53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10B20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rsidDel="00C1133D" w14:paraId="37BF7003" w14:textId="77777777" w:rsidTr="007B3F77">
        <w:tc>
          <w:tcPr>
            <w:tcW w:w="2160" w:type="dxa"/>
            <w:tcBorders>
              <w:top w:val="single" w:sz="4" w:space="0" w:color="auto"/>
              <w:left w:val="single" w:sz="4" w:space="0" w:color="auto"/>
              <w:bottom w:val="single" w:sz="4" w:space="0" w:color="auto"/>
              <w:right w:val="single" w:sz="4" w:space="0" w:color="auto"/>
            </w:tcBorders>
          </w:tcPr>
          <w:p w14:paraId="3E97529A"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4E48A1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5B52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8253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23D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8627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A6881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56CE6BD8" w14:textId="77777777" w:rsidTr="007B3F77">
        <w:tc>
          <w:tcPr>
            <w:tcW w:w="2160" w:type="dxa"/>
            <w:tcBorders>
              <w:top w:val="single" w:sz="4" w:space="0" w:color="auto"/>
              <w:left w:val="single" w:sz="4" w:space="0" w:color="auto"/>
              <w:bottom w:val="single" w:sz="4" w:space="0" w:color="auto"/>
              <w:right w:val="single" w:sz="4" w:space="0" w:color="auto"/>
            </w:tcBorders>
          </w:tcPr>
          <w:p w14:paraId="4638E986"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w:t>
            </w:r>
            <w:proofErr w:type="spellStart"/>
            <w:r w:rsidRPr="007B3F77">
              <w:rPr>
                <w:rFonts w:ascii="Arial" w:hAnsi="Arial"/>
                <w:b/>
                <w:bCs/>
                <w:sz w:val="18"/>
                <w:lang w:eastAsia="ko-KR"/>
              </w:rPr>
              <w:t>SCell</w:t>
            </w:r>
            <w:proofErr w:type="spellEnd"/>
            <w:r w:rsidRPr="007B3F77">
              <w:rPr>
                <w:rFonts w:ascii="Arial"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106389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3B8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maxnoofSCells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4D8F7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A4AA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2B349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8CB37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rsidDel="00C1133D" w14:paraId="71A52746" w14:textId="77777777" w:rsidTr="007B3F77">
        <w:tc>
          <w:tcPr>
            <w:tcW w:w="2160" w:type="dxa"/>
            <w:tcBorders>
              <w:top w:val="single" w:sz="4" w:space="0" w:color="auto"/>
              <w:left w:val="single" w:sz="4" w:space="0" w:color="auto"/>
              <w:bottom w:val="single" w:sz="4" w:space="0" w:color="auto"/>
              <w:right w:val="single" w:sz="4" w:space="0" w:color="auto"/>
            </w:tcBorders>
          </w:tcPr>
          <w:p w14:paraId="480C287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w:t>
            </w:r>
            <w:proofErr w:type="spellStart"/>
            <w:r w:rsidRPr="007B3F77">
              <w:rPr>
                <w:rFonts w:ascii="Arial" w:hAnsi="Arial"/>
                <w:sz w:val="18"/>
                <w:lang w:eastAsia="ko-KR"/>
              </w:rPr>
              <w:t>SCell</w:t>
            </w:r>
            <w:proofErr w:type="spellEnd"/>
            <w:r w:rsidRPr="007B3F77">
              <w:rPr>
                <w:rFonts w:ascii="Arial"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7945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75E5D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0269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 xml:space="preserve">NR </w:t>
            </w:r>
            <w:r w:rsidRPr="007B3F77">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6D4C6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SCell</w:t>
            </w:r>
            <w:proofErr w:type="spellEnd"/>
            <w:r w:rsidRPr="007B3F77">
              <w:rPr>
                <w:rFonts w:ascii="Arial" w:eastAsia="Times New Roman" w:hAnsi="Arial" w:cs="Arial"/>
                <w:sz w:val="18"/>
                <w:lang w:eastAsia="ko-KR"/>
              </w:rPr>
              <w:t xml:space="preserve"> Identifier in </w:t>
            </w:r>
            <w:proofErr w:type="spellStart"/>
            <w:r w:rsidRPr="007B3F77">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BD766B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8C62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2488D9F" w14:textId="77777777" w:rsidTr="007B3F77">
        <w:tc>
          <w:tcPr>
            <w:tcW w:w="2160" w:type="dxa"/>
            <w:tcBorders>
              <w:top w:val="single" w:sz="4" w:space="0" w:color="auto"/>
              <w:left w:val="single" w:sz="4" w:space="0" w:color="auto"/>
              <w:bottom w:val="single" w:sz="4" w:space="0" w:color="auto"/>
              <w:right w:val="single" w:sz="4" w:space="0" w:color="auto"/>
            </w:tcBorders>
          </w:tcPr>
          <w:p w14:paraId="67E0A4CF"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301F87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8F7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EA11C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CC41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BB6C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CED8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446F2FD3" w14:textId="77777777" w:rsidTr="007B3F77">
        <w:tc>
          <w:tcPr>
            <w:tcW w:w="2160" w:type="dxa"/>
            <w:tcBorders>
              <w:top w:val="single" w:sz="4" w:space="0" w:color="auto"/>
              <w:left w:val="single" w:sz="4" w:space="0" w:color="auto"/>
              <w:bottom w:val="single" w:sz="4" w:space="0" w:color="auto"/>
              <w:right w:val="single" w:sz="4" w:space="0" w:color="auto"/>
            </w:tcBorders>
          </w:tcPr>
          <w:p w14:paraId="346DBA9E"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09D1F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CF96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1..&lt;</w:t>
            </w:r>
            <w:proofErr w:type="spellStart"/>
            <w:r w:rsidRPr="007B3F77">
              <w:rPr>
                <w:rFonts w:ascii="Arial" w:eastAsia="Times New Roman" w:hAnsi="Arial" w:cs="Arial"/>
                <w:i/>
                <w:sz w:val="18"/>
                <w:lang w:eastAsia="ko-KR"/>
              </w:rPr>
              <w:t>maxnoofSRBs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4DF9D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BB8F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6EB7A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87A9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29D8857A" w14:textId="77777777" w:rsidTr="007B3F77">
        <w:tc>
          <w:tcPr>
            <w:tcW w:w="2160" w:type="dxa"/>
            <w:tcBorders>
              <w:top w:val="single" w:sz="4" w:space="0" w:color="auto"/>
              <w:left w:val="single" w:sz="4" w:space="0" w:color="auto"/>
              <w:bottom w:val="single" w:sz="4" w:space="0" w:color="auto"/>
              <w:right w:val="single" w:sz="4" w:space="0" w:color="auto"/>
            </w:tcBorders>
          </w:tcPr>
          <w:p w14:paraId="788A824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4B4A2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C5385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0EBC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551B1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2435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1BDC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83479C4" w14:textId="77777777" w:rsidTr="007B3F77">
        <w:tc>
          <w:tcPr>
            <w:tcW w:w="2160" w:type="dxa"/>
            <w:tcBorders>
              <w:top w:val="single" w:sz="4" w:space="0" w:color="auto"/>
              <w:left w:val="single" w:sz="4" w:space="0" w:color="auto"/>
              <w:bottom w:val="single" w:sz="4" w:space="0" w:color="auto"/>
              <w:right w:val="single" w:sz="4" w:space="0" w:color="auto"/>
            </w:tcBorders>
          </w:tcPr>
          <w:p w14:paraId="7285689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30A6FC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6FEA8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8636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9ECB4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eastAsia="zh-CN"/>
              </w:rPr>
              <w:t>T</w:t>
            </w:r>
            <w:r w:rsidRPr="007B3F77">
              <w:rPr>
                <w:rFonts w:ascii="Arial" w:eastAsia="SimSun" w:hAnsi="Arial" w:cs="Arial"/>
                <w:sz w:val="18"/>
                <w:lang w:eastAsia="zh-CN"/>
              </w:rPr>
              <w:t xml:space="preserve">his IE is ignored if the </w:t>
            </w:r>
            <w:r w:rsidRPr="007B3F77">
              <w:rPr>
                <w:rFonts w:ascii="Arial" w:hAnsi="Arial"/>
                <w:i/>
                <w:sz w:val="18"/>
                <w:lang w:eastAsia="ko-KR"/>
              </w:rPr>
              <w:t>Additional Duplication Indication</w:t>
            </w:r>
            <w:r w:rsidRPr="007B3F77">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C39C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5D954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4ED1415" w14:textId="77777777" w:rsidTr="007B3F77">
        <w:tc>
          <w:tcPr>
            <w:tcW w:w="2160" w:type="dxa"/>
            <w:tcBorders>
              <w:top w:val="single" w:sz="4" w:space="0" w:color="auto"/>
              <w:left w:val="single" w:sz="4" w:space="0" w:color="auto"/>
              <w:bottom w:val="single" w:sz="4" w:space="0" w:color="auto"/>
              <w:right w:val="single" w:sz="4" w:space="0" w:color="auto"/>
            </w:tcBorders>
          </w:tcPr>
          <w:p w14:paraId="10303E2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5CD32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0480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BE9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hint="eastAsia"/>
                <w:sz w:val="18"/>
                <w:lang w:eastAsia="ko-KR"/>
              </w:rPr>
              <w:t>ENUMERATED (</w:t>
            </w:r>
            <w:r w:rsidRPr="007B3F77">
              <w:rPr>
                <w:rFonts w:ascii="Arial" w:eastAsia="SimSun" w:hAnsi="Arial" w:cs="Arial"/>
                <w:sz w:val="18"/>
                <w:lang w:eastAsia="ko-KR"/>
              </w:rPr>
              <w:t>t</w:t>
            </w:r>
            <w:r w:rsidRPr="007B3F77">
              <w:rPr>
                <w:rFonts w:ascii="Arial" w:eastAsia="SimSun" w:hAnsi="Arial" w:cs="Arial" w:hint="eastAsia"/>
                <w:sz w:val="18"/>
                <w:lang w:eastAsia="ko-KR"/>
              </w:rPr>
              <w:t xml:space="preserve">hree, </w:t>
            </w:r>
            <w:r w:rsidRPr="007B3F77">
              <w:rPr>
                <w:rFonts w:ascii="Arial" w:eastAsia="SimSun" w:hAnsi="Arial" w:cs="Arial"/>
                <w:sz w:val="18"/>
                <w:lang w:eastAsia="ko-KR"/>
              </w:rPr>
              <w:t>f</w:t>
            </w:r>
            <w:r w:rsidRPr="007B3F77">
              <w:rPr>
                <w:rFonts w:ascii="Arial" w:eastAsia="SimSun" w:hAnsi="Arial" w:cs="Arial" w:hint="eastAsia"/>
                <w:sz w:val="18"/>
                <w:lang w:eastAsia="ko-KR"/>
              </w:rPr>
              <w:t>our</w:t>
            </w:r>
            <w:r w:rsidRPr="007B3F77">
              <w:rPr>
                <w:rFonts w:ascii="Arial" w:eastAsia="SimSun" w:hAnsi="Arial" w:cs="Arial"/>
                <w:sz w:val="18"/>
                <w:lang w:eastAsia="ko-KR"/>
              </w:rPr>
              <w:t>, …</w:t>
            </w:r>
            <w:r w:rsidRPr="007B3F77">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0BDD36C"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488D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E15E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zh-CN"/>
              </w:rPr>
              <w:t>ignore</w:t>
            </w:r>
          </w:p>
        </w:tc>
      </w:tr>
      <w:tr w:rsidR="007B3F77" w:rsidRPr="007B3F77" w14:paraId="7E810B25" w14:textId="77777777" w:rsidTr="007B3F77">
        <w:tc>
          <w:tcPr>
            <w:tcW w:w="2160" w:type="dxa"/>
            <w:tcBorders>
              <w:top w:val="single" w:sz="4" w:space="0" w:color="auto"/>
              <w:left w:val="single" w:sz="4" w:space="0" w:color="auto"/>
              <w:bottom w:val="single" w:sz="4" w:space="0" w:color="auto"/>
              <w:right w:val="single" w:sz="4" w:space="0" w:color="auto"/>
            </w:tcBorders>
          </w:tcPr>
          <w:p w14:paraId="262859B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Helvetica" w:hAnsi="Arial" w:cs="Arial" w:hint="eastAsia"/>
                <w:sz w:val="18"/>
                <w:lang w:eastAsia="ko-KR"/>
              </w:rPr>
              <w:t>&gt;</w:t>
            </w:r>
            <w:r w:rsidRPr="007B3F77">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506DDDA"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val="en-US" w:eastAsia="zh-CN"/>
              </w:rPr>
            </w:pPr>
            <w:r w:rsidRPr="007B3F77">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79F79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1D595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15F8480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hint="eastAsia"/>
                <w:sz w:val="18"/>
                <w:lang w:eastAsia="ko-KR"/>
              </w:rPr>
              <w:t>T</w:t>
            </w:r>
            <w:r w:rsidRPr="007B3F77">
              <w:rPr>
                <w:rFonts w:ascii="Arial" w:eastAsia="Times New Roman" w:hAnsi="Arial"/>
                <w:sz w:val="18"/>
                <w:lang w:eastAsia="ko-KR"/>
              </w:rPr>
              <w:t xml:space="preserve">his IE contains the mapped </w:t>
            </w:r>
            <w:proofErr w:type="spellStart"/>
            <w:r w:rsidRPr="007B3F77">
              <w:rPr>
                <w:rFonts w:ascii="Arial" w:eastAsia="Times New Roman" w:hAnsi="Arial"/>
                <w:sz w:val="18"/>
                <w:lang w:eastAsia="ko-KR"/>
              </w:rPr>
              <w:t>Uu</w:t>
            </w:r>
            <w:proofErr w:type="spellEnd"/>
            <w:r w:rsidRPr="007B3F77">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0EEFE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96AD3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ignore</w:t>
            </w:r>
          </w:p>
        </w:tc>
      </w:tr>
      <w:tr w:rsidR="007B3F77" w:rsidRPr="007B3F77" w14:paraId="1D7065F5" w14:textId="77777777" w:rsidTr="007B3F77">
        <w:tc>
          <w:tcPr>
            <w:tcW w:w="2160" w:type="dxa"/>
            <w:tcBorders>
              <w:top w:val="single" w:sz="4" w:space="0" w:color="auto"/>
              <w:left w:val="single" w:sz="4" w:space="0" w:color="auto"/>
              <w:bottom w:val="single" w:sz="4" w:space="0" w:color="auto"/>
              <w:right w:val="single" w:sz="4" w:space="0" w:color="auto"/>
            </w:tcBorders>
          </w:tcPr>
          <w:p w14:paraId="379592A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7B3F77">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0283F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93B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DB32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72595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7EC08A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14E3B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zh-CN"/>
              </w:rPr>
              <w:t>reject</w:t>
            </w:r>
          </w:p>
        </w:tc>
      </w:tr>
      <w:tr w:rsidR="007B3F77" w:rsidRPr="007B3F77" w14:paraId="22789FA3" w14:textId="77777777" w:rsidTr="007B3F77">
        <w:tc>
          <w:tcPr>
            <w:tcW w:w="2160" w:type="dxa"/>
            <w:tcBorders>
              <w:top w:val="single" w:sz="4" w:space="0" w:color="auto"/>
              <w:left w:val="single" w:sz="4" w:space="0" w:color="auto"/>
              <w:bottom w:val="single" w:sz="4" w:space="0" w:color="auto"/>
              <w:right w:val="single" w:sz="4" w:space="0" w:color="auto"/>
            </w:tcBorders>
          </w:tcPr>
          <w:p w14:paraId="7C041B40"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4966F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9B1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38CC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011E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B415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D73E2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759679EC" w14:textId="77777777" w:rsidTr="007B3F77">
        <w:tc>
          <w:tcPr>
            <w:tcW w:w="2160" w:type="dxa"/>
            <w:tcBorders>
              <w:top w:val="single" w:sz="4" w:space="0" w:color="auto"/>
              <w:left w:val="single" w:sz="4" w:space="0" w:color="auto"/>
              <w:bottom w:val="single" w:sz="4" w:space="0" w:color="auto"/>
              <w:right w:val="single" w:sz="4" w:space="0" w:color="auto"/>
            </w:tcBorders>
          </w:tcPr>
          <w:p w14:paraId="0890E3B2"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97BCE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BFFF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9C6F6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DA69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2BBD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EE148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7445F78D" w14:textId="77777777" w:rsidTr="007B3F77">
        <w:tc>
          <w:tcPr>
            <w:tcW w:w="2160" w:type="dxa"/>
            <w:tcBorders>
              <w:top w:val="single" w:sz="4" w:space="0" w:color="auto"/>
              <w:left w:val="single" w:sz="4" w:space="0" w:color="auto"/>
              <w:bottom w:val="single" w:sz="4" w:space="0" w:color="auto"/>
              <w:right w:val="single" w:sz="4" w:space="0" w:color="auto"/>
            </w:tcBorders>
          </w:tcPr>
          <w:p w14:paraId="28D04EB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A699A2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4C91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6F38D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9E3C82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331C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1A5BF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0636D59" w14:textId="77777777" w:rsidTr="007B3F77">
        <w:tc>
          <w:tcPr>
            <w:tcW w:w="2160" w:type="dxa"/>
            <w:tcBorders>
              <w:top w:val="single" w:sz="4" w:space="0" w:color="auto"/>
              <w:left w:val="single" w:sz="4" w:space="0" w:color="auto"/>
              <w:bottom w:val="single" w:sz="4" w:space="0" w:color="auto"/>
              <w:right w:val="single" w:sz="4" w:space="0" w:color="auto"/>
            </w:tcBorders>
          </w:tcPr>
          <w:p w14:paraId="3B36D59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1AD7F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F73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2B2F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C190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C2496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87D0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6FD61C9" w14:textId="77777777" w:rsidTr="007B3F77">
        <w:tc>
          <w:tcPr>
            <w:tcW w:w="2160" w:type="dxa"/>
            <w:tcBorders>
              <w:top w:val="single" w:sz="4" w:space="0" w:color="auto"/>
              <w:left w:val="single" w:sz="4" w:space="0" w:color="auto"/>
              <w:bottom w:val="single" w:sz="4" w:space="0" w:color="auto"/>
              <w:right w:val="single" w:sz="4" w:space="0" w:color="auto"/>
            </w:tcBorders>
          </w:tcPr>
          <w:p w14:paraId="2166AD60"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i/>
                <w:iCs/>
                <w:sz w:val="18"/>
                <w:lang w:eastAsia="ko-KR"/>
              </w:rPr>
            </w:pPr>
            <w:r w:rsidRPr="007B3F77">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B15FE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D686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054E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9CE1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8260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B294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F8006A7" w14:textId="77777777" w:rsidTr="007B3F77">
        <w:tc>
          <w:tcPr>
            <w:tcW w:w="2160" w:type="dxa"/>
            <w:tcBorders>
              <w:top w:val="single" w:sz="4" w:space="0" w:color="auto"/>
              <w:left w:val="single" w:sz="4" w:space="0" w:color="auto"/>
              <w:bottom w:val="single" w:sz="4" w:space="0" w:color="auto"/>
              <w:right w:val="single" w:sz="4" w:space="0" w:color="auto"/>
            </w:tcBorders>
          </w:tcPr>
          <w:p w14:paraId="319D241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lastRenderedPageBreak/>
              <w:t>&gt;&gt;&gt;&gt;E-UTRAN QoS</w:t>
            </w:r>
          </w:p>
        </w:tc>
        <w:tc>
          <w:tcPr>
            <w:tcW w:w="1080" w:type="dxa"/>
            <w:tcBorders>
              <w:top w:val="single" w:sz="4" w:space="0" w:color="auto"/>
              <w:left w:val="single" w:sz="4" w:space="0" w:color="auto"/>
              <w:bottom w:val="single" w:sz="4" w:space="0" w:color="auto"/>
              <w:right w:val="single" w:sz="4" w:space="0" w:color="auto"/>
            </w:tcBorders>
          </w:tcPr>
          <w:p w14:paraId="747D594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D69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378B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3FDB4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7134D9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94F4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5154889" w14:textId="77777777" w:rsidTr="007B3F77">
        <w:tc>
          <w:tcPr>
            <w:tcW w:w="2160" w:type="dxa"/>
            <w:tcBorders>
              <w:top w:val="single" w:sz="4" w:space="0" w:color="auto"/>
              <w:left w:val="single" w:sz="4" w:space="0" w:color="auto"/>
              <w:bottom w:val="single" w:sz="4" w:space="0" w:color="auto"/>
              <w:right w:val="single" w:sz="4" w:space="0" w:color="auto"/>
            </w:tcBorders>
          </w:tcPr>
          <w:p w14:paraId="6D8C3EF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i/>
                <w:iCs/>
                <w:sz w:val="18"/>
                <w:lang w:eastAsia="ko-KR"/>
              </w:rPr>
            </w:pPr>
            <w:r w:rsidRPr="007B3F77">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8592F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7B4A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37A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21CE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9F2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3140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65219B2" w14:textId="77777777" w:rsidTr="007B3F77">
        <w:tc>
          <w:tcPr>
            <w:tcW w:w="2160" w:type="dxa"/>
            <w:tcBorders>
              <w:top w:val="single" w:sz="4" w:space="0" w:color="auto"/>
              <w:left w:val="single" w:sz="4" w:space="0" w:color="auto"/>
              <w:bottom w:val="single" w:sz="4" w:space="0" w:color="auto"/>
              <w:right w:val="single" w:sz="4" w:space="0" w:color="auto"/>
            </w:tcBorders>
          </w:tcPr>
          <w:p w14:paraId="6C8C758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
                <w:bCs/>
                <w:sz w:val="18"/>
                <w:lang w:eastAsia="ko-KR"/>
              </w:rPr>
            </w:pPr>
            <w:r w:rsidRPr="007B3F77">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3859A0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1E9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823950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19C7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0187FE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EFBDD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14:paraId="4AA716C5" w14:textId="77777777" w:rsidTr="007B3F77">
        <w:tc>
          <w:tcPr>
            <w:tcW w:w="2160" w:type="dxa"/>
            <w:tcBorders>
              <w:top w:val="single" w:sz="4" w:space="0" w:color="auto"/>
              <w:left w:val="single" w:sz="4" w:space="0" w:color="auto"/>
              <w:bottom w:val="single" w:sz="4" w:space="0" w:color="auto"/>
              <w:right w:val="single" w:sz="4" w:space="0" w:color="auto"/>
            </w:tcBorders>
          </w:tcPr>
          <w:p w14:paraId="76B0BDF8"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574BA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A1228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5EA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QoS Flow Level QoS Parameters</w:t>
            </w:r>
          </w:p>
          <w:p w14:paraId="2346DB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05BEA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474D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81D3C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4D36D8C9" w14:textId="77777777" w:rsidTr="007B3F77">
        <w:tc>
          <w:tcPr>
            <w:tcW w:w="2160" w:type="dxa"/>
            <w:tcBorders>
              <w:top w:val="single" w:sz="4" w:space="0" w:color="auto"/>
              <w:left w:val="single" w:sz="4" w:space="0" w:color="auto"/>
              <w:bottom w:val="single" w:sz="4" w:space="0" w:color="auto"/>
              <w:right w:val="single" w:sz="4" w:space="0" w:color="auto"/>
            </w:tcBorders>
          </w:tcPr>
          <w:p w14:paraId="07215F82"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2659AC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484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E14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9BDF6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71FA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46AB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FB95D57" w14:textId="77777777" w:rsidTr="007B3F77">
        <w:tc>
          <w:tcPr>
            <w:tcW w:w="2160" w:type="dxa"/>
            <w:tcBorders>
              <w:top w:val="single" w:sz="4" w:space="0" w:color="auto"/>
              <w:left w:val="single" w:sz="4" w:space="0" w:color="auto"/>
              <w:bottom w:val="single" w:sz="4" w:space="0" w:color="auto"/>
              <w:right w:val="single" w:sz="4" w:space="0" w:color="auto"/>
            </w:tcBorders>
          </w:tcPr>
          <w:p w14:paraId="4C27652B"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Cs/>
                <w:sz w:val="18"/>
                <w:lang w:eastAsia="ko-KR"/>
              </w:rPr>
            </w:pPr>
            <w:r w:rsidRPr="007B3F77">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E610D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5A0E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F170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4A6CB8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83B5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09958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7A43A659" w14:textId="77777777" w:rsidTr="007B3F77">
        <w:tc>
          <w:tcPr>
            <w:tcW w:w="2160" w:type="dxa"/>
            <w:tcBorders>
              <w:top w:val="single" w:sz="4" w:space="0" w:color="auto"/>
              <w:left w:val="single" w:sz="4" w:space="0" w:color="auto"/>
              <w:bottom w:val="single" w:sz="4" w:space="0" w:color="auto"/>
              <w:right w:val="single" w:sz="4" w:space="0" w:color="auto"/>
            </w:tcBorders>
          </w:tcPr>
          <w:p w14:paraId="253EA687"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hAnsi="Arial"/>
                <w:b/>
                <w:bCs/>
                <w:sz w:val="18"/>
                <w:lang w:eastAsia="ko-KR"/>
              </w:rPr>
            </w:pPr>
            <w:r w:rsidRPr="007B3F77">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F874D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D6F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C88E9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843F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F80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7F935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6B9ECE0" w14:textId="77777777" w:rsidTr="007B3F77">
        <w:tc>
          <w:tcPr>
            <w:tcW w:w="2160" w:type="dxa"/>
            <w:tcBorders>
              <w:top w:val="single" w:sz="4" w:space="0" w:color="auto"/>
              <w:left w:val="single" w:sz="4" w:space="0" w:color="auto"/>
              <w:bottom w:val="single" w:sz="4" w:space="0" w:color="auto"/>
              <w:right w:val="single" w:sz="4" w:space="0" w:color="auto"/>
            </w:tcBorders>
          </w:tcPr>
          <w:p w14:paraId="1051A450"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hAnsi="Arial"/>
                <w:bCs/>
                <w:sz w:val="18"/>
                <w:lang w:eastAsia="ko-KR"/>
              </w:rPr>
            </w:pPr>
            <w:r w:rsidRPr="007B3F77">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7194D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0CBA3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5689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65EC3B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11B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6A292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DBB20FF" w14:textId="77777777" w:rsidTr="007B3F77">
        <w:tc>
          <w:tcPr>
            <w:tcW w:w="2160" w:type="dxa"/>
            <w:tcBorders>
              <w:top w:val="single" w:sz="4" w:space="0" w:color="auto"/>
              <w:left w:val="single" w:sz="4" w:space="0" w:color="auto"/>
              <w:bottom w:val="single" w:sz="4" w:space="0" w:color="auto"/>
              <w:right w:val="single" w:sz="4" w:space="0" w:color="auto"/>
            </w:tcBorders>
          </w:tcPr>
          <w:p w14:paraId="15C12532"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hAnsi="Arial"/>
                <w:bCs/>
                <w:sz w:val="18"/>
                <w:lang w:eastAsia="ko-KR"/>
              </w:rPr>
            </w:pPr>
            <w:r w:rsidRPr="007B3F77">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DBC9E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0BC7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DE82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135BCA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9298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EF48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B28B1F3" w14:textId="77777777" w:rsidTr="007B3F77">
        <w:tc>
          <w:tcPr>
            <w:tcW w:w="2160" w:type="dxa"/>
            <w:tcBorders>
              <w:top w:val="single" w:sz="4" w:space="0" w:color="auto"/>
              <w:left w:val="single" w:sz="4" w:space="0" w:color="auto"/>
              <w:bottom w:val="single" w:sz="4" w:space="0" w:color="auto"/>
              <w:right w:val="single" w:sz="4" w:space="0" w:color="auto"/>
            </w:tcBorders>
          </w:tcPr>
          <w:p w14:paraId="4EED998C"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7B3F77">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287192"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999C2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71F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026109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1F49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00B4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57B36035" w14:textId="77777777" w:rsidTr="007B3F77">
        <w:tc>
          <w:tcPr>
            <w:tcW w:w="2160" w:type="dxa"/>
            <w:tcBorders>
              <w:top w:val="single" w:sz="4" w:space="0" w:color="auto"/>
              <w:left w:val="single" w:sz="4" w:space="0" w:color="auto"/>
              <w:bottom w:val="single" w:sz="4" w:space="0" w:color="auto"/>
              <w:right w:val="single" w:sz="4" w:space="0" w:color="auto"/>
            </w:tcBorders>
          </w:tcPr>
          <w:p w14:paraId="233F7B50"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556A83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38453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C556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748809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Traffic pattern information associated with the QFI.</w:t>
            </w:r>
            <w:r w:rsidRPr="007B3F77">
              <w:rPr>
                <w:rFonts w:ascii="Arial" w:eastAsia="Times New Roman" w:hAnsi="Arial" w:cs="Arial" w:hint="eastAsia"/>
                <w:bCs/>
                <w:sz w:val="18"/>
                <w:szCs w:val="18"/>
                <w:lang w:eastAsia="ko-KR"/>
              </w:rPr>
              <w:t xml:space="preserve"> </w:t>
            </w:r>
            <w:r w:rsidRPr="007B3F77">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1F027F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39711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1E2D5242" w14:textId="77777777" w:rsidTr="007B3F77">
        <w:tc>
          <w:tcPr>
            <w:tcW w:w="2160" w:type="dxa"/>
            <w:tcBorders>
              <w:top w:val="single" w:sz="4" w:space="0" w:color="auto"/>
              <w:left w:val="single" w:sz="4" w:space="0" w:color="auto"/>
              <w:bottom w:val="single" w:sz="4" w:space="0" w:color="auto"/>
              <w:right w:val="single" w:sz="4" w:space="0" w:color="auto"/>
            </w:tcBorders>
          </w:tcPr>
          <w:p w14:paraId="177EB297"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7B3F77">
              <w:rPr>
                <w:rFonts w:ascii="Arial" w:eastAsia="Times New Roman" w:hAnsi="Arial"/>
                <w:bCs/>
                <w:sz w:val="18"/>
                <w:lang w:eastAsia="ko-KR"/>
              </w:rPr>
              <w:t>&gt;&gt;&gt;&gt;</w:t>
            </w:r>
            <w:r w:rsidRPr="007B3F77">
              <w:rPr>
                <w:rFonts w:ascii="Arial" w:eastAsia="Times New Roman" w:hAnsi="Arial"/>
                <w:sz w:val="18"/>
                <w:lang w:eastAsia="ko-KR"/>
              </w:rPr>
              <w:t xml:space="preserve">ECN Marking or </w:t>
            </w:r>
            <w:r w:rsidRPr="007B3F77">
              <w:rPr>
                <w:rFonts w:ascii="Arial" w:hAnsi="Arial"/>
                <w:sz w:val="18"/>
                <w:lang w:eastAsia="ko-KR"/>
              </w:rPr>
              <w:t>Congestion</w:t>
            </w:r>
            <w:r w:rsidRPr="007B3F77">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295FC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02F7C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E8A7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bCs/>
                <w:sz w:val="18"/>
                <w:szCs w:val="18"/>
                <w:lang w:eastAsia="zh-CN"/>
              </w:rPr>
              <w:t>9</w:t>
            </w:r>
            <w:r w:rsidRPr="007B3F77">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B6BA6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166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Y</w:t>
            </w:r>
            <w:r w:rsidRPr="007B3F77">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5B07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i</w:t>
            </w:r>
            <w:r w:rsidRPr="007B3F77">
              <w:rPr>
                <w:rFonts w:ascii="Arial" w:eastAsia="SimSun" w:hAnsi="Arial" w:cs="Arial"/>
                <w:sz w:val="18"/>
                <w:szCs w:val="18"/>
                <w:lang w:eastAsia="zh-CN"/>
              </w:rPr>
              <w:t>gnore</w:t>
            </w:r>
          </w:p>
        </w:tc>
      </w:tr>
      <w:tr w:rsidR="007B3F77" w:rsidRPr="007B3F77" w14:paraId="4D81D7EE" w14:textId="77777777" w:rsidTr="007B3F77">
        <w:tc>
          <w:tcPr>
            <w:tcW w:w="2160" w:type="dxa"/>
            <w:tcBorders>
              <w:top w:val="single" w:sz="4" w:space="0" w:color="auto"/>
              <w:left w:val="single" w:sz="4" w:space="0" w:color="auto"/>
              <w:bottom w:val="single" w:sz="4" w:space="0" w:color="auto"/>
              <w:right w:val="single" w:sz="4" w:space="0" w:color="auto"/>
            </w:tcBorders>
          </w:tcPr>
          <w:p w14:paraId="4BB97CBA"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5F2C1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FF45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CCC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7B3F77">
              <w:rPr>
                <w:rFonts w:ascii="Arial" w:eastAsia="Times New Roman" w:hAnsi="Arial" w:cs="Arial" w:hint="eastAsia"/>
                <w:bCs/>
                <w:sz w:val="18"/>
                <w:szCs w:val="18"/>
                <w:lang w:eastAsia="ko-KR"/>
              </w:rPr>
              <w:t>E</w:t>
            </w:r>
            <w:r w:rsidRPr="007B3F77">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E14C4B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DCB7F5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Y</w:t>
            </w:r>
            <w:r w:rsidRPr="007B3F77">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42E104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gnore</w:t>
            </w:r>
          </w:p>
        </w:tc>
      </w:tr>
      <w:tr w:rsidR="007B3F77" w:rsidRPr="007B3F77" w14:paraId="5B5497E1" w14:textId="77777777" w:rsidTr="007B3F77">
        <w:tc>
          <w:tcPr>
            <w:tcW w:w="2160" w:type="dxa"/>
            <w:tcBorders>
              <w:top w:val="single" w:sz="4" w:space="0" w:color="auto"/>
              <w:left w:val="single" w:sz="4" w:space="0" w:color="auto"/>
              <w:bottom w:val="single" w:sz="4" w:space="0" w:color="auto"/>
              <w:right w:val="single" w:sz="4" w:space="0" w:color="auto"/>
            </w:tcBorders>
          </w:tcPr>
          <w:p w14:paraId="0945ACC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
                <w:bCs/>
                <w:sz w:val="18"/>
                <w:lang w:eastAsia="ko-KR"/>
              </w:rPr>
            </w:pPr>
            <w:r w:rsidRPr="007B3F77">
              <w:rPr>
                <w:rFonts w:ascii="Arial"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10287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0FEDA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31CE4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7AC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A06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A6429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3B7FA2C" w14:textId="77777777" w:rsidTr="007B3F77">
        <w:tc>
          <w:tcPr>
            <w:tcW w:w="2160" w:type="dxa"/>
            <w:tcBorders>
              <w:top w:val="single" w:sz="4" w:space="0" w:color="auto"/>
              <w:left w:val="single" w:sz="4" w:space="0" w:color="auto"/>
              <w:bottom w:val="single" w:sz="4" w:space="0" w:color="auto"/>
              <w:right w:val="single" w:sz="4" w:space="0" w:color="auto"/>
            </w:tcBorders>
          </w:tcPr>
          <w:p w14:paraId="57537F7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
                <w:bCs/>
                <w:sz w:val="18"/>
                <w:lang w:eastAsia="ko-KR"/>
              </w:rPr>
            </w:pPr>
            <w:r w:rsidRPr="007B3F77">
              <w:rPr>
                <w:rFonts w:ascii="Arial"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94D9A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A4D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maxnoofULUPTNLInformation</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4BCED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F380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606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82099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A22F5D5" w14:textId="77777777" w:rsidTr="007B3F77">
        <w:tc>
          <w:tcPr>
            <w:tcW w:w="2160" w:type="dxa"/>
            <w:tcBorders>
              <w:top w:val="single" w:sz="4" w:space="0" w:color="auto"/>
              <w:left w:val="single" w:sz="4" w:space="0" w:color="auto"/>
              <w:bottom w:val="single" w:sz="4" w:space="0" w:color="auto"/>
              <w:right w:val="single" w:sz="4" w:space="0" w:color="auto"/>
            </w:tcBorders>
          </w:tcPr>
          <w:p w14:paraId="6405228E"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40B80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56ED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D24CB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UP Transport Layer Information</w:t>
            </w:r>
          </w:p>
          <w:p w14:paraId="13D50B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F18A8F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7B3F77">
              <w:rPr>
                <w:rFonts w:ascii="Arial" w:eastAsia="Times New Roman" w:hAnsi="Arial" w:cs="Arial"/>
                <w:sz w:val="18"/>
                <w:lang w:eastAsia="ko-KR"/>
              </w:rPr>
              <w:t>gNB</w:t>
            </w:r>
            <w:proofErr w:type="spellEnd"/>
            <w:r w:rsidRPr="007B3F77">
              <w:rPr>
                <w:rFonts w:ascii="Arial" w:eastAsia="Times New Roman" w:hAnsi="Arial" w:cs="Arial"/>
                <w:sz w:val="18"/>
                <w:lang w:eastAsia="ko-KR"/>
              </w:rPr>
              <w:t xml:space="preserve">-CU endpoint of the F1 transport bearer. For delivery of UL </w:t>
            </w:r>
            <w:r w:rsidRPr="007B3F77">
              <w:rPr>
                <w:rFonts w:ascii="Arial" w:eastAsia="Times New Roman" w:hAnsi="Arial" w:cs="Arial"/>
                <w:sz w:val="18"/>
                <w:lang w:eastAsia="ko-KR"/>
              </w:rPr>
              <w:lastRenderedPageBreak/>
              <w:t>PDUs.</w:t>
            </w:r>
          </w:p>
        </w:tc>
        <w:tc>
          <w:tcPr>
            <w:tcW w:w="1080" w:type="dxa"/>
            <w:tcBorders>
              <w:top w:val="single" w:sz="4" w:space="0" w:color="auto"/>
              <w:left w:val="single" w:sz="4" w:space="0" w:color="auto"/>
              <w:bottom w:val="single" w:sz="4" w:space="0" w:color="auto"/>
              <w:right w:val="single" w:sz="4" w:space="0" w:color="auto"/>
            </w:tcBorders>
          </w:tcPr>
          <w:p w14:paraId="2016B3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1E35A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285BA59D" w14:textId="77777777" w:rsidTr="007B3F77">
        <w:tc>
          <w:tcPr>
            <w:tcW w:w="2160" w:type="dxa"/>
            <w:tcBorders>
              <w:top w:val="single" w:sz="4" w:space="0" w:color="auto"/>
              <w:left w:val="single" w:sz="4" w:space="0" w:color="auto"/>
              <w:bottom w:val="single" w:sz="4" w:space="0" w:color="auto"/>
              <w:right w:val="single" w:sz="4" w:space="0" w:color="auto"/>
            </w:tcBorders>
          </w:tcPr>
          <w:p w14:paraId="1A3DC2C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E65E9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CD7F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F71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599CF7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D91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465C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31EFF955" w14:textId="77777777" w:rsidTr="007B3F77">
        <w:tc>
          <w:tcPr>
            <w:tcW w:w="2160" w:type="dxa"/>
            <w:tcBorders>
              <w:top w:val="single" w:sz="4" w:space="0" w:color="auto"/>
              <w:left w:val="single" w:sz="4" w:space="0" w:color="auto"/>
              <w:bottom w:val="single" w:sz="4" w:space="0" w:color="auto"/>
              <w:right w:val="single" w:sz="4" w:space="0" w:color="auto"/>
            </w:tcBorders>
          </w:tcPr>
          <w:p w14:paraId="5EED42D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eastAsia="Helvetica" w:hAnsi="Arial" w:cs="Arial" w:hint="eastAsia"/>
                <w:sz w:val="18"/>
                <w:lang w:eastAsia="ko-KR"/>
              </w:rPr>
              <w:t>&gt;</w:t>
            </w:r>
            <w:r w:rsidRPr="007B3F77">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F290A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7311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7BDC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13BC2D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hint="eastAsia"/>
                <w:sz w:val="18"/>
                <w:lang w:eastAsia="ko-KR"/>
              </w:rPr>
              <w:t>T</w:t>
            </w:r>
            <w:r w:rsidRPr="007B3F77">
              <w:rPr>
                <w:rFonts w:ascii="Arial" w:eastAsia="Times New Roman" w:hAnsi="Arial"/>
                <w:sz w:val="18"/>
                <w:lang w:eastAsia="ko-KR"/>
              </w:rPr>
              <w:t xml:space="preserve">his IE contains the mapped </w:t>
            </w:r>
            <w:proofErr w:type="spellStart"/>
            <w:r w:rsidRPr="007B3F77">
              <w:rPr>
                <w:rFonts w:ascii="Arial" w:eastAsia="Times New Roman" w:hAnsi="Arial"/>
                <w:sz w:val="18"/>
                <w:lang w:eastAsia="ko-KR"/>
              </w:rPr>
              <w:t>Uu</w:t>
            </w:r>
            <w:proofErr w:type="spellEnd"/>
            <w:r w:rsidRPr="007B3F77">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529992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E471D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ignore</w:t>
            </w:r>
          </w:p>
        </w:tc>
      </w:tr>
      <w:tr w:rsidR="007B3F77" w:rsidRPr="007B3F77" w14:paraId="3A24ABFB" w14:textId="77777777" w:rsidTr="007B3F77">
        <w:tc>
          <w:tcPr>
            <w:tcW w:w="2160" w:type="dxa"/>
            <w:tcBorders>
              <w:top w:val="single" w:sz="4" w:space="0" w:color="auto"/>
              <w:left w:val="single" w:sz="4" w:space="0" w:color="auto"/>
              <w:bottom w:val="single" w:sz="4" w:space="0" w:color="auto"/>
              <w:right w:val="single" w:sz="4" w:space="0" w:color="auto"/>
            </w:tcBorders>
          </w:tcPr>
          <w:p w14:paraId="5E3CFC8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4AFDDC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DBA0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A9D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15720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73E0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724DF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3D52FC9" w14:textId="77777777" w:rsidTr="007B3F77">
        <w:tc>
          <w:tcPr>
            <w:tcW w:w="2160" w:type="dxa"/>
            <w:tcBorders>
              <w:top w:val="single" w:sz="4" w:space="0" w:color="auto"/>
              <w:left w:val="single" w:sz="4" w:space="0" w:color="auto"/>
              <w:bottom w:val="single" w:sz="4" w:space="0" w:color="auto"/>
              <w:right w:val="single" w:sz="4" w:space="0" w:color="auto"/>
            </w:tcBorders>
          </w:tcPr>
          <w:p w14:paraId="2BE6941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7CB79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F604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4B4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55B5400"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cs="Arial"/>
                <w:sz w:val="18"/>
                <w:lang w:val="de-DE" w:eastAsia="ko-KR"/>
              </w:rPr>
            </w:pPr>
            <w:r w:rsidRPr="000226DD">
              <w:rPr>
                <w:rFonts w:ascii="Arial" w:eastAsia="SimSun" w:hAnsi="Arial" w:cs="Arial"/>
                <w:sz w:val="18"/>
                <w:lang w:val="de-DE" w:eastAsia="ko-KR"/>
              </w:rPr>
              <w:t>Information about UL usage in gNB-DU</w:t>
            </w:r>
            <w:r w:rsidRPr="000226DD">
              <w:rPr>
                <w:rFonts w:ascii="Arial" w:eastAsia="SimSun" w:hAnsi="Arial" w:cs="Arial"/>
                <w:sz w:val="18"/>
                <w:lang w:val="de-DE" w:eastAsia="zh-CN"/>
              </w:rPr>
              <w:t>.</w:t>
            </w:r>
            <w:r w:rsidRPr="000226DD">
              <w:rPr>
                <w:rFonts w:ascii="Arial" w:eastAsia="SimSun" w:hAnsi="Arial"/>
                <w:sz w:val="18"/>
                <w:lang w:val="de-DE"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B2751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41EA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527E0C7" w14:textId="77777777" w:rsidTr="007B3F77">
        <w:tc>
          <w:tcPr>
            <w:tcW w:w="2160" w:type="dxa"/>
            <w:tcBorders>
              <w:top w:val="single" w:sz="4" w:space="0" w:color="auto"/>
              <w:left w:val="single" w:sz="4" w:space="0" w:color="auto"/>
              <w:bottom w:val="single" w:sz="4" w:space="0" w:color="auto"/>
              <w:right w:val="single" w:sz="4" w:space="0" w:color="auto"/>
            </w:tcBorders>
          </w:tcPr>
          <w:p w14:paraId="049727A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5D9389D"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DBE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50921F"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r w:rsidRPr="007B3F77">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A029F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Information on the initial state of CA based</w:t>
            </w:r>
            <w:r w:rsidRPr="007B3F77">
              <w:rPr>
                <w:rFonts w:ascii="Arial" w:eastAsia="SimSun" w:hAnsi="Arial" w:cs="Arial" w:hint="eastAsia"/>
                <w:sz w:val="18"/>
                <w:lang w:val="en-US" w:eastAsia="zh-CN"/>
              </w:rPr>
              <w:t xml:space="preserve"> or multi-path relay based</w:t>
            </w:r>
            <w:r w:rsidRPr="007B3F77">
              <w:rPr>
                <w:rFonts w:ascii="Arial" w:eastAsia="Times New Roman" w:hAnsi="Arial" w:cs="Arial"/>
                <w:sz w:val="18"/>
                <w:lang w:eastAsia="ko-KR"/>
              </w:rPr>
              <w:t xml:space="preserve"> UL PDCP duplication.</w:t>
            </w:r>
          </w:p>
          <w:p w14:paraId="61A275F7"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eastAsia="ko-KR"/>
              </w:rPr>
            </w:pPr>
            <w:r w:rsidRPr="007B3F77">
              <w:rPr>
                <w:rFonts w:ascii="Arial" w:eastAsia="Times New Roman" w:hAnsi="Arial" w:cs="Arial"/>
                <w:sz w:val="18"/>
                <w:lang w:eastAsia="ko-KR"/>
              </w:rPr>
              <w:t xml:space="preserve">This IE is ignored if the </w:t>
            </w:r>
            <w:r w:rsidRPr="007B3F77">
              <w:rPr>
                <w:rFonts w:ascii="Arial" w:eastAsia="Times New Roman" w:hAnsi="Arial" w:cs="Arial"/>
                <w:i/>
                <w:sz w:val="18"/>
                <w:lang w:eastAsia="ko-KR"/>
              </w:rPr>
              <w:t>RLC Duplication Information</w:t>
            </w:r>
            <w:r w:rsidRPr="007B3F77">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6A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B4A4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3CAC3D5" w14:textId="77777777" w:rsidTr="007B3F77">
        <w:tc>
          <w:tcPr>
            <w:tcW w:w="2160" w:type="dxa"/>
            <w:tcBorders>
              <w:top w:val="single" w:sz="4" w:space="0" w:color="auto"/>
              <w:left w:val="single" w:sz="4" w:space="0" w:color="auto"/>
              <w:bottom w:val="single" w:sz="4" w:space="0" w:color="auto"/>
              <w:right w:val="single" w:sz="4" w:space="0" w:color="auto"/>
            </w:tcBorders>
          </w:tcPr>
          <w:p w14:paraId="75E7137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CE2F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B6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67BC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6A9569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96CC55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A751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398B6DAD" w14:textId="77777777" w:rsidTr="007B3F77">
        <w:tc>
          <w:tcPr>
            <w:tcW w:w="2160" w:type="dxa"/>
            <w:tcBorders>
              <w:top w:val="single" w:sz="4" w:space="0" w:color="auto"/>
              <w:left w:val="single" w:sz="4" w:space="0" w:color="auto"/>
              <w:bottom w:val="single" w:sz="4" w:space="0" w:color="auto"/>
              <w:right w:val="single" w:sz="4" w:space="0" w:color="auto"/>
            </w:tcBorders>
          </w:tcPr>
          <w:p w14:paraId="64C7792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37F9E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1F8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C469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Duplication Activation</w:t>
            </w:r>
          </w:p>
          <w:p w14:paraId="7C1BA7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BFE64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Information on the initial state of DC based UL PDCP duplication.</w:t>
            </w:r>
          </w:p>
          <w:p w14:paraId="796781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ja-JP"/>
              </w:rPr>
              <w:t xml:space="preserve">This IE is ignored if the </w:t>
            </w:r>
            <w:r w:rsidRPr="007B3F77">
              <w:rPr>
                <w:rFonts w:ascii="Arial" w:eastAsia="Times New Roman" w:hAnsi="Arial" w:cs="Arial"/>
                <w:i/>
                <w:sz w:val="18"/>
                <w:szCs w:val="18"/>
                <w:lang w:eastAsia="ja-JP"/>
              </w:rPr>
              <w:t>RLC Duplication Information</w:t>
            </w:r>
            <w:r w:rsidRPr="007B3F77">
              <w:rPr>
                <w:rFonts w:ascii="Arial" w:eastAsia="Times New Roman" w:hAnsi="Arial" w:cs="Arial"/>
                <w:iCs/>
                <w:sz w:val="18"/>
                <w:szCs w:val="18"/>
                <w:lang w:eastAsia="ja-JP"/>
              </w:rPr>
              <w:t xml:space="preserve"> IE is present.</w:t>
            </w:r>
            <w:r w:rsidRPr="007B3F77">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2E2E5B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93FE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5C161C82" w14:textId="77777777" w:rsidTr="007B3F77">
        <w:tc>
          <w:tcPr>
            <w:tcW w:w="2160" w:type="dxa"/>
            <w:tcBorders>
              <w:top w:val="single" w:sz="4" w:space="0" w:color="auto"/>
              <w:left w:val="single" w:sz="4" w:space="0" w:color="auto"/>
              <w:bottom w:val="single" w:sz="4" w:space="0" w:color="auto"/>
              <w:right w:val="single" w:sz="4" w:space="0" w:color="auto"/>
            </w:tcBorders>
          </w:tcPr>
          <w:p w14:paraId="34FB517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cs="Arial"/>
                <w:sz w:val="18"/>
                <w:szCs w:val="18"/>
                <w:lang w:eastAsia="ko-KR"/>
              </w:rPr>
            </w:pPr>
            <w:r w:rsidRPr="007B3F77">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8708D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E506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413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7AD6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132E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E54F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0F9EC64" w14:textId="77777777" w:rsidTr="007B3F77">
        <w:tc>
          <w:tcPr>
            <w:tcW w:w="2160" w:type="dxa"/>
            <w:tcBorders>
              <w:top w:val="single" w:sz="4" w:space="0" w:color="auto"/>
              <w:left w:val="single" w:sz="4" w:space="0" w:color="auto"/>
              <w:bottom w:val="single" w:sz="4" w:space="0" w:color="auto"/>
              <w:right w:val="single" w:sz="4" w:space="0" w:color="auto"/>
            </w:tcBorders>
          </w:tcPr>
          <w:p w14:paraId="57508AF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w:t>
            </w:r>
            <w:r w:rsidRPr="007B3F77">
              <w:rPr>
                <w:rFonts w:ascii="Arial" w:eastAsia="Times New Roman" w:hAnsi="Arial" w:cs="Arial"/>
                <w:sz w:val="18"/>
                <w:szCs w:val="18"/>
                <w:lang w:eastAsia="zh-CN"/>
              </w:rPr>
              <w:t xml:space="preserve">UL </w:t>
            </w:r>
            <w:r w:rsidRPr="007B3F77">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7EFA9C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109C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F163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8A91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F46D6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1587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0ADEEEB5" w14:textId="77777777" w:rsidTr="007B3F77">
        <w:tc>
          <w:tcPr>
            <w:tcW w:w="2160" w:type="dxa"/>
            <w:tcBorders>
              <w:top w:val="single" w:sz="4" w:space="0" w:color="auto"/>
              <w:left w:val="single" w:sz="4" w:space="0" w:color="auto"/>
              <w:bottom w:val="single" w:sz="4" w:space="0" w:color="auto"/>
              <w:right w:val="single" w:sz="4" w:space="0" w:color="auto"/>
            </w:tcBorders>
          </w:tcPr>
          <w:p w14:paraId="1EEE993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7B3F77">
              <w:rPr>
                <w:rFonts w:ascii="Arial" w:hAnsi="Arial"/>
                <w:b/>
                <w:bCs/>
                <w:sz w:val="18"/>
                <w:lang w:eastAsia="ko-KR"/>
              </w:rPr>
              <w:t>&gt;&gt;</w:t>
            </w:r>
            <w:r w:rsidRPr="007B3F77">
              <w:rPr>
                <w:rFonts w:ascii="Arial" w:eastAsia="Times New Roman" w:hAnsi="Arial"/>
                <w:b/>
                <w:bCs/>
                <w:sz w:val="18"/>
                <w:lang w:eastAsia="ko-KR"/>
              </w:rPr>
              <w:t>Additional PDCP Duplication TNL List</w:t>
            </w:r>
            <w:r w:rsidRPr="007B3F77">
              <w:rPr>
                <w:rFonts w:ascii="Arial"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27881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FEF1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7B3F77">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7E21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D805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576C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D7CC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ignore</w:t>
            </w:r>
          </w:p>
        </w:tc>
      </w:tr>
      <w:tr w:rsidR="007B3F77" w:rsidRPr="007B3F77" w14:paraId="2221DA26" w14:textId="77777777" w:rsidTr="007B3F77">
        <w:tc>
          <w:tcPr>
            <w:tcW w:w="2160" w:type="dxa"/>
            <w:tcBorders>
              <w:top w:val="single" w:sz="4" w:space="0" w:color="auto"/>
              <w:left w:val="single" w:sz="4" w:space="0" w:color="auto"/>
              <w:bottom w:val="single" w:sz="4" w:space="0" w:color="auto"/>
              <w:right w:val="single" w:sz="4" w:space="0" w:color="auto"/>
            </w:tcBorders>
          </w:tcPr>
          <w:p w14:paraId="25785A9D"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7B3F77">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3910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B91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7B3F77">
              <w:rPr>
                <w:rFonts w:ascii="Arial" w:eastAsia="Times New Roman" w:hAnsi="Arial" w:cs="Arial"/>
                <w:i/>
                <w:sz w:val="18"/>
                <w:lang w:eastAsia="ko-KR"/>
              </w:rPr>
              <w:t>1 .. &lt;</w:t>
            </w:r>
            <w:r w:rsidRPr="007B3F77">
              <w:rPr>
                <w:rFonts w:ascii="Arial" w:eastAsia="Times New Roman" w:hAnsi="Arial"/>
                <w:i/>
                <w:sz w:val="18"/>
                <w:lang w:eastAsia="ko-KR"/>
              </w:rPr>
              <w:t xml:space="preserve"> </w:t>
            </w:r>
            <w:proofErr w:type="spellStart"/>
            <w:r w:rsidRPr="007B3F77">
              <w:rPr>
                <w:rFonts w:ascii="Arial" w:eastAsia="Times New Roman" w:hAnsi="Arial"/>
                <w:i/>
                <w:sz w:val="18"/>
                <w:lang w:eastAsia="ko-KR"/>
              </w:rPr>
              <w:t>maxnoofAdditionalPDCPDuplicationTNL</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78670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A202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45B6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A8742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ignore</w:t>
            </w:r>
          </w:p>
        </w:tc>
      </w:tr>
      <w:tr w:rsidR="007B3F77" w:rsidRPr="007B3F77" w14:paraId="323603CF" w14:textId="77777777" w:rsidTr="007B3F77">
        <w:tc>
          <w:tcPr>
            <w:tcW w:w="2160" w:type="dxa"/>
            <w:tcBorders>
              <w:top w:val="single" w:sz="4" w:space="0" w:color="auto"/>
              <w:left w:val="single" w:sz="4" w:space="0" w:color="auto"/>
              <w:bottom w:val="single" w:sz="4" w:space="0" w:color="auto"/>
              <w:right w:val="single" w:sz="4" w:space="0" w:color="auto"/>
            </w:tcBorders>
          </w:tcPr>
          <w:p w14:paraId="07BAAF69"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7B3F77">
              <w:rPr>
                <w:rFonts w:ascii="Arial"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FE80D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4EAD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575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UP Transport Layer Information</w:t>
            </w:r>
          </w:p>
          <w:p w14:paraId="25D6AD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7C30A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7B3F77">
              <w:rPr>
                <w:rFonts w:ascii="Arial" w:eastAsia="Times New Roman" w:hAnsi="Arial" w:cs="Arial"/>
                <w:sz w:val="18"/>
                <w:lang w:eastAsia="ko-KR"/>
              </w:rPr>
              <w:t>gNB</w:t>
            </w:r>
            <w:proofErr w:type="spellEnd"/>
            <w:r w:rsidRPr="007B3F77">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07ADFE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EBB97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B3F77" w:rsidRPr="007B3F77" w14:paraId="6A05C523" w14:textId="77777777" w:rsidTr="007B3F77">
        <w:tc>
          <w:tcPr>
            <w:tcW w:w="2160" w:type="dxa"/>
            <w:tcBorders>
              <w:top w:val="single" w:sz="4" w:space="0" w:color="auto"/>
              <w:left w:val="single" w:sz="4" w:space="0" w:color="auto"/>
              <w:bottom w:val="single" w:sz="4" w:space="0" w:color="auto"/>
              <w:right w:val="single" w:sz="4" w:space="0" w:color="auto"/>
            </w:tcBorders>
          </w:tcPr>
          <w:p w14:paraId="5D3CFB48"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sz w:val="18"/>
                <w:lang w:eastAsia="ko-KR"/>
              </w:rPr>
            </w:pPr>
            <w:r w:rsidRPr="007B3F77">
              <w:rPr>
                <w:rFonts w:ascii="Arial" w:eastAsia="Times New Roman" w:hAnsi="Arial" w:cs="Arial" w:hint="eastAsia"/>
                <w:sz w:val="18"/>
                <w:szCs w:val="18"/>
                <w:lang w:eastAsia="zh-CN"/>
              </w:rPr>
              <w:t>&gt;</w:t>
            </w:r>
            <w:r w:rsidRPr="007B3F77">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780E6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0E11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B1C7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C5216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31F8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1D6DB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hint="eastAsia"/>
                <w:sz w:val="18"/>
                <w:szCs w:val="18"/>
                <w:lang w:eastAsia="zh-CN"/>
              </w:rPr>
              <w:t>i</w:t>
            </w:r>
            <w:r w:rsidRPr="007B3F77">
              <w:rPr>
                <w:rFonts w:ascii="Arial" w:eastAsia="Times New Roman" w:hAnsi="Arial" w:cs="Arial"/>
                <w:sz w:val="18"/>
                <w:szCs w:val="18"/>
                <w:lang w:eastAsia="zh-CN"/>
              </w:rPr>
              <w:t>gnore</w:t>
            </w:r>
          </w:p>
        </w:tc>
      </w:tr>
      <w:tr w:rsidR="007B3F77" w:rsidRPr="007B3F77" w14:paraId="5C161F47" w14:textId="77777777" w:rsidTr="007B3F77">
        <w:tc>
          <w:tcPr>
            <w:tcW w:w="2160" w:type="dxa"/>
            <w:tcBorders>
              <w:top w:val="single" w:sz="4" w:space="0" w:color="auto"/>
              <w:left w:val="single" w:sz="4" w:space="0" w:color="auto"/>
              <w:bottom w:val="single" w:sz="4" w:space="0" w:color="auto"/>
              <w:right w:val="single" w:sz="4" w:space="0" w:color="auto"/>
            </w:tcBorders>
          </w:tcPr>
          <w:p w14:paraId="7A68C58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6DAE0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9CC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D36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5F14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9501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71C81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09EDADA0" w14:textId="77777777" w:rsidTr="007B3F77">
        <w:tc>
          <w:tcPr>
            <w:tcW w:w="2160" w:type="dxa"/>
            <w:tcBorders>
              <w:top w:val="single" w:sz="4" w:space="0" w:color="auto"/>
              <w:left w:val="single" w:sz="4" w:space="0" w:color="auto"/>
              <w:bottom w:val="single" w:sz="4" w:space="0" w:color="auto"/>
              <w:right w:val="single" w:sz="4" w:space="0" w:color="auto"/>
            </w:tcBorders>
          </w:tcPr>
          <w:p w14:paraId="57BAC97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D00944"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035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0486B1"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6B006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29F619F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4E0A4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reject</w:t>
            </w:r>
          </w:p>
        </w:tc>
      </w:tr>
      <w:tr w:rsidR="007B3F77" w:rsidRPr="007B3F77" w14:paraId="33D76445" w14:textId="77777777" w:rsidTr="007B3F77">
        <w:tc>
          <w:tcPr>
            <w:tcW w:w="2160" w:type="dxa"/>
          </w:tcPr>
          <w:p w14:paraId="7E2A867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lastRenderedPageBreak/>
              <w:t>DRB to Be Modified List</w:t>
            </w:r>
          </w:p>
        </w:tc>
        <w:tc>
          <w:tcPr>
            <w:tcW w:w="1080" w:type="dxa"/>
          </w:tcPr>
          <w:p w14:paraId="4074D3E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CF11A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Pr>
          <w:p w14:paraId="287F8C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3279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7323C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sz w:val="18"/>
                <w:lang w:eastAsia="ko-KR"/>
              </w:rPr>
            </w:pPr>
            <w:r w:rsidRPr="007B3F77">
              <w:rPr>
                <w:rFonts w:ascii="Arial" w:eastAsia="MS Mincho" w:hAnsi="Arial"/>
                <w:sz w:val="18"/>
                <w:lang w:eastAsia="ko-KR"/>
              </w:rPr>
              <w:t>YES</w:t>
            </w:r>
          </w:p>
        </w:tc>
        <w:tc>
          <w:tcPr>
            <w:tcW w:w="1080" w:type="dxa"/>
          </w:tcPr>
          <w:p w14:paraId="3B2FCC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3DDDFD22" w14:textId="77777777" w:rsidTr="007B3F77">
        <w:trPr>
          <w:trHeight w:val="138"/>
        </w:trPr>
        <w:tc>
          <w:tcPr>
            <w:tcW w:w="2160" w:type="dxa"/>
          </w:tcPr>
          <w:p w14:paraId="692E6F8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7B3F77">
              <w:rPr>
                <w:rFonts w:ascii="Arial" w:eastAsia="Times New Roman" w:hAnsi="Arial" w:cs="Arial"/>
                <w:b/>
                <w:bCs/>
                <w:sz w:val="18"/>
                <w:lang w:eastAsia="ko-KR"/>
              </w:rPr>
              <w:t>&gt;DRB to Be Modified Item IEs</w:t>
            </w:r>
          </w:p>
        </w:tc>
        <w:tc>
          <w:tcPr>
            <w:tcW w:w="1080" w:type="dxa"/>
          </w:tcPr>
          <w:p w14:paraId="357A4E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02E4C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Pr>
          <w:p w14:paraId="7B2DCA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6B863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ADEE3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7B3F77">
              <w:rPr>
                <w:rFonts w:ascii="Arial" w:eastAsia="MS Mincho" w:hAnsi="Arial" w:cs="Arial"/>
                <w:sz w:val="18"/>
                <w:lang w:eastAsia="ko-KR"/>
              </w:rPr>
              <w:t>EACH</w:t>
            </w:r>
          </w:p>
        </w:tc>
        <w:tc>
          <w:tcPr>
            <w:tcW w:w="1080" w:type="dxa"/>
          </w:tcPr>
          <w:p w14:paraId="23CE56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68D9ECF7" w14:textId="77777777" w:rsidTr="007B3F77">
        <w:tc>
          <w:tcPr>
            <w:tcW w:w="2160" w:type="dxa"/>
          </w:tcPr>
          <w:p w14:paraId="0844E65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&gt;&gt;DRB ID</w:t>
            </w:r>
          </w:p>
        </w:tc>
        <w:tc>
          <w:tcPr>
            <w:tcW w:w="1080" w:type="dxa"/>
          </w:tcPr>
          <w:p w14:paraId="564605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574275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B9179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9.3.1.8</w:t>
            </w:r>
          </w:p>
        </w:tc>
        <w:tc>
          <w:tcPr>
            <w:tcW w:w="1728" w:type="dxa"/>
          </w:tcPr>
          <w:p w14:paraId="06F952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E5CE6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7C2D17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F4226C4" w14:textId="77777777" w:rsidTr="007B3F77">
        <w:tc>
          <w:tcPr>
            <w:tcW w:w="2160" w:type="dxa"/>
          </w:tcPr>
          <w:p w14:paraId="0B64B63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 xml:space="preserve">&gt;&gt;CHOICE </w:t>
            </w:r>
            <w:r w:rsidRPr="007B3F77">
              <w:rPr>
                <w:rFonts w:ascii="Arial" w:eastAsia="Times New Roman" w:hAnsi="Arial"/>
                <w:i/>
                <w:iCs/>
                <w:sz w:val="18"/>
                <w:lang w:eastAsia="ko-KR"/>
              </w:rPr>
              <w:t>QoS Information</w:t>
            </w:r>
          </w:p>
        </w:tc>
        <w:tc>
          <w:tcPr>
            <w:tcW w:w="1080" w:type="dxa"/>
          </w:tcPr>
          <w:p w14:paraId="31AE56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0831EC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E53F8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80CB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192F8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F4042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6E81D7B" w14:textId="77777777" w:rsidTr="007B3F77">
        <w:tc>
          <w:tcPr>
            <w:tcW w:w="2160" w:type="dxa"/>
          </w:tcPr>
          <w:p w14:paraId="57D62A1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i/>
                <w:iCs/>
                <w:sz w:val="18"/>
                <w:lang w:eastAsia="ko-KR"/>
              </w:rPr>
              <w:t>&gt;&gt;&gt;E-UTRAN QoS</w:t>
            </w:r>
          </w:p>
        </w:tc>
        <w:tc>
          <w:tcPr>
            <w:tcW w:w="1080" w:type="dxa"/>
          </w:tcPr>
          <w:p w14:paraId="4E1A46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04A8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AB5FF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1B84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B9B5C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C7F33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D3F289F" w14:textId="77777777" w:rsidTr="007B3F77">
        <w:tc>
          <w:tcPr>
            <w:tcW w:w="2160" w:type="dxa"/>
          </w:tcPr>
          <w:p w14:paraId="61BFB8F2"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7B3F77">
              <w:rPr>
                <w:rFonts w:ascii="Arial" w:eastAsia="Times New Roman" w:hAnsi="Arial"/>
                <w:bCs/>
                <w:sz w:val="18"/>
                <w:szCs w:val="18"/>
                <w:lang w:eastAsia="ko-KR"/>
              </w:rPr>
              <w:t>&gt;&gt;&gt;&gt;E-UTRAN QoS</w:t>
            </w:r>
          </w:p>
        </w:tc>
        <w:tc>
          <w:tcPr>
            <w:tcW w:w="1080" w:type="dxa"/>
          </w:tcPr>
          <w:p w14:paraId="1326FDC6"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MS Mincho" w:hAnsi="Arial"/>
                <w:sz w:val="18"/>
                <w:lang w:eastAsia="ko-KR"/>
              </w:rPr>
              <w:t>M</w:t>
            </w:r>
          </w:p>
        </w:tc>
        <w:tc>
          <w:tcPr>
            <w:tcW w:w="1080" w:type="dxa"/>
          </w:tcPr>
          <w:p w14:paraId="59E250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4840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9.3.1.19</w:t>
            </w:r>
          </w:p>
        </w:tc>
        <w:tc>
          <w:tcPr>
            <w:tcW w:w="1728" w:type="dxa"/>
          </w:tcPr>
          <w:p w14:paraId="20E756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 xml:space="preserve">Used for EN-DC case to convey </w:t>
            </w:r>
            <w:r w:rsidRPr="007B3F77">
              <w:rPr>
                <w:rFonts w:ascii="Arial" w:hAnsi="Arial"/>
                <w:sz w:val="18"/>
                <w:lang w:eastAsia="ko-KR"/>
              </w:rPr>
              <w:t>E-RAB Level QoS Parameters</w:t>
            </w:r>
          </w:p>
        </w:tc>
        <w:tc>
          <w:tcPr>
            <w:tcW w:w="1080" w:type="dxa"/>
          </w:tcPr>
          <w:p w14:paraId="65DD9C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1D32BA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09124E" w14:textId="77777777" w:rsidTr="007B3F77">
        <w:tc>
          <w:tcPr>
            <w:tcW w:w="2160" w:type="dxa"/>
          </w:tcPr>
          <w:p w14:paraId="1B062C04"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7B3F77">
              <w:rPr>
                <w:rFonts w:ascii="Arial" w:eastAsia="Times New Roman" w:hAnsi="Arial"/>
                <w:i/>
                <w:iCs/>
                <w:sz w:val="18"/>
                <w:lang w:eastAsia="ko-KR"/>
              </w:rPr>
              <w:t>&gt;&gt;&gt;DRB Information</w:t>
            </w:r>
          </w:p>
        </w:tc>
        <w:tc>
          <w:tcPr>
            <w:tcW w:w="1080" w:type="dxa"/>
          </w:tcPr>
          <w:p w14:paraId="56D34E2C"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36AD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37A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44F86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9E57ED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43F8CC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3A4134F3" w14:textId="77777777" w:rsidTr="007B3F77">
        <w:tc>
          <w:tcPr>
            <w:tcW w:w="2160" w:type="dxa"/>
          </w:tcPr>
          <w:p w14:paraId="480FE38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7B3F77">
              <w:rPr>
                <w:rFonts w:ascii="Arial" w:eastAsia="Times New Roman" w:hAnsi="Arial"/>
                <w:b/>
                <w:bCs/>
                <w:sz w:val="18"/>
                <w:lang w:eastAsia="ko-KR"/>
              </w:rPr>
              <w:t>&gt;&gt;&gt;&gt;DRB Information</w:t>
            </w:r>
          </w:p>
        </w:tc>
        <w:tc>
          <w:tcPr>
            <w:tcW w:w="1080" w:type="dxa"/>
          </w:tcPr>
          <w:p w14:paraId="249947F4"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76A2A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w:t>
            </w:r>
          </w:p>
        </w:tc>
        <w:tc>
          <w:tcPr>
            <w:tcW w:w="1512" w:type="dxa"/>
          </w:tcPr>
          <w:p w14:paraId="2EE074E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3F0E3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sz w:val="18"/>
                <w:szCs w:val="18"/>
                <w:lang w:eastAsia="ko-KR"/>
              </w:rPr>
              <w:t>Used for NG-RAN cases</w:t>
            </w:r>
          </w:p>
        </w:tc>
        <w:tc>
          <w:tcPr>
            <w:tcW w:w="1080" w:type="dxa"/>
          </w:tcPr>
          <w:p w14:paraId="7B6610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Pr>
          <w:p w14:paraId="158F6C7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ignore</w:t>
            </w:r>
          </w:p>
        </w:tc>
      </w:tr>
      <w:tr w:rsidR="007B3F77" w:rsidRPr="007B3F77" w14:paraId="7EA383D9" w14:textId="77777777" w:rsidTr="007B3F77">
        <w:tc>
          <w:tcPr>
            <w:tcW w:w="2160" w:type="dxa"/>
          </w:tcPr>
          <w:p w14:paraId="729923B1"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&gt;&gt;&gt;&gt;&gt;DRB QoS</w:t>
            </w:r>
          </w:p>
        </w:tc>
        <w:tc>
          <w:tcPr>
            <w:tcW w:w="1080" w:type="dxa"/>
          </w:tcPr>
          <w:p w14:paraId="77FB4033"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7CDACA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0A8D8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QoS Flow Level QoS Parameters</w:t>
            </w:r>
          </w:p>
          <w:p w14:paraId="1879C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Pr>
          <w:p w14:paraId="13044F5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7647B6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4DEB3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0F7289" w14:textId="77777777" w:rsidTr="007B3F77">
        <w:tc>
          <w:tcPr>
            <w:tcW w:w="2160" w:type="dxa"/>
          </w:tcPr>
          <w:p w14:paraId="620622A0"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&gt;&gt;&gt;&gt;&gt;S-NSSAI</w:t>
            </w:r>
          </w:p>
        </w:tc>
        <w:tc>
          <w:tcPr>
            <w:tcW w:w="1080" w:type="dxa"/>
          </w:tcPr>
          <w:p w14:paraId="206B4BA3"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4F417B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E1FCB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9.3.1.38</w:t>
            </w:r>
          </w:p>
        </w:tc>
        <w:tc>
          <w:tcPr>
            <w:tcW w:w="1728" w:type="dxa"/>
          </w:tcPr>
          <w:p w14:paraId="44CF29B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A805C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96865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E9AD95E" w14:textId="77777777" w:rsidTr="007B3F77">
        <w:tc>
          <w:tcPr>
            <w:tcW w:w="2160" w:type="dxa"/>
          </w:tcPr>
          <w:p w14:paraId="3CA9A938"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&gt;&gt;&gt;&gt;&gt;Notification Control</w:t>
            </w:r>
          </w:p>
        </w:tc>
        <w:tc>
          <w:tcPr>
            <w:tcW w:w="1080" w:type="dxa"/>
          </w:tcPr>
          <w:p w14:paraId="53CD8CB4"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O</w:t>
            </w:r>
          </w:p>
        </w:tc>
        <w:tc>
          <w:tcPr>
            <w:tcW w:w="1080" w:type="dxa"/>
          </w:tcPr>
          <w:p w14:paraId="0F9BBA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45048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9.3.1.56</w:t>
            </w:r>
          </w:p>
        </w:tc>
        <w:tc>
          <w:tcPr>
            <w:tcW w:w="1728" w:type="dxa"/>
          </w:tcPr>
          <w:p w14:paraId="76FD26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8C20E5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w:t>
            </w:r>
          </w:p>
        </w:tc>
        <w:tc>
          <w:tcPr>
            <w:tcW w:w="1080" w:type="dxa"/>
          </w:tcPr>
          <w:p w14:paraId="77AE23A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2C52FAE" w14:textId="77777777" w:rsidTr="007B3F77">
        <w:tc>
          <w:tcPr>
            <w:tcW w:w="2160" w:type="dxa"/>
          </w:tcPr>
          <w:p w14:paraId="4591D65F" w14:textId="77777777" w:rsidR="007B3F77" w:rsidRPr="007B3F77" w:rsidRDefault="007B3F77" w:rsidP="007B3F77">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7B3F77">
              <w:rPr>
                <w:rFonts w:ascii="Arial" w:eastAsia="Times New Roman" w:hAnsi="Arial"/>
                <w:b/>
                <w:bCs/>
                <w:sz w:val="18"/>
                <w:lang w:eastAsia="ko-KR"/>
              </w:rPr>
              <w:t>&gt;&gt;&gt;&gt;&gt;Flows Mapped to DRB Item</w:t>
            </w:r>
          </w:p>
        </w:tc>
        <w:tc>
          <w:tcPr>
            <w:tcW w:w="1080" w:type="dxa"/>
          </w:tcPr>
          <w:p w14:paraId="06D9D1A8"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6D4CD7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maxnoofQoSFlows</w:t>
            </w:r>
            <w:proofErr w:type="spellEnd"/>
            <w:r w:rsidRPr="007B3F77">
              <w:rPr>
                <w:rFonts w:ascii="Arial" w:eastAsia="Times New Roman" w:hAnsi="Arial"/>
                <w:i/>
                <w:sz w:val="18"/>
                <w:lang w:eastAsia="ko-KR"/>
              </w:rPr>
              <w:t>&gt;</w:t>
            </w:r>
          </w:p>
        </w:tc>
        <w:tc>
          <w:tcPr>
            <w:tcW w:w="1512" w:type="dxa"/>
          </w:tcPr>
          <w:p w14:paraId="37E1D5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DC76A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63F78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1C08A59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348AB50" w14:textId="77777777" w:rsidTr="007B3F77">
        <w:tc>
          <w:tcPr>
            <w:tcW w:w="2160" w:type="dxa"/>
          </w:tcPr>
          <w:p w14:paraId="31C2E4ED"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&gt;&gt;&gt;&gt;&gt;&gt;QoS Flow Identifier</w:t>
            </w:r>
          </w:p>
        </w:tc>
        <w:tc>
          <w:tcPr>
            <w:tcW w:w="1080" w:type="dxa"/>
          </w:tcPr>
          <w:p w14:paraId="1CD53337"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3A1A73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D3FA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9.3.1.63</w:t>
            </w:r>
          </w:p>
        </w:tc>
        <w:tc>
          <w:tcPr>
            <w:tcW w:w="1728" w:type="dxa"/>
          </w:tcPr>
          <w:p w14:paraId="163C08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827F0E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F51E19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46E3E4CA" w14:textId="77777777" w:rsidTr="007B3F77">
        <w:tc>
          <w:tcPr>
            <w:tcW w:w="2160" w:type="dxa"/>
          </w:tcPr>
          <w:p w14:paraId="65E0D1C9"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&gt;&gt;&gt;&gt;&gt;&gt;QoS Flow Level QoS Parameters</w:t>
            </w:r>
          </w:p>
        </w:tc>
        <w:tc>
          <w:tcPr>
            <w:tcW w:w="1080" w:type="dxa"/>
          </w:tcPr>
          <w:p w14:paraId="7CDCEEEC"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cs="Arial"/>
                <w:sz w:val="18"/>
                <w:lang w:eastAsia="ko-KR"/>
              </w:rPr>
            </w:pPr>
            <w:r w:rsidRPr="007B3F77">
              <w:rPr>
                <w:rFonts w:ascii="Arial" w:eastAsia="MS Mincho" w:hAnsi="Arial"/>
                <w:sz w:val="18"/>
                <w:lang w:eastAsia="ko-KR"/>
              </w:rPr>
              <w:t>M</w:t>
            </w:r>
          </w:p>
        </w:tc>
        <w:tc>
          <w:tcPr>
            <w:tcW w:w="1080" w:type="dxa"/>
          </w:tcPr>
          <w:p w14:paraId="42C6CA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647F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9.3.1.45</w:t>
            </w:r>
          </w:p>
        </w:tc>
        <w:tc>
          <w:tcPr>
            <w:tcW w:w="1728" w:type="dxa"/>
          </w:tcPr>
          <w:p w14:paraId="2D7A61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F3B0D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01D4419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68486E1" w14:textId="77777777" w:rsidTr="007B3F77">
        <w:tc>
          <w:tcPr>
            <w:tcW w:w="2160" w:type="dxa"/>
          </w:tcPr>
          <w:p w14:paraId="2FCCEB0F"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7B3F77">
              <w:rPr>
                <w:rFonts w:ascii="Arial" w:eastAsia="Times New Roman" w:hAnsi="Arial" w:cs="Arial"/>
                <w:bCs/>
                <w:sz w:val="18"/>
                <w:szCs w:val="18"/>
                <w:lang w:eastAsia="ko-KR"/>
              </w:rPr>
              <w:t>&gt;&gt;&gt;&gt;&gt;&gt;QoS Flow Mapping Indication</w:t>
            </w:r>
          </w:p>
        </w:tc>
        <w:tc>
          <w:tcPr>
            <w:tcW w:w="1080" w:type="dxa"/>
          </w:tcPr>
          <w:p w14:paraId="6362687A"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r w:rsidRPr="007B3F77">
              <w:rPr>
                <w:rFonts w:ascii="Arial" w:eastAsia="Times New Roman" w:hAnsi="Arial" w:cs="Arial"/>
                <w:sz w:val="18"/>
                <w:lang w:eastAsia="ko-KR"/>
              </w:rPr>
              <w:t>O</w:t>
            </w:r>
          </w:p>
        </w:tc>
        <w:tc>
          <w:tcPr>
            <w:tcW w:w="1080" w:type="dxa"/>
          </w:tcPr>
          <w:p w14:paraId="514EFB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E205A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9.3.1.72</w:t>
            </w:r>
          </w:p>
        </w:tc>
        <w:tc>
          <w:tcPr>
            <w:tcW w:w="1728" w:type="dxa"/>
          </w:tcPr>
          <w:p w14:paraId="1A2B4A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9CCC6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0FDE84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7CDA3730" w14:textId="77777777" w:rsidTr="007B3F77">
        <w:tc>
          <w:tcPr>
            <w:tcW w:w="2160" w:type="dxa"/>
          </w:tcPr>
          <w:p w14:paraId="05375AB5" w14:textId="77777777" w:rsidR="007B3F77" w:rsidRPr="007B3F77" w:rsidRDefault="007B3F77" w:rsidP="007B3F77">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&gt;&gt;&gt;&gt;&gt;&gt;TSC Traffic Characteristics</w:t>
            </w:r>
          </w:p>
        </w:tc>
        <w:tc>
          <w:tcPr>
            <w:tcW w:w="1080" w:type="dxa"/>
          </w:tcPr>
          <w:p w14:paraId="379F739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O</w:t>
            </w:r>
          </w:p>
        </w:tc>
        <w:tc>
          <w:tcPr>
            <w:tcW w:w="1080" w:type="dxa"/>
          </w:tcPr>
          <w:p w14:paraId="7B23787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AD282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9.3.1.141</w:t>
            </w:r>
          </w:p>
        </w:tc>
        <w:tc>
          <w:tcPr>
            <w:tcW w:w="1728" w:type="dxa"/>
          </w:tcPr>
          <w:p w14:paraId="18F44E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7B3F77">
              <w:rPr>
                <w:rFonts w:ascii="Arial" w:eastAsia="Times New Roman" w:hAnsi="Arial" w:cs="Arial"/>
                <w:bCs/>
                <w:sz w:val="18"/>
                <w:szCs w:val="18"/>
                <w:lang w:eastAsia="ko-KR"/>
              </w:rPr>
              <w:t>Traffic pattern information associated with the QFI.</w:t>
            </w:r>
            <w:r w:rsidRPr="007B3F77">
              <w:rPr>
                <w:rFonts w:ascii="Arial" w:eastAsia="Times New Roman" w:hAnsi="Arial" w:cs="Arial" w:hint="eastAsia"/>
                <w:bCs/>
                <w:sz w:val="18"/>
                <w:szCs w:val="18"/>
                <w:lang w:eastAsia="ko-KR"/>
              </w:rPr>
              <w:t xml:space="preserve"> </w:t>
            </w:r>
            <w:r w:rsidRPr="007B3F77">
              <w:rPr>
                <w:rFonts w:ascii="Arial" w:eastAsia="Times New Roman" w:hAnsi="Arial" w:cs="Arial"/>
                <w:bCs/>
                <w:sz w:val="18"/>
                <w:szCs w:val="18"/>
                <w:lang w:eastAsia="ko-KR"/>
              </w:rPr>
              <w:t>Details in TS 23.501 [21].</w:t>
            </w:r>
          </w:p>
        </w:tc>
        <w:tc>
          <w:tcPr>
            <w:tcW w:w="1080" w:type="dxa"/>
          </w:tcPr>
          <w:p w14:paraId="6F6ADC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YES</w:t>
            </w:r>
          </w:p>
        </w:tc>
        <w:tc>
          <w:tcPr>
            <w:tcW w:w="1080" w:type="dxa"/>
          </w:tcPr>
          <w:p w14:paraId="71A9096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5B7E1BB6" w14:textId="77777777" w:rsidTr="007B3F77">
        <w:tc>
          <w:tcPr>
            <w:tcW w:w="2160" w:type="dxa"/>
          </w:tcPr>
          <w:p w14:paraId="5A842200"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7B3F77">
              <w:rPr>
                <w:rFonts w:ascii="Arial" w:eastAsia="Times New Roman" w:hAnsi="Arial"/>
                <w:sz w:val="18"/>
                <w:lang w:eastAsia="ko-KR"/>
              </w:rPr>
              <w:t>&gt;&gt;&gt;&gt;ECN Marking or Congestion Information Reporting Request</w:t>
            </w:r>
          </w:p>
        </w:tc>
        <w:tc>
          <w:tcPr>
            <w:tcW w:w="1080" w:type="dxa"/>
          </w:tcPr>
          <w:p w14:paraId="1A1933B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bCs/>
                <w:sz w:val="18"/>
                <w:szCs w:val="18"/>
                <w:lang w:eastAsia="ko-KR"/>
              </w:rPr>
              <w:t>O</w:t>
            </w:r>
          </w:p>
        </w:tc>
        <w:tc>
          <w:tcPr>
            <w:tcW w:w="1080" w:type="dxa"/>
          </w:tcPr>
          <w:p w14:paraId="53E0D1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2C027E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bCs/>
                <w:sz w:val="18"/>
                <w:szCs w:val="18"/>
                <w:lang w:eastAsia="zh-CN"/>
              </w:rPr>
              <w:t>9</w:t>
            </w:r>
            <w:r w:rsidRPr="007B3F77">
              <w:rPr>
                <w:rFonts w:ascii="Arial" w:eastAsia="Times New Roman" w:hAnsi="Arial" w:cs="Arial"/>
                <w:bCs/>
                <w:sz w:val="18"/>
                <w:szCs w:val="18"/>
                <w:lang w:eastAsia="zh-CN"/>
              </w:rPr>
              <w:t>.3.1.321</w:t>
            </w:r>
          </w:p>
        </w:tc>
        <w:tc>
          <w:tcPr>
            <w:tcW w:w="1728" w:type="dxa"/>
          </w:tcPr>
          <w:p w14:paraId="50C796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13E173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Y</w:t>
            </w:r>
            <w:r w:rsidRPr="007B3F77">
              <w:rPr>
                <w:rFonts w:ascii="Arial" w:eastAsia="SimSun" w:hAnsi="Arial" w:cs="Arial"/>
                <w:sz w:val="18"/>
                <w:szCs w:val="18"/>
                <w:lang w:eastAsia="zh-CN"/>
              </w:rPr>
              <w:t>ES</w:t>
            </w:r>
          </w:p>
        </w:tc>
        <w:tc>
          <w:tcPr>
            <w:tcW w:w="1080" w:type="dxa"/>
          </w:tcPr>
          <w:p w14:paraId="4B1E10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SimSun" w:hAnsi="Arial" w:cs="Arial" w:hint="eastAsia"/>
                <w:sz w:val="18"/>
                <w:szCs w:val="18"/>
                <w:lang w:eastAsia="zh-CN"/>
              </w:rPr>
              <w:t>i</w:t>
            </w:r>
            <w:r w:rsidRPr="007B3F77">
              <w:rPr>
                <w:rFonts w:ascii="Arial" w:eastAsia="SimSun" w:hAnsi="Arial" w:cs="Arial"/>
                <w:sz w:val="18"/>
                <w:szCs w:val="18"/>
                <w:lang w:eastAsia="zh-CN"/>
              </w:rPr>
              <w:t>gnore</w:t>
            </w:r>
          </w:p>
        </w:tc>
      </w:tr>
      <w:tr w:rsidR="007B3F77" w:rsidRPr="007B3F77" w14:paraId="6DB9A833" w14:textId="77777777" w:rsidTr="007B3F77">
        <w:tc>
          <w:tcPr>
            <w:tcW w:w="2160" w:type="dxa"/>
          </w:tcPr>
          <w:p w14:paraId="0FFA0D9B"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&gt;&gt;&gt;PSI based SDU Discard UL</w:t>
            </w:r>
          </w:p>
        </w:tc>
        <w:tc>
          <w:tcPr>
            <w:tcW w:w="1080" w:type="dxa"/>
          </w:tcPr>
          <w:p w14:paraId="06E8A9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O</w:t>
            </w:r>
          </w:p>
        </w:tc>
        <w:tc>
          <w:tcPr>
            <w:tcW w:w="1080" w:type="dxa"/>
          </w:tcPr>
          <w:p w14:paraId="26C639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D9971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7B3F77">
              <w:rPr>
                <w:rFonts w:ascii="Arial" w:eastAsia="Times New Roman" w:hAnsi="Arial" w:cs="Arial" w:hint="eastAsia"/>
                <w:bCs/>
                <w:sz w:val="18"/>
                <w:szCs w:val="18"/>
                <w:lang w:eastAsia="ko-KR"/>
              </w:rPr>
              <w:t>E</w:t>
            </w:r>
            <w:r w:rsidRPr="007B3F77">
              <w:rPr>
                <w:rFonts w:ascii="Arial" w:eastAsia="Times New Roman" w:hAnsi="Arial" w:cs="Arial"/>
                <w:bCs/>
                <w:sz w:val="18"/>
                <w:szCs w:val="18"/>
                <w:lang w:eastAsia="ko-KR"/>
              </w:rPr>
              <w:t>NUMERATED (start, stop, …)</w:t>
            </w:r>
          </w:p>
        </w:tc>
        <w:tc>
          <w:tcPr>
            <w:tcW w:w="1728" w:type="dxa"/>
          </w:tcPr>
          <w:p w14:paraId="229D0DA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E20FE8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Y</w:t>
            </w:r>
            <w:r w:rsidRPr="007B3F77">
              <w:rPr>
                <w:rFonts w:ascii="Arial" w:eastAsia="Times New Roman" w:hAnsi="Arial" w:cs="Arial"/>
                <w:sz w:val="18"/>
                <w:szCs w:val="18"/>
                <w:lang w:eastAsia="ko-KR"/>
              </w:rPr>
              <w:t>ES</w:t>
            </w:r>
          </w:p>
        </w:tc>
        <w:tc>
          <w:tcPr>
            <w:tcW w:w="1080" w:type="dxa"/>
          </w:tcPr>
          <w:p w14:paraId="52D26D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7B3F77">
              <w:rPr>
                <w:rFonts w:ascii="Arial" w:eastAsia="Times New Roman" w:hAnsi="Arial" w:cs="Arial" w:hint="eastAsia"/>
                <w:sz w:val="18"/>
                <w:szCs w:val="18"/>
                <w:lang w:eastAsia="ko-KR"/>
              </w:rPr>
              <w:t>i</w:t>
            </w:r>
            <w:r w:rsidRPr="007B3F77">
              <w:rPr>
                <w:rFonts w:ascii="Arial" w:eastAsia="Times New Roman" w:hAnsi="Arial" w:cs="Arial"/>
                <w:sz w:val="18"/>
                <w:szCs w:val="18"/>
                <w:lang w:eastAsia="ko-KR"/>
              </w:rPr>
              <w:t>gnore</w:t>
            </w:r>
          </w:p>
        </w:tc>
      </w:tr>
      <w:tr w:rsidR="007B3F77" w:rsidRPr="007B3F77" w14:paraId="0C69F284" w14:textId="77777777" w:rsidTr="007B3F77">
        <w:tc>
          <w:tcPr>
            <w:tcW w:w="2160" w:type="dxa"/>
          </w:tcPr>
          <w:p w14:paraId="0676A79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7B3F77">
              <w:rPr>
                <w:rFonts w:ascii="Arial" w:eastAsia="Times New Roman" w:hAnsi="Arial"/>
                <w:b/>
                <w:bCs/>
                <w:sz w:val="18"/>
                <w:lang w:eastAsia="ko-KR"/>
              </w:rPr>
              <w:t xml:space="preserve">&gt;&gt;UL UP TNL Information to be setup List </w:t>
            </w:r>
          </w:p>
        </w:tc>
        <w:tc>
          <w:tcPr>
            <w:tcW w:w="1080" w:type="dxa"/>
          </w:tcPr>
          <w:p w14:paraId="1106FCAF"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4186F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
        </w:tc>
        <w:tc>
          <w:tcPr>
            <w:tcW w:w="1512" w:type="dxa"/>
          </w:tcPr>
          <w:p w14:paraId="488CE9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0D524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DED85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F1D91A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52E7AA9" w14:textId="77777777" w:rsidTr="007B3F77">
        <w:tc>
          <w:tcPr>
            <w:tcW w:w="2160" w:type="dxa"/>
          </w:tcPr>
          <w:p w14:paraId="5789579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7B3F77">
              <w:rPr>
                <w:rFonts w:ascii="Arial" w:eastAsia="Times New Roman" w:hAnsi="Arial"/>
                <w:b/>
                <w:bCs/>
                <w:sz w:val="18"/>
                <w:lang w:eastAsia="ko-KR"/>
              </w:rPr>
              <w:lastRenderedPageBreak/>
              <w:t>&gt;&gt;&gt;UL UP TNL Information to Be Setup Item IEs</w:t>
            </w:r>
          </w:p>
        </w:tc>
        <w:tc>
          <w:tcPr>
            <w:tcW w:w="1080" w:type="dxa"/>
          </w:tcPr>
          <w:p w14:paraId="4AF1368F" w14:textId="77777777" w:rsidR="007B3F77" w:rsidRPr="007B3F77" w:rsidRDefault="007B3F77" w:rsidP="007B3F77">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2C6E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maxnoofULUPTNLInformation</w:t>
            </w:r>
            <w:proofErr w:type="spellEnd"/>
            <w:r w:rsidRPr="007B3F77">
              <w:rPr>
                <w:rFonts w:ascii="Arial" w:eastAsia="Times New Roman" w:hAnsi="Arial"/>
                <w:i/>
                <w:sz w:val="18"/>
                <w:lang w:eastAsia="ko-KR"/>
              </w:rPr>
              <w:t>&gt;</w:t>
            </w:r>
          </w:p>
        </w:tc>
        <w:tc>
          <w:tcPr>
            <w:tcW w:w="1512" w:type="dxa"/>
          </w:tcPr>
          <w:p w14:paraId="429E31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D3BC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E94A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2CE736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7C33789" w14:textId="77777777" w:rsidTr="007B3F77">
        <w:tc>
          <w:tcPr>
            <w:tcW w:w="2160" w:type="dxa"/>
          </w:tcPr>
          <w:p w14:paraId="63244E0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&gt;&gt;&gt;&gt;UL UP TNL Information</w:t>
            </w:r>
          </w:p>
        </w:tc>
        <w:tc>
          <w:tcPr>
            <w:tcW w:w="1080" w:type="dxa"/>
          </w:tcPr>
          <w:p w14:paraId="02D167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3679FCD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E4C29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UP Transport Layer Information</w:t>
            </w:r>
          </w:p>
          <w:p w14:paraId="6308B0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9.3.2.1</w:t>
            </w:r>
          </w:p>
        </w:tc>
        <w:tc>
          <w:tcPr>
            <w:tcW w:w="1728" w:type="dxa"/>
          </w:tcPr>
          <w:p w14:paraId="5F5E92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-CU endpoint of the F1 transport bearer. For delivery of UL PDUs.</w:t>
            </w:r>
          </w:p>
        </w:tc>
        <w:tc>
          <w:tcPr>
            <w:tcW w:w="1080" w:type="dxa"/>
          </w:tcPr>
          <w:p w14:paraId="4A20178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4C33515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51924422" w14:textId="77777777" w:rsidTr="007B3F77">
        <w:tc>
          <w:tcPr>
            <w:tcW w:w="2160" w:type="dxa"/>
          </w:tcPr>
          <w:p w14:paraId="47367BEE"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&gt;&gt;&gt;&gt;BH Information</w:t>
            </w:r>
          </w:p>
        </w:tc>
        <w:tc>
          <w:tcPr>
            <w:tcW w:w="1080" w:type="dxa"/>
          </w:tcPr>
          <w:p w14:paraId="103D28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153F55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C5DF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9.3.1.114</w:t>
            </w:r>
          </w:p>
        </w:tc>
        <w:tc>
          <w:tcPr>
            <w:tcW w:w="1728" w:type="dxa"/>
          </w:tcPr>
          <w:p w14:paraId="771856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B3805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bCs/>
                <w:sz w:val="18"/>
                <w:szCs w:val="18"/>
                <w:lang w:eastAsia="ko-KR"/>
              </w:rPr>
              <w:t>YES</w:t>
            </w:r>
          </w:p>
        </w:tc>
        <w:tc>
          <w:tcPr>
            <w:tcW w:w="1080" w:type="dxa"/>
          </w:tcPr>
          <w:p w14:paraId="304E94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bCs/>
                <w:sz w:val="18"/>
                <w:szCs w:val="18"/>
                <w:lang w:eastAsia="ko-KR"/>
              </w:rPr>
              <w:t>ignore</w:t>
            </w:r>
          </w:p>
        </w:tc>
      </w:tr>
      <w:tr w:rsidR="007B3F77" w:rsidRPr="007B3F77" w14:paraId="4D83D81C" w14:textId="77777777" w:rsidTr="007B3F77">
        <w:tc>
          <w:tcPr>
            <w:tcW w:w="2160" w:type="dxa"/>
          </w:tcPr>
          <w:p w14:paraId="734CB9E5"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cs="Arial" w:hint="eastAsia"/>
                <w:sz w:val="18"/>
                <w:lang w:eastAsia="ko-KR"/>
              </w:rPr>
              <w:t>&gt;</w:t>
            </w:r>
            <w:r w:rsidRPr="007B3F77">
              <w:rPr>
                <w:rFonts w:ascii="Arial" w:eastAsia="Times New Roman" w:hAnsi="Arial" w:cs="Arial"/>
                <w:sz w:val="18"/>
                <w:lang w:eastAsia="ko-KR"/>
              </w:rPr>
              <w:t>&gt;&gt;&gt;DRB Mapping Info</w:t>
            </w:r>
          </w:p>
        </w:tc>
        <w:tc>
          <w:tcPr>
            <w:tcW w:w="1080" w:type="dxa"/>
          </w:tcPr>
          <w:p w14:paraId="618475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O</w:t>
            </w:r>
          </w:p>
        </w:tc>
        <w:tc>
          <w:tcPr>
            <w:tcW w:w="1080" w:type="dxa"/>
          </w:tcPr>
          <w:p w14:paraId="319AFF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F07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cs="Arial"/>
                <w:sz w:val="18"/>
                <w:lang w:eastAsia="ko-KR"/>
              </w:rPr>
              <w:t>Uu</w:t>
            </w:r>
            <w:proofErr w:type="spellEnd"/>
            <w:r w:rsidRPr="007B3F77">
              <w:rPr>
                <w:rFonts w:ascii="Arial" w:eastAsia="Times New Roman" w:hAnsi="Arial" w:cs="Arial"/>
                <w:sz w:val="18"/>
                <w:lang w:eastAsia="ko-KR"/>
              </w:rPr>
              <w:t xml:space="preserve"> RLC Channel ID</w:t>
            </w:r>
            <w:r w:rsidRPr="007B3F77">
              <w:rPr>
                <w:rFonts w:ascii="Arial" w:eastAsia="Times New Roman" w:hAnsi="Arial" w:cs="Arial" w:hint="eastAsia"/>
                <w:sz w:val="18"/>
                <w:lang w:eastAsia="ko-KR"/>
              </w:rPr>
              <w:t xml:space="preserve"> </w:t>
            </w:r>
            <w:r w:rsidRPr="007B3F77">
              <w:rPr>
                <w:rFonts w:ascii="Arial" w:eastAsia="Times New Roman" w:hAnsi="Arial" w:cs="Arial"/>
                <w:sz w:val="18"/>
                <w:lang w:eastAsia="ko-KR"/>
              </w:rPr>
              <w:t>9.3.1.266</w:t>
            </w:r>
          </w:p>
        </w:tc>
        <w:tc>
          <w:tcPr>
            <w:tcW w:w="1728" w:type="dxa"/>
          </w:tcPr>
          <w:p w14:paraId="4CE95F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06D8F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YES</w:t>
            </w:r>
          </w:p>
        </w:tc>
        <w:tc>
          <w:tcPr>
            <w:tcW w:w="1080" w:type="dxa"/>
          </w:tcPr>
          <w:p w14:paraId="11BE53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7B3F77">
              <w:rPr>
                <w:rFonts w:ascii="Arial" w:eastAsia="Times New Roman" w:hAnsi="Arial" w:cs="Arial"/>
                <w:sz w:val="18"/>
                <w:lang w:eastAsia="ko-KR"/>
              </w:rPr>
              <w:t>ignore</w:t>
            </w:r>
          </w:p>
        </w:tc>
      </w:tr>
      <w:tr w:rsidR="007B3F77" w:rsidRPr="007B3F77" w14:paraId="7471B043" w14:textId="77777777" w:rsidTr="007B3F77">
        <w:tc>
          <w:tcPr>
            <w:tcW w:w="2160" w:type="dxa"/>
          </w:tcPr>
          <w:p w14:paraId="5606763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hAnsi="Arial"/>
                <w:bCs/>
                <w:sz w:val="18"/>
                <w:lang w:eastAsia="ko-KR"/>
              </w:rPr>
              <w:t>&gt;&gt;UL Configuration</w:t>
            </w:r>
          </w:p>
        </w:tc>
        <w:tc>
          <w:tcPr>
            <w:tcW w:w="1080" w:type="dxa"/>
          </w:tcPr>
          <w:p w14:paraId="50F2508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O</w:t>
            </w:r>
          </w:p>
        </w:tc>
        <w:tc>
          <w:tcPr>
            <w:tcW w:w="1080" w:type="dxa"/>
          </w:tcPr>
          <w:p w14:paraId="7B094E5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0F82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ko-KR"/>
              </w:rPr>
              <w:t>9.3.1.31</w:t>
            </w:r>
          </w:p>
        </w:tc>
        <w:tc>
          <w:tcPr>
            <w:tcW w:w="1728" w:type="dxa"/>
          </w:tcPr>
          <w:p w14:paraId="01087E42"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lang w:val="de-DE" w:eastAsia="ko-KR"/>
              </w:rPr>
            </w:pPr>
            <w:r w:rsidRPr="000226DD">
              <w:rPr>
                <w:rFonts w:ascii="Arial" w:eastAsia="SimSun" w:hAnsi="Arial"/>
                <w:sz w:val="18"/>
                <w:lang w:val="de-DE" w:eastAsia="ko-KR"/>
              </w:rPr>
              <w:t>Information about UL usage in gNB-DU</w:t>
            </w:r>
            <w:r w:rsidRPr="000226DD">
              <w:rPr>
                <w:rFonts w:ascii="Arial" w:eastAsia="SimSun" w:hAnsi="Arial"/>
                <w:sz w:val="18"/>
                <w:lang w:val="de-DE" w:eastAsia="zh-CN"/>
              </w:rPr>
              <w:t xml:space="preserve">. </w:t>
            </w:r>
          </w:p>
        </w:tc>
        <w:tc>
          <w:tcPr>
            <w:tcW w:w="1080" w:type="dxa"/>
          </w:tcPr>
          <w:p w14:paraId="3DE048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605D40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610227CE" w14:textId="77777777" w:rsidTr="007B3F77">
        <w:tc>
          <w:tcPr>
            <w:tcW w:w="2160" w:type="dxa"/>
          </w:tcPr>
          <w:p w14:paraId="4883F3B9"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eastAsia="Times New Roman" w:hAnsi="Arial"/>
                <w:sz w:val="18"/>
                <w:szCs w:val="18"/>
                <w:lang w:eastAsia="ko-KR"/>
              </w:rPr>
              <w:t>&gt;&gt;DL PDCP SN length</w:t>
            </w:r>
          </w:p>
        </w:tc>
        <w:tc>
          <w:tcPr>
            <w:tcW w:w="1080" w:type="dxa"/>
          </w:tcPr>
          <w:p w14:paraId="0929E3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O</w:t>
            </w:r>
          </w:p>
        </w:tc>
        <w:tc>
          <w:tcPr>
            <w:tcW w:w="1080" w:type="dxa"/>
          </w:tcPr>
          <w:p w14:paraId="271A3E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4EE35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ENUMERATED(12bits,18bits, ...)</w:t>
            </w:r>
          </w:p>
        </w:tc>
        <w:tc>
          <w:tcPr>
            <w:tcW w:w="1728" w:type="dxa"/>
          </w:tcPr>
          <w:p w14:paraId="3195389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4A9333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Pr>
          <w:p w14:paraId="2A1E21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7E87BE7" w14:textId="77777777" w:rsidTr="007B3F77">
        <w:tc>
          <w:tcPr>
            <w:tcW w:w="2160" w:type="dxa"/>
          </w:tcPr>
          <w:p w14:paraId="2ABDEE3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eastAsia="Times New Roman" w:hAnsi="Arial"/>
                <w:sz w:val="18"/>
                <w:szCs w:val="18"/>
                <w:lang w:eastAsia="ko-KR"/>
              </w:rPr>
              <w:t>&gt;&gt;</w:t>
            </w:r>
            <w:r w:rsidRPr="007B3F77">
              <w:rPr>
                <w:rFonts w:ascii="Arial" w:eastAsia="Times New Roman" w:hAnsi="Arial"/>
                <w:sz w:val="18"/>
                <w:szCs w:val="18"/>
                <w:lang w:eastAsia="zh-CN"/>
              </w:rPr>
              <w:t xml:space="preserve">UL </w:t>
            </w:r>
            <w:r w:rsidRPr="007B3F77">
              <w:rPr>
                <w:rFonts w:ascii="Arial" w:eastAsia="Times New Roman" w:hAnsi="Arial"/>
                <w:sz w:val="18"/>
                <w:szCs w:val="18"/>
                <w:lang w:eastAsia="ko-KR"/>
              </w:rPr>
              <w:t>PDCP SN length</w:t>
            </w:r>
          </w:p>
        </w:tc>
        <w:tc>
          <w:tcPr>
            <w:tcW w:w="1080" w:type="dxa"/>
          </w:tcPr>
          <w:p w14:paraId="536983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O</w:t>
            </w:r>
          </w:p>
        </w:tc>
        <w:tc>
          <w:tcPr>
            <w:tcW w:w="1080" w:type="dxa"/>
          </w:tcPr>
          <w:p w14:paraId="11DE5B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1A61029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ENUMERATED (12bits, 18bits, ...)</w:t>
            </w:r>
          </w:p>
        </w:tc>
        <w:tc>
          <w:tcPr>
            <w:tcW w:w="1728" w:type="dxa"/>
          </w:tcPr>
          <w:p w14:paraId="16AC68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3A1F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YES</w:t>
            </w:r>
          </w:p>
        </w:tc>
        <w:tc>
          <w:tcPr>
            <w:tcW w:w="1080" w:type="dxa"/>
          </w:tcPr>
          <w:p w14:paraId="10A9A9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ignore</w:t>
            </w:r>
          </w:p>
        </w:tc>
      </w:tr>
      <w:tr w:rsidR="007B3F77" w:rsidRPr="007B3F77" w14:paraId="3954E505" w14:textId="77777777" w:rsidTr="007B3F77">
        <w:tc>
          <w:tcPr>
            <w:tcW w:w="2160" w:type="dxa"/>
          </w:tcPr>
          <w:p w14:paraId="0CE63D7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hAnsi="Arial"/>
                <w:bCs/>
                <w:sz w:val="18"/>
                <w:lang w:eastAsia="ko-KR"/>
              </w:rPr>
              <w:t>&gt;&gt;Bearer Type Change</w:t>
            </w:r>
          </w:p>
        </w:tc>
        <w:tc>
          <w:tcPr>
            <w:tcW w:w="1080" w:type="dxa"/>
          </w:tcPr>
          <w:p w14:paraId="77D0AA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zh-CN"/>
              </w:rPr>
              <w:t>O</w:t>
            </w:r>
          </w:p>
        </w:tc>
        <w:tc>
          <w:tcPr>
            <w:tcW w:w="1080" w:type="dxa"/>
          </w:tcPr>
          <w:p w14:paraId="1B3B8A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62C7A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ENUMERATED (true, …)</w:t>
            </w:r>
          </w:p>
        </w:tc>
        <w:tc>
          <w:tcPr>
            <w:tcW w:w="1728" w:type="dxa"/>
          </w:tcPr>
          <w:p w14:paraId="0370E9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DC97F4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YES</w:t>
            </w:r>
          </w:p>
        </w:tc>
        <w:tc>
          <w:tcPr>
            <w:tcW w:w="1080" w:type="dxa"/>
          </w:tcPr>
          <w:p w14:paraId="5623DF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lang w:eastAsia="ko-KR"/>
              </w:rPr>
              <w:t>ignore</w:t>
            </w:r>
          </w:p>
        </w:tc>
      </w:tr>
      <w:tr w:rsidR="007B3F77" w:rsidRPr="007B3F77" w14:paraId="52874BAD" w14:textId="77777777" w:rsidTr="007B3F77">
        <w:tc>
          <w:tcPr>
            <w:tcW w:w="2160" w:type="dxa"/>
          </w:tcPr>
          <w:p w14:paraId="08E2D12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7B3F77">
              <w:rPr>
                <w:rFonts w:ascii="Arial" w:hAnsi="Arial"/>
                <w:bCs/>
                <w:sz w:val="18"/>
                <w:lang w:eastAsia="ko-KR"/>
              </w:rPr>
              <w:t>&gt;&gt;RLC Mode</w:t>
            </w:r>
          </w:p>
        </w:tc>
        <w:tc>
          <w:tcPr>
            <w:tcW w:w="1080" w:type="dxa"/>
          </w:tcPr>
          <w:p w14:paraId="007F75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O</w:t>
            </w:r>
          </w:p>
        </w:tc>
        <w:tc>
          <w:tcPr>
            <w:tcW w:w="1080" w:type="dxa"/>
          </w:tcPr>
          <w:p w14:paraId="34C9AF4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855B2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9.3.1.27</w:t>
            </w:r>
          </w:p>
        </w:tc>
        <w:tc>
          <w:tcPr>
            <w:tcW w:w="1728" w:type="dxa"/>
          </w:tcPr>
          <w:p w14:paraId="4AAE96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6CEEB8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YES</w:t>
            </w:r>
          </w:p>
        </w:tc>
        <w:tc>
          <w:tcPr>
            <w:tcW w:w="1080" w:type="dxa"/>
          </w:tcPr>
          <w:p w14:paraId="6B2DAE5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B3F77">
              <w:rPr>
                <w:rFonts w:ascii="Arial" w:eastAsia="Times New Roman" w:hAnsi="Arial" w:cs="Arial"/>
                <w:sz w:val="18"/>
                <w:szCs w:val="18"/>
                <w:lang w:eastAsia="ko-KR"/>
              </w:rPr>
              <w:t>ignore</w:t>
            </w:r>
          </w:p>
        </w:tc>
      </w:tr>
      <w:tr w:rsidR="007B3F77" w:rsidRPr="007B3F77" w14:paraId="52E1A7F0" w14:textId="77777777" w:rsidTr="007B3F77">
        <w:tc>
          <w:tcPr>
            <w:tcW w:w="2160" w:type="dxa"/>
            <w:tcBorders>
              <w:top w:val="single" w:sz="4" w:space="0" w:color="auto"/>
              <w:left w:val="single" w:sz="4" w:space="0" w:color="auto"/>
              <w:bottom w:val="single" w:sz="4" w:space="0" w:color="auto"/>
              <w:right w:val="single" w:sz="4" w:space="0" w:color="auto"/>
            </w:tcBorders>
          </w:tcPr>
          <w:p w14:paraId="2B6F0BA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E1FF8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840B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B2E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18510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Information on the initial state of CA based</w:t>
            </w:r>
            <w:r w:rsidRPr="007B3F77">
              <w:rPr>
                <w:rFonts w:ascii="Arial" w:eastAsia="SimSun" w:hAnsi="Arial" w:hint="eastAsia"/>
                <w:sz w:val="18"/>
                <w:lang w:val="en-US" w:eastAsia="zh-CN"/>
              </w:rPr>
              <w:t xml:space="preserve"> or multi-path relay based</w:t>
            </w:r>
            <w:r w:rsidRPr="007B3F77">
              <w:rPr>
                <w:rFonts w:ascii="Arial" w:eastAsia="Times New Roman" w:hAnsi="Arial"/>
                <w:sz w:val="18"/>
                <w:lang w:eastAsia="ko-KR"/>
              </w:rPr>
              <w:t xml:space="preserve"> UL PDCP duplication.</w:t>
            </w:r>
          </w:p>
          <w:p w14:paraId="48E661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is ignored if the </w:t>
            </w:r>
            <w:r w:rsidRPr="007B3F77">
              <w:rPr>
                <w:rFonts w:ascii="Arial" w:eastAsia="Times New Roman" w:hAnsi="Arial"/>
                <w:i/>
                <w:sz w:val="18"/>
                <w:lang w:eastAsia="ko-KR"/>
              </w:rPr>
              <w:t>RLC Duplication Information</w:t>
            </w:r>
            <w:r w:rsidRPr="007B3F77">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935A2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B2FE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52985325" w14:textId="77777777" w:rsidTr="007B3F77">
        <w:tc>
          <w:tcPr>
            <w:tcW w:w="2160" w:type="dxa"/>
            <w:tcBorders>
              <w:top w:val="single" w:sz="4" w:space="0" w:color="auto"/>
              <w:left w:val="single" w:sz="4" w:space="0" w:color="auto"/>
              <w:bottom w:val="single" w:sz="4" w:space="0" w:color="auto"/>
              <w:right w:val="single" w:sz="4" w:space="0" w:color="auto"/>
            </w:tcBorders>
          </w:tcPr>
          <w:p w14:paraId="35F481A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1E80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351F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F99EF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53887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7A76C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FF8B8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1C68EA47" w14:textId="77777777" w:rsidTr="007B3F77">
        <w:tc>
          <w:tcPr>
            <w:tcW w:w="2160" w:type="dxa"/>
            <w:tcBorders>
              <w:top w:val="single" w:sz="4" w:space="0" w:color="auto"/>
              <w:left w:val="single" w:sz="4" w:space="0" w:color="auto"/>
              <w:bottom w:val="single" w:sz="4" w:space="0" w:color="auto"/>
              <w:right w:val="single" w:sz="4" w:space="0" w:color="auto"/>
            </w:tcBorders>
          </w:tcPr>
          <w:p w14:paraId="38BA868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Cs/>
                <w:sz w:val="18"/>
                <w:lang w:eastAsia="ko-KR"/>
              </w:rPr>
            </w:pPr>
            <w:r w:rsidRPr="007B3F77">
              <w:rPr>
                <w:rFonts w:ascii="Arial"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6C721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7FF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E19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Duplication activation</w:t>
            </w:r>
          </w:p>
          <w:p w14:paraId="6DB106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B42A24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Information on the initial state of DC based UL PDCP duplication.</w:t>
            </w:r>
          </w:p>
          <w:p w14:paraId="065756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szCs w:val="18"/>
                <w:lang w:eastAsia="ja-JP"/>
              </w:rPr>
              <w:t xml:space="preserve">This IE is ignored if the </w:t>
            </w:r>
            <w:r w:rsidRPr="007B3F77">
              <w:rPr>
                <w:rFonts w:ascii="Arial" w:eastAsia="Times New Roman" w:hAnsi="Arial"/>
                <w:i/>
                <w:sz w:val="18"/>
                <w:szCs w:val="18"/>
                <w:lang w:eastAsia="ja-JP"/>
              </w:rPr>
              <w:t>RLC Duplication Information</w:t>
            </w:r>
            <w:r w:rsidRPr="007B3F77">
              <w:rPr>
                <w:rFonts w:ascii="Arial" w:eastAsia="Times New Roman" w:hAnsi="Arial"/>
                <w:iCs/>
                <w:sz w:val="18"/>
                <w:szCs w:val="18"/>
                <w:lang w:eastAsia="ja-JP"/>
              </w:rPr>
              <w:t xml:space="preserve"> IE is present.</w:t>
            </w:r>
            <w:r w:rsidRPr="007B3F77">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FA32F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53301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2D415D89" w14:textId="77777777" w:rsidTr="007B3F77">
        <w:tc>
          <w:tcPr>
            <w:tcW w:w="2160" w:type="dxa"/>
            <w:tcBorders>
              <w:top w:val="single" w:sz="4" w:space="0" w:color="auto"/>
              <w:left w:val="single" w:sz="4" w:space="0" w:color="auto"/>
              <w:bottom w:val="single" w:sz="4" w:space="0" w:color="auto"/>
              <w:right w:val="single" w:sz="4" w:space="0" w:color="auto"/>
            </w:tcBorders>
          </w:tcPr>
          <w:p w14:paraId="7FF06C4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b/>
                <w:bCs/>
                <w:sz w:val="18"/>
                <w:lang w:eastAsia="ko-KR"/>
              </w:rPr>
            </w:pPr>
            <w:r w:rsidRPr="007B3F77">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5779C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CAA5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3375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2DA2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C9A8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43773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B3F77" w:rsidRPr="007B3F77" w14:paraId="6D06C16E" w14:textId="77777777" w:rsidTr="007B3F77">
        <w:tc>
          <w:tcPr>
            <w:tcW w:w="2160" w:type="dxa"/>
            <w:tcBorders>
              <w:top w:val="single" w:sz="4" w:space="0" w:color="auto"/>
              <w:left w:val="single" w:sz="4" w:space="0" w:color="auto"/>
              <w:bottom w:val="single" w:sz="4" w:space="0" w:color="auto"/>
              <w:right w:val="single" w:sz="4" w:space="0" w:color="auto"/>
            </w:tcBorders>
          </w:tcPr>
          <w:p w14:paraId="3FAE219E"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7B3F77">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64C83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B8A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maxnoofAdditionalPDCPDuplicationTNL</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AC58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C4E7C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FC9A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7C5DEF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B3F77" w:rsidRPr="007B3F77" w14:paraId="15292BD8" w14:textId="77777777" w:rsidTr="007B3F77">
        <w:tc>
          <w:tcPr>
            <w:tcW w:w="2160" w:type="dxa"/>
            <w:tcBorders>
              <w:top w:val="single" w:sz="4" w:space="0" w:color="auto"/>
              <w:left w:val="single" w:sz="4" w:space="0" w:color="auto"/>
              <w:bottom w:val="single" w:sz="4" w:space="0" w:color="auto"/>
              <w:right w:val="single" w:sz="4" w:space="0" w:color="auto"/>
            </w:tcBorders>
          </w:tcPr>
          <w:p w14:paraId="373778C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621E9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15FF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091BB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UP Transport Layer Information</w:t>
            </w:r>
          </w:p>
          <w:p w14:paraId="117920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EEB88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CE71D8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4A56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280F7B92" w14:textId="77777777" w:rsidTr="007B3F77">
        <w:tc>
          <w:tcPr>
            <w:tcW w:w="2160" w:type="dxa"/>
            <w:tcBorders>
              <w:top w:val="single" w:sz="4" w:space="0" w:color="auto"/>
              <w:left w:val="single" w:sz="4" w:space="0" w:color="auto"/>
              <w:bottom w:val="single" w:sz="4" w:space="0" w:color="auto"/>
              <w:right w:val="single" w:sz="4" w:space="0" w:color="auto"/>
            </w:tcBorders>
          </w:tcPr>
          <w:p w14:paraId="6783BA62"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lastRenderedPageBreak/>
              <w:t>&gt;</w:t>
            </w:r>
            <w:r w:rsidRPr="007B3F77">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39235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343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0239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7322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096B4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6483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szCs w:val="18"/>
                <w:lang w:eastAsia="zh-CN"/>
              </w:rPr>
              <w:t>i</w:t>
            </w:r>
            <w:r w:rsidRPr="007B3F77">
              <w:rPr>
                <w:rFonts w:ascii="Arial" w:eastAsia="Times New Roman" w:hAnsi="Arial" w:cs="Arial"/>
                <w:sz w:val="18"/>
                <w:szCs w:val="18"/>
                <w:lang w:eastAsia="zh-CN"/>
              </w:rPr>
              <w:t>gnore</w:t>
            </w:r>
          </w:p>
        </w:tc>
      </w:tr>
      <w:tr w:rsidR="007B3F77" w:rsidRPr="007B3F77" w14:paraId="7C2A6D15" w14:textId="77777777" w:rsidTr="007B3F77">
        <w:tc>
          <w:tcPr>
            <w:tcW w:w="2160" w:type="dxa"/>
            <w:tcBorders>
              <w:top w:val="single" w:sz="4" w:space="0" w:color="auto"/>
              <w:left w:val="single" w:sz="4" w:space="0" w:color="auto"/>
              <w:bottom w:val="single" w:sz="4" w:space="0" w:color="auto"/>
              <w:right w:val="single" w:sz="4" w:space="0" w:color="auto"/>
            </w:tcBorders>
          </w:tcPr>
          <w:p w14:paraId="75045725"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2900EB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262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E7C2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B15F4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3DF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E988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65F312DB" w14:textId="77777777" w:rsidTr="007B3F77">
        <w:tc>
          <w:tcPr>
            <w:tcW w:w="2160" w:type="dxa"/>
            <w:tcBorders>
              <w:top w:val="single" w:sz="4" w:space="0" w:color="auto"/>
              <w:left w:val="single" w:sz="4" w:space="0" w:color="auto"/>
              <w:bottom w:val="single" w:sz="4" w:space="0" w:color="auto"/>
              <w:right w:val="single" w:sz="4" w:space="0" w:color="auto"/>
            </w:tcBorders>
          </w:tcPr>
          <w:p w14:paraId="02A7C97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eastAsia="Times New Roman" w:hAnsi="Arial"/>
                <w:sz w:val="18"/>
                <w:lang w:eastAsia="ko-KR"/>
              </w:rPr>
              <w:t>&gt;&gt;</w:t>
            </w:r>
            <w:r w:rsidRPr="007B3F77">
              <w:rPr>
                <w:rFonts w:ascii="Arial" w:eastAsia="Times New Roman" w:hAnsi="Arial" w:hint="eastAsia"/>
                <w:sz w:val="18"/>
                <w:lang w:eastAsia="ko-KR"/>
              </w:rPr>
              <w:t>T</w:t>
            </w:r>
            <w:r w:rsidRPr="007B3F77">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9E8F0C2"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693F7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45B85"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hint="eastAsia"/>
                <w:sz w:val="18"/>
                <w:lang w:eastAsia="ko-KR"/>
              </w:rPr>
              <w:t>9</w:t>
            </w:r>
            <w:r w:rsidRPr="007B3F77">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3A27EC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A6468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7B3F77">
              <w:rPr>
                <w:rFonts w:ascii="Arial" w:eastAsia="Times New Roman" w:hAnsi="Arial" w:cs="Arial" w:hint="eastAsia"/>
                <w:sz w:val="18"/>
                <w:szCs w:val="18"/>
                <w:lang w:eastAsia="zh-CN"/>
              </w:rPr>
              <w:t>Y</w:t>
            </w:r>
            <w:r w:rsidRPr="007B3F77">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ED5C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1592F33F" w14:textId="77777777" w:rsidTr="007B3F77">
        <w:tc>
          <w:tcPr>
            <w:tcW w:w="2160" w:type="dxa"/>
            <w:tcBorders>
              <w:top w:val="single" w:sz="4" w:space="0" w:color="auto"/>
              <w:left w:val="single" w:sz="4" w:space="0" w:color="auto"/>
              <w:bottom w:val="single" w:sz="4" w:space="0" w:color="auto"/>
              <w:right w:val="single" w:sz="4" w:space="0" w:color="auto"/>
            </w:tcBorders>
          </w:tcPr>
          <w:p w14:paraId="39274B5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338295D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BAF9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12C2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15A970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03DE0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B3F77">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C80C7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reject</w:t>
            </w:r>
          </w:p>
        </w:tc>
      </w:tr>
      <w:tr w:rsidR="007B3F77" w:rsidRPr="007B3F77" w14:paraId="53215ECE" w14:textId="77777777" w:rsidTr="007B3F77">
        <w:tc>
          <w:tcPr>
            <w:tcW w:w="2160" w:type="dxa"/>
            <w:tcBorders>
              <w:top w:val="single" w:sz="4" w:space="0" w:color="auto"/>
              <w:left w:val="single" w:sz="4" w:space="0" w:color="auto"/>
              <w:bottom w:val="single" w:sz="4" w:space="0" w:color="auto"/>
              <w:right w:val="single" w:sz="4" w:space="0" w:color="auto"/>
            </w:tcBorders>
          </w:tcPr>
          <w:p w14:paraId="418A6C57" w14:textId="77777777" w:rsidR="007B3F77" w:rsidRPr="007B3F77" w:rsidRDefault="007B3F77" w:rsidP="007B3F77">
            <w:pPr>
              <w:widowControl w:val="0"/>
              <w:overflowPunct w:val="0"/>
              <w:autoSpaceDE w:val="0"/>
              <w:autoSpaceDN w:val="0"/>
              <w:adjustRightInd w:val="0"/>
              <w:spacing w:after="0"/>
              <w:textAlignment w:val="baseline"/>
              <w:rPr>
                <w:rFonts w:ascii="Arial" w:hAnsi="Arial"/>
                <w:b/>
                <w:bCs/>
                <w:sz w:val="18"/>
                <w:lang w:eastAsia="ko-KR"/>
              </w:rPr>
            </w:pPr>
            <w:r w:rsidRPr="007B3F77">
              <w:rPr>
                <w:rFonts w:ascii="Arial"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66B0A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761E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82FD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3E5C3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652A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2C00A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sz w:val="18"/>
                <w:lang w:eastAsia="ko-KR"/>
              </w:rPr>
              <w:t>reject</w:t>
            </w:r>
          </w:p>
        </w:tc>
      </w:tr>
      <w:tr w:rsidR="007B3F77" w:rsidRPr="007B3F77" w14:paraId="4F570064" w14:textId="77777777" w:rsidTr="007B3F77">
        <w:tc>
          <w:tcPr>
            <w:tcW w:w="2160" w:type="dxa"/>
            <w:tcBorders>
              <w:top w:val="single" w:sz="4" w:space="0" w:color="auto"/>
              <w:left w:val="single" w:sz="4" w:space="0" w:color="auto"/>
              <w:bottom w:val="single" w:sz="4" w:space="0" w:color="auto"/>
              <w:right w:val="single" w:sz="4" w:space="0" w:color="auto"/>
            </w:tcBorders>
          </w:tcPr>
          <w:p w14:paraId="423EECC3"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hAnsi="Arial"/>
                <w:b/>
                <w:bCs/>
                <w:sz w:val="18"/>
                <w:lang w:eastAsia="ko-KR"/>
              </w:rPr>
            </w:pPr>
            <w:r w:rsidRPr="007B3F77">
              <w:rPr>
                <w:rFonts w:ascii="Arial"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0DCC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FDF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&lt;</w:t>
            </w:r>
            <w:proofErr w:type="spellStart"/>
            <w:r w:rsidRPr="007B3F77">
              <w:rPr>
                <w:rFonts w:ascii="Arial" w:eastAsia="Times New Roman" w:hAnsi="Arial" w:cs="Arial"/>
                <w:i/>
                <w:sz w:val="18"/>
                <w:lang w:eastAsia="ko-KR"/>
              </w:rPr>
              <w:t>maxnoofSRBs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000A3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7DF5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38C1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67270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5B6035FA" w14:textId="77777777" w:rsidTr="007B3F77">
        <w:tc>
          <w:tcPr>
            <w:tcW w:w="2160" w:type="dxa"/>
            <w:tcBorders>
              <w:top w:val="single" w:sz="4" w:space="0" w:color="auto"/>
              <w:left w:val="single" w:sz="4" w:space="0" w:color="auto"/>
              <w:bottom w:val="single" w:sz="4" w:space="0" w:color="auto"/>
              <w:right w:val="single" w:sz="4" w:space="0" w:color="auto"/>
            </w:tcBorders>
          </w:tcPr>
          <w:p w14:paraId="57B6CF7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hAnsi="Arial"/>
                <w:sz w:val="18"/>
                <w:lang w:eastAsia="ko-KR"/>
              </w:rPr>
            </w:pPr>
            <w:r w:rsidRPr="007B3F77">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B432CC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1AA3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FA20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1B995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976C0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177E9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0C274749" w14:textId="77777777" w:rsidTr="007B3F77">
        <w:tc>
          <w:tcPr>
            <w:tcW w:w="2160" w:type="dxa"/>
          </w:tcPr>
          <w:p w14:paraId="1503B0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DRB to Be Released List</w:t>
            </w:r>
          </w:p>
        </w:tc>
        <w:tc>
          <w:tcPr>
            <w:tcW w:w="1080" w:type="dxa"/>
          </w:tcPr>
          <w:p w14:paraId="49A39C4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4AEC2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Pr>
          <w:p w14:paraId="5F58704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D732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ACA38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sz w:val="18"/>
                <w:lang w:eastAsia="ko-KR"/>
              </w:rPr>
            </w:pPr>
            <w:r w:rsidRPr="007B3F77">
              <w:rPr>
                <w:rFonts w:ascii="Arial" w:eastAsia="MS Mincho" w:hAnsi="Arial"/>
                <w:sz w:val="18"/>
                <w:lang w:eastAsia="ko-KR"/>
              </w:rPr>
              <w:t>YES</w:t>
            </w:r>
          </w:p>
        </w:tc>
        <w:tc>
          <w:tcPr>
            <w:tcW w:w="1080" w:type="dxa"/>
          </w:tcPr>
          <w:p w14:paraId="7A0AD2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49582A8A" w14:textId="77777777" w:rsidTr="007B3F77">
        <w:trPr>
          <w:trHeight w:val="138"/>
        </w:trPr>
        <w:tc>
          <w:tcPr>
            <w:tcW w:w="2160" w:type="dxa"/>
          </w:tcPr>
          <w:p w14:paraId="59E66F25"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7B3F77">
              <w:rPr>
                <w:rFonts w:ascii="Arial" w:eastAsia="Times New Roman" w:hAnsi="Arial" w:cs="Arial"/>
                <w:b/>
                <w:bCs/>
                <w:sz w:val="18"/>
                <w:lang w:eastAsia="ko-KR"/>
              </w:rPr>
              <w:t>&gt;DRB to Be Released Item IEs</w:t>
            </w:r>
          </w:p>
        </w:tc>
        <w:tc>
          <w:tcPr>
            <w:tcW w:w="1080" w:type="dxa"/>
          </w:tcPr>
          <w:p w14:paraId="7842BE0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381C9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maxnoofDRBs</w:t>
            </w:r>
            <w:proofErr w:type="spellEnd"/>
            <w:r w:rsidRPr="007B3F77">
              <w:rPr>
                <w:rFonts w:ascii="Arial" w:eastAsia="Times New Roman" w:hAnsi="Arial" w:cs="Arial"/>
                <w:i/>
                <w:sz w:val="18"/>
                <w:lang w:eastAsia="ko-KR"/>
              </w:rPr>
              <w:t>&gt;</w:t>
            </w:r>
          </w:p>
        </w:tc>
        <w:tc>
          <w:tcPr>
            <w:tcW w:w="1512" w:type="dxa"/>
          </w:tcPr>
          <w:p w14:paraId="152A3F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C2147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98EA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7B3F77">
              <w:rPr>
                <w:rFonts w:ascii="Arial" w:eastAsia="MS Mincho" w:hAnsi="Arial" w:cs="Arial"/>
                <w:sz w:val="18"/>
                <w:lang w:eastAsia="ko-KR"/>
              </w:rPr>
              <w:t>EACH</w:t>
            </w:r>
          </w:p>
        </w:tc>
        <w:tc>
          <w:tcPr>
            <w:tcW w:w="1080" w:type="dxa"/>
          </w:tcPr>
          <w:p w14:paraId="0573DF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1D68E133" w14:textId="77777777" w:rsidTr="007B3F77">
        <w:tc>
          <w:tcPr>
            <w:tcW w:w="2160" w:type="dxa"/>
          </w:tcPr>
          <w:p w14:paraId="5664D4CB"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&gt;&gt;DRB ID</w:t>
            </w:r>
          </w:p>
        </w:tc>
        <w:tc>
          <w:tcPr>
            <w:tcW w:w="1080" w:type="dxa"/>
          </w:tcPr>
          <w:p w14:paraId="754456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w:t>
            </w:r>
          </w:p>
        </w:tc>
        <w:tc>
          <w:tcPr>
            <w:tcW w:w="1080" w:type="dxa"/>
          </w:tcPr>
          <w:p w14:paraId="59B63A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EFF36F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9.3.1.8</w:t>
            </w:r>
          </w:p>
        </w:tc>
        <w:tc>
          <w:tcPr>
            <w:tcW w:w="1728" w:type="dxa"/>
          </w:tcPr>
          <w:p w14:paraId="5FED7E2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0D436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w:t>
            </w:r>
          </w:p>
        </w:tc>
        <w:tc>
          <w:tcPr>
            <w:tcW w:w="1080" w:type="dxa"/>
          </w:tcPr>
          <w:p w14:paraId="58DFD1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B3F77" w:rsidRPr="007B3F77" w14:paraId="18755759" w14:textId="77777777" w:rsidTr="007B3F77">
        <w:tc>
          <w:tcPr>
            <w:tcW w:w="2160" w:type="dxa"/>
          </w:tcPr>
          <w:p w14:paraId="5B94354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Inactivity Monitoring Request</w:t>
            </w:r>
          </w:p>
        </w:tc>
        <w:tc>
          <w:tcPr>
            <w:tcW w:w="1080" w:type="dxa"/>
          </w:tcPr>
          <w:p w14:paraId="5FCD81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69E60E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9C874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Pr>
          <w:p w14:paraId="5A1773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B8C79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5BCE67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56F7CDDA" w14:textId="77777777" w:rsidTr="007B3F77">
        <w:tc>
          <w:tcPr>
            <w:tcW w:w="2160" w:type="dxa"/>
          </w:tcPr>
          <w:p w14:paraId="68A4B4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RAT-Frequency Priority Information</w:t>
            </w:r>
          </w:p>
        </w:tc>
        <w:tc>
          <w:tcPr>
            <w:tcW w:w="1080" w:type="dxa"/>
          </w:tcPr>
          <w:p w14:paraId="11BD6F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Pr>
          <w:p w14:paraId="2B5AB4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1DA87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9.3.1.34</w:t>
            </w:r>
          </w:p>
        </w:tc>
        <w:tc>
          <w:tcPr>
            <w:tcW w:w="1728" w:type="dxa"/>
          </w:tcPr>
          <w:p w14:paraId="4783050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64BD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Pr>
          <w:p w14:paraId="1BC7B1A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reject</w:t>
            </w:r>
          </w:p>
        </w:tc>
      </w:tr>
      <w:tr w:rsidR="007B3F77" w:rsidRPr="007B3F77" w14:paraId="35B104AF" w14:textId="77777777" w:rsidTr="007B3F77">
        <w:tc>
          <w:tcPr>
            <w:tcW w:w="2160" w:type="dxa"/>
            <w:tcBorders>
              <w:top w:val="single" w:sz="4" w:space="0" w:color="auto"/>
              <w:left w:val="single" w:sz="4" w:space="0" w:color="auto"/>
              <w:bottom w:val="single" w:sz="4" w:space="0" w:color="auto"/>
              <w:right w:val="single" w:sz="4" w:space="0" w:color="auto"/>
            </w:tcBorders>
          </w:tcPr>
          <w:p w14:paraId="7BA11123" w14:textId="77777777" w:rsidR="007B3F77" w:rsidRPr="007B3F77" w:rsidDel="004A1B3A"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D1B6F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A3212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AFD6E" w14:textId="77777777" w:rsidR="007B3F77" w:rsidRPr="007B3F77" w:rsidDel="004A1B3A"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B1923E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31E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38B62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45D2BB72" w14:textId="77777777" w:rsidTr="007B3F77">
        <w:tc>
          <w:tcPr>
            <w:tcW w:w="2160" w:type="dxa"/>
            <w:tcBorders>
              <w:top w:val="single" w:sz="4" w:space="0" w:color="auto"/>
              <w:left w:val="single" w:sz="4" w:space="0" w:color="auto"/>
              <w:bottom w:val="single" w:sz="4" w:space="0" w:color="auto"/>
              <w:right w:val="single" w:sz="4" w:space="0" w:color="auto"/>
            </w:tcBorders>
          </w:tcPr>
          <w:p w14:paraId="630D73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161421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591A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E5A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1EFBBA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1EA5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B098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7D0EF4A9" w14:textId="77777777" w:rsidTr="007B3F77">
        <w:tc>
          <w:tcPr>
            <w:tcW w:w="2160" w:type="dxa"/>
            <w:tcBorders>
              <w:top w:val="single" w:sz="4" w:space="0" w:color="auto"/>
              <w:left w:val="single" w:sz="4" w:space="0" w:color="auto"/>
              <w:bottom w:val="single" w:sz="4" w:space="0" w:color="auto"/>
              <w:right w:val="single" w:sz="4" w:space="0" w:color="auto"/>
            </w:tcBorders>
          </w:tcPr>
          <w:p w14:paraId="406DE8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Uplink </w:t>
            </w:r>
            <w:proofErr w:type="spellStart"/>
            <w:r w:rsidRPr="007B3F77">
              <w:rPr>
                <w:rFonts w:ascii="Arial" w:eastAsia="Times New Roman" w:hAnsi="Arial"/>
                <w:sz w:val="18"/>
                <w:lang w:eastAsia="ko-KR"/>
              </w:rPr>
              <w:t>TxDirectCurrentList</w:t>
            </w:r>
            <w:proofErr w:type="spellEnd"/>
            <w:r w:rsidRPr="007B3F77">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36CC45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B53A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95656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53611E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CAF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5E0D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2E43958F" w14:textId="77777777" w:rsidTr="007B3F77">
        <w:tc>
          <w:tcPr>
            <w:tcW w:w="2160" w:type="dxa"/>
            <w:tcBorders>
              <w:top w:val="single" w:sz="4" w:space="0" w:color="auto"/>
              <w:left w:val="single" w:sz="4" w:space="0" w:color="auto"/>
              <w:bottom w:val="single" w:sz="4" w:space="0" w:color="auto"/>
              <w:right w:val="single" w:sz="4" w:space="0" w:color="auto"/>
            </w:tcBorders>
          </w:tcPr>
          <w:p w14:paraId="41CCFA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FC1F4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D2FC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1CCC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EE015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Used to request 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5B394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59BA0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B3F77" w:rsidRPr="007B3F77" w14:paraId="57A4B6DE" w14:textId="77777777" w:rsidTr="007B3F77">
        <w:tc>
          <w:tcPr>
            <w:tcW w:w="2160" w:type="dxa"/>
          </w:tcPr>
          <w:p w14:paraId="71CD6D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gNB-DU UE Aggregate Maximum Bit Rate Uplink</w:t>
            </w:r>
          </w:p>
        </w:tc>
        <w:tc>
          <w:tcPr>
            <w:tcW w:w="1080" w:type="dxa"/>
          </w:tcPr>
          <w:p w14:paraId="70DDB7A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O</w:t>
            </w:r>
          </w:p>
        </w:tc>
        <w:tc>
          <w:tcPr>
            <w:tcW w:w="1080" w:type="dxa"/>
          </w:tcPr>
          <w:p w14:paraId="04DC89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1B8CD30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lang w:eastAsia="ko-KR"/>
              </w:rPr>
              <w:t>Bit Rate 9.3.1.22</w:t>
            </w:r>
          </w:p>
        </w:tc>
        <w:tc>
          <w:tcPr>
            <w:tcW w:w="1728" w:type="dxa"/>
          </w:tcPr>
          <w:p w14:paraId="04895F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noProof/>
                <w:sz w:val="18"/>
                <w:szCs w:val="18"/>
                <w:lang w:eastAsia="ko-KR"/>
              </w:rPr>
              <w:t>The gNB-DU UE Aggregate Maximum Bit Rate Uplink is to be enforced by the gNB-DU</w:t>
            </w:r>
            <w:r w:rsidRPr="007B3F77">
              <w:rPr>
                <w:rFonts w:ascii="Arial" w:eastAsia="Times New Roman" w:hAnsi="Arial"/>
                <w:noProof/>
                <w:sz w:val="18"/>
                <w:szCs w:val="18"/>
                <w:lang w:eastAsia="ja-JP"/>
              </w:rPr>
              <w:t>.</w:t>
            </w:r>
          </w:p>
        </w:tc>
        <w:tc>
          <w:tcPr>
            <w:tcW w:w="1080" w:type="dxa"/>
          </w:tcPr>
          <w:p w14:paraId="251DEF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7B3F77">
              <w:rPr>
                <w:rFonts w:ascii="Arial" w:eastAsia="Times New Roman" w:hAnsi="Arial" w:cs="Arial"/>
                <w:noProof/>
                <w:sz w:val="18"/>
                <w:lang w:eastAsia="ko-KR"/>
              </w:rPr>
              <w:t>YES</w:t>
            </w:r>
          </w:p>
        </w:tc>
        <w:tc>
          <w:tcPr>
            <w:tcW w:w="1080" w:type="dxa"/>
          </w:tcPr>
          <w:p w14:paraId="0884545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7B3F77">
              <w:rPr>
                <w:rFonts w:ascii="Arial" w:eastAsia="Times New Roman" w:hAnsi="Arial" w:cs="Arial"/>
                <w:noProof/>
                <w:sz w:val="18"/>
                <w:lang w:eastAsia="ko-KR"/>
              </w:rPr>
              <w:t>ignore</w:t>
            </w:r>
          </w:p>
        </w:tc>
      </w:tr>
      <w:tr w:rsidR="007B3F77" w:rsidRPr="007B3F77" w14:paraId="690184D1" w14:textId="77777777" w:rsidTr="007B3F77">
        <w:tc>
          <w:tcPr>
            <w:tcW w:w="2160" w:type="dxa"/>
            <w:tcBorders>
              <w:top w:val="single" w:sz="4" w:space="0" w:color="auto"/>
              <w:left w:val="single" w:sz="4" w:space="0" w:color="auto"/>
              <w:bottom w:val="single" w:sz="4" w:space="0" w:color="auto"/>
              <w:right w:val="single" w:sz="4" w:space="0" w:color="auto"/>
            </w:tcBorders>
          </w:tcPr>
          <w:p w14:paraId="65084900"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9E563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667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763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5707A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713661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0DA4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ignore</w:t>
            </w:r>
          </w:p>
        </w:tc>
      </w:tr>
      <w:tr w:rsidR="007B3F77" w:rsidRPr="007B3F77" w14:paraId="2B785A79" w14:textId="77777777" w:rsidTr="007B3F77">
        <w:tc>
          <w:tcPr>
            <w:tcW w:w="2160" w:type="dxa"/>
            <w:tcBorders>
              <w:top w:val="single" w:sz="4" w:space="0" w:color="auto"/>
              <w:left w:val="single" w:sz="4" w:space="0" w:color="auto"/>
              <w:bottom w:val="single" w:sz="4" w:space="0" w:color="auto"/>
              <w:right w:val="single" w:sz="4" w:space="0" w:color="auto"/>
            </w:tcBorders>
          </w:tcPr>
          <w:p w14:paraId="7A512F46"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78F79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25D1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D7B4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noProof/>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52BA8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6FEB74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CA99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noProof/>
                <w:sz w:val="18"/>
                <w:lang w:eastAsia="ko-KR"/>
              </w:rPr>
              <w:t>ignore</w:t>
            </w:r>
          </w:p>
        </w:tc>
      </w:tr>
      <w:tr w:rsidR="007B3F77" w:rsidRPr="007B3F77" w14:paraId="12CFF1BB" w14:textId="77777777" w:rsidTr="007B3F77">
        <w:tc>
          <w:tcPr>
            <w:tcW w:w="2160" w:type="dxa"/>
            <w:tcBorders>
              <w:top w:val="single" w:sz="4" w:space="0" w:color="auto"/>
              <w:left w:val="single" w:sz="4" w:space="0" w:color="auto"/>
              <w:bottom w:val="single" w:sz="4" w:space="0" w:color="auto"/>
              <w:right w:val="single" w:sz="4" w:space="0" w:color="auto"/>
            </w:tcBorders>
          </w:tcPr>
          <w:p w14:paraId="4333AEFF"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0CD3AB7"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523C4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003D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71FFBC25"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E1D9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5CC3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059FDA68" w14:textId="77777777" w:rsidTr="007B3F77">
        <w:tc>
          <w:tcPr>
            <w:tcW w:w="2160" w:type="dxa"/>
            <w:tcBorders>
              <w:top w:val="single" w:sz="4" w:space="0" w:color="auto"/>
              <w:left w:val="single" w:sz="4" w:space="0" w:color="auto"/>
              <w:bottom w:val="single" w:sz="4" w:space="0" w:color="auto"/>
              <w:right w:val="single" w:sz="4" w:space="0" w:color="auto"/>
            </w:tcBorders>
          </w:tcPr>
          <w:p w14:paraId="4E7942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EB23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1C6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AC81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5C7B156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F05A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CE6F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ignore</w:t>
            </w:r>
          </w:p>
        </w:tc>
      </w:tr>
      <w:tr w:rsidR="007B3F77" w:rsidRPr="007B3F77" w14:paraId="384E0C00" w14:textId="77777777" w:rsidTr="007B3F77">
        <w:tc>
          <w:tcPr>
            <w:tcW w:w="2160" w:type="dxa"/>
            <w:tcBorders>
              <w:top w:val="single" w:sz="4" w:space="0" w:color="auto"/>
              <w:left w:val="single" w:sz="4" w:space="0" w:color="auto"/>
              <w:bottom w:val="single" w:sz="4" w:space="0" w:color="auto"/>
              <w:right w:val="single" w:sz="4" w:space="0" w:color="auto"/>
            </w:tcBorders>
          </w:tcPr>
          <w:p w14:paraId="608A79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B7686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005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1E0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18C30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Indicate gap for </w:t>
            </w:r>
            <w:proofErr w:type="spellStart"/>
            <w:r w:rsidRPr="007B3F77">
              <w:rPr>
                <w:rFonts w:ascii="Arial" w:eastAsia="Times New Roman" w:hAnsi="Arial"/>
                <w:sz w:val="18"/>
                <w:lang w:eastAsia="zh-CN"/>
              </w:rPr>
              <w:t>SeNB</w:t>
            </w:r>
            <w:proofErr w:type="spellEnd"/>
            <w:r w:rsidRPr="007B3F77">
              <w:rPr>
                <w:rFonts w:ascii="Arial" w:eastAsia="Times New Roman" w:hAnsi="Arial"/>
                <w:sz w:val="18"/>
                <w:lang w:eastAsia="zh-CN"/>
              </w:rPr>
              <w:t xml:space="preserve"> configured measurement is </w:t>
            </w:r>
            <w:proofErr w:type="spellStart"/>
            <w:r w:rsidRPr="007B3F77">
              <w:rPr>
                <w:rFonts w:ascii="Arial" w:eastAsia="Times New Roman" w:hAnsi="Arial"/>
                <w:sz w:val="18"/>
                <w:lang w:eastAsia="zh-CN"/>
              </w:rPr>
              <w:t>requested.It</w:t>
            </w:r>
            <w:proofErr w:type="spellEnd"/>
            <w:r w:rsidRPr="007B3F77">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A2617B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67EF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zh-CN"/>
              </w:rPr>
              <w:t>ignore</w:t>
            </w:r>
          </w:p>
        </w:tc>
      </w:tr>
      <w:tr w:rsidR="007B3F77" w:rsidRPr="007B3F77" w14:paraId="614A6730" w14:textId="77777777" w:rsidTr="007B3F77">
        <w:tc>
          <w:tcPr>
            <w:tcW w:w="2160" w:type="dxa"/>
            <w:tcBorders>
              <w:top w:val="single" w:sz="4" w:space="0" w:color="auto"/>
              <w:left w:val="single" w:sz="4" w:space="0" w:color="auto"/>
              <w:bottom w:val="single" w:sz="4" w:space="0" w:color="auto"/>
              <w:right w:val="single" w:sz="4" w:space="0" w:color="auto"/>
            </w:tcBorders>
          </w:tcPr>
          <w:p w14:paraId="252F204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BF5700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D76D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8406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3F679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B16B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88CD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hAnsi="Arial"/>
                <w:bCs/>
                <w:sz w:val="18"/>
                <w:lang w:eastAsia="ko-KR"/>
              </w:rPr>
              <w:t>reject</w:t>
            </w:r>
          </w:p>
        </w:tc>
      </w:tr>
      <w:tr w:rsidR="007B3F77" w:rsidRPr="007B3F77" w14:paraId="63F72B45" w14:textId="77777777" w:rsidTr="007B3F77">
        <w:tc>
          <w:tcPr>
            <w:tcW w:w="2160" w:type="dxa"/>
            <w:tcBorders>
              <w:top w:val="single" w:sz="4" w:space="0" w:color="auto"/>
              <w:left w:val="single" w:sz="4" w:space="0" w:color="auto"/>
              <w:bottom w:val="single" w:sz="4" w:space="0" w:color="auto"/>
              <w:right w:val="single" w:sz="4" w:space="0" w:color="auto"/>
            </w:tcBorders>
          </w:tcPr>
          <w:p w14:paraId="7E6582D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 xml:space="preserve">Additional RRM Policy </w:t>
            </w:r>
            <w:r w:rsidRPr="007B3F77">
              <w:rPr>
                <w:rFonts w:ascii="Arial" w:hAnsi="Arial"/>
                <w:bCs/>
                <w:sz w:val="18"/>
                <w:lang w:eastAsia="ko-KR"/>
              </w:rPr>
              <w:lastRenderedPageBreak/>
              <w:t>Index</w:t>
            </w:r>
          </w:p>
        </w:tc>
        <w:tc>
          <w:tcPr>
            <w:tcW w:w="1080" w:type="dxa"/>
            <w:tcBorders>
              <w:top w:val="single" w:sz="4" w:space="0" w:color="auto"/>
              <w:left w:val="single" w:sz="4" w:space="0" w:color="auto"/>
              <w:bottom w:val="single" w:sz="4" w:space="0" w:color="auto"/>
              <w:right w:val="single" w:sz="4" w:space="0" w:color="auto"/>
            </w:tcBorders>
          </w:tcPr>
          <w:p w14:paraId="175A3DBE"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BFF536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F64CC"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6E3A99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22E12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24E1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hAnsi="Arial"/>
                <w:bCs/>
                <w:sz w:val="18"/>
                <w:lang w:eastAsia="ko-KR"/>
              </w:rPr>
            </w:pPr>
            <w:r w:rsidRPr="007B3F77">
              <w:rPr>
                <w:rFonts w:ascii="Arial" w:hAnsi="Arial"/>
                <w:bCs/>
                <w:sz w:val="18"/>
                <w:lang w:eastAsia="ko-KR"/>
              </w:rPr>
              <w:t>ignore</w:t>
            </w:r>
          </w:p>
        </w:tc>
      </w:tr>
      <w:tr w:rsidR="007B3F77" w:rsidRPr="007B3F77" w14:paraId="7DB0888D" w14:textId="77777777" w:rsidTr="007B3F77">
        <w:tc>
          <w:tcPr>
            <w:tcW w:w="2160" w:type="dxa"/>
            <w:tcBorders>
              <w:top w:val="single" w:sz="4" w:space="0" w:color="auto"/>
              <w:left w:val="single" w:sz="4" w:space="0" w:color="auto"/>
              <w:bottom w:val="single" w:sz="4" w:space="0" w:color="auto"/>
              <w:right w:val="single" w:sz="4" w:space="0" w:color="auto"/>
            </w:tcBorders>
          </w:tcPr>
          <w:p w14:paraId="1C43DF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2F2ED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8596A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F0969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7CE4C0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4706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D231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r w:rsidR="007B3F77" w:rsidRPr="007B3F77" w14:paraId="381DF66D" w14:textId="77777777" w:rsidTr="007B3F77">
        <w:tc>
          <w:tcPr>
            <w:tcW w:w="2160" w:type="dxa"/>
            <w:tcBorders>
              <w:top w:val="single" w:sz="4" w:space="0" w:color="auto"/>
              <w:left w:val="single" w:sz="4" w:space="0" w:color="auto"/>
              <w:bottom w:val="single" w:sz="4" w:space="0" w:color="auto"/>
              <w:right w:val="single" w:sz="4" w:space="0" w:color="auto"/>
            </w:tcBorders>
          </w:tcPr>
          <w:p w14:paraId="787386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7B3F77">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30471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6FE85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3115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06E3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2722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F215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lang w:eastAsia="ko-KR"/>
              </w:rPr>
              <w:t>reject</w:t>
            </w:r>
          </w:p>
        </w:tc>
      </w:tr>
      <w:tr w:rsidR="007B3F77" w:rsidRPr="007B3F77" w14:paraId="58A13A77" w14:textId="77777777" w:rsidTr="007B3F77">
        <w:tc>
          <w:tcPr>
            <w:tcW w:w="2160" w:type="dxa"/>
            <w:tcBorders>
              <w:top w:val="single" w:sz="4" w:space="0" w:color="auto"/>
              <w:left w:val="single" w:sz="4" w:space="0" w:color="auto"/>
              <w:bottom w:val="single" w:sz="4" w:space="0" w:color="auto"/>
              <w:right w:val="single" w:sz="4" w:space="0" w:color="auto"/>
            </w:tcBorders>
          </w:tcPr>
          <w:p w14:paraId="70838C9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B634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3BD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7B3F77">
              <w:rPr>
                <w:rFonts w:ascii="Arial" w:eastAsia="Times New Roman" w:hAnsi="Arial"/>
                <w:i/>
                <w:sz w:val="18"/>
                <w:szCs w:val="18"/>
                <w:lang w:eastAsia="ko-KR"/>
              </w:rPr>
              <w:t>1 ..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49EC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0016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E0E3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1F46A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4B4B07AB" w14:textId="77777777" w:rsidTr="007B3F77">
        <w:tc>
          <w:tcPr>
            <w:tcW w:w="2160" w:type="dxa"/>
            <w:tcBorders>
              <w:top w:val="single" w:sz="4" w:space="0" w:color="auto"/>
              <w:left w:val="single" w:sz="4" w:space="0" w:color="auto"/>
              <w:bottom w:val="single" w:sz="4" w:space="0" w:color="auto"/>
              <w:right w:val="single" w:sz="4" w:space="0" w:color="auto"/>
            </w:tcBorders>
          </w:tcPr>
          <w:p w14:paraId="3C4CC86A"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8B154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04F7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8FC4D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7B3F77">
              <w:rPr>
                <w:rFonts w:ascii="Arial" w:eastAsia="Times New Roman" w:hAnsi="Arial"/>
                <w:sz w:val="18"/>
                <w:szCs w:val="18"/>
                <w:lang w:eastAsia="ja-JP"/>
              </w:rPr>
              <w:t>BH RLC Channel ID</w:t>
            </w:r>
          </w:p>
          <w:p w14:paraId="217E9E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19B47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8E5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964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F74F034" w14:textId="77777777" w:rsidTr="007B3F77">
        <w:tc>
          <w:tcPr>
            <w:tcW w:w="2160" w:type="dxa"/>
            <w:tcBorders>
              <w:top w:val="single" w:sz="4" w:space="0" w:color="auto"/>
              <w:left w:val="single" w:sz="4" w:space="0" w:color="auto"/>
              <w:bottom w:val="single" w:sz="4" w:space="0" w:color="auto"/>
              <w:right w:val="single" w:sz="4" w:space="0" w:color="auto"/>
            </w:tcBorders>
          </w:tcPr>
          <w:p w14:paraId="187216DF"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 xml:space="preserve">&gt;CHOICE </w:t>
            </w:r>
            <w:r w:rsidRPr="007B3F77">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6BE4242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4AEB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4864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5266B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3BAB6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2AC9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A7FBE8B" w14:textId="77777777" w:rsidTr="007B3F77">
        <w:tc>
          <w:tcPr>
            <w:tcW w:w="2160" w:type="dxa"/>
            <w:tcBorders>
              <w:top w:val="single" w:sz="4" w:space="0" w:color="auto"/>
              <w:left w:val="single" w:sz="4" w:space="0" w:color="auto"/>
              <w:bottom w:val="single" w:sz="4" w:space="0" w:color="auto"/>
              <w:right w:val="single" w:sz="4" w:space="0" w:color="auto"/>
            </w:tcBorders>
          </w:tcPr>
          <w:p w14:paraId="442FFCD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002B69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2AD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7EB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92FD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186E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211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66FB5A4" w14:textId="77777777" w:rsidTr="007B3F77">
        <w:tc>
          <w:tcPr>
            <w:tcW w:w="2160" w:type="dxa"/>
            <w:tcBorders>
              <w:top w:val="single" w:sz="4" w:space="0" w:color="auto"/>
              <w:left w:val="single" w:sz="4" w:space="0" w:color="auto"/>
              <w:bottom w:val="single" w:sz="4" w:space="0" w:color="auto"/>
              <w:right w:val="single" w:sz="4" w:space="0" w:color="auto"/>
            </w:tcBorders>
          </w:tcPr>
          <w:p w14:paraId="11BDE47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CF185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AD10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E7D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QoS Flow Level QoS Parameters</w:t>
            </w:r>
          </w:p>
          <w:p w14:paraId="582B8E0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9F3B1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SA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FDAAB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AEB4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0226DD" w14:paraId="1804EBF4" w14:textId="77777777" w:rsidTr="007B3F77">
        <w:tc>
          <w:tcPr>
            <w:tcW w:w="2160" w:type="dxa"/>
            <w:tcBorders>
              <w:top w:val="single" w:sz="4" w:space="0" w:color="auto"/>
              <w:left w:val="single" w:sz="4" w:space="0" w:color="auto"/>
              <w:bottom w:val="single" w:sz="4" w:space="0" w:color="auto"/>
              <w:right w:val="single" w:sz="4" w:space="0" w:color="auto"/>
            </w:tcBorders>
          </w:tcPr>
          <w:p w14:paraId="269821AF" w14:textId="77777777" w:rsidR="007B3F77" w:rsidRPr="000226DD"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7B3F77">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50FD88"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7F1B24C4"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4F5E75A7"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75D46AA5"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710C3A1E"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7D1E8C9A"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7B3F77" w:rsidRPr="007B3F77" w14:paraId="7EDA6259" w14:textId="77777777" w:rsidTr="007B3F77">
        <w:tc>
          <w:tcPr>
            <w:tcW w:w="2160" w:type="dxa"/>
            <w:tcBorders>
              <w:top w:val="single" w:sz="4" w:space="0" w:color="auto"/>
              <w:left w:val="single" w:sz="4" w:space="0" w:color="auto"/>
              <w:bottom w:val="single" w:sz="4" w:space="0" w:color="auto"/>
              <w:right w:val="single" w:sz="4" w:space="0" w:color="auto"/>
            </w:tcBorders>
          </w:tcPr>
          <w:p w14:paraId="0FDCBACC" w14:textId="77777777" w:rsidR="007B3F77" w:rsidRPr="000226DD" w:rsidRDefault="007B3F77" w:rsidP="007B3F77">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0226DD">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1F6DE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A7AE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D8DB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E-UTRAN QoS</w:t>
            </w:r>
          </w:p>
          <w:p w14:paraId="4A6064C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F07964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EN-DC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D66D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FAE9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D64272C" w14:textId="77777777" w:rsidTr="007B3F77">
        <w:tc>
          <w:tcPr>
            <w:tcW w:w="2160" w:type="dxa"/>
            <w:tcBorders>
              <w:top w:val="single" w:sz="4" w:space="0" w:color="auto"/>
              <w:left w:val="single" w:sz="4" w:space="0" w:color="auto"/>
              <w:bottom w:val="single" w:sz="4" w:space="0" w:color="auto"/>
              <w:right w:val="single" w:sz="4" w:space="0" w:color="auto"/>
            </w:tcBorders>
          </w:tcPr>
          <w:p w14:paraId="1AFBDBB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7B3F77">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B286D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C6FB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647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0D3D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06F3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E76D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5FE3B1D" w14:textId="77777777" w:rsidTr="007B3F77">
        <w:tc>
          <w:tcPr>
            <w:tcW w:w="2160" w:type="dxa"/>
            <w:tcBorders>
              <w:top w:val="single" w:sz="4" w:space="0" w:color="auto"/>
              <w:left w:val="single" w:sz="4" w:space="0" w:color="auto"/>
              <w:bottom w:val="single" w:sz="4" w:space="0" w:color="auto"/>
              <w:right w:val="single" w:sz="4" w:space="0" w:color="auto"/>
            </w:tcBorders>
          </w:tcPr>
          <w:p w14:paraId="063FC3B7"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43F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5C1E2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1C90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14E97CE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686B8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F1DED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617424F2" w14:textId="77777777" w:rsidTr="007B3F77">
        <w:tc>
          <w:tcPr>
            <w:tcW w:w="2160" w:type="dxa"/>
            <w:tcBorders>
              <w:top w:val="single" w:sz="4" w:space="0" w:color="auto"/>
              <w:left w:val="single" w:sz="4" w:space="0" w:color="auto"/>
              <w:bottom w:val="single" w:sz="4" w:space="0" w:color="auto"/>
              <w:right w:val="single" w:sz="4" w:space="0" w:color="auto"/>
            </w:tcBorders>
          </w:tcPr>
          <w:p w14:paraId="152EA80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9F186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AFF1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144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83E8D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7348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0810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3D77F03" w14:textId="77777777" w:rsidTr="007B3F77">
        <w:tc>
          <w:tcPr>
            <w:tcW w:w="2160" w:type="dxa"/>
            <w:tcBorders>
              <w:top w:val="single" w:sz="4" w:space="0" w:color="auto"/>
              <w:left w:val="single" w:sz="4" w:space="0" w:color="auto"/>
              <w:bottom w:val="single" w:sz="4" w:space="0" w:color="auto"/>
              <w:right w:val="single" w:sz="4" w:space="0" w:color="auto"/>
            </w:tcBorders>
          </w:tcPr>
          <w:p w14:paraId="3FBA33E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66E7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BA19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671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233F9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0954F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0D78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735972D9" w14:textId="77777777" w:rsidTr="007B3F77">
        <w:tc>
          <w:tcPr>
            <w:tcW w:w="2160" w:type="dxa"/>
            <w:tcBorders>
              <w:top w:val="single" w:sz="4" w:space="0" w:color="auto"/>
              <w:left w:val="single" w:sz="4" w:space="0" w:color="auto"/>
              <w:bottom w:val="single" w:sz="4" w:space="0" w:color="auto"/>
              <w:right w:val="single" w:sz="4" w:space="0" w:color="auto"/>
            </w:tcBorders>
          </w:tcPr>
          <w:p w14:paraId="0D30673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F55E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2929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703B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5C6DB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40B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BE449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060AB5F" w14:textId="77777777" w:rsidTr="007B3F77">
        <w:tc>
          <w:tcPr>
            <w:tcW w:w="2160" w:type="dxa"/>
            <w:tcBorders>
              <w:top w:val="single" w:sz="4" w:space="0" w:color="auto"/>
              <w:left w:val="single" w:sz="4" w:space="0" w:color="auto"/>
              <w:bottom w:val="single" w:sz="4" w:space="0" w:color="auto"/>
              <w:right w:val="single" w:sz="4" w:space="0" w:color="auto"/>
            </w:tcBorders>
          </w:tcPr>
          <w:p w14:paraId="4997D88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15BA4D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EA8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275B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FB01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74BC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A2C4B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4F35CB27" w14:textId="77777777" w:rsidTr="007B3F77">
        <w:tc>
          <w:tcPr>
            <w:tcW w:w="2160" w:type="dxa"/>
            <w:tcBorders>
              <w:top w:val="single" w:sz="4" w:space="0" w:color="auto"/>
              <w:left w:val="single" w:sz="4" w:space="0" w:color="auto"/>
              <w:bottom w:val="single" w:sz="4" w:space="0" w:color="auto"/>
              <w:right w:val="single" w:sz="4" w:space="0" w:color="auto"/>
            </w:tcBorders>
          </w:tcPr>
          <w:p w14:paraId="579B29A9"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69A23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25B9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sz w:val="18"/>
                <w:szCs w:val="18"/>
                <w:lang w:eastAsia="ko-KR"/>
              </w:rPr>
              <w:t>1 ..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C90B6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1B5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C15C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BD962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704847A3" w14:textId="77777777" w:rsidTr="007B3F77">
        <w:tc>
          <w:tcPr>
            <w:tcW w:w="2160" w:type="dxa"/>
            <w:tcBorders>
              <w:top w:val="single" w:sz="4" w:space="0" w:color="auto"/>
              <w:left w:val="single" w:sz="4" w:space="0" w:color="auto"/>
              <w:bottom w:val="single" w:sz="4" w:space="0" w:color="auto"/>
              <w:right w:val="single" w:sz="4" w:space="0" w:color="auto"/>
            </w:tcBorders>
          </w:tcPr>
          <w:p w14:paraId="5DBF7C7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616F7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260AB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75EF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7B3F77">
              <w:rPr>
                <w:rFonts w:ascii="Arial" w:eastAsia="Times New Roman" w:hAnsi="Arial"/>
                <w:sz w:val="18"/>
                <w:szCs w:val="18"/>
                <w:lang w:eastAsia="ja-JP"/>
              </w:rPr>
              <w:t>BH RLC Channel ID</w:t>
            </w:r>
          </w:p>
          <w:p w14:paraId="777816C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0F08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789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E549A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0B42B54F" w14:textId="77777777" w:rsidTr="007B3F77">
        <w:tc>
          <w:tcPr>
            <w:tcW w:w="2160" w:type="dxa"/>
            <w:tcBorders>
              <w:top w:val="single" w:sz="4" w:space="0" w:color="auto"/>
              <w:left w:val="single" w:sz="4" w:space="0" w:color="auto"/>
              <w:bottom w:val="single" w:sz="4" w:space="0" w:color="auto"/>
              <w:right w:val="single" w:sz="4" w:space="0" w:color="auto"/>
            </w:tcBorders>
          </w:tcPr>
          <w:p w14:paraId="1FF1379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ko-KR"/>
              </w:rPr>
              <w:t>&gt;</w:t>
            </w:r>
            <w:r w:rsidRPr="007B3F77">
              <w:rPr>
                <w:rFonts w:ascii="Arial" w:eastAsia="Times New Roman" w:hAnsi="Arial"/>
                <w:sz w:val="18"/>
                <w:lang w:eastAsia="ko-KR"/>
              </w:rPr>
              <w:t xml:space="preserve">&gt;CHOICE </w:t>
            </w:r>
            <w:r w:rsidRPr="007B3F77">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3EE93F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F4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E07B7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ED2A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3C3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31A2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31A74F40" w14:textId="77777777" w:rsidTr="007B3F77">
        <w:tc>
          <w:tcPr>
            <w:tcW w:w="2160" w:type="dxa"/>
            <w:tcBorders>
              <w:top w:val="single" w:sz="4" w:space="0" w:color="auto"/>
              <w:left w:val="single" w:sz="4" w:space="0" w:color="auto"/>
              <w:bottom w:val="single" w:sz="4" w:space="0" w:color="auto"/>
              <w:right w:val="single" w:sz="4" w:space="0" w:color="auto"/>
            </w:tcBorders>
          </w:tcPr>
          <w:p w14:paraId="19325F2F"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C7A5A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CC8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997B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2043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88C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F6019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ECCD8DE" w14:textId="77777777" w:rsidTr="007B3F77">
        <w:tc>
          <w:tcPr>
            <w:tcW w:w="2160" w:type="dxa"/>
            <w:tcBorders>
              <w:top w:val="single" w:sz="4" w:space="0" w:color="auto"/>
              <w:left w:val="single" w:sz="4" w:space="0" w:color="auto"/>
              <w:bottom w:val="single" w:sz="4" w:space="0" w:color="auto"/>
              <w:right w:val="single" w:sz="4" w:space="0" w:color="auto"/>
            </w:tcBorders>
          </w:tcPr>
          <w:p w14:paraId="7A9824D6"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9CA16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D700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480A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QoS Flow Level QoS Parameters</w:t>
            </w:r>
          </w:p>
          <w:p w14:paraId="65B7702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956DF5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SA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3C0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AFD8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0226DD" w14:paraId="7EC03E09" w14:textId="77777777" w:rsidTr="007B3F77">
        <w:tc>
          <w:tcPr>
            <w:tcW w:w="2160" w:type="dxa"/>
            <w:tcBorders>
              <w:top w:val="single" w:sz="4" w:space="0" w:color="auto"/>
              <w:left w:val="single" w:sz="4" w:space="0" w:color="auto"/>
              <w:bottom w:val="single" w:sz="4" w:space="0" w:color="auto"/>
              <w:right w:val="single" w:sz="4" w:space="0" w:color="auto"/>
            </w:tcBorders>
          </w:tcPr>
          <w:p w14:paraId="03A898AA" w14:textId="77777777" w:rsidR="007B3F77" w:rsidRPr="000226DD"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7B3F77">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5F56754"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6289FCD9"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62B5EA12"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77E19B30" w14:textId="77777777" w:rsidR="007B3F77" w:rsidRPr="000226DD"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250B7ACC"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4472AF6A" w14:textId="77777777" w:rsidR="007B3F77" w:rsidRPr="000226DD"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7B3F77" w:rsidRPr="007B3F77" w14:paraId="6D6F163C" w14:textId="77777777" w:rsidTr="007B3F77">
        <w:tc>
          <w:tcPr>
            <w:tcW w:w="2160" w:type="dxa"/>
            <w:tcBorders>
              <w:top w:val="single" w:sz="4" w:space="0" w:color="auto"/>
              <w:left w:val="single" w:sz="4" w:space="0" w:color="auto"/>
              <w:bottom w:val="single" w:sz="4" w:space="0" w:color="auto"/>
              <w:right w:val="single" w:sz="4" w:space="0" w:color="auto"/>
            </w:tcBorders>
          </w:tcPr>
          <w:p w14:paraId="3018D8E1" w14:textId="77777777" w:rsidR="007B3F77" w:rsidRPr="000226DD" w:rsidRDefault="007B3F77" w:rsidP="007B3F77">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0226DD">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44502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DD1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05F9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E-UTRAN QoS</w:t>
            </w:r>
          </w:p>
          <w:p w14:paraId="262EB7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9378BA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ko-KR"/>
              </w:rPr>
              <w:t>Shall be used for EN-DC case</w:t>
            </w:r>
            <w:r w:rsidRPr="007B3F77">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4606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2284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53DC366" w14:textId="77777777" w:rsidTr="007B3F77">
        <w:tc>
          <w:tcPr>
            <w:tcW w:w="2160" w:type="dxa"/>
            <w:tcBorders>
              <w:top w:val="single" w:sz="4" w:space="0" w:color="auto"/>
              <w:left w:val="single" w:sz="4" w:space="0" w:color="auto"/>
              <w:bottom w:val="single" w:sz="4" w:space="0" w:color="auto"/>
              <w:right w:val="single" w:sz="4" w:space="0" w:color="auto"/>
            </w:tcBorders>
          </w:tcPr>
          <w:p w14:paraId="59B4E6B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7B3F77">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C0402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FCF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3397E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576E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7DEF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0BB4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1A8DCCDD" w14:textId="77777777" w:rsidTr="007B3F77">
        <w:tc>
          <w:tcPr>
            <w:tcW w:w="2160" w:type="dxa"/>
            <w:tcBorders>
              <w:top w:val="single" w:sz="4" w:space="0" w:color="auto"/>
              <w:left w:val="single" w:sz="4" w:space="0" w:color="auto"/>
              <w:bottom w:val="single" w:sz="4" w:space="0" w:color="auto"/>
              <w:right w:val="single" w:sz="4" w:space="0" w:color="auto"/>
            </w:tcBorders>
          </w:tcPr>
          <w:p w14:paraId="6D7DFEC3"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hAnsi="Arial"/>
                <w:bCs/>
                <w:sz w:val="18"/>
                <w:lang w:eastAsia="ko-KR"/>
              </w:rPr>
            </w:pPr>
            <w:r w:rsidRPr="007B3F77">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5A36F7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9F7B5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0042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7F58E8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9C73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00F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10C2054" w14:textId="77777777" w:rsidTr="007B3F77">
        <w:tc>
          <w:tcPr>
            <w:tcW w:w="2160" w:type="dxa"/>
            <w:tcBorders>
              <w:top w:val="single" w:sz="4" w:space="0" w:color="auto"/>
              <w:left w:val="single" w:sz="4" w:space="0" w:color="auto"/>
              <w:bottom w:val="single" w:sz="4" w:space="0" w:color="auto"/>
              <w:right w:val="single" w:sz="4" w:space="0" w:color="auto"/>
            </w:tcBorders>
          </w:tcPr>
          <w:p w14:paraId="4CF8F88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66410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E8C2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0559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B9105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7AE90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4BC68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4E360B1A" w14:textId="77777777" w:rsidTr="007B3F77">
        <w:tc>
          <w:tcPr>
            <w:tcW w:w="2160" w:type="dxa"/>
            <w:tcBorders>
              <w:top w:val="single" w:sz="4" w:space="0" w:color="auto"/>
              <w:left w:val="single" w:sz="4" w:space="0" w:color="auto"/>
              <w:bottom w:val="single" w:sz="4" w:space="0" w:color="auto"/>
              <w:right w:val="single" w:sz="4" w:space="0" w:color="auto"/>
            </w:tcBorders>
          </w:tcPr>
          <w:p w14:paraId="594116F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11A395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16F9B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637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4314E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BED0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E09E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2AAC01D2" w14:textId="77777777" w:rsidTr="007B3F77">
        <w:tc>
          <w:tcPr>
            <w:tcW w:w="2160" w:type="dxa"/>
            <w:tcBorders>
              <w:top w:val="single" w:sz="4" w:space="0" w:color="auto"/>
              <w:left w:val="single" w:sz="4" w:space="0" w:color="auto"/>
              <w:bottom w:val="single" w:sz="4" w:space="0" w:color="auto"/>
              <w:right w:val="single" w:sz="4" w:space="0" w:color="auto"/>
            </w:tcBorders>
          </w:tcPr>
          <w:p w14:paraId="0A54D3D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350A2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87F9B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335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2A831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0496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8CD3F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1E0C48E2" w14:textId="77777777" w:rsidTr="007B3F77">
        <w:tc>
          <w:tcPr>
            <w:tcW w:w="2160" w:type="dxa"/>
            <w:tcBorders>
              <w:top w:val="single" w:sz="4" w:space="0" w:color="auto"/>
              <w:left w:val="single" w:sz="4" w:space="0" w:color="auto"/>
              <w:bottom w:val="single" w:sz="4" w:space="0" w:color="auto"/>
              <w:right w:val="single" w:sz="4" w:space="0" w:color="auto"/>
            </w:tcBorders>
          </w:tcPr>
          <w:p w14:paraId="23CEA8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A2462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D204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FFDD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DD87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752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4FE4E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sz w:val="18"/>
                <w:szCs w:val="18"/>
                <w:lang w:eastAsia="ko-KR"/>
              </w:rPr>
              <w:t>reject</w:t>
            </w:r>
          </w:p>
        </w:tc>
      </w:tr>
      <w:tr w:rsidR="007B3F77" w:rsidRPr="007B3F77" w14:paraId="1303B9F0" w14:textId="77777777" w:rsidTr="007B3F77">
        <w:tc>
          <w:tcPr>
            <w:tcW w:w="2160" w:type="dxa"/>
            <w:tcBorders>
              <w:top w:val="single" w:sz="4" w:space="0" w:color="auto"/>
              <w:left w:val="single" w:sz="4" w:space="0" w:color="auto"/>
              <w:bottom w:val="single" w:sz="4" w:space="0" w:color="auto"/>
              <w:right w:val="single" w:sz="4" w:space="0" w:color="auto"/>
            </w:tcBorders>
          </w:tcPr>
          <w:p w14:paraId="5854C1F8"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7B3F77">
              <w:rPr>
                <w:rFonts w:ascii="Arial" w:hAnsi="Arial"/>
                <w:b/>
                <w:bCs/>
                <w:sz w:val="18"/>
                <w:lang w:eastAsia="ko-KR"/>
              </w:rPr>
              <w:lastRenderedPageBreak/>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6A225F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6D9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7B3F77">
              <w:rPr>
                <w:rFonts w:ascii="Arial" w:eastAsia="Times New Roman" w:hAnsi="Arial" w:cs="Arial"/>
                <w:i/>
                <w:sz w:val="18"/>
                <w:szCs w:val="18"/>
                <w:lang w:eastAsia="ko-KR"/>
              </w:rPr>
              <w:t>1 .. &lt;</w:t>
            </w:r>
            <w:proofErr w:type="spellStart"/>
            <w:r w:rsidRPr="007B3F77">
              <w:rPr>
                <w:rFonts w:ascii="Arial" w:eastAsia="Times New Roman" w:hAnsi="Arial"/>
                <w:i/>
                <w:sz w:val="18"/>
                <w:szCs w:val="18"/>
                <w:lang w:eastAsia="ko-KR"/>
              </w:rPr>
              <w:t>maxnoofBHRLCChannels</w:t>
            </w:r>
            <w:proofErr w:type="spellEnd"/>
            <w:r w:rsidRPr="007B3F77">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72F92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0895D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9B8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5D978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szCs w:val="18"/>
                <w:lang w:eastAsia="ko-KR"/>
              </w:rPr>
              <w:t>reject</w:t>
            </w:r>
          </w:p>
        </w:tc>
      </w:tr>
      <w:tr w:rsidR="007B3F77" w:rsidRPr="007B3F77" w14:paraId="08BB2305" w14:textId="77777777" w:rsidTr="007B3F77">
        <w:tc>
          <w:tcPr>
            <w:tcW w:w="2160" w:type="dxa"/>
            <w:tcBorders>
              <w:top w:val="single" w:sz="4" w:space="0" w:color="auto"/>
              <w:left w:val="single" w:sz="4" w:space="0" w:color="auto"/>
              <w:bottom w:val="single" w:sz="4" w:space="0" w:color="auto"/>
              <w:right w:val="single" w:sz="4" w:space="0" w:color="auto"/>
            </w:tcBorders>
          </w:tcPr>
          <w:p w14:paraId="1100E3D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7B3F77">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A3247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E1D53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BDF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szCs w:val="18"/>
                <w:lang w:eastAsia="ko-KR"/>
              </w:rPr>
              <w:t>BH RLC Channel ID</w:t>
            </w:r>
          </w:p>
          <w:p w14:paraId="09776B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55680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7F088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5D0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7B3F77" w:rsidRPr="007B3F77" w14:paraId="5467C32D" w14:textId="77777777" w:rsidTr="007B3F77">
        <w:tc>
          <w:tcPr>
            <w:tcW w:w="2160" w:type="dxa"/>
            <w:tcBorders>
              <w:top w:val="single" w:sz="4" w:space="0" w:color="auto"/>
              <w:left w:val="single" w:sz="4" w:space="0" w:color="auto"/>
              <w:bottom w:val="single" w:sz="4" w:space="0" w:color="auto"/>
              <w:right w:val="single" w:sz="4" w:space="0" w:color="auto"/>
            </w:tcBorders>
          </w:tcPr>
          <w:p w14:paraId="0E3B356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Cs/>
                <w:iCs/>
                <w:sz w:val="18"/>
                <w:lang w:eastAsia="ja-JP"/>
              </w:rPr>
            </w:pPr>
            <w:r w:rsidRPr="007B3F77">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07BBDC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C589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F05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88285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49DE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ED306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7B3F77">
              <w:rPr>
                <w:rFonts w:ascii="Arial" w:eastAsia="Times New Roman" w:hAnsi="Arial" w:cs="Arial"/>
                <w:sz w:val="18"/>
                <w:lang w:eastAsia="ja-JP"/>
              </w:rPr>
              <w:t>ignore</w:t>
            </w:r>
          </w:p>
        </w:tc>
      </w:tr>
      <w:tr w:rsidR="007B3F77" w:rsidRPr="007B3F77" w14:paraId="54C4B76D" w14:textId="77777777" w:rsidTr="007B3F77">
        <w:tc>
          <w:tcPr>
            <w:tcW w:w="2160" w:type="dxa"/>
            <w:tcBorders>
              <w:top w:val="single" w:sz="4" w:space="0" w:color="auto"/>
              <w:left w:val="single" w:sz="4" w:space="0" w:color="auto"/>
              <w:bottom w:val="single" w:sz="4" w:space="0" w:color="auto"/>
              <w:right w:val="single" w:sz="4" w:space="0" w:color="auto"/>
            </w:tcBorders>
          </w:tcPr>
          <w:p w14:paraId="2BB77F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9A9B9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449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C4D4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4F0B7A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56A3D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D905E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344C09E7" w14:textId="77777777" w:rsidTr="007B3F77">
        <w:tc>
          <w:tcPr>
            <w:tcW w:w="2160" w:type="dxa"/>
            <w:tcBorders>
              <w:top w:val="single" w:sz="4" w:space="0" w:color="auto"/>
              <w:left w:val="single" w:sz="4" w:space="0" w:color="auto"/>
              <w:bottom w:val="single" w:sz="4" w:space="0" w:color="auto"/>
              <w:right w:val="single" w:sz="4" w:space="0" w:color="auto"/>
            </w:tcBorders>
          </w:tcPr>
          <w:p w14:paraId="19BDAD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NR UE </w:t>
            </w:r>
            <w:proofErr w:type="spellStart"/>
            <w:r w:rsidRPr="007B3F77">
              <w:rPr>
                <w:rFonts w:ascii="Arial" w:eastAsia="Times New Roman" w:hAnsi="Arial"/>
                <w:sz w:val="18"/>
                <w:lang w:eastAsia="zh-CN"/>
              </w:rPr>
              <w:t>Sidelink</w:t>
            </w:r>
            <w:proofErr w:type="spellEnd"/>
            <w:r w:rsidRPr="007B3F77">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CA7D7B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AF2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14571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85DCD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19E675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EEB2B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376A22F9" w14:textId="77777777" w:rsidTr="007B3F77">
        <w:tc>
          <w:tcPr>
            <w:tcW w:w="2160" w:type="dxa"/>
            <w:tcBorders>
              <w:top w:val="single" w:sz="4" w:space="0" w:color="auto"/>
              <w:left w:val="single" w:sz="4" w:space="0" w:color="auto"/>
              <w:bottom w:val="single" w:sz="4" w:space="0" w:color="auto"/>
              <w:right w:val="single" w:sz="4" w:space="0" w:color="auto"/>
            </w:tcBorders>
          </w:tcPr>
          <w:p w14:paraId="6424A57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LTE UE </w:t>
            </w:r>
            <w:proofErr w:type="spellStart"/>
            <w:r w:rsidRPr="007B3F77">
              <w:rPr>
                <w:rFonts w:ascii="Arial" w:eastAsia="Times New Roman" w:hAnsi="Arial"/>
                <w:sz w:val="18"/>
                <w:lang w:eastAsia="zh-CN"/>
              </w:rPr>
              <w:t>Sidelink</w:t>
            </w:r>
            <w:proofErr w:type="spellEnd"/>
            <w:r w:rsidRPr="007B3F77">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CEC38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3B57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0C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62493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42AB8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F4478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757C0CD7" w14:textId="77777777" w:rsidTr="007B3F77">
        <w:tc>
          <w:tcPr>
            <w:tcW w:w="2160" w:type="dxa"/>
            <w:tcBorders>
              <w:top w:val="single" w:sz="4" w:space="0" w:color="auto"/>
              <w:left w:val="single" w:sz="4" w:space="0" w:color="auto"/>
              <w:bottom w:val="single" w:sz="4" w:space="0" w:color="auto"/>
              <w:right w:val="single" w:sz="4" w:space="0" w:color="auto"/>
            </w:tcBorders>
          </w:tcPr>
          <w:p w14:paraId="7DCC85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1EA7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157F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4B3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Bit Rate</w:t>
            </w:r>
          </w:p>
          <w:p w14:paraId="191DD1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szCs w:val="18"/>
                <w:lang w:eastAsia="zh-CN"/>
              </w:rPr>
              <w:t>9.</w:t>
            </w:r>
            <w:r w:rsidRPr="007B3F77">
              <w:rPr>
                <w:rFonts w:ascii="Arial" w:eastAsia="Times New Roman" w:hAnsi="Arial" w:hint="eastAsia"/>
                <w:sz w:val="18"/>
                <w:szCs w:val="18"/>
                <w:lang w:eastAsia="zh-CN"/>
              </w:rPr>
              <w:t>3</w:t>
            </w:r>
            <w:r w:rsidRPr="007B3F77">
              <w:rPr>
                <w:rFonts w:ascii="Arial" w:eastAsia="Times New Roman" w:hAnsi="Arial"/>
                <w:sz w:val="18"/>
                <w:szCs w:val="18"/>
                <w:lang w:eastAsia="zh-CN"/>
              </w:rPr>
              <w:t>.1</w:t>
            </w:r>
            <w:r w:rsidRPr="007B3F77">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7EBC2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7B3F77">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A8D38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BBCF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7B3F77">
              <w:rPr>
                <w:rFonts w:ascii="Arial" w:eastAsia="Times New Roman" w:hAnsi="Arial" w:cs="Arial"/>
                <w:sz w:val="18"/>
                <w:lang w:eastAsia="ja-JP"/>
              </w:rPr>
              <w:t>ignore</w:t>
            </w:r>
          </w:p>
        </w:tc>
      </w:tr>
      <w:tr w:rsidR="007B3F77" w:rsidRPr="007B3F77" w14:paraId="6F0F388A" w14:textId="77777777" w:rsidTr="007B3F77">
        <w:tc>
          <w:tcPr>
            <w:tcW w:w="2160" w:type="dxa"/>
            <w:tcBorders>
              <w:top w:val="single" w:sz="4" w:space="0" w:color="auto"/>
              <w:left w:val="single" w:sz="4" w:space="0" w:color="auto"/>
              <w:bottom w:val="single" w:sz="4" w:space="0" w:color="auto"/>
              <w:right w:val="single" w:sz="4" w:space="0" w:color="auto"/>
            </w:tcBorders>
          </w:tcPr>
          <w:p w14:paraId="3305832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5852A2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E58A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8CEEA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ABE4D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76EF1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BEF6C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1011C06" w14:textId="77777777" w:rsidTr="007B3F77">
        <w:tc>
          <w:tcPr>
            <w:tcW w:w="2160" w:type="dxa"/>
            <w:tcBorders>
              <w:top w:val="single" w:sz="4" w:space="0" w:color="auto"/>
              <w:left w:val="single" w:sz="4" w:space="0" w:color="auto"/>
              <w:bottom w:val="single" w:sz="4" w:space="0" w:color="auto"/>
              <w:right w:val="single" w:sz="4" w:space="0" w:color="auto"/>
            </w:tcBorders>
          </w:tcPr>
          <w:p w14:paraId="35F90211"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CD10A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8A30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26E83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B7C1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7EC3B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22643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714ED11F" w14:textId="77777777" w:rsidTr="007B3F77">
        <w:tc>
          <w:tcPr>
            <w:tcW w:w="2160" w:type="dxa"/>
            <w:tcBorders>
              <w:top w:val="single" w:sz="4" w:space="0" w:color="auto"/>
              <w:left w:val="single" w:sz="4" w:space="0" w:color="auto"/>
              <w:bottom w:val="single" w:sz="4" w:space="0" w:color="auto"/>
              <w:right w:val="single" w:sz="4" w:space="0" w:color="auto"/>
            </w:tcBorders>
          </w:tcPr>
          <w:p w14:paraId="329CE9C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 xml:space="preserve">DRB </w:t>
            </w:r>
            <w:r w:rsidRPr="007B3F77">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8C111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C4251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CF59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9ADC4B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604A7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4A0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B56E458" w14:textId="77777777" w:rsidTr="007B3F77">
        <w:tc>
          <w:tcPr>
            <w:tcW w:w="2160" w:type="dxa"/>
            <w:tcBorders>
              <w:top w:val="single" w:sz="4" w:space="0" w:color="auto"/>
              <w:left w:val="single" w:sz="4" w:space="0" w:color="auto"/>
              <w:bottom w:val="single" w:sz="4" w:space="0" w:color="auto"/>
              <w:right w:val="single" w:sz="4" w:space="0" w:color="auto"/>
            </w:tcBorders>
          </w:tcPr>
          <w:p w14:paraId="77B97DA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w:t>
            </w:r>
            <w:r w:rsidRPr="007B3F77">
              <w:rPr>
                <w:rFonts w:ascii="Arial" w:eastAsia="Times New Roman" w:hAnsi="Arial"/>
                <w:b/>
                <w:bCs/>
                <w:sz w:val="18"/>
                <w:lang w:val="en-US" w:eastAsia="zh-CN"/>
              </w:rPr>
              <w:t xml:space="preserve">SL </w:t>
            </w:r>
            <w:r w:rsidRPr="007B3F77">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21594E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F49A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CB9415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0B9C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A70C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4475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0F4996AF" w14:textId="77777777" w:rsidTr="007B3F77">
        <w:tc>
          <w:tcPr>
            <w:tcW w:w="2160" w:type="dxa"/>
            <w:tcBorders>
              <w:top w:val="single" w:sz="4" w:space="0" w:color="auto"/>
              <w:left w:val="single" w:sz="4" w:space="0" w:color="auto"/>
              <w:bottom w:val="single" w:sz="4" w:space="0" w:color="auto"/>
              <w:right w:val="single" w:sz="4" w:space="0" w:color="auto"/>
            </w:tcBorders>
          </w:tcPr>
          <w:p w14:paraId="4F82FE53"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63A7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29EB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48AA8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7AC31C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A1796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1E7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A09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5EEDFF54" w14:textId="77777777" w:rsidTr="007B3F77">
        <w:tc>
          <w:tcPr>
            <w:tcW w:w="2160" w:type="dxa"/>
            <w:tcBorders>
              <w:top w:val="single" w:sz="4" w:space="0" w:color="auto"/>
              <w:left w:val="single" w:sz="4" w:space="0" w:color="auto"/>
              <w:bottom w:val="single" w:sz="4" w:space="0" w:color="auto"/>
              <w:right w:val="single" w:sz="4" w:space="0" w:color="auto"/>
            </w:tcBorders>
          </w:tcPr>
          <w:p w14:paraId="15266715"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&gt;&gt;&gt;Flows Mapped to</w:t>
            </w:r>
            <w:r w:rsidRPr="007B3F77">
              <w:rPr>
                <w:rFonts w:ascii="Arial" w:eastAsia="Times New Roman" w:hAnsi="Arial"/>
                <w:b/>
                <w:bCs/>
                <w:sz w:val="18"/>
                <w:lang w:val="en-US" w:eastAsia="zh-CN"/>
              </w:rPr>
              <w:t xml:space="preserve"> SL</w:t>
            </w:r>
            <w:r w:rsidRPr="007B3F77">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D4D4A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2646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PC5</w:t>
            </w:r>
            <w:proofErr w:type="spellStart"/>
            <w:r w:rsidRPr="007B3F77">
              <w:rPr>
                <w:rFonts w:ascii="Arial" w:eastAsia="Times New Roman" w:hAnsi="Arial"/>
                <w:i/>
                <w:sz w:val="18"/>
                <w:lang w:eastAsia="ko-KR"/>
              </w:rPr>
              <w:t>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C79E0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758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4C2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9041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8BEF52E" w14:textId="77777777" w:rsidTr="007B3F77">
        <w:tc>
          <w:tcPr>
            <w:tcW w:w="2160" w:type="dxa"/>
            <w:tcBorders>
              <w:top w:val="single" w:sz="4" w:space="0" w:color="auto"/>
              <w:left w:val="single" w:sz="4" w:space="0" w:color="auto"/>
              <w:bottom w:val="single" w:sz="4" w:space="0" w:color="auto"/>
              <w:right w:val="single" w:sz="4" w:space="0" w:color="auto"/>
            </w:tcBorders>
          </w:tcPr>
          <w:p w14:paraId="6B691CCB"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A828B7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2C0C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A2D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BF0B9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8A27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4D6F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A50013B" w14:textId="77777777" w:rsidTr="007B3F77">
        <w:tc>
          <w:tcPr>
            <w:tcW w:w="2160" w:type="dxa"/>
            <w:tcBorders>
              <w:top w:val="single" w:sz="4" w:space="0" w:color="auto"/>
              <w:left w:val="single" w:sz="4" w:space="0" w:color="auto"/>
              <w:bottom w:val="single" w:sz="4" w:space="0" w:color="auto"/>
              <w:right w:val="single" w:sz="4" w:space="0" w:color="auto"/>
            </w:tcBorders>
          </w:tcPr>
          <w:p w14:paraId="60D0D32E" w14:textId="77777777" w:rsidR="007B3F77" w:rsidRPr="007B3F77" w:rsidRDefault="007B3F77" w:rsidP="007B3F77">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w:t>
            </w:r>
            <w:r w:rsidRPr="007B3F77">
              <w:rPr>
                <w:rFonts w:ascii="Arial" w:eastAsia="Times New Roman" w:hAnsi="Arial" w:hint="eastAsia"/>
                <w:sz w:val="18"/>
              </w:rPr>
              <w:t>RLC</w:t>
            </w:r>
            <w:r w:rsidRPr="007B3F77">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64274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696A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836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8ED6A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CD0F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E2C94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D2916B2" w14:textId="77777777" w:rsidTr="007B3F77">
        <w:tc>
          <w:tcPr>
            <w:tcW w:w="2160" w:type="dxa"/>
            <w:tcBorders>
              <w:top w:val="single" w:sz="4" w:space="0" w:color="auto"/>
              <w:left w:val="single" w:sz="4" w:space="0" w:color="auto"/>
              <w:bottom w:val="single" w:sz="4" w:space="0" w:color="auto"/>
              <w:right w:val="single" w:sz="4" w:space="0" w:color="auto"/>
            </w:tcBorders>
          </w:tcPr>
          <w:p w14:paraId="1A4C11DF" w14:textId="77777777" w:rsidR="007B3F77" w:rsidRPr="007B3F77" w:rsidRDefault="007B3F77" w:rsidP="007B3F77">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eastAsia="ko-KR"/>
              </w:rPr>
              <w:t>&gt;&gt;</w:t>
            </w:r>
            <w:r w:rsidRPr="007B3F77">
              <w:rPr>
                <w:rFonts w:ascii="Arial" w:eastAsia="Times New Roman" w:hAnsi="Arial"/>
                <w:sz w:val="18"/>
              </w:rPr>
              <w:t>Duplication</w:t>
            </w:r>
            <w:r w:rsidRPr="007B3F77">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3565EE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834A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D13CC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1561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B4789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67A4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275323C4" w14:textId="77777777" w:rsidTr="007B3F77">
        <w:tc>
          <w:tcPr>
            <w:tcW w:w="2160" w:type="dxa"/>
            <w:tcBorders>
              <w:top w:val="single" w:sz="4" w:space="0" w:color="auto"/>
              <w:left w:val="single" w:sz="4" w:space="0" w:color="auto"/>
              <w:bottom w:val="single" w:sz="4" w:space="0" w:color="auto"/>
              <w:right w:val="single" w:sz="4" w:space="0" w:color="auto"/>
            </w:tcBorders>
          </w:tcPr>
          <w:p w14:paraId="5C58918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Modified</w:t>
            </w:r>
            <w:r w:rsidRPr="007B3F77">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D4441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45AC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E487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2715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6DAD8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A6A6A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1DC641D" w14:textId="77777777" w:rsidTr="007B3F77">
        <w:tc>
          <w:tcPr>
            <w:tcW w:w="2160" w:type="dxa"/>
            <w:tcBorders>
              <w:top w:val="single" w:sz="4" w:space="0" w:color="auto"/>
              <w:left w:val="single" w:sz="4" w:space="0" w:color="auto"/>
              <w:bottom w:val="single" w:sz="4" w:space="0" w:color="auto"/>
              <w:right w:val="single" w:sz="4" w:space="0" w:color="auto"/>
            </w:tcBorders>
          </w:tcPr>
          <w:p w14:paraId="3B8FCF4D"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Modified</w:t>
            </w:r>
            <w:r w:rsidRPr="007B3F77">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71080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1262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F519B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BC108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D1ECF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7BCFB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1CE03836" w14:textId="77777777" w:rsidTr="007B3F77">
        <w:tc>
          <w:tcPr>
            <w:tcW w:w="2160" w:type="dxa"/>
            <w:tcBorders>
              <w:top w:val="single" w:sz="4" w:space="0" w:color="auto"/>
              <w:left w:val="single" w:sz="4" w:space="0" w:color="auto"/>
              <w:bottom w:val="single" w:sz="4" w:space="0" w:color="auto"/>
              <w:right w:val="single" w:sz="4" w:space="0" w:color="auto"/>
            </w:tcBorders>
          </w:tcPr>
          <w:p w14:paraId="0EF9951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DRB I</w:t>
            </w:r>
            <w:r w:rsidRPr="007B3F77">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7D849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7D00D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95433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4087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9715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2245E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5FD7DC4" w14:textId="77777777" w:rsidTr="007B3F77">
        <w:tc>
          <w:tcPr>
            <w:tcW w:w="2160" w:type="dxa"/>
            <w:tcBorders>
              <w:top w:val="single" w:sz="4" w:space="0" w:color="auto"/>
              <w:left w:val="single" w:sz="4" w:space="0" w:color="auto"/>
              <w:bottom w:val="single" w:sz="4" w:space="0" w:color="auto"/>
              <w:right w:val="single" w:sz="4" w:space="0" w:color="auto"/>
            </w:tcBorders>
          </w:tcPr>
          <w:p w14:paraId="60D9372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8267EB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D8AD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E81A1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1A14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51D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BC1EF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1A065C5D" w14:textId="77777777" w:rsidTr="007B3F77">
        <w:tc>
          <w:tcPr>
            <w:tcW w:w="2160" w:type="dxa"/>
            <w:tcBorders>
              <w:top w:val="single" w:sz="4" w:space="0" w:color="auto"/>
              <w:left w:val="single" w:sz="4" w:space="0" w:color="auto"/>
              <w:bottom w:val="single" w:sz="4" w:space="0" w:color="auto"/>
              <w:right w:val="single" w:sz="4" w:space="0" w:color="auto"/>
            </w:tcBorders>
          </w:tcPr>
          <w:p w14:paraId="28CEA856"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B1CC6C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03A55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A4E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0FDFB1A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B0015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2FD84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899AD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020C83A" w14:textId="77777777" w:rsidTr="007B3F77">
        <w:tc>
          <w:tcPr>
            <w:tcW w:w="2160" w:type="dxa"/>
            <w:tcBorders>
              <w:top w:val="single" w:sz="4" w:space="0" w:color="auto"/>
              <w:left w:val="single" w:sz="4" w:space="0" w:color="auto"/>
              <w:bottom w:val="single" w:sz="4" w:space="0" w:color="auto"/>
              <w:right w:val="single" w:sz="4" w:space="0" w:color="auto"/>
            </w:tcBorders>
          </w:tcPr>
          <w:p w14:paraId="011213FC"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7B3F77">
              <w:rPr>
                <w:rFonts w:ascii="Arial" w:eastAsia="Times New Roman" w:hAnsi="Arial"/>
                <w:b/>
                <w:bCs/>
                <w:sz w:val="18"/>
                <w:lang w:eastAsia="ko-KR"/>
              </w:rPr>
              <w:t>&gt;&gt;&gt;Flows Mapped to</w:t>
            </w:r>
            <w:r w:rsidRPr="007B3F77">
              <w:rPr>
                <w:rFonts w:ascii="Arial" w:eastAsia="Times New Roman" w:hAnsi="Arial"/>
                <w:b/>
                <w:bCs/>
                <w:sz w:val="18"/>
                <w:lang w:val="en-US" w:eastAsia="zh-CN"/>
              </w:rPr>
              <w:t xml:space="preserve"> SL</w:t>
            </w:r>
            <w:r w:rsidRPr="007B3F77">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D9566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80E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PC5</w:t>
            </w:r>
            <w:proofErr w:type="spellStart"/>
            <w:r w:rsidRPr="007B3F77">
              <w:rPr>
                <w:rFonts w:ascii="Arial" w:eastAsia="Times New Roman" w:hAnsi="Arial"/>
                <w:i/>
                <w:sz w:val="18"/>
                <w:lang w:eastAsia="ko-KR"/>
              </w:rPr>
              <w:t>QoSFlows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F74A82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64F5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7AF7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524B5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6A3AF730" w14:textId="77777777" w:rsidTr="007B3F77">
        <w:tc>
          <w:tcPr>
            <w:tcW w:w="2160" w:type="dxa"/>
            <w:tcBorders>
              <w:top w:val="single" w:sz="4" w:space="0" w:color="auto"/>
              <w:left w:val="single" w:sz="4" w:space="0" w:color="auto"/>
              <w:bottom w:val="single" w:sz="4" w:space="0" w:color="auto"/>
              <w:right w:val="single" w:sz="4" w:space="0" w:color="auto"/>
            </w:tcBorders>
          </w:tcPr>
          <w:p w14:paraId="34AE5CC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02ACC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F0AA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7CE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7B3F77">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51A0C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4FD2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2156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498912AF" w14:textId="77777777" w:rsidTr="007B3F77">
        <w:tc>
          <w:tcPr>
            <w:tcW w:w="2160" w:type="dxa"/>
            <w:tcBorders>
              <w:top w:val="single" w:sz="4" w:space="0" w:color="auto"/>
              <w:left w:val="single" w:sz="4" w:space="0" w:color="auto"/>
              <w:bottom w:val="single" w:sz="4" w:space="0" w:color="auto"/>
              <w:right w:val="single" w:sz="4" w:space="0" w:color="auto"/>
            </w:tcBorders>
          </w:tcPr>
          <w:p w14:paraId="7329DB2E"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CA5F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9BA0D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98DB6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026E1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5E3D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2257A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383D5205" w14:textId="77777777" w:rsidTr="007B3F77">
        <w:tc>
          <w:tcPr>
            <w:tcW w:w="2160" w:type="dxa"/>
            <w:tcBorders>
              <w:top w:val="single" w:sz="4" w:space="0" w:color="auto"/>
              <w:left w:val="single" w:sz="4" w:space="0" w:color="auto"/>
              <w:bottom w:val="single" w:sz="4" w:space="0" w:color="auto"/>
              <w:right w:val="single" w:sz="4" w:space="0" w:color="auto"/>
            </w:tcBorders>
          </w:tcPr>
          <w:p w14:paraId="2A9E90D4"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026D2E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75E9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A7C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5DB2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D9FD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AA6D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002ECFCE" w14:textId="77777777" w:rsidTr="007B3F77">
        <w:tc>
          <w:tcPr>
            <w:tcW w:w="2160" w:type="dxa"/>
            <w:tcBorders>
              <w:top w:val="single" w:sz="4" w:space="0" w:color="auto"/>
              <w:left w:val="single" w:sz="4" w:space="0" w:color="auto"/>
              <w:bottom w:val="single" w:sz="4" w:space="0" w:color="auto"/>
              <w:right w:val="single" w:sz="4" w:space="0" w:color="auto"/>
            </w:tcBorders>
          </w:tcPr>
          <w:p w14:paraId="238066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lastRenderedPageBreak/>
              <w:t>Released</w:t>
            </w:r>
            <w:r w:rsidRPr="007B3F77">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FD7F1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5B10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8C745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592E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5FF48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35489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64BD839F" w14:textId="77777777" w:rsidTr="007B3F77">
        <w:tc>
          <w:tcPr>
            <w:tcW w:w="2160" w:type="dxa"/>
            <w:tcBorders>
              <w:top w:val="single" w:sz="4" w:space="0" w:color="auto"/>
              <w:left w:val="single" w:sz="4" w:space="0" w:color="auto"/>
              <w:bottom w:val="single" w:sz="4" w:space="0" w:color="auto"/>
              <w:right w:val="single" w:sz="4" w:space="0" w:color="auto"/>
            </w:tcBorders>
          </w:tcPr>
          <w:p w14:paraId="1EE6CA8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r w:rsidRPr="007B3F77">
              <w:rPr>
                <w:rFonts w:ascii="Arial" w:eastAsia="Times New Roman" w:hAnsi="Arial" w:hint="eastAsia"/>
                <w:b/>
                <w:bCs/>
                <w:sz w:val="18"/>
                <w:lang w:val="en-US" w:eastAsia="zh-CN"/>
              </w:rPr>
              <w:t xml:space="preserve">SL </w:t>
            </w:r>
            <w:r w:rsidRPr="007B3F77">
              <w:rPr>
                <w:rFonts w:ascii="Arial" w:eastAsia="Times New Roman" w:hAnsi="Arial"/>
                <w:b/>
                <w:bCs/>
                <w:sz w:val="18"/>
                <w:lang w:eastAsia="ko-KR"/>
              </w:rPr>
              <w:t xml:space="preserve">DRB to Be </w:t>
            </w:r>
            <w:r w:rsidRPr="007B3F77">
              <w:rPr>
                <w:rFonts w:ascii="Arial" w:eastAsia="Times New Roman" w:hAnsi="Arial" w:hint="eastAsia"/>
                <w:b/>
                <w:bCs/>
                <w:sz w:val="18"/>
                <w:lang w:val="en-US" w:eastAsia="zh-CN"/>
              </w:rPr>
              <w:t>Released</w:t>
            </w:r>
            <w:r w:rsidRPr="007B3F77">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6F596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28B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proofErr w:type="spellEnd"/>
            <w:r w:rsidRPr="007B3F77">
              <w:rPr>
                <w:rFonts w:ascii="Arial" w:eastAsia="Times New Roman" w:hAnsi="Arial" w:hint="eastAsia"/>
                <w:i/>
                <w:sz w:val="18"/>
                <w:lang w:val="en-US" w:eastAsia="zh-CN"/>
              </w:rPr>
              <w:t>SL</w:t>
            </w:r>
            <w:r w:rsidRPr="007B3F77">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4CB6B8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8E3D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79D27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8B5EB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reject</w:t>
            </w:r>
          </w:p>
        </w:tc>
      </w:tr>
      <w:tr w:rsidR="007B3F77" w:rsidRPr="007B3F77" w14:paraId="5286DF86" w14:textId="77777777" w:rsidTr="007B3F77">
        <w:tc>
          <w:tcPr>
            <w:tcW w:w="2160" w:type="dxa"/>
            <w:tcBorders>
              <w:top w:val="single" w:sz="4" w:space="0" w:color="auto"/>
              <w:left w:val="single" w:sz="4" w:space="0" w:color="auto"/>
              <w:bottom w:val="single" w:sz="4" w:space="0" w:color="auto"/>
              <w:right w:val="single" w:sz="4" w:space="0" w:color="auto"/>
            </w:tcBorders>
          </w:tcPr>
          <w:p w14:paraId="556F4F3D"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7B3F77">
              <w:rPr>
                <w:rFonts w:ascii="Arial" w:eastAsia="Times New Roman" w:hAnsi="Arial"/>
                <w:sz w:val="18"/>
                <w:lang w:eastAsia="ko-KR"/>
              </w:rPr>
              <w:t>&gt;&gt;</w:t>
            </w:r>
            <w:r w:rsidRPr="007B3F77">
              <w:rPr>
                <w:rFonts w:ascii="Arial" w:eastAsia="Times New Roman" w:hAnsi="Arial"/>
                <w:sz w:val="18"/>
                <w:lang w:val="en-US" w:eastAsia="zh-CN"/>
              </w:rPr>
              <w:t xml:space="preserve">SL </w:t>
            </w:r>
            <w:r w:rsidRPr="007B3F77">
              <w:rPr>
                <w:rFonts w:ascii="Arial" w:eastAsia="Times New Roman" w:hAnsi="Arial"/>
                <w:sz w:val="18"/>
                <w:lang w:eastAsia="zh-CN"/>
              </w:rPr>
              <w:t>DRB I</w:t>
            </w:r>
            <w:r w:rsidRPr="007B3F77">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A3FC74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CBD8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345F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23CBCF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2A6C0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7F44F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B3F77" w:rsidRPr="007B3F77" w14:paraId="79FD522A" w14:textId="77777777" w:rsidTr="007B3F77">
        <w:tc>
          <w:tcPr>
            <w:tcW w:w="2160" w:type="dxa"/>
            <w:tcBorders>
              <w:top w:val="single" w:sz="4" w:space="0" w:color="auto"/>
              <w:left w:val="single" w:sz="4" w:space="0" w:color="auto"/>
              <w:bottom w:val="single" w:sz="4" w:space="0" w:color="auto"/>
              <w:right w:val="single" w:sz="4" w:space="0" w:color="auto"/>
            </w:tcBorders>
          </w:tcPr>
          <w:p w14:paraId="1B39FF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7B3F77">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B04353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797B2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780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989CB2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444FE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BACAA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reject</w:t>
            </w:r>
          </w:p>
        </w:tc>
      </w:tr>
      <w:tr w:rsidR="007B3F77" w:rsidRPr="007B3F77" w14:paraId="128DA416" w14:textId="77777777" w:rsidTr="007B3F77">
        <w:tc>
          <w:tcPr>
            <w:tcW w:w="2160" w:type="dxa"/>
            <w:tcBorders>
              <w:top w:val="single" w:sz="4" w:space="0" w:color="auto"/>
              <w:left w:val="single" w:sz="4" w:space="0" w:color="auto"/>
              <w:bottom w:val="single" w:sz="4" w:space="0" w:color="auto"/>
              <w:right w:val="single" w:sz="4" w:space="0" w:color="auto"/>
            </w:tcBorders>
          </w:tcPr>
          <w:p w14:paraId="06460BE0"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484232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B72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B026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1ECEEF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B3DE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6F2FE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szCs w:val="18"/>
                <w:lang w:eastAsia="ja-JP"/>
              </w:rPr>
              <w:t>-</w:t>
            </w:r>
          </w:p>
        </w:tc>
      </w:tr>
      <w:tr w:rsidR="007B3F77" w:rsidRPr="007B3F77" w14:paraId="6C3C2019" w14:textId="77777777" w:rsidTr="007B3F77">
        <w:tc>
          <w:tcPr>
            <w:tcW w:w="2160" w:type="dxa"/>
            <w:tcBorders>
              <w:top w:val="single" w:sz="4" w:space="0" w:color="auto"/>
              <w:left w:val="single" w:sz="4" w:space="0" w:color="auto"/>
              <w:bottom w:val="single" w:sz="4" w:space="0" w:color="auto"/>
              <w:right w:val="single" w:sz="4" w:space="0" w:color="auto"/>
            </w:tcBorders>
          </w:tcPr>
          <w:p w14:paraId="5EDC9A6F"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b/>
                <w:bCs/>
                <w:sz w:val="18"/>
                <w:lang w:eastAsia="ko-KR"/>
              </w:rPr>
              <w:t>&gt;</w:t>
            </w:r>
            <w:bookmarkStart w:id="29" w:name="_Hlk34836638"/>
            <w:r w:rsidRPr="007B3F77">
              <w:rPr>
                <w:rFonts w:ascii="Arial" w:eastAsia="Times New Roman" w:hAnsi="Arial"/>
                <w:b/>
                <w:bCs/>
                <w:sz w:val="18"/>
                <w:lang w:eastAsia="ko-KR"/>
              </w:rPr>
              <w:t>Candidate Cells To Be Cancelled List</w:t>
            </w:r>
            <w:bookmarkEnd w:id="29"/>
          </w:p>
        </w:tc>
        <w:tc>
          <w:tcPr>
            <w:tcW w:w="1080" w:type="dxa"/>
            <w:tcBorders>
              <w:top w:val="single" w:sz="4" w:space="0" w:color="auto"/>
              <w:left w:val="single" w:sz="4" w:space="0" w:color="auto"/>
              <w:bottom w:val="single" w:sz="4" w:space="0" w:color="auto"/>
              <w:right w:val="single" w:sz="4" w:space="0" w:color="auto"/>
            </w:tcBorders>
          </w:tcPr>
          <w:p w14:paraId="501D883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C-</w:t>
            </w:r>
            <w:proofErr w:type="spellStart"/>
            <w:r w:rsidRPr="007B3F77">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180065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iCs/>
                <w:sz w:val="18"/>
                <w:szCs w:val="18"/>
                <w:lang w:eastAsia="ja-JP"/>
              </w:rPr>
              <w:t>0 .. &lt;</w:t>
            </w:r>
            <w:proofErr w:type="spellStart"/>
            <w:r w:rsidRPr="007B3F77">
              <w:rPr>
                <w:rFonts w:ascii="Arial" w:eastAsia="Times New Roman" w:hAnsi="Arial" w:cs="Arial"/>
                <w:i/>
                <w:iCs/>
                <w:sz w:val="18"/>
                <w:szCs w:val="18"/>
                <w:lang w:eastAsia="ja-JP"/>
              </w:rPr>
              <w:t>maxnoofCellsinCHO</w:t>
            </w:r>
            <w:proofErr w:type="spellEnd"/>
            <w:r w:rsidRPr="007B3F77">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52FFC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2C38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92E96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0BD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w:t>
            </w:r>
          </w:p>
        </w:tc>
      </w:tr>
      <w:tr w:rsidR="007B3F77" w:rsidRPr="007B3F77" w14:paraId="1B8A2855" w14:textId="77777777" w:rsidTr="007B3F77">
        <w:tc>
          <w:tcPr>
            <w:tcW w:w="2160" w:type="dxa"/>
            <w:tcBorders>
              <w:top w:val="single" w:sz="4" w:space="0" w:color="auto"/>
              <w:left w:val="single" w:sz="4" w:space="0" w:color="auto"/>
              <w:bottom w:val="single" w:sz="4" w:space="0" w:color="auto"/>
              <w:right w:val="single" w:sz="4" w:space="0" w:color="auto"/>
            </w:tcBorders>
          </w:tcPr>
          <w:p w14:paraId="59A83E17"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662DE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FE04A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04563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 xml:space="preserve">NR </w:t>
            </w:r>
            <w:r w:rsidRPr="007B3F77">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E6BC7D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DE000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B4220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szCs w:val="18"/>
                <w:lang w:eastAsia="ja-JP"/>
              </w:rPr>
              <w:t>-</w:t>
            </w:r>
          </w:p>
        </w:tc>
      </w:tr>
      <w:tr w:rsidR="007B3F77" w:rsidRPr="007B3F77" w14:paraId="19E5CCF5" w14:textId="77777777" w:rsidTr="007B3F77">
        <w:tc>
          <w:tcPr>
            <w:tcW w:w="2160" w:type="dxa"/>
            <w:tcBorders>
              <w:top w:val="single" w:sz="4" w:space="0" w:color="auto"/>
              <w:left w:val="single" w:sz="4" w:space="0" w:color="auto"/>
              <w:bottom w:val="single" w:sz="4" w:space="0" w:color="auto"/>
              <w:right w:val="single" w:sz="4" w:space="0" w:color="auto"/>
            </w:tcBorders>
          </w:tcPr>
          <w:p w14:paraId="1E3A0ACA"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7B3F77">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3BCAC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427C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AC3F4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4003A2C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88003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7DDF2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ignore</w:t>
            </w:r>
          </w:p>
        </w:tc>
      </w:tr>
      <w:tr w:rsidR="007B3F77" w:rsidRPr="007B3F77" w14:paraId="5754A6F4" w14:textId="77777777" w:rsidTr="007B3F77">
        <w:tc>
          <w:tcPr>
            <w:tcW w:w="2160" w:type="dxa"/>
            <w:tcBorders>
              <w:top w:val="single" w:sz="4" w:space="0" w:color="auto"/>
              <w:left w:val="single" w:sz="4" w:space="0" w:color="auto"/>
              <w:bottom w:val="single" w:sz="4" w:space="0" w:color="auto"/>
              <w:right w:val="single" w:sz="4" w:space="0" w:color="auto"/>
            </w:tcBorders>
          </w:tcPr>
          <w:p w14:paraId="1FF48FEC"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zh-CN"/>
              </w:rPr>
              <w:t>&gt;S-</w:t>
            </w:r>
            <w:r w:rsidRPr="007B3F77">
              <w:rPr>
                <w:rFonts w:ascii="Arial" w:eastAsia="맑은 고딕" w:hAnsi="Arial"/>
                <w:sz w:val="18"/>
                <w:lang w:eastAsia="zh-CN"/>
              </w:rPr>
              <w:t>CPAC</w:t>
            </w:r>
            <w:r w:rsidRPr="007B3F77">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4421E1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10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F46D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11B96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A7376D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A281A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zh-CN"/>
              </w:rPr>
              <w:t>reject</w:t>
            </w:r>
          </w:p>
        </w:tc>
      </w:tr>
      <w:tr w:rsidR="007B3F77" w:rsidRPr="007B3F77" w14:paraId="55337209" w14:textId="77777777" w:rsidTr="007B3F77">
        <w:tc>
          <w:tcPr>
            <w:tcW w:w="2160" w:type="dxa"/>
            <w:tcBorders>
              <w:top w:val="single" w:sz="4" w:space="0" w:color="auto"/>
              <w:left w:val="single" w:sz="4" w:space="0" w:color="auto"/>
              <w:bottom w:val="single" w:sz="4" w:space="0" w:color="auto"/>
              <w:right w:val="single" w:sz="4" w:space="0" w:color="auto"/>
            </w:tcBorders>
          </w:tcPr>
          <w:p w14:paraId="6595BCD3"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7B3F77">
              <w:rPr>
                <w:rFonts w:ascii="Arial" w:eastAsia="Tahoma" w:hAnsi="Arial" w:cs="Arial"/>
                <w:sz w:val="18"/>
                <w:szCs w:val="18"/>
                <w:lang w:eastAsia="zh-CN"/>
              </w:rPr>
              <w:t>&gt;</w:t>
            </w:r>
            <w:r w:rsidRPr="007B3F77">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3C79D0D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4E32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519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ja-JP"/>
              </w:rPr>
              <w:t>ENUMERATED (true</w:t>
            </w:r>
            <w:r w:rsidRPr="007B3F77">
              <w:rPr>
                <w:rFonts w:ascii="Arial" w:eastAsia="Times New Roman" w:hAnsi="Arial" w:cs="Arial"/>
                <w:sz w:val="18"/>
                <w:lang w:val="en-US" w:eastAsia="ja-JP"/>
              </w:rPr>
              <w:t>,</w:t>
            </w:r>
            <w:r w:rsidRPr="007B3F77">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21A33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373B7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F085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reject</w:t>
            </w:r>
          </w:p>
        </w:tc>
      </w:tr>
      <w:tr w:rsidR="007B3F77" w:rsidRPr="007B3F77" w14:paraId="14357AD9" w14:textId="77777777" w:rsidTr="007B3F77">
        <w:tc>
          <w:tcPr>
            <w:tcW w:w="2160" w:type="dxa"/>
            <w:tcBorders>
              <w:top w:val="single" w:sz="4" w:space="0" w:color="auto"/>
              <w:left w:val="single" w:sz="4" w:space="0" w:color="auto"/>
              <w:bottom w:val="single" w:sz="4" w:space="0" w:color="auto"/>
              <w:right w:val="single" w:sz="4" w:space="0" w:color="auto"/>
            </w:tcBorders>
          </w:tcPr>
          <w:p w14:paraId="31AAA2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ko-KR"/>
              </w:rPr>
              <w:t>F</w:t>
            </w:r>
            <w:r w:rsidRPr="007B3F77">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A1D840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5FB4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97B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9</w:t>
            </w:r>
            <w:r w:rsidRPr="007B3F77">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6610EB8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8277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ja-JP"/>
              </w:rPr>
              <w:t>Y</w:t>
            </w:r>
            <w:r w:rsidRPr="007B3F77">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97E7AA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reject</w:t>
            </w:r>
          </w:p>
        </w:tc>
      </w:tr>
      <w:tr w:rsidR="007B3F77" w:rsidRPr="007B3F77" w14:paraId="00D3B646" w14:textId="77777777" w:rsidTr="007B3F77">
        <w:tc>
          <w:tcPr>
            <w:tcW w:w="2160" w:type="dxa"/>
            <w:tcBorders>
              <w:top w:val="single" w:sz="4" w:space="0" w:color="auto"/>
              <w:left w:val="single" w:sz="4" w:space="0" w:color="auto"/>
              <w:bottom w:val="single" w:sz="4" w:space="0" w:color="auto"/>
              <w:right w:val="single" w:sz="4" w:space="0" w:color="auto"/>
            </w:tcBorders>
          </w:tcPr>
          <w:p w14:paraId="62B680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E60BB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12A0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A5BC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38F6F6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0B0BBC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0651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ja-JP"/>
              </w:rPr>
              <w:t>ignore</w:t>
            </w:r>
          </w:p>
        </w:tc>
      </w:tr>
      <w:tr w:rsidR="007B3F77" w:rsidRPr="007B3F77" w14:paraId="622F5E31" w14:textId="77777777" w:rsidTr="007B3F77">
        <w:tc>
          <w:tcPr>
            <w:tcW w:w="2160" w:type="dxa"/>
            <w:tcBorders>
              <w:top w:val="single" w:sz="4" w:space="0" w:color="auto"/>
              <w:left w:val="single" w:sz="4" w:space="0" w:color="auto"/>
              <w:bottom w:val="single" w:sz="4" w:space="0" w:color="auto"/>
              <w:right w:val="single" w:sz="4" w:space="0" w:color="auto"/>
            </w:tcBorders>
          </w:tcPr>
          <w:p w14:paraId="5504396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Uplink </w:t>
            </w:r>
            <w:proofErr w:type="spellStart"/>
            <w:r w:rsidRPr="007B3F77">
              <w:rPr>
                <w:rFonts w:ascii="Arial" w:eastAsia="Times New Roman" w:hAnsi="Arial"/>
                <w:sz w:val="18"/>
                <w:lang w:eastAsia="ko-KR"/>
              </w:rPr>
              <w:t>TxDirectCurrentTwoCarrierList</w:t>
            </w:r>
            <w:proofErr w:type="spellEnd"/>
            <w:r w:rsidRPr="007B3F77">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E1AF11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F1DE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9E8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zh-CN"/>
              </w:rPr>
              <w:t>9</w:t>
            </w:r>
            <w:r w:rsidRPr="007B3F77">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F5BE87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3F24EA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C0880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r w:rsidR="007B3F77" w:rsidRPr="007B3F77" w14:paraId="38D7914A" w14:textId="77777777" w:rsidTr="007B3F77">
        <w:tc>
          <w:tcPr>
            <w:tcW w:w="2160" w:type="dxa"/>
            <w:tcBorders>
              <w:top w:val="single" w:sz="4" w:space="0" w:color="auto"/>
              <w:left w:val="single" w:sz="4" w:space="0" w:color="auto"/>
              <w:bottom w:val="single" w:sz="4" w:space="0" w:color="auto"/>
              <w:right w:val="single" w:sz="4" w:space="0" w:color="auto"/>
            </w:tcBorders>
          </w:tcPr>
          <w:p w14:paraId="4E3D5B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2FEB8C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26E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4E3D9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59CA2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sidRPr="007B3F77">
              <w:rPr>
                <w:rFonts w:ascii="Arial" w:eastAsia="Times New Roman" w:hAnsi="Arial"/>
                <w:sz w:val="18"/>
                <w:lang w:val="en-US" w:eastAsia="ko-KR"/>
              </w:rPr>
              <w:t>gNB</w:t>
            </w:r>
            <w:proofErr w:type="spellEnd"/>
            <w:r w:rsidRPr="007B3F77">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7525B07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0401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sz w:val="18"/>
                <w:lang w:eastAsia="ko-KR"/>
              </w:rPr>
              <w:t>reject</w:t>
            </w:r>
          </w:p>
        </w:tc>
      </w:tr>
      <w:tr w:rsidR="007B3F77" w:rsidRPr="007B3F77" w14:paraId="4FF609FE" w14:textId="77777777" w:rsidTr="007B3F77">
        <w:tc>
          <w:tcPr>
            <w:tcW w:w="2160" w:type="dxa"/>
            <w:tcBorders>
              <w:top w:val="single" w:sz="4" w:space="0" w:color="auto"/>
              <w:left w:val="single" w:sz="4" w:space="0" w:color="auto"/>
              <w:bottom w:val="single" w:sz="4" w:space="0" w:color="auto"/>
              <w:right w:val="single" w:sz="4" w:space="0" w:color="auto"/>
            </w:tcBorders>
          </w:tcPr>
          <w:p w14:paraId="40EDA3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iCs/>
                <w:snapToGrid w:val="0"/>
                <w:sz w:val="18"/>
                <w:lang w:eastAsia="ko-KR"/>
              </w:rPr>
              <w:t>F1-C Transfer Path</w:t>
            </w:r>
            <w:r w:rsidRPr="007B3F77">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794AAB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65565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AF169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033C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A4563A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zh-CN"/>
              </w:rPr>
              <w:t>Y</w:t>
            </w:r>
            <w:r w:rsidRPr="007B3F77">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0C0A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zh-CN"/>
              </w:rPr>
              <w:t>r</w:t>
            </w:r>
            <w:r w:rsidRPr="007B3F77">
              <w:rPr>
                <w:rFonts w:ascii="Arial" w:eastAsia="Times New Roman" w:hAnsi="Arial"/>
                <w:sz w:val="18"/>
                <w:lang w:eastAsia="zh-CN"/>
              </w:rPr>
              <w:t>eject</w:t>
            </w:r>
          </w:p>
        </w:tc>
      </w:tr>
      <w:tr w:rsidR="007B3F77" w:rsidRPr="007B3F77" w14:paraId="6C9DD17A" w14:textId="77777777" w:rsidTr="007B3F77">
        <w:tc>
          <w:tcPr>
            <w:tcW w:w="2160" w:type="dxa"/>
            <w:tcBorders>
              <w:top w:val="single" w:sz="4" w:space="0" w:color="auto"/>
              <w:left w:val="single" w:sz="4" w:space="0" w:color="auto"/>
              <w:bottom w:val="single" w:sz="4" w:space="0" w:color="auto"/>
              <w:right w:val="single" w:sz="4" w:space="0" w:color="auto"/>
            </w:tcBorders>
          </w:tcPr>
          <w:p w14:paraId="2CEA334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7B3F77">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FBF35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861D8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275A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eastAsia="SimSun" w:hAnsi="Arial" w:cs="Arial" w:hint="eastAsia"/>
                <w:sz w:val="18"/>
                <w:lang w:val="en-US" w:eastAsia="zh-CN"/>
              </w:rPr>
              <w:t>E</w:t>
            </w:r>
            <w:r w:rsidRPr="007B3F77">
              <w:rPr>
                <w:rFonts w:ascii="Arial" w:eastAsia="Times New Roman" w:hAnsi="Arial" w:cs="Arial"/>
                <w:sz w:val="18"/>
                <w:lang w:eastAsia="ko-KR"/>
              </w:rPr>
              <w:t>NUMERATED (</w:t>
            </w:r>
            <w:r w:rsidRPr="007B3F77">
              <w:rPr>
                <w:rFonts w:ascii="Arial" w:eastAsia="SimSun" w:hAnsi="Arial" w:cs="Arial" w:hint="eastAsia"/>
                <w:sz w:val="18"/>
                <w:lang w:val="en-US" w:eastAsia="zh-CN"/>
              </w:rPr>
              <w:t>IDC</w:t>
            </w:r>
            <w:r w:rsidRPr="007B3F77">
              <w:rPr>
                <w:rFonts w:ascii="Arial" w:eastAsia="Times New Roman" w:hAnsi="Arial" w:cs="Arial"/>
                <w:sz w:val="18"/>
                <w:lang w:eastAsia="ko-KR"/>
              </w:rPr>
              <w:t>,</w:t>
            </w:r>
            <w:r w:rsidRPr="007B3F77">
              <w:rPr>
                <w:rFonts w:ascii="Arial" w:eastAsia="SimSun" w:hAnsi="Arial" w:cs="Arial" w:hint="eastAsia"/>
                <w:sz w:val="18"/>
                <w:lang w:val="en-US" w:eastAsia="zh-CN"/>
              </w:rPr>
              <w:t>no-IDC,</w:t>
            </w:r>
            <w:r w:rsidRPr="007B3F77">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1C88D0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cs="Arial"/>
                <w:sz w:val="18"/>
                <w:lang w:eastAsia="ko-KR"/>
              </w:rPr>
              <w:t>Indication on whether</w:t>
            </w:r>
            <w:r w:rsidRPr="007B3F77">
              <w:rPr>
                <w:rFonts w:ascii="Arial" w:eastAsia="SimSun" w:hAnsi="Arial" w:cs="Arial" w:hint="eastAsia"/>
                <w:sz w:val="18"/>
                <w:lang w:val="en-US" w:eastAsia="zh-CN"/>
              </w:rPr>
              <w:t xml:space="preserve"> MDT Measurement affect (e.g. IDC)</w:t>
            </w:r>
            <w:r w:rsidRPr="007B3F77">
              <w:rPr>
                <w:rFonts w:ascii="Arial" w:eastAsia="Times New Roman" w:hAnsi="Arial" w:cs="Arial"/>
                <w:sz w:val="18"/>
                <w:lang w:eastAsia="ko-KR"/>
              </w:rPr>
              <w:t xml:space="preserve"> is </w:t>
            </w:r>
            <w:r w:rsidRPr="007B3F77">
              <w:rPr>
                <w:rFonts w:ascii="Arial" w:eastAsia="SimSun" w:hAnsi="Arial" w:cs="Arial" w:hint="eastAsia"/>
                <w:sz w:val="18"/>
                <w:lang w:val="en-US" w:eastAsia="zh-CN"/>
              </w:rPr>
              <w:t>undertake</w:t>
            </w:r>
            <w:r w:rsidRPr="007B3F77">
              <w:rPr>
                <w:rFonts w:ascii="Arial" w:eastAsia="SimSun" w:hAnsi="Arial" w:cs="Arial"/>
                <w:sz w:val="18"/>
                <w:lang w:val="en-US" w:eastAsia="zh-CN"/>
              </w:rPr>
              <w:t>n</w:t>
            </w:r>
            <w:r w:rsidRPr="007B3F77">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D7819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943AB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SimSun" w:hAnsi="Arial" w:hint="eastAsia"/>
                <w:sz w:val="18"/>
                <w:lang w:val="en-US" w:eastAsia="zh-CN"/>
              </w:rPr>
              <w:t>ignore</w:t>
            </w:r>
          </w:p>
        </w:tc>
      </w:tr>
      <w:tr w:rsidR="007B3F77" w:rsidRPr="007B3F77" w14:paraId="48490225" w14:textId="77777777" w:rsidTr="007B3F77">
        <w:tc>
          <w:tcPr>
            <w:tcW w:w="2160" w:type="dxa"/>
            <w:tcBorders>
              <w:top w:val="single" w:sz="4" w:space="0" w:color="auto"/>
              <w:left w:val="single" w:sz="4" w:space="0" w:color="auto"/>
              <w:bottom w:val="single" w:sz="4" w:space="0" w:color="auto"/>
              <w:right w:val="single" w:sz="4" w:space="0" w:color="auto"/>
            </w:tcBorders>
          </w:tcPr>
          <w:p w14:paraId="7D7A225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zh-CN"/>
              </w:rPr>
            </w:pPr>
            <w:r w:rsidRPr="007B3F77">
              <w:rPr>
                <w:rFonts w:ascii="Arial"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1844888"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DF7D0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C0D12" w14:textId="77777777" w:rsidR="007B3F77" w:rsidRPr="007B3F77" w:rsidRDefault="007B3F77" w:rsidP="007B3F77">
            <w:pPr>
              <w:widowControl w:val="0"/>
              <w:overflowPunct w:val="0"/>
              <w:autoSpaceDE w:val="0"/>
              <w:autoSpaceDN w:val="0"/>
              <w:adjustRightInd w:val="0"/>
              <w:spacing w:after="0"/>
              <w:textAlignment w:val="baseline"/>
              <w:rPr>
                <w:rFonts w:ascii="Arial" w:eastAsia="SimSun" w:hAnsi="Arial" w:cs="Arial"/>
                <w:sz w:val="18"/>
                <w:lang w:val="en-US" w:eastAsia="zh-CN"/>
              </w:rPr>
            </w:pPr>
            <w:r w:rsidRPr="007B3F77">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11E46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C29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7B3F77">
              <w:rPr>
                <w:rFonts w:ascii="Arial" w:eastAsia="Times New Roman" w:hAnsi="Arial" w:cs="Arial" w:hint="eastAsia"/>
                <w:sz w:val="18"/>
                <w:lang w:eastAsia="ko-KR"/>
              </w:rPr>
              <w:t>Y</w:t>
            </w:r>
            <w:r w:rsidRPr="007B3F77">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924151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7B3F77">
              <w:rPr>
                <w:rFonts w:ascii="Arial" w:eastAsia="Times New Roman" w:hAnsi="Arial" w:cs="Arial"/>
                <w:sz w:val="18"/>
                <w:lang w:eastAsia="ko-KR"/>
              </w:rPr>
              <w:t>ignore</w:t>
            </w:r>
          </w:p>
        </w:tc>
      </w:tr>
      <w:tr w:rsidR="007B3F77" w:rsidRPr="007B3F77" w14:paraId="4549D57D" w14:textId="77777777" w:rsidTr="007B3F77">
        <w:tc>
          <w:tcPr>
            <w:tcW w:w="2160" w:type="dxa"/>
            <w:tcBorders>
              <w:top w:val="single" w:sz="4" w:space="0" w:color="auto"/>
              <w:left w:val="single" w:sz="4" w:space="0" w:color="auto"/>
              <w:bottom w:val="single" w:sz="4" w:space="0" w:color="auto"/>
              <w:right w:val="single" w:sz="4" w:space="0" w:color="auto"/>
            </w:tcBorders>
          </w:tcPr>
          <w:p w14:paraId="33E41E88" w14:textId="77777777" w:rsidR="007B3F77" w:rsidRPr="007B3F77" w:rsidRDefault="007B3F77" w:rsidP="007B3F77">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zh-CN"/>
              </w:rPr>
              <w:t>CG-</w:t>
            </w:r>
            <w:r w:rsidRPr="007B3F77">
              <w:rPr>
                <w:rFonts w:ascii="Arial" w:eastAsia="Times New Roman" w:hAnsi="Arial" w:hint="eastAsia"/>
                <w:sz w:val="18"/>
                <w:lang w:eastAsia="zh-CN"/>
              </w:rPr>
              <w:t>S</w:t>
            </w:r>
            <w:r w:rsidRPr="007B3F77">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17420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1217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6EF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0DF66F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7CED5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hint="eastAsia"/>
                <w:sz w:val="18"/>
                <w:lang w:eastAsia="zh-CN"/>
              </w:rPr>
              <w:t>Y</w:t>
            </w:r>
            <w:r w:rsidRPr="007B3F77">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A9E88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hint="eastAsia"/>
                <w:sz w:val="18"/>
                <w:lang w:eastAsia="zh-CN"/>
              </w:rPr>
              <w:t>i</w:t>
            </w:r>
            <w:r w:rsidRPr="007B3F77">
              <w:rPr>
                <w:rFonts w:ascii="Arial" w:eastAsia="Times New Roman" w:hAnsi="Arial"/>
                <w:sz w:val="18"/>
                <w:lang w:eastAsia="zh-CN"/>
              </w:rPr>
              <w:t>gnore</w:t>
            </w:r>
          </w:p>
        </w:tc>
      </w:tr>
      <w:tr w:rsidR="007B3F77" w:rsidRPr="007B3F77" w14:paraId="77A6A93F" w14:textId="77777777" w:rsidTr="007B3F77">
        <w:tc>
          <w:tcPr>
            <w:tcW w:w="2160" w:type="dxa"/>
            <w:tcBorders>
              <w:top w:val="single" w:sz="4" w:space="0" w:color="auto"/>
              <w:left w:val="single" w:sz="4" w:space="0" w:color="auto"/>
              <w:bottom w:val="single" w:sz="4" w:space="0" w:color="auto"/>
              <w:right w:val="single" w:sz="4" w:space="0" w:color="auto"/>
            </w:tcBorders>
          </w:tcPr>
          <w:p w14:paraId="3C8FE5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762E3E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CD7D9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58DD8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3686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C5CD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Y</w:t>
            </w:r>
            <w:r w:rsidRPr="007B3F7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A421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i</w:t>
            </w:r>
            <w:r w:rsidRPr="007B3F77">
              <w:rPr>
                <w:rFonts w:ascii="Arial" w:eastAsia="Tahoma" w:hAnsi="Arial" w:cs="Arial"/>
                <w:sz w:val="18"/>
                <w:lang w:eastAsia="zh-CN"/>
              </w:rPr>
              <w:t>gnore</w:t>
            </w:r>
          </w:p>
        </w:tc>
      </w:tr>
      <w:tr w:rsidR="007B3F77" w:rsidRPr="007B3F77" w14:paraId="4CB03795" w14:textId="77777777" w:rsidTr="007B3F77">
        <w:tc>
          <w:tcPr>
            <w:tcW w:w="2160" w:type="dxa"/>
            <w:tcBorders>
              <w:top w:val="single" w:sz="4" w:space="0" w:color="auto"/>
              <w:left w:val="single" w:sz="4" w:space="0" w:color="auto"/>
              <w:bottom w:val="single" w:sz="4" w:space="0" w:color="auto"/>
              <w:right w:val="single" w:sz="4" w:space="0" w:color="auto"/>
            </w:tcBorders>
          </w:tcPr>
          <w:p w14:paraId="4FB7D2D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21679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8FD6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29E954"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 xml:space="preserve">NR UE </w:t>
            </w:r>
            <w:proofErr w:type="spellStart"/>
            <w:r w:rsidRPr="007B3F77">
              <w:rPr>
                <w:rFonts w:ascii="Arial" w:eastAsia="Tahoma" w:hAnsi="Arial"/>
                <w:sz w:val="18"/>
                <w:lang w:eastAsia="zh-CN"/>
              </w:rPr>
              <w:t>Sidelink</w:t>
            </w:r>
            <w:proofErr w:type="spellEnd"/>
            <w:r w:rsidRPr="007B3F77">
              <w:rPr>
                <w:rFonts w:ascii="Arial" w:eastAsia="Tahoma" w:hAnsi="Arial"/>
                <w:sz w:val="18"/>
                <w:lang w:eastAsia="zh-CN"/>
              </w:rPr>
              <w:t xml:space="preserve"> Aggregate Maximum Bit Rate</w:t>
            </w:r>
          </w:p>
          <w:p w14:paraId="05E92B9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3ACF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applies only if the UE is authorized for 5G </w:t>
            </w:r>
            <w:proofErr w:type="spellStart"/>
            <w:r w:rsidRPr="007B3F77">
              <w:rPr>
                <w:rFonts w:ascii="Arial" w:eastAsia="Times New Roman" w:hAnsi="Arial"/>
                <w:sz w:val="18"/>
                <w:lang w:val="en-US" w:eastAsia="ko-KR"/>
              </w:rPr>
              <w:t>ProSe</w:t>
            </w:r>
            <w:proofErr w:type="spellEnd"/>
            <w:r w:rsidRPr="007B3F77">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43059D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F3CA9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ignore</w:t>
            </w:r>
          </w:p>
        </w:tc>
      </w:tr>
      <w:tr w:rsidR="007B3F77" w:rsidRPr="007B3F77" w14:paraId="16A4A444" w14:textId="77777777" w:rsidTr="007B3F77">
        <w:tc>
          <w:tcPr>
            <w:tcW w:w="2160" w:type="dxa"/>
            <w:tcBorders>
              <w:top w:val="single" w:sz="4" w:space="0" w:color="auto"/>
              <w:left w:val="single" w:sz="4" w:space="0" w:color="auto"/>
              <w:bottom w:val="single" w:sz="4" w:space="0" w:color="auto"/>
              <w:right w:val="single" w:sz="4" w:space="0" w:color="auto"/>
            </w:tcBorders>
          </w:tcPr>
          <w:p w14:paraId="1F512D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 xml:space="preserve">5G </w:t>
            </w:r>
            <w:proofErr w:type="spellStart"/>
            <w:r w:rsidRPr="007B3F77">
              <w:rPr>
                <w:rFonts w:ascii="Arial" w:eastAsia="Tahoma" w:hAnsi="Arial" w:cs="Arial"/>
                <w:sz w:val="18"/>
                <w:lang w:eastAsia="zh-CN"/>
              </w:rPr>
              <w:t>ProSe</w:t>
            </w:r>
            <w:proofErr w:type="spellEnd"/>
            <w:r w:rsidRPr="007B3F77">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849FC0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5A10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F949D"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Bit Rate</w:t>
            </w:r>
          </w:p>
          <w:p w14:paraId="41C5034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w:t>
            </w:r>
            <w:r w:rsidRPr="007B3F77">
              <w:rPr>
                <w:rFonts w:ascii="Arial" w:eastAsia="Tahoma" w:hAnsi="Arial" w:hint="eastAsia"/>
                <w:sz w:val="18"/>
                <w:lang w:eastAsia="zh-CN"/>
              </w:rPr>
              <w:t>3</w:t>
            </w:r>
            <w:r w:rsidRPr="007B3F77">
              <w:rPr>
                <w:rFonts w:ascii="Arial" w:eastAsia="Tahoma" w:hAnsi="Arial"/>
                <w:sz w:val="18"/>
                <w:lang w:eastAsia="zh-CN"/>
              </w:rPr>
              <w:t>.1</w:t>
            </w:r>
            <w:r w:rsidRPr="007B3F77">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E1CB0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applies only if the UE is authorized for 5G </w:t>
            </w:r>
            <w:proofErr w:type="spellStart"/>
            <w:r w:rsidRPr="007B3F77">
              <w:rPr>
                <w:rFonts w:ascii="Arial" w:eastAsia="Times New Roman" w:hAnsi="Arial"/>
                <w:sz w:val="18"/>
                <w:lang w:val="en-US" w:eastAsia="ko-KR"/>
              </w:rPr>
              <w:t>ProSe</w:t>
            </w:r>
            <w:proofErr w:type="spellEnd"/>
            <w:r w:rsidRPr="007B3F77">
              <w:rPr>
                <w:rFonts w:ascii="Arial" w:eastAsia="Times New Roman" w:hAnsi="Arial"/>
                <w:sz w:val="18"/>
                <w:lang w:val="en-US" w:eastAsia="ko-KR"/>
              </w:rPr>
              <w:t xml:space="preserve"> services, and only applies </w:t>
            </w:r>
            <w:r w:rsidRPr="007B3F77">
              <w:rPr>
                <w:rFonts w:ascii="Arial" w:eastAsia="Times New Roman" w:hAnsi="Arial"/>
                <w:sz w:val="18"/>
                <w:lang w:val="en-US" w:eastAsia="ko-KR"/>
              </w:rPr>
              <w:lastRenderedPageBreak/>
              <w:t>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BE91B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E9992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ignore</w:t>
            </w:r>
          </w:p>
        </w:tc>
      </w:tr>
      <w:tr w:rsidR="007B3F77" w:rsidRPr="007B3F77" w14:paraId="35F73F95" w14:textId="77777777" w:rsidTr="007B3F77">
        <w:tc>
          <w:tcPr>
            <w:tcW w:w="2160" w:type="dxa"/>
            <w:tcBorders>
              <w:top w:val="single" w:sz="4" w:space="0" w:color="auto"/>
              <w:left w:val="single" w:sz="4" w:space="0" w:color="auto"/>
              <w:bottom w:val="single" w:sz="4" w:space="0" w:color="auto"/>
              <w:right w:val="single" w:sz="4" w:space="0" w:color="auto"/>
            </w:tcBorders>
          </w:tcPr>
          <w:p w14:paraId="453E824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sz w:val="18"/>
                <w:lang w:eastAsia="zh-CN"/>
              </w:rPr>
              <w:t>Updated Remote UE Local I</w:t>
            </w:r>
            <w:r w:rsidRPr="007B3F7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A195C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EB6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1CFD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Remote UE Local ID </w:t>
            </w:r>
            <w:r w:rsidRPr="007B3F77">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3640811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w:t>
            </w:r>
            <w:r w:rsidRPr="007B3F77">
              <w:rPr>
                <w:rFonts w:ascii="Arial" w:eastAsia="SimSun" w:hAnsi="Arial" w:hint="eastAsia"/>
                <w:sz w:val="18"/>
                <w:lang w:val="en-US" w:eastAsia="zh-CN"/>
              </w:rPr>
              <w:t>IE</w:t>
            </w:r>
            <w:r w:rsidRPr="007B3F77">
              <w:rPr>
                <w:rFonts w:ascii="Arial" w:eastAsia="Times New Roman" w:hAnsi="Arial"/>
                <w:sz w:val="18"/>
                <w:lang w:val="en-US" w:eastAsia="ko-KR"/>
              </w:rPr>
              <w:t xml:space="preserve"> indicates the updated </w:t>
            </w:r>
            <w:r w:rsidRPr="007B3F77">
              <w:rPr>
                <w:rFonts w:ascii="Arial" w:eastAsia="Tahoma" w:hAnsi="Arial"/>
                <w:sz w:val="18"/>
                <w:lang w:eastAsia="zh-CN"/>
              </w:rPr>
              <w:t>Remote UE Local I</w:t>
            </w:r>
            <w:r w:rsidRPr="007B3F77">
              <w:rPr>
                <w:rFonts w:ascii="Arial" w:eastAsia="Tahoma" w:hAnsi="Arial" w:hint="eastAsia"/>
                <w:sz w:val="18"/>
                <w:lang w:eastAsia="zh-CN"/>
              </w:rPr>
              <w:t>D</w:t>
            </w:r>
            <w:r w:rsidRPr="007B3F77">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3A4481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6F395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ignore</w:t>
            </w:r>
          </w:p>
        </w:tc>
      </w:tr>
      <w:tr w:rsidR="007B3F77" w:rsidRPr="007B3F77" w14:paraId="36A3380C" w14:textId="77777777" w:rsidTr="007B3F77">
        <w:tc>
          <w:tcPr>
            <w:tcW w:w="2160" w:type="dxa"/>
            <w:tcBorders>
              <w:top w:val="single" w:sz="4" w:space="0" w:color="auto"/>
              <w:left w:val="single" w:sz="4" w:space="0" w:color="auto"/>
              <w:bottom w:val="single" w:sz="4" w:space="0" w:color="auto"/>
              <w:right w:val="single" w:sz="4" w:space="0" w:color="auto"/>
            </w:tcBorders>
          </w:tcPr>
          <w:p w14:paraId="694EF87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9ED60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86B5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E7DE2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41D78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F5543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ABBDF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49F2870B" w14:textId="77777777" w:rsidTr="007B3F77">
        <w:tc>
          <w:tcPr>
            <w:tcW w:w="2160" w:type="dxa"/>
            <w:tcBorders>
              <w:top w:val="single" w:sz="4" w:space="0" w:color="auto"/>
              <w:left w:val="single" w:sz="4" w:space="0" w:color="auto"/>
              <w:bottom w:val="single" w:sz="4" w:space="0" w:color="auto"/>
              <w:right w:val="single" w:sz="4" w:space="0" w:color="auto"/>
            </w:tcBorders>
          </w:tcPr>
          <w:p w14:paraId="2EA9E852"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4261F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501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148F6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CDB39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6F6D8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CA1E2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74A4495F" w14:textId="77777777" w:rsidTr="007B3F77">
        <w:tc>
          <w:tcPr>
            <w:tcW w:w="2160" w:type="dxa"/>
            <w:tcBorders>
              <w:top w:val="single" w:sz="4" w:space="0" w:color="auto"/>
              <w:left w:val="single" w:sz="4" w:space="0" w:color="auto"/>
              <w:bottom w:val="single" w:sz="4" w:space="0" w:color="auto"/>
              <w:right w:val="single" w:sz="4" w:space="0" w:color="auto"/>
            </w:tcBorders>
          </w:tcPr>
          <w:p w14:paraId="78338D88"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CC980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D71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C928E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032BE5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D18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507BA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A9E5301" w14:textId="77777777" w:rsidTr="007B3F77">
        <w:tc>
          <w:tcPr>
            <w:tcW w:w="2160" w:type="dxa"/>
            <w:tcBorders>
              <w:top w:val="single" w:sz="4" w:space="0" w:color="auto"/>
              <w:left w:val="single" w:sz="4" w:space="0" w:color="auto"/>
              <w:bottom w:val="single" w:sz="4" w:space="0" w:color="auto"/>
              <w:right w:val="single" w:sz="4" w:space="0" w:color="auto"/>
            </w:tcBorders>
          </w:tcPr>
          <w:p w14:paraId="5D9FB8F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proofErr w:type="spellStart"/>
            <w:r w:rsidRPr="007B3F77">
              <w:rPr>
                <w:rFonts w:ascii="Arial" w:eastAsia="Tahoma" w:hAnsi="Arial" w:cs="Arial"/>
                <w:i/>
                <w:iCs/>
                <w:sz w:val="18"/>
                <w:lang w:eastAsia="zh-CN"/>
              </w:rPr>
              <w:t>Uu</w:t>
            </w:r>
            <w:proofErr w:type="spellEnd"/>
            <w:r w:rsidRPr="007B3F77">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870A6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A81B1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428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2848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6EA9F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BC0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3D75C39" w14:textId="77777777" w:rsidTr="007B3F77">
        <w:tc>
          <w:tcPr>
            <w:tcW w:w="2160" w:type="dxa"/>
            <w:tcBorders>
              <w:top w:val="single" w:sz="4" w:space="0" w:color="auto"/>
              <w:left w:val="single" w:sz="4" w:space="0" w:color="auto"/>
              <w:bottom w:val="single" w:sz="4" w:space="0" w:color="auto"/>
              <w:right w:val="single" w:sz="4" w:space="0" w:color="auto"/>
            </w:tcBorders>
          </w:tcPr>
          <w:p w14:paraId="16E30B42"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F3397C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536F7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8C3F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B36F8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9F40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422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BCDFB9D" w14:textId="77777777" w:rsidTr="007B3F77">
        <w:tc>
          <w:tcPr>
            <w:tcW w:w="2160" w:type="dxa"/>
            <w:tcBorders>
              <w:top w:val="single" w:sz="4" w:space="0" w:color="auto"/>
              <w:left w:val="single" w:sz="4" w:space="0" w:color="auto"/>
              <w:bottom w:val="single" w:sz="4" w:space="0" w:color="auto"/>
              <w:right w:val="single" w:sz="4" w:space="0" w:color="auto"/>
            </w:tcBorders>
          </w:tcPr>
          <w:p w14:paraId="57F9E36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96BB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4E33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EA16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7403E5F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49AB3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D62C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80FF4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9448A2F" w14:textId="77777777" w:rsidTr="007B3F77">
        <w:tc>
          <w:tcPr>
            <w:tcW w:w="2160" w:type="dxa"/>
            <w:tcBorders>
              <w:top w:val="single" w:sz="4" w:space="0" w:color="auto"/>
              <w:left w:val="single" w:sz="4" w:space="0" w:color="auto"/>
              <w:bottom w:val="single" w:sz="4" w:space="0" w:color="auto"/>
              <w:right w:val="single" w:sz="4" w:space="0" w:color="auto"/>
            </w:tcBorders>
          </w:tcPr>
          <w:p w14:paraId="583AB869"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FC17014"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F5AA9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9E88AC"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EE073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970BC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B28A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6622962" w14:textId="77777777" w:rsidTr="007B3F77">
        <w:tc>
          <w:tcPr>
            <w:tcW w:w="2160" w:type="dxa"/>
            <w:tcBorders>
              <w:top w:val="single" w:sz="4" w:space="0" w:color="auto"/>
              <w:left w:val="single" w:sz="4" w:space="0" w:color="auto"/>
              <w:bottom w:val="single" w:sz="4" w:space="0" w:color="auto"/>
              <w:right w:val="single" w:sz="4" w:space="0" w:color="auto"/>
            </w:tcBorders>
          </w:tcPr>
          <w:p w14:paraId="7575E0EC"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642B2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BD06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A037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273FB8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ko-KR"/>
              </w:rPr>
              <w:t xml:space="preserve">This IE indicates the type of SRB conveyed via the </w:t>
            </w:r>
            <w:proofErr w:type="spellStart"/>
            <w:r w:rsidRPr="007B3F77">
              <w:rPr>
                <w:rFonts w:ascii="Arial" w:eastAsia="Times New Roman" w:hAnsi="Arial"/>
                <w:sz w:val="18"/>
                <w:lang w:val="en-US" w:eastAsia="ko-KR"/>
              </w:rPr>
              <w:t>Uu</w:t>
            </w:r>
            <w:proofErr w:type="spellEnd"/>
            <w:r w:rsidRPr="007B3F77">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686025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14FE0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4CC5604" w14:textId="77777777" w:rsidTr="007B3F77">
        <w:tc>
          <w:tcPr>
            <w:tcW w:w="2160" w:type="dxa"/>
            <w:tcBorders>
              <w:top w:val="single" w:sz="4" w:space="0" w:color="auto"/>
              <w:left w:val="single" w:sz="4" w:space="0" w:color="auto"/>
              <w:bottom w:val="single" w:sz="4" w:space="0" w:color="auto"/>
              <w:right w:val="single" w:sz="4" w:space="0" w:color="auto"/>
            </w:tcBorders>
          </w:tcPr>
          <w:p w14:paraId="5EDA8272"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CB343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9E216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7451F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788F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24F7A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D0A9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01BB3B6" w14:textId="77777777" w:rsidTr="007B3F77">
        <w:tc>
          <w:tcPr>
            <w:tcW w:w="2160" w:type="dxa"/>
            <w:tcBorders>
              <w:top w:val="single" w:sz="4" w:space="0" w:color="auto"/>
              <w:left w:val="single" w:sz="4" w:space="0" w:color="auto"/>
              <w:bottom w:val="single" w:sz="4" w:space="0" w:color="auto"/>
              <w:right w:val="single" w:sz="4" w:space="0" w:color="auto"/>
            </w:tcBorders>
          </w:tcPr>
          <w:p w14:paraId="4E0CA76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7EEC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686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866EF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72D3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8EABC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134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51B7468B" w14:textId="77777777" w:rsidTr="007B3F77">
        <w:tc>
          <w:tcPr>
            <w:tcW w:w="2160" w:type="dxa"/>
            <w:tcBorders>
              <w:top w:val="single" w:sz="4" w:space="0" w:color="auto"/>
              <w:left w:val="single" w:sz="4" w:space="0" w:color="auto"/>
              <w:bottom w:val="single" w:sz="4" w:space="0" w:color="auto"/>
              <w:right w:val="single" w:sz="4" w:space="0" w:color="auto"/>
            </w:tcBorders>
          </w:tcPr>
          <w:p w14:paraId="61CA0F47"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FB8FF8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04EC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4B665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A0D71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95B6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3B584"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A7FC463" w14:textId="77777777" w:rsidTr="007B3F77">
        <w:tc>
          <w:tcPr>
            <w:tcW w:w="2160" w:type="dxa"/>
            <w:tcBorders>
              <w:top w:val="single" w:sz="4" w:space="0" w:color="auto"/>
              <w:left w:val="single" w:sz="4" w:space="0" w:color="auto"/>
              <w:bottom w:val="single" w:sz="4" w:space="0" w:color="auto"/>
              <w:right w:val="single" w:sz="4" w:space="0" w:color="auto"/>
            </w:tcBorders>
          </w:tcPr>
          <w:p w14:paraId="7F1A282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9840C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FA51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CE79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310F73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8A3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2450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518B3A4" w14:textId="77777777" w:rsidTr="007B3F77">
        <w:tc>
          <w:tcPr>
            <w:tcW w:w="2160" w:type="dxa"/>
            <w:tcBorders>
              <w:top w:val="single" w:sz="4" w:space="0" w:color="auto"/>
              <w:left w:val="single" w:sz="4" w:space="0" w:color="auto"/>
              <w:bottom w:val="single" w:sz="4" w:space="0" w:color="auto"/>
              <w:right w:val="single" w:sz="4" w:space="0" w:color="auto"/>
            </w:tcBorders>
          </w:tcPr>
          <w:p w14:paraId="329DDA7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proofErr w:type="spellStart"/>
            <w:r w:rsidRPr="007B3F77">
              <w:rPr>
                <w:rFonts w:ascii="Arial" w:eastAsia="Tahoma" w:hAnsi="Arial" w:cs="Arial"/>
                <w:i/>
                <w:iCs/>
                <w:sz w:val="18"/>
                <w:lang w:eastAsia="zh-CN"/>
              </w:rPr>
              <w:t>Uu</w:t>
            </w:r>
            <w:proofErr w:type="spellEnd"/>
            <w:r w:rsidRPr="007B3F77">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CD1D7A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BCB4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C2754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A02C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8778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3F93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16273B4" w14:textId="77777777" w:rsidTr="007B3F77">
        <w:tc>
          <w:tcPr>
            <w:tcW w:w="2160" w:type="dxa"/>
            <w:tcBorders>
              <w:top w:val="single" w:sz="4" w:space="0" w:color="auto"/>
              <w:left w:val="single" w:sz="4" w:space="0" w:color="auto"/>
              <w:bottom w:val="single" w:sz="4" w:space="0" w:color="auto"/>
              <w:right w:val="single" w:sz="4" w:space="0" w:color="auto"/>
            </w:tcBorders>
          </w:tcPr>
          <w:p w14:paraId="2FB08E6B"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35471AB"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997BF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34D0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1E542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FE07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3362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3360C6C" w14:textId="77777777" w:rsidTr="007B3F77">
        <w:tc>
          <w:tcPr>
            <w:tcW w:w="2160" w:type="dxa"/>
            <w:tcBorders>
              <w:top w:val="single" w:sz="4" w:space="0" w:color="auto"/>
              <w:left w:val="single" w:sz="4" w:space="0" w:color="auto"/>
              <w:bottom w:val="single" w:sz="4" w:space="0" w:color="auto"/>
              <w:right w:val="single" w:sz="4" w:space="0" w:color="auto"/>
            </w:tcBorders>
          </w:tcPr>
          <w:p w14:paraId="48FD96EF"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39420C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BB010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228DD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09A7F1A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AED91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FD013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450A1"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5A81960" w14:textId="77777777" w:rsidTr="007B3F77">
        <w:tc>
          <w:tcPr>
            <w:tcW w:w="2160" w:type="dxa"/>
            <w:tcBorders>
              <w:top w:val="single" w:sz="4" w:space="0" w:color="auto"/>
              <w:left w:val="single" w:sz="4" w:space="0" w:color="auto"/>
              <w:bottom w:val="single" w:sz="4" w:space="0" w:color="auto"/>
              <w:right w:val="single" w:sz="4" w:space="0" w:color="auto"/>
            </w:tcBorders>
          </w:tcPr>
          <w:p w14:paraId="2B878691"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w:t>
            </w:r>
            <w:proofErr w:type="spellStart"/>
            <w:r w:rsidRPr="007B3F77">
              <w:rPr>
                <w:rFonts w:ascii="Arial" w:eastAsia="Tahoma" w:hAnsi="Arial" w:cs="Arial"/>
                <w:i/>
                <w:iCs/>
                <w:sz w:val="18"/>
                <w:szCs w:val="18"/>
                <w:lang w:eastAsia="zh-CN"/>
              </w:rPr>
              <w:t>Uu</w:t>
            </w:r>
            <w:proofErr w:type="spellEnd"/>
            <w:r w:rsidRPr="007B3F77">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94241C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1D4E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B2179B"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A40862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674EE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B9BE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5CF73319" w14:textId="77777777" w:rsidTr="007B3F77">
        <w:tc>
          <w:tcPr>
            <w:tcW w:w="2160" w:type="dxa"/>
            <w:tcBorders>
              <w:top w:val="single" w:sz="4" w:space="0" w:color="auto"/>
              <w:left w:val="single" w:sz="4" w:space="0" w:color="auto"/>
              <w:bottom w:val="single" w:sz="4" w:space="0" w:color="auto"/>
              <w:right w:val="single" w:sz="4" w:space="0" w:color="auto"/>
            </w:tcBorders>
          </w:tcPr>
          <w:p w14:paraId="0CE23D7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E5D8E1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202214"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C8356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0B680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This IE indicates the type of SRB conveyed via the </w:t>
            </w:r>
            <w:proofErr w:type="spellStart"/>
            <w:r w:rsidRPr="007B3F77">
              <w:rPr>
                <w:rFonts w:ascii="Arial" w:eastAsia="Times New Roman" w:hAnsi="Arial"/>
                <w:sz w:val="18"/>
                <w:lang w:val="en-US" w:eastAsia="ko-KR"/>
              </w:rPr>
              <w:t>Uu</w:t>
            </w:r>
            <w:proofErr w:type="spellEnd"/>
            <w:r w:rsidRPr="007B3F77">
              <w:rPr>
                <w:rFonts w:ascii="Arial" w:eastAsia="Times New Roman" w:hAnsi="Arial"/>
                <w:sz w:val="18"/>
                <w:lang w:val="en-US" w:eastAsia="ko-KR"/>
              </w:rPr>
              <w:t xml:space="preserve"> Relay RLC Channel.</w:t>
            </w:r>
          </w:p>
          <w:p w14:paraId="246B6EB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82096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AFF92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731A740C" w14:textId="77777777" w:rsidTr="007B3F77">
        <w:tc>
          <w:tcPr>
            <w:tcW w:w="2160" w:type="dxa"/>
            <w:tcBorders>
              <w:top w:val="single" w:sz="4" w:space="0" w:color="auto"/>
              <w:left w:val="single" w:sz="4" w:space="0" w:color="auto"/>
              <w:bottom w:val="single" w:sz="4" w:space="0" w:color="auto"/>
              <w:right w:val="single" w:sz="4" w:space="0" w:color="auto"/>
            </w:tcBorders>
          </w:tcPr>
          <w:p w14:paraId="12703AAC"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87A43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4842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3E13B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8868D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AF3D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DA7DD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A5731AD" w14:textId="77777777" w:rsidTr="007B3F77">
        <w:tc>
          <w:tcPr>
            <w:tcW w:w="2160" w:type="dxa"/>
            <w:tcBorders>
              <w:top w:val="single" w:sz="4" w:space="0" w:color="auto"/>
              <w:left w:val="single" w:sz="4" w:space="0" w:color="auto"/>
              <w:bottom w:val="single" w:sz="4" w:space="0" w:color="auto"/>
              <w:right w:val="single" w:sz="4" w:space="0" w:color="auto"/>
            </w:tcBorders>
          </w:tcPr>
          <w:p w14:paraId="58E2F37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7B3F77">
              <w:rPr>
                <w:rFonts w:ascii="Arial" w:eastAsia="Tahoma" w:hAnsi="Arial" w:cs="Arial"/>
                <w:b/>
                <w:sz w:val="18"/>
                <w:lang w:eastAsia="zh-CN"/>
              </w:rPr>
              <w:t>Uu</w:t>
            </w:r>
            <w:proofErr w:type="spellEnd"/>
            <w:r w:rsidRPr="007B3F77">
              <w:rPr>
                <w:rFonts w:ascii="Arial" w:eastAsia="Tahoma" w:hAnsi="Arial" w:cs="Arial"/>
                <w:b/>
                <w:sz w:val="18"/>
                <w:lang w:eastAsia="zh-CN"/>
              </w:rPr>
              <w:t xml:space="preserve"> RLC Channel to Be </w:t>
            </w:r>
            <w:r w:rsidRPr="007B3F77">
              <w:rPr>
                <w:rFonts w:ascii="Arial" w:eastAsia="Tahoma" w:hAnsi="Arial" w:cs="Arial" w:hint="eastAsia"/>
                <w:b/>
                <w:sz w:val="18"/>
                <w:lang w:eastAsia="zh-CN"/>
              </w:rPr>
              <w:t>Released</w:t>
            </w:r>
            <w:r w:rsidRPr="007B3F77">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5A3B11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CD9F6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697A1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7E140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D44A6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37522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1268FA3D" w14:textId="77777777" w:rsidTr="007B3F77">
        <w:tc>
          <w:tcPr>
            <w:tcW w:w="2160" w:type="dxa"/>
            <w:tcBorders>
              <w:top w:val="single" w:sz="4" w:space="0" w:color="auto"/>
              <w:left w:val="single" w:sz="4" w:space="0" w:color="auto"/>
              <w:bottom w:val="single" w:sz="4" w:space="0" w:color="auto"/>
              <w:right w:val="single" w:sz="4" w:space="0" w:color="auto"/>
            </w:tcBorders>
          </w:tcPr>
          <w:p w14:paraId="2E19AAB1"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w:t>
            </w:r>
            <w:proofErr w:type="spellStart"/>
            <w:r w:rsidRPr="007B3F77">
              <w:rPr>
                <w:rFonts w:ascii="Arial" w:eastAsia="Tahoma" w:hAnsi="Arial" w:cs="Arial"/>
                <w:b/>
                <w:bCs/>
                <w:sz w:val="18"/>
                <w:lang w:eastAsia="zh-CN"/>
              </w:rPr>
              <w:t>Uu</w:t>
            </w:r>
            <w:proofErr w:type="spellEnd"/>
            <w:r w:rsidRPr="007B3F77">
              <w:rPr>
                <w:rFonts w:ascii="Arial" w:eastAsia="Tahoma" w:hAnsi="Arial" w:cs="Arial"/>
                <w:b/>
                <w:bCs/>
                <w:sz w:val="18"/>
                <w:lang w:eastAsia="zh-CN"/>
              </w:rPr>
              <w:t xml:space="preserve"> RLC Channel to Be </w:t>
            </w:r>
            <w:r w:rsidRPr="007B3F77">
              <w:rPr>
                <w:rFonts w:ascii="Arial" w:eastAsia="Tahoma" w:hAnsi="Arial" w:cs="Arial" w:hint="eastAsia"/>
                <w:b/>
                <w:bCs/>
                <w:sz w:val="18"/>
                <w:lang w:eastAsia="zh-CN"/>
              </w:rPr>
              <w:t>Released</w:t>
            </w:r>
            <w:r w:rsidRPr="007B3F77">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9B610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B36E7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w:t>
            </w:r>
            <w:proofErr w:type="spellStart"/>
            <w:r w:rsidRPr="007B3F77">
              <w:rPr>
                <w:rFonts w:ascii="Arial" w:eastAsia="Times New Roman" w:hAnsi="Arial" w:cs="Arial"/>
                <w:i/>
                <w:sz w:val="18"/>
                <w:lang w:eastAsia="ko-KR"/>
              </w:rPr>
              <w:t>maxnoof</w:t>
            </w:r>
            <w:r w:rsidRPr="007B3F77">
              <w:rPr>
                <w:rFonts w:ascii="Arial" w:eastAsia="Times New Roman" w:hAnsi="Arial" w:cs="Arial"/>
                <w:i/>
                <w:sz w:val="18"/>
                <w:lang w:eastAsia="ko-KR"/>
              </w:rPr>
              <w:lastRenderedPageBreak/>
              <w:t>UuRLCChannels</w:t>
            </w:r>
            <w:proofErr w:type="spellEnd"/>
            <w:r w:rsidRPr="007B3F77">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6A2CC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83F7A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12B3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A3E3D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042452F1" w14:textId="77777777" w:rsidTr="007B3F77">
        <w:tc>
          <w:tcPr>
            <w:tcW w:w="2160" w:type="dxa"/>
            <w:tcBorders>
              <w:top w:val="single" w:sz="4" w:space="0" w:color="auto"/>
              <w:left w:val="single" w:sz="4" w:space="0" w:color="auto"/>
              <w:bottom w:val="single" w:sz="4" w:space="0" w:color="auto"/>
              <w:right w:val="single" w:sz="4" w:space="0" w:color="auto"/>
            </w:tcBorders>
          </w:tcPr>
          <w:p w14:paraId="6054BA0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w:t>
            </w:r>
            <w:proofErr w:type="spellStart"/>
            <w:r w:rsidRPr="007B3F77">
              <w:rPr>
                <w:rFonts w:ascii="Arial" w:eastAsia="Tahoma" w:hAnsi="Arial" w:cs="Arial"/>
                <w:sz w:val="18"/>
                <w:lang w:eastAsia="zh-CN"/>
              </w:rPr>
              <w:t>Uu</w:t>
            </w:r>
            <w:proofErr w:type="spellEnd"/>
            <w:r w:rsidRPr="007B3F77">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D7227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4AAE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D803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2B9F9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95F16B"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5B6A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E8529DA" w14:textId="77777777" w:rsidTr="007B3F77">
        <w:tc>
          <w:tcPr>
            <w:tcW w:w="2160" w:type="dxa"/>
            <w:tcBorders>
              <w:top w:val="single" w:sz="4" w:space="0" w:color="auto"/>
              <w:left w:val="single" w:sz="4" w:space="0" w:color="auto"/>
              <w:bottom w:val="single" w:sz="4" w:space="0" w:color="auto"/>
              <w:right w:val="single" w:sz="4" w:space="0" w:color="auto"/>
            </w:tcBorders>
          </w:tcPr>
          <w:p w14:paraId="008E91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876DD6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17BC0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959CEE"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23360"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9BD5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91C02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04333E44" w14:textId="77777777" w:rsidTr="007B3F77">
        <w:tc>
          <w:tcPr>
            <w:tcW w:w="2160" w:type="dxa"/>
            <w:tcBorders>
              <w:top w:val="single" w:sz="4" w:space="0" w:color="auto"/>
              <w:left w:val="single" w:sz="4" w:space="0" w:color="auto"/>
              <w:bottom w:val="single" w:sz="4" w:space="0" w:color="auto"/>
              <w:right w:val="single" w:sz="4" w:space="0" w:color="auto"/>
            </w:tcBorders>
          </w:tcPr>
          <w:p w14:paraId="75A364F0" w14:textId="77777777" w:rsidR="007B3F77" w:rsidRPr="007B3F77" w:rsidRDefault="007B3F77" w:rsidP="007B3F77">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6435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E5286"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E60C7B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DB1D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0961A"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B575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1187490" w14:textId="77777777" w:rsidTr="007B3F77">
        <w:tc>
          <w:tcPr>
            <w:tcW w:w="2160" w:type="dxa"/>
            <w:tcBorders>
              <w:top w:val="single" w:sz="4" w:space="0" w:color="auto"/>
              <w:left w:val="single" w:sz="4" w:space="0" w:color="auto"/>
              <w:bottom w:val="single" w:sz="4" w:space="0" w:color="auto"/>
              <w:right w:val="single" w:sz="4" w:space="0" w:color="auto"/>
            </w:tcBorders>
          </w:tcPr>
          <w:p w14:paraId="3CE8620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&gt;&gt;PC5 RLC Channel I</w:t>
            </w:r>
            <w:r w:rsidRPr="007B3F77">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A04E67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ACAE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7186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70FCD0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398CC9"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DAF5E6"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41D864A9" w14:textId="77777777" w:rsidTr="007B3F77">
        <w:tc>
          <w:tcPr>
            <w:tcW w:w="2160" w:type="dxa"/>
            <w:tcBorders>
              <w:top w:val="single" w:sz="4" w:space="0" w:color="auto"/>
              <w:left w:val="single" w:sz="4" w:space="0" w:color="auto"/>
              <w:bottom w:val="single" w:sz="4" w:space="0" w:color="auto"/>
              <w:right w:val="single" w:sz="4" w:space="0" w:color="auto"/>
            </w:tcBorders>
          </w:tcPr>
          <w:p w14:paraId="723C8363"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896D5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39C1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8B64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775FF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E0BAB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68F6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2B3F97A3" w14:textId="77777777" w:rsidTr="007B3F77">
        <w:tc>
          <w:tcPr>
            <w:tcW w:w="2160" w:type="dxa"/>
            <w:tcBorders>
              <w:top w:val="single" w:sz="4" w:space="0" w:color="auto"/>
              <w:left w:val="single" w:sz="4" w:space="0" w:color="auto"/>
              <w:bottom w:val="single" w:sz="4" w:space="0" w:color="auto"/>
              <w:right w:val="single" w:sz="4" w:space="0" w:color="auto"/>
            </w:tcBorders>
          </w:tcPr>
          <w:p w14:paraId="259A80F0"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r w:rsidRPr="007B3F77">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512CF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37A96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6B60F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73973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C9DE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C3667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3CF6404" w14:textId="77777777" w:rsidTr="007B3F77">
        <w:tc>
          <w:tcPr>
            <w:tcW w:w="2160" w:type="dxa"/>
            <w:tcBorders>
              <w:top w:val="single" w:sz="4" w:space="0" w:color="auto"/>
              <w:left w:val="single" w:sz="4" w:space="0" w:color="auto"/>
              <w:bottom w:val="single" w:sz="4" w:space="0" w:color="auto"/>
              <w:right w:val="single" w:sz="4" w:space="0" w:color="auto"/>
            </w:tcBorders>
          </w:tcPr>
          <w:p w14:paraId="41A913F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E6FDD13"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0DC6B"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94EFC2"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BE94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5DA18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0B9E93"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1E26DA83" w14:textId="77777777" w:rsidTr="007B3F77">
        <w:tc>
          <w:tcPr>
            <w:tcW w:w="2160" w:type="dxa"/>
            <w:tcBorders>
              <w:top w:val="single" w:sz="4" w:space="0" w:color="auto"/>
              <w:left w:val="single" w:sz="4" w:space="0" w:color="auto"/>
              <w:bottom w:val="single" w:sz="4" w:space="0" w:color="auto"/>
              <w:right w:val="single" w:sz="4" w:space="0" w:color="auto"/>
            </w:tcBorders>
          </w:tcPr>
          <w:p w14:paraId="163CB59D"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20FF87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BAC791"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6C83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36BBA4D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9.3.1.45</w:t>
            </w:r>
            <w:r w:rsidRPr="007B3F77">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7AFDB9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8829F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B98"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44C6147E" w14:textId="77777777" w:rsidTr="007B3F77">
        <w:tc>
          <w:tcPr>
            <w:tcW w:w="2160" w:type="dxa"/>
            <w:tcBorders>
              <w:top w:val="single" w:sz="4" w:space="0" w:color="auto"/>
              <w:left w:val="single" w:sz="4" w:space="0" w:color="auto"/>
              <w:bottom w:val="single" w:sz="4" w:space="0" w:color="auto"/>
              <w:right w:val="single" w:sz="4" w:space="0" w:color="auto"/>
            </w:tcBorders>
          </w:tcPr>
          <w:p w14:paraId="53998378" w14:textId="77777777" w:rsidR="007B3F77" w:rsidRPr="007B3F77" w:rsidRDefault="007B3F77" w:rsidP="007B3F77">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556F0E"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24B7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661D32"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7B08D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FF03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0017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9D0DE18" w14:textId="77777777" w:rsidTr="007B3F77">
        <w:tc>
          <w:tcPr>
            <w:tcW w:w="2160" w:type="dxa"/>
            <w:tcBorders>
              <w:top w:val="single" w:sz="4" w:space="0" w:color="auto"/>
              <w:left w:val="single" w:sz="4" w:space="0" w:color="auto"/>
              <w:bottom w:val="single" w:sz="4" w:space="0" w:color="auto"/>
              <w:right w:val="single" w:sz="4" w:space="0" w:color="auto"/>
            </w:tcBorders>
          </w:tcPr>
          <w:p w14:paraId="7E0CF7D1"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C0928"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823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8D0C52" w14:textId="176DF2E5"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ENUMERATED(SRB1, SRB2, …</w:t>
            </w:r>
            <w:ins w:id="30" w:author="Seokjung Kim/6G Communication Standard TP" w:date="2025-03-26T18:31:00Z">
              <w:r>
                <w:rPr>
                  <w:rFonts w:ascii="Arial" w:eastAsia="Tahoma" w:hAnsi="Arial"/>
                  <w:sz w:val="18"/>
                  <w:lang w:eastAsia="zh-CN"/>
                </w:rPr>
                <w:t>, SRB0</w:t>
              </w:r>
            </w:ins>
            <w:r w:rsidRPr="007B3F77">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691E7E47"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1DF577D"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2C2D4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38500E91" w14:textId="77777777" w:rsidTr="007B3F77">
        <w:tc>
          <w:tcPr>
            <w:tcW w:w="2160" w:type="dxa"/>
            <w:tcBorders>
              <w:top w:val="single" w:sz="4" w:space="0" w:color="auto"/>
              <w:left w:val="single" w:sz="4" w:space="0" w:color="auto"/>
              <w:bottom w:val="single" w:sz="4" w:space="0" w:color="auto"/>
              <w:right w:val="single" w:sz="4" w:space="0" w:color="auto"/>
            </w:tcBorders>
          </w:tcPr>
          <w:p w14:paraId="1CE52380" w14:textId="77777777" w:rsidR="007B3F77" w:rsidRPr="007B3F77" w:rsidRDefault="007B3F77" w:rsidP="007B3F77">
            <w:pPr>
              <w:widowControl w:val="0"/>
              <w:spacing w:after="0"/>
              <w:ind w:leftChars="150" w:left="300"/>
              <w:rPr>
                <w:rFonts w:ascii="Arial" w:eastAsia="Tahoma" w:hAnsi="Arial" w:cs="Arial"/>
                <w:sz w:val="18"/>
                <w:lang w:eastAsia="zh-CN"/>
              </w:rPr>
            </w:pPr>
            <w:r w:rsidRPr="007B3F77">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D8FB321"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D7B35C"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089701"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95DF3F"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A26495"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F962CC"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B3F77" w:rsidRPr="007B3F77" w14:paraId="1F275F01" w14:textId="77777777" w:rsidTr="007B3F77">
        <w:tc>
          <w:tcPr>
            <w:tcW w:w="2160" w:type="dxa"/>
            <w:tcBorders>
              <w:top w:val="single" w:sz="4" w:space="0" w:color="auto"/>
              <w:left w:val="single" w:sz="4" w:space="0" w:color="auto"/>
              <w:bottom w:val="single" w:sz="4" w:space="0" w:color="auto"/>
              <w:right w:val="single" w:sz="4" w:space="0" w:color="auto"/>
            </w:tcBorders>
          </w:tcPr>
          <w:p w14:paraId="724B9E13" w14:textId="77777777" w:rsidR="007B3F77" w:rsidRPr="007B3F77" w:rsidRDefault="007B3F77" w:rsidP="007B3F77">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7B3F77">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9FC3118"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F438AA"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EAE85"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PC5 QoS Parameters</w:t>
            </w:r>
          </w:p>
          <w:p w14:paraId="07E9F937"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60A5EB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E1557F"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99C50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C638994" w14:textId="77777777" w:rsidTr="007B3F77">
        <w:tc>
          <w:tcPr>
            <w:tcW w:w="2160" w:type="dxa"/>
            <w:tcBorders>
              <w:top w:val="single" w:sz="4" w:space="0" w:color="auto"/>
              <w:left w:val="single" w:sz="4" w:space="0" w:color="auto"/>
              <w:bottom w:val="single" w:sz="4" w:space="0" w:color="auto"/>
              <w:right w:val="single" w:sz="4" w:space="0" w:color="auto"/>
            </w:tcBorders>
          </w:tcPr>
          <w:p w14:paraId="44746036"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7B3F77">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9BCFF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5C9C3"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9A1CE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D5476D5"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5F8ED7"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79032"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B3F77" w:rsidRPr="007B3F77" w14:paraId="6A8931F5" w14:textId="77777777" w:rsidTr="007B3F77">
        <w:tc>
          <w:tcPr>
            <w:tcW w:w="2160" w:type="dxa"/>
            <w:tcBorders>
              <w:top w:val="single" w:sz="4" w:space="0" w:color="auto"/>
              <w:left w:val="single" w:sz="4" w:space="0" w:color="auto"/>
              <w:bottom w:val="single" w:sz="4" w:space="0" w:color="auto"/>
              <w:right w:val="single" w:sz="4" w:space="0" w:color="auto"/>
            </w:tcBorders>
          </w:tcPr>
          <w:p w14:paraId="41A1F48B" w14:textId="77777777" w:rsidR="007B3F77" w:rsidRPr="007B3F77" w:rsidRDefault="007B3F77" w:rsidP="007B3F77">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7B3F77">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D2F430C"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C194D"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D34EDA" w14:textId="77777777" w:rsidR="007B3F77" w:rsidRPr="007B3F77" w:rsidRDefault="007B3F77" w:rsidP="007B3F77">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0484DDA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sz w:val="18"/>
                <w:lang w:val="en-US" w:eastAsia="ko-KR"/>
              </w:rPr>
            </w:pPr>
            <w:r w:rsidRPr="007B3F77">
              <w:rPr>
                <w:rFonts w:ascii="Arial" w:eastAsia="Times New Roman" w:hAnsi="Arial"/>
                <w:sz w:val="18"/>
                <w:lang w:val="en-US" w:eastAsia="ko-KR"/>
              </w:rPr>
              <w:t xml:space="preserve">Corresponds to information provided in the </w:t>
            </w:r>
            <w:r w:rsidRPr="007B3F77">
              <w:rPr>
                <w:rFonts w:ascii="Arial" w:eastAsia="Times New Roman" w:hAnsi="Arial"/>
                <w:i/>
                <w:iCs/>
                <w:sz w:val="18"/>
                <w:lang w:val="en-US" w:eastAsia="ko-KR"/>
              </w:rPr>
              <w:t xml:space="preserve">sl-DestinationIdentityL2-U2U </w:t>
            </w:r>
            <w:r w:rsidRPr="007B3F77">
              <w:rPr>
                <w:rFonts w:ascii="Arial" w:eastAsia="Times New Roman" w:hAnsi="Arial" w:hint="eastAsia"/>
                <w:sz w:val="18"/>
                <w:lang w:val="en-US" w:eastAsia="zh-CN"/>
              </w:rPr>
              <w:t xml:space="preserve">contained in the </w:t>
            </w:r>
            <w:r w:rsidRPr="007B3F77">
              <w:rPr>
                <w:rFonts w:ascii="Arial" w:eastAsia="Yu Mincho" w:hAnsi="Arial"/>
                <w:i/>
                <w:iCs/>
                <w:sz w:val="18"/>
                <w:lang w:eastAsia="ko-KR"/>
              </w:rPr>
              <w:t>SL-TxResourceReqL2-U2U</w:t>
            </w:r>
            <w:r w:rsidRPr="007B3F77">
              <w:rPr>
                <w:rFonts w:ascii="Arial" w:eastAsia="Times New Roman" w:hAnsi="Arial" w:hint="eastAsia"/>
                <w:i/>
                <w:iCs/>
                <w:sz w:val="18"/>
                <w:lang w:val="en-US" w:eastAsia="zh-CN"/>
              </w:rPr>
              <w:t xml:space="preserve"> </w:t>
            </w:r>
            <w:r w:rsidRPr="007B3F77">
              <w:rPr>
                <w:rFonts w:ascii="Arial" w:eastAsia="Times New Roman" w:hAnsi="Arial"/>
                <w:sz w:val="18"/>
                <w:lang w:val="en-US" w:eastAsia="ko-KR"/>
              </w:rPr>
              <w:t>IE, defined in TS 38.331 [8].</w:t>
            </w:r>
          </w:p>
          <w:p w14:paraId="78385569" w14:textId="77777777" w:rsidR="007B3F77" w:rsidRPr="007B3F77" w:rsidRDefault="007B3F77" w:rsidP="007B3F77">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hint="eastAsia"/>
                <w:sz w:val="18"/>
                <w:lang w:val="en-US" w:eastAsia="zh-CN"/>
              </w:rPr>
              <w:t xml:space="preserve">This IE is included if </w:t>
            </w:r>
            <w:r w:rsidRPr="007B3F77">
              <w:rPr>
                <w:rFonts w:ascii="Arial" w:eastAsia="Times New Roman" w:hAnsi="Arial"/>
                <w:sz w:val="18"/>
                <w:lang w:eastAsia="ko-KR"/>
              </w:rPr>
              <w:t xml:space="preserve">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-CU UE F1AP ID and/or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UE F1AP ID are associated with a </w:t>
            </w:r>
            <w:r w:rsidRPr="007B3F77">
              <w:rPr>
                <w:rFonts w:ascii="Arial" w:eastAsia="Times New Roman" w:hAnsi="Arial" w:hint="eastAsia"/>
                <w:sz w:val="18"/>
                <w:lang w:val="en-US" w:eastAsia="zh-CN"/>
              </w:rPr>
              <w:t xml:space="preserve">L2 </w:t>
            </w:r>
            <w:r w:rsidRPr="007B3F77">
              <w:rPr>
                <w:rFonts w:ascii="Arial" w:eastAsia="Times New Roman" w:hAnsi="Arial"/>
                <w:sz w:val="18"/>
                <w:lang w:eastAsia="ko-KR"/>
              </w:rPr>
              <w:t>U2</w:t>
            </w:r>
            <w:r w:rsidRPr="007B3F77">
              <w:rPr>
                <w:rFonts w:ascii="Arial" w:eastAsia="Times New Roman" w:hAnsi="Arial" w:hint="eastAsia"/>
                <w:sz w:val="18"/>
                <w:lang w:val="en-US" w:eastAsia="zh-CN"/>
              </w:rPr>
              <w:t>U</w:t>
            </w:r>
            <w:r w:rsidRPr="007B3F77">
              <w:rPr>
                <w:rFonts w:ascii="Arial" w:eastAsia="Times New Roman" w:hAnsi="Arial"/>
                <w:sz w:val="18"/>
                <w:lang w:eastAsia="ko-KR"/>
              </w:rPr>
              <w:t xml:space="preserve"> Re</w:t>
            </w:r>
            <w:r w:rsidRPr="007B3F77">
              <w:rPr>
                <w:rFonts w:ascii="Arial" w:eastAsia="Times New Roman" w:hAnsi="Arial" w:hint="eastAsia"/>
                <w:sz w:val="18"/>
                <w:lang w:val="en-US" w:eastAsia="zh-CN"/>
              </w:rPr>
              <w:t>mote</w:t>
            </w:r>
            <w:r w:rsidRPr="007B3F77">
              <w:rPr>
                <w:rFonts w:ascii="Arial" w:eastAsia="Times New Roman" w:hAnsi="Arial"/>
                <w:sz w:val="18"/>
                <w:lang w:eastAsia="ko-KR"/>
              </w:rPr>
              <w:t xml:space="preserve"> UE</w:t>
            </w:r>
            <w:r w:rsidRPr="007B3F77">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431A61E"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BE81E0" w14:textId="77777777" w:rsidR="007B3F77" w:rsidRPr="007B3F77" w:rsidRDefault="007B3F77" w:rsidP="007B3F77">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reject</w:t>
            </w:r>
          </w:p>
        </w:tc>
      </w:tr>
      <w:tr w:rsidR="00765315" w:rsidRPr="007B3F77" w14:paraId="3887075B" w14:textId="77777777" w:rsidTr="007B3F77">
        <w:tc>
          <w:tcPr>
            <w:tcW w:w="2160" w:type="dxa"/>
            <w:tcBorders>
              <w:top w:val="single" w:sz="4" w:space="0" w:color="auto"/>
              <w:left w:val="single" w:sz="4" w:space="0" w:color="auto"/>
              <w:bottom w:val="single" w:sz="4" w:space="0" w:color="auto"/>
              <w:right w:val="single" w:sz="4" w:space="0" w:color="auto"/>
            </w:tcBorders>
          </w:tcPr>
          <w:p w14:paraId="2C4E7E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A47018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12907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3C88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3A94D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D979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5C286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2F5628F7" w14:textId="77777777" w:rsidTr="007B3F77">
        <w:tc>
          <w:tcPr>
            <w:tcW w:w="2160" w:type="dxa"/>
            <w:tcBorders>
              <w:top w:val="single" w:sz="4" w:space="0" w:color="auto"/>
              <w:left w:val="single" w:sz="4" w:space="0" w:color="auto"/>
              <w:bottom w:val="single" w:sz="4" w:space="0" w:color="auto"/>
              <w:right w:val="single" w:sz="4" w:space="0" w:color="auto"/>
            </w:tcBorders>
          </w:tcPr>
          <w:p w14:paraId="2F320547"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D0138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EB144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F761B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1CD98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D3073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684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796551DD" w14:textId="77777777" w:rsidTr="007B3F77">
        <w:tc>
          <w:tcPr>
            <w:tcW w:w="2160" w:type="dxa"/>
            <w:tcBorders>
              <w:top w:val="single" w:sz="4" w:space="0" w:color="auto"/>
              <w:left w:val="single" w:sz="4" w:space="0" w:color="auto"/>
              <w:bottom w:val="single" w:sz="4" w:space="0" w:color="auto"/>
              <w:right w:val="single" w:sz="4" w:space="0" w:color="auto"/>
            </w:tcBorders>
          </w:tcPr>
          <w:p w14:paraId="176E613A"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094AB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918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BB1BB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72238F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EFD8C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D53D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88BEC6D" w14:textId="77777777" w:rsidTr="007B3F77">
        <w:tc>
          <w:tcPr>
            <w:tcW w:w="2160" w:type="dxa"/>
            <w:tcBorders>
              <w:top w:val="single" w:sz="4" w:space="0" w:color="auto"/>
              <w:left w:val="single" w:sz="4" w:space="0" w:color="auto"/>
              <w:bottom w:val="single" w:sz="4" w:space="0" w:color="auto"/>
              <w:right w:val="single" w:sz="4" w:space="0" w:color="auto"/>
            </w:tcBorders>
          </w:tcPr>
          <w:p w14:paraId="3F027C6D"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D6C463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EF6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C781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F701F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40A4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DADE3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71133A6D" w14:textId="77777777" w:rsidTr="007B3F77">
        <w:tc>
          <w:tcPr>
            <w:tcW w:w="2160" w:type="dxa"/>
            <w:tcBorders>
              <w:top w:val="single" w:sz="4" w:space="0" w:color="auto"/>
              <w:left w:val="single" w:sz="4" w:space="0" w:color="auto"/>
              <w:bottom w:val="single" w:sz="4" w:space="0" w:color="auto"/>
              <w:right w:val="single" w:sz="4" w:space="0" w:color="auto"/>
            </w:tcBorders>
          </w:tcPr>
          <w:p w14:paraId="4AF9E28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 xml:space="preserve">&gt;&gt;CHOICE </w:t>
            </w:r>
            <w:r w:rsidRPr="007B3F77">
              <w:rPr>
                <w:rFonts w:ascii="Arial" w:eastAsia="Tahoma" w:hAnsi="Arial" w:cs="Arial"/>
                <w:i/>
                <w:iCs/>
                <w:sz w:val="18"/>
                <w:lang w:eastAsia="zh-CN"/>
              </w:rPr>
              <w:t xml:space="preserve">PC5 RLC Channel QoS </w:t>
            </w:r>
            <w:r w:rsidRPr="007B3F77">
              <w:rPr>
                <w:rFonts w:ascii="Arial" w:eastAsia="Tahoma" w:hAnsi="Arial" w:cs="Arial"/>
                <w:i/>
                <w:iCs/>
                <w:sz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F73E8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CB4DED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50CC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5937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4E59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9544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2CE65324" w14:textId="77777777" w:rsidTr="007B3F77">
        <w:tc>
          <w:tcPr>
            <w:tcW w:w="2160" w:type="dxa"/>
            <w:tcBorders>
              <w:top w:val="single" w:sz="4" w:space="0" w:color="auto"/>
              <w:left w:val="single" w:sz="4" w:space="0" w:color="auto"/>
              <w:bottom w:val="single" w:sz="4" w:space="0" w:color="auto"/>
              <w:right w:val="single" w:sz="4" w:space="0" w:color="auto"/>
            </w:tcBorders>
          </w:tcPr>
          <w:p w14:paraId="09B55393"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7B3F77">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53D824"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97973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913D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FAB2A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3E06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5547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321BFE57" w14:textId="77777777" w:rsidTr="007B3F77">
        <w:tc>
          <w:tcPr>
            <w:tcW w:w="2160" w:type="dxa"/>
            <w:tcBorders>
              <w:top w:val="single" w:sz="4" w:space="0" w:color="auto"/>
              <w:left w:val="single" w:sz="4" w:space="0" w:color="auto"/>
              <w:bottom w:val="single" w:sz="4" w:space="0" w:color="auto"/>
              <w:right w:val="single" w:sz="4" w:space="0" w:color="auto"/>
            </w:tcBorders>
          </w:tcPr>
          <w:p w14:paraId="1B1053DD"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C6DF93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FE61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85053"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ahoma" w:hAnsi="Arial"/>
                <w:sz w:val="18"/>
                <w:lang w:eastAsia="zh-CN"/>
              </w:rPr>
              <w:t>QoS Flow Level QoS Parameters</w:t>
            </w:r>
          </w:p>
          <w:p w14:paraId="4F2E50A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9.3.1.45</w:t>
            </w:r>
            <w:r w:rsidRPr="007B3F77">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ED7FE1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3C7F4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EB40A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B4D9506" w14:textId="77777777" w:rsidTr="007B3F77">
        <w:tc>
          <w:tcPr>
            <w:tcW w:w="2160" w:type="dxa"/>
            <w:tcBorders>
              <w:top w:val="single" w:sz="4" w:space="0" w:color="auto"/>
              <w:left w:val="single" w:sz="4" w:space="0" w:color="auto"/>
              <w:bottom w:val="single" w:sz="4" w:space="0" w:color="auto"/>
              <w:right w:val="single" w:sz="4" w:space="0" w:color="auto"/>
            </w:tcBorders>
          </w:tcPr>
          <w:p w14:paraId="76F927DE"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7B3F77">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7B6ECD"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5691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26671"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BC0C1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BDEB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FBC8A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0B0DA050" w14:textId="77777777" w:rsidTr="007B3F77">
        <w:tc>
          <w:tcPr>
            <w:tcW w:w="2160" w:type="dxa"/>
            <w:tcBorders>
              <w:top w:val="single" w:sz="4" w:space="0" w:color="auto"/>
              <w:left w:val="single" w:sz="4" w:space="0" w:color="auto"/>
              <w:bottom w:val="single" w:sz="4" w:space="0" w:color="auto"/>
              <w:right w:val="single" w:sz="4" w:space="0" w:color="auto"/>
            </w:tcBorders>
          </w:tcPr>
          <w:p w14:paraId="0A5ABF4E"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7B3F77">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669C8A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44C8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B98D73" w14:textId="07C8480D"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sz w:val="18"/>
                <w:lang w:eastAsia="zh-CN"/>
              </w:rPr>
              <w:t>ENUMERATED(SRB1, SRB2, …</w:t>
            </w:r>
            <w:ins w:id="31" w:author="Seokjung Kim/6G Communication Standard TP" w:date="2025-03-26T18:30:00Z">
              <w:r>
                <w:rPr>
                  <w:rFonts w:ascii="Arial" w:eastAsia="Tahoma" w:hAnsi="Arial"/>
                  <w:sz w:val="18"/>
                  <w:lang w:eastAsia="zh-CN"/>
                </w:rPr>
                <w:t>, SRB0</w:t>
              </w:r>
            </w:ins>
            <w:r w:rsidRPr="007B3F77">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197472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36256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A92C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2BBD4E52" w14:textId="77777777" w:rsidTr="007B3F77">
        <w:tc>
          <w:tcPr>
            <w:tcW w:w="2160" w:type="dxa"/>
            <w:tcBorders>
              <w:top w:val="single" w:sz="4" w:space="0" w:color="auto"/>
              <w:left w:val="single" w:sz="4" w:space="0" w:color="auto"/>
              <w:bottom w:val="single" w:sz="4" w:space="0" w:color="auto"/>
              <w:right w:val="single" w:sz="4" w:space="0" w:color="auto"/>
            </w:tcBorders>
          </w:tcPr>
          <w:p w14:paraId="24CBDFC0" w14:textId="77777777" w:rsidR="00765315" w:rsidRPr="007B3F77" w:rsidRDefault="00765315" w:rsidP="00765315">
            <w:pPr>
              <w:widowControl w:val="0"/>
              <w:spacing w:after="0"/>
              <w:ind w:leftChars="150" w:left="300"/>
              <w:rPr>
                <w:rFonts w:ascii="Arial" w:eastAsia="Tahoma" w:hAnsi="Arial" w:cs="Arial"/>
                <w:sz w:val="18"/>
                <w:lang w:eastAsia="zh-CN"/>
              </w:rPr>
            </w:pPr>
            <w:r w:rsidRPr="007B3F77">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C53958D"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9D230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55B775"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BDD5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C174AA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974EF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177072F7" w14:textId="77777777" w:rsidTr="007B3F77">
        <w:tc>
          <w:tcPr>
            <w:tcW w:w="2160" w:type="dxa"/>
            <w:tcBorders>
              <w:top w:val="single" w:sz="4" w:space="0" w:color="auto"/>
              <w:left w:val="single" w:sz="4" w:space="0" w:color="auto"/>
              <w:bottom w:val="single" w:sz="4" w:space="0" w:color="auto"/>
              <w:right w:val="single" w:sz="4" w:space="0" w:color="auto"/>
            </w:tcBorders>
          </w:tcPr>
          <w:p w14:paraId="18726B8B"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7B3F77">
              <w:rPr>
                <w:rFonts w:ascii="Arial" w:eastAsia="Tahoma" w:hAnsi="Arial" w:cs="Arial"/>
                <w:sz w:val="18"/>
                <w:szCs w:val="18"/>
                <w:lang w:eastAsia="zh-CN"/>
              </w:rPr>
              <w:t>&gt;&gt;&gt;&gt;</w:t>
            </w:r>
            <w:r w:rsidRPr="007B3F77">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8947F78"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EB25D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177DB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7B3F77">
              <w:rPr>
                <w:rFonts w:ascii="Arial" w:eastAsia="Times New Roman" w:hAnsi="Arial" w:cs="Arial"/>
                <w:sz w:val="18"/>
                <w:szCs w:val="18"/>
                <w:lang w:val="en-US" w:eastAsia="zh-CN"/>
              </w:rPr>
              <w:t>PC5 QoS Parameters</w:t>
            </w:r>
          </w:p>
          <w:p w14:paraId="633E18B6"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sz w:val="18"/>
                <w:lang w:eastAsia="zh-CN"/>
              </w:rPr>
            </w:pPr>
            <w:r w:rsidRPr="007B3F77">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46F26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CE560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C700A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21F49E9" w14:textId="77777777" w:rsidTr="007B3F77">
        <w:tc>
          <w:tcPr>
            <w:tcW w:w="2160" w:type="dxa"/>
            <w:tcBorders>
              <w:top w:val="single" w:sz="4" w:space="0" w:color="auto"/>
              <w:left w:val="single" w:sz="4" w:space="0" w:color="auto"/>
              <w:bottom w:val="single" w:sz="4" w:space="0" w:color="auto"/>
              <w:right w:val="single" w:sz="4" w:space="0" w:color="auto"/>
            </w:tcBorders>
          </w:tcPr>
          <w:p w14:paraId="4FF729F9"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1210C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1B25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1F15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152C2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4B33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5287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51B39899" w14:textId="77777777" w:rsidTr="007B3F77">
        <w:tc>
          <w:tcPr>
            <w:tcW w:w="2160" w:type="dxa"/>
            <w:tcBorders>
              <w:top w:val="single" w:sz="4" w:space="0" w:color="auto"/>
              <w:left w:val="single" w:sz="4" w:space="0" w:color="auto"/>
              <w:bottom w:val="single" w:sz="4" w:space="0" w:color="auto"/>
              <w:right w:val="single" w:sz="4" w:space="0" w:color="auto"/>
            </w:tcBorders>
          </w:tcPr>
          <w:p w14:paraId="556324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8961F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7FFE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566544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BCFB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1285D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526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cs="Arial"/>
                <w:sz w:val="18"/>
                <w:lang w:eastAsia="ko-KR"/>
              </w:rPr>
              <w:t>reject</w:t>
            </w:r>
          </w:p>
        </w:tc>
      </w:tr>
      <w:tr w:rsidR="00765315" w:rsidRPr="007B3F77" w14:paraId="29F99A2D" w14:textId="77777777" w:rsidTr="007B3F77">
        <w:tc>
          <w:tcPr>
            <w:tcW w:w="2160" w:type="dxa"/>
            <w:tcBorders>
              <w:top w:val="single" w:sz="4" w:space="0" w:color="auto"/>
              <w:left w:val="single" w:sz="4" w:space="0" w:color="auto"/>
              <w:bottom w:val="single" w:sz="4" w:space="0" w:color="auto"/>
              <w:right w:val="single" w:sz="4" w:space="0" w:color="auto"/>
            </w:tcBorders>
          </w:tcPr>
          <w:p w14:paraId="71F207A9"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7B3F77">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D1CD5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3E54A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0420F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49B45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7E5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4F9AF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4C32905B" w14:textId="77777777" w:rsidTr="007B3F77">
        <w:tc>
          <w:tcPr>
            <w:tcW w:w="2160" w:type="dxa"/>
            <w:tcBorders>
              <w:top w:val="single" w:sz="4" w:space="0" w:color="auto"/>
              <w:left w:val="single" w:sz="4" w:space="0" w:color="auto"/>
              <w:bottom w:val="single" w:sz="4" w:space="0" w:color="auto"/>
              <w:right w:val="single" w:sz="4" w:space="0" w:color="auto"/>
            </w:tcBorders>
          </w:tcPr>
          <w:p w14:paraId="679C8803"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32" w:name="_Hlk105755256"/>
            <w:r w:rsidRPr="007B3F77">
              <w:rPr>
                <w:rFonts w:ascii="Arial" w:eastAsia="Tahoma" w:hAnsi="Arial" w:cs="Arial"/>
                <w:sz w:val="18"/>
                <w:lang w:eastAsia="zh-CN"/>
              </w:rPr>
              <w:t>&gt;&gt;PC5 RLC Channel ID</w:t>
            </w:r>
            <w:bookmarkEnd w:id="32"/>
          </w:p>
        </w:tc>
        <w:tc>
          <w:tcPr>
            <w:tcW w:w="1080" w:type="dxa"/>
            <w:tcBorders>
              <w:top w:val="single" w:sz="4" w:space="0" w:color="auto"/>
              <w:left w:val="single" w:sz="4" w:space="0" w:color="auto"/>
              <w:bottom w:val="single" w:sz="4" w:space="0" w:color="auto"/>
              <w:right w:val="single" w:sz="4" w:space="0" w:color="auto"/>
            </w:tcBorders>
          </w:tcPr>
          <w:p w14:paraId="7B1AC8D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87D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1C58A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0820A2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CD8F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F82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4D3B1855" w14:textId="77777777" w:rsidTr="007B3F77">
        <w:tc>
          <w:tcPr>
            <w:tcW w:w="2160" w:type="dxa"/>
            <w:tcBorders>
              <w:top w:val="single" w:sz="4" w:space="0" w:color="auto"/>
              <w:left w:val="single" w:sz="4" w:space="0" w:color="auto"/>
              <w:bottom w:val="single" w:sz="4" w:space="0" w:color="auto"/>
              <w:right w:val="single" w:sz="4" w:space="0" w:color="auto"/>
            </w:tcBorders>
          </w:tcPr>
          <w:p w14:paraId="4AD8C4E1"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905D3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EF9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966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4FDBC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B04AA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2D845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65315" w:rsidRPr="007B3F77" w14:paraId="13BEEA51" w14:textId="77777777" w:rsidTr="007B3F77">
        <w:tc>
          <w:tcPr>
            <w:tcW w:w="2160" w:type="dxa"/>
            <w:tcBorders>
              <w:top w:val="single" w:sz="4" w:space="0" w:color="auto"/>
              <w:left w:val="single" w:sz="4" w:space="0" w:color="auto"/>
              <w:bottom w:val="single" w:sz="4" w:space="0" w:color="auto"/>
              <w:right w:val="single" w:sz="4" w:space="0" w:color="auto"/>
            </w:tcBorders>
          </w:tcPr>
          <w:p w14:paraId="6F21521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ahoma" w:hAnsi="Arial" w:cs="Arial" w:hint="eastAsia"/>
                <w:sz w:val="18"/>
                <w:lang w:eastAsia="zh-CN"/>
              </w:rPr>
              <w:t>P</w:t>
            </w:r>
            <w:r w:rsidRPr="007B3F77">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C5714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C1D07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687E4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CC0C04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9D723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Y</w:t>
            </w:r>
            <w:r w:rsidRPr="007B3F77">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3426B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ahoma" w:hAnsi="Arial" w:cs="Arial" w:hint="eastAsia"/>
                <w:sz w:val="18"/>
                <w:lang w:eastAsia="zh-CN"/>
              </w:rPr>
              <w:t>ig</w:t>
            </w:r>
            <w:r w:rsidRPr="007B3F77">
              <w:rPr>
                <w:rFonts w:ascii="Arial" w:eastAsia="Tahoma" w:hAnsi="Arial" w:cs="Arial"/>
                <w:sz w:val="18"/>
                <w:lang w:eastAsia="zh-CN"/>
              </w:rPr>
              <w:t>nore</w:t>
            </w:r>
          </w:p>
        </w:tc>
      </w:tr>
      <w:tr w:rsidR="00765315" w:rsidRPr="007B3F77" w14:paraId="04A06A99" w14:textId="77777777" w:rsidTr="007B3F77">
        <w:tc>
          <w:tcPr>
            <w:tcW w:w="2160" w:type="dxa"/>
            <w:tcBorders>
              <w:top w:val="single" w:sz="4" w:space="0" w:color="auto"/>
              <w:left w:val="single" w:sz="4" w:space="0" w:color="auto"/>
              <w:bottom w:val="single" w:sz="4" w:space="0" w:color="auto"/>
              <w:right w:val="single" w:sz="4" w:space="0" w:color="auto"/>
            </w:tcBorders>
          </w:tcPr>
          <w:p w14:paraId="1E2FEE1C"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UE </w:t>
            </w:r>
            <w:r w:rsidRPr="007B3F77">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FCE62FE"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B8744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529980" w14:textId="77777777" w:rsidR="00765315" w:rsidRPr="007B3F77" w:rsidRDefault="00765315" w:rsidP="00765315">
            <w:pPr>
              <w:widowControl w:val="0"/>
              <w:overflowPunct w:val="0"/>
              <w:autoSpaceDE w:val="0"/>
              <w:autoSpaceDN w:val="0"/>
              <w:adjustRightInd w:val="0"/>
              <w:spacing w:after="0"/>
              <w:textAlignment w:val="baseline"/>
              <w:rPr>
                <w:rFonts w:ascii="Arial" w:eastAsia="Tahoma" w:hAnsi="Arial" w:cs="Arial"/>
                <w:sz w:val="18"/>
                <w:lang w:eastAsia="zh-CN"/>
              </w:rPr>
            </w:pPr>
            <w:r w:rsidRPr="007B3F77">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11D769B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sz w:val="18"/>
                <w:lang w:eastAsia="ko-KR"/>
              </w:rPr>
              <w:t xml:space="preserve">The </w:t>
            </w:r>
            <w:r w:rsidRPr="007B3F77">
              <w:rPr>
                <w:rFonts w:ascii="Arial" w:eastAsia="MS Mincho" w:hAnsi="Arial" w:cs="Arial"/>
                <w:sz w:val="18"/>
                <w:lang w:eastAsia="ja-JP"/>
              </w:rPr>
              <w:t>Slice Maximum Bit Rate List</w:t>
            </w:r>
            <w:r w:rsidRPr="007B3F77">
              <w:rPr>
                <w:rFonts w:ascii="Arial" w:eastAsia="Times New Roman" w:hAnsi="Arial"/>
                <w:sz w:val="18"/>
                <w:lang w:eastAsia="ko-KR"/>
              </w:rPr>
              <w:t xml:space="preserve"> is the maximum aggregate UL bit rate per slice, to be enforced by the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if feasible</w:t>
            </w:r>
            <w:r w:rsidRPr="007B3F77">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FF5D6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AE528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7B3F77">
              <w:rPr>
                <w:rFonts w:ascii="Arial" w:eastAsia="Times New Roman" w:hAnsi="Arial"/>
                <w:sz w:val="18"/>
                <w:lang w:eastAsia="ko-KR"/>
              </w:rPr>
              <w:t>ignore</w:t>
            </w:r>
          </w:p>
        </w:tc>
      </w:tr>
      <w:tr w:rsidR="00765315" w:rsidRPr="007B3F77" w14:paraId="17334E1C" w14:textId="77777777" w:rsidTr="007B3F77">
        <w:tc>
          <w:tcPr>
            <w:tcW w:w="2160" w:type="dxa"/>
            <w:tcBorders>
              <w:top w:val="single" w:sz="4" w:space="0" w:color="auto"/>
              <w:left w:val="single" w:sz="4" w:space="0" w:color="auto"/>
              <w:bottom w:val="single" w:sz="4" w:space="0" w:color="auto"/>
              <w:right w:val="single" w:sz="4" w:space="0" w:color="auto"/>
            </w:tcBorders>
          </w:tcPr>
          <w:p w14:paraId="19261E7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66C7002"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11EB5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7D868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D9EA5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A3D7CC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79B0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A2BED43" w14:textId="77777777" w:rsidTr="007B3F77">
        <w:tc>
          <w:tcPr>
            <w:tcW w:w="2160" w:type="dxa"/>
            <w:tcBorders>
              <w:top w:val="single" w:sz="4" w:space="0" w:color="auto"/>
              <w:left w:val="single" w:sz="4" w:space="0" w:color="auto"/>
              <w:bottom w:val="single" w:sz="4" w:space="0" w:color="auto"/>
              <w:right w:val="single" w:sz="4" w:space="0" w:color="auto"/>
            </w:tcBorders>
          </w:tcPr>
          <w:p w14:paraId="264857A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 xml:space="preserve">Multicast MBS Session </w:t>
            </w:r>
            <w:r w:rsidRPr="007B3F77">
              <w:rPr>
                <w:rFonts w:ascii="Arial" w:eastAsia="Times New Roman" w:hAnsi="Arial"/>
                <w:sz w:val="18"/>
                <w:lang w:eastAsia="zh-CN"/>
              </w:rPr>
              <w:t>Remove</w:t>
            </w:r>
            <w:r w:rsidRPr="007B3F77">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58309C"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DA35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F41A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8076F3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 xml:space="preserve">The list of MBS Session ID that UE has </w:t>
            </w:r>
            <w:r w:rsidRPr="007B3F77">
              <w:rPr>
                <w:rFonts w:ascii="Arial" w:eastAsia="Times New Roman" w:hAnsi="Arial"/>
                <w:sz w:val="18"/>
                <w:lang w:eastAsia="zh-CN"/>
              </w:rPr>
              <w:t>left</w:t>
            </w:r>
            <w:r w:rsidRPr="007B3F77">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42D4B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E6753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42F95721" w14:textId="77777777" w:rsidTr="007B3F77">
        <w:tc>
          <w:tcPr>
            <w:tcW w:w="2160" w:type="dxa"/>
            <w:tcBorders>
              <w:top w:val="single" w:sz="4" w:space="0" w:color="auto"/>
              <w:left w:val="single" w:sz="4" w:space="0" w:color="auto"/>
              <w:bottom w:val="single" w:sz="4" w:space="0" w:color="auto"/>
              <w:right w:val="single" w:sz="4" w:space="0" w:color="auto"/>
            </w:tcBorders>
          </w:tcPr>
          <w:p w14:paraId="623A103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688CBE8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765C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BCB10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DF332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9429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3B9CC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3A8A00D" w14:textId="77777777" w:rsidTr="007B3F77">
        <w:tc>
          <w:tcPr>
            <w:tcW w:w="2160" w:type="dxa"/>
            <w:tcBorders>
              <w:top w:val="single" w:sz="4" w:space="0" w:color="auto"/>
              <w:left w:val="single" w:sz="4" w:space="0" w:color="auto"/>
              <w:bottom w:val="single" w:sz="4" w:space="0" w:color="auto"/>
              <w:right w:val="single" w:sz="4" w:space="0" w:color="auto"/>
            </w:tcBorders>
          </w:tcPr>
          <w:p w14:paraId="72905D9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764149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76ECD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maxnoofMRBsforUE</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6934A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167D4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D1020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48B73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0BE69675" w14:textId="77777777" w:rsidTr="007B3F77">
        <w:tc>
          <w:tcPr>
            <w:tcW w:w="2160" w:type="dxa"/>
            <w:tcBorders>
              <w:top w:val="single" w:sz="4" w:space="0" w:color="auto"/>
              <w:left w:val="single" w:sz="4" w:space="0" w:color="auto"/>
              <w:bottom w:val="single" w:sz="4" w:space="0" w:color="auto"/>
              <w:right w:val="single" w:sz="4" w:space="0" w:color="auto"/>
            </w:tcBorders>
          </w:tcPr>
          <w:p w14:paraId="0710F70E"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r w:rsidRPr="007B3F77">
              <w:rPr>
                <w:rFonts w:ascii="Arial" w:eastAsia="Tahoma" w:hAnsi="Arial" w:cs="Arial"/>
                <w:sz w:val="18"/>
                <w:szCs w:val="18"/>
                <w:lang w:eastAsia="zh-CN"/>
              </w:rPr>
              <w:t>MRB</w:t>
            </w:r>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0E28FE1"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B682A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BE36C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2E4927E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78D4D3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D837E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8F102BF" w14:textId="77777777" w:rsidTr="007B3F77">
        <w:tc>
          <w:tcPr>
            <w:tcW w:w="2160" w:type="dxa"/>
            <w:tcBorders>
              <w:top w:val="single" w:sz="4" w:space="0" w:color="auto"/>
              <w:left w:val="single" w:sz="4" w:space="0" w:color="auto"/>
              <w:bottom w:val="single" w:sz="4" w:space="0" w:color="auto"/>
              <w:right w:val="single" w:sz="4" w:space="0" w:color="auto"/>
            </w:tcBorders>
          </w:tcPr>
          <w:p w14:paraId="2826B6AF"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eastAsia="zh-CN"/>
              </w:rPr>
              <w:t>&gt;</w:t>
            </w:r>
            <w:r w:rsidRPr="007B3F77">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03B298B"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5AE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FE2CA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E03FD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17606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D96B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064A26E5" w14:textId="77777777" w:rsidTr="007B3F77">
        <w:tc>
          <w:tcPr>
            <w:tcW w:w="2160" w:type="dxa"/>
            <w:tcBorders>
              <w:top w:val="single" w:sz="4" w:space="0" w:color="auto"/>
              <w:left w:val="single" w:sz="4" w:space="0" w:color="auto"/>
              <w:bottom w:val="single" w:sz="4" w:space="0" w:color="auto"/>
              <w:right w:val="single" w:sz="4" w:space="0" w:color="auto"/>
            </w:tcBorders>
          </w:tcPr>
          <w:p w14:paraId="01034716"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7B3F77">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5CAC77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334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0F9D0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00713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96CEF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8DBAF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9552608" w14:textId="77777777" w:rsidTr="007B3F77">
        <w:tc>
          <w:tcPr>
            <w:tcW w:w="2160" w:type="dxa"/>
            <w:tcBorders>
              <w:top w:val="single" w:sz="4" w:space="0" w:color="auto"/>
              <w:left w:val="single" w:sz="4" w:space="0" w:color="auto"/>
              <w:bottom w:val="single" w:sz="4" w:space="0" w:color="auto"/>
              <w:right w:val="single" w:sz="4" w:space="0" w:color="auto"/>
            </w:tcBorders>
          </w:tcPr>
          <w:p w14:paraId="65C2C3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BC5B68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F994C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CD17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FCB3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82B5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F3356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5D1FE3E6" w14:textId="77777777" w:rsidTr="007B3F77">
        <w:tc>
          <w:tcPr>
            <w:tcW w:w="2160" w:type="dxa"/>
            <w:tcBorders>
              <w:top w:val="single" w:sz="4" w:space="0" w:color="auto"/>
              <w:left w:val="single" w:sz="4" w:space="0" w:color="auto"/>
              <w:bottom w:val="single" w:sz="4" w:space="0" w:color="auto"/>
              <w:right w:val="single" w:sz="4" w:space="0" w:color="auto"/>
            </w:tcBorders>
          </w:tcPr>
          <w:p w14:paraId="02A0EAC9"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 xml:space="preserve">&gt;UE Multicast MRB </w:t>
            </w:r>
            <w:r w:rsidRPr="007B3F77">
              <w:rPr>
                <w:rFonts w:ascii="Arial" w:eastAsia="Tahoma" w:hAnsi="Arial" w:cs="Arial"/>
                <w:b/>
                <w:bCs/>
                <w:sz w:val="18"/>
                <w:szCs w:val="18"/>
                <w:lang w:eastAsia="zh-CN"/>
              </w:rPr>
              <w:lastRenderedPageBreak/>
              <w:t>to Be Released Item IEs</w:t>
            </w:r>
          </w:p>
        </w:tc>
        <w:tc>
          <w:tcPr>
            <w:tcW w:w="1080" w:type="dxa"/>
            <w:tcBorders>
              <w:top w:val="single" w:sz="4" w:space="0" w:color="auto"/>
              <w:left w:val="single" w:sz="4" w:space="0" w:color="auto"/>
              <w:bottom w:val="single" w:sz="4" w:space="0" w:color="auto"/>
              <w:right w:val="single" w:sz="4" w:space="0" w:color="auto"/>
            </w:tcBorders>
          </w:tcPr>
          <w:p w14:paraId="725BC761"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FCD4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 xml:space="preserve">1 .. </w:t>
            </w:r>
            <w:r w:rsidRPr="007B3F77">
              <w:rPr>
                <w:rFonts w:ascii="Arial" w:eastAsia="Times New Roman" w:hAnsi="Arial"/>
                <w:i/>
                <w:sz w:val="18"/>
                <w:lang w:eastAsia="ko-KR"/>
              </w:rPr>
              <w:lastRenderedPageBreak/>
              <w:t>&lt;</w:t>
            </w:r>
            <w:proofErr w:type="spellStart"/>
            <w:r w:rsidRPr="007B3F77">
              <w:rPr>
                <w:rFonts w:ascii="Arial" w:eastAsia="Times New Roman" w:hAnsi="Arial"/>
                <w:i/>
                <w:sz w:val="18"/>
                <w:lang w:eastAsia="ko-KR"/>
              </w:rPr>
              <w:t>maxnoofMRBsforUE</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6EDB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F03EE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A63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5B64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reject</w:t>
            </w:r>
          </w:p>
        </w:tc>
      </w:tr>
      <w:tr w:rsidR="00765315" w:rsidRPr="007B3F77" w14:paraId="22284E1B" w14:textId="77777777" w:rsidTr="007B3F77">
        <w:tc>
          <w:tcPr>
            <w:tcW w:w="2160" w:type="dxa"/>
            <w:tcBorders>
              <w:top w:val="single" w:sz="4" w:space="0" w:color="auto"/>
              <w:left w:val="single" w:sz="4" w:space="0" w:color="auto"/>
              <w:bottom w:val="single" w:sz="4" w:space="0" w:color="auto"/>
              <w:right w:val="single" w:sz="4" w:space="0" w:color="auto"/>
            </w:tcBorders>
          </w:tcPr>
          <w:p w14:paraId="2B76D38F"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r w:rsidRPr="007B3F77">
              <w:rPr>
                <w:rFonts w:ascii="Arial" w:eastAsia="Tahoma" w:hAnsi="Arial" w:cs="Arial"/>
                <w:sz w:val="18"/>
                <w:szCs w:val="18"/>
                <w:lang w:eastAsia="zh-CN"/>
              </w:rPr>
              <w:t>MRB</w:t>
            </w:r>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89EE91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6116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B7BB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9ABE6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2A8979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CB813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A8F48BB" w14:textId="77777777" w:rsidTr="007B3F77">
        <w:tc>
          <w:tcPr>
            <w:tcW w:w="2160" w:type="dxa"/>
            <w:tcBorders>
              <w:top w:val="single" w:sz="4" w:space="0" w:color="auto"/>
              <w:left w:val="single" w:sz="4" w:space="0" w:color="auto"/>
              <w:bottom w:val="single" w:sz="4" w:space="0" w:color="auto"/>
              <w:right w:val="single" w:sz="4" w:space="0" w:color="auto"/>
            </w:tcBorders>
          </w:tcPr>
          <w:p w14:paraId="7F492DB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56B790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F00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594D02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0150B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338D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27F28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lang w:val="en-US" w:eastAsia="zh-CN"/>
              </w:rPr>
              <w:t>ignore</w:t>
            </w:r>
          </w:p>
        </w:tc>
      </w:tr>
      <w:tr w:rsidR="00765315" w:rsidRPr="007B3F77" w14:paraId="7A3511D0" w14:textId="77777777" w:rsidTr="007B3F77">
        <w:tc>
          <w:tcPr>
            <w:tcW w:w="2160" w:type="dxa"/>
            <w:tcBorders>
              <w:top w:val="single" w:sz="4" w:space="0" w:color="auto"/>
              <w:left w:val="single" w:sz="4" w:space="0" w:color="auto"/>
              <w:bottom w:val="single" w:sz="4" w:space="0" w:color="auto"/>
              <w:right w:val="single" w:sz="4" w:space="0" w:color="auto"/>
            </w:tcBorders>
          </w:tcPr>
          <w:p w14:paraId="75E61029"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1606FA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6293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7B3F77">
              <w:rPr>
                <w:rFonts w:ascii="Arial" w:eastAsia="Times New Roman" w:hAnsi="Arial" w:hint="eastAsia"/>
                <w:i/>
                <w:sz w:val="18"/>
                <w:lang w:val="en-US" w:eastAsia="zh-CN"/>
              </w:rPr>
              <w:t>1 ..</w:t>
            </w:r>
          </w:p>
          <w:p w14:paraId="7B58E8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hint="eastAsia"/>
                <w:i/>
                <w:sz w:val="18"/>
                <w:lang w:val="en-US" w:eastAsia="zh-CN"/>
              </w:rPr>
              <w:t>&lt;</w:t>
            </w:r>
            <w:proofErr w:type="spellStart"/>
            <w:r w:rsidRPr="007B3F77">
              <w:rPr>
                <w:rFonts w:ascii="Arial" w:eastAsia="Times New Roman" w:hAnsi="Arial" w:hint="eastAsia"/>
                <w:i/>
                <w:sz w:val="18"/>
                <w:lang w:val="en-US" w:eastAsia="zh-CN"/>
              </w:rPr>
              <w:t>maxnoofSLdestinations</w:t>
            </w:r>
            <w:proofErr w:type="spellEnd"/>
            <w:r w:rsidRPr="007B3F77">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1CEC5E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F0755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D14A7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2381B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hint="eastAsia"/>
                <w:sz w:val="18"/>
                <w:lang w:val="en-US" w:eastAsia="zh-CN"/>
              </w:rPr>
              <w:t>ignore</w:t>
            </w:r>
          </w:p>
        </w:tc>
      </w:tr>
      <w:tr w:rsidR="00765315" w:rsidRPr="007B3F77" w14:paraId="7A1D47B2" w14:textId="77777777" w:rsidTr="007B3F77">
        <w:tc>
          <w:tcPr>
            <w:tcW w:w="2160" w:type="dxa"/>
            <w:tcBorders>
              <w:top w:val="single" w:sz="4" w:space="0" w:color="auto"/>
              <w:left w:val="single" w:sz="4" w:space="0" w:color="auto"/>
              <w:bottom w:val="single" w:sz="4" w:space="0" w:color="auto"/>
              <w:right w:val="single" w:sz="4" w:space="0" w:color="auto"/>
            </w:tcBorders>
          </w:tcPr>
          <w:p w14:paraId="60F956F7"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88A2C0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C8E54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0FFC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napToGrid w:val="0"/>
                <w:sz w:val="18"/>
                <w:lang w:eastAsia="ko-KR"/>
              </w:rPr>
              <w:t>BIT STRING (SIZE(</w:t>
            </w:r>
            <w:r w:rsidRPr="007B3F77">
              <w:rPr>
                <w:rFonts w:ascii="Arial" w:eastAsia="Times New Roman" w:hAnsi="Arial" w:hint="eastAsia"/>
                <w:snapToGrid w:val="0"/>
                <w:sz w:val="18"/>
                <w:lang w:val="en-US" w:eastAsia="zh-CN"/>
              </w:rPr>
              <w:t>24</w:t>
            </w:r>
            <w:r w:rsidRPr="007B3F77">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D54C20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7A5A41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943E0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AABC875" w14:textId="77777777" w:rsidTr="007B3F77">
        <w:tc>
          <w:tcPr>
            <w:tcW w:w="2160" w:type="dxa"/>
            <w:tcBorders>
              <w:top w:val="single" w:sz="4" w:space="0" w:color="auto"/>
              <w:left w:val="single" w:sz="4" w:space="0" w:color="auto"/>
              <w:bottom w:val="single" w:sz="4" w:space="0" w:color="auto"/>
              <w:right w:val="single" w:sz="4" w:space="0" w:color="auto"/>
            </w:tcBorders>
          </w:tcPr>
          <w:p w14:paraId="505462BC"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ahoma" w:hAnsi="Arial" w:cs="Arial" w:hint="eastAsia"/>
                <w:sz w:val="18"/>
                <w:lang w:val="en-US" w:eastAsia="zh-CN"/>
              </w:rPr>
              <w:t>&gt;&gt;</w:t>
            </w:r>
            <w:r w:rsidRPr="007B3F77">
              <w:rPr>
                <w:rFonts w:ascii="Arial" w:eastAsia="Tahoma" w:hAnsi="Arial" w:cs="Arial"/>
                <w:sz w:val="18"/>
                <w:lang w:eastAsia="zh-CN"/>
              </w:rPr>
              <w:t xml:space="preserve">CHOICE </w:t>
            </w:r>
            <w:r w:rsidRPr="007B3F77">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05CB5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B9CAE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913A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638F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7519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57B4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7FE8BF3C" w14:textId="77777777" w:rsidTr="007B3F77">
        <w:tc>
          <w:tcPr>
            <w:tcW w:w="2160" w:type="dxa"/>
            <w:tcBorders>
              <w:top w:val="single" w:sz="4" w:space="0" w:color="auto"/>
              <w:left w:val="single" w:sz="4" w:space="0" w:color="auto"/>
              <w:bottom w:val="single" w:sz="4" w:space="0" w:color="auto"/>
              <w:right w:val="single" w:sz="4" w:space="0" w:color="auto"/>
            </w:tcBorders>
          </w:tcPr>
          <w:p w14:paraId="3B3600FA"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i/>
                <w:iCs/>
                <w:sz w:val="18"/>
                <w:lang w:val="en-US" w:eastAsia="zh-CN"/>
              </w:rPr>
              <w:t>&gt;&gt;&gt;</w:t>
            </w:r>
            <w:r w:rsidRPr="007B3F77">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1D053C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BEFA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9505F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12FF6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D7D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317B78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01955B9F" w14:textId="77777777" w:rsidTr="007B3F77">
        <w:tc>
          <w:tcPr>
            <w:tcW w:w="2160" w:type="dxa"/>
            <w:tcBorders>
              <w:top w:val="single" w:sz="4" w:space="0" w:color="auto"/>
              <w:left w:val="single" w:sz="4" w:space="0" w:color="auto"/>
              <w:bottom w:val="single" w:sz="4" w:space="0" w:color="auto"/>
              <w:right w:val="single" w:sz="4" w:space="0" w:color="auto"/>
            </w:tcBorders>
          </w:tcPr>
          <w:p w14:paraId="1EFD510B"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71ACA5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D25AE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F6395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맑은 고딕" w:hAnsi="Arial"/>
                <w:sz w:val="18"/>
                <w:lang w:eastAsia="zh-CN"/>
              </w:rPr>
              <w:t>ENUMERATED</w:t>
            </w:r>
            <w:r w:rsidRPr="007B3F77">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202AE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BE3999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8886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1AFCF410" w14:textId="77777777" w:rsidTr="007B3F77">
        <w:tc>
          <w:tcPr>
            <w:tcW w:w="2160" w:type="dxa"/>
            <w:tcBorders>
              <w:top w:val="single" w:sz="4" w:space="0" w:color="auto"/>
              <w:left w:val="single" w:sz="4" w:space="0" w:color="auto"/>
              <w:bottom w:val="single" w:sz="4" w:space="0" w:color="auto"/>
              <w:right w:val="single" w:sz="4" w:space="0" w:color="auto"/>
            </w:tcBorders>
          </w:tcPr>
          <w:p w14:paraId="59E88AD9" w14:textId="77777777" w:rsidR="00765315" w:rsidRPr="007B3F77" w:rsidRDefault="00765315" w:rsidP="00765315">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7B3F77">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923877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11B7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C700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5EEAC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60EC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614E1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76DA169F" w14:textId="77777777" w:rsidTr="007B3F77">
        <w:tc>
          <w:tcPr>
            <w:tcW w:w="2160" w:type="dxa"/>
            <w:tcBorders>
              <w:top w:val="single" w:sz="4" w:space="0" w:color="auto"/>
              <w:left w:val="single" w:sz="4" w:space="0" w:color="auto"/>
              <w:bottom w:val="single" w:sz="4" w:space="0" w:color="auto"/>
              <w:right w:val="single" w:sz="4" w:space="0" w:color="auto"/>
            </w:tcBorders>
          </w:tcPr>
          <w:p w14:paraId="752BD663" w14:textId="77777777" w:rsidR="00765315" w:rsidRPr="007B3F77" w:rsidRDefault="00765315" w:rsidP="0076531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7B3F77">
              <w:rPr>
                <w:rFonts w:ascii="Arial" w:eastAsia="Times New Roman" w:hAnsi="Arial" w:hint="eastAsia"/>
                <w:sz w:val="18"/>
                <w:lang w:val="en-US" w:eastAsia="zh-CN"/>
              </w:rPr>
              <w:t xml:space="preserve">&gt;&gt;&gt;&gt;SL </w:t>
            </w:r>
            <w:r w:rsidRPr="007B3F77">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CC863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465F6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791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B32DC9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46686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1EEF9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9FDA716" w14:textId="77777777" w:rsidTr="007B3F77">
        <w:tc>
          <w:tcPr>
            <w:tcW w:w="2160" w:type="dxa"/>
            <w:tcBorders>
              <w:top w:val="single" w:sz="4" w:space="0" w:color="auto"/>
              <w:left w:val="single" w:sz="4" w:space="0" w:color="auto"/>
              <w:bottom w:val="single" w:sz="4" w:space="0" w:color="auto"/>
              <w:right w:val="single" w:sz="4" w:space="0" w:color="auto"/>
            </w:tcBorders>
          </w:tcPr>
          <w:p w14:paraId="27A2B66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ko-KR"/>
              </w:rPr>
              <w:t xml:space="preserve">Management Based MDT PLMN </w:t>
            </w:r>
            <w:r w:rsidRPr="007B3F77">
              <w:rPr>
                <w:rFonts w:ascii="Arial" w:eastAsia="SimSun" w:hAnsi="Arial" w:hint="eastAsia"/>
                <w:sz w:val="18"/>
                <w:lang w:val="en-US" w:eastAsia="zh-CN"/>
              </w:rPr>
              <w:t xml:space="preserve">Modification </w:t>
            </w:r>
            <w:r w:rsidRPr="007B3F77">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283BF21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26AE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8C6CB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 xml:space="preserve">MDT PLMN </w:t>
            </w:r>
            <w:r w:rsidRPr="007B3F77">
              <w:rPr>
                <w:rFonts w:ascii="Arial" w:eastAsia="SimSun" w:hAnsi="Arial" w:hint="eastAsia"/>
                <w:sz w:val="18"/>
                <w:lang w:val="en-US" w:eastAsia="zh-CN"/>
              </w:rPr>
              <w:t>Modification L</w:t>
            </w:r>
            <w:proofErr w:type="spellStart"/>
            <w:r w:rsidRPr="007B3F77">
              <w:rPr>
                <w:rFonts w:ascii="Arial" w:eastAsia="Times New Roman" w:hAnsi="Arial"/>
                <w:sz w:val="18"/>
                <w:lang w:eastAsia="ja-JP"/>
              </w:rPr>
              <w:t>ist</w:t>
            </w:r>
            <w:proofErr w:type="spellEnd"/>
          </w:p>
          <w:p w14:paraId="5D32D2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9.3.1.</w:t>
            </w:r>
            <w:r w:rsidRPr="007B3F77">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1CC647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37437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22CC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2F3163B9" w14:textId="77777777" w:rsidTr="007B3F77">
        <w:tc>
          <w:tcPr>
            <w:tcW w:w="2160" w:type="dxa"/>
            <w:tcBorders>
              <w:top w:val="single" w:sz="4" w:space="0" w:color="auto"/>
              <w:left w:val="single" w:sz="4" w:space="0" w:color="auto"/>
              <w:bottom w:val="single" w:sz="4" w:space="0" w:color="auto"/>
              <w:right w:val="single" w:sz="4" w:space="0" w:color="auto"/>
            </w:tcBorders>
          </w:tcPr>
          <w:p w14:paraId="42FFF18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FE094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15B41D7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A503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452C5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C3134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val="en-US" w:eastAsia="ko-KR"/>
              </w:rPr>
              <w:t>Y</w:t>
            </w:r>
            <w:r w:rsidRPr="007B3F77">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DC8109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ko-KR"/>
              </w:rPr>
              <w:t>i</w:t>
            </w:r>
            <w:r w:rsidRPr="007B3F77">
              <w:rPr>
                <w:rFonts w:ascii="Arial" w:eastAsia="Times New Roman" w:hAnsi="Arial"/>
                <w:sz w:val="18"/>
                <w:lang w:eastAsia="ko-KR"/>
              </w:rPr>
              <w:t>gnore</w:t>
            </w:r>
          </w:p>
        </w:tc>
      </w:tr>
      <w:tr w:rsidR="00765315" w:rsidRPr="007B3F77" w14:paraId="4D366BC4" w14:textId="77777777" w:rsidTr="007B3F77">
        <w:tc>
          <w:tcPr>
            <w:tcW w:w="2160" w:type="dxa"/>
            <w:tcBorders>
              <w:top w:val="single" w:sz="4" w:space="0" w:color="auto"/>
              <w:left w:val="single" w:sz="4" w:space="0" w:color="auto"/>
              <w:bottom w:val="single" w:sz="4" w:space="0" w:color="auto"/>
              <w:right w:val="single" w:sz="4" w:space="0" w:color="auto"/>
            </w:tcBorders>
          </w:tcPr>
          <w:p w14:paraId="14CB753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5C5CA3F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0BCE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5357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33E0F5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846EA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90987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05D402B4" w14:textId="77777777" w:rsidTr="007B3F77">
        <w:tc>
          <w:tcPr>
            <w:tcW w:w="2160" w:type="dxa"/>
            <w:tcBorders>
              <w:top w:val="single" w:sz="4" w:space="0" w:color="auto"/>
              <w:left w:val="single" w:sz="4" w:space="0" w:color="auto"/>
              <w:bottom w:val="single" w:sz="4" w:space="0" w:color="auto"/>
              <w:right w:val="single" w:sz="4" w:space="0" w:color="auto"/>
            </w:tcBorders>
          </w:tcPr>
          <w:p w14:paraId="3BD12A2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b/>
                <w:sz w:val="18"/>
                <w:lang w:eastAsia="ko-KR"/>
              </w:rPr>
              <w:t>ServingCellMO</w:t>
            </w:r>
            <w:proofErr w:type="spellEnd"/>
            <w:r w:rsidRPr="007B3F77">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4BD0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85A60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F401C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A0F3F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EBC8A8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1BF6B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48AEF4E5" w14:textId="77777777" w:rsidTr="007B3F77">
        <w:tc>
          <w:tcPr>
            <w:tcW w:w="2160" w:type="dxa"/>
            <w:tcBorders>
              <w:top w:val="single" w:sz="4" w:space="0" w:color="auto"/>
              <w:left w:val="single" w:sz="4" w:space="0" w:color="auto"/>
              <w:bottom w:val="single" w:sz="4" w:space="0" w:color="auto"/>
              <w:right w:val="single" w:sz="4" w:space="0" w:color="auto"/>
            </w:tcBorders>
          </w:tcPr>
          <w:p w14:paraId="3178666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w:t>
            </w:r>
            <w:proofErr w:type="spellStart"/>
            <w:r w:rsidRPr="007B3F77">
              <w:rPr>
                <w:rFonts w:ascii="Arial" w:eastAsia="Tahoma" w:hAnsi="Arial" w:cs="Arial"/>
                <w:b/>
                <w:bCs/>
                <w:sz w:val="18"/>
                <w:szCs w:val="18"/>
                <w:lang w:eastAsia="zh-CN"/>
              </w:rPr>
              <w:t>ServingCellMO</w:t>
            </w:r>
            <w:proofErr w:type="spellEnd"/>
            <w:r w:rsidRPr="007B3F77">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2FDFC1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4BCD82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maxnoofServingCellMOs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BBD580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E650F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DFB5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A5EFA2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61CC3ABC" w14:textId="77777777" w:rsidTr="007B3F77">
        <w:tc>
          <w:tcPr>
            <w:tcW w:w="2160" w:type="dxa"/>
            <w:tcBorders>
              <w:top w:val="single" w:sz="4" w:space="0" w:color="auto"/>
              <w:left w:val="single" w:sz="4" w:space="0" w:color="auto"/>
              <w:bottom w:val="single" w:sz="4" w:space="0" w:color="auto"/>
              <w:right w:val="single" w:sz="4" w:space="0" w:color="auto"/>
            </w:tcBorders>
          </w:tcPr>
          <w:p w14:paraId="7AF5C968"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w:t>
            </w:r>
            <w:proofErr w:type="spellStart"/>
            <w:r w:rsidRPr="007B3F77">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23CA14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03FC6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F7E76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B75DD7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BD35A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F4B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4337E548" w14:textId="77777777" w:rsidTr="007B3F77">
        <w:tc>
          <w:tcPr>
            <w:tcW w:w="2160" w:type="dxa"/>
            <w:tcBorders>
              <w:top w:val="single" w:sz="4" w:space="0" w:color="auto"/>
              <w:left w:val="single" w:sz="4" w:space="0" w:color="auto"/>
              <w:bottom w:val="single" w:sz="4" w:space="0" w:color="auto"/>
              <w:right w:val="single" w:sz="4" w:space="0" w:color="auto"/>
            </w:tcBorders>
          </w:tcPr>
          <w:p w14:paraId="72F625C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6813F0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0B9F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111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7B3F77">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132D356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4867926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676FC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F27388E" w14:textId="77777777" w:rsidTr="007B3F77">
        <w:tc>
          <w:tcPr>
            <w:tcW w:w="2160" w:type="dxa"/>
            <w:tcBorders>
              <w:top w:val="single" w:sz="4" w:space="0" w:color="auto"/>
              <w:left w:val="single" w:sz="4" w:space="0" w:color="auto"/>
              <w:bottom w:val="single" w:sz="4" w:space="0" w:color="auto"/>
              <w:right w:val="single" w:sz="4" w:space="0" w:color="auto"/>
            </w:tcBorders>
          </w:tcPr>
          <w:p w14:paraId="5263D9A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 xml:space="preserve">Uplink </w:t>
            </w:r>
            <w:proofErr w:type="spellStart"/>
            <w:r w:rsidRPr="007B3F77">
              <w:rPr>
                <w:rFonts w:ascii="Arial" w:eastAsia="Times New Roman" w:hAnsi="Arial"/>
                <w:sz w:val="18"/>
                <w:lang w:eastAsia="zh-CN"/>
              </w:rPr>
              <w:t>TxDirectCurrentMoreCarrierList</w:t>
            </w:r>
            <w:proofErr w:type="spellEnd"/>
            <w:r w:rsidRPr="007B3F77">
              <w:rPr>
                <w:rFonts w:ascii="Arial" w:eastAsia="Times New Roman" w:hAnsi="Arial"/>
                <w:sz w:val="18"/>
                <w:lang w:eastAsia="zh-CN"/>
              </w:rPr>
              <w:t xml:space="preserve"> Information</w:t>
            </w:r>
            <w:r w:rsidRPr="007B3F77">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BA1444A"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5B14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30092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0DBF4C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499D4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238EB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sz w:val="18"/>
                <w:lang w:eastAsia="ko-KR"/>
              </w:rPr>
              <w:t>ignore</w:t>
            </w:r>
          </w:p>
        </w:tc>
      </w:tr>
      <w:tr w:rsidR="00765315" w:rsidRPr="007B3F77" w14:paraId="773A2B58" w14:textId="77777777" w:rsidTr="007B3F77">
        <w:tc>
          <w:tcPr>
            <w:tcW w:w="2160" w:type="dxa"/>
            <w:tcBorders>
              <w:top w:val="single" w:sz="4" w:space="0" w:color="auto"/>
              <w:left w:val="single" w:sz="4" w:space="0" w:color="auto"/>
              <w:bottom w:val="single" w:sz="4" w:space="0" w:color="auto"/>
              <w:right w:val="single" w:sz="4" w:space="0" w:color="auto"/>
            </w:tcBorders>
          </w:tcPr>
          <w:p w14:paraId="4EB193C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D7E6AB2"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CFF3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C6D25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780E37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36A265F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2E1DC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zh-CN"/>
              </w:rPr>
              <w:t>ignore</w:t>
            </w:r>
          </w:p>
        </w:tc>
      </w:tr>
      <w:tr w:rsidR="00765315" w:rsidRPr="007B3F77" w14:paraId="66E80CFD" w14:textId="77777777" w:rsidTr="007B3F77">
        <w:tc>
          <w:tcPr>
            <w:tcW w:w="2160" w:type="dxa"/>
            <w:tcBorders>
              <w:top w:val="single" w:sz="4" w:space="0" w:color="auto"/>
              <w:left w:val="single" w:sz="4" w:space="0" w:color="auto"/>
              <w:bottom w:val="single" w:sz="4" w:space="0" w:color="auto"/>
              <w:right w:val="single" w:sz="4" w:space="0" w:color="auto"/>
            </w:tcBorders>
          </w:tcPr>
          <w:p w14:paraId="0D9DC210"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7B3F77">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82A9349"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14F8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35D4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cs="Arial"/>
                <w:sz w:val="18"/>
                <w:lang w:eastAsia="ja-JP"/>
              </w:rPr>
              <w:t>ENUMERATED (CPAC-</w:t>
            </w:r>
            <w:r w:rsidRPr="007B3F77">
              <w:rPr>
                <w:rFonts w:ascii="Arial" w:eastAsia="Times New Roman" w:hAnsi="Arial" w:cs="Arial"/>
                <w:sz w:val="18"/>
                <w:lang w:eastAsia="ja-JP"/>
              </w:rPr>
              <w:lastRenderedPageBreak/>
              <w:t>preparation, CPAC-executed, …)</w:t>
            </w:r>
          </w:p>
        </w:tc>
        <w:tc>
          <w:tcPr>
            <w:tcW w:w="1728" w:type="dxa"/>
            <w:tcBorders>
              <w:top w:val="single" w:sz="4" w:space="0" w:color="auto"/>
              <w:left w:val="single" w:sz="4" w:space="0" w:color="auto"/>
              <w:bottom w:val="single" w:sz="4" w:space="0" w:color="auto"/>
              <w:right w:val="single" w:sz="4" w:space="0" w:color="auto"/>
            </w:tcBorders>
          </w:tcPr>
          <w:p w14:paraId="5017AB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6280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B08A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6E42444D" w14:textId="77777777" w:rsidTr="007B3F77">
        <w:tc>
          <w:tcPr>
            <w:tcW w:w="2160" w:type="dxa"/>
            <w:tcBorders>
              <w:top w:val="single" w:sz="4" w:space="0" w:color="auto"/>
              <w:left w:val="single" w:sz="4" w:space="0" w:color="auto"/>
              <w:bottom w:val="single" w:sz="4" w:space="0" w:color="auto"/>
              <w:right w:val="single" w:sz="4" w:space="0" w:color="auto"/>
            </w:tcBorders>
          </w:tcPr>
          <w:p w14:paraId="6F473EB1"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sidRPr="007B3F77">
              <w:rPr>
                <w:rFonts w:ascii="Arial" w:eastAsia="Times New Roman" w:hAnsi="Arial"/>
                <w:sz w:val="18"/>
                <w:lang w:eastAsia="ko-KR"/>
              </w:rPr>
              <w:t>&gt;</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3D0503"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F60F8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BF1D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val="en-US" w:eastAsia="zh-CN"/>
              </w:rPr>
            </w:pPr>
            <w:r w:rsidRPr="007B3F77">
              <w:rPr>
                <w:rFonts w:ascii="Arial" w:eastAsia="Times New Roman" w:hAnsi="Arial"/>
                <w:sz w:val="18"/>
                <w:lang w:eastAsia="ja-JP"/>
              </w:rPr>
              <w:t xml:space="preserve">NR CGI </w:t>
            </w:r>
            <w:r w:rsidRPr="007B3F77">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EED57B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The </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corresponding to the included CG-Config IE at CPAC-preparation or the selected </w:t>
            </w:r>
            <w:proofErr w:type="spellStart"/>
            <w:r w:rsidRPr="007B3F77">
              <w:rPr>
                <w:rFonts w:ascii="Arial" w:eastAsia="Times New Roman" w:hAnsi="Arial"/>
                <w:sz w:val="18"/>
                <w:lang w:eastAsia="ko-KR"/>
              </w:rPr>
              <w:t>PSCell</w:t>
            </w:r>
            <w:proofErr w:type="spellEnd"/>
            <w:r w:rsidRPr="007B3F77">
              <w:rPr>
                <w:rFonts w:ascii="Arial" w:eastAsia="Times New Roman" w:hAnsi="Arial"/>
                <w:sz w:val="18"/>
                <w:lang w:eastAsia="ko-KR"/>
              </w:rP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24B9A5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BF92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65315" w:rsidRPr="007B3F77" w14:paraId="5D9EFAB1" w14:textId="77777777" w:rsidTr="007B3F77">
        <w:tc>
          <w:tcPr>
            <w:tcW w:w="2160" w:type="dxa"/>
            <w:tcBorders>
              <w:top w:val="single" w:sz="4" w:space="0" w:color="auto"/>
              <w:left w:val="single" w:sz="4" w:space="0" w:color="auto"/>
              <w:bottom w:val="single" w:sz="4" w:space="0" w:color="auto"/>
              <w:right w:val="single" w:sz="4" w:space="0" w:color="auto"/>
            </w:tcBorders>
          </w:tcPr>
          <w:p w14:paraId="7F4336D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Network</w:t>
            </w:r>
            <w:r w:rsidRPr="007B3F77">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09B62C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28ED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3A305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05E74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31B6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5F35C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ignore</w:t>
            </w:r>
          </w:p>
        </w:tc>
      </w:tr>
      <w:tr w:rsidR="00765315" w:rsidRPr="007B3F77" w14:paraId="2F931037" w14:textId="77777777" w:rsidTr="007B3F77">
        <w:tc>
          <w:tcPr>
            <w:tcW w:w="2160" w:type="dxa"/>
            <w:tcBorders>
              <w:top w:val="single" w:sz="4" w:space="0" w:color="auto"/>
              <w:left w:val="single" w:sz="4" w:space="0" w:color="auto"/>
              <w:bottom w:val="single" w:sz="4" w:space="0" w:color="auto"/>
              <w:right w:val="single" w:sz="4" w:space="0" w:color="auto"/>
            </w:tcBorders>
          </w:tcPr>
          <w:p w14:paraId="37044B9E"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ko-KR"/>
              </w:rPr>
              <w:t xml:space="preserve">SDT Volume </w:t>
            </w:r>
            <w:r w:rsidRPr="007B3F77">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AD5B4C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521F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4DB3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zh-CN"/>
              </w:rPr>
            </w:pPr>
            <w:r w:rsidRPr="007B3F77">
              <w:rPr>
                <w:rFonts w:ascii="Arial" w:eastAsia="Times New Roman" w:hAnsi="Arial"/>
                <w:sz w:val="18"/>
                <w:lang w:eastAsia="zh-CN"/>
              </w:rPr>
              <w:t>INTEGER(1..</w:t>
            </w:r>
            <w:r w:rsidRPr="007B3F77">
              <w:rPr>
                <w:rFonts w:ascii="Arial" w:eastAsia="Times New Roman" w:hAnsi="Arial"/>
                <w:sz w:val="18"/>
                <w:lang w:eastAsia="ko-KR"/>
              </w:rPr>
              <w:t xml:space="preserve"> </w:t>
            </w:r>
            <w:r w:rsidRPr="007B3F77">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3F0BC38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4159AC8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C624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ignore</w:t>
            </w:r>
          </w:p>
        </w:tc>
      </w:tr>
      <w:tr w:rsidR="00765315" w:rsidRPr="007B3F77" w14:paraId="68CF9AE4" w14:textId="77777777" w:rsidTr="007B3F77">
        <w:tc>
          <w:tcPr>
            <w:tcW w:w="2160" w:type="dxa"/>
            <w:tcBorders>
              <w:top w:val="single" w:sz="4" w:space="0" w:color="auto"/>
              <w:left w:val="single" w:sz="4" w:space="0" w:color="auto"/>
              <w:bottom w:val="single" w:sz="4" w:space="0" w:color="auto"/>
              <w:right w:val="single" w:sz="4" w:space="0" w:color="auto"/>
            </w:tcBorders>
          </w:tcPr>
          <w:p w14:paraId="37E1E05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bCs/>
                <w:sz w:val="18"/>
                <w:lang w:eastAsia="ko-KR"/>
              </w:rPr>
              <w:t xml:space="preserve">LTM Information </w:t>
            </w:r>
            <w:r w:rsidRPr="007B3F77">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F67C1E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863D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F97E8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76CE3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0F18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CEF66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07C1AFDE" w14:textId="77777777" w:rsidTr="007B3F77">
        <w:tc>
          <w:tcPr>
            <w:tcW w:w="2160" w:type="dxa"/>
            <w:tcBorders>
              <w:top w:val="single" w:sz="4" w:space="0" w:color="auto"/>
              <w:left w:val="single" w:sz="4" w:space="0" w:color="auto"/>
              <w:bottom w:val="single" w:sz="4" w:space="0" w:color="auto"/>
              <w:right w:val="single" w:sz="4" w:space="0" w:color="auto"/>
            </w:tcBorders>
          </w:tcPr>
          <w:p w14:paraId="7F7615FC"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703659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D5E6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C99C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B64057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36DF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E899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0D10A217" w14:textId="77777777" w:rsidTr="007B3F77">
        <w:tc>
          <w:tcPr>
            <w:tcW w:w="2160" w:type="dxa"/>
            <w:tcBorders>
              <w:top w:val="single" w:sz="4" w:space="0" w:color="auto"/>
              <w:left w:val="single" w:sz="4" w:space="0" w:color="auto"/>
              <w:bottom w:val="single" w:sz="4" w:space="0" w:color="auto"/>
              <w:right w:val="single" w:sz="4" w:space="0" w:color="auto"/>
            </w:tcBorders>
          </w:tcPr>
          <w:p w14:paraId="2C847FBD"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2252FF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AD899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5547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106C39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8AF1B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8D71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15F7EC6" w14:textId="77777777" w:rsidTr="007B3F77">
        <w:tc>
          <w:tcPr>
            <w:tcW w:w="2160" w:type="dxa"/>
            <w:tcBorders>
              <w:top w:val="single" w:sz="4" w:space="0" w:color="auto"/>
              <w:left w:val="single" w:sz="4" w:space="0" w:color="auto"/>
              <w:bottom w:val="single" w:sz="4" w:space="0" w:color="auto"/>
              <w:right w:val="single" w:sz="4" w:space="0" w:color="auto"/>
            </w:tcBorders>
          </w:tcPr>
          <w:p w14:paraId="52271543"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0677B1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8F8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9F3CC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7EA7A2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BF88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9A01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424860F2" w14:textId="77777777" w:rsidTr="007B3F77">
        <w:tc>
          <w:tcPr>
            <w:tcW w:w="2160" w:type="dxa"/>
            <w:tcBorders>
              <w:top w:val="single" w:sz="4" w:space="0" w:color="auto"/>
              <w:left w:val="single" w:sz="4" w:space="0" w:color="auto"/>
              <w:bottom w:val="single" w:sz="4" w:space="0" w:color="auto"/>
              <w:right w:val="single" w:sz="4" w:space="0" w:color="auto"/>
            </w:tcBorders>
          </w:tcPr>
          <w:p w14:paraId="778F6BC3"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425FF2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ADA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6418AF"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13B26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AF5E6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C45D9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CB7DB4C" w14:textId="77777777" w:rsidTr="007B3F77">
        <w:tc>
          <w:tcPr>
            <w:tcW w:w="2160" w:type="dxa"/>
            <w:tcBorders>
              <w:top w:val="single" w:sz="4" w:space="0" w:color="auto"/>
              <w:left w:val="single" w:sz="4" w:space="0" w:color="auto"/>
              <w:bottom w:val="single" w:sz="4" w:space="0" w:color="auto"/>
              <w:right w:val="single" w:sz="4" w:space="0" w:color="auto"/>
            </w:tcBorders>
          </w:tcPr>
          <w:p w14:paraId="6DBC08FE" w14:textId="77777777" w:rsidR="00765315" w:rsidRPr="007B3F77" w:rsidRDefault="00765315" w:rsidP="00765315">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7B3F77">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1B1EA6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79CA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maxnoofLTMCells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855D317"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8FE9C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07729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C4171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C26AEA8" w14:textId="77777777" w:rsidTr="007B3F77">
        <w:tc>
          <w:tcPr>
            <w:tcW w:w="2160" w:type="dxa"/>
            <w:tcBorders>
              <w:top w:val="single" w:sz="4" w:space="0" w:color="auto"/>
              <w:left w:val="single" w:sz="4" w:space="0" w:color="auto"/>
              <w:bottom w:val="single" w:sz="4" w:space="0" w:color="auto"/>
              <w:right w:val="single" w:sz="4" w:space="0" w:color="auto"/>
            </w:tcBorders>
          </w:tcPr>
          <w:p w14:paraId="6464E70C"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0E009BB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61911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081D9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NR CGI</w:t>
            </w:r>
          </w:p>
          <w:p w14:paraId="6C64C5FB"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10C25F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1A6C3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B59BC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3865773" w14:textId="77777777" w:rsidTr="007B3F77">
        <w:tc>
          <w:tcPr>
            <w:tcW w:w="2160" w:type="dxa"/>
            <w:tcBorders>
              <w:top w:val="single" w:sz="4" w:space="0" w:color="auto"/>
              <w:left w:val="single" w:sz="4" w:space="0" w:color="auto"/>
              <w:bottom w:val="single" w:sz="4" w:space="0" w:color="auto"/>
              <w:right w:val="single" w:sz="4" w:space="0" w:color="auto"/>
            </w:tcBorders>
          </w:tcPr>
          <w:p w14:paraId="23076329"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D73E6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6818D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8D8F80"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hint="eastAsia"/>
                <w:sz w:val="18"/>
                <w:lang w:eastAsia="ko-KR"/>
              </w:rPr>
              <w:t>O</w:t>
            </w:r>
            <w:r w:rsidRPr="007B3F77">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7C6FF7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bCs/>
                <w:sz w:val="18"/>
                <w:lang w:eastAsia="zh-CN"/>
              </w:rPr>
              <w:t xml:space="preserve">Includes the </w:t>
            </w:r>
            <w:r w:rsidRPr="007B3F77">
              <w:rPr>
                <w:rFonts w:ascii="Arial" w:eastAsia="SimSun" w:hAnsi="Arial"/>
                <w:bCs/>
                <w:i/>
                <w:sz w:val="18"/>
                <w:lang w:eastAsia="zh-CN"/>
              </w:rPr>
              <w:t>RACH-</w:t>
            </w:r>
            <w:proofErr w:type="spellStart"/>
            <w:r w:rsidRPr="007B3F77">
              <w:rPr>
                <w:rFonts w:ascii="Arial" w:eastAsia="SimSun" w:hAnsi="Arial"/>
                <w:bCs/>
                <w:i/>
                <w:sz w:val="18"/>
                <w:lang w:eastAsia="zh-CN"/>
              </w:rPr>
              <w:t>ConfigDedicated</w:t>
            </w:r>
            <w:proofErr w:type="spellEnd"/>
            <w:r w:rsidRPr="007B3F77">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843232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A8DF2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A70E4AF" w14:textId="77777777" w:rsidTr="007B3F77">
        <w:tc>
          <w:tcPr>
            <w:tcW w:w="2160" w:type="dxa"/>
            <w:tcBorders>
              <w:top w:val="single" w:sz="4" w:space="0" w:color="auto"/>
              <w:left w:val="single" w:sz="4" w:space="0" w:color="auto"/>
              <w:bottom w:val="single" w:sz="4" w:space="0" w:color="auto"/>
              <w:right w:val="single" w:sz="4" w:space="0" w:color="auto"/>
            </w:tcBorders>
          </w:tcPr>
          <w:p w14:paraId="03D5C706" w14:textId="77777777" w:rsidR="00765315" w:rsidRPr="007B3F77" w:rsidRDefault="00765315" w:rsidP="0076531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B40E88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264BF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3D9F19"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SimSun" w:hAnsi="Arial" w:hint="eastAsia"/>
                <w:sz w:val="18"/>
                <w:lang w:eastAsia="ko-KR"/>
              </w:rPr>
              <w:t>O</w:t>
            </w:r>
            <w:r w:rsidRPr="007B3F77">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30D3D6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bCs/>
                <w:sz w:val="18"/>
                <w:lang w:eastAsia="zh-CN"/>
              </w:rPr>
              <w:t xml:space="preserve">Includes the </w:t>
            </w:r>
            <w:r w:rsidRPr="007B3F77">
              <w:rPr>
                <w:rFonts w:ascii="Arial" w:eastAsia="SimSun" w:hAnsi="Arial"/>
                <w:bCs/>
                <w:i/>
                <w:sz w:val="18"/>
                <w:lang w:eastAsia="zh-CN"/>
              </w:rPr>
              <w:t>RACH-</w:t>
            </w:r>
            <w:proofErr w:type="spellStart"/>
            <w:r w:rsidRPr="007B3F77">
              <w:rPr>
                <w:rFonts w:ascii="Arial" w:eastAsia="SimSun" w:hAnsi="Arial"/>
                <w:bCs/>
                <w:i/>
                <w:sz w:val="18"/>
                <w:lang w:eastAsia="zh-CN"/>
              </w:rPr>
              <w:t>ConfigDedicated</w:t>
            </w:r>
            <w:proofErr w:type="spellEnd"/>
            <w:r w:rsidRPr="007B3F77">
              <w:rPr>
                <w:rFonts w:ascii="Arial" w:eastAsia="SimSun" w:hAnsi="Arial"/>
                <w:bCs/>
                <w:sz w:val="18"/>
                <w:lang w:eastAsia="zh-CN"/>
              </w:rPr>
              <w:t xml:space="preserve"> IE, as defined in TS 38.331 [8]. </w:t>
            </w:r>
            <w:r w:rsidRPr="007B3F77">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DFA530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09BA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652D87B" w14:textId="77777777" w:rsidTr="007B3F77">
        <w:tc>
          <w:tcPr>
            <w:tcW w:w="2160" w:type="dxa"/>
            <w:tcBorders>
              <w:top w:val="single" w:sz="4" w:space="0" w:color="auto"/>
              <w:left w:val="single" w:sz="4" w:space="0" w:color="auto"/>
              <w:bottom w:val="single" w:sz="4" w:space="0" w:color="auto"/>
              <w:right w:val="single" w:sz="4" w:space="0" w:color="auto"/>
            </w:tcBorders>
          </w:tcPr>
          <w:p w14:paraId="3801E73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LTM </w:t>
            </w:r>
            <w:r w:rsidRPr="007B3F77">
              <w:rPr>
                <w:rFonts w:ascii="Arial" w:eastAsia="Times New Roman" w:hAnsi="Arial"/>
                <w:sz w:val="18"/>
                <w:lang w:eastAsia="zh-CN"/>
              </w:rPr>
              <w:t>Configuration</w:t>
            </w:r>
            <w:r w:rsidRPr="007B3F77">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C0EFF9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6F436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7AA01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C5B5C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EA416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DC812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260E25EA" w14:textId="77777777" w:rsidTr="007B3F77">
        <w:tc>
          <w:tcPr>
            <w:tcW w:w="2160" w:type="dxa"/>
            <w:tcBorders>
              <w:top w:val="single" w:sz="4" w:space="0" w:color="auto"/>
              <w:left w:val="single" w:sz="4" w:space="0" w:color="auto"/>
              <w:bottom w:val="single" w:sz="4" w:space="0" w:color="auto"/>
              <w:right w:val="single" w:sz="4" w:space="0" w:color="auto"/>
            </w:tcBorders>
          </w:tcPr>
          <w:p w14:paraId="4347CC8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ahoma" w:hAnsi="Arial" w:cs="Arial"/>
                <w:b/>
                <w:bCs/>
                <w:sz w:val="18"/>
                <w:szCs w:val="18"/>
                <w:lang w:eastAsia="zh-CN"/>
              </w:rPr>
              <w:t xml:space="preserve">Early Sync </w:t>
            </w:r>
            <w:r w:rsidRPr="007B3F77">
              <w:rPr>
                <w:rFonts w:ascii="Arial" w:eastAsia="Times New Roman" w:hAnsi="Arial"/>
                <w:b/>
                <w:bCs/>
                <w:sz w:val="18"/>
                <w:lang w:eastAsia="zh-CN"/>
              </w:rPr>
              <w:t>Information</w:t>
            </w:r>
            <w:r w:rsidRPr="007B3F77">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7D91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49D29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20CE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A5012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96A1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7CE3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10D3D1AD" w14:textId="77777777" w:rsidTr="007B3F77">
        <w:tc>
          <w:tcPr>
            <w:tcW w:w="2160" w:type="dxa"/>
            <w:tcBorders>
              <w:top w:val="single" w:sz="4" w:space="0" w:color="auto"/>
              <w:left w:val="single" w:sz="4" w:space="0" w:color="auto"/>
              <w:bottom w:val="single" w:sz="4" w:space="0" w:color="auto"/>
              <w:right w:val="single" w:sz="4" w:space="0" w:color="auto"/>
            </w:tcBorders>
          </w:tcPr>
          <w:p w14:paraId="07D13C02"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ahoma" w:hAnsi="Arial" w:cs="Arial"/>
                <w:sz w:val="18"/>
                <w:szCs w:val="18"/>
                <w:lang w:eastAsia="zh-CN"/>
              </w:rPr>
              <w:t>&gt;</w:t>
            </w:r>
            <w:r w:rsidRPr="007B3F77">
              <w:rPr>
                <w:rFonts w:ascii="Arial" w:eastAsia="Times New Roman" w:hAnsi="Arial"/>
                <w:sz w:val="18"/>
                <w:lang w:eastAsia="ko-KR"/>
              </w:rPr>
              <w:t>Request</w:t>
            </w:r>
            <w:r w:rsidRPr="007B3F77">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0F7BC7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0613B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2F68A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CF197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211F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477803"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FF1DC11" w14:textId="77777777" w:rsidTr="007B3F77">
        <w:tc>
          <w:tcPr>
            <w:tcW w:w="2160" w:type="dxa"/>
            <w:tcBorders>
              <w:top w:val="single" w:sz="4" w:space="0" w:color="auto"/>
              <w:left w:val="single" w:sz="4" w:space="0" w:color="auto"/>
              <w:bottom w:val="single" w:sz="4" w:space="0" w:color="auto"/>
              <w:right w:val="single" w:sz="4" w:space="0" w:color="auto"/>
            </w:tcBorders>
          </w:tcPr>
          <w:p w14:paraId="291F915F"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7B3F77">
              <w:rPr>
                <w:rFonts w:ascii="Arial" w:hAnsi="Arial"/>
                <w:b/>
                <w:sz w:val="18"/>
                <w:lang w:eastAsia="ko-KR"/>
              </w:rPr>
              <w:t>&gt;</w:t>
            </w:r>
            <w:r w:rsidRPr="007B3F77">
              <w:rPr>
                <w:rFonts w:ascii="Arial" w:hAnsi="Arial"/>
                <w:b/>
                <w:bCs/>
                <w:sz w:val="18"/>
                <w:lang w:eastAsia="ko-KR"/>
              </w:rPr>
              <w:t xml:space="preserve">LTM </w:t>
            </w:r>
            <w:proofErr w:type="spellStart"/>
            <w:r w:rsidRPr="007B3F77">
              <w:rPr>
                <w:rFonts w:ascii="Arial" w:hAnsi="Arial"/>
                <w:b/>
                <w:bCs/>
                <w:sz w:val="18"/>
                <w:lang w:eastAsia="ko-KR"/>
              </w:rPr>
              <w:t>gNB</w:t>
            </w:r>
            <w:proofErr w:type="spellEnd"/>
            <w:r w:rsidRPr="007B3F77">
              <w:rPr>
                <w:rFonts w:ascii="Arial" w:hAnsi="Arial"/>
                <w:b/>
                <w:bCs/>
                <w:sz w:val="18"/>
                <w:lang w:eastAsia="ko-KR"/>
              </w:rPr>
              <w:t xml:space="preserve">-DUs </w:t>
            </w:r>
            <w:r w:rsidRPr="007B3F77" w:rsidDel="00461843">
              <w:rPr>
                <w:rFonts w:ascii="Arial" w:hAnsi="Arial"/>
                <w:b/>
                <w:bCs/>
                <w:sz w:val="18"/>
                <w:lang w:eastAsia="ko-KR"/>
              </w:rPr>
              <w:t>ID</w:t>
            </w:r>
            <w:r w:rsidRPr="007B3F77">
              <w:rPr>
                <w:rFonts w:ascii="Arial" w:hAnsi="Arial" w:hint="eastAsia"/>
                <w:b/>
                <w:bCs/>
                <w:sz w:val="18"/>
                <w:lang w:eastAsia="ko-KR"/>
              </w:rPr>
              <w:t xml:space="preserve"> </w:t>
            </w:r>
            <w:r w:rsidRPr="007B3F77">
              <w:rPr>
                <w:rFonts w:ascii="Arial"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B18B3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8202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BB5C12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C082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contains the IDs of the source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 xml:space="preserve">-DU and candidate </w:t>
            </w: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0256DBC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3ACDB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ko-KR"/>
              </w:rPr>
              <w:t>reject</w:t>
            </w:r>
          </w:p>
        </w:tc>
      </w:tr>
      <w:tr w:rsidR="00765315" w:rsidRPr="007B3F77" w14:paraId="4B1E65DA" w14:textId="77777777" w:rsidTr="007B3F77">
        <w:tc>
          <w:tcPr>
            <w:tcW w:w="2160" w:type="dxa"/>
            <w:tcBorders>
              <w:top w:val="single" w:sz="4" w:space="0" w:color="auto"/>
              <w:left w:val="single" w:sz="4" w:space="0" w:color="auto"/>
              <w:bottom w:val="single" w:sz="4" w:space="0" w:color="auto"/>
              <w:right w:val="single" w:sz="4" w:space="0" w:color="auto"/>
            </w:tcBorders>
          </w:tcPr>
          <w:p w14:paraId="3C943DB6" w14:textId="77777777" w:rsidR="00765315" w:rsidRPr="007B3F77" w:rsidRDefault="00765315" w:rsidP="00765315">
            <w:pPr>
              <w:widowControl w:val="0"/>
              <w:spacing w:after="0"/>
              <w:ind w:leftChars="100" w:left="200"/>
              <w:rPr>
                <w:rFonts w:ascii="Arial" w:eastAsia="Tahoma" w:hAnsi="Arial" w:cs="Arial"/>
                <w:sz w:val="18"/>
                <w:szCs w:val="18"/>
                <w:lang w:eastAsia="zh-CN"/>
              </w:rPr>
            </w:pPr>
            <w:r w:rsidRPr="007B3F77">
              <w:rPr>
                <w:rFonts w:ascii="Arial" w:hAnsi="Arial"/>
                <w:b/>
                <w:sz w:val="18"/>
                <w:lang w:eastAsia="ko-KR"/>
              </w:rPr>
              <w:t>&gt;&gt;</w:t>
            </w:r>
            <w:r w:rsidRPr="007B3F77">
              <w:rPr>
                <w:rFonts w:ascii="Arial" w:hAnsi="Arial"/>
                <w:b/>
                <w:bCs/>
                <w:sz w:val="18"/>
                <w:lang w:eastAsia="ko-KR"/>
              </w:rPr>
              <w:t xml:space="preserve">LTM </w:t>
            </w:r>
            <w:proofErr w:type="spellStart"/>
            <w:r w:rsidRPr="007B3F77">
              <w:rPr>
                <w:rFonts w:ascii="Arial" w:hAnsi="Arial"/>
                <w:b/>
                <w:bCs/>
                <w:sz w:val="18"/>
                <w:lang w:eastAsia="ko-KR"/>
              </w:rPr>
              <w:t>gNB</w:t>
            </w:r>
            <w:proofErr w:type="spellEnd"/>
            <w:r w:rsidRPr="007B3F77">
              <w:rPr>
                <w:rFonts w:ascii="Arial"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1E10382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47CDA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 xml:space="preserve">1..&lt; </w:t>
            </w:r>
            <w:proofErr w:type="spellStart"/>
            <w:r w:rsidRPr="007B3F77">
              <w:rPr>
                <w:rFonts w:ascii="Arial" w:eastAsia="Times New Roman" w:hAnsi="Arial"/>
                <w:i/>
                <w:sz w:val="18"/>
                <w:lang w:eastAsia="ko-KR"/>
              </w:rPr>
              <w:t>maxnoofLTMgNBDUs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A90EB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6E30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60DEE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554AAC"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0D05C65" w14:textId="77777777" w:rsidTr="007B3F77">
        <w:tc>
          <w:tcPr>
            <w:tcW w:w="2160" w:type="dxa"/>
            <w:tcBorders>
              <w:top w:val="single" w:sz="4" w:space="0" w:color="auto"/>
              <w:left w:val="single" w:sz="4" w:space="0" w:color="auto"/>
              <w:bottom w:val="single" w:sz="4" w:space="0" w:color="auto"/>
              <w:right w:val="single" w:sz="4" w:space="0" w:color="auto"/>
            </w:tcBorders>
          </w:tcPr>
          <w:p w14:paraId="68362CF7" w14:textId="77777777" w:rsidR="00765315" w:rsidRPr="007B3F77" w:rsidRDefault="00765315" w:rsidP="00765315">
            <w:pPr>
              <w:widowControl w:val="0"/>
              <w:spacing w:after="0"/>
              <w:ind w:leftChars="150" w:left="300"/>
              <w:rPr>
                <w:rFonts w:ascii="Arial" w:eastAsia="Tahoma" w:hAnsi="Arial" w:cs="Arial"/>
                <w:sz w:val="18"/>
                <w:szCs w:val="18"/>
                <w:lang w:eastAsia="zh-CN"/>
              </w:rPr>
            </w:pPr>
            <w:r w:rsidRPr="007B3F77">
              <w:rPr>
                <w:rFonts w:ascii="Arial" w:hAnsi="Arial"/>
                <w:sz w:val="18"/>
                <w:lang w:eastAsia="ko-KR"/>
              </w:rPr>
              <w:t xml:space="preserve">&gt;&gt;&gt;LTM </w:t>
            </w:r>
            <w:proofErr w:type="spellStart"/>
            <w:r w:rsidRPr="007B3F77">
              <w:rPr>
                <w:rFonts w:ascii="Arial" w:hAnsi="Arial"/>
                <w:sz w:val="18"/>
                <w:lang w:eastAsia="ko-KR"/>
              </w:rPr>
              <w:t>gNB</w:t>
            </w:r>
            <w:proofErr w:type="spellEnd"/>
            <w:r w:rsidRPr="007B3F77">
              <w:rPr>
                <w:rFonts w:ascii="Arial"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0167F89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B8922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CC693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B3F77">
              <w:rPr>
                <w:rFonts w:ascii="Arial" w:eastAsia="Times New Roman" w:hAnsi="Arial"/>
                <w:sz w:val="18"/>
                <w:lang w:eastAsia="ko-KR"/>
              </w:rPr>
              <w:t>gNB</w:t>
            </w:r>
            <w:proofErr w:type="spellEnd"/>
            <w:r w:rsidRPr="007B3F77">
              <w:rPr>
                <w:rFonts w:ascii="Arial" w:eastAsia="Times New Roman" w:hAnsi="Arial"/>
                <w:sz w:val="18"/>
                <w:lang w:eastAsia="ko-KR"/>
              </w:rPr>
              <w:t>-DU ID</w:t>
            </w:r>
          </w:p>
          <w:p w14:paraId="7FEE4AE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73BC33C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C4AC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D0E7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05EDE12F" w14:textId="77777777" w:rsidTr="007B3F77">
        <w:tc>
          <w:tcPr>
            <w:tcW w:w="2160" w:type="dxa"/>
            <w:tcBorders>
              <w:top w:val="single" w:sz="4" w:space="0" w:color="auto"/>
              <w:left w:val="single" w:sz="4" w:space="0" w:color="auto"/>
              <w:bottom w:val="single" w:sz="4" w:space="0" w:color="auto"/>
              <w:right w:val="single" w:sz="4" w:space="0" w:color="auto"/>
            </w:tcBorders>
          </w:tcPr>
          <w:p w14:paraId="447569E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b/>
                <w:bCs/>
                <w:sz w:val="18"/>
                <w:lang w:eastAsia="ko-KR"/>
              </w:rPr>
              <w:t xml:space="preserve">Early Sync </w:t>
            </w:r>
            <w:r w:rsidRPr="007B3F77">
              <w:rPr>
                <w:rFonts w:ascii="Arial" w:eastAsia="Times New Roman" w:hAnsi="Arial" w:hint="eastAsia"/>
                <w:b/>
                <w:bCs/>
                <w:sz w:val="18"/>
                <w:lang w:eastAsia="ko-KR"/>
              </w:rPr>
              <w:t xml:space="preserve">Candidate Cell </w:t>
            </w:r>
            <w:r w:rsidRPr="007B3F77">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676BB8C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9B79B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9829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8C825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724F3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56404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3709F530" w14:textId="77777777" w:rsidTr="007B3F77">
        <w:tc>
          <w:tcPr>
            <w:tcW w:w="2160" w:type="dxa"/>
            <w:tcBorders>
              <w:top w:val="single" w:sz="4" w:space="0" w:color="auto"/>
              <w:left w:val="single" w:sz="4" w:space="0" w:color="auto"/>
              <w:bottom w:val="single" w:sz="4" w:space="0" w:color="auto"/>
              <w:right w:val="single" w:sz="4" w:space="0" w:color="auto"/>
            </w:tcBorders>
          </w:tcPr>
          <w:p w14:paraId="11E46A52" w14:textId="77777777" w:rsidR="00765315" w:rsidRPr="007B3F77" w:rsidRDefault="00765315" w:rsidP="0076531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ahoma" w:hAnsi="Arial" w:cs="Arial"/>
                <w:b/>
                <w:bCs/>
                <w:sz w:val="18"/>
                <w:szCs w:val="18"/>
                <w:lang w:eastAsia="zh-CN"/>
              </w:rPr>
              <w:t xml:space="preserve">&gt;Early Sync </w:t>
            </w:r>
            <w:r w:rsidRPr="007B3F77">
              <w:rPr>
                <w:rFonts w:ascii="Arial" w:eastAsia="Times New Roman" w:hAnsi="Arial" w:cs="Arial" w:hint="eastAsia"/>
                <w:b/>
                <w:bCs/>
                <w:sz w:val="18"/>
                <w:szCs w:val="18"/>
                <w:lang w:eastAsia="ko-KR"/>
              </w:rPr>
              <w:t xml:space="preserve">Candidate Cell </w:t>
            </w:r>
            <w:r w:rsidRPr="007B3F77">
              <w:rPr>
                <w:rFonts w:ascii="Arial" w:eastAsia="Tahoma" w:hAnsi="Arial" w:cs="Arial"/>
                <w:b/>
                <w:bCs/>
                <w:sz w:val="18"/>
                <w:szCs w:val="18"/>
                <w:lang w:eastAsia="zh-CN"/>
              </w:rPr>
              <w:lastRenderedPageBreak/>
              <w:t>Information Item IEs</w:t>
            </w:r>
          </w:p>
        </w:tc>
        <w:tc>
          <w:tcPr>
            <w:tcW w:w="1080" w:type="dxa"/>
            <w:tcBorders>
              <w:top w:val="single" w:sz="4" w:space="0" w:color="auto"/>
              <w:left w:val="single" w:sz="4" w:space="0" w:color="auto"/>
              <w:bottom w:val="single" w:sz="4" w:space="0" w:color="auto"/>
              <w:right w:val="single" w:sz="4" w:space="0" w:color="auto"/>
            </w:tcBorders>
          </w:tcPr>
          <w:p w14:paraId="02CF7FA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084B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i/>
                <w:sz w:val="18"/>
                <w:lang w:eastAsia="ko-KR"/>
              </w:rPr>
              <w:t>1 .. &lt;</w:t>
            </w:r>
            <w:proofErr w:type="spellStart"/>
            <w:r w:rsidRPr="007B3F77">
              <w:rPr>
                <w:rFonts w:ascii="Arial" w:eastAsia="Times New Roman" w:hAnsi="Arial"/>
                <w:i/>
                <w:sz w:val="18"/>
                <w:lang w:eastAsia="ko-KR"/>
              </w:rPr>
              <w:t>maxnoof</w:t>
            </w:r>
            <w:r w:rsidRPr="007B3F77">
              <w:rPr>
                <w:rFonts w:ascii="Arial" w:eastAsia="Times New Roman" w:hAnsi="Arial"/>
                <w:i/>
                <w:sz w:val="18"/>
                <w:lang w:eastAsia="ko-KR"/>
              </w:rPr>
              <w:lastRenderedPageBreak/>
              <w:t>LTMCells</w:t>
            </w:r>
            <w:proofErr w:type="spellEnd"/>
            <w:r w:rsidRPr="007B3F77">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AD0BEB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1800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91E3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3D96BD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5A8FED76" w14:textId="77777777" w:rsidTr="007B3F77">
        <w:tc>
          <w:tcPr>
            <w:tcW w:w="2160" w:type="dxa"/>
            <w:tcBorders>
              <w:top w:val="single" w:sz="4" w:space="0" w:color="auto"/>
              <w:left w:val="single" w:sz="4" w:space="0" w:color="auto"/>
              <w:bottom w:val="single" w:sz="4" w:space="0" w:color="auto"/>
              <w:right w:val="single" w:sz="4" w:space="0" w:color="auto"/>
            </w:tcBorders>
          </w:tcPr>
          <w:p w14:paraId="140FF820"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&gt;&gt;Cell </w:t>
            </w:r>
            <w:r w:rsidRPr="007B3F77">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43AE944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7A570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69AA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ja-JP"/>
              </w:rPr>
              <w:t>NR CGI</w:t>
            </w:r>
          </w:p>
          <w:p w14:paraId="53BC976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50928E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301A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263EB"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5EC9185" w14:textId="77777777" w:rsidTr="007B3F77">
        <w:tc>
          <w:tcPr>
            <w:tcW w:w="2160" w:type="dxa"/>
            <w:tcBorders>
              <w:top w:val="single" w:sz="4" w:space="0" w:color="auto"/>
              <w:left w:val="single" w:sz="4" w:space="0" w:color="auto"/>
              <w:bottom w:val="single" w:sz="4" w:space="0" w:color="auto"/>
              <w:right w:val="single" w:sz="4" w:space="0" w:color="auto"/>
            </w:tcBorders>
          </w:tcPr>
          <w:p w14:paraId="5E959F75"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ahoma" w:hAnsi="Arial" w:cs="Arial"/>
                <w:sz w:val="18"/>
                <w:szCs w:val="18"/>
                <w:lang w:eastAsia="zh-CN"/>
              </w:rPr>
              <w:t xml:space="preserve">&gt;&gt;TCI </w:t>
            </w:r>
            <w:r w:rsidRPr="007B3F77">
              <w:rPr>
                <w:rFonts w:ascii="Arial" w:eastAsia="Times New Roman" w:hAnsi="Arial"/>
                <w:sz w:val="18"/>
                <w:lang w:eastAsia="ko-KR"/>
              </w:rPr>
              <w:t>States</w:t>
            </w:r>
            <w:r w:rsidRPr="007B3F77">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D13324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7DBC4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AC660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ED3E966"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zh-CN"/>
              </w:rPr>
              <w:t xml:space="preserve">Includes the </w:t>
            </w:r>
            <w:r w:rsidRPr="007B3F77">
              <w:rPr>
                <w:rFonts w:ascii="Arial" w:eastAsia="Times New Roman" w:hAnsi="Arial"/>
                <w:i/>
                <w:iCs/>
                <w:sz w:val="18"/>
                <w:lang w:eastAsia="ko-KR"/>
              </w:rPr>
              <w:t>LTM-TCI-Info</w:t>
            </w:r>
          </w:p>
          <w:p w14:paraId="32ADBE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E703E2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0D727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D31A0A0" w14:textId="77777777" w:rsidTr="007B3F77">
        <w:tc>
          <w:tcPr>
            <w:tcW w:w="2160" w:type="dxa"/>
            <w:tcBorders>
              <w:top w:val="single" w:sz="4" w:space="0" w:color="auto"/>
              <w:left w:val="single" w:sz="4" w:space="0" w:color="auto"/>
              <w:bottom w:val="single" w:sz="4" w:space="0" w:color="auto"/>
              <w:right w:val="single" w:sz="4" w:space="0" w:color="auto"/>
            </w:tcBorders>
          </w:tcPr>
          <w:p w14:paraId="0F97A32A"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5B41DF"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AEA0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F08BC5"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2EE91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21AF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C11AE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200CD1FC" w14:textId="77777777" w:rsidTr="007B3F77">
        <w:tc>
          <w:tcPr>
            <w:tcW w:w="2160" w:type="dxa"/>
            <w:tcBorders>
              <w:top w:val="single" w:sz="4" w:space="0" w:color="auto"/>
              <w:left w:val="single" w:sz="4" w:space="0" w:color="auto"/>
              <w:bottom w:val="single" w:sz="4" w:space="0" w:color="auto"/>
              <w:right w:val="single" w:sz="4" w:space="0" w:color="auto"/>
            </w:tcBorders>
          </w:tcPr>
          <w:p w14:paraId="53EC0772"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20E67AC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1006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786C2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Early UL Sync Configuration</w:t>
            </w:r>
          </w:p>
          <w:p w14:paraId="70D99849"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6B4285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87CB3A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05C96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78B3BC83" w14:textId="77777777" w:rsidTr="007B3F77">
        <w:tc>
          <w:tcPr>
            <w:tcW w:w="2160" w:type="dxa"/>
            <w:tcBorders>
              <w:top w:val="single" w:sz="4" w:space="0" w:color="auto"/>
              <w:left w:val="single" w:sz="4" w:space="0" w:color="auto"/>
              <w:bottom w:val="single" w:sz="4" w:space="0" w:color="auto"/>
              <w:right w:val="single" w:sz="4" w:space="0" w:color="auto"/>
            </w:tcBorders>
          </w:tcPr>
          <w:p w14:paraId="26E0684C"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7B3F77">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A0DE47C"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3175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A3BB46" w14:textId="77777777" w:rsidR="00765315" w:rsidRPr="007B3F77" w:rsidRDefault="00765315" w:rsidP="00765315">
            <w:pPr>
              <w:widowControl w:val="0"/>
              <w:overflowPunct w:val="0"/>
              <w:autoSpaceDE w:val="0"/>
              <w:autoSpaceDN w:val="0"/>
              <w:adjustRightInd w:val="0"/>
              <w:spacing w:after="0"/>
              <w:textAlignment w:val="baseline"/>
              <w:rPr>
                <w:rFonts w:ascii="Arial" w:hAnsi="Arial"/>
                <w:bCs/>
                <w:sz w:val="18"/>
                <w:lang w:eastAsia="ko-KR"/>
              </w:rPr>
            </w:pPr>
            <w:r w:rsidRPr="007B3F77">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335455A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4565DC3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BE75A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65079570" w14:textId="77777777" w:rsidTr="007B3F77">
        <w:tc>
          <w:tcPr>
            <w:tcW w:w="2160" w:type="dxa"/>
            <w:tcBorders>
              <w:top w:val="single" w:sz="4" w:space="0" w:color="auto"/>
              <w:left w:val="single" w:sz="4" w:space="0" w:color="auto"/>
              <w:bottom w:val="single" w:sz="4" w:space="0" w:color="auto"/>
              <w:right w:val="single" w:sz="4" w:space="0" w:color="auto"/>
            </w:tcBorders>
          </w:tcPr>
          <w:p w14:paraId="2253E6C0"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&gt;&gt;UE </w:t>
            </w:r>
            <w:r w:rsidRPr="007B3F77">
              <w:rPr>
                <w:rFonts w:ascii="Arial" w:eastAsia="Times New Roman" w:hAnsi="Arial" w:hint="eastAsia"/>
                <w:sz w:val="18"/>
                <w:lang w:val="en-US" w:eastAsia="ko-KR"/>
              </w:rPr>
              <w:t>B</w:t>
            </w:r>
            <w:r w:rsidRPr="007B3F77">
              <w:rPr>
                <w:rFonts w:ascii="Arial" w:eastAsia="Times New Roman" w:hAnsi="Arial"/>
                <w:sz w:val="18"/>
                <w:lang w:val="en-US" w:eastAsia="zh-CN"/>
              </w:rPr>
              <w:t xml:space="preserve">ased TA </w:t>
            </w:r>
            <w:r w:rsidRPr="007B3F77">
              <w:rPr>
                <w:rFonts w:ascii="Arial" w:eastAsia="Times New Roman" w:hAnsi="Arial" w:hint="eastAsia"/>
                <w:sz w:val="18"/>
                <w:lang w:val="en-US" w:eastAsia="ko-KR"/>
              </w:rPr>
              <w:t>M</w:t>
            </w:r>
            <w:r w:rsidRPr="007B3F7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C822A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E61E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296F6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6A359F3"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cs="Arial"/>
                <w:sz w:val="18"/>
                <w:szCs w:val="18"/>
                <w:lang w:eastAsia="zh-CN"/>
              </w:rPr>
              <w:t xml:space="preserve">Includes the </w:t>
            </w:r>
            <w:proofErr w:type="spellStart"/>
            <w:r w:rsidRPr="007B3F77">
              <w:rPr>
                <w:rFonts w:ascii="Arial" w:eastAsia="Times New Roman" w:hAnsi="Arial" w:cs="Arial"/>
                <w:i/>
                <w:iCs/>
                <w:sz w:val="18"/>
                <w:szCs w:val="18"/>
                <w:lang w:eastAsia="ko-KR"/>
              </w:rPr>
              <w:t>ltm</w:t>
            </w:r>
            <w:proofErr w:type="spellEnd"/>
            <w:r w:rsidRPr="007B3F77">
              <w:rPr>
                <w:rFonts w:ascii="Arial" w:eastAsia="Times New Roman" w:hAnsi="Arial" w:cs="Arial"/>
                <w:i/>
                <w:iCs/>
                <w:sz w:val="18"/>
                <w:szCs w:val="18"/>
                <w:lang w:eastAsia="ko-KR"/>
              </w:rPr>
              <w:t>-UE-</w:t>
            </w:r>
            <w:proofErr w:type="spellStart"/>
            <w:r w:rsidRPr="007B3F77">
              <w:rPr>
                <w:rFonts w:ascii="Arial" w:eastAsia="Times New Roman" w:hAnsi="Arial" w:cs="Arial"/>
                <w:i/>
                <w:iCs/>
                <w:sz w:val="18"/>
                <w:szCs w:val="18"/>
                <w:lang w:eastAsia="ko-KR"/>
              </w:rPr>
              <w:t>MeasuredTA</w:t>
            </w:r>
            <w:proofErr w:type="spellEnd"/>
            <w:r w:rsidRPr="007B3F77">
              <w:rPr>
                <w:rFonts w:ascii="Arial" w:eastAsia="Times New Roman" w:hAnsi="Arial" w:cs="Arial"/>
                <w:i/>
                <w:iCs/>
                <w:sz w:val="18"/>
                <w:szCs w:val="18"/>
                <w:lang w:eastAsia="ko-KR"/>
              </w:rPr>
              <w:t>-ID</w:t>
            </w:r>
            <w:r w:rsidRPr="007B3F77">
              <w:rPr>
                <w:rFonts w:ascii="Arial" w:eastAsia="Times New Roman" w:hAnsi="Arial" w:cs="Arial"/>
                <w:sz w:val="18"/>
                <w:szCs w:val="18"/>
                <w:lang w:eastAsia="ko-KR"/>
              </w:rPr>
              <w:t xml:space="preserve"> contained in the </w:t>
            </w:r>
            <w:r w:rsidRPr="007B3F77">
              <w:rPr>
                <w:rFonts w:ascii="Arial" w:eastAsia="Times New Roman" w:hAnsi="Arial" w:cs="Arial"/>
                <w:i/>
                <w:iCs/>
                <w:sz w:val="18"/>
                <w:szCs w:val="18"/>
                <w:lang w:eastAsia="ko-KR"/>
              </w:rPr>
              <w:t xml:space="preserve">LTM-Candidate </w:t>
            </w:r>
            <w:r w:rsidRPr="007B3F77">
              <w:rPr>
                <w:rFonts w:ascii="Arial" w:eastAsia="Times New Roman" w:hAnsi="Arial" w:cs="Arial"/>
                <w:sz w:val="18"/>
                <w:szCs w:val="18"/>
                <w:lang w:eastAsia="zh-CN"/>
              </w:rPr>
              <w:t xml:space="preserve">IE, as defined in TS 38.331 [8], for the LTM candidate cell identified by the </w:t>
            </w:r>
            <w:r w:rsidRPr="007B3F77">
              <w:rPr>
                <w:rFonts w:ascii="Arial" w:eastAsia="Times New Roman" w:hAnsi="Arial" w:cs="Arial"/>
                <w:i/>
                <w:iCs/>
                <w:sz w:val="18"/>
                <w:szCs w:val="18"/>
                <w:lang w:eastAsia="zh-CN"/>
              </w:rPr>
              <w:t xml:space="preserve">Cell ID </w:t>
            </w:r>
            <w:r w:rsidRPr="007B3F77">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3BE741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8E576"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36E8EB62" w14:textId="77777777" w:rsidTr="007B3F77">
        <w:tc>
          <w:tcPr>
            <w:tcW w:w="2160" w:type="dxa"/>
            <w:tcBorders>
              <w:top w:val="single" w:sz="4" w:space="0" w:color="auto"/>
              <w:left w:val="single" w:sz="4" w:space="0" w:color="auto"/>
              <w:bottom w:val="single" w:sz="4" w:space="0" w:color="auto"/>
              <w:right w:val="single" w:sz="4" w:space="0" w:color="auto"/>
            </w:tcBorders>
          </w:tcPr>
          <w:p w14:paraId="6EFCE504" w14:textId="77777777" w:rsidR="00765315" w:rsidRPr="007B3F77" w:rsidRDefault="00765315" w:rsidP="0076531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7B3F77">
              <w:rPr>
                <w:rFonts w:ascii="Arial" w:eastAsia="Times New Roman"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76EAC9E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C-</w:t>
            </w:r>
            <w:proofErr w:type="spellStart"/>
            <w:r w:rsidRPr="007B3F77">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2850A213"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6FD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4CDC989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7B3F77">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5D7AA4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AB7D0A"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ignore</w:t>
            </w:r>
          </w:p>
        </w:tc>
      </w:tr>
      <w:tr w:rsidR="00765315" w:rsidRPr="007B3F77" w14:paraId="6569AC4C" w14:textId="77777777" w:rsidTr="007B3F77">
        <w:tc>
          <w:tcPr>
            <w:tcW w:w="2160" w:type="dxa"/>
            <w:tcBorders>
              <w:top w:val="single" w:sz="4" w:space="0" w:color="auto"/>
              <w:left w:val="single" w:sz="4" w:space="0" w:color="auto"/>
              <w:bottom w:val="single" w:sz="4" w:space="0" w:color="auto"/>
              <w:right w:val="single" w:sz="4" w:space="0" w:color="auto"/>
            </w:tcBorders>
          </w:tcPr>
          <w:p w14:paraId="209AE718" w14:textId="77777777" w:rsidR="00765315" w:rsidRPr="007B3F77" w:rsidRDefault="00765315" w:rsidP="00765315">
            <w:pPr>
              <w:keepNext/>
              <w:keepLines/>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A04B0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C089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r w:rsidRPr="007B3F7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916A3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A5452D"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5BD731"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5B58C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ko-KR"/>
              </w:rPr>
              <w:t>ignore</w:t>
            </w:r>
          </w:p>
        </w:tc>
      </w:tr>
      <w:tr w:rsidR="00765315" w:rsidRPr="007B3F77" w14:paraId="655785C5" w14:textId="77777777" w:rsidTr="007B3F77">
        <w:tc>
          <w:tcPr>
            <w:tcW w:w="2160" w:type="dxa"/>
            <w:tcBorders>
              <w:top w:val="single" w:sz="4" w:space="0" w:color="auto"/>
              <w:left w:val="single" w:sz="4" w:space="0" w:color="auto"/>
              <w:bottom w:val="single" w:sz="4" w:space="0" w:color="auto"/>
              <w:right w:val="single" w:sz="4" w:space="0" w:color="auto"/>
            </w:tcBorders>
          </w:tcPr>
          <w:p w14:paraId="2203CFEE" w14:textId="77777777" w:rsidR="00765315" w:rsidRPr="007B3F77" w:rsidRDefault="00765315" w:rsidP="00765315">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7B3F77">
              <w:rPr>
                <w:rFonts w:ascii="Arial" w:eastAsia="Times New Roman" w:hAnsi="Arial"/>
                <w:sz w:val="18"/>
                <w:lang w:val="en-US" w:eastAsia="zh-CN"/>
              </w:rPr>
              <w:t xml:space="preserve">&gt;UE </w:t>
            </w:r>
            <w:r w:rsidRPr="007B3F77">
              <w:rPr>
                <w:rFonts w:ascii="Arial" w:eastAsia="Times New Roman" w:hAnsi="Arial" w:hint="eastAsia"/>
                <w:sz w:val="18"/>
                <w:lang w:val="en-US" w:eastAsia="ko-KR"/>
              </w:rPr>
              <w:t>B</w:t>
            </w:r>
            <w:r w:rsidRPr="007B3F77">
              <w:rPr>
                <w:rFonts w:ascii="Arial" w:eastAsia="Times New Roman" w:hAnsi="Arial"/>
                <w:sz w:val="18"/>
                <w:lang w:val="en-US" w:eastAsia="zh-CN"/>
              </w:rPr>
              <w:t xml:space="preserve">ased TA </w:t>
            </w:r>
            <w:r w:rsidRPr="007B3F77">
              <w:rPr>
                <w:rFonts w:ascii="Arial" w:eastAsia="Times New Roman" w:hAnsi="Arial" w:hint="eastAsia"/>
                <w:sz w:val="18"/>
                <w:lang w:val="en-US" w:eastAsia="ko-KR"/>
              </w:rPr>
              <w:t>M</w:t>
            </w:r>
            <w:r w:rsidRPr="007B3F7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4C9BA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FC265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8AF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9585D48" w14:textId="77777777" w:rsidR="00765315" w:rsidRPr="007B3F77" w:rsidRDefault="00765315" w:rsidP="00765315">
            <w:pPr>
              <w:widowControl w:val="0"/>
              <w:overflowPunct w:val="0"/>
              <w:autoSpaceDE w:val="0"/>
              <w:autoSpaceDN w:val="0"/>
              <w:adjustRightInd w:val="0"/>
              <w:spacing w:after="0"/>
              <w:textAlignment w:val="baseline"/>
              <w:rPr>
                <w:rFonts w:ascii="Arial" w:eastAsia="SimSun" w:hAnsi="Arial"/>
                <w:sz w:val="18"/>
                <w:lang w:eastAsia="ko-KR"/>
              </w:rPr>
            </w:pPr>
            <w:r w:rsidRPr="007B3F77">
              <w:rPr>
                <w:rFonts w:ascii="Arial" w:eastAsia="Times New Roman" w:hAnsi="Arial" w:cs="Arial"/>
                <w:sz w:val="18"/>
                <w:szCs w:val="18"/>
                <w:lang w:eastAsia="zh-CN"/>
              </w:rPr>
              <w:t xml:space="preserve">Includes the </w:t>
            </w:r>
            <w:bookmarkStart w:id="33" w:name="_Hlk169079842"/>
            <w:proofErr w:type="spellStart"/>
            <w:r w:rsidRPr="007B3F77">
              <w:rPr>
                <w:rFonts w:ascii="Arial" w:eastAsia="Times New Roman" w:hAnsi="Arial" w:cs="Arial"/>
                <w:i/>
                <w:iCs/>
                <w:sz w:val="18"/>
                <w:szCs w:val="18"/>
                <w:lang w:eastAsia="ko-KR"/>
              </w:rPr>
              <w:t>ltm</w:t>
            </w:r>
            <w:proofErr w:type="spellEnd"/>
            <w:r w:rsidRPr="007B3F77">
              <w:rPr>
                <w:rFonts w:ascii="Arial" w:eastAsia="Times New Roman" w:hAnsi="Arial" w:cs="Arial"/>
                <w:i/>
                <w:iCs/>
                <w:sz w:val="18"/>
                <w:szCs w:val="18"/>
                <w:lang w:eastAsia="ko-KR"/>
              </w:rPr>
              <w:t>-</w:t>
            </w:r>
            <w:proofErr w:type="spellStart"/>
            <w:r w:rsidRPr="007B3F77">
              <w:rPr>
                <w:rFonts w:ascii="Arial" w:eastAsia="Times New Roman" w:hAnsi="Arial" w:cs="Arial"/>
                <w:i/>
                <w:iCs/>
                <w:sz w:val="18"/>
                <w:szCs w:val="18"/>
                <w:lang w:eastAsia="ko-KR"/>
              </w:rPr>
              <w:t>ServingCellUE</w:t>
            </w:r>
            <w:proofErr w:type="spellEnd"/>
            <w:r w:rsidRPr="007B3F77">
              <w:rPr>
                <w:rFonts w:ascii="Arial" w:eastAsia="Times New Roman" w:hAnsi="Arial" w:cs="Arial"/>
                <w:i/>
                <w:iCs/>
                <w:sz w:val="18"/>
                <w:szCs w:val="18"/>
                <w:lang w:eastAsia="ko-KR"/>
              </w:rPr>
              <w:t>-</w:t>
            </w:r>
            <w:proofErr w:type="spellStart"/>
            <w:r w:rsidRPr="007B3F77">
              <w:rPr>
                <w:rFonts w:ascii="Arial" w:eastAsia="Times New Roman" w:hAnsi="Arial" w:cs="Arial"/>
                <w:i/>
                <w:iCs/>
                <w:sz w:val="18"/>
                <w:szCs w:val="18"/>
                <w:lang w:eastAsia="ko-KR"/>
              </w:rPr>
              <w:t>MeasuredTA</w:t>
            </w:r>
            <w:proofErr w:type="spellEnd"/>
            <w:r w:rsidRPr="007B3F77">
              <w:rPr>
                <w:rFonts w:ascii="Arial" w:eastAsia="Times New Roman" w:hAnsi="Arial" w:cs="Arial"/>
                <w:i/>
                <w:iCs/>
                <w:sz w:val="18"/>
                <w:szCs w:val="18"/>
                <w:lang w:eastAsia="ko-KR"/>
              </w:rPr>
              <w:t>-ID</w:t>
            </w:r>
            <w:bookmarkEnd w:id="33"/>
            <w:r w:rsidRPr="007B3F77">
              <w:rPr>
                <w:rFonts w:ascii="Arial" w:eastAsia="Times New Roman" w:hAnsi="Arial" w:cs="Arial"/>
                <w:sz w:val="18"/>
                <w:szCs w:val="18"/>
                <w:lang w:eastAsia="ko-KR"/>
              </w:rPr>
              <w:t xml:space="preserve"> contained in the </w:t>
            </w:r>
            <w:r w:rsidRPr="007B3F77">
              <w:rPr>
                <w:rFonts w:ascii="Arial" w:eastAsia="Times New Roman" w:hAnsi="Arial" w:cs="Arial"/>
                <w:i/>
                <w:iCs/>
                <w:sz w:val="18"/>
                <w:szCs w:val="18"/>
                <w:lang w:eastAsia="ko-KR"/>
              </w:rPr>
              <w:t xml:space="preserve">LTM-Config </w:t>
            </w:r>
            <w:r w:rsidRPr="007B3F77">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DFF806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SimSun" w:hAnsi="Arial"/>
                <w:sz w:val="18"/>
                <w:lang w:eastAsia="zh-CN"/>
              </w:rPr>
            </w:pPr>
            <w:r w:rsidRPr="007B3F7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DC2D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765315" w:rsidRPr="007B3F77" w14:paraId="58381904" w14:textId="77777777" w:rsidTr="007B3F77">
        <w:tc>
          <w:tcPr>
            <w:tcW w:w="2160" w:type="dxa"/>
            <w:tcBorders>
              <w:top w:val="single" w:sz="4" w:space="0" w:color="auto"/>
              <w:left w:val="single" w:sz="4" w:space="0" w:color="auto"/>
              <w:bottom w:val="single" w:sz="4" w:space="0" w:color="auto"/>
              <w:right w:val="single" w:sz="4" w:space="0" w:color="auto"/>
            </w:tcBorders>
          </w:tcPr>
          <w:p w14:paraId="69B3B91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ED0C87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6D1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CD452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E2C2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48F66F"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2D45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12CE03EB" w14:textId="77777777" w:rsidTr="007B3F77">
        <w:tc>
          <w:tcPr>
            <w:tcW w:w="2160" w:type="dxa"/>
            <w:tcBorders>
              <w:top w:val="single" w:sz="4" w:space="0" w:color="auto"/>
              <w:left w:val="single" w:sz="4" w:space="0" w:color="auto"/>
              <w:bottom w:val="single" w:sz="4" w:space="0" w:color="auto"/>
              <w:right w:val="single" w:sz="4" w:space="0" w:color="auto"/>
            </w:tcBorders>
          </w:tcPr>
          <w:p w14:paraId="7B24966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b/>
                <w:bCs/>
                <w:sz w:val="18"/>
                <w:lang w:eastAsia="ko-KR"/>
              </w:rPr>
            </w:pPr>
            <w:r w:rsidRPr="007B3F77">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5A9DE9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7B3F77">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CDB25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4022E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7B3F77">
              <w:rPr>
                <w:rFonts w:ascii="Arial" w:eastAsia="Times New Roman" w:hAnsi="Arial" w:hint="eastAsia"/>
                <w:sz w:val="18"/>
                <w:lang w:eastAsia="ja-JP"/>
              </w:rPr>
              <w:t>9</w:t>
            </w:r>
            <w:r w:rsidRPr="007B3F77">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D88BE1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F0F94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hint="eastAsia"/>
                <w:sz w:val="18"/>
                <w:szCs w:val="18"/>
                <w:lang w:eastAsia="ja-JP"/>
              </w:rPr>
              <w:t>Y</w:t>
            </w:r>
            <w:r w:rsidRPr="007B3F77">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497135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cs="Arial"/>
                <w:sz w:val="18"/>
                <w:szCs w:val="18"/>
                <w:lang w:eastAsia="ja-JP"/>
              </w:rPr>
              <w:t>reject</w:t>
            </w:r>
          </w:p>
        </w:tc>
      </w:tr>
      <w:tr w:rsidR="00765315" w:rsidRPr="007B3F77" w14:paraId="123DC522" w14:textId="77777777" w:rsidTr="007B3F77">
        <w:tc>
          <w:tcPr>
            <w:tcW w:w="2160" w:type="dxa"/>
            <w:tcBorders>
              <w:top w:val="single" w:sz="4" w:space="0" w:color="auto"/>
              <w:left w:val="single" w:sz="4" w:space="0" w:color="auto"/>
              <w:bottom w:val="single" w:sz="4" w:space="0" w:color="auto"/>
              <w:right w:val="single" w:sz="4" w:space="0" w:color="auto"/>
            </w:tcBorders>
          </w:tcPr>
          <w:p w14:paraId="047905E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1E3EC8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F58B5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EFB7C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C6A8DC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E23D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420EC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499155E3" w14:textId="77777777" w:rsidTr="007B3F77">
        <w:tc>
          <w:tcPr>
            <w:tcW w:w="2160" w:type="dxa"/>
            <w:tcBorders>
              <w:top w:val="single" w:sz="4" w:space="0" w:color="auto"/>
              <w:left w:val="single" w:sz="4" w:space="0" w:color="auto"/>
              <w:bottom w:val="single" w:sz="4" w:space="0" w:color="auto"/>
              <w:right w:val="single" w:sz="4" w:space="0" w:color="auto"/>
            </w:tcBorders>
          </w:tcPr>
          <w:p w14:paraId="66C05ED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D039F3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FF1E6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3D213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00301AB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7EA3E5"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625CD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6D3AD327" w14:textId="77777777" w:rsidTr="007B3F77">
        <w:tc>
          <w:tcPr>
            <w:tcW w:w="2160" w:type="dxa"/>
            <w:tcBorders>
              <w:top w:val="single" w:sz="4" w:space="0" w:color="auto"/>
              <w:left w:val="single" w:sz="4" w:space="0" w:color="auto"/>
              <w:bottom w:val="single" w:sz="4" w:space="0" w:color="auto"/>
              <w:right w:val="single" w:sz="4" w:space="0" w:color="auto"/>
            </w:tcBorders>
          </w:tcPr>
          <w:p w14:paraId="6798C9D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NR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B8532C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F9A9B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F014D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NR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w:t>
            </w:r>
          </w:p>
          <w:p w14:paraId="305D3E3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428E5A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FFF6F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B12DE8"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43D933D5" w14:textId="77777777" w:rsidTr="007B3F77">
        <w:tc>
          <w:tcPr>
            <w:tcW w:w="2160" w:type="dxa"/>
            <w:tcBorders>
              <w:top w:val="single" w:sz="4" w:space="0" w:color="auto"/>
              <w:left w:val="single" w:sz="4" w:space="0" w:color="auto"/>
              <w:bottom w:val="single" w:sz="4" w:space="0" w:color="auto"/>
              <w:right w:val="single" w:sz="4" w:space="0" w:color="auto"/>
            </w:tcBorders>
          </w:tcPr>
          <w:p w14:paraId="04C3700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LTE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8ACEBD8"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E0A59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E8AA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LTE UE </w:t>
            </w:r>
            <w:proofErr w:type="spellStart"/>
            <w:r w:rsidRPr="007B3F77">
              <w:rPr>
                <w:rFonts w:ascii="Arial" w:eastAsia="Times New Roman" w:hAnsi="Arial"/>
                <w:sz w:val="18"/>
                <w:lang w:eastAsia="ko-KR"/>
              </w:rPr>
              <w:t>Sidelink</w:t>
            </w:r>
            <w:proofErr w:type="spellEnd"/>
            <w:r w:rsidRPr="007B3F77">
              <w:rPr>
                <w:rFonts w:ascii="Arial" w:eastAsia="Times New Roman" w:hAnsi="Arial"/>
                <w:sz w:val="18"/>
                <w:lang w:eastAsia="ko-KR"/>
              </w:rPr>
              <w:t xml:space="preserve"> Aggregate Maximum Bit Rate</w:t>
            </w:r>
          </w:p>
          <w:p w14:paraId="675AAE1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CD59EB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A37B89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B0487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3F77">
              <w:rPr>
                <w:rFonts w:ascii="Arial" w:eastAsia="Times New Roman" w:hAnsi="Arial"/>
                <w:sz w:val="18"/>
                <w:lang w:eastAsia="zh-CN"/>
              </w:rPr>
              <w:t>ignore</w:t>
            </w:r>
          </w:p>
        </w:tc>
      </w:tr>
      <w:tr w:rsidR="00765315" w:rsidRPr="007B3F77" w14:paraId="0A0F2D42" w14:textId="77777777" w:rsidTr="007B3F77">
        <w:tc>
          <w:tcPr>
            <w:tcW w:w="2160" w:type="dxa"/>
            <w:tcBorders>
              <w:top w:val="single" w:sz="4" w:space="0" w:color="auto"/>
              <w:left w:val="single" w:sz="4" w:space="0" w:color="auto"/>
              <w:bottom w:val="single" w:sz="4" w:space="0" w:color="auto"/>
              <w:right w:val="single" w:sz="4" w:space="0" w:color="auto"/>
            </w:tcBorders>
          </w:tcPr>
          <w:p w14:paraId="7EA63F1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ACFC8A6"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515A0E"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F8851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81640BC"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BE3880"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8A55E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B3F77">
              <w:rPr>
                <w:rFonts w:ascii="Arial" w:eastAsia="Times New Roman" w:hAnsi="Arial"/>
                <w:sz w:val="18"/>
                <w:lang w:eastAsia="ja-JP"/>
              </w:rPr>
              <w:t>ignore</w:t>
            </w:r>
          </w:p>
        </w:tc>
      </w:tr>
      <w:tr w:rsidR="00765315" w:rsidRPr="007B3F77" w14:paraId="140B1EBA" w14:textId="77777777" w:rsidTr="007B3F77">
        <w:tc>
          <w:tcPr>
            <w:tcW w:w="2160" w:type="dxa"/>
            <w:tcBorders>
              <w:top w:val="single" w:sz="4" w:space="0" w:color="auto"/>
              <w:left w:val="single" w:sz="4" w:space="0" w:color="auto"/>
              <w:bottom w:val="single" w:sz="4" w:space="0" w:color="auto"/>
              <w:right w:val="single" w:sz="4" w:space="0" w:color="auto"/>
            </w:tcBorders>
          </w:tcPr>
          <w:p w14:paraId="0347ED6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hAnsi="Arial"/>
                <w:sz w:val="18"/>
                <w:lang w:eastAsia="ko-KR"/>
              </w:rPr>
              <w:t xml:space="preserve">Ranging and </w:t>
            </w:r>
            <w:proofErr w:type="spellStart"/>
            <w:r w:rsidRPr="007B3F77">
              <w:rPr>
                <w:rFonts w:ascii="Arial" w:hAnsi="Arial"/>
                <w:sz w:val="18"/>
                <w:lang w:eastAsia="ko-KR"/>
              </w:rPr>
              <w:t>Sidelink</w:t>
            </w:r>
            <w:proofErr w:type="spellEnd"/>
            <w:r w:rsidRPr="007B3F77">
              <w:rPr>
                <w:rFonts w:ascii="Arial"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96A891D"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0671"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2CCA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ja-JP"/>
              </w:rPr>
            </w:pPr>
            <w:r w:rsidRPr="007B3F77">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C012370"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sz w:val="18"/>
                <w:lang w:eastAsia="ko-KR"/>
              </w:rPr>
              <w:t xml:space="preserve">This IE applies only if the UE is authorized for NR V2X services </w:t>
            </w:r>
            <w:r w:rsidRPr="007B3F77">
              <w:rPr>
                <w:rFonts w:ascii="Arial" w:eastAsia="Times New Roman" w:hAnsi="Arial"/>
                <w:sz w:val="18"/>
                <w:lang w:eastAsia="ko-KR"/>
              </w:rPr>
              <w:lastRenderedPageBreak/>
              <w:t xml:space="preserve">and/or 5G </w:t>
            </w:r>
            <w:proofErr w:type="spellStart"/>
            <w:r w:rsidRPr="007B3F77">
              <w:rPr>
                <w:rFonts w:ascii="Arial" w:eastAsia="Times New Roman" w:hAnsi="Arial"/>
                <w:sz w:val="18"/>
                <w:lang w:eastAsia="ko-KR"/>
              </w:rPr>
              <w:t>ProSe</w:t>
            </w:r>
            <w:proofErr w:type="spellEnd"/>
            <w:r w:rsidRPr="007B3F77">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2B96F8E"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hint="eastAsia"/>
                <w:sz w:val="18"/>
                <w:lang w:eastAsia="ko-KR"/>
              </w:rPr>
              <w:lastRenderedPageBreak/>
              <w:t>Y</w:t>
            </w:r>
            <w:r w:rsidRPr="007B3F77">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EF97BB2"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7B3F77">
              <w:rPr>
                <w:rFonts w:ascii="Arial" w:eastAsia="Times New Roman" w:hAnsi="Arial" w:hint="eastAsia"/>
                <w:sz w:val="18"/>
                <w:lang w:eastAsia="ko-KR"/>
              </w:rPr>
              <w:t>i</w:t>
            </w:r>
            <w:r w:rsidRPr="007B3F77">
              <w:rPr>
                <w:rFonts w:ascii="Arial" w:eastAsia="Times New Roman" w:hAnsi="Arial"/>
                <w:sz w:val="18"/>
                <w:lang w:eastAsia="ko-KR"/>
              </w:rPr>
              <w:t>gnore</w:t>
            </w:r>
          </w:p>
        </w:tc>
      </w:tr>
      <w:tr w:rsidR="00765315" w:rsidRPr="007B3F77" w14:paraId="48C46003" w14:textId="77777777" w:rsidTr="007B3F77">
        <w:tc>
          <w:tcPr>
            <w:tcW w:w="2160" w:type="dxa"/>
            <w:tcBorders>
              <w:top w:val="single" w:sz="4" w:space="0" w:color="auto"/>
              <w:left w:val="single" w:sz="4" w:space="0" w:color="auto"/>
              <w:bottom w:val="single" w:sz="4" w:space="0" w:color="auto"/>
              <w:right w:val="single" w:sz="4" w:space="0" w:color="auto"/>
            </w:tcBorders>
          </w:tcPr>
          <w:p w14:paraId="09A68EDB" w14:textId="77777777" w:rsidR="00765315" w:rsidRPr="007B3F77" w:rsidRDefault="00765315" w:rsidP="00765315">
            <w:pPr>
              <w:widowControl w:val="0"/>
              <w:overflowPunct w:val="0"/>
              <w:autoSpaceDE w:val="0"/>
              <w:autoSpaceDN w:val="0"/>
              <w:adjustRightInd w:val="0"/>
              <w:spacing w:after="0"/>
              <w:textAlignment w:val="baseline"/>
              <w:rPr>
                <w:rFonts w:ascii="Arial" w:hAnsi="Arial"/>
                <w:sz w:val="18"/>
                <w:lang w:eastAsia="ko-KR"/>
              </w:rPr>
            </w:pPr>
            <w:r w:rsidRPr="007B3F77">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55C30D65"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zh-CN"/>
              </w:rPr>
            </w:pPr>
            <w:r w:rsidRPr="007B3F7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E5D17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223D7"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cs="Arial"/>
                <w:sz w:val="18"/>
                <w:lang w:eastAsia="ko-KR"/>
              </w:rPr>
              <w:t>9.3.1.</w:t>
            </w:r>
            <w:r w:rsidRPr="007B3F77">
              <w:rPr>
                <w:rFonts w:ascii="Arial" w:eastAsia="맑은 고딕"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4C45C5DF"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4E2E4"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41075D"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7B3F77">
              <w:rPr>
                <w:rFonts w:ascii="Arial" w:eastAsia="Times New Roman" w:hAnsi="Arial" w:cs="Arial"/>
                <w:sz w:val="18"/>
                <w:lang w:eastAsia="ko-KR"/>
              </w:rPr>
              <w:t>ignore</w:t>
            </w:r>
          </w:p>
        </w:tc>
      </w:tr>
      <w:tr w:rsidR="00765315" w:rsidRPr="007B3F77" w14:paraId="1BB36E52" w14:textId="77777777" w:rsidTr="007B3F77">
        <w:tc>
          <w:tcPr>
            <w:tcW w:w="2160" w:type="dxa"/>
            <w:tcBorders>
              <w:top w:val="single" w:sz="4" w:space="0" w:color="auto"/>
              <w:left w:val="single" w:sz="4" w:space="0" w:color="auto"/>
              <w:bottom w:val="single" w:sz="4" w:space="0" w:color="auto"/>
              <w:right w:val="single" w:sz="4" w:space="0" w:color="auto"/>
            </w:tcBorders>
          </w:tcPr>
          <w:p w14:paraId="30A43C24"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r w:rsidRPr="007B3F77">
              <w:rPr>
                <w:rFonts w:ascii="Arial" w:eastAsia="Times New Roman" w:hAnsi="Arial" w:hint="eastAsia"/>
                <w:sz w:val="18"/>
                <w:lang w:eastAsia="zh-CN"/>
              </w:rPr>
              <w:t>L</w:t>
            </w:r>
            <w:r w:rsidRPr="007B3F77">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27A3FDE2"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818B"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9A569"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9</w:t>
            </w:r>
            <w:r w:rsidRPr="007B3F77">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ABB86EA" w14:textId="77777777" w:rsidR="00765315" w:rsidRPr="007B3F77" w:rsidRDefault="00765315" w:rsidP="0076531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336359"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Y</w:t>
            </w:r>
            <w:r w:rsidRPr="007B3F77">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772AD7" w14:textId="77777777" w:rsidR="00765315" w:rsidRPr="007B3F77" w:rsidRDefault="00765315" w:rsidP="0076531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7B3F77">
              <w:rPr>
                <w:rFonts w:ascii="Arial" w:eastAsia="Times New Roman" w:hAnsi="Arial" w:cs="Arial" w:hint="eastAsia"/>
                <w:sz w:val="18"/>
                <w:lang w:eastAsia="zh-CN"/>
              </w:rPr>
              <w:t>i</w:t>
            </w:r>
            <w:r w:rsidRPr="007B3F77">
              <w:rPr>
                <w:rFonts w:ascii="Arial" w:eastAsia="Times New Roman" w:hAnsi="Arial" w:cs="Arial"/>
                <w:sz w:val="18"/>
                <w:lang w:eastAsia="zh-CN"/>
              </w:rPr>
              <w:t>gnore</w:t>
            </w:r>
          </w:p>
        </w:tc>
      </w:tr>
    </w:tbl>
    <w:p w14:paraId="4BFB8ECE" w14:textId="0CA25E9A" w:rsidR="004F527D" w:rsidRDefault="004F527D" w:rsidP="004F527D">
      <w:pPr>
        <w:rPr>
          <w:noProof/>
          <w:highlight w:val="yellow"/>
        </w:rPr>
      </w:pPr>
    </w:p>
    <w:p w14:paraId="494C9BE1" w14:textId="77777777" w:rsidR="004F527D" w:rsidRDefault="004F527D" w:rsidP="004F527D">
      <w:pPr>
        <w:rPr>
          <w:noProof/>
        </w:rPr>
      </w:pPr>
      <w:r w:rsidRPr="00127A7C">
        <w:rPr>
          <w:noProof/>
          <w:highlight w:val="yellow"/>
        </w:rPr>
        <w:t>[Unchanged text skipped]</w:t>
      </w:r>
    </w:p>
    <w:p w14:paraId="491A9E22" w14:textId="77777777" w:rsidR="004F460F" w:rsidRDefault="004F460F" w:rsidP="004F527D">
      <w:pPr>
        <w:rPr>
          <w:rFonts w:eastAsia="MS Mincho"/>
        </w:rPr>
      </w:pPr>
    </w:p>
    <w:p w14:paraId="6E206AAC" w14:textId="77777777" w:rsidR="004F460F" w:rsidRPr="004F460F" w:rsidRDefault="004F460F" w:rsidP="004F46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4" w:name="_Toc20956003"/>
      <w:bookmarkStart w:id="35" w:name="_Toc29893129"/>
      <w:bookmarkStart w:id="36" w:name="_Toc36557066"/>
      <w:bookmarkStart w:id="37" w:name="_Toc45832586"/>
      <w:bookmarkStart w:id="38" w:name="_Toc51763908"/>
      <w:bookmarkStart w:id="39" w:name="_Toc64449080"/>
      <w:bookmarkStart w:id="40" w:name="_Toc66289739"/>
      <w:bookmarkStart w:id="41" w:name="_Toc74154852"/>
      <w:bookmarkStart w:id="42" w:name="_Toc81383596"/>
      <w:bookmarkStart w:id="43" w:name="_Toc88658230"/>
      <w:bookmarkStart w:id="44" w:name="_Toc97911142"/>
      <w:bookmarkStart w:id="45" w:name="_Toc99038966"/>
      <w:bookmarkStart w:id="46" w:name="_Toc99731229"/>
      <w:bookmarkStart w:id="47" w:name="_Toc105511364"/>
      <w:bookmarkStart w:id="48" w:name="_Toc105927896"/>
      <w:bookmarkStart w:id="49" w:name="_Toc106110436"/>
      <w:bookmarkStart w:id="50" w:name="_Toc113835878"/>
      <w:bookmarkStart w:id="51" w:name="_Toc120124734"/>
      <w:bookmarkStart w:id="52" w:name="_Toc192844223"/>
      <w:r w:rsidRPr="004F460F">
        <w:rPr>
          <w:rFonts w:ascii="Arial" w:eastAsia="Times New Roman" w:hAnsi="Arial"/>
          <w:sz w:val="28"/>
          <w:lang w:eastAsia="ko-KR"/>
        </w:rPr>
        <w:t>9.4.5</w:t>
      </w:r>
      <w:r w:rsidRPr="004F460F">
        <w:rPr>
          <w:rFonts w:ascii="Arial" w:eastAsia="Times New Roman" w:hAnsi="Arial"/>
          <w:sz w:val="28"/>
          <w:lang w:eastAsia="ko-KR"/>
        </w:rPr>
        <w:tab/>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CA948F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xml:space="preserve">-- ASN1START </w:t>
      </w:r>
    </w:p>
    <w:p w14:paraId="3561D92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w:t>
      </w:r>
    </w:p>
    <w:p w14:paraId="05D5169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w:t>
      </w:r>
    </w:p>
    <w:p w14:paraId="5ACFB19C"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Information Element Definitions</w:t>
      </w:r>
    </w:p>
    <w:p w14:paraId="6CDD8DF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w:t>
      </w:r>
    </w:p>
    <w:p w14:paraId="0A9BB325"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w:t>
      </w:r>
    </w:p>
    <w:p w14:paraId="12343C54"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FB2A98"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F1AP-IEs {</w:t>
      </w:r>
    </w:p>
    <w:p w14:paraId="569DFF6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F460F">
        <w:rPr>
          <w:rFonts w:ascii="Courier New" w:eastAsia="Times New Roman" w:hAnsi="Courier New"/>
          <w:snapToGrid w:val="0"/>
          <w:sz w:val="16"/>
          <w:lang w:eastAsia="ko-KR"/>
        </w:rPr>
        <w:t>itu-t</w:t>
      </w:r>
      <w:proofErr w:type="spellEnd"/>
      <w:r w:rsidRPr="004F460F">
        <w:rPr>
          <w:rFonts w:ascii="Courier New" w:eastAsia="Times New Roman" w:hAnsi="Courier New"/>
          <w:snapToGrid w:val="0"/>
          <w:sz w:val="16"/>
          <w:lang w:eastAsia="ko-KR"/>
        </w:rPr>
        <w:t xml:space="preserve"> (0) identified-organization (4) </w:t>
      </w:r>
      <w:proofErr w:type="spellStart"/>
      <w:r w:rsidRPr="004F460F">
        <w:rPr>
          <w:rFonts w:ascii="Courier New" w:eastAsia="Times New Roman" w:hAnsi="Courier New"/>
          <w:snapToGrid w:val="0"/>
          <w:sz w:val="16"/>
          <w:lang w:eastAsia="ko-KR"/>
        </w:rPr>
        <w:t>etsi</w:t>
      </w:r>
      <w:proofErr w:type="spellEnd"/>
      <w:r w:rsidRPr="004F460F">
        <w:rPr>
          <w:rFonts w:ascii="Courier New" w:eastAsia="Times New Roman" w:hAnsi="Courier New"/>
          <w:snapToGrid w:val="0"/>
          <w:sz w:val="16"/>
          <w:lang w:eastAsia="ko-KR"/>
        </w:rPr>
        <w:t xml:space="preserve"> (0) </w:t>
      </w:r>
      <w:proofErr w:type="spellStart"/>
      <w:r w:rsidRPr="004F460F">
        <w:rPr>
          <w:rFonts w:ascii="Courier New" w:eastAsia="Times New Roman" w:hAnsi="Courier New"/>
          <w:snapToGrid w:val="0"/>
          <w:sz w:val="16"/>
          <w:lang w:eastAsia="ko-KR"/>
        </w:rPr>
        <w:t>mobileDomain</w:t>
      </w:r>
      <w:proofErr w:type="spellEnd"/>
      <w:r w:rsidRPr="004F460F">
        <w:rPr>
          <w:rFonts w:ascii="Courier New" w:eastAsia="Times New Roman" w:hAnsi="Courier New"/>
          <w:snapToGrid w:val="0"/>
          <w:sz w:val="16"/>
          <w:lang w:eastAsia="ko-KR"/>
        </w:rPr>
        <w:t xml:space="preserve"> (0) </w:t>
      </w:r>
    </w:p>
    <w:p w14:paraId="065B175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4F460F">
        <w:rPr>
          <w:rFonts w:ascii="Courier New" w:eastAsia="Times New Roman" w:hAnsi="Courier New"/>
          <w:snapToGrid w:val="0"/>
          <w:sz w:val="16"/>
          <w:lang w:eastAsia="ko-KR"/>
        </w:rPr>
        <w:t>ngran</w:t>
      </w:r>
      <w:proofErr w:type="spellEnd"/>
      <w:r w:rsidRPr="004F460F">
        <w:rPr>
          <w:rFonts w:ascii="Courier New" w:eastAsia="Times New Roman" w:hAnsi="Courier New"/>
          <w:snapToGrid w:val="0"/>
          <w:sz w:val="16"/>
          <w:lang w:eastAsia="ko-KR"/>
        </w:rPr>
        <w:t>-access (22) modules (3) f1ap (3) version1 (1) f1ap-IEs (2) }</w:t>
      </w:r>
    </w:p>
    <w:p w14:paraId="6F9A2131"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F8396F"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 xml:space="preserve">DEFINITIONS AUTOMATIC TAGS ::= </w:t>
      </w:r>
    </w:p>
    <w:p w14:paraId="7BC008B3"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1AAFC5" w14:textId="5738060E" w:rsid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F460F">
        <w:rPr>
          <w:rFonts w:ascii="Courier New" w:eastAsia="Times New Roman" w:hAnsi="Courier New"/>
          <w:snapToGrid w:val="0"/>
          <w:sz w:val="16"/>
          <w:lang w:eastAsia="ko-KR"/>
        </w:rPr>
        <w:t>BEGIN</w:t>
      </w:r>
    </w:p>
    <w:p w14:paraId="1B4D2E91" w14:textId="77777777" w:rsidR="008677D2" w:rsidRPr="004F460F" w:rsidRDefault="008677D2"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D5CC0B" w14:textId="77777777" w:rsidR="004F460F" w:rsidRPr="004F460F" w:rsidRDefault="004F460F" w:rsidP="004F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80AB4B" w14:textId="77777777" w:rsidR="008677D2" w:rsidRDefault="008677D2" w:rsidP="008677D2">
      <w:pPr>
        <w:rPr>
          <w:noProof/>
        </w:rPr>
      </w:pPr>
      <w:r w:rsidRPr="00127A7C">
        <w:rPr>
          <w:noProof/>
          <w:highlight w:val="yellow"/>
        </w:rPr>
        <w:t>[Unchanged text skipped]</w:t>
      </w:r>
    </w:p>
    <w:p w14:paraId="72974E7B" w14:textId="31AAAF9C" w:rsidR="001C3553" w:rsidRDefault="001C3553" w:rsidP="004F527D">
      <w:pPr>
        <w:rPr>
          <w:rFonts w:eastAsia="MS Mincho"/>
        </w:rPr>
      </w:pPr>
    </w:p>
    <w:p w14:paraId="777886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 P</w:t>
      </w:r>
    </w:p>
    <w:p w14:paraId="65DDF6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5072A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PacketDelayBudget</w:t>
      </w:r>
      <w:proofErr w:type="spellEnd"/>
      <w:r w:rsidRPr="001C3553">
        <w:rPr>
          <w:rFonts w:ascii="Courier New" w:eastAsia="Times New Roman" w:hAnsi="Courier New"/>
          <w:sz w:val="16"/>
          <w:lang w:eastAsia="ko-KR"/>
        </w:rPr>
        <w:t xml:space="preserve"> ::= INTEGER (0..</w:t>
      </w:r>
      <w:r w:rsidRPr="001C3553">
        <w:rPr>
          <w:rFonts w:ascii="Courier New" w:eastAsia="Times New Roman" w:hAnsi="Courier New"/>
          <w:noProof/>
          <w:sz w:val="16"/>
          <w:lang w:eastAsia="ko-KR"/>
        </w:rPr>
        <w:t>1023, ...</w:t>
      </w:r>
      <w:r w:rsidRPr="001C3553">
        <w:rPr>
          <w:rFonts w:ascii="Courier New" w:eastAsia="Times New Roman" w:hAnsi="Courier New"/>
          <w:sz w:val="16"/>
          <w:lang w:eastAsia="ko-KR"/>
        </w:rPr>
        <w:t xml:space="preserve">) </w:t>
      </w:r>
    </w:p>
    <w:p w14:paraId="1C4A518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3CA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PacketErrorRate</w:t>
      </w:r>
      <w:proofErr w:type="spellEnd"/>
      <w:r w:rsidRPr="001C3553">
        <w:rPr>
          <w:rFonts w:ascii="Courier New" w:eastAsia="Times New Roman" w:hAnsi="Courier New"/>
          <w:sz w:val="16"/>
          <w:lang w:eastAsia="ko-KR"/>
        </w:rPr>
        <w:t xml:space="preserve"> ::= SEQUENCE {</w:t>
      </w:r>
    </w:p>
    <w:p w14:paraId="57F1844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pER</w:t>
      </w:r>
      <w:proofErr w:type="spellEnd"/>
      <w:r w:rsidRPr="001C3553">
        <w:rPr>
          <w:rFonts w:ascii="Courier New" w:eastAsia="Times New Roman" w:hAnsi="Courier New"/>
          <w:sz w:val="16"/>
          <w:lang w:eastAsia="ko-KR"/>
        </w:rPr>
        <w:t>-Scalar</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t>PER-Scalar,</w:t>
      </w:r>
    </w:p>
    <w:p w14:paraId="676C2E5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pER</w:t>
      </w:r>
      <w:proofErr w:type="spellEnd"/>
      <w:r w:rsidRPr="001C3553">
        <w:rPr>
          <w:rFonts w:ascii="Courier New" w:eastAsia="Times New Roman" w:hAnsi="Courier New"/>
          <w:sz w:val="16"/>
          <w:lang w:eastAsia="ko-KR"/>
        </w:rPr>
        <w:t>-Exponent</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t>PER-Exponent,</w:t>
      </w:r>
    </w:p>
    <w:p w14:paraId="3C3AD9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iE</w:t>
      </w:r>
      <w:proofErr w:type="spellEnd"/>
      <w:r w:rsidRPr="001C3553">
        <w:rPr>
          <w:rFonts w:ascii="Courier New" w:eastAsia="Times New Roman" w:hAnsi="Courier New"/>
          <w:sz w:val="16"/>
          <w:lang w:eastAsia="ko-KR"/>
        </w:rPr>
        <w:t>-Extensions</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ProtocolExtensionContainer</w:t>
      </w:r>
      <w:proofErr w:type="spellEnd"/>
      <w:r w:rsidRPr="001C3553">
        <w:rPr>
          <w:rFonts w:ascii="Courier New" w:eastAsia="Times New Roman" w:hAnsi="Courier New"/>
          <w:sz w:val="16"/>
          <w:lang w:eastAsia="ko-KR"/>
        </w:rPr>
        <w:t xml:space="preserve"> { {</w:t>
      </w:r>
      <w:proofErr w:type="spellStart"/>
      <w:r w:rsidRPr="001C3553">
        <w:rPr>
          <w:rFonts w:ascii="Courier New" w:eastAsia="Times New Roman" w:hAnsi="Courier New"/>
          <w:sz w:val="16"/>
          <w:lang w:eastAsia="ko-KR"/>
        </w:rPr>
        <w:t>PacketErrorRate-ExtIEs</w:t>
      </w:r>
      <w:proofErr w:type="spellEnd"/>
      <w:r w:rsidRPr="001C3553">
        <w:rPr>
          <w:rFonts w:ascii="Courier New" w:eastAsia="Times New Roman" w:hAnsi="Courier New"/>
          <w:sz w:val="16"/>
          <w:lang w:eastAsia="ko-KR"/>
        </w:rPr>
        <w:t>} }</w:t>
      </w:r>
      <w:r w:rsidRPr="001C3553">
        <w:rPr>
          <w:rFonts w:ascii="Courier New" w:eastAsia="Times New Roman" w:hAnsi="Courier New"/>
          <w:sz w:val="16"/>
          <w:lang w:eastAsia="ko-KR"/>
        </w:rPr>
        <w:tab/>
        <w:t>OPTIONAL,</w:t>
      </w:r>
    </w:p>
    <w:p w14:paraId="38BCE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2E6AD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6A1C89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996E0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PacketErrorRate-ExtIEs</w:t>
      </w:r>
      <w:proofErr w:type="spellEnd"/>
      <w:r w:rsidRPr="001C3553">
        <w:rPr>
          <w:rFonts w:ascii="Courier New" w:eastAsia="Times New Roman" w:hAnsi="Courier New"/>
          <w:sz w:val="16"/>
          <w:lang w:eastAsia="ko-KR"/>
        </w:rPr>
        <w:t xml:space="preserve"> F1AP-PROTOCOL-EXTENSION ::= {</w:t>
      </w:r>
    </w:p>
    <w:p w14:paraId="441DB6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42E9E8C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292D4D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FCBD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napToGrid w:val="0"/>
          <w:sz w:val="16"/>
          <w:lang w:eastAsia="ko-KR"/>
        </w:rPr>
        <w:t xml:space="preserve">PathAdditionInformation ::= </w:t>
      </w:r>
      <w:r w:rsidRPr="001C3553">
        <w:rPr>
          <w:rFonts w:ascii="Courier New" w:eastAsia="Times New Roman" w:hAnsi="Courier New"/>
          <w:noProof/>
          <w:sz w:val="16"/>
          <w:lang w:eastAsia="ko-KR"/>
        </w:rPr>
        <w:t>CHOICE {</w:t>
      </w:r>
    </w:p>
    <w:p w14:paraId="7C0C74C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indirectPathAddition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IndirectPathAddition,</w:t>
      </w:r>
    </w:p>
    <w:p w14:paraId="04E866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NULL,</w:t>
      </w:r>
    </w:p>
    <w:p w14:paraId="62C1AF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n3C-indirectPathAddition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N3CIndirectPathAddition,</w:t>
      </w:r>
    </w:p>
    <w:p w14:paraId="3B7D32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ab/>
        <w:t>choice-extension</w:t>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r w:rsidRPr="001C3553">
        <w:rPr>
          <w:rFonts w:ascii="Courier New" w:eastAsia="Times New Roman" w:hAnsi="Courier New"/>
          <w:snapToGrid w:val="0"/>
          <w:sz w:val="16"/>
          <w:lang w:eastAsia="zh-CN"/>
        </w:rPr>
        <w:tab/>
      </w:r>
      <w:proofErr w:type="spellStart"/>
      <w:r w:rsidRPr="001C3553">
        <w:rPr>
          <w:rFonts w:ascii="Courier New" w:eastAsia="Times New Roman" w:hAnsi="Courier New"/>
          <w:snapToGrid w:val="0"/>
          <w:sz w:val="16"/>
          <w:lang w:eastAsia="zh-CN"/>
        </w:rPr>
        <w:t>ProtocolIE-SingleContainer</w:t>
      </w:r>
      <w:proofErr w:type="spellEnd"/>
      <w:r w:rsidRPr="001C3553">
        <w:rPr>
          <w:rFonts w:ascii="Courier New" w:eastAsia="Times New Roman" w:hAnsi="Courier New"/>
          <w:snapToGrid w:val="0"/>
          <w:sz w:val="16"/>
          <w:lang w:eastAsia="zh-CN"/>
        </w:rPr>
        <w:t xml:space="preserve"> { { </w:t>
      </w:r>
      <w:proofErr w:type="spellStart"/>
      <w:r w:rsidRPr="001C3553">
        <w:rPr>
          <w:rFonts w:ascii="Courier New" w:eastAsia="Times New Roman" w:hAnsi="Courier New"/>
          <w:noProof/>
          <w:snapToGrid w:val="0"/>
          <w:sz w:val="16"/>
          <w:lang w:eastAsia="ko-KR"/>
        </w:rPr>
        <w:t>PathAdditionInformation</w:t>
      </w:r>
      <w:r w:rsidRPr="001C3553">
        <w:rPr>
          <w:rFonts w:ascii="Courier New" w:eastAsia="Times New Roman" w:hAnsi="Courier New"/>
          <w:snapToGrid w:val="0"/>
          <w:sz w:val="16"/>
          <w:lang w:eastAsia="zh-CN"/>
        </w:rPr>
        <w:t>-ExtIEs</w:t>
      </w:r>
      <w:proofErr w:type="spellEnd"/>
      <w:r w:rsidRPr="001C3553">
        <w:rPr>
          <w:rFonts w:ascii="Courier New" w:eastAsia="Times New Roman" w:hAnsi="Courier New"/>
          <w:snapToGrid w:val="0"/>
          <w:sz w:val="16"/>
          <w:lang w:eastAsia="zh-CN"/>
        </w:rPr>
        <w:t>} }</w:t>
      </w:r>
    </w:p>
    <w:p w14:paraId="4D1869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w:t>
      </w:r>
    </w:p>
    <w:p w14:paraId="3C930E9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A383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noProof/>
          <w:snapToGrid w:val="0"/>
          <w:sz w:val="16"/>
          <w:lang w:eastAsia="ko-KR"/>
        </w:rPr>
        <w:t>PathAdditionInformation</w:t>
      </w:r>
      <w:r w:rsidRPr="001C3553">
        <w:rPr>
          <w:rFonts w:ascii="Courier New" w:eastAsia="Times New Roman" w:hAnsi="Courier New"/>
          <w:snapToGrid w:val="0"/>
          <w:sz w:val="16"/>
          <w:lang w:eastAsia="zh-CN"/>
        </w:rPr>
        <w:t>-</w:t>
      </w:r>
      <w:proofErr w:type="spellStart"/>
      <w:r w:rsidRPr="001C3553">
        <w:rPr>
          <w:rFonts w:ascii="Courier New" w:eastAsia="Times New Roman" w:hAnsi="Courier New"/>
          <w:snapToGrid w:val="0"/>
          <w:sz w:val="16"/>
          <w:lang w:eastAsia="zh-CN"/>
        </w:rPr>
        <w:t>ExtIEs</w:t>
      </w:r>
      <w:proofErr w:type="spellEnd"/>
      <w:r w:rsidRPr="001C3553">
        <w:rPr>
          <w:rFonts w:ascii="Courier New" w:eastAsia="Times New Roman" w:hAnsi="Courier New"/>
          <w:snapToGrid w:val="0"/>
          <w:sz w:val="16"/>
          <w:lang w:eastAsia="zh-CN"/>
        </w:rPr>
        <w:t xml:space="preserve"> F1AP-PROTOCOL-IES ::= {</w:t>
      </w:r>
    </w:p>
    <w:p w14:paraId="4BED659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ab/>
        <w:t>...</w:t>
      </w:r>
    </w:p>
    <w:p w14:paraId="6D601E7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1C3553">
        <w:rPr>
          <w:rFonts w:ascii="Courier New" w:eastAsia="Times New Roman" w:hAnsi="Courier New"/>
          <w:snapToGrid w:val="0"/>
          <w:sz w:val="16"/>
          <w:lang w:eastAsia="zh-CN"/>
        </w:rPr>
        <w:t>}</w:t>
      </w:r>
    </w:p>
    <w:p w14:paraId="1B7D7A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A738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BEF6C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PER-Scalar ::= INTEGER (0..9, ...)</w:t>
      </w:r>
    </w:p>
    <w:p w14:paraId="750E305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PER-Exponent ::= INTEGER (0..9, ...)</w:t>
      </w:r>
    </w:p>
    <w:p w14:paraId="3C618A2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FD6FC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PagingCell</w:t>
      </w:r>
      <w:proofErr w:type="spellEnd"/>
      <w:r w:rsidRPr="001C3553">
        <w:rPr>
          <w:rFonts w:ascii="Courier New" w:eastAsia="Times New Roman" w:hAnsi="Courier New"/>
          <w:sz w:val="16"/>
          <w:lang w:eastAsia="ko-KR"/>
        </w:rPr>
        <w:t>-Item ::= SEQUENCE {</w:t>
      </w:r>
    </w:p>
    <w:p w14:paraId="09B50F7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eastAsia="ko-KR"/>
        </w:rPr>
        <w:tab/>
      </w:r>
      <w:r w:rsidRPr="001C3553">
        <w:rPr>
          <w:rFonts w:ascii="Courier New" w:eastAsia="Times New Roman" w:hAnsi="Courier New"/>
          <w:sz w:val="16"/>
          <w:lang w:val="fr-FR" w:eastAsia="ko-KR"/>
        </w:rPr>
        <w:t>nRCGI</w:t>
      </w:r>
      <w:r w:rsidRPr="001C3553">
        <w:rPr>
          <w:rFonts w:ascii="Courier New" w:eastAsia="Times New Roman" w:hAnsi="Courier New"/>
          <w:sz w:val="16"/>
          <w:lang w:val="fr-FR" w:eastAsia="ko-KR"/>
        </w:rPr>
        <w:tab/>
      </w:r>
      <w:r w:rsidRPr="001C3553">
        <w:rPr>
          <w:rFonts w:ascii="Courier New" w:eastAsia="Times New Roman" w:hAnsi="Courier New"/>
          <w:sz w:val="16"/>
          <w:lang w:val="fr-FR" w:eastAsia="ko-KR"/>
        </w:rPr>
        <w:tab/>
        <w:t>NRCGI</w:t>
      </w:r>
      <w:r w:rsidRPr="001C3553">
        <w:rPr>
          <w:rFonts w:ascii="Courier New" w:eastAsia="Times New Roman" w:hAnsi="Courier New"/>
          <w:sz w:val="16"/>
          <w:lang w:val="fr-FR" w:eastAsia="ko-KR"/>
        </w:rPr>
        <w:tab/>
        <w:t>,</w:t>
      </w:r>
    </w:p>
    <w:p w14:paraId="021E0AB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C3553">
        <w:rPr>
          <w:rFonts w:ascii="Courier New" w:eastAsia="Times New Roman" w:hAnsi="Courier New"/>
          <w:sz w:val="16"/>
          <w:lang w:val="fr-FR" w:eastAsia="ko-KR"/>
        </w:rPr>
        <w:tab/>
        <w:t>iE-Extensions</w:t>
      </w:r>
      <w:r w:rsidRPr="001C3553">
        <w:rPr>
          <w:rFonts w:ascii="Courier New" w:eastAsia="Times New Roman" w:hAnsi="Courier New"/>
          <w:sz w:val="16"/>
          <w:lang w:val="fr-FR" w:eastAsia="ko-KR"/>
        </w:rPr>
        <w:tab/>
        <w:t>ProtocolExtensionContainer { { PagingCell-ItemExtIEs } }</w:t>
      </w:r>
      <w:r w:rsidRPr="001C3553">
        <w:rPr>
          <w:rFonts w:ascii="Courier New" w:eastAsia="Times New Roman" w:hAnsi="Courier New"/>
          <w:sz w:val="16"/>
          <w:lang w:val="fr-FR" w:eastAsia="ko-KR"/>
        </w:rPr>
        <w:tab/>
        <w:t>OPTIONAL</w:t>
      </w:r>
    </w:p>
    <w:p w14:paraId="558EC05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0758E9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ED190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PagingCell-ItemExtIEs</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sz w:val="16"/>
          <w:lang w:eastAsia="ko-KR"/>
        </w:rPr>
        <w:tab/>
        <w:t>F1AP-PROTOCOL-EXTENSION ::= {</w:t>
      </w:r>
    </w:p>
    <w:p w14:paraId="5AE6861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id-LastUsedCellIndication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z w:val="16"/>
          <w:lang w:eastAsia="ko-KR"/>
        </w:rPr>
        <w:t xml:space="preserve">CRITICALITY ignore </w:t>
      </w:r>
      <w:r w:rsidRPr="001C3553">
        <w:rPr>
          <w:rFonts w:ascii="Courier New" w:eastAsia="Times New Roman" w:hAnsi="Courier New"/>
          <w:noProof/>
          <w:sz w:val="16"/>
          <w:lang w:eastAsia="ko-KR"/>
        </w:rPr>
        <w:tab/>
        <w:t>EXTENSION LastUsedCellIndication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PRESENCE optional</w:t>
      </w:r>
      <w:r w:rsidRPr="001C3553">
        <w:rPr>
          <w:rFonts w:ascii="Courier New" w:eastAsia="Times New Roman" w:hAnsi="Courier New"/>
          <w:noProof/>
          <w:snapToGrid w:val="0"/>
          <w:sz w:val="16"/>
          <w:lang w:eastAsia="ko-KR"/>
        </w:rPr>
        <w:t xml:space="preserve"> }|</w:t>
      </w:r>
    </w:p>
    <w:p w14:paraId="58B260E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id-PEISubgroupingSupportIndication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CRITICALITY ignore</w:t>
      </w:r>
      <w:r w:rsidRPr="001C3553">
        <w:rPr>
          <w:rFonts w:ascii="Courier New" w:eastAsia="Times New Roman" w:hAnsi="Courier New"/>
          <w:noProof/>
          <w:snapToGrid w:val="0"/>
          <w:sz w:val="16"/>
          <w:lang w:eastAsia="ko-KR"/>
        </w:rPr>
        <w:tab/>
        <w:t xml:space="preserve">EXTENSION </w:t>
      </w:r>
      <w:r w:rsidRPr="001C3553">
        <w:rPr>
          <w:rFonts w:ascii="Courier New" w:eastAsia="Times New Roman" w:hAnsi="Courier New"/>
          <w:noProof/>
          <w:sz w:val="16"/>
          <w:lang w:eastAsia="ko-KR"/>
        </w:rPr>
        <w:t>PEISubgroupingSupportIndication</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PRESENCE optional }|</w:t>
      </w:r>
    </w:p>
    <w:p w14:paraId="4E3BEA7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napToGrid w:val="0"/>
          <w:sz w:val="16"/>
          <w:lang w:eastAsia="ko-KR"/>
        </w:rPr>
        <w:lastRenderedPageBreak/>
        <w:tab/>
        <w:t>{</w:t>
      </w:r>
      <w:r w:rsidRPr="001C3553">
        <w:rPr>
          <w:rFonts w:ascii="Courier New" w:eastAsia="Times New Roman" w:hAnsi="Courier New"/>
          <w:noProof/>
          <w:snapToGrid w:val="0"/>
          <w:sz w:val="16"/>
          <w:lang w:eastAsia="ko-KR"/>
        </w:rPr>
        <w:tab/>
        <w:t xml:space="preserve">ID </w:t>
      </w:r>
      <w:r w:rsidRPr="001C3553">
        <w:rPr>
          <w:rFonts w:ascii="Courier New" w:eastAsia="Times New Roman" w:hAnsi="Courier New"/>
          <w:noProof/>
          <w:sz w:val="16"/>
          <w:lang w:eastAsia="ko-KR"/>
        </w:rPr>
        <w:t>id-Recommended-SSBs-List</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CRITICALITY ignore</w:t>
      </w:r>
      <w:r w:rsidRPr="001C3553">
        <w:rPr>
          <w:rFonts w:ascii="Courier New" w:eastAsia="Times New Roman" w:hAnsi="Courier New"/>
          <w:noProof/>
          <w:snapToGrid w:val="0"/>
          <w:sz w:val="16"/>
          <w:lang w:eastAsia="ko-KR"/>
        </w:rPr>
        <w:tab/>
        <w:t xml:space="preserve">EXTENSION </w:t>
      </w:r>
      <w:r w:rsidRPr="001C3553">
        <w:rPr>
          <w:rFonts w:ascii="Courier New" w:eastAsia="Times New Roman" w:hAnsi="Courier New"/>
          <w:noProof/>
          <w:sz w:val="16"/>
          <w:lang w:eastAsia="ko-KR"/>
        </w:rPr>
        <w:t>Recommended-SSBs-List</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PRESENCE optional },</w:t>
      </w:r>
    </w:p>
    <w:p w14:paraId="6B9D9BD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18702FB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22E36AB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1527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Times New Roman" w:hAnsi="Courier New"/>
          <w:noProof/>
          <w:sz w:val="16"/>
          <w:lang w:eastAsia="ko-KR"/>
        </w:rPr>
        <w:t>Recommended-SSBs-List</w:t>
      </w:r>
      <w:r w:rsidRPr="001C3553">
        <w:rPr>
          <w:rFonts w:ascii="Courier New" w:eastAsia="SimSun" w:hAnsi="Courier New"/>
          <w:noProof/>
          <w:sz w:val="16"/>
          <w:lang w:eastAsia="ko-KR"/>
        </w:rPr>
        <w:t xml:space="preserve"> ::= SEQUENCE (SIZE(1..</w:t>
      </w:r>
      <w:r w:rsidRPr="001C3553">
        <w:rPr>
          <w:rFonts w:ascii="Courier New" w:eastAsia="Times New Roman" w:hAnsi="Courier New"/>
          <w:noProof/>
          <w:sz w:val="16"/>
          <w:lang w:eastAsia="ko-KR"/>
        </w:rPr>
        <w:t xml:space="preserve"> </w:t>
      </w:r>
      <w:r w:rsidRPr="001C3553">
        <w:rPr>
          <w:rFonts w:ascii="Courier New" w:eastAsia="SimSun" w:hAnsi="Courier New"/>
          <w:noProof/>
          <w:sz w:val="16"/>
          <w:lang w:eastAsia="ko-KR"/>
        </w:rPr>
        <w:t>maxnoofSSBAreas)) OF RecommendedSSBItem-List-Item</w:t>
      </w:r>
    </w:p>
    <w:p w14:paraId="41452EE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24B93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RecommendedSSBItem-List-Item::= SEQUENCE {</w:t>
      </w:r>
    </w:p>
    <w:p w14:paraId="19E366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sSB-Index</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Times New Roman" w:hAnsi="Courier New"/>
          <w:noProof/>
          <w:snapToGrid w:val="0"/>
          <w:sz w:val="16"/>
          <w:lang w:val="en-US" w:eastAsia="ko-KR"/>
        </w:rPr>
        <w:t>SSB-Index</w:t>
      </w:r>
      <w:r w:rsidRPr="001C3553">
        <w:rPr>
          <w:rFonts w:ascii="Courier New" w:eastAsia="SimSun" w:hAnsi="Courier New"/>
          <w:noProof/>
          <w:sz w:val="16"/>
          <w:lang w:eastAsia="ko-KR"/>
        </w:rPr>
        <w:t>,</w:t>
      </w:r>
    </w:p>
    <w:p w14:paraId="43D6803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iE-Extensions</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t>ProtocolExtensionContainer { { RecommendedSSBItem-List-Item-ExtIEs} } OPTIONAL</w:t>
      </w:r>
    </w:p>
    <w:p w14:paraId="1701851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305B854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15621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RecommendedSSBItem-List-Item-ExtIEs F1AP-PROTOCOL-EXTENSION ::= {</w:t>
      </w:r>
    </w:p>
    <w:p w14:paraId="4960F00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w:t>
      </w:r>
    </w:p>
    <w:p w14:paraId="26E46C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243263C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2BD5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napToGrid w:val="0"/>
          <w:sz w:val="16"/>
          <w:lang w:eastAsia="ko-KR"/>
        </w:rPr>
        <w:t>PagingDRX</w:t>
      </w:r>
      <w:proofErr w:type="spellEnd"/>
      <w:r w:rsidRPr="001C3553">
        <w:rPr>
          <w:rFonts w:ascii="Courier New" w:eastAsia="Times New Roman" w:hAnsi="Courier New"/>
          <w:snapToGrid w:val="0"/>
          <w:sz w:val="16"/>
          <w:lang w:eastAsia="ko-KR"/>
        </w:rPr>
        <w:t xml:space="preserve"> </w:t>
      </w:r>
      <w:r w:rsidRPr="001C3553">
        <w:rPr>
          <w:rFonts w:ascii="Courier New" w:eastAsia="Times New Roman" w:hAnsi="Courier New"/>
          <w:sz w:val="16"/>
          <w:lang w:eastAsia="ko-KR"/>
        </w:rPr>
        <w:t>::= ENUMERATED {</w:t>
      </w:r>
    </w:p>
    <w:p w14:paraId="789C90D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v32,</w:t>
      </w:r>
    </w:p>
    <w:p w14:paraId="296E060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v64,</w:t>
      </w:r>
    </w:p>
    <w:p w14:paraId="7CEA776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v128,</w:t>
      </w:r>
    </w:p>
    <w:p w14:paraId="49F4DA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v256,</w:t>
      </w:r>
    </w:p>
    <w:p w14:paraId="5167BB4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13885D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717A8E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BA4E0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PagingIdentity</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sz w:val="16"/>
          <w:lang w:eastAsia="ko-KR"/>
        </w:rPr>
        <w:tab/>
        <w:t>CHOICE {</w:t>
      </w:r>
    </w:p>
    <w:p w14:paraId="5750F20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rANUEPagingIdentity</w:t>
      </w:r>
      <w:proofErr w:type="spellEnd"/>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RANUEPagingIdentity</w:t>
      </w:r>
      <w:proofErr w:type="spellEnd"/>
      <w:r w:rsidRPr="001C3553">
        <w:rPr>
          <w:rFonts w:ascii="Courier New" w:eastAsia="Times New Roman" w:hAnsi="Courier New"/>
          <w:sz w:val="16"/>
          <w:lang w:eastAsia="ko-KR"/>
        </w:rPr>
        <w:t>,</w:t>
      </w:r>
    </w:p>
    <w:p w14:paraId="576113C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cNUEPagingIdentity</w:t>
      </w:r>
      <w:proofErr w:type="spellEnd"/>
      <w:r w:rsidRPr="001C3553">
        <w:rPr>
          <w:rFonts w:ascii="Courier New" w:eastAsia="Times New Roman" w:hAnsi="Courier New"/>
          <w:sz w:val="16"/>
          <w:lang w:eastAsia="ko-KR"/>
        </w:rPr>
        <w:tab/>
      </w:r>
      <w:proofErr w:type="spellStart"/>
      <w:r w:rsidRPr="001C3553">
        <w:rPr>
          <w:rFonts w:ascii="Courier New" w:eastAsia="Times New Roman" w:hAnsi="Courier New"/>
          <w:sz w:val="16"/>
          <w:lang w:eastAsia="ko-KR"/>
        </w:rPr>
        <w:t>CNUEPagingIdentity</w:t>
      </w:r>
      <w:proofErr w:type="spellEnd"/>
      <w:r w:rsidRPr="001C3553">
        <w:rPr>
          <w:rFonts w:ascii="Courier New" w:eastAsia="Times New Roman" w:hAnsi="Courier New"/>
          <w:sz w:val="16"/>
          <w:lang w:eastAsia="ko-KR"/>
        </w:rPr>
        <w:t xml:space="preserve">, </w:t>
      </w:r>
    </w:p>
    <w:p w14:paraId="4240F6C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choice-extension</w:t>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sz w:val="16"/>
          <w:lang w:eastAsia="ko-KR"/>
        </w:rPr>
        <w:tab/>
      </w:r>
      <w:r w:rsidRPr="001C3553">
        <w:rPr>
          <w:rFonts w:ascii="Courier New" w:eastAsia="Times New Roman" w:hAnsi="Courier New"/>
          <w:noProof/>
          <w:sz w:val="16"/>
          <w:lang w:eastAsia="ko-KR"/>
        </w:rPr>
        <w:t>ProtocolIE-SingleContainer</w:t>
      </w:r>
      <w:r w:rsidRPr="001C3553" w:rsidDel="00481964">
        <w:rPr>
          <w:rFonts w:ascii="Courier New" w:eastAsia="Times New Roman" w:hAnsi="Courier New"/>
          <w:noProof/>
          <w:sz w:val="16"/>
          <w:lang w:eastAsia="ko-KR"/>
        </w:rPr>
        <w:t xml:space="preserve"> </w:t>
      </w:r>
      <w:r w:rsidRPr="001C3553">
        <w:rPr>
          <w:rFonts w:ascii="Courier New" w:eastAsia="Times New Roman" w:hAnsi="Courier New"/>
          <w:sz w:val="16"/>
          <w:lang w:eastAsia="ko-KR"/>
        </w:rPr>
        <w:t xml:space="preserve">{ { </w:t>
      </w:r>
      <w:proofErr w:type="spellStart"/>
      <w:r w:rsidRPr="001C3553">
        <w:rPr>
          <w:rFonts w:ascii="Courier New" w:eastAsia="Times New Roman" w:hAnsi="Courier New"/>
          <w:sz w:val="16"/>
          <w:lang w:eastAsia="ko-KR"/>
        </w:rPr>
        <w:t>PagingIdentity-ExtIEs</w:t>
      </w:r>
      <w:proofErr w:type="spellEnd"/>
      <w:r w:rsidRPr="001C3553">
        <w:rPr>
          <w:rFonts w:ascii="Courier New" w:eastAsia="Times New Roman" w:hAnsi="Courier New"/>
          <w:sz w:val="16"/>
          <w:lang w:eastAsia="ko-KR"/>
        </w:rPr>
        <w:t xml:space="preserve"> } }</w:t>
      </w:r>
    </w:p>
    <w:p w14:paraId="5148650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1584F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158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r w:rsidRPr="001C3553">
        <w:rPr>
          <w:rFonts w:ascii="Courier New" w:eastAsia="맑은 고딕" w:hAnsi="Courier New"/>
          <w:noProof/>
          <w:sz w:val="16"/>
          <w:lang w:eastAsia="ko-KR"/>
        </w:rPr>
        <w:t>PagingCause ::= ENUMERATED { voice,</w:t>
      </w:r>
      <w:r w:rsidRPr="001C3553">
        <w:rPr>
          <w:rFonts w:ascii="Courier New" w:eastAsia="맑은 고딕" w:hAnsi="Courier New"/>
          <w:noProof/>
          <w:sz w:val="16"/>
          <w:lang w:eastAsia="ko-KR"/>
        </w:rPr>
        <w:tab/>
        <w:t>...}</w:t>
      </w:r>
    </w:p>
    <w:p w14:paraId="471E043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6594BD0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PagingIdentity-ExtIEs</w:t>
      </w:r>
      <w:proofErr w:type="spellEnd"/>
      <w:r w:rsidRPr="001C3553">
        <w:rPr>
          <w:rFonts w:ascii="Courier New" w:eastAsia="Times New Roman" w:hAnsi="Courier New"/>
          <w:sz w:val="16"/>
          <w:lang w:eastAsia="ko-KR"/>
        </w:rPr>
        <w:t xml:space="preserve"> </w:t>
      </w:r>
      <w:r w:rsidRPr="001C3553">
        <w:rPr>
          <w:rFonts w:ascii="Courier New" w:eastAsia="Times New Roman" w:hAnsi="Courier New"/>
          <w:noProof/>
          <w:snapToGrid w:val="0"/>
          <w:sz w:val="16"/>
          <w:lang w:eastAsia="ko-KR"/>
        </w:rPr>
        <w:t>F1AP-PROTOCOL-IES</w:t>
      </w:r>
      <w:r w:rsidRPr="001C3553">
        <w:rPr>
          <w:rFonts w:ascii="Courier New" w:eastAsia="Times New Roman" w:hAnsi="Courier New"/>
          <w:sz w:val="16"/>
          <w:lang w:eastAsia="ko-KR"/>
        </w:rPr>
        <w:t>::= {</w:t>
      </w:r>
    </w:p>
    <w:p w14:paraId="162553F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ab/>
        <w:t>...</w:t>
      </w:r>
    </w:p>
    <w:p w14:paraId="311420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3553">
        <w:rPr>
          <w:rFonts w:ascii="Courier New" w:eastAsia="Times New Roman" w:hAnsi="Courier New"/>
          <w:sz w:val="16"/>
          <w:lang w:eastAsia="ko-KR"/>
        </w:rPr>
        <w:t>}</w:t>
      </w:r>
    </w:p>
    <w:p w14:paraId="6C3FDBE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E4AC9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PagingOrigin</w:t>
      </w:r>
      <w:proofErr w:type="spellEnd"/>
      <w:r w:rsidRPr="001C3553">
        <w:rPr>
          <w:rFonts w:ascii="Courier New" w:eastAsia="Times New Roman" w:hAnsi="Courier New"/>
          <w:sz w:val="16"/>
          <w:lang w:eastAsia="ko-KR"/>
        </w:rPr>
        <w:t xml:space="preserve"> ::= ENUMERATED { non-3gpp,</w:t>
      </w:r>
      <w:r w:rsidRPr="001C3553">
        <w:rPr>
          <w:rFonts w:ascii="Courier New" w:eastAsia="Times New Roman" w:hAnsi="Courier New"/>
          <w:sz w:val="16"/>
          <w:lang w:eastAsia="ko-KR"/>
        </w:rPr>
        <w:tab/>
        <w:t>...}</w:t>
      </w:r>
    </w:p>
    <w:p w14:paraId="27BD53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A753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3553">
        <w:rPr>
          <w:rFonts w:ascii="Courier New" w:eastAsia="Times New Roman" w:hAnsi="Courier New"/>
          <w:sz w:val="16"/>
          <w:lang w:eastAsia="ko-KR"/>
        </w:rPr>
        <w:t>PagingPriority</w:t>
      </w:r>
      <w:proofErr w:type="spellEnd"/>
      <w:r w:rsidRPr="001C3553">
        <w:rPr>
          <w:rFonts w:ascii="Courier New" w:eastAsia="Times New Roman" w:hAnsi="Courier New"/>
          <w:sz w:val="16"/>
          <w:lang w:eastAsia="ko-KR"/>
        </w:rPr>
        <w:t xml:space="preserve"> ::= ENUMERATED { priolevel1, priolevel2, priolevel3, priolevel4, priolevel5, priolevel6, priolevel7, priolevel8,...}</w:t>
      </w:r>
      <w:r w:rsidRPr="001C3553">
        <w:rPr>
          <w:rFonts w:ascii="Courier New" w:eastAsia="Times New Roman" w:hAnsi="Courier New"/>
          <w:noProof/>
          <w:sz w:val="16"/>
          <w:lang w:eastAsia="ko-KR"/>
        </w:rPr>
        <w:t xml:space="preserve"> </w:t>
      </w:r>
    </w:p>
    <w:p w14:paraId="34803E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BA4A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1C3553">
        <w:rPr>
          <w:rFonts w:ascii="Courier New" w:eastAsia="Times New Roman" w:hAnsi="Courier New"/>
          <w:noProof/>
          <w:sz w:val="16"/>
          <w:lang w:eastAsia="ko-KR"/>
        </w:rPr>
        <w:t>ParentTImeSource ::= ENUMERATED {synce, ptp, gnss, atomicclock, terrestrialradio, serialtimecode, ntp, handset, other, ...}</w:t>
      </w:r>
    </w:p>
    <w:p w14:paraId="23490E9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C0670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hint="eastAsia"/>
          <w:noProof/>
          <w:sz w:val="16"/>
          <w:lang w:val="fr-FR" w:eastAsia="ko-KR"/>
        </w:rPr>
        <w:t>PEIPSAssistanceInfo</w:t>
      </w:r>
      <w:r w:rsidRPr="001C3553">
        <w:rPr>
          <w:rFonts w:ascii="Courier New" w:eastAsia="Times New Roman" w:hAnsi="Courier New"/>
          <w:noProof/>
          <w:sz w:val="16"/>
          <w:lang w:val="fr-FR" w:eastAsia="ko-KR"/>
        </w:rPr>
        <w:t xml:space="preserve"> ::= SEQUENCE {</w:t>
      </w:r>
    </w:p>
    <w:p w14:paraId="243C702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r>
      <w:r w:rsidRPr="001C3553">
        <w:rPr>
          <w:rFonts w:ascii="Courier New" w:eastAsia="SimSun" w:hAnsi="Courier New" w:hint="eastAsia"/>
          <w:noProof/>
          <w:sz w:val="16"/>
          <w:lang w:val="fr-FR" w:eastAsia="zh-CN"/>
        </w:rPr>
        <w:t>cN</w:t>
      </w:r>
      <w:r w:rsidRPr="001C3553">
        <w:rPr>
          <w:rFonts w:ascii="Courier New" w:eastAsia="SimSun" w:hAnsi="Courier New"/>
          <w:noProof/>
          <w:sz w:val="16"/>
          <w:lang w:val="fr-FR" w:eastAsia="zh-CN"/>
        </w:rPr>
        <w:t>S</w:t>
      </w:r>
      <w:r w:rsidRPr="001C3553">
        <w:rPr>
          <w:rFonts w:ascii="Courier New" w:eastAsia="SimSun" w:hAnsi="Courier New" w:hint="eastAsia"/>
          <w:noProof/>
          <w:sz w:val="16"/>
          <w:lang w:val="fr-FR" w:eastAsia="zh-CN"/>
        </w:rPr>
        <w:t>ubgroupID</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C</w:t>
      </w:r>
      <w:r w:rsidRPr="001C3553">
        <w:rPr>
          <w:rFonts w:ascii="Courier New" w:eastAsia="SimSun" w:hAnsi="Courier New" w:hint="eastAsia"/>
          <w:noProof/>
          <w:sz w:val="16"/>
          <w:lang w:val="fr-FR" w:eastAsia="zh-CN"/>
        </w:rPr>
        <w:t>N</w:t>
      </w:r>
      <w:r w:rsidRPr="001C3553">
        <w:rPr>
          <w:rFonts w:ascii="Courier New" w:eastAsia="SimSun" w:hAnsi="Courier New"/>
          <w:noProof/>
          <w:sz w:val="16"/>
          <w:lang w:val="fr-FR" w:eastAsia="zh-CN"/>
        </w:rPr>
        <w:t>S</w:t>
      </w:r>
      <w:r w:rsidRPr="001C3553">
        <w:rPr>
          <w:rFonts w:ascii="Courier New" w:eastAsia="SimSun" w:hAnsi="Courier New" w:hint="eastAsia"/>
          <w:noProof/>
          <w:sz w:val="16"/>
          <w:lang w:val="fr-FR" w:eastAsia="zh-CN"/>
        </w:rPr>
        <w:t>ubgroupID</w:t>
      </w:r>
      <w:r w:rsidRPr="001C3553">
        <w:rPr>
          <w:rFonts w:ascii="Courier New" w:eastAsia="Times New Roman" w:hAnsi="Courier New"/>
          <w:noProof/>
          <w:sz w:val="16"/>
          <w:lang w:val="fr-FR" w:eastAsia="ko-KR"/>
        </w:rPr>
        <w:t>,</w:t>
      </w:r>
    </w:p>
    <w:p w14:paraId="3DA7330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iE-Extensions</w:t>
      </w:r>
      <w:r w:rsidRPr="001C3553">
        <w:rPr>
          <w:rFonts w:ascii="Courier New" w:eastAsia="Times New Roman" w:hAnsi="Courier New"/>
          <w:noProof/>
          <w:sz w:val="16"/>
          <w:lang w:val="fr-FR" w:eastAsia="ko-KR"/>
        </w:rPr>
        <w:tab/>
        <w:t xml:space="preserve">ProtocolExtensionContainer { { </w:t>
      </w:r>
      <w:r w:rsidRPr="001C3553">
        <w:rPr>
          <w:rFonts w:ascii="Courier New" w:eastAsia="Times New Roman" w:hAnsi="Courier New" w:hint="eastAsia"/>
          <w:noProof/>
          <w:sz w:val="16"/>
          <w:lang w:val="fr-FR" w:eastAsia="ko-KR"/>
        </w:rPr>
        <w:t>PEIPSAssistanceInfo</w:t>
      </w:r>
      <w:r w:rsidRPr="001C3553">
        <w:rPr>
          <w:rFonts w:ascii="Courier New" w:eastAsia="Times New Roman" w:hAnsi="Courier New"/>
          <w:noProof/>
          <w:snapToGrid w:val="0"/>
          <w:sz w:val="16"/>
          <w:lang w:val="fr-FR" w:eastAsia="ko-KR"/>
        </w:rPr>
        <w:t>-ExtIEs</w:t>
      </w:r>
      <w:r w:rsidRPr="001C3553">
        <w:rPr>
          <w:rFonts w:ascii="Courier New" w:eastAsia="Times New Roman" w:hAnsi="Courier New"/>
          <w:noProof/>
          <w:sz w:val="16"/>
          <w:lang w:val="fr-FR" w:eastAsia="ko-KR"/>
        </w:rPr>
        <w:t xml:space="preserve"> } }</w:t>
      </w:r>
      <w:r w:rsidRPr="001C3553">
        <w:rPr>
          <w:rFonts w:ascii="Courier New" w:eastAsia="Times New Roman" w:hAnsi="Courier New"/>
          <w:noProof/>
          <w:sz w:val="16"/>
          <w:lang w:val="fr-FR" w:eastAsia="ko-KR"/>
        </w:rPr>
        <w:tab/>
        <w:t>OPTIONAL</w:t>
      </w:r>
    </w:p>
    <w:p w14:paraId="525D69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4A4A0F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1468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hint="eastAsia"/>
          <w:noProof/>
          <w:sz w:val="16"/>
          <w:lang w:eastAsia="ko-KR"/>
        </w:rPr>
        <w:t>PEIPSAssistanceInfo</w:t>
      </w:r>
      <w:r w:rsidRPr="001C3553">
        <w:rPr>
          <w:rFonts w:ascii="Courier New" w:eastAsia="Times New Roman" w:hAnsi="Courier New"/>
          <w:noProof/>
          <w:sz w:val="16"/>
          <w:lang w:eastAsia="ko-KR"/>
        </w:rPr>
        <w:t xml:space="preserve">-ExtIEs </w:t>
      </w:r>
      <w:r w:rsidRPr="001C3553">
        <w:rPr>
          <w:rFonts w:ascii="Courier New" w:eastAsia="Times New Roman" w:hAnsi="Courier New"/>
          <w:noProof/>
          <w:sz w:val="16"/>
          <w:lang w:eastAsia="ko-KR"/>
        </w:rPr>
        <w:tab/>
        <w:t>F1AP-PROTOCOL-EXTENSION ::= {</w:t>
      </w:r>
    </w:p>
    <w:p w14:paraId="03BAA3F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2A314A8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4004999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54E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z w:val="16"/>
          <w:lang w:eastAsia="ko-KR"/>
        </w:rPr>
        <w:t xml:space="preserve">RelativePathDelay </w:t>
      </w:r>
      <w:r w:rsidRPr="001C3553">
        <w:rPr>
          <w:rFonts w:ascii="Courier New" w:eastAsia="Times New Roman" w:hAnsi="Courier New"/>
          <w:noProof/>
          <w:sz w:val="16"/>
          <w:lang w:eastAsia="ko-KR"/>
        </w:rPr>
        <w:t>::= CHOICE {</w:t>
      </w:r>
    </w:p>
    <w:p w14:paraId="142C447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k0</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16351</w:t>
      </w:r>
      <w:r w:rsidRPr="001C3553">
        <w:rPr>
          <w:rFonts w:ascii="Courier New" w:eastAsia="Times New Roman" w:hAnsi="Courier New"/>
          <w:noProof/>
          <w:sz w:val="16"/>
          <w:lang w:eastAsia="ko-KR"/>
        </w:rPr>
        <w:t>),</w:t>
      </w:r>
    </w:p>
    <w:p w14:paraId="014A919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k1</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8176</w:t>
      </w:r>
      <w:r w:rsidRPr="001C3553">
        <w:rPr>
          <w:rFonts w:ascii="Courier New" w:eastAsia="Times New Roman" w:hAnsi="Courier New"/>
          <w:noProof/>
          <w:sz w:val="16"/>
          <w:lang w:eastAsia="ko-KR"/>
        </w:rPr>
        <w:t>),</w:t>
      </w:r>
    </w:p>
    <w:p w14:paraId="24BF64CF"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1C3553">
        <w:rPr>
          <w:rFonts w:ascii="Courier New" w:eastAsia="Times New Roman" w:hAnsi="Courier New"/>
          <w:noProof/>
          <w:sz w:val="16"/>
          <w:lang w:eastAsia="ko-KR"/>
        </w:rPr>
        <w:tab/>
      </w:r>
      <w:r w:rsidRPr="000226DD">
        <w:rPr>
          <w:rFonts w:ascii="Courier New" w:eastAsia="Times New Roman" w:hAnsi="Courier New"/>
          <w:noProof/>
          <w:sz w:val="16"/>
          <w:lang w:val="de-DE" w:eastAsia="ko-KR"/>
        </w:rPr>
        <w:t>k2</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4088</w:t>
      </w:r>
      <w:r w:rsidRPr="000226DD">
        <w:rPr>
          <w:rFonts w:ascii="Courier New" w:eastAsia="Times New Roman" w:hAnsi="Courier New"/>
          <w:noProof/>
          <w:sz w:val="16"/>
          <w:lang w:val="de-DE" w:eastAsia="ko-KR"/>
        </w:rPr>
        <w:t>),</w:t>
      </w:r>
    </w:p>
    <w:p w14:paraId="5D8B19B6"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0226DD">
        <w:rPr>
          <w:rFonts w:ascii="Courier New" w:eastAsia="Times New Roman" w:hAnsi="Courier New"/>
          <w:noProof/>
          <w:sz w:val="16"/>
          <w:lang w:val="de-DE" w:eastAsia="ko-KR"/>
        </w:rPr>
        <w:tab/>
        <w:t>k3</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2044</w:t>
      </w:r>
      <w:r w:rsidRPr="000226DD">
        <w:rPr>
          <w:rFonts w:ascii="Courier New" w:eastAsia="Times New Roman" w:hAnsi="Courier New"/>
          <w:noProof/>
          <w:sz w:val="16"/>
          <w:lang w:val="de-DE" w:eastAsia="ko-KR"/>
        </w:rPr>
        <w:t>),</w:t>
      </w:r>
    </w:p>
    <w:p w14:paraId="3C664F85" w14:textId="77777777" w:rsidR="001C3553" w:rsidRPr="000226DD"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ko-KR"/>
        </w:rPr>
      </w:pPr>
      <w:r w:rsidRPr="000226DD">
        <w:rPr>
          <w:rFonts w:ascii="Courier New" w:eastAsia="Times New Roman" w:hAnsi="Courier New"/>
          <w:noProof/>
          <w:sz w:val="16"/>
          <w:lang w:val="de-DE" w:eastAsia="ko-KR"/>
        </w:rPr>
        <w:tab/>
        <w:t>k4</w:t>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r>
      <w:r w:rsidRPr="000226DD">
        <w:rPr>
          <w:rFonts w:ascii="Courier New" w:eastAsia="Times New Roman" w:hAnsi="Courier New"/>
          <w:noProof/>
          <w:sz w:val="16"/>
          <w:lang w:val="de-DE" w:eastAsia="ko-KR"/>
        </w:rPr>
        <w:tab/>
        <w:t>INTEGER (0..</w:t>
      </w:r>
      <w:r w:rsidRPr="000226DD">
        <w:rPr>
          <w:rFonts w:ascii="Courier New" w:eastAsia="Times New Roman" w:hAnsi="Courier New"/>
          <w:noProof/>
          <w:sz w:val="16"/>
          <w:lang w:val="de-DE" w:eastAsia="zh-CN"/>
        </w:rPr>
        <w:t>1022</w:t>
      </w:r>
      <w:r w:rsidRPr="000226DD">
        <w:rPr>
          <w:rFonts w:ascii="Courier New" w:eastAsia="Times New Roman" w:hAnsi="Courier New"/>
          <w:noProof/>
          <w:sz w:val="16"/>
          <w:lang w:val="de-DE" w:eastAsia="ko-KR"/>
        </w:rPr>
        <w:t>),</w:t>
      </w:r>
    </w:p>
    <w:p w14:paraId="3C056EC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226DD">
        <w:rPr>
          <w:rFonts w:ascii="Courier New" w:eastAsia="Times New Roman" w:hAnsi="Courier New"/>
          <w:noProof/>
          <w:sz w:val="16"/>
          <w:lang w:val="de-DE" w:eastAsia="ko-KR"/>
        </w:rPr>
        <w:tab/>
      </w:r>
      <w:r w:rsidRPr="001C3553">
        <w:rPr>
          <w:rFonts w:ascii="Courier New" w:eastAsia="Times New Roman" w:hAnsi="Courier New"/>
          <w:noProof/>
          <w:sz w:val="16"/>
          <w:lang w:eastAsia="ko-KR"/>
        </w:rPr>
        <w:t>k5</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INTEGER (0..</w:t>
      </w:r>
      <w:r w:rsidRPr="001C3553">
        <w:rPr>
          <w:rFonts w:ascii="Courier New" w:eastAsia="Times New Roman" w:hAnsi="Courier New"/>
          <w:noProof/>
          <w:sz w:val="16"/>
          <w:lang w:eastAsia="zh-CN"/>
        </w:rPr>
        <w:t>511</w:t>
      </w:r>
      <w:r w:rsidRPr="001C3553">
        <w:rPr>
          <w:rFonts w:ascii="Courier New" w:eastAsia="Times New Roman" w:hAnsi="Courier New"/>
          <w:noProof/>
          <w:sz w:val="16"/>
          <w:lang w:eastAsia="ko-KR"/>
        </w:rPr>
        <w:t>),</w:t>
      </w:r>
      <w:r w:rsidRPr="001C3553">
        <w:rPr>
          <w:rFonts w:ascii="Courier New" w:eastAsia="Times New Roman" w:hAnsi="Courier New"/>
          <w:noProof/>
          <w:sz w:val="16"/>
          <w:lang w:eastAsia="ko-KR"/>
        </w:rPr>
        <w:tab/>
        <w:t xml:space="preserve"> </w:t>
      </w:r>
    </w:p>
    <w:p w14:paraId="3778348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 Relative</w:t>
      </w:r>
      <w:r w:rsidRPr="001C3553">
        <w:rPr>
          <w:rFonts w:ascii="Courier New" w:eastAsia="SimSun" w:hAnsi="Courier New"/>
          <w:noProof/>
          <w:sz w:val="16"/>
          <w:lang w:eastAsia="ko-KR"/>
        </w:rPr>
        <w:t>PathDelay</w:t>
      </w:r>
      <w:r w:rsidRPr="001C3553">
        <w:rPr>
          <w:rFonts w:ascii="Courier New" w:eastAsia="Times New Roman" w:hAnsi="Courier New"/>
          <w:noProof/>
          <w:sz w:val="16"/>
          <w:lang w:eastAsia="ko-KR"/>
        </w:rPr>
        <w:t>-ExtIEs } }</w:t>
      </w:r>
    </w:p>
    <w:p w14:paraId="198487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C4831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B022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SimSun" w:hAnsi="Courier New"/>
          <w:noProof/>
          <w:sz w:val="16"/>
          <w:lang w:eastAsia="ko-KR"/>
        </w:rPr>
        <w:t>RelativePathDelay</w:t>
      </w:r>
      <w:r w:rsidRPr="001C3553">
        <w:rPr>
          <w:rFonts w:ascii="Courier New" w:eastAsia="Times New Roman" w:hAnsi="Courier New"/>
          <w:noProof/>
          <w:sz w:val="16"/>
          <w:lang w:eastAsia="ko-KR"/>
        </w:rPr>
        <w:t>-ExtIEs F1AP-PROTOCOL-IES ::= {</w:t>
      </w:r>
    </w:p>
    <w:p w14:paraId="2827397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z w:val="16"/>
          <w:lang w:eastAsia="ko-KR"/>
        </w:rPr>
        <w:tab/>
      </w:r>
      <w:r w:rsidRPr="001C3553">
        <w:rPr>
          <w:rFonts w:ascii="Courier New" w:eastAsia="Times New Roman" w:hAnsi="Courier New"/>
          <w:noProof/>
          <w:snapToGrid w:val="0"/>
          <w:sz w:val="16"/>
          <w:lang w:eastAsia="ko-KR"/>
        </w:rPr>
        <w:t xml:space="preserve">{ID id-ReportingGranularitykminus1additionalpath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ReportingGranularitykminus1AdditionalPath PRESENCE mandatory}|</w:t>
      </w:r>
    </w:p>
    <w:p w14:paraId="03D4B5A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id-ReportingGranularitykminus2additionalpath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ReportingGranularitykminus2AdditionalPath PRESENCE mandatory }|</w:t>
      </w:r>
    </w:p>
    <w:p w14:paraId="124A2B6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id-ReportingGranularitykminus3additionalpath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ReportingGranularitykminus3AdditionalPath PRESENCE mandatory}|</w:t>
      </w:r>
    </w:p>
    <w:p w14:paraId="426EDBF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id-ReportingGranularitykminus4additionalpath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ReportingGranularitykminus4AdditionalPath PRESENCE mandatory }|</w:t>
      </w:r>
    </w:p>
    <w:p w14:paraId="31F86C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 xml:space="preserve">{ID id-ReportingGranularitykminus5additionalpath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ReportingGranularitykminus5AdditionalPath PRESENCE mandatory}|</w:t>
      </w:r>
    </w:p>
    <w:p w14:paraId="2271683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1C3553">
        <w:rPr>
          <w:rFonts w:ascii="Courier New" w:eastAsia="Times New Roman" w:hAnsi="Courier New"/>
          <w:noProof/>
          <w:snapToGrid w:val="0"/>
          <w:sz w:val="16"/>
          <w:lang w:eastAsia="ko-KR"/>
        </w:rPr>
        <w:tab/>
        <w:t xml:space="preserve">{ID id-ReportingGranularitykminus6additionalpath </w:t>
      </w:r>
      <w:r w:rsidRPr="001C3553">
        <w:rPr>
          <w:rFonts w:ascii="Courier New" w:eastAsia="Times New Roman" w:hAnsi="Courier New"/>
          <w:noProof/>
          <w:snapToGrid w:val="0"/>
          <w:sz w:val="16"/>
          <w:lang w:eastAsia="ko-KR"/>
        </w:rPr>
        <w:tab/>
        <w:t xml:space="preserve">CRITICALITY ignore </w:t>
      </w:r>
      <w:r w:rsidRPr="001C3553">
        <w:rPr>
          <w:rFonts w:ascii="Courier New" w:eastAsia="Times New Roman" w:hAnsi="Courier New" w:hint="eastAsia"/>
          <w:noProof/>
          <w:snapToGrid w:val="0"/>
          <w:sz w:val="16"/>
          <w:lang w:eastAsia="zh-CN"/>
        </w:rPr>
        <w:t>TYPE</w:t>
      </w:r>
      <w:r w:rsidRPr="001C3553">
        <w:rPr>
          <w:rFonts w:ascii="Courier New" w:eastAsia="Times New Roman" w:hAnsi="Courier New"/>
          <w:noProof/>
          <w:snapToGrid w:val="0"/>
          <w:sz w:val="16"/>
          <w:lang w:eastAsia="ko-KR"/>
        </w:rPr>
        <w:t xml:space="preserve"> ReportingGranularitykminus6AdditionalPath PRESENCE mandatory },</w:t>
      </w:r>
    </w:p>
    <w:p w14:paraId="73B86EC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057ED63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lastRenderedPageBreak/>
        <w:t>}</w:t>
      </w:r>
    </w:p>
    <w:p w14:paraId="6DEC8A4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822D5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Parent-IAB-Nodes-NA-Resource-Configuration-List ::= SEQUENCE (SIZE(1..maxnoofHSNASlots)) OF Parent-IAB-Nodes-NA-Resource-Configuration-Item</w:t>
      </w:r>
    </w:p>
    <w:p w14:paraId="6B11871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A796C0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Parent-IAB-Nodes-NA-Resource-Configuration-Item::= SEQUENCE {</w:t>
      </w:r>
    </w:p>
    <w:p w14:paraId="3F332D2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nADownlink</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 xml:space="preserve">NADownlink </w:t>
      </w:r>
      <w:r w:rsidRPr="001C3553">
        <w:rPr>
          <w:rFonts w:ascii="Courier New" w:eastAsia="SimSun" w:hAnsi="Courier New"/>
          <w:noProof/>
          <w:sz w:val="16"/>
          <w:lang w:eastAsia="ko-KR"/>
        </w:rPr>
        <w:tab/>
        <w:t xml:space="preserve">    OPTIONAL,</w:t>
      </w:r>
    </w:p>
    <w:p w14:paraId="29570E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nAUplink</w:t>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r>
      <w:r w:rsidRPr="001C3553">
        <w:rPr>
          <w:rFonts w:ascii="Courier New" w:eastAsia="SimSun" w:hAnsi="Courier New"/>
          <w:noProof/>
          <w:sz w:val="16"/>
          <w:lang w:eastAsia="ko-KR"/>
        </w:rPr>
        <w:tab/>
        <w:t xml:space="preserve">NAUplink </w:t>
      </w:r>
      <w:r w:rsidRPr="001C3553">
        <w:rPr>
          <w:rFonts w:ascii="Courier New" w:eastAsia="SimSun" w:hAnsi="Courier New"/>
          <w:noProof/>
          <w:sz w:val="16"/>
          <w:lang w:eastAsia="ko-KR"/>
        </w:rPr>
        <w:tab/>
        <w:t xml:space="preserve">    OPTIONAL,</w:t>
      </w:r>
    </w:p>
    <w:p w14:paraId="0BE2709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SimSun" w:hAnsi="Courier New"/>
          <w:noProof/>
          <w:sz w:val="16"/>
          <w:lang w:eastAsia="ko-KR"/>
        </w:rPr>
        <w:tab/>
      </w:r>
      <w:r w:rsidRPr="001C3553">
        <w:rPr>
          <w:rFonts w:ascii="Courier New" w:eastAsia="SimSun" w:hAnsi="Courier New"/>
          <w:noProof/>
          <w:sz w:val="16"/>
          <w:lang w:val="fr-FR" w:eastAsia="ko-KR"/>
        </w:rPr>
        <w:t>nAFlexible</w:t>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t xml:space="preserve">NAFlexible </w:t>
      </w:r>
      <w:r w:rsidRPr="001C3553">
        <w:rPr>
          <w:rFonts w:ascii="Courier New" w:eastAsia="SimSun" w:hAnsi="Courier New"/>
          <w:noProof/>
          <w:sz w:val="16"/>
          <w:lang w:val="fr-FR" w:eastAsia="ko-KR"/>
        </w:rPr>
        <w:tab/>
        <w:t xml:space="preserve">    OPTIONAL,</w:t>
      </w:r>
    </w:p>
    <w:p w14:paraId="0905C95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1C3553">
        <w:rPr>
          <w:rFonts w:ascii="Courier New" w:eastAsia="SimSun" w:hAnsi="Courier New"/>
          <w:noProof/>
          <w:sz w:val="16"/>
          <w:lang w:val="fr-FR" w:eastAsia="ko-KR"/>
        </w:rPr>
        <w:tab/>
        <w:t>iE-Extensions</w:t>
      </w:r>
      <w:r w:rsidRPr="001C3553">
        <w:rPr>
          <w:rFonts w:ascii="Courier New" w:eastAsia="SimSun" w:hAnsi="Courier New"/>
          <w:noProof/>
          <w:sz w:val="16"/>
          <w:lang w:val="fr-FR" w:eastAsia="ko-KR"/>
        </w:rPr>
        <w:tab/>
      </w:r>
      <w:r w:rsidRPr="001C3553">
        <w:rPr>
          <w:rFonts w:ascii="Courier New" w:eastAsia="SimSun" w:hAnsi="Courier New"/>
          <w:noProof/>
          <w:sz w:val="16"/>
          <w:lang w:val="fr-FR" w:eastAsia="ko-KR"/>
        </w:rPr>
        <w:tab/>
        <w:t>ProtocolExtensionContainer { { Parent-IAB-Nodes-NA-Resource-Configuration-Item-ExtIEs} } OPTIONAL</w:t>
      </w:r>
    </w:p>
    <w:p w14:paraId="3E0AC85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3EB42CA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12229A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Parent-IAB-Nodes-NA-Resource-Configuration-Item-ExtIEs F1AP-PROTOCOL-EXTENSION ::= {</w:t>
      </w:r>
    </w:p>
    <w:p w14:paraId="36A5F3B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ab/>
        <w:t>...</w:t>
      </w:r>
    </w:p>
    <w:p w14:paraId="1782B4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3553">
        <w:rPr>
          <w:rFonts w:ascii="Courier New" w:eastAsia="SimSun" w:hAnsi="Courier New"/>
          <w:noProof/>
          <w:sz w:val="16"/>
          <w:lang w:eastAsia="ko-KR"/>
        </w:rPr>
        <w:t>}</w:t>
      </w:r>
    </w:p>
    <w:p w14:paraId="0C4CCAF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91428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3" w:name="OLE_LINK235"/>
      <w:bookmarkStart w:id="54" w:name="OLE_LINK236"/>
      <w:bookmarkStart w:id="55" w:name="OLE_LINK237"/>
      <w:bookmarkStart w:id="56" w:name="OLE_LINK238"/>
      <w:r w:rsidRPr="001C3553">
        <w:rPr>
          <w:rFonts w:ascii="Courier New" w:eastAsia="SimSun" w:hAnsi="Courier New"/>
          <w:noProof/>
          <w:sz w:val="16"/>
          <w:lang w:eastAsia="zh-CN"/>
        </w:rPr>
        <w:t>PartialSuccessCell</w:t>
      </w:r>
      <w:bookmarkEnd w:id="53"/>
      <w:bookmarkEnd w:id="54"/>
      <w:bookmarkEnd w:id="55"/>
      <w:bookmarkEnd w:id="56"/>
      <w:r w:rsidRPr="001C3553">
        <w:rPr>
          <w:rFonts w:ascii="Courier New" w:eastAsia="Times New Roman" w:hAnsi="Courier New"/>
          <w:snapToGrid w:val="0"/>
          <w:sz w:val="16"/>
          <w:lang w:eastAsia="ko-KR"/>
        </w:rPr>
        <w:t xml:space="preserve"> ::= SEQUENCE {</w:t>
      </w:r>
    </w:p>
    <w:p w14:paraId="1571C2FE" w14:textId="77777777" w:rsidR="001C3553" w:rsidRPr="001C3553" w:rsidRDefault="001C3553" w:rsidP="001C355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r>
      <w:proofErr w:type="spellStart"/>
      <w:r w:rsidRPr="001C3553">
        <w:rPr>
          <w:rFonts w:ascii="Courier New" w:eastAsia="Times New Roman" w:hAnsi="Courier New"/>
          <w:snapToGrid w:val="0"/>
          <w:sz w:val="16"/>
          <w:lang w:eastAsia="ko-KR"/>
        </w:rPr>
        <w:t>broadcastCellList</w:t>
      </w:r>
      <w:proofErr w:type="spellEnd"/>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eastAsia="ko-KR"/>
        </w:rPr>
        <w:tab/>
      </w:r>
      <w:bookmarkStart w:id="57" w:name="OLE_LINK247"/>
      <w:bookmarkStart w:id="58" w:name="OLE_LINK248"/>
      <w:proofErr w:type="spellStart"/>
      <w:r w:rsidRPr="001C3553">
        <w:rPr>
          <w:rFonts w:ascii="Courier New" w:eastAsia="Times New Roman" w:hAnsi="Courier New"/>
          <w:snapToGrid w:val="0"/>
          <w:sz w:val="16"/>
          <w:lang w:eastAsia="ko-KR"/>
        </w:rPr>
        <w:t>BroadcastCellList</w:t>
      </w:r>
      <w:bookmarkEnd w:id="57"/>
      <w:bookmarkEnd w:id="58"/>
      <w:proofErr w:type="spellEnd"/>
      <w:r w:rsidRPr="001C3553">
        <w:rPr>
          <w:rFonts w:ascii="Courier New" w:eastAsia="Times New Roman" w:hAnsi="Courier New"/>
          <w:snapToGrid w:val="0"/>
          <w:sz w:val="16"/>
          <w:lang w:eastAsia="ko-KR"/>
        </w:rPr>
        <w:t>,</w:t>
      </w:r>
    </w:p>
    <w:p w14:paraId="4852500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1C3553">
        <w:rPr>
          <w:rFonts w:ascii="Courier New" w:eastAsia="Times New Roman" w:hAnsi="Courier New"/>
          <w:snapToGrid w:val="0"/>
          <w:sz w:val="16"/>
          <w:lang w:eastAsia="ko-KR"/>
        </w:rPr>
        <w:tab/>
      </w:r>
      <w:r w:rsidRPr="001C3553">
        <w:rPr>
          <w:rFonts w:ascii="Courier New" w:eastAsia="Times New Roman" w:hAnsi="Courier New"/>
          <w:snapToGrid w:val="0"/>
          <w:sz w:val="16"/>
          <w:lang w:val="fr-FR" w:eastAsia="ko-KR"/>
        </w:rPr>
        <w:t>iE-Extensions</w:t>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val="fr-FR" w:eastAsia="ko-KR"/>
        </w:rPr>
        <w:tab/>
        <w:t>ProtocolExtensionContainer { {</w:t>
      </w:r>
      <w:r w:rsidRPr="001C3553">
        <w:rPr>
          <w:rFonts w:ascii="Courier New" w:eastAsia="Times New Roman" w:hAnsi="Courier New"/>
          <w:noProof/>
          <w:snapToGrid w:val="0"/>
          <w:sz w:val="16"/>
          <w:lang w:val="fr-FR" w:eastAsia="ko-KR"/>
        </w:rPr>
        <w:t xml:space="preserve"> </w:t>
      </w:r>
      <w:bookmarkStart w:id="59" w:name="OLE_LINK241"/>
      <w:bookmarkStart w:id="60" w:name="OLE_LINK242"/>
      <w:r w:rsidRPr="001C3553">
        <w:rPr>
          <w:rFonts w:ascii="Courier New" w:eastAsia="Times New Roman" w:hAnsi="Courier New"/>
          <w:noProof/>
          <w:snapToGrid w:val="0"/>
          <w:sz w:val="16"/>
          <w:lang w:val="fr-FR" w:eastAsia="ko-KR"/>
        </w:rPr>
        <w:t>PartialSuccessCell</w:t>
      </w:r>
      <w:bookmarkEnd w:id="59"/>
      <w:bookmarkEnd w:id="60"/>
      <w:r w:rsidRPr="001C3553">
        <w:rPr>
          <w:rFonts w:ascii="Courier New" w:eastAsia="Times New Roman" w:hAnsi="Courier New"/>
          <w:snapToGrid w:val="0"/>
          <w:sz w:val="16"/>
          <w:lang w:val="fr-FR" w:eastAsia="ko-KR"/>
        </w:rPr>
        <w:t>-ExtIEs} } OPTIONAL,</w:t>
      </w:r>
    </w:p>
    <w:p w14:paraId="18D520D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val="fr-FR" w:eastAsia="ko-KR"/>
        </w:rPr>
        <w:tab/>
      </w:r>
      <w:r w:rsidRPr="001C3553">
        <w:rPr>
          <w:rFonts w:ascii="Courier New" w:eastAsia="Times New Roman" w:hAnsi="Courier New"/>
          <w:snapToGrid w:val="0"/>
          <w:sz w:val="16"/>
          <w:lang w:eastAsia="ko-KR"/>
        </w:rPr>
        <w:t>...</w:t>
      </w:r>
    </w:p>
    <w:p w14:paraId="435AB5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w:t>
      </w:r>
    </w:p>
    <w:p w14:paraId="0A02E1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noProof/>
          <w:snapToGrid w:val="0"/>
          <w:sz w:val="16"/>
          <w:lang w:eastAsia="ko-KR"/>
        </w:rPr>
        <w:t>PartialSuccessCell</w:t>
      </w:r>
      <w:r w:rsidRPr="001C3553">
        <w:rPr>
          <w:rFonts w:ascii="Courier New" w:eastAsia="Times New Roman" w:hAnsi="Courier New"/>
          <w:snapToGrid w:val="0"/>
          <w:sz w:val="16"/>
          <w:lang w:eastAsia="ko-KR"/>
        </w:rPr>
        <w:t>-</w:t>
      </w:r>
      <w:proofErr w:type="spellStart"/>
      <w:r w:rsidRPr="001C3553">
        <w:rPr>
          <w:rFonts w:ascii="Courier New" w:eastAsia="Times New Roman" w:hAnsi="Courier New"/>
          <w:snapToGrid w:val="0"/>
          <w:sz w:val="16"/>
          <w:lang w:eastAsia="ko-KR"/>
        </w:rPr>
        <w:t>ExtIEs</w:t>
      </w:r>
      <w:proofErr w:type="spellEnd"/>
      <w:r w:rsidRPr="001C3553">
        <w:rPr>
          <w:rFonts w:ascii="Courier New" w:eastAsia="Times New Roman" w:hAnsi="Courier New"/>
          <w:snapToGrid w:val="0"/>
          <w:sz w:val="16"/>
          <w:lang w:eastAsia="ko-KR"/>
        </w:rPr>
        <w:t xml:space="preserve"> </w:t>
      </w:r>
      <w:r w:rsidRPr="001C3553">
        <w:rPr>
          <w:rFonts w:ascii="Courier New" w:eastAsia="Times New Roman" w:hAnsi="Courier New"/>
          <w:noProof/>
          <w:sz w:val="16"/>
          <w:lang w:eastAsia="ko-KR"/>
        </w:rPr>
        <w:t>F1AP</w:t>
      </w:r>
      <w:r w:rsidRPr="001C3553">
        <w:rPr>
          <w:rFonts w:ascii="Courier New" w:eastAsia="Times New Roman" w:hAnsi="Courier New"/>
          <w:snapToGrid w:val="0"/>
          <w:sz w:val="16"/>
          <w:lang w:eastAsia="ko-KR"/>
        </w:rPr>
        <w:t>-PROTOCOL-EXTENSION ::= {</w:t>
      </w:r>
    </w:p>
    <w:p w14:paraId="2B9E3E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70CFE4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728E35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AE4F7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PathlossReferenceInfo ::= SEQUENCE {</w:t>
      </w:r>
    </w:p>
    <w:p w14:paraId="3E2B80C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pathlossReferenceSignal</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PathlossReferenceSignal,</w:t>
      </w:r>
    </w:p>
    <w:p w14:paraId="25F8A93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ab/>
        <w:t>iE-Extensions</w:t>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r>
      <w:r w:rsidRPr="001C3553">
        <w:rPr>
          <w:rFonts w:ascii="Courier New" w:eastAsia="Times New Roman" w:hAnsi="Courier New"/>
          <w:noProof/>
          <w:snapToGrid w:val="0"/>
          <w:sz w:val="16"/>
          <w:lang w:eastAsia="ko-KR"/>
        </w:rPr>
        <w:tab/>
        <w:t>ProtocolExtensionContainer { {PathlossReferenceInfo-ExtIEs} }</w:t>
      </w:r>
      <w:r w:rsidRPr="001C3553">
        <w:rPr>
          <w:rFonts w:ascii="Courier New" w:eastAsia="Times New Roman" w:hAnsi="Courier New"/>
          <w:noProof/>
          <w:snapToGrid w:val="0"/>
          <w:sz w:val="16"/>
          <w:lang w:eastAsia="ko-KR"/>
        </w:rPr>
        <w:tab/>
        <w:t>OPTIONAL</w:t>
      </w:r>
    </w:p>
    <w:p w14:paraId="4F7F6E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66B2A91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0D8AA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C3553">
        <w:rPr>
          <w:rFonts w:ascii="Courier New" w:eastAsia="Times New Roman" w:hAnsi="Courier New"/>
          <w:snapToGrid w:val="0"/>
          <w:sz w:val="16"/>
          <w:lang w:eastAsia="ko-KR"/>
        </w:rPr>
        <w:t>PathlossReferenceInfo-ExtIEs</w:t>
      </w:r>
      <w:proofErr w:type="spellEnd"/>
      <w:r w:rsidRPr="001C3553">
        <w:rPr>
          <w:rFonts w:ascii="Courier New" w:eastAsia="Times New Roman" w:hAnsi="Courier New"/>
          <w:snapToGrid w:val="0"/>
          <w:sz w:val="16"/>
          <w:lang w:eastAsia="ko-KR"/>
        </w:rPr>
        <w:t xml:space="preserve"> F1AP-PROTOCOL-EXTENSION ::= {</w:t>
      </w:r>
    </w:p>
    <w:p w14:paraId="758E1F4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C3553">
        <w:rPr>
          <w:rFonts w:ascii="Courier New" w:eastAsia="Times New Roman" w:hAnsi="Courier New"/>
          <w:snapToGrid w:val="0"/>
          <w:sz w:val="16"/>
          <w:lang w:eastAsia="ko-KR"/>
        </w:rPr>
        <w:tab/>
        <w:t>...</w:t>
      </w:r>
    </w:p>
    <w:p w14:paraId="6853FB5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C3553">
        <w:rPr>
          <w:rFonts w:ascii="Courier New" w:eastAsia="Times New Roman" w:hAnsi="Courier New"/>
          <w:noProof/>
          <w:snapToGrid w:val="0"/>
          <w:sz w:val="16"/>
          <w:lang w:eastAsia="ko-KR"/>
        </w:rPr>
        <w:t>}</w:t>
      </w:r>
    </w:p>
    <w:p w14:paraId="78DDB9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1F8AB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PathlossReferenceSignal ::= CHOICE { </w:t>
      </w:r>
    </w:p>
    <w:p w14:paraId="6E19CC6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sSB</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SSB,</w:t>
      </w:r>
    </w:p>
    <w:p w14:paraId="6EC436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dL-PRS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DL-PRS,</w:t>
      </w:r>
    </w:p>
    <w:p w14:paraId="78757D2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{{PathlossReferenceSignal-</w:t>
      </w:r>
      <w:r w:rsidRPr="001C3553">
        <w:rPr>
          <w:rFonts w:ascii="Courier New" w:eastAsia="SimSun" w:hAnsi="Courier New"/>
          <w:noProof/>
          <w:sz w:val="16"/>
          <w:lang w:eastAsia="ko-KR"/>
        </w:rPr>
        <w:t>ExtIEs</w:t>
      </w:r>
      <w:r w:rsidRPr="001C3553">
        <w:rPr>
          <w:rFonts w:ascii="Courier New" w:eastAsia="Times New Roman" w:hAnsi="Courier New"/>
          <w:noProof/>
          <w:sz w:val="16"/>
          <w:lang w:eastAsia="ko-KR"/>
        </w:rPr>
        <w:t xml:space="preserve"> }}</w:t>
      </w:r>
    </w:p>
    <w:p w14:paraId="4E4E2DE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284506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1D5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PathlossReferenceSignal-</w:t>
      </w:r>
      <w:r w:rsidRPr="001C3553">
        <w:rPr>
          <w:rFonts w:ascii="Courier New" w:eastAsia="SimSun" w:hAnsi="Courier New"/>
          <w:noProof/>
          <w:sz w:val="16"/>
          <w:lang w:eastAsia="ko-KR"/>
        </w:rPr>
        <w:t>ExtIEs</w:t>
      </w:r>
      <w:r w:rsidRPr="001C3553">
        <w:rPr>
          <w:rFonts w:ascii="Courier New" w:eastAsia="Times New Roman" w:hAnsi="Courier New"/>
          <w:noProof/>
          <w:sz w:val="16"/>
          <w:lang w:eastAsia="ko-KR"/>
        </w:rPr>
        <w:t xml:space="preserve"> F1AP-PROTOCOL-IES ::= {</w:t>
      </w:r>
    </w:p>
    <w:p w14:paraId="308F7A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0B6DA61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88A391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BE0F8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PathSwitchConfiguration ::= SEQUENCE { </w:t>
      </w:r>
    </w:p>
    <w:p w14:paraId="4B66DA3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targetRelayUEID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BIT STRING(SIZE(24)), </w:t>
      </w:r>
    </w:p>
    <w:p w14:paraId="43CECCA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RemoteUELocalID,</w:t>
      </w:r>
    </w:p>
    <w:p w14:paraId="6F8DAD2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t420</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 xml:space="preserve">ENUMERATED {ms50, ms100, ms150, ms200, ms500, ms1000, ms2000, ms10000}, </w:t>
      </w:r>
    </w:p>
    <w:p w14:paraId="2938C1D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PathSwitchConfiguration-ExtIEs } }</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OPTIONAL,</w:t>
      </w:r>
    </w:p>
    <w:p w14:paraId="0171BED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p>
    <w:p w14:paraId="03B1D34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580340F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FC72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PathSwitchConfiguration-ExtIEs</w:t>
      </w:r>
      <w:r w:rsidRPr="001C3553">
        <w:rPr>
          <w:rFonts w:ascii="Courier New" w:eastAsia="Times New Roman" w:hAnsi="Courier New"/>
          <w:noProof/>
          <w:sz w:val="16"/>
          <w:lang w:eastAsia="ko-KR"/>
        </w:rPr>
        <w:tab/>
        <w:t>F1AP-PROTOCOL-EXTENSION ::= {</w:t>
      </w:r>
    </w:p>
    <w:p w14:paraId="16E752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364ECF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11E3B9A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55905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PC5QoSFlowIdentifier ::= INTEGER (1..2048) </w:t>
      </w:r>
    </w:p>
    <w:p w14:paraId="358FF3B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85623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PC5-QoS-Characteristics ::= CHOICE {</w:t>
      </w:r>
    </w:p>
    <w:p w14:paraId="0E167E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tab/>
      </w:r>
      <w:r w:rsidRPr="001C3553">
        <w:rPr>
          <w:rFonts w:ascii="Courier New" w:eastAsia="Times New Roman" w:hAnsi="Courier New"/>
          <w:noProof/>
          <w:sz w:val="16"/>
          <w:lang w:val="fr-FR" w:eastAsia="ko-KR"/>
        </w:rPr>
        <w:t>non-Dynamic-PQI</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NonDynamicPQIDescriptor,</w:t>
      </w:r>
    </w:p>
    <w:p w14:paraId="100C35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dynamic-PQI</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 xml:space="preserve">DynamicPQIDescriptor, </w:t>
      </w:r>
    </w:p>
    <w:p w14:paraId="3F61C97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choice-extension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ProtocolIE-SingleContainer { { PC5-QoS-Characteristics-ExtIEs } }</w:t>
      </w:r>
    </w:p>
    <w:p w14:paraId="257B595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8200AE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FB3C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PC5-QoS-Characteristics-ExtIEs F1AP-PROTOCOL-IES ::= {</w:t>
      </w:r>
    </w:p>
    <w:p w14:paraId="1CB1EF4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71346F6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03A26D4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4712B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A69D4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PC5QoSParameters</w:t>
      </w:r>
      <w:r w:rsidRPr="001C3553">
        <w:rPr>
          <w:rFonts w:ascii="Courier New" w:eastAsia="Times New Roman" w:hAnsi="Courier New"/>
          <w:noProof/>
          <w:sz w:val="16"/>
          <w:lang w:eastAsia="ko-KR"/>
        </w:rPr>
        <w:tab/>
        <w:t>::= SEQUENCE {</w:t>
      </w:r>
    </w:p>
    <w:p w14:paraId="40EB69C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 xml:space="preserve">    pC5-QoS-Characteristics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PC5-QoS-Characteristics,</w:t>
      </w:r>
    </w:p>
    <w:p w14:paraId="2244F23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pC5-QoS-Flow-Bit-Rates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PC5FlowBitRates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4A0D37C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eastAsia="ko-KR"/>
        </w:rPr>
        <w:lastRenderedPageBreak/>
        <w:tab/>
      </w:r>
      <w:r w:rsidRPr="001C3553">
        <w:rPr>
          <w:rFonts w:ascii="Courier New" w:eastAsia="Times New Roman" w:hAnsi="Courier New"/>
          <w:noProof/>
          <w:sz w:val="16"/>
          <w:lang w:val="fr-FR" w:eastAsia="ko-KR"/>
        </w:rPr>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PC5QoSParameters-ExtIEs } }</w:t>
      </w:r>
      <w:r w:rsidRPr="001C3553">
        <w:rPr>
          <w:rFonts w:ascii="Courier New" w:eastAsia="Times New Roman" w:hAnsi="Courier New"/>
          <w:noProof/>
          <w:sz w:val="16"/>
          <w:lang w:val="fr-FR" w:eastAsia="ko-KR"/>
        </w:rPr>
        <w:tab/>
        <w:t>OPTIONAL,</w:t>
      </w:r>
    </w:p>
    <w:p w14:paraId="782149D8"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301AD60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1091E6C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84EE2B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PC5QoSParameters-ExtIEs</w:t>
      </w:r>
      <w:r w:rsidRPr="001C3553">
        <w:rPr>
          <w:rFonts w:ascii="Courier New" w:eastAsia="Times New Roman" w:hAnsi="Courier New"/>
          <w:noProof/>
          <w:sz w:val="16"/>
          <w:lang w:val="fr-FR" w:eastAsia="ko-KR"/>
        </w:rPr>
        <w:tab/>
        <w:t>F1AP-PROTOCOL-EXTENSION ::= {</w:t>
      </w:r>
    </w:p>
    <w:p w14:paraId="155B72F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7055952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1E4851A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770AAE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PC5FlowBitRates ::= SEQUENCE {</w:t>
      </w:r>
    </w:p>
    <w:p w14:paraId="18599E8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guaranteedFlowBitRate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BitRate,</w:t>
      </w:r>
    </w:p>
    <w:p w14:paraId="4123CB3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maximumFlowBitRate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BitRate,</w:t>
      </w:r>
    </w:p>
    <w:p w14:paraId="1537772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iE-Extensions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ProtocolExtensionContainer { { PC5FlowBitRates-ExtIEs } }</w:t>
      </w:r>
      <w:r w:rsidRPr="001C3553">
        <w:rPr>
          <w:rFonts w:ascii="Courier New" w:eastAsia="Times New Roman" w:hAnsi="Courier New"/>
          <w:noProof/>
          <w:sz w:val="16"/>
          <w:lang w:val="fr-FR" w:eastAsia="ko-KR"/>
        </w:rPr>
        <w:tab/>
        <w:t>OPTIONAL,</w:t>
      </w:r>
    </w:p>
    <w:p w14:paraId="0BE24D1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03B50B6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53826AC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D46DBEF"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PC5FlowBitRates-ExtIEs</w:t>
      </w:r>
      <w:r w:rsidRPr="001C3553">
        <w:rPr>
          <w:rFonts w:ascii="Courier New" w:eastAsia="Times New Roman" w:hAnsi="Courier New"/>
          <w:noProof/>
          <w:sz w:val="16"/>
          <w:lang w:val="fr-FR" w:eastAsia="ko-KR"/>
        </w:rPr>
        <w:tab/>
        <w:t>F1AP-PROTOCOL-EXTENSION ::= {</w:t>
      </w:r>
    </w:p>
    <w:p w14:paraId="32704DE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w:t>
      </w:r>
    </w:p>
    <w:p w14:paraId="19691D8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w:t>
      </w:r>
    </w:p>
    <w:p w14:paraId="709E03D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05C2A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1C3553">
        <w:rPr>
          <w:rFonts w:ascii="Courier New" w:eastAsia="Times New Roman" w:hAnsi="Courier New"/>
          <w:noProof/>
          <w:sz w:val="16"/>
          <w:lang w:val="fr-FR" w:eastAsia="ko-KR"/>
        </w:rPr>
        <w:t>PC5</w:t>
      </w:r>
      <w:r w:rsidRPr="001C3553">
        <w:rPr>
          <w:rFonts w:ascii="Courier New" w:eastAsia="FangSong" w:hAnsi="Courier New"/>
          <w:noProof/>
          <w:sz w:val="16"/>
          <w:lang w:val="fr-FR" w:eastAsia="ko-KR"/>
        </w:rPr>
        <w:t xml:space="preserve">RLCChannelID ::= INTEGER (1..512, ...) </w:t>
      </w:r>
    </w:p>
    <w:p w14:paraId="6D09EE4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1067FF2"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PC5RLCChannelQoSInformation ::= CHOICE {</w:t>
      </w:r>
    </w:p>
    <w:p w14:paraId="6167274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pC5RLCChannelQoS</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QoSFlowLevelQoSParameters,</w:t>
      </w:r>
    </w:p>
    <w:p w14:paraId="4D5AA9C1" w14:textId="07B0F8C4"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pC5ControlPlaneTrafficType</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ENUMERATED {srb1,srb2,...</w:t>
      </w:r>
      <w:ins w:id="61" w:author="Seokjung Kim/6G Communication Standard TP" w:date="2025-03-26T22:33:00Z">
        <w:r>
          <w:rPr>
            <w:rFonts w:ascii="Courier New" w:eastAsia="Times New Roman" w:hAnsi="Courier New"/>
            <w:noProof/>
            <w:sz w:val="16"/>
            <w:lang w:val="fr-FR" w:eastAsia="ko-KR"/>
          </w:rPr>
          <w:t>,srb0</w:t>
        </w:r>
      </w:ins>
      <w:r w:rsidRPr="001C3553">
        <w:rPr>
          <w:rFonts w:ascii="Courier New" w:eastAsia="Times New Roman" w:hAnsi="Courier New"/>
          <w:noProof/>
          <w:sz w:val="16"/>
          <w:lang w:val="fr-FR" w:eastAsia="ko-KR"/>
        </w:rPr>
        <w:t>},</w:t>
      </w:r>
    </w:p>
    <w:p w14:paraId="2A2F3E96"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ab/>
        <w:t>choice-extension</w:t>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r>
      <w:r w:rsidRPr="001C3553">
        <w:rPr>
          <w:rFonts w:ascii="Courier New" w:eastAsia="Times New Roman" w:hAnsi="Courier New"/>
          <w:noProof/>
          <w:sz w:val="16"/>
          <w:lang w:val="fr-FR" w:eastAsia="ko-KR"/>
        </w:rPr>
        <w:tab/>
        <w:t>ProtocolIE-SingleContainer { { PC5RLCChannelQoSInformation-ExtIEs} }</w:t>
      </w:r>
    </w:p>
    <w:p w14:paraId="7180C26D"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1C3553">
        <w:rPr>
          <w:rFonts w:ascii="Courier New" w:eastAsia="Times New Roman" w:hAnsi="Courier New"/>
          <w:noProof/>
          <w:sz w:val="16"/>
          <w:lang w:val="fr-FR" w:eastAsia="ko-KR"/>
        </w:rPr>
        <w:t>}</w:t>
      </w:r>
    </w:p>
    <w:p w14:paraId="73AFC9C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9DDC791"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1C3553">
        <w:rPr>
          <w:rFonts w:ascii="Courier New" w:eastAsia="Times New Roman" w:hAnsi="Courier New"/>
          <w:noProof/>
          <w:sz w:val="16"/>
          <w:lang w:val="fr-FR" w:eastAsia="ko-KR"/>
        </w:rPr>
        <w:t>PC5RLCChannelQoSInformation-ExtIEs F1AP-PROTOCOL-IES ::= {</w:t>
      </w:r>
    </w:p>
    <w:p w14:paraId="0C3DD687"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2" w:name="_Hlk160526646"/>
      <w:r w:rsidRPr="001C3553">
        <w:rPr>
          <w:rFonts w:ascii="Courier New" w:eastAsia="Times New Roman" w:hAnsi="Courier New"/>
          <w:noProof/>
          <w:sz w:val="16"/>
          <w:lang w:val="fr-FR" w:eastAsia="ko-KR"/>
        </w:rPr>
        <w:tab/>
      </w:r>
      <w:r w:rsidRPr="001C3553">
        <w:rPr>
          <w:rFonts w:ascii="Courier New" w:eastAsia="Times New Roman" w:hAnsi="Courier New"/>
          <w:noProof/>
          <w:sz w:val="16"/>
          <w:lang w:eastAsia="ko-KR"/>
        </w:rPr>
        <w:t>{</w:t>
      </w:r>
      <w:r w:rsidRPr="001C3553">
        <w:rPr>
          <w:rFonts w:ascii="Courier New" w:eastAsia="Times New Roman" w:hAnsi="Courier New"/>
          <w:noProof/>
          <w:sz w:val="16"/>
          <w:lang w:eastAsia="ko-KR"/>
        </w:rPr>
        <w:tab/>
        <w:t>ID id-</w:t>
      </w:r>
      <w:r w:rsidRPr="001C3553">
        <w:rPr>
          <w:rFonts w:ascii="Courier New" w:eastAsia="Tahoma" w:hAnsi="Courier New" w:cs="Arial"/>
          <w:noProof/>
          <w:sz w:val="16"/>
          <w:lang w:eastAsia="zh-CN"/>
        </w:rPr>
        <w:t>U2URLCChannelQoS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CRITICALITY reject TYPE PC5QoSParameters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PRESENCE mandatory},</w:t>
      </w:r>
    </w:p>
    <w:bookmarkEnd w:id="62"/>
    <w:p w14:paraId="3B5BAC25"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r>
    </w:p>
    <w:p w14:paraId="46E7DCA3"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480820D9"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7AE0F12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91757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PC5RLCChannel</w:t>
      </w:r>
      <w:r w:rsidRPr="001C3553">
        <w:rPr>
          <w:rFonts w:ascii="Courier New" w:eastAsia="Times New Roman" w:hAnsi="Courier New"/>
          <w:noProof/>
          <w:snapToGrid w:val="0"/>
          <w:sz w:val="16"/>
          <w:lang w:eastAsia="zh-CN"/>
        </w:rPr>
        <w:t>ToBe</w:t>
      </w:r>
      <w:r w:rsidRPr="001C3553">
        <w:rPr>
          <w:rFonts w:ascii="Courier New" w:eastAsia="Times New Roman" w:hAnsi="Courier New"/>
          <w:noProof/>
          <w:sz w:val="16"/>
          <w:lang w:eastAsia="ko-KR"/>
        </w:rPr>
        <w:t>SetupList ::= SEQUENCE (SIZE(1.. maxnoof</w:t>
      </w:r>
      <w:r w:rsidRPr="001C3553">
        <w:rPr>
          <w:rFonts w:ascii="Courier New" w:eastAsia="Times New Roman" w:hAnsi="Courier New" w:hint="eastAsia"/>
          <w:noProof/>
          <w:sz w:val="16"/>
          <w:lang w:eastAsia="zh-CN"/>
        </w:rPr>
        <w:t>PC5</w:t>
      </w:r>
      <w:r w:rsidRPr="001C3553">
        <w:rPr>
          <w:rFonts w:ascii="Courier New" w:eastAsia="Times New Roman" w:hAnsi="Courier New"/>
          <w:noProof/>
          <w:sz w:val="16"/>
          <w:lang w:eastAsia="ko-KR"/>
        </w:rPr>
        <w:t>RLCChannels)) OF PC5RLCChannel</w:t>
      </w:r>
      <w:r w:rsidRPr="001C3553">
        <w:rPr>
          <w:rFonts w:ascii="Courier New" w:eastAsia="Times New Roman" w:hAnsi="Courier New"/>
          <w:noProof/>
          <w:snapToGrid w:val="0"/>
          <w:sz w:val="16"/>
          <w:lang w:eastAsia="zh-CN"/>
        </w:rPr>
        <w:t>ToBe</w:t>
      </w:r>
      <w:r w:rsidRPr="001C3553">
        <w:rPr>
          <w:rFonts w:ascii="Courier New" w:eastAsia="Times New Roman" w:hAnsi="Courier New"/>
          <w:noProof/>
          <w:sz w:val="16"/>
          <w:lang w:eastAsia="ko-KR"/>
        </w:rPr>
        <w:t>SetupItem</w:t>
      </w:r>
    </w:p>
    <w:p w14:paraId="415309C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9F034"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PC5RLCChannelToBeSetupItem ::= SEQUENCE {</w:t>
      </w:r>
    </w:p>
    <w:p w14:paraId="7770D27B"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pC5RLCChannelID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w:t>
      </w:r>
      <w:r w:rsidRPr="001C3553">
        <w:rPr>
          <w:rFonts w:ascii="Courier New" w:eastAsia="FangSong" w:hAnsi="Courier New"/>
          <w:noProof/>
          <w:sz w:val="16"/>
          <w:lang w:eastAsia="ko-KR"/>
        </w:rPr>
        <w:t>RLCChannelID</w:t>
      </w:r>
      <w:r w:rsidRPr="001C3553">
        <w:rPr>
          <w:rFonts w:ascii="Courier New" w:eastAsia="Times New Roman" w:hAnsi="Courier New"/>
          <w:noProof/>
          <w:sz w:val="16"/>
          <w:lang w:eastAsia="ko-KR"/>
        </w:rPr>
        <w:t>,</w:t>
      </w:r>
    </w:p>
    <w:p w14:paraId="3E479F7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RemoteUELocalID</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OPTIONAL,</w:t>
      </w:r>
    </w:p>
    <w:p w14:paraId="5CBE39FA"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pC5RLCChannelQoSInformation</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PC5RLCChannelQoSInformation,</w:t>
      </w:r>
    </w:p>
    <w:p w14:paraId="08C3152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rLCMode</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RLCMode,</w:t>
      </w:r>
    </w:p>
    <w:p w14:paraId="3F0FFB4C"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iE-Extensions</w:t>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r>
      <w:r w:rsidRPr="001C3553">
        <w:rPr>
          <w:rFonts w:ascii="Courier New" w:eastAsia="Times New Roman" w:hAnsi="Courier New"/>
          <w:noProof/>
          <w:sz w:val="16"/>
          <w:lang w:eastAsia="ko-KR"/>
        </w:rPr>
        <w:tab/>
        <w:t>ProtocolExtensionContainer { { PC5RLCChannelToBeSetupItem-ExtIEs } }</w:t>
      </w:r>
      <w:r w:rsidRPr="001C3553">
        <w:rPr>
          <w:rFonts w:ascii="Courier New" w:eastAsia="Times New Roman" w:hAnsi="Courier New"/>
          <w:noProof/>
          <w:sz w:val="16"/>
          <w:lang w:eastAsia="ko-KR"/>
        </w:rPr>
        <w:tab/>
        <w:t>OPTIONAL,</w:t>
      </w:r>
    </w:p>
    <w:p w14:paraId="632862EE"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ab/>
        <w:t>...</w:t>
      </w:r>
    </w:p>
    <w:p w14:paraId="1F6839E0" w14:textId="77777777" w:rsidR="001C3553" w:rsidRP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3553">
        <w:rPr>
          <w:rFonts w:ascii="Courier New" w:eastAsia="Times New Roman" w:hAnsi="Courier New"/>
          <w:noProof/>
          <w:sz w:val="16"/>
          <w:lang w:eastAsia="ko-KR"/>
        </w:rPr>
        <w:t>}</w:t>
      </w:r>
    </w:p>
    <w:p w14:paraId="6419B5A5" w14:textId="3EF49B45" w:rsidR="001C3553" w:rsidRDefault="001C3553"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0D9D546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PC5RLCChannelToBeSetupItem-ExtIEs</w:t>
      </w:r>
      <w:r w:rsidRPr="006863D5">
        <w:rPr>
          <w:rFonts w:ascii="Courier New" w:eastAsia="Times New Roman" w:hAnsi="Courier New"/>
          <w:noProof/>
          <w:sz w:val="16"/>
          <w:lang w:eastAsia="ko-KR"/>
        </w:rPr>
        <w:tab/>
        <w:t>F1AP-PROTOCOL-EXTENSION ::= {</w:t>
      </w:r>
    </w:p>
    <w:p w14:paraId="67BCBC34" w14:textId="5B717D7A"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napToGrid w:val="0"/>
          <w:sz w:val="16"/>
          <w:lang w:eastAsia="ko-KR"/>
        </w:rPr>
        <w:tab/>
      </w:r>
      <w:r w:rsidRPr="006863D5">
        <w:rPr>
          <w:rFonts w:ascii="Courier New" w:eastAsia="Times New Roman" w:hAnsi="Courier New"/>
          <w:noProof/>
          <w:sz w:val="16"/>
          <w:lang w:eastAsia="ko-KR"/>
        </w:rPr>
        <w:t>{ ID id-PeerUE-ID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CRITICALITY reject</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EXTENSION BIT STRING (SIZE (24))</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PRESENCE optional }</w:t>
      </w:r>
      <w:r w:rsidRPr="006863D5">
        <w:rPr>
          <w:rFonts w:ascii="Courier New" w:eastAsia="Times New Roman" w:hAnsi="Courier New" w:hint="eastAsia"/>
          <w:noProof/>
          <w:sz w:val="16"/>
          <w:lang w:eastAsia="ko-KR"/>
        </w:rPr>
        <w:t>,</w:t>
      </w:r>
    </w:p>
    <w:p w14:paraId="4E8CF23A"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10358506"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703CE482"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174B4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PC5RLCChannelToBeModifiedList ::= SEQUENCE (SIZE(1.. maxnoof</w:t>
      </w:r>
      <w:r w:rsidRPr="006863D5">
        <w:rPr>
          <w:rFonts w:ascii="Courier New" w:eastAsia="Times New Roman" w:hAnsi="Courier New" w:hint="eastAsia"/>
          <w:noProof/>
          <w:sz w:val="16"/>
          <w:lang w:eastAsia="zh-CN"/>
        </w:rPr>
        <w:t>PC5</w:t>
      </w:r>
      <w:r w:rsidRPr="006863D5">
        <w:rPr>
          <w:rFonts w:ascii="Courier New" w:eastAsia="Times New Roman" w:hAnsi="Courier New"/>
          <w:noProof/>
          <w:sz w:val="16"/>
          <w:lang w:eastAsia="ko-KR"/>
        </w:rPr>
        <w:t>RLCChannels)) OF PC5RLCChannelToBeModifiedItem</w:t>
      </w:r>
    </w:p>
    <w:p w14:paraId="77B0E7BE"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B76054"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PC5RLCChannelToBeModifiedItem ::= SEQUENCE {</w:t>
      </w:r>
    </w:p>
    <w:p w14:paraId="0DF75D8C"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pC5RLCChannelID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PC5</w:t>
      </w:r>
      <w:r w:rsidRPr="006863D5">
        <w:rPr>
          <w:rFonts w:ascii="Courier New" w:eastAsia="FangSong" w:hAnsi="Courier New"/>
          <w:noProof/>
          <w:sz w:val="16"/>
          <w:lang w:eastAsia="ko-KR"/>
        </w:rPr>
        <w:t>RLCChannelID</w:t>
      </w:r>
      <w:r w:rsidRPr="006863D5">
        <w:rPr>
          <w:rFonts w:ascii="Courier New" w:eastAsia="Times New Roman" w:hAnsi="Courier New"/>
          <w:noProof/>
          <w:sz w:val="16"/>
          <w:lang w:eastAsia="ko-KR"/>
        </w:rPr>
        <w:t>,</w:t>
      </w:r>
    </w:p>
    <w:p w14:paraId="65CC6DF8"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remoteUELocalID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RemoteUELocalID</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6EA3A014"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pC5RLCChannelQoSInformation</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PC5RLCChannelQoSInformation</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16410911"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rLCMode</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RLCMode</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OPTIONAL,</w:t>
      </w:r>
    </w:p>
    <w:p w14:paraId="580596EF"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iE-Extensions</w:t>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r>
      <w:r w:rsidRPr="006863D5">
        <w:rPr>
          <w:rFonts w:ascii="Courier New" w:eastAsia="Times New Roman" w:hAnsi="Courier New"/>
          <w:noProof/>
          <w:sz w:val="16"/>
          <w:lang w:eastAsia="ko-KR"/>
        </w:rPr>
        <w:tab/>
        <w:t>ProtocolExtensionContainer { { PC5RLCChannelToBeModifiedItem-ExtIEs } }</w:t>
      </w:r>
      <w:r w:rsidRPr="006863D5">
        <w:rPr>
          <w:rFonts w:ascii="Courier New" w:eastAsia="Times New Roman" w:hAnsi="Courier New"/>
          <w:noProof/>
          <w:sz w:val="16"/>
          <w:lang w:eastAsia="ko-KR"/>
        </w:rPr>
        <w:tab/>
        <w:t>OPTIONAL,</w:t>
      </w:r>
    </w:p>
    <w:p w14:paraId="697C2CC8"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5BCEEC51"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2C4CBC57"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E21213"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PC5RLCChannelToBeModifiedItem-ExtIEs</w:t>
      </w:r>
      <w:r w:rsidRPr="006863D5">
        <w:rPr>
          <w:rFonts w:ascii="Courier New" w:eastAsia="Times New Roman" w:hAnsi="Courier New"/>
          <w:noProof/>
          <w:sz w:val="16"/>
          <w:lang w:eastAsia="ko-KR"/>
        </w:rPr>
        <w:tab/>
        <w:t>F1AP-PROTOCOL-EXTENSION ::= {</w:t>
      </w:r>
    </w:p>
    <w:p w14:paraId="79DC2CC7"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ab/>
        <w:t>...</w:t>
      </w:r>
    </w:p>
    <w:p w14:paraId="0EAED23F" w14:textId="77777777" w:rsidR="006863D5" w:rsidRPr="006863D5" w:rsidRDefault="006863D5" w:rsidP="00686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863D5">
        <w:rPr>
          <w:rFonts w:ascii="Courier New" w:eastAsia="Times New Roman" w:hAnsi="Courier New"/>
          <w:noProof/>
          <w:sz w:val="16"/>
          <w:lang w:eastAsia="ko-KR"/>
        </w:rPr>
        <w:t>}</w:t>
      </w:r>
    </w:p>
    <w:p w14:paraId="48F58287" w14:textId="77777777" w:rsidR="006863D5" w:rsidRPr="006863D5" w:rsidRDefault="006863D5" w:rsidP="001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75B37AC3" w14:textId="77777777" w:rsidR="004F527D" w:rsidRPr="00E718D1" w:rsidRDefault="004F527D" w:rsidP="00E71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55BFB5B" w14:textId="77777777" w:rsidR="004F527D" w:rsidRDefault="004F527D" w:rsidP="004F527D">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A752CE0" w14:textId="77777777" w:rsidR="004F527D" w:rsidRPr="004F527D" w:rsidRDefault="004F527D" w:rsidP="008F5741">
      <w:pPr>
        <w:rPr>
          <w:rFonts w:eastAsia="SimSun"/>
          <w:b/>
          <w:i/>
          <w:color w:val="0000FF"/>
          <w:sz w:val="28"/>
          <w:lang w:eastAsia="ko-KR"/>
        </w:rPr>
      </w:pPr>
    </w:p>
    <w:sectPr w:rsidR="004F527D" w:rsidRPr="004F527D" w:rsidSect="00030AA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0B36D" w14:textId="77777777" w:rsidR="00BF2805" w:rsidRDefault="00BF2805">
      <w:pPr>
        <w:pStyle w:val="10"/>
      </w:pPr>
      <w:r>
        <w:separator/>
      </w:r>
    </w:p>
  </w:endnote>
  <w:endnote w:type="continuationSeparator" w:id="0">
    <w:p w14:paraId="7AA1536D" w14:textId="77777777" w:rsidR="00BF2805" w:rsidRDefault="00BF2805">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D56611" w:rsidRDefault="00D566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56611" w:rsidRDefault="00D5661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1BA236BA" w:rsidR="00D56611" w:rsidRDefault="00D5661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B3847">
      <w:rPr>
        <w:rStyle w:val="af1"/>
      </w:rPr>
      <w:t>20</w:t>
    </w:r>
    <w:r>
      <w:rPr>
        <w:rStyle w:val="af1"/>
      </w:rPr>
      <w:fldChar w:fldCharType="end"/>
    </w:r>
  </w:p>
  <w:p w14:paraId="31F58317" w14:textId="77777777" w:rsidR="00D56611" w:rsidRDefault="00D5661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DD786" w14:textId="77777777" w:rsidR="00BF2805" w:rsidRDefault="00BF2805">
      <w:pPr>
        <w:pStyle w:val="10"/>
      </w:pPr>
      <w:r>
        <w:separator/>
      </w:r>
    </w:p>
  </w:footnote>
  <w:footnote w:type="continuationSeparator" w:id="0">
    <w:p w14:paraId="48866267" w14:textId="77777777" w:rsidR="00BF2805" w:rsidRDefault="00BF2805">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D8443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2"/>
  </w:num>
  <w:num w:numId="3">
    <w:abstractNumId w:val="7"/>
  </w:num>
  <w:num w:numId="4">
    <w:abstractNumId w:val="15"/>
  </w:num>
  <w:num w:numId="5">
    <w:abstractNumId w:val="8"/>
  </w:num>
  <w:num w:numId="6">
    <w:abstractNumId w:val="13"/>
  </w:num>
  <w:num w:numId="7">
    <w:abstractNumId w:val="5"/>
  </w:num>
  <w:num w:numId="8">
    <w:abstractNumId w:val="10"/>
  </w:num>
  <w:num w:numId="9">
    <w:abstractNumId w:val="12"/>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4"/>
  </w:num>
  <w:num w:numId="15">
    <w:abstractNumId w:val="16"/>
  </w:num>
  <w:num w:numId="16">
    <w:abstractNumId w:val="1"/>
  </w:num>
  <w:num w:numId="1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 Kim/6G Communication Standard TP">
    <w15:presenceInfo w15:providerId="AD" w15:userId="S::seokjung.kim@lge.com::4eca6d66-c94e-49e6-bed0-869b73dbba4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6DD"/>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2E8A"/>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84C"/>
    <w:rsid w:val="00063ED6"/>
    <w:rsid w:val="000644CD"/>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5E6E"/>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0FA"/>
    <w:rsid w:val="000E2AB7"/>
    <w:rsid w:val="000E3326"/>
    <w:rsid w:val="000E3354"/>
    <w:rsid w:val="000E36E7"/>
    <w:rsid w:val="000E38A8"/>
    <w:rsid w:val="000E3BE6"/>
    <w:rsid w:val="000E4371"/>
    <w:rsid w:val="000E44C8"/>
    <w:rsid w:val="000E45D5"/>
    <w:rsid w:val="000E47AD"/>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04DE"/>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1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39D"/>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0C"/>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77D"/>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097"/>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847"/>
    <w:rsid w:val="001B4A48"/>
    <w:rsid w:val="001B4C9A"/>
    <w:rsid w:val="001B558E"/>
    <w:rsid w:val="001B5636"/>
    <w:rsid w:val="001B5797"/>
    <w:rsid w:val="001B5BAB"/>
    <w:rsid w:val="001B5E01"/>
    <w:rsid w:val="001B602C"/>
    <w:rsid w:val="001B60CB"/>
    <w:rsid w:val="001B6423"/>
    <w:rsid w:val="001B6751"/>
    <w:rsid w:val="001B6C94"/>
    <w:rsid w:val="001B70BD"/>
    <w:rsid w:val="001B7731"/>
    <w:rsid w:val="001B7785"/>
    <w:rsid w:val="001B780F"/>
    <w:rsid w:val="001B7965"/>
    <w:rsid w:val="001B7BBB"/>
    <w:rsid w:val="001B7F70"/>
    <w:rsid w:val="001C036D"/>
    <w:rsid w:val="001C0710"/>
    <w:rsid w:val="001C0F5C"/>
    <w:rsid w:val="001C1044"/>
    <w:rsid w:val="001C17A9"/>
    <w:rsid w:val="001C1938"/>
    <w:rsid w:val="001C1C10"/>
    <w:rsid w:val="001C2004"/>
    <w:rsid w:val="001C24C7"/>
    <w:rsid w:val="001C271D"/>
    <w:rsid w:val="001C271E"/>
    <w:rsid w:val="001C3553"/>
    <w:rsid w:val="001C3BCA"/>
    <w:rsid w:val="001C43B3"/>
    <w:rsid w:val="001C4446"/>
    <w:rsid w:val="001C4512"/>
    <w:rsid w:val="001C474E"/>
    <w:rsid w:val="001C4A0E"/>
    <w:rsid w:val="001C4C59"/>
    <w:rsid w:val="001C556B"/>
    <w:rsid w:val="001C6805"/>
    <w:rsid w:val="001C710D"/>
    <w:rsid w:val="001C726B"/>
    <w:rsid w:val="001C7381"/>
    <w:rsid w:val="001C7534"/>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715C"/>
    <w:rsid w:val="001D7971"/>
    <w:rsid w:val="001D7D0B"/>
    <w:rsid w:val="001E0306"/>
    <w:rsid w:val="001E075E"/>
    <w:rsid w:val="001E0E9C"/>
    <w:rsid w:val="001E0FAD"/>
    <w:rsid w:val="001E16E0"/>
    <w:rsid w:val="001E172E"/>
    <w:rsid w:val="001E22B3"/>
    <w:rsid w:val="001E290F"/>
    <w:rsid w:val="001E2C3F"/>
    <w:rsid w:val="001E2C57"/>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09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3CE"/>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0EDE"/>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140"/>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3D6"/>
    <w:rsid w:val="00251533"/>
    <w:rsid w:val="00251815"/>
    <w:rsid w:val="002519DB"/>
    <w:rsid w:val="00251D7D"/>
    <w:rsid w:val="00251F0A"/>
    <w:rsid w:val="00251FEF"/>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6DA0"/>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DBE"/>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4DF"/>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47A"/>
    <w:rsid w:val="0032468F"/>
    <w:rsid w:val="00325011"/>
    <w:rsid w:val="0032524A"/>
    <w:rsid w:val="003256E4"/>
    <w:rsid w:val="003258AC"/>
    <w:rsid w:val="00326086"/>
    <w:rsid w:val="003260F5"/>
    <w:rsid w:val="00326292"/>
    <w:rsid w:val="00326CA7"/>
    <w:rsid w:val="00327660"/>
    <w:rsid w:val="0032769A"/>
    <w:rsid w:val="003276E7"/>
    <w:rsid w:val="00327AA5"/>
    <w:rsid w:val="00327CB1"/>
    <w:rsid w:val="00327DFB"/>
    <w:rsid w:val="00327FE9"/>
    <w:rsid w:val="00330245"/>
    <w:rsid w:val="00330AB3"/>
    <w:rsid w:val="00330B8C"/>
    <w:rsid w:val="00330F23"/>
    <w:rsid w:val="0033115B"/>
    <w:rsid w:val="003312C3"/>
    <w:rsid w:val="00331483"/>
    <w:rsid w:val="00331AB5"/>
    <w:rsid w:val="003327D6"/>
    <w:rsid w:val="00332910"/>
    <w:rsid w:val="00332DEF"/>
    <w:rsid w:val="00333667"/>
    <w:rsid w:val="003338E6"/>
    <w:rsid w:val="00334D59"/>
    <w:rsid w:val="00335010"/>
    <w:rsid w:val="0033505B"/>
    <w:rsid w:val="00335EE6"/>
    <w:rsid w:val="00335FEC"/>
    <w:rsid w:val="00336A8F"/>
    <w:rsid w:val="00336C83"/>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059"/>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B5B"/>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447"/>
    <w:rsid w:val="003618FB"/>
    <w:rsid w:val="00361DEF"/>
    <w:rsid w:val="00361EB1"/>
    <w:rsid w:val="00362625"/>
    <w:rsid w:val="003629C2"/>
    <w:rsid w:val="0036305A"/>
    <w:rsid w:val="0036318B"/>
    <w:rsid w:val="00363353"/>
    <w:rsid w:val="00363698"/>
    <w:rsid w:val="003636E2"/>
    <w:rsid w:val="00363A8E"/>
    <w:rsid w:val="00363F1F"/>
    <w:rsid w:val="003641F1"/>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757"/>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8FD"/>
    <w:rsid w:val="003A4D67"/>
    <w:rsid w:val="003A4DA4"/>
    <w:rsid w:val="003A5143"/>
    <w:rsid w:val="003A59BB"/>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960"/>
    <w:rsid w:val="003B0BF9"/>
    <w:rsid w:val="003B0C16"/>
    <w:rsid w:val="003B246F"/>
    <w:rsid w:val="003B2991"/>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6A"/>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18B5"/>
    <w:rsid w:val="0043259B"/>
    <w:rsid w:val="00432801"/>
    <w:rsid w:val="004338F2"/>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0E17"/>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686"/>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5350"/>
    <w:rsid w:val="00475506"/>
    <w:rsid w:val="00475936"/>
    <w:rsid w:val="00475AE0"/>
    <w:rsid w:val="00475B28"/>
    <w:rsid w:val="00475CC7"/>
    <w:rsid w:val="00475D65"/>
    <w:rsid w:val="00476176"/>
    <w:rsid w:val="00476348"/>
    <w:rsid w:val="004769B3"/>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53E"/>
    <w:rsid w:val="00496829"/>
    <w:rsid w:val="00496AFC"/>
    <w:rsid w:val="00496BF4"/>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6F2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0F"/>
    <w:rsid w:val="004F4628"/>
    <w:rsid w:val="004F479E"/>
    <w:rsid w:val="004F527D"/>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4EB"/>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9D1"/>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325"/>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5EB"/>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5D8"/>
    <w:rsid w:val="005E17AE"/>
    <w:rsid w:val="005E19D3"/>
    <w:rsid w:val="005E1E4B"/>
    <w:rsid w:val="005E375E"/>
    <w:rsid w:val="005E3A6F"/>
    <w:rsid w:val="005E3D9D"/>
    <w:rsid w:val="005E4029"/>
    <w:rsid w:val="005E464A"/>
    <w:rsid w:val="005E4694"/>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057"/>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3DFC"/>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6D9"/>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A50"/>
    <w:rsid w:val="00685E5D"/>
    <w:rsid w:val="006863D5"/>
    <w:rsid w:val="006863F0"/>
    <w:rsid w:val="00686A44"/>
    <w:rsid w:val="00686A7A"/>
    <w:rsid w:val="00686EFA"/>
    <w:rsid w:val="00686F90"/>
    <w:rsid w:val="00690455"/>
    <w:rsid w:val="00690B5A"/>
    <w:rsid w:val="00690EF8"/>
    <w:rsid w:val="006912AD"/>
    <w:rsid w:val="0069143C"/>
    <w:rsid w:val="006915D7"/>
    <w:rsid w:val="00692185"/>
    <w:rsid w:val="006930B2"/>
    <w:rsid w:val="006934A7"/>
    <w:rsid w:val="00693C1D"/>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482"/>
    <w:rsid w:val="006A554E"/>
    <w:rsid w:val="006A5B2A"/>
    <w:rsid w:val="006A5C9C"/>
    <w:rsid w:val="006A691B"/>
    <w:rsid w:val="006A76AB"/>
    <w:rsid w:val="006A7D6C"/>
    <w:rsid w:val="006B0CBE"/>
    <w:rsid w:val="006B1249"/>
    <w:rsid w:val="006B1493"/>
    <w:rsid w:val="006B1756"/>
    <w:rsid w:val="006B1E27"/>
    <w:rsid w:val="006B2882"/>
    <w:rsid w:val="006B2C31"/>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D50"/>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14E"/>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2A"/>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87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48EA"/>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9AB"/>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404"/>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6F83"/>
    <w:rsid w:val="00747519"/>
    <w:rsid w:val="00747B01"/>
    <w:rsid w:val="00747EA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2B"/>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315"/>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F60"/>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0D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3F77"/>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B11"/>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698"/>
    <w:rsid w:val="007F688F"/>
    <w:rsid w:val="007F6ECE"/>
    <w:rsid w:val="007F79AC"/>
    <w:rsid w:val="0080073D"/>
    <w:rsid w:val="00800B3B"/>
    <w:rsid w:val="00800E82"/>
    <w:rsid w:val="00801080"/>
    <w:rsid w:val="00801262"/>
    <w:rsid w:val="008014AA"/>
    <w:rsid w:val="008017A0"/>
    <w:rsid w:val="00801944"/>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6F05"/>
    <w:rsid w:val="00807701"/>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829"/>
    <w:rsid w:val="00853F65"/>
    <w:rsid w:val="00853FEB"/>
    <w:rsid w:val="00854A86"/>
    <w:rsid w:val="00854AFC"/>
    <w:rsid w:val="00854BE9"/>
    <w:rsid w:val="00855140"/>
    <w:rsid w:val="00855F19"/>
    <w:rsid w:val="008563CE"/>
    <w:rsid w:val="00856596"/>
    <w:rsid w:val="00856AD1"/>
    <w:rsid w:val="00856B76"/>
    <w:rsid w:val="0085701F"/>
    <w:rsid w:val="00857946"/>
    <w:rsid w:val="00857CE1"/>
    <w:rsid w:val="008604E3"/>
    <w:rsid w:val="00860751"/>
    <w:rsid w:val="00860ABC"/>
    <w:rsid w:val="008614BD"/>
    <w:rsid w:val="00861AFD"/>
    <w:rsid w:val="00861B2E"/>
    <w:rsid w:val="00861BC6"/>
    <w:rsid w:val="0086206F"/>
    <w:rsid w:val="00862556"/>
    <w:rsid w:val="00862843"/>
    <w:rsid w:val="00862F2E"/>
    <w:rsid w:val="0086359C"/>
    <w:rsid w:val="0086360B"/>
    <w:rsid w:val="00863C77"/>
    <w:rsid w:val="0086451F"/>
    <w:rsid w:val="00864A32"/>
    <w:rsid w:val="00864D16"/>
    <w:rsid w:val="008654E8"/>
    <w:rsid w:val="008657ED"/>
    <w:rsid w:val="00865FA5"/>
    <w:rsid w:val="008661DC"/>
    <w:rsid w:val="00866361"/>
    <w:rsid w:val="008664EC"/>
    <w:rsid w:val="00866AF4"/>
    <w:rsid w:val="00866ECE"/>
    <w:rsid w:val="008677D2"/>
    <w:rsid w:val="00867CD1"/>
    <w:rsid w:val="008700E0"/>
    <w:rsid w:val="008703AA"/>
    <w:rsid w:val="00870739"/>
    <w:rsid w:val="008709A9"/>
    <w:rsid w:val="00870B40"/>
    <w:rsid w:val="00870B52"/>
    <w:rsid w:val="00870C75"/>
    <w:rsid w:val="00871065"/>
    <w:rsid w:val="008717A0"/>
    <w:rsid w:val="00871E3C"/>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1A9"/>
    <w:rsid w:val="00890722"/>
    <w:rsid w:val="00891676"/>
    <w:rsid w:val="00891C44"/>
    <w:rsid w:val="00891E20"/>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2E01"/>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B7B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26F"/>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900"/>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7CC"/>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896"/>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1E3A"/>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237"/>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1B10"/>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3C0E"/>
    <w:rsid w:val="00A04052"/>
    <w:rsid w:val="00A0424C"/>
    <w:rsid w:val="00A04301"/>
    <w:rsid w:val="00A04ADD"/>
    <w:rsid w:val="00A04D0E"/>
    <w:rsid w:val="00A05CBA"/>
    <w:rsid w:val="00A062DA"/>
    <w:rsid w:val="00A0640B"/>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5B0"/>
    <w:rsid w:val="00A808D5"/>
    <w:rsid w:val="00A80AEE"/>
    <w:rsid w:val="00A81118"/>
    <w:rsid w:val="00A8135D"/>
    <w:rsid w:val="00A81495"/>
    <w:rsid w:val="00A816B5"/>
    <w:rsid w:val="00A81C5C"/>
    <w:rsid w:val="00A8227F"/>
    <w:rsid w:val="00A82A58"/>
    <w:rsid w:val="00A82A83"/>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695"/>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2E49"/>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3F"/>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5A"/>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7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2A0B"/>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2FC"/>
    <w:rsid w:val="00B1331C"/>
    <w:rsid w:val="00B1333C"/>
    <w:rsid w:val="00B1349A"/>
    <w:rsid w:val="00B138F3"/>
    <w:rsid w:val="00B13913"/>
    <w:rsid w:val="00B1400F"/>
    <w:rsid w:val="00B14215"/>
    <w:rsid w:val="00B14D59"/>
    <w:rsid w:val="00B15019"/>
    <w:rsid w:val="00B15C2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E34"/>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3CA"/>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6A1"/>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16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8DB"/>
    <w:rsid w:val="00BA0D4F"/>
    <w:rsid w:val="00BA118A"/>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970"/>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6FC6"/>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2805"/>
    <w:rsid w:val="00BF31D9"/>
    <w:rsid w:val="00BF32D9"/>
    <w:rsid w:val="00BF3455"/>
    <w:rsid w:val="00BF3510"/>
    <w:rsid w:val="00BF35B1"/>
    <w:rsid w:val="00BF3841"/>
    <w:rsid w:val="00BF3DC1"/>
    <w:rsid w:val="00BF3F89"/>
    <w:rsid w:val="00BF43E2"/>
    <w:rsid w:val="00BF4476"/>
    <w:rsid w:val="00BF4903"/>
    <w:rsid w:val="00BF4B5E"/>
    <w:rsid w:val="00BF592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07ED4"/>
    <w:rsid w:val="00C10085"/>
    <w:rsid w:val="00C100EA"/>
    <w:rsid w:val="00C10E9A"/>
    <w:rsid w:val="00C11142"/>
    <w:rsid w:val="00C11BD3"/>
    <w:rsid w:val="00C11F1F"/>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DC6"/>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D7B5E"/>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436"/>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9E8"/>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2A7"/>
    <w:rsid w:val="00D1566F"/>
    <w:rsid w:val="00D15EA6"/>
    <w:rsid w:val="00D1650C"/>
    <w:rsid w:val="00D16A51"/>
    <w:rsid w:val="00D171AD"/>
    <w:rsid w:val="00D1730F"/>
    <w:rsid w:val="00D177F2"/>
    <w:rsid w:val="00D17C41"/>
    <w:rsid w:val="00D17C81"/>
    <w:rsid w:val="00D17E72"/>
    <w:rsid w:val="00D20D35"/>
    <w:rsid w:val="00D20E30"/>
    <w:rsid w:val="00D2139C"/>
    <w:rsid w:val="00D21990"/>
    <w:rsid w:val="00D21EE7"/>
    <w:rsid w:val="00D22728"/>
    <w:rsid w:val="00D22757"/>
    <w:rsid w:val="00D2278B"/>
    <w:rsid w:val="00D22A88"/>
    <w:rsid w:val="00D22DB1"/>
    <w:rsid w:val="00D23283"/>
    <w:rsid w:val="00D232FE"/>
    <w:rsid w:val="00D243EB"/>
    <w:rsid w:val="00D244A4"/>
    <w:rsid w:val="00D24B73"/>
    <w:rsid w:val="00D25926"/>
    <w:rsid w:val="00D25DB8"/>
    <w:rsid w:val="00D25E77"/>
    <w:rsid w:val="00D26242"/>
    <w:rsid w:val="00D2625D"/>
    <w:rsid w:val="00D263C5"/>
    <w:rsid w:val="00D26877"/>
    <w:rsid w:val="00D27691"/>
    <w:rsid w:val="00D27D69"/>
    <w:rsid w:val="00D301D2"/>
    <w:rsid w:val="00D3022D"/>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196"/>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61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0B1"/>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229"/>
    <w:rsid w:val="00DD356B"/>
    <w:rsid w:val="00DD3602"/>
    <w:rsid w:val="00DD361D"/>
    <w:rsid w:val="00DD3A4C"/>
    <w:rsid w:val="00DD3B73"/>
    <w:rsid w:val="00DD3F09"/>
    <w:rsid w:val="00DD448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302"/>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9FF"/>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07CD7"/>
    <w:rsid w:val="00E10187"/>
    <w:rsid w:val="00E1018B"/>
    <w:rsid w:val="00E1055F"/>
    <w:rsid w:val="00E10673"/>
    <w:rsid w:val="00E106E4"/>
    <w:rsid w:val="00E108C3"/>
    <w:rsid w:val="00E10AD8"/>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3C6"/>
    <w:rsid w:val="00E3363D"/>
    <w:rsid w:val="00E33CD9"/>
    <w:rsid w:val="00E33D6F"/>
    <w:rsid w:val="00E33D98"/>
    <w:rsid w:val="00E33DA3"/>
    <w:rsid w:val="00E342A8"/>
    <w:rsid w:val="00E346FF"/>
    <w:rsid w:val="00E34DAC"/>
    <w:rsid w:val="00E34F35"/>
    <w:rsid w:val="00E351DF"/>
    <w:rsid w:val="00E35C07"/>
    <w:rsid w:val="00E35F25"/>
    <w:rsid w:val="00E367B2"/>
    <w:rsid w:val="00E36D2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B3B"/>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8D1"/>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CAD"/>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BAD"/>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159"/>
    <w:rsid w:val="00EC7926"/>
    <w:rsid w:val="00EC7999"/>
    <w:rsid w:val="00EC7C71"/>
    <w:rsid w:val="00ED00EF"/>
    <w:rsid w:val="00ED03B5"/>
    <w:rsid w:val="00ED05B8"/>
    <w:rsid w:val="00ED06AC"/>
    <w:rsid w:val="00ED0DBD"/>
    <w:rsid w:val="00ED0E3F"/>
    <w:rsid w:val="00ED0EA4"/>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D7A48"/>
    <w:rsid w:val="00EE01B5"/>
    <w:rsid w:val="00EE0770"/>
    <w:rsid w:val="00EE095E"/>
    <w:rsid w:val="00EE117C"/>
    <w:rsid w:val="00EE15CC"/>
    <w:rsid w:val="00EE1709"/>
    <w:rsid w:val="00EE1E85"/>
    <w:rsid w:val="00EE2FA1"/>
    <w:rsid w:val="00EE31A2"/>
    <w:rsid w:val="00EE3DD5"/>
    <w:rsid w:val="00EE4518"/>
    <w:rsid w:val="00EE4588"/>
    <w:rsid w:val="00EE462C"/>
    <w:rsid w:val="00EE46DF"/>
    <w:rsid w:val="00EE4931"/>
    <w:rsid w:val="00EE4ADB"/>
    <w:rsid w:val="00EE4DB6"/>
    <w:rsid w:val="00EE4EC8"/>
    <w:rsid w:val="00EE561C"/>
    <w:rsid w:val="00EE586B"/>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29F"/>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7E"/>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6EF8"/>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A5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647"/>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C0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43C"/>
    <w:rsid w:val="00FC5949"/>
    <w:rsid w:val="00FC5E36"/>
    <w:rsid w:val="00FC5FBB"/>
    <w:rsid w:val="00FC62F7"/>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BA7"/>
    <w:rsid w:val="00FE1E2B"/>
    <w:rsid w:val="00FE292B"/>
    <w:rsid w:val="00FE2B11"/>
    <w:rsid w:val="00FE2F4C"/>
    <w:rsid w:val="00FE34D3"/>
    <w:rsid w:val="00FE365E"/>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942"/>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uiPriority="99" w:qFormat="1"/>
    <w:lsdException w:name="footnote reference" w:qFormat="1"/>
    <w:lsdException w:name="annotation reference" w:qFormat="1"/>
    <w:lsdException w:name="List Bullet" w:qFormat="1"/>
    <w:lsdException w:name="List Bullet 2" w:qFormat="1"/>
    <w:lsdException w:name="List Bullet 4" w:qFormat="1"/>
    <w:lsdException w:name="Title" w:uiPriority="10" w:qFormat="1"/>
    <w:lsdException w:name="Subtitle" w:qFormat="1"/>
    <w:lsdException w:name="Strong" w:uiPriority="22" w:qFormat="1"/>
    <w:lsdException w:name="Emphasis" w:qFormat="1"/>
    <w:lsdException w:name="Document Map"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3">
    <w:name w:val="index 1"/>
    <w:basedOn w:val="a"/>
    <w:pPr>
      <w:keepLines/>
      <w:spacing w:after="0"/>
    </w:pPr>
  </w:style>
  <w:style w:type="paragraph" w:styleId="22">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qFormat/>
    <w:pPr>
      <w:ind w:left="1418"/>
    </w:pPr>
  </w:style>
  <w:style w:type="paragraph" w:styleId="52">
    <w:name w:val="List Bullet 5"/>
    <w:basedOn w:val="42"/>
    <w:pPr>
      <w:ind w:left="1702"/>
    </w:pPr>
  </w:style>
  <w:style w:type="paragraph" w:customStyle="1" w:styleId="B2">
    <w:name w:val="B2"/>
    <w:basedOn w:val="25"/>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7">
    <w:name w:val="Body Text Indent 2"/>
    <w:basedOn w:val="a"/>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6"/>
    <w:qFormat/>
    <w:pPr>
      <w:spacing w:before="0" w:after="180"/>
    </w:pPr>
    <w:rPr>
      <w:b/>
      <w:bCs/>
      <w:lang w:val="en-GB"/>
    </w:rPr>
  </w:style>
  <w:style w:type="paragraph" w:styleId="af8">
    <w:name w:val="Title"/>
    <w:basedOn w:val="a"/>
    <w:next w:val="a"/>
    <w:link w:val="Char7"/>
    <w:uiPriority w:val="10"/>
    <w:qFormat/>
    <w:pPr>
      <w:spacing w:before="240" w:after="120"/>
      <w:jc w:val="center"/>
      <w:outlineLvl w:val="0"/>
    </w:pPr>
    <w:rPr>
      <w:rFonts w:ascii="맑은 고딕" w:eastAsia="돋움" w:hAnsi="맑은 고딕"/>
      <w:b/>
      <w:bCs/>
      <w:sz w:val="32"/>
      <w:szCs w:val="32"/>
    </w:rPr>
  </w:style>
  <w:style w:type="character" w:customStyle="1" w:styleId="Char7">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8">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9"/>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9">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link w:val="3"/>
    <w:qFormat/>
    <w:rsid w:val="00030447"/>
    <w:rPr>
      <w:rFonts w:ascii="Arial" w:hAnsi="Arial"/>
      <w:sz w:val="28"/>
      <w:lang w:val="en-GB" w:eastAsia="en-US"/>
    </w:rPr>
  </w:style>
  <w:style w:type="character" w:customStyle="1" w:styleId="4Char">
    <w:name w:val="제목 4 Char"/>
    <w:aliases w:val="h4 Char"/>
    <w:link w:val="4"/>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3">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numbering" w:customStyle="1" w:styleId="16">
    <w:name w:val="목록 없음1"/>
    <w:next w:val="a2"/>
    <w:uiPriority w:val="99"/>
    <w:semiHidden/>
    <w:unhideWhenUsed/>
    <w:rsid w:val="007B3F77"/>
  </w:style>
  <w:style w:type="paragraph" w:customStyle="1" w:styleId="FL">
    <w:name w:val="FL"/>
    <w:basedOn w:val="a"/>
    <w:rsid w:val="007B3F7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7B3F7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7B3F77"/>
    <w:rPr>
      <w:rFonts w:ascii="Tahoma" w:eastAsia="MS Mincho" w:hAnsi="Tahoma" w:cs="Tahoma"/>
      <w:sz w:val="16"/>
      <w:szCs w:val="16"/>
    </w:rPr>
  </w:style>
  <w:style w:type="paragraph" w:customStyle="1" w:styleId="ZchnZchn">
    <w:name w:val="Zchn Zchn"/>
    <w:semiHidden/>
    <w:rsid w:val="007B3F77"/>
    <w:pPr>
      <w:keepNext/>
      <w:numPr>
        <w:numId w:val="1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7B3F77"/>
    <w:rPr>
      <w:rFonts w:eastAsia="MS Mincho"/>
      <w:b/>
      <w:bCs/>
      <w:lang w:eastAsia="ko-KR"/>
    </w:rPr>
  </w:style>
  <w:style w:type="paragraph" w:customStyle="1" w:styleId="Char3CharCharCharCharChar">
    <w:name w:val="Char3 Char Char Char (文字) (文字) Char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7B3F7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B3F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7B3F7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2"/>
    <w:rsid w:val="007B3F77"/>
    <w:pPr>
      <w:numPr>
        <w:numId w:val="16"/>
      </w:numPr>
    </w:pPr>
  </w:style>
  <w:style w:type="numbering" w:customStyle="1" w:styleId="1">
    <w:name w:val="项目编号1"/>
    <w:basedOn w:val="a2"/>
    <w:rsid w:val="007B3F77"/>
    <w:pPr>
      <w:numPr>
        <w:numId w:val="15"/>
      </w:numPr>
    </w:pPr>
  </w:style>
  <w:style w:type="character" w:customStyle="1" w:styleId="UnresolvedMention1">
    <w:name w:val="Unresolved Mention1"/>
    <w:uiPriority w:val="99"/>
    <w:semiHidden/>
    <w:unhideWhenUsed/>
    <w:rsid w:val="007B3F77"/>
    <w:rPr>
      <w:color w:val="605E5C"/>
      <w:shd w:val="clear" w:color="auto" w:fill="E1DFDD"/>
    </w:rPr>
  </w:style>
  <w:style w:type="paragraph" w:styleId="TOC">
    <w:name w:val="TOC Heading"/>
    <w:basedOn w:val="10"/>
    <w:next w:val="a"/>
    <w:uiPriority w:val="39"/>
    <w:semiHidden/>
    <w:unhideWhenUsed/>
    <w:qFormat/>
    <w:rsid w:val="007B3F7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Char">
    <w:name w:val="제목 7 Char"/>
    <w:link w:val="7"/>
    <w:rsid w:val="007B3F77"/>
    <w:rPr>
      <w:rFonts w:ascii="Arial" w:hAnsi="Arial"/>
      <w:lang w:val="en-GB" w:eastAsia="en-US"/>
    </w:rPr>
  </w:style>
  <w:style w:type="character" w:customStyle="1" w:styleId="Mention1">
    <w:name w:val="Mention1"/>
    <w:uiPriority w:val="99"/>
    <w:semiHidden/>
    <w:unhideWhenUsed/>
    <w:rsid w:val="007B3F77"/>
    <w:rPr>
      <w:color w:val="2B579A"/>
      <w:shd w:val="clear" w:color="auto" w:fill="E6E6E6"/>
    </w:rPr>
  </w:style>
  <w:style w:type="character" w:customStyle="1" w:styleId="3Char1">
    <w:name w:val="标题 3 Char1"/>
    <w:aliases w:val="Underrubrik2 Char1,H3 Char1"/>
    <w:semiHidden/>
    <w:rsid w:val="007B3F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B3F77"/>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B3F77"/>
    <w:rPr>
      <w:rFonts w:ascii="Times New Roman" w:eastAsia="Times New Roman" w:hAnsi="Times New Roman"/>
      <w:sz w:val="18"/>
      <w:szCs w:val="18"/>
      <w:lang w:val="en-GB" w:eastAsia="ko-KR"/>
    </w:rPr>
  </w:style>
  <w:style w:type="character" w:customStyle="1" w:styleId="Char5">
    <w:name w:val="풍선 도움말 텍스트 Char"/>
    <w:basedOn w:val="a0"/>
    <w:link w:val="af5"/>
    <w:qFormat/>
    <w:rsid w:val="007B3F77"/>
    <w:rPr>
      <w:rFonts w:ascii="Tahoma" w:hAnsi="Tahoma" w:cs="Tahoma"/>
      <w:sz w:val="16"/>
      <w:szCs w:val="16"/>
      <w:lang w:val="en-GB" w:eastAsia="en-US"/>
    </w:rPr>
  </w:style>
  <w:style w:type="character" w:customStyle="1" w:styleId="Char6">
    <w:name w:val="메모 주제 Char"/>
    <w:basedOn w:val="Char4"/>
    <w:link w:val="af7"/>
    <w:qFormat/>
    <w:rsid w:val="007B3F77"/>
    <w:rPr>
      <w:rFonts w:ascii="Times New Roman" w:hAnsi="Times New Roman"/>
      <w:b/>
      <w:bCs/>
      <w:lang w:val="en-GB" w:eastAsia="en-US"/>
    </w:rPr>
  </w:style>
  <w:style w:type="paragraph" w:customStyle="1" w:styleId="StyleTALLeft075cm">
    <w:name w:val="Style TAL + Left:  075 cm"/>
    <w:basedOn w:val="TAL"/>
    <w:rsid w:val="007B3F7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7B3F77"/>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7B3F7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numbering" w:customStyle="1" w:styleId="28">
    <w:name w:val="목록 없음2"/>
    <w:next w:val="a2"/>
    <w:uiPriority w:val="99"/>
    <w:semiHidden/>
    <w:unhideWhenUsed/>
    <w:rsid w:val="000E20FA"/>
  </w:style>
  <w:style w:type="table" w:customStyle="1" w:styleId="29">
    <w:name w:val="표 구분선2"/>
    <w:basedOn w:val="a1"/>
    <w:next w:val="af4"/>
    <w:rsid w:val="000E20F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0E20FA"/>
  </w:style>
  <w:style w:type="numbering" w:customStyle="1" w:styleId="110">
    <w:name w:val="项目编号11"/>
    <w:basedOn w:val="a2"/>
    <w:rsid w:val="000E20FA"/>
  </w:style>
  <w:style w:type="numbering" w:customStyle="1" w:styleId="34">
    <w:name w:val="목록 없음3"/>
    <w:next w:val="a2"/>
    <w:uiPriority w:val="99"/>
    <w:semiHidden/>
    <w:unhideWhenUsed/>
    <w:rsid w:val="003B0960"/>
  </w:style>
  <w:style w:type="table" w:customStyle="1" w:styleId="35">
    <w:name w:val="표 구분선3"/>
    <w:basedOn w:val="a1"/>
    <w:next w:val="af4"/>
    <w:rsid w:val="003B096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B0960"/>
  </w:style>
  <w:style w:type="numbering" w:customStyle="1" w:styleId="12">
    <w:name w:val="项目编号12"/>
    <w:basedOn w:val="a2"/>
    <w:rsid w:val="003B096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430C-0B56-4F01-8733-F5EEB0FB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29</Pages>
  <Words>7064</Words>
  <Characters>40267</Characters>
  <Application>Microsoft Office Word</Application>
  <DocSecurity>0</DocSecurity>
  <Lines>335</Lines>
  <Paragraphs>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cp:revision>
  <cp:lastPrinted>2014-08-09T03:01:00Z</cp:lastPrinted>
  <dcterms:created xsi:type="dcterms:W3CDTF">2025-04-10T08:02:00Z</dcterms:created>
  <dcterms:modified xsi:type="dcterms:W3CDTF">2025-04-10T08:13:00Z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