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251E1BFA" w:rsidR="00E554E1" w:rsidRPr="00301C79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301C79">
        <w:rPr>
          <w:b/>
          <w:noProof/>
          <w:sz w:val="24"/>
          <w:lang w:val="en-US"/>
        </w:rPr>
        <w:t>3GPP TSG-RAN WG3 #12</w:t>
      </w:r>
      <w:r w:rsidR="00C61D51" w:rsidRPr="00301C79">
        <w:rPr>
          <w:b/>
          <w:noProof/>
          <w:sz w:val="24"/>
          <w:lang w:val="en-US"/>
        </w:rPr>
        <w:t>7</w:t>
      </w:r>
      <w:r w:rsidR="00301C79" w:rsidRPr="00301C79">
        <w:rPr>
          <w:b/>
          <w:noProof/>
          <w:sz w:val="24"/>
          <w:lang w:val="en-US"/>
        </w:rPr>
        <w:t>bis</w:t>
      </w:r>
      <w:r w:rsidRPr="00301C79">
        <w:rPr>
          <w:b/>
          <w:i/>
          <w:noProof/>
          <w:sz w:val="28"/>
          <w:lang w:val="en-US"/>
        </w:rPr>
        <w:tab/>
      </w:r>
      <w:r w:rsidR="003B3FDB" w:rsidRPr="003B3FDB">
        <w:rPr>
          <w:b/>
          <w:iCs/>
          <w:noProof/>
          <w:sz w:val="28"/>
          <w:lang w:val="en-US"/>
        </w:rPr>
        <w:t>R3-252307</w:t>
      </w:r>
    </w:p>
    <w:p w14:paraId="0108E0A2" w14:textId="4E6B0CBD" w:rsidR="00E554E1" w:rsidRPr="007E2744" w:rsidRDefault="00301C79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>
        <w:rPr>
          <w:b/>
          <w:noProof/>
          <w:sz w:val="24"/>
        </w:rPr>
        <w:t>Wuhan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54E1" w:rsidRPr="007E2744">
        <w:rPr>
          <w:b/>
          <w:noProof/>
          <w:sz w:val="24"/>
        </w:rPr>
        <w:t xml:space="preserve">, </w:t>
      </w:r>
      <w:r w:rsidR="00C61D51"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C61D51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="00E554E1" w:rsidRPr="007E2744">
        <w:rPr>
          <w:b/>
          <w:noProof/>
          <w:sz w:val="24"/>
        </w:rPr>
        <w:t>, 202</w:t>
      </w:r>
      <w:r w:rsidR="00C61D5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38059431" w:rsidR="00E554E1" w:rsidRPr="007E2744" w:rsidRDefault="003B3FDB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D148074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301C79">
                <w:rPr>
                  <w:b/>
                  <w:noProof/>
                  <w:sz w:val="28"/>
                </w:rPr>
                <w:t>5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79CAA19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C11BB2">
              <w:rPr>
                <w:noProof/>
              </w:rPr>
              <w:t xml:space="preserve"> 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5831494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CA3D48">
              <w:t>3</w:t>
            </w:r>
            <w:r w:rsidRPr="007E2744">
              <w:t>-</w:t>
            </w:r>
            <w:r w:rsidR="00CA3D48">
              <w:t>25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755AC" w14:textId="3D7206B3" w:rsidR="00E06202" w:rsidRDefault="00E0620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43AAD544" w14:textId="384DA107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4FDD" w14:textId="77777777" w:rsidR="007E2744" w:rsidRPr="007E2744" w:rsidRDefault="007E2744" w:rsidP="007E2744">
      <w:pPr>
        <w:pStyle w:val="NO"/>
        <w:rPr>
          <w:ins w:id="20" w:author="Ericsson" w:date="2024-11-22T17:40:00Z"/>
        </w:rPr>
      </w:pPr>
      <w:bookmarkStart w:id="21" w:name="_Toc20955156"/>
      <w:bookmarkStart w:id="22" w:name="_Toc29991351"/>
      <w:bookmarkStart w:id="23" w:name="_Toc36555751"/>
      <w:bookmarkStart w:id="24" w:name="_Toc44497429"/>
      <w:bookmarkStart w:id="25" w:name="_Toc45107817"/>
      <w:bookmarkStart w:id="26" w:name="_Toc45901437"/>
      <w:bookmarkStart w:id="27" w:name="_Toc51850516"/>
      <w:bookmarkStart w:id="28" w:name="_Toc56693519"/>
      <w:bookmarkStart w:id="29" w:name="_Toc64447062"/>
      <w:bookmarkStart w:id="30" w:name="_Toc66286556"/>
      <w:bookmarkStart w:id="31" w:name="_Toc74151251"/>
      <w:bookmarkStart w:id="32" w:name="_Toc88653723"/>
      <w:bookmarkStart w:id="33" w:name="_Toc97904079"/>
      <w:bookmarkStart w:id="34" w:name="_Toc98868123"/>
      <w:bookmarkStart w:id="35" w:name="_Toc105174407"/>
      <w:bookmarkStart w:id="36" w:name="_Toc106109244"/>
      <w:bookmarkStart w:id="37" w:name="_Toc113825065"/>
      <w:bookmarkStart w:id="38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9" w:author="Ericsson" w:date="2024-11-22T17:40:00Z">
        <w:r w:rsidRPr="007E2744">
          <w:lastRenderedPageBreak/>
          <w:t>Editor’s Note: The procedure, message and the IE names are FFS</w:t>
        </w:r>
      </w:ins>
    </w:p>
    <w:p w14:paraId="7C9306F0" w14:textId="77777777" w:rsidR="0031144D" w:rsidRDefault="0031144D" w:rsidP="0031144D">
      <w:pPr>
        <w:pStyle w:val="NO"/>
        <w:ind w:left="0" w:firstLine="284"/>
        <w:rPr>
          <w:ins w:id="40" w:author="Ericsson" w:date="2025-03-07T08:31:00Z"/>
        </w:rPr>
      </w:pPr>
      <w:proofErr w:type="spellStart"/>
      <w:ins w:id="41" w:author="Ericsson" w:date="2025-03-07T08:31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530F9ED6" w14:textId="77777777" w:rsidR="007E2744" w:rsidRPr="007E2744" w:rsidRDefault="007E2744" w:rsidP="007E2744">
      <w:pPr>
        <w:pStyle w:val="Heading3"/>
        <w:ind w:left="0" w:firstLine="0"/>
        <w:rPr>
          <w:ins w:id="42" w:author="Ericsson" w:date="2024-11-22T17:40:00Z"/>
          <w:sz w:val="20"/>
        </w:rPr>
      </w:pPr>
    </w:p>
    <w:p w14:paraId="194D5182" w14:textId="77777777" w:rsidR="007E2744" w:rsidRPr="007E2744" w:rsidRDefault="007E2744" w:rsidP="007E2744">
      <w:pPr>
        <w:pStyle w:val="Heading3"/>
        <w:rPr>
          <w:ins w:id="43" w:author="Ericsson" w:date="2024-11-22T17:40:00Z"/>
          <w:lang w:val="en-US"/>
        </w:rPr>
      </w:pPr>
      <w:ins w:id="44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Pr="007E2744">
          <w:rPr>
            <w:lang w:val="en-US" w:eastAsia="ja-JP"/>
          </w:rPr>
          <w:t>UL WUS Configuration Provision (FFS)</w:t>
        </w:r>
      </w:ins>
    </w:p>
    <w:p w14:paraId="463CB2EE" w14:textId="77777777" w:rsidR="007E2744" w:rsidRPr="007E2744" w:rsidRDefault="007E2744" w:rsidP="007E2744">
      <w:pPr>
        <w:pStyle w:val="Heading4"/>
        <w:rPr>
          <w:ins w:id="45" w:author="Ericsson" w:date="2024-11-22T17:40:00Z"/>
          <w:lang w:val="en-US"/>
        </w:rPr>
      </w:pPr>
      <w:bookmarkStart w:id="46" w:name="_CR8_4_3_1"/>
      <w:bookmarkStart w:id="47" w:name="_Toc20955157"/>
      <w:bookmarkStart w:id="48" w:name="_Toc29991352"/>
      <w:bookmarkStart w:id="49" w:name="_Toc36555752"/>
      <w:bookmarkStart w:id="50" w:name="_Toc44497430"/>
      <w:bookmarkStart w:id="51" w:name="_Toc45107818"/>
      <w:bookmarkStart w:id="52" w:name="_Toc45901438"/>
      <w:bookmarkStart w:id="53" w:name="_Toc51850517"/>
      <w:bookmarkStart w:id="54" w:name="_Toc56693520"/>
      <w:bookmarkStart w:id="55" w:name="_Toc64447063"/>
      <w:bookmarkStart w:id="56" w:name="_Toc66286557"/>
      <w:bookmarkStart w:id="57" w:name="_Toc74151252"/>
      <w:bookmarkStart w:id="58" w:name="_Toc88653724"/>
      <w:bookmarkStart w:id="59" w:name="_Toc97904080"/>
      <w:bookmarkStart w:id="60" w:name="_Toc98868124"/>
      <w:bookmarkStart w:id="61" w:name="_Toc105174408"/>
      <w:bookmarkStart w:id="62" w:name="_Toc106109245"/>
      <w:bookmarkStart w:id="63" w:name="_Toc113825066"/>
      <w:bookmarkStart w:id="64" w:name="_Toc155959726"/>
      <w:bookmarkEnd w:id="46"/>
      <w:ins w:id="65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1A931F9" w14:textId="77777777" w:rsidR="007E2744" w:rsidRPr="007E2744" w:rsidRDefault="007E2744" w:rsidP="007E2744">
      <w:pPr>
        <w:rPr>
          <w:ins w:id="66" w:author="Ericsson" w:date="2024-11-22T17:40:00Z"/>
          <w:rFonts w:cs="Arial"/>
          <w:lang w:val="en-US"/>
        </w:rPr>
      </w:pPr>
      <w:ins w:id="67" w:author="Ericsson" w:date="2024-11-22T17:40:00Z">
        <w:r w:rsidRPr="007E2744">
          <w:rPr>
            <w:rFonts w:cs="Arial"/>
            <w:lang w:val="en-US"/>
          </w:rPr>
          <w:t xml:space="preserve">The purpose of the </w:t>
        </w:r>
        <w:bookmarkStart w:id="68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8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2EEEB4E" w14:textId="77777777" w:rsidR="007E2744" w:rsidRPr="007E2744" w:rsidRDefault="007E2744" w:rsidP="007E2744">
      <w:pPr>
        <w:rPr>
          <w:ins w:id="69" w:author="Ericsson" w:date="2024-11-22T17:40:00Z"/>
          <w:rFonts w:cs="Arial"/>
          <w:lang w:val="en-US"/>
        </w:rPr>
      </w:pPr>
      <w:ins w:id="70" w:author="Ericsson" w:date="2024-11-22T17:40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discontinue transmission of UL WUS configuration.  (FFS)”</w:t>
        </w:r>
      </w:ins>
    </w:p>
    <w:p w14:paraId="52C604F9" w14:textId="77777777" w:rsidR="007E2744" w:rsidRPr="007E2744" w:rsidRDefault="007E2744" w:rsidP="007E2744">
      <w:pPr>
        <w:tabs>
          <w:tab w:val="left" w:pos="8860"/>
        </w:tabs>
        <w:rPr>
          <w:ins w:id="71" w:author="Ericsson" w:date="2024-11-22T17:40:00Z"/>
          <w:color w:val="00B050"/>
          <w:lang w:val="en-US"/>
        </w:rPr>
      </w:pPr>
      <w:ins w:id="72" w:author="Ericsson" w:date="2024-11-22T17:40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>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11B9A531" w14:textId="77777777" w:rsidR="007E2744" w:rsidRPr="007E2744" w:rsidRDefault="007E2744" w:rsidP="007E2744">
      <w:pPr>
        <w:pStyle w:val="Heading4"/>
        <w:rPr>
          <w:ins w:id="73" w:author="Ericsson" w:date="2024-11-22T17:40:00Z"/>
          <w:lang w:val="en-US"/>
        </w:rPr>
      </w:pPr>
      <w:bookmarkStart w:id="74" w:name="_CR8_4_3_2"/>
      <w:bookmarkStart w:id="75" w:name="_Toc20955158"/>
      <w:bookmarkStart w:id="76" w:name="_Toc29991353"/>
      <w:bookmarkStart w:id="77" w:name="_Toc36555753"/>
      <w:bookmarkStart w:id="78" w:name="_Toc44497431"/>
      <w:bookmarkStart w:id="79" w:name="_Toc45107819"/>
      <w:bookmarkStart w:id="80" w:name="_Toc45901439"/>
      <w:bookmarkStart w:id="81" w:name="_Toc51850518"/>
      <w:bookmarkStart w:id="82" w:name="_Toc56693521"/>
      <w:bookmarkStart w:id="83" w:name="_Toc64447064"/>
      <w:bookmarkStart w:id="84" w:name="_Toc66286558"/>
      <w:bookmarkStart w:id="85" w:name="_Toc74151253"/>
      <w:bookmarkStart w:id="86" w:name="_Toc88653725"/>
      <w:bookmarkStart w:id="87" w:name="_Toc97904081"/>
      <w:bookmarkStart w:id="88" w:name="_Toc98868125"/>
      <w:bookmarkStart w:id="89" w:name="_Toc105174409"/>
      <w:bookmarkStart w:id="90" w:name="_Toc106109246"/>
      <w:bookmarkStart w:id="91" w:name="_Toc113825067"/>
      <w:bookmarkStart w:id="92" w:name="_Toc155959727"/>
      <w:bookmarkEnd w:id="74"/>
      <w:ins w:id="93" w:author="Ericsson" w:date="2024-11-22T17:40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bookmarkStart w:id="94" w:name="_MON_1318155678"/>
    <w:bookmarkEnd w:id="94"/>
    <w:p w14:paraId="1A030F63" w14:textId="77777777" w:rsidR="007E2744" w:rsidRPr="007E2744" w:rsidRDefault="007E2744" w:rsidP="007E2744">
      <w:pPr>
        <w:pStyle w:val="TH"/>
        <w:rPr>
          <w:ins w:id="95" w:author="Ericsson" w:date="2024-11-22T17:40:00Z"/>
          <w:lang w:val="en-US"/>
        </w:rPr>
      </w:pPr>
      <w:ins w:id="96" w:author="Ericsson" w:date="2024-11-22T17:40:00Z">
        <w:r w:rsidRPr="007E2744">
          <w:rPr>
            <w:noProof/>
            <w:lang w:val="en-US"/>
          </w:rPr>
          <w:object w:dxaOrig="6792" w:dyaOrig="2355" w14:anchorId="46A9F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4pt;height:113.2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5686507" r:id="rId17"/>
          </w:object>
        </w:r>
      </w:ins>
    </w:p>
    <w:p w14:paraId="6A8985BD" w14:textId="44ADE071" w:rsidR="007E2744" w:rsidRPr="00691D50" w:rsidRDefault="007E2744" w:rsidP="00691D50">
      <w:pPr>
        <w:pStyle w:val="TF"/>
        <w:rPr>
          <w:lang w:val="en-US"/>
        </w:rPr>
      </w:pPr>
      <w:bookmarkStart w:id="97" w:name="_CRFigure8_4_3_21"/>
      <w:ins w:id="98" w:author="Ericsson" w:date="2024-11-22T17:40:00Z">
        <w:r w:rsidRPr="007E2744">
          <w:rPr>
            <w:lang w:val="en-US"/>
          </w:rPr>
          <w:t xml:space="preserve">Figure </w:t>
        </w:r>
        <w:bookmarkEnd w:id="97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072A0FE2" w14:textId="77777777" w:rsidR="00691D50" w:rsidRPr="00C11BB2" w:rsidRDefault="00691D50" w:rsidP="00691D50">
      <w:pPr>
        <w:rPr>
          <w:ins w:id="99" w:author="Ericsson" w:date="2025-03-07T08:33:00Z"/>
        </w:rPr>
      </w:pPr>
      <w:ins w:id="100" w:author="Ericsson" w:date="2025-03-07T08:3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  <w:r>
          <w:tab/>
        </w:r>
      </w:ins>
    </w:p>
    <w:p w14:paraId="38DC84B2" w14:textId="5C727740" w:rsidR="007E2744" w:rsidRPr="007E2744" w:rsidRDefault="007E2744" w:rsidP="007E2744">
      <w:pPr>
        <w:rPr>
          <w:ins w:id="101" w:author="Ericsson" w:date="2024-11-22T17:40:00Z"/>
          <w:lang w:val="en-US"/>
        </w:rPr>
      </w:pPr>
      <w:ins w:id="102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7EDB73C2" w14:textId="77777777" w:rsidR="007E2744" w:rsidRPr="007E2744" w:rsidRDefault="007E2744" w:rsidP="007E2744">
      <w:pPr>
        <w:rPr>
          <w:ins w:id="103" w:author="Ericsson" w:date="2024-11-22T17:40:00Z"/>
          <w:lang w:val="en-US"/>
        </w:rPr>
      </w:pPr>
      <w:ins w:id="104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3F4C42D" w14:textId="77777777" w:rsidR="007E2744" w:rsidRPr="007E2744" w:rsidRDefault="007E2744" w:rsidP="007E2744">
      <w:pPr>
        <w:pStyle w:val="Heading4"/>
        <w:rPr>
          <w:ins w:id="105" w:author="Ericsson" w:date="2024-11-22T17:40:00Z"/>
          <w:lang w:val="en-US" w:eastAsia="zh-CN"/>
        </w:rPr>
      </w:pPr>
      <w:bookmarkStart w:id="106" w:name="_CR8_4_3_3"/>
      <w:bookmarkStart w:id="107" w:name="_Toc20955159"/>
      <w:bookmarkStart w:id="108" w:name="_Toc29991354"/>
      <w:bookmarkStart w:id="109" w:name="_Toc36555754"/>
      <w:bookmarkStart w:id="110" w:name="_Toc44497432"/>
      <w:bookmarkStart w:id="111" w:name="_Toc45107820"/>
      <w:bookmarkStart w:id="112" w:name="_Toc45901440"/>
      <w:bookmarkStart w:id="113" w:name="_Toc51850519"/>
      <w:bookmarkStart w:id="114" w:name="_Toc56693522"/>
      <w:bookmarkStart w:id="115" w:name="_Toc64447065"/>
      <w:bookmarkStart w:id="116" w:name="_Toc66286559"/>
      <w:bookmarkStart w:id="117" w:name="_Toc74151254"/>
      <w:bookmarkStart w:id="118" w:name="_Toc88653726"/>
      <w:bookmarkStart w:id="119" w:name="_Toc97904082"/>
      <w:bookmarkStart w:id="120" w:name="_Toc98868126"/>
      <w:bookmarkStart w:id="121" w:name="_Toc105174410"/>
      <w:bookmarkStart w:id="122" w:name="_Toc106109247"/>
      <w:bookmarkStart w:id="123" w:name="_Toc113825068"/>
      <w:bookmarkStart w:id="124" w:name="_Toc155959728"/>
      <w:bookmarkEnd w:id="106"/>
      <w:ins w:id="125" w:author="Ericsson" w:date="2024-11-22T17:4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bookmarkStart w:id="126" w:name="_1324481215"/>
    <w:bookmarkEnd w:id="126"/>
    <w:bookmarkStart w:id="127" w:name="_MON_1788330339"/>
    <w:bookmarkEnd w:id="127"/>
    <w:p w14:paraId="2016BF00" w14:textId="77777777" w:rsidR="007E2744" w:rsidRPr="007E2744" w:rsidRDefault="007E2744" w:rsidP="007E2744">
      <w:pPr>
        <w:pStyle w:val="TH"/>
        <w:rPr>
          <w:ins w:id="128" w:author="Ericsson" w:date="2024-11-22T17:40:00Z"/>
          <w:lang w:val="en-US" w:eastAsia="zh-CN"/>
        </w:rPr>
      </w:pPr>
      <w:ins w:id="129" w:author="Ericsson" w:date="2024-11-22T17:40:00Z">
        <w:r w:rsidRPr="007E2744">
          <w:rPr>
            <w:noProof/>
            <w:lang w:val="en-US"/>
          </w:rPr>
          <w:object w:dxaOrig="6792" w:dyaOrig="2355" w14:anchorId="00F1E0C4">
            <v:shape id="_x0000_i1026" type="#_x0000_t75" alt="" style="width:323.4pt;height:113.2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5686508" r:id="rId19"/>
          </w:object>
        </w:r>
      </w:ins>
    </w:p>
    <w:p w14:paraId="23AA35DF" w14:textId="77777777" w:rsidR="007E2744" w:rsidRDefault="007E2744" w:rsidP="007E2744">
      <w:pPr>
        <w:pStyle w:val="TF"/>
        <w:rPr>
          <w:lang w:val="en-US"/>
        </w:rPr>
      </w:pPr>
      <w:bookmarkStart w:id="130" w:name="_CRFigure8_4_3_31"/>
      <w:ins w:id="131" w:author="Ericsson" w:date="2024-11-22T17:40:00Z">
        <w:r w:rsidRPr="007E2744">
          <w:rPr>
            <w:lang w:val="en-US"/>
          </w:rPr>
          <w:t xml:space="preserve">Figure </w:t>
        </w:r>
        <w:bookmarkEnd w:id="130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7A92515F" w14:textId="77777777" w:rsidR="00691D50" w:rsidRPr="00F03239" w:rsidRDefault="00691D50" w:rsidP="00691D50">
      <w:pPr>
        <w:rPr>
          <w:ins w:id="132" w:author="Ericsson" w:date="2025-03-07T08:34:00Z"/>
          <w:lang w:eastAsia="ja-JP"/>
        </w:rPr>
      </w:pPr>
      <w:ins w:id="133" w:author="Ericsson" w:date="2025-03-07T08:34:00Z">
        <w:r w:rsidRPr="00F03239">
          <w:rPr>
            <w:lang w:eastAsia="ja-JP"/>
          </w:rPr>
          <w:t xml:space="preserve">If </w:t>
        </w:r>
        <w:r>
          <w:rPr>
            <w:lang w:eastAsia="ja-JP"/>
          </w:rPr>
          <w:t xml:space="preserve">the </w:t>
        </w:r>
        <w:r w:rsidRPr="00F03239">
          <w:rPr>
            <w:lang w:eastAsia="ja-JP"/>
          </w:rPr>
          <w:t xml:space="preserve">Cell A </w:t>
        </w:r>
        <w:proofErr w:type="spellStart"/>
        <w:r w:rsidRPr="00F03239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</w:t>
        </w:r>
        <w:r w:rsidRPr="00F03239">
          <w:rPr>
            <w:lang w:eastAsia="ja-JP"/>
          </w:rPr>
          <w:t xml:space="preserve"> cannot broadcast UL WUS Configuration in </w:t>
        </w:r>
        <w:proofErr w:type="spellStart"/>
        <w:r w:rsidRPr="00F03239">
          <w:rPr>
            <w:lang w:eastAsia="ja-JP"/>
          </w:rPr>
          <w:t>SIBx</w:t>
        </w:r>
        <w:proofErr w:type="spellEnd"/>
        <w:r w:rsidRPr="00F03239">
          <w:rPr>
            <w:lang w:eastAsia="ja-JP"/>
          </w:rPr>
          <w:t xml:space="preserve"> (Naming FFS),</w:t>
        </w:r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FFS),</w:t>
        </w:r>
        <w:r w:rsidRPr="00F03239">
          <w:rPr>
            <w:lang w:eastAsia="ja-JP"/>
          </w:rPr>
          <w:t xml:space="preserve"> </w:t>
        </w:r>
        <w:r>
          <w:rPr>
            <w:lang w:eastAsia="ja-JP"/>
          </w:rPr>
          <w:t xml:space="preserve">the Cell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 shall send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(Naming FFS) message.</w:t>
        </w:r>
        <w:r>
          <w:rPr>
            <w:lang w:eastAsia="ja-JP"/>
          </w:rPr>
          <w:t xml:space="preserve"> </w:t>
        </w:r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69D745F1" w14:textId="77777777" w:rsidR="005C4A41" w:rsidRPr="005C4A41" w:rsidRDefault="005C4A41" w:rsidP="005C4A41">
      <w:pPr>
        <w:pStyle w:val="TF"/>
        <w:jc w:val="left"/>
        <w:rPr>
          <w:ins w:id="134" w:author="Ericsson" w:date="2024-11-22T17:40:00Z"/>
        </w:rPr>
      </w:pPr>
    </w:p>
    <w:p w14:paraId="53E181CE" w14:textId="77777777" w:rsidR="007E2744" w:rsidRPr="007E2744" w:rsidRDefault="007E2744" w:rsidP="007E2744">
      <w:pPr>
        <w:pStyle w:val="Heading4"/>
        <w:rPr>
          <w:ins w:id="135" w:author="Ericsson" w:date="2024-11-22T17:40:00Z"/>
          <w:lang w:val="en-US"/>
        </w:rPr>
      </w:pPr>
      <w:bookmarkStart w:id="136" w:name="_Toc20955160"/>
      <w:bookmarkStart w:id="137" w:name="_Toc29991355"/>
      <w:bookmarkStart w:id="138" w:name="_Toc36555755"/>
      <w:bookmarkStart w:id="139" w:name="_Toc44497433"/>
      <w:bookmarkStart w:id="140" w:name="_Toc45107821"/>
      <w:bookmarkStart w:id="141" w:name="_Toc45901441"/>
      <w:bookmarkStart w:id="142" w:name="_Toc51850520"/>
      <w:bookmarkStart w:id="143" w:name="_Toc56693523"/>
      <w:bookmarkStart w:id="144" w:name="_Toc64447066"/>
      <w:bookmarkStart w:id="145" w:name="_Toc66286560"/>
      <w:bookmarkStart w:id="146" w:name="_Toc74151255"/>
      <w:bookmarkStart w:id="147" w:name="_Toc88653727"/>
      <w:bookmarkStart w:id="148" w:name="_Toc97904083"/>
      <w:bookmarkStart w:id="149" w:name="_Toc98868127"/>
      <w:bookmarkStart w:id="150" w:name="_Toc105174411"/>
      <w:bookmarkStart w:id="151" w:name="_Toc106109248"/>
      <w:bookmarkStart w:id="152" w:name="_Toc113825069"/>
      <w:bookmarkStart w:id="153" w:name="_Toc155959729"/>
      <w:ins w:id="154" w:author="Ericsson" w:date="2024-11-22T17:40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D3D94DB" w14:textId="77777777" w:rsidR="007E2744" w:rsidRPr="007E2744" w:rsidRDefault="007E2744" w:rsidP="007E2744">
      <w:pPr>
        <w:rPr>
          <w:ins w:id="155" w:author="Ericsson" w:date="2024-11-22T17:40:00Z"/>
          <w:color w:val="00B050"/>
          <w:lang w:val="en-US"/>
        </w:rPr>
      </w:pPr>
      <w:ins w:id="156" w:author="Ericsson" w:date="2024-11-22T17:40:00Z">
        <w:r w:rsidRPr="007E2744">
          <w:rPr>
            <w:color w:val="00B050"/>
            <w:lang w:val="en-US"/>
          </w:rPr>
          <w:t>Void.</w:t>
        </w:r>
      </w:ins>
    </w:p>
    <w:p w14:paraId="0E8440F2" w14:textId="77777777" w:rsidR="007E2744" w:rsidRPr="007E2744" w:rsidRDefault="007E2744" w:rsidP="007E2744">
      <w:pPr>
        <w:rPr>
          <w:ins w:id="157" w:author="Ericsson" w:date="2024-11-22T17:40:00Z"/>
          <w:lang w:val="en-US"/>
        </w:rPr>
      </w:pPr>
    </w:p>
    <w:p w14:paraId="02BC3DEA" w14:textId="77777777" w:rsidR="007E2744" w:rsidRPr="007E2744" w:rsidRDefault="007E2744" w:rsidP="007E2744">
      <w:pPr>
        <w:pStyle w:val="Heading3"/>
        <w:rPr>
          <w:ins w:id="158" w:author="Ericsson" w:date="2024-11-22T17:40:00Z"/>
          <w:lang w:val="en-US"/>
        </w:rPr>
      </w:pPr>
      <w:bookmarkStart w:id="159" w:name="_Hlk44418834"/>
      <w:bookmarkStart w:id="160" w:name="_Toc44497469"/>
      <w:bookmarkStart w:id="161" w:name="_Toc45107857"/>
      <w:bookmarkStart w:id="162" w:name="_Toc45901477"/>
      <w:bookmarkStart w:id="163" w:name="_Toc51850556"/>
      <w:bookmarkStart w:id="164" w:name="_Toc56693559"/>
      <w:bookmarkStart w:id="165" w:name="_Toc64447102"/>
      <w:bookmarkStart w:id="166" w:name="_Toc66286596"/>
      <w:bookmarkStart w:id="167" w:name="_Toc74151291"/>
      <w:bookmarkStart w:id="168" w:name="_Toc88653763"/>
      <w:bookmarkStart w:id="169" w:name="_Toc97904119"/>
      <w:bookmarkStart w:id="170" w:name="_Toc98868163"/>
      <w:bookmarkStart w:id="171" w:name="_Toc105174447"/>
      <w:bookmarkStart w:id="172" w:name="_Toc106109284"/>
      <w:bookmarkStart w:id="173" w:name="_Toc113825105"/>
      <w:bookmarkStart w:id="174" w:name="_Toc155959765"/>
      <w:ins w:id="175" w:author="Ericsson" w:date="2024-11-22T17:40:00Z">
        <w:r w:rsidRPr="007E2744">
          <w:rPr>
            <w:lang w:val="en-US"/>
          </w:rPr>
          <w:t>8.</w:t>
        </w:r>
        <w:proofErr w:type="gramStart"/>
        <w:r w:rsidRPr="007E2744">
          <w:rPr>
            <w:lang w:val="en-US"/>
          </w:rPr>
          <w:t>x.</w:t>
        </w:r>
        <w:bookmarkEnd w:id="159"/>
        <w:r w:rsidRPr="007E2744">
          <w:rPr>
            <w:lang w:val="en-US"/>
          </w:rPr>
          <w:t>y</w:t>
        </w:r>
        <w:proofErr w:type="gramEnd"/>
        <w:r w:rsidRPr="007E2744">
          <w:rPr>
            <w:lang w:val="en-US"/>
          </w:rPr>
          <w:tab/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r w:rsidRPr="007E2744">
          <w:rPr>
            <w:lang w:val="en-US"/>
          </w:rPr>
          <w:t>UL WUS Configuration Transmission Status Update (FFS)</w:t>
        </w:r>
      </w:ins>
    </w:p>
    <w:p w14:paraId="0A9FDDC1" w14:textId="77777777" w:rsidR="007E2744" w:rsidRPr="007E2744" w:rsidRDefault="007E2744" w:rsidP="007E2744">
      <w:pPr>
        <w:pStyle w:val="Heading4"/>
        <w:rPr>
          <w:ins w:id="176" w:author="Ericsson" w:date="2024-11-22T17:40:00Z"/>
          <w:lang w:val="en-US"/>
        </w:rPr>
      </w:pPr>
      <w:bookmarkStart w:id="177" w:name="_CR8_4_11_1"/>
      <w:bookmarkStart w:id="178" w:name="_Toc44497470"/>
      <w:bookmarkStart w:id="179" w:name="_Toc45107858"/>
      <w:bookmarkStart w:id="180" w:name="_Toc45901478"/>
      <w:bookmarkStart w:id="181" w:name="_Toc51850557"/>
      <w:bookmarkStart w:id="182" w:name="_Toc56693560"/>
      <w:bookmarkStart w:id="183" w:name="_Toc64447103"/>
      <w:bookmarkStart w:id="184" w:name="_Toc66286597"/>
      <w:bookmarkStart w:id="185" w:name="_Toc74151292"/>
      <w:bookmarkStart w:id="186" w:name="_Toc88653764"/>
      <w:bookmarkStart w:id="187" w:name="_Toc97904120"/>
      <w:bookmarkStart w:id="188" w:name="_Toc98868164"/>
      <w:bookmarkStart w:id="189" w:name="_Toc105174448"/>
      <w:bookmarkStart w:id="190" w:name="_Toc106109285"/>
      <w:bookmarkStart w:id="191" w:name="_Toc113825106"/>
      <w:bookmarkStart w:id="192" w:name="_Toc155959766"/>
      <w:bookmarkEnd w:id="177"/>
      <w:ins w:id="193" w:author="Ericsson" w:date="2024-11-22T17:40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320ADAE1" w14:textId="77777777" w:rsidR="007E2744" w:rsidRPr="007E2744" w:rsidRDefault="007E2744" w:rsidP="007E2744">
      <w:pPr>
        <w:rPr>
          <w:ins w:id="194" w:author="Ericsson" w:date="2024-11-22T17:40:00Z"/>
          <w:lang w:val="en-US"/>
        </w:rPr>
      </w:pPr>
    </w:p>
    <w:p w14:paraId="657BC930" w14:textId="77777777" w:rsidR="007E2744" w:rsidRPr="007E2744" w:rsidRDefault="007E2744" w:rsidP="007E2744">
      <w:pPr>
        <w:rPr>
          <w:ins w:id="195" w:author="Ericsson" w:date="2024-11-22T17:40:00Z"/>
          <w:lang w:val="en-US"/>
        </w:rPr>
      </w:pPr>
      <w:ins w:id="196" w:author="Ericsson" w:date="2024-11-22T17:40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 xml:space="preserve">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58E210C3" w14:textId="77777777" w:rsidR="007E2744" w:rsidRPr="007E2744" w:rsidRDefault="007E2744" w:rsidP="007E2744">
      <w:pPr>
        <w:pStyle w:val="Heading4"/>
        <w:rPr>
          <w:ins w:id="197" w:author="Ericsson" w:date="2024-11-22T17:40:00Z"/>
          <w:lang w:val="en-US"/>
        </w:rPr>
      </w:pPr>
      <w:bookmarkStart w:id="198" w:name="_CR8_4_11_2"/>
      <w:bookmarkStart w:id="199" w:name="_Toc44497471"/>
      <w:bookmarkStart w:id="200" w:name="_Toc45107859"/>
      <w:bookmarkStart w:id="201" w:name="_Toc45901479"/>
      <w:bookmarkStart w:id="202" w:name="_Toc51850558"/>
      <w:bookmarkStart w:id="203" w:name="_Toc56693561"/>
      <w:bookmarkStart w:id="204" w:name="_Toc64447104"/>
      <w:bookmarkStart w:id="205" w:name="_Toc66286598"/>
      <w:bookmarkStart w:id="206" w:name="_Toc74151293"/>
      <w:bookmarkStart w:id="207" w:name="_Toc88653765"/>
      <w:bookmarkStart w:id="208" w:name="_Toc97904121"/>
      <w:bookmarkStart w:id="209" w:name="_Toc98868165"/>
      <w:bookmarkStart w:id="210" w:name="_Toc105174449"/>
      <w:bookmarkStart w:id="211" w:name="_Toc106109286"/>
      <w:bookmarkStart w:id="212" w:name="_Toc113825107"/>
      <w:bookmarkStart w:id="213" w:name="_Toc155959767"/>
      <w:bookmarkEnd w:id="198"/>
      <w:ins w:id="214" w:author="Ericsson" w:date="2024-11-22T17:40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bookmarkStart w:id="215" w:name="_MON_1788330384"/>
    <w:bookmarkEnd w:id="215"/>
    <w:p w14:paraId="73A9F495" w14:textId="77777777" w:rsidR="007E2744" w:rsidRPr="007E2744" w:rsidRDefault="007E2744" w:rsidP="007E2744">
      <w:pPr>
        <w:pStyle w:val="TH"/>
        <w:rPr>
          <w:ins w:id="216" w:author="Ericsson" w:date="2024-11-22T17:40:00Z"/>
          <w:lang w:val="en-US"/>
        </w:rPr>
      </w:pPr>
      <w:ins w:id="217" w:author="Ericsson" w:date="2024-11-22T17:40:00Z">
        <w:r w:rsidRPr="007E2744">
          <w:rPr>
            <w:noProof/>
            <w:lang w:val="en-US"/>
          </w:rPr>
          <w:object w:dxaOrig="8352" w:dyaOrig="2355" w14:anchorId="5A485F92">
            <v:shape id="_x0000_i1027" type="#_x0000_t75" alt="" style="width:411.1pt;height:123.7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5686509" r:id="rId21"/>
          </w:object>
        </w:r>
      </w:ins>
    </w:p>
    <w:p w14:paraId="5A18FFF9" w14:textId="77777777" w:rsidR="007E2744" w:rsidRPr="007E2744" w:rsidRDefault="007E2744" w:rsidP="007E2744">
      <w:pPr>
        <w:pStyle w:val="TF"/>
        <w:rPr>
          <w:ins w:id="218" w:author="Ericsson" w:date="2024-11-22T17:40:00Z"/>
          <w:lang w:val="en-US"/>
        </w:rPr>
      </w:pPr>
      <w:bookmarkStart w:id="219" w:name="_CRFigure8_4_11_21"/>
      <w:ins w:id="220" w:author="Ericsson" w:date="2024-11-22T17:40:00Z">
        <w:r w:rsidRPr="007E2744">
          <w:rPr>
            <w:lang w:val="en-US"/>
          </w:rPr>
          <w:t xml:space="preserve">Figure </w:t>
        </w:r>
        <w:bookmarkEnd w:id="219"/>
        <w:r w:rsidRPr="007E2744">
          <w:rPr>
            <w:lang w:val="en-US"/>
          </w:rPr>
          <w:t>8.x.y.2-1: UL WUS Configuration Transmission Status Update, successful operation</w:t>
        </w:r>
      </w:ins>
    </w:p>
    <w:p w14:paraId="0C20D970" w14:textId="77777777" w:rsidR="007E2744" w:rsidRPr="007E2744" w:rsidRDefault="007E2744" w:rsidP="007E2744">
      <w:pPr>
        <w:rPr>
          <w:ins w:id="221" w:author="Ericsson" w:date="2024-11-22T17:40:00Z"/>
          <w:lang w:val="en-US"/>
        </w:rPr>
      </w:pPr>
    </w:p>
    <w:p w14:paraId="63425954" w14:textId="77777777" w:rsidR="007E2744" w:rsidRPr="007E2744" w:rsidRDefault="007E2744" w:rsidP="007E2744">
      <w:pPr>
        <w:pStyle w:val="Heading4"/>
        <w:rPr>
          <w:ins w:id="222" w:author="Ericsson" w:date="2024-11-22T17:40:00Z"/>
          <w:lang w:val="en-US"/>
        </w:rPr>
      </w:pPr>
      <w:bookmarkStart w:id="223" w:name="_CR8_4_11_3"/>
      <w:bookmarkStart w:id="224" w:name="_Toc44497472"/>
      <w:bookmarkStart w:id="225" w:name="_Toc45107860"/>
      <w:bookmarkStart w:id="226" w:name="_Toc45901480"/>
      <w:bookmarkStart w:id="227" w:name="_Toc51850559"/>
      <w:bookmarkStart w:id="228" w:name="_Toc56693562"/>
      <w:bookmarkStart w:id="229" w:name="_Toc64447105"/>
      <w:bookmarkStart w:id="230" w:name="_Toc66286599"/>
      <w:bookmarkStart w:id="231" w:name="_Toc74151294"/>
      <w:bookmarkStart w:id="232" w:name="_Toc88653766"/>
      <w:bookmarkStart w:id="233" w:name="_Toc97904122"/>
      <w:bookmarkStart w:id="234" w:name="_Toc98868166"/>
      <w:bookmarkStart w:id="235" w:name="_Toc105174450"/>
      <w:bookmarkStart w:id="236" w:name="_Toc106109287"/>
      <w:bookmarkStart w:id="237" w:name="_Toc113825108"/>
      <w:bookmarkStart w:id="238" w:name="_Toc155959768"/>
      <w:bookmarkEnd w:id="223"/>
      <w:ins w:id="239" w:author="Ericsson" w:date="2024-11-22T17:40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0369DBD6" w14:textId="77777777" w:rsidR="007E2744" w:rsidRPr="007E2744" w:rsidRDefault="007E2744" w:rsidP="007E2744">
      <w:pPr>
        <w:rPr>
          <w:ins w:id="240" w:author="Ericsson" w:date="2024-11-22T17:40:00Z"/>
          <w:lang w:val="en-US"/>
        </w:rPr>
      </w:pPr>
      <w:bookmarkStart w:id="241" w:name="_CR8_4_11_4"/>
      <w:bookmarkStart w:id="242" w:name="_Toc44497473"/>
      <w:bookmarkStart w:id="243" w:name="_Toc45107861"/>
      <w:bookmarkStart w:id="244" w:name="_Toc45901481"/>
      <w:bookmarkStart w:id="245" w:name="_Toc51850560"/>
      <w:bookmarkStart w:id="246" w:name="_Toc56693563"/>
      <w:bookmarkStart w:id="247" w:name="_Toc64447106"/>
      <w:bookmarkStart w:id="248" w:name="_Toc66286600"/>
      <w:bookmarkStart w:id="249" w:name="_Toc74151295"/>
      <w:bookmarkStart w:id="250" w:name="_Toc88653767"/>
      <w:bookmarkStart w:id="251" w:name="_Toc97904123"/>
      <w:bookmarkStart w:id="252" w:name="_Toc98868167"/>
      <w:bookmarkStart w:id="253" w:name="_Toc105174451"/>
      <w:bookmarkStart w:id="254" w:name="_Toc106109288"/>
      <w:bookmarkStart w:id="255" w:name="_Toc113825109"/>
      <w:bookmarkStart w:id="256" w:name="_Toc155959769"/>
      <w:bookmarkEnd w:id="241"/>
      <w:ins w:id="257" w:author="Ericsson" w:date="2024-11-22T17:40:00Z">
        <w:r w:rsidRPr="007E2744">
          <w:rPr>
            <w:lang w:val="en-US"/>
          </w:rPr>
          <w:t>Not applicable.</w:t>
        </w:r>
      </w:ins>
    </w:p>
    <w:p w14:paraId="0F235EF0" w14:textId="77777777" w:rsidR="007E2744" w:rsidRPr="007E2744" w:rsidRDefault="007E2744" w:rsidP="007E2744">
      <w:pPr>
        <w:pStyle w:val="Heading4"/>
        <w:rPr>
          <w:ins w:id="258" w:author="Ericsson" w:date="2024-11-22T17:40:00Z"/>
          <w:lang w:val="en-US"/>
        </w:rPr>
      </w:pPr>
      <w:ins w:id="259" w:author="Ericsson" w:date="2024-11-22T17:40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5AFDC785" w14:textId="77777777" w:rsidR="007E2744" w:rsidRPr="004D0133" w:rsidRDefault="007E2744" w:rsidP="007E2744">
      <w:pPr>
        <w:rPr>
          <w:ins w:id="260" w:author="Ericsson" w:date="2024-11-22T17:40:00Z"/>
          <w:lang w:val="en-US" w:eastAsia="zh-CN"/>
        </w:rPr>
      </w:pPr>
      <w:ins w:id="261" w:author="Ericsson" w:date="2024-11-22T17:40:00Z">
        <w:r w:rsidRPr="007E2744">
          <w:rPr>
            <w:lang w:val="en-US"/>
          </w:rPr>
          <w:t>Void.</w:t>
        </w:r>
      </w:ins>
    </w:p>
    <w:p w14:paraId="54DC2B35" w14:textId="77777777" w:rsidR="007E2744" w:rsidRPr="004D0133" w:rsidRDefault="007E2744" w:rsidP="007E2744">
      <w:pPr>
        <w:rPr>
          <w:ins w:id="262" w:author="Ericsson" w:date="2024-11-22T17:40:00Z"/>
          <w:lang w:val="en-US"/>
        </w:rPr>
      </w:pPr>
    </w:p>
    <w:p w14:paraId="1D726DB1" w14:textId="77777777" w:rsidR="007E2744" w:rsidRPr="00D96A77" w:rsidRDefault="007E2744" w:rsidP="007E2744">
      <w:pPr>
        <w:pStyle w:val="Heading3"/>
        <w:rPr>
          <w:ins w:id="263" w:author="Ericsson" w:date="2024-11-22T17:40:00Z"/>
          <w:rFonts w:ascii="Courier New" w:hAnsi="Courier New"/>
          <w:noProof/>
          <w:snapToGrid w:val="0"/>
          <w:sz w:val="16"/>
        </w:rPr>
      </w:pPr>
    </w:p>
    <w:p w14:paraId="77822778" w14:textId="77777777" w:rsidR="00975334" w:rsidRPr="00D96A77" w:rsidRDefault="00975334" w:rsidP="007E2744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3DF8" w14:textId="77777777" w:rsidR="00807D17" w:rsidRDefault="00807D17">
      <w:r>
        <w:separator/>
      </w:r>
    </w:p>
  </w:endnote>
  <w:endnote w:type="continuationSeparator" w:id="0">
    <w:p w14:paraId="6AB0F8BB" w14:textId="77777777" w:rsidR="00807D17" w:rsidRDefault="0080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93859" w14:textId="77777777" w:rsidR="00807D17" w:rsidRDefault="00807D17">
      <w:r>
        <w:separator/>
      </w:r>
    </w:p>
  </w:footnote>
  <w:footnote w:type="continuationSeparator" w:id="0">
    <w:p w14:paraId="441FD5CB" w14:textId="77777777" w:rsidR="00807D17" w:rsidRDefault="00807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5421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586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3E36"/>
    <w:rsid w:val="00305409"/>
    <w:rsid w:val="00305A48"/>
    <w:rsid w:val="0031144D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74FED"/>
    <w:rsid w:val="003A1CB2"/>
    <w:rsid w:val="003B0CB5"/>
    <w:rsid w:val="003B2AAC"/>
    <w:rsid w:val="003B3FDB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73715"/>
    <w:rsid w:val="00473D52"/>
    <w:rsid w:val="00474361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0C82"/>
    <w:rsid w:val="00557F06"/>
    <w:rsid w:val="005672A5"/>
    <w:rsid w:val="00575722"/>
    <w:rsid w:val="00582B60"/>
    <w:rsid w:val="0059101D"/>
    <w:rsid w:val="00592D74"/>
    <w:rsid w:val="00594854"/>
    <w:rsid w:val="005A26A3"/>
    <w:rsid w:val="005A7FC8"/>
    <w:rsid w:val="005B10D7"/>
    <w:rsid w:val="005C4A41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07D17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52F52"/>
    <w:rsid w:val="009604E6"/>
    <w:rsid w:val="0096252B"/>
    <w:rsid w:val="009710CC"/>
    <w:rsid w:val="00973051"/>
    <w:rsid w:val="00975334"/>
    <w:rsid w:val="0097643A"/>
    <w:rsid w:val="009777D9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A3D48"/>
    <w:rsid w:val="00CB25D8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C3D44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0AE6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1900-01-01T05:00:00Z</cp:lastPrinted>
  <dcterms:created xsi:type="dcterms:W3CDTF">2025-04-09T04:44:00Z</dcterms:created>
  <dcterms:modified xsi:type="dcterms:W3CDTF">2025-04-09T04:44:00Z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