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84A1A" w14:textId="77777777" w:rsidR="00C10B40" w:rsidRDefault="00C10B40" w:rsidP="003225CF">
      <w:pPr>
        <w:jc w:val="center"/>
        <w:rPr>
          <w:rFonts w:eastAsia="Times New Roman"/>
          <w:color w:val="FF0000"/>
          <w:lang w:bidi="ar"/>
        </w:rPr>
      </w:pPr>
    </w:p>
    <w:p w14:paraId="2F3C8AB8" w14:textId="77777777" w:rsidR="00C10B40" w:rsidRDefault="00C10B40" w:rsidP="003225CF">
      <w:pPr>
        <w:jc w:val="center"/>
        <w:rPr>
          <w:rFonts w:eastAsia="Times New Roman"/>
          <w:color w:val="FF0000"/>
          <w:lang w:bidi="ar"/>
        </w:rPr>
      </w:pPr>
    </w:p>
    <w:p w14:paraId="561613BD" w14:textId="37FF5EB3" w:rsidR="00CC7C19" w:rsidRPr="00CC7C19" w:rsidRDefault="00CC7C19" w:rsidP="00CC7C1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val="de-DE" w:eastAsia="ja-JP"/>
        </w:rPr>
      </w:pPr>
      <w:r w:rsidRPr="00CC7C19">
        <w:rPr>
          <w:rFonts w:ascii="Arial" w:eastAsia="MS Mincho" w:hAnsi="Arial"/>
          <w:b/>
          <w:sz w:val="24"/>
          <w:szCs w:val="24"/>
          <w:lang w:val="de-DE" w:eastAsia="ja-JP"/>
        </w:rPr>
        <w:t xml:space="preserve">3GPP </w:t>
      </w:r>
      <w:smartTag w:uri="urn:schemas-microsoft-com:office:smarttags" w:element="stockticker">
        <w:r w:rsidRPr="00CC7C19">
          <w:rPr>
            <w:rFonts w:ascii="Arial" w:eastAsia="MS Mincho" w:hAnsi="Arial"/>
            <w:b/>
            <w:sz w:val="24"/>
            <w:szCs w:val="24"/>
            <w:lang w:val="de-DE" w:eastAsia="ja-JP"/>
          </w:rPr>
          <w:t>TSG</w:t>
        </w:r>
      </w:smartTag>
      <w:r w:rsidRPr="00CC7C19">
        <w:rPr>
          <w:rFonts w:ascii="Arial" w:eastAsia="MS Mincho" w:hAnsi="Arial"/>
          <w:b/>
          <w:sz w:val="24"/>
          <w:szCs w:val="24"/>
          <w:lang w:val="de-DE" w:eastAsia="ja-JP"/>
        </w:rPr>
        <w:t xml:space="preserve">-RAN WG3#127bis  </w:t>
      </w:r>
      <w:r w:rsidRPr="00CC7C19">
        <w:rPr>
          <w:rFonts w:ascii="Arial" w:eastAsia="MS Mincho" w:hAnsi="Arial"/>
          <w:b/>
          <w:bCs/>
          <w:sz w:val="24"/>
          <w:szCs w:val="24"/>
          <w:lang w:val="de-DE" w:eastAsia="ja-JP"/>
        </w:rPr>
        <w:t xml:space="preserve">                                           </w:t>
      </w:r>
      <w:r w:rsidRPr="00CC7C19">
        <w:rPr>
          <w:rFonts w:ascii="Arial" w:eastAsia="MS Mincho" w:hAnsi="Arial"/>
          <w:b/>
          <w:bCs/>
          <w:sz w:val="24"/>
          <w:szCs w:val="24"/>
          <w:lang w:val="de-DE" w:eastAsia="ja-JP"/>
        </w:rPr>
        <w:tab/>
        <w:t xml:space="preserve">                     R3-25</w:t>
      </w:r>
      <w:r w:rsidR="00522E2D">
        <w:rPr>
          <w:rFonts w:ascii="Arial" w:eastAsia="MS Mincho" w:hAnsi="Arial"/>
          <w:b/>
          <w:bCs/>
          <w:sz w:val="24"/>
          <w:szCs w:val="24"/>
          <w:lang w:val="de-DE" w:eastAsia="ja-JP"/>
        </w:rPr>
        <w:t>2459</w:t>
      </w:r>
    </w:p>
    <w:p w14:paraId="2800129A" w14:textId="77777777" w:rsidR="00CC7C19" w:rsidRPr="00CC7C19" w:rsidRDefault="00CC7C19" w:rsidP="00CC7C1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b/>
          <w:sz w:val="24"/>
          <w:szCs w:val="24"/>
          <w:lang w:val="sv-SE" w:eastAsia="zh-CN"/>
        </w:rPr>
      </w:pPr>
      <w:r w:rsidRPr="00CC7C19">
        <w:rPr>
          <w:rFonts w:ascii="Arial" w:hAnsi="Arial" w:cs="Arial"/>
          <w:b/>
          <w:sz w:val="24"/>
          <w:szCs w:val="24"/>
          <w:lang w:val="en-US" w:eastAsia="zh-CN"/>
        </w:rPr>
        <w:t>Wuhan, China,</w:t>
      </w:r>
      <w:r w:rsidRPr="00CC7C19">
        <w:rPr>
          <w:rFonts w:ascii="Arial" w:eastAsia="PMingLiU" w:hAnsi="Arial" w:cs="Arial"/>
          <w:b/>
          <w:sz w:val="24"/>
          <w:szCs w:val="24"/>
          <w:lang w:val="sv-SE" w:eastAsia="zh-CN"/>
        </w:rPr>
        <w:t xml:space="preserve"> 07 – 11 April 2025</w:t>
      </w:r>
    </w:p>
    <w:p w14:paraId="25D668BA" w14:textId="77777777" w:rsidR="00CC7C19" w:rsidRPr="00CC7C19" w:rsidRDefault="00CC7C19" w:rsidP="00CC7C19">
      <w:pPr>
        <w:widowControl w:val="0"/>
        <w:spacing w:after="0"/>
        <w:rPr>
          <w:rFonts w:ascii="Arial" w:eastAsia="MS Mincho" w:hAnsi="Arial"/>
          <w:b/>
          <w:bCs/>
          <w:sz w:val="24"/>
          <w:lang w:val="sv-SE" w:eastAsia="ja-JP"/>
        </w:rPr>
      </w:pPr>
    </w:p>
    <w:p w14:paraId="2D7C65B0" w14:textId="77777777" w:rsidR="00CC7C19" w:rsidRPr="00CC7C19" w:rsidRDefault="00CC7C19" w:rsidP="00CC7C19">
      <w:pPr>
        <w:spacing w:after="120"/>
        <w:ind w:left="1980" w:hanging="1980"/>
        <w:rPr>
          <w:rFonts w:ascii="Arial" w:hAnsi="Arial" w:cs="Arial"/>
          <w:b/>
          <w:bCs/>
          <w:sz w:val="24"/>
          <w:lang w:val="sv-SE" w:eastAsia="zh-CN"/>
        </w:rPr>
      </w:pPr>
      <w:r w:rsidRPr="00CC7C19">
        <w:rPr>
          <w:rFonts w:ascii="Arial" w:eastAsia="MS Mincho" w:hAnsi="Arial" w:cs="Arial"/>
          <w:b/>
          <w:bCs/>
          <w:sz w:val="24"/>
          <w:lang w:val="sv-SE"/>
        </w:rPr>
        <w:t>Agenda item:</w:t>
      </w:r>
      <w:r w:rsidRPr="00CC7C19">
        <w:rPr>
          <w:rFonts w:ascii="Arial" w:eastAsia="MS Mincho" w:hAnsi="Arial" w:cs="Arial"/>
          <w:b/>
          <w:bCs/>
          <w:sz w:val="24"/>
          <w:lang w:val="sv-SE"/>
        </w:rPr>
        <w:tab/>
        <w:t>16.2</w:t>
      </w:r>
    </w:p>
    <w:p w14:paraId="1855DAAB" w14:textId="4BB4BE8F" w:rsidR="00CC7C19" w:rsidRPr="00CC7C19" w:rsidRDefault="00CC7C19" w:rsidP="00CC7C19">
      <w:pPr>
        <w:tabs>
          <w:tab w:val="left" w:pos="1985"/>
        </w:tabs>
        <w:spacing w:after="0"/>
        <w:ind w:left="1980" w:hanging="1980"/>
        <w:rPr>
          <w:rFonts w:ascii="Arial" w:eastAsia="MS Gothic" w:hAnsi="Arial" w:cs="Arial"/>
          <w:b/>
          <w:bCs/>
          <w:sz w:val="24"/>
          <w:lang w:val="en-US" w:eastAsia="ja-JP"/>
        </w:rPr>
      </w:pPr>
      <w:r w:rsidRPr="00CC7C19">
        <w:rPr>
          <w:rFonts w:ascii="Arial" w:eastAsia="MS Gothic" w:hAnsi="Arial" w:cs="Arial"/>
          <w:b/>
          <w:bCs/>
          <w:sz w:val="24"/>
          <w:lang w:val="en-US" w:eastAsia="ja-JP"/>
        </w:rPr>
        <w:t>Source:</w:t>
      </w:r>
      <w:r w:rsidRPr="00CC7C19">
        <w:rPr>
          <w:rFonts w:ascii="Arial" w:eastAsia="MS Gothic" w:hAnsi="Arial" w:cs="Arial"/>
          <w:b/>
          <w:bCs/>
          <w:sz w:val="24"/>
          <w:lang w:val="en-US" w:eastAsia="ja-JP"/>
        </w:rPr>
        <w:tab/>
        <w:t>Nokia</w:t>
      </w:r>
      <w:r w:rsidR="000156CF">
        <w:rPr>
          <w:rFonts w:ascii="Arial" w:eastAsia="MS Gothic" w:hAnsi="Arial" w:cs="Arial"/>
          <w:b/>
          <w:bCs/>
          <w:sz w:val="24"/>
          <w:lang w:val="en-US" w:eastAsia="ja-JP"/>
        </w:rPr>
        <w:t>, Huawei</w:t>
      </w:r>
      <w:r w:rsidR="003E3AC1">
        <w:rPr>
          <w:rFonts w:ascii="Arial" w:eastAsia="MS Gothic" w:hAnsi="Arial" w:cs="Arial"/>
          <w:b/>
          <w:bCs/>
          <w:sz w:val="24"/>
          <w:lang w:val="en-US" w:eastAsia="ja-JP"/>
        </w:rPr>
        <w:t>, CMCC, NEC</w:t>
      </w:r>
    </w:p>
    <w:p w14:paraId="30B2A1C5" w14:textId="77777777" w:rsidR="00CC7C19" w:rsidRPr="00CC7C19" w:rsidRDefault="00CC7C19" w:rsidP="00CC7C19">
      <w:pPr>
        <w:spacing w:after="0"/>
        <w:ind w:left="1980" w:hanging="1980"/>
        <w:rPr>
          <w:rFonts w:ascii="Arial" w:hAnsi="Arial" w:cs="Arial"/>
          <w:b/>
          <w:bCs/>
          <w:sz w:val="24"/>
          <w:lang w:eastAsia="zh-CN"/>
        </w:rPr>
      </w:pPr>
      <w:r w:rsidRPr="00CC7C19">
        <w:rPr>
          <w:rFonts w:ascii="Arial" w:eastAsia="MS Gothic" w:hAnsi="Arial" w:cs="Arial"/>
          <w:b/>
          <w:bCs/>
          <w:sz w:val="24"/>
          <w:lang w:eastAsia="ja-JP"/>
        </w:rPr>
        <w:t xml:space="preserve">Title: </w:t>
      </w:r>
      <w:r w:rsidRPr="00CC7C19">
        <w:rPr>
          <w:rFonts w:ascii="Arial" w:eastAsia="MS Gothic" w:hAnsi="Arial" w:cs="Arial"/>
          <w:b/>
          <w:bCs/>
          <w:sz w:val="24"/>
          <w:lang w:eastAsia="ja-JP"/>
        </w:rPr>
        <w:tab/>
        <w:t xml:space="preserve">[TP for BL CR AiOT for TS 38.300] Update of inventory and command </w:t>
      </w:r>
    </w:p>
    <w:p w14:paraId="4FF4DFA0" w14:textId="77777777" w:rsidR="00CC7C19" w:rsidRPr="00CC7C19" w:rsidRDefault="00CC7C19" w:rsidP="00CC7C19">
      <w:pPr>
        <w:spacing w:after="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C7C19">
        <w:rPr>
          <w:rFonts w:ascii="Arial" w:eastAsia="MS Gothic" w:hAnsi="Arial" w:cs="Arial"/>
          <w:b/>
          <w:bCs/>
          <w:sz w:val="24"/>
          <w:lang w:eastAsia="ja-JP"/>
        </w:rPr>
        <w:t>Document for:</w:t>
      </w:r>
      <w:r w:rsidRPr="00CC7C19">
        <w:rPr>
          <w:rFonts w:ascii="Arial" w:eastAsia="MS Gothic" w:hAnsi="Arial" w:cs="Arial"/>
          <w:b/>
          <w:bCs/>
          <w:sz w:val="24"/>
          <w:lang w:eastAsia="ja-JP"/>
        </w:rPr>
        <w:tab/>
      </w:r>
      <w:r w:rsidRPr="00CC7C19">
        <w:rPr>
          <w:rFonts w:ascii="Arial" w:hAnsi="Arial" w:cs="Arial"/>
          <w:b/>
          <w:bCs/>
          <w:sz w:val="24"/>
          <w:lang w:eastAsia="zh-CN"/>
        </w:rPr>
        <w:t>Approval</w:t>
      </w:r>
    </w:p>
    <w:p w14:paraId="0033EDE5" w14:textId="77777777" w:rsidR="00CC7C19" w:rsidRPr="00CC7C19" w:rsidRDefault="00CC7C19" w:rsidP="00CC7C19">
      <w:pPr>
        <w:pBdr>
          <w:bottom w:val="single" w:sz="6" w:space="3" w:color="auto"/>
        </w:pBdr>
        <w:adjustRightInd w:val="0"/>
        <w:snapToGrid w:val="0"/>
        <w:spacing w:after="0"/>
        <w:rPr>
          <w:rFonts w:ascii="Arial" w:hAnsi="Arial"/>
          <w:sz w:val="24"/>
          <w:szCs w:val="24"/>
          <w:lang w:val="en-US" w:eastAsia="zh-CN"/>
        </w:rPr>
      </w:pPr>
    </w:p>
    <w:p w14:paraId="633A2BD4" w14:textId="77777777" w:rsidR="00CC7C19" w:rsidRPr="00CC7C19" w:rsidRDefault="00CC7C19" w:rsidP="00CC7C19">
      <w:pPr>
        <w:spacing w:after="0"/>
        <w:rPr>
          <w:sz w:val="22"/>
          <w:szCs w:val="22"/>
          <w:lang w:val="en-US" w:eastAsia="zh-CN"/>
        </w:rPr>
      </w:pPr>
    </w:p>
    <w:p w14:paraId="49B0425A" w14:textId="77777777" w:rsidR="00CC7C19" w:rsidRPr="00CC7C19" w:rsidRDefault="00CC7C19" w:rsidP="00CC7C19">
      <w:pPr>
        <w:spacing w:after="0"/>
        <w:rPr>
          <w:lang w:val="en-US" w:eastAsia="zh-CN"/>
        </w:rPr>
      </w:pPr>
    </w:p>
    <w:p w14:paraId="35B0739C" w14:textId="11672349" w:rsidR="00C10B40" w:rsidRDefault="00CC7C19" w:rsidP="00CC7C19">
      <w:pPr>
        <w:keepNext/>
        <w:tabs>
          <w:tab w:val="left" w:pos="0"/>
        </w:tabs>
        <w:adjustRightInd w:val="0"/>
        <w:snapToGrid w:val="0"/>
        <w:spacing w:before="240" w:afterLines="50" w:after="120" w:line="360" w:lineRule="auto"/>
        <w:jc w:val="both"/>
        <w:outlineLvl w:val="0"/>
        <w:rPr>
          <w:rFonts w:eastAsia="Times New Roman"/>
          <w:color w:val="FF0000"/>
          <w:lang w:bidi="ar"/>
        </w:rPr>
      </w:pPr>
      <w:r w:rsidRPr="00CC7C19">
        <w:rPr>
          <w:rFonts w:ascii="Arial" w:eastAsia="MS Gothic" w:hAnsi="Arial"/>
          <w:b/>
          <w:kern w:val="28"/>
          <w:sz w:val="22"/>
          <w:szCs w:val="22"/>
          <w:lang w:val="en-US" w:eastAsia="ja-JP"/>
        </w:rPr>
        <w:t>TP for TS 38.413</w:t>
      </w:r>
    </w:p>
    <w:p w14:paraId="12BB403A" w14:textId="77777777" w:rsidR="00C10B40" w:rsidRDefault="00C10B40" w:rsidP="003225CF">
      <w:pPr>
        <w:jc w:val="center"/>
        <w:rPr>
          <w:rFonts w:eastAsia="Times New Roman"/>
          <w:color w:val="FF0000"/>
          <w:lang w:bidi="ar"/>
        </w:rPr>
      </w:pPr>
    </w:p>
    <w:p w14:paraId="776A8D23" w14:textId="62189E55" w:rsidR="00387C34" w:rsidRDefault="00387C34" w:rsidP="003225CF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="003769F6">
        <w:rPr>
          <w:rFonts w:eastAsia="Times New Roman"/>
          <w:color w:val="FF0000"/>
          <w:lang w:bidi="ar"/>
        </w:rPr>
        <w:t>Start of</w:t>
      </w:r>
      <w:r w:rsidRPr="00117247">
        <w:rPr>
          <w:rFonts w:eastAsia="Times New Roman" w:hint="eastAsia"/>
          <w:color w:val="FF0000"/>
          <w:lang w:bidi="ar"/>
        </w:rPr>
        <w:t xml:space="preserve"> Change</w:t>
      </w:r>
      <w:r w:rsidR="003769F6">
        <w:rPr>
          <w:rFonts w:eastAsia="Times New Roman"/>
          <w:color w:val="FF0000"/>
          <w:lang w:bidi="ar"/>
        </w:rPr>
        <w:t>s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76F924EA" w14:textId="77777777" w:rsidR="00B17FDE" w:rsidRPr="00AB1EEE" w:rsidRDefault="00B17FDE" w:rsidP="00B17FDE">
      <w:pPr>
        <w:pStyle w:val="Heading3"/>
        <w:rPr>
          <w:ins w:id="0" w:author="Author" w:date="2025-03-07T18:10:00Z"/>
        </w:rPr>
      </w:pPr>
      <w:ins w:id="1" w:author="Author" w:date="2025-03-07T18:10:00Z">
        <w:r w:rsidRPr="00AB1EEE">
          <w:t>16.</w:t>
        </w:r>
        <w:r>
          <w:t>xx</w:t>
        </w:r>
        <w:r w:rsidRPr="00AB1EEE">
          <w:t>.</w:t>
        </w:r>
        <w:r>
          <w:t>x3</w:t>
        </w:r>
        <w:r w:rsidRPr="00AB1EEE">
          <w:tab/>
        </w:r>
        <w:r>
          <w:t>Inventory procedure</w:t>
        </w:r>
      </w:ins>
    </w:p>
    <w:p w14:paraId="4F0A0F55" w14:textId="77777777" w:rsidR="00B17FDE" w:rsidRDefault="00B17FDE" w:rsidP="00B17FDE">
      <w:pPr>
        <w:rPr>
          <w:ins w:id="2" w:author="Author" w:date="2025-03-07T18:10:00Z"/>
        </w:rPr>
      </w:pPr>
      <w:ins w:id="3" w:author="Author" w:date="2025-03-07T18:10:00Z">
        <w:r>
          <w:t>Figure 16.xx.x3-1 depicts the basic communication between the gNB and the A-IoT CN node for the Inventory procedure.</w:t>
        </w:r>
      </w:ins>
    </w:p>
    <w:p w14:paraId="4FFB0020" w14:textId="000AFA20" w:rsidR="00B17FDE" w:rsidRPr="003225CF" w:rsidDel="00C8220F" w:rsidRDefault="00B17FDE" w:rsidP="00B17FDE">
      <w:pPr>
        <w:pStyle w:val="EditorsNote"/>
        <w:rPr>
          <w:ins w:id="4" w:author="Author" w:date="2025-03-07T18:10:00Z"/>
          <w:del w:id="5" w:author="Nok-1" w:date="2025-04-10T18:53:00Z"/>
          <w:lang w:eastAsia="zh-CN"/>
        </w:rPr>
      </w:pPr>
      <w:ins w:id="6" w:author="Author" w:date="2025-03-07T18:10:00Z">
        <w:del w:id="7" w:author="Nok-1" w:date="2025-04-10T18:53:00Z">
          <w:r w:rsidDel="00C8220F">
            <w:delText xml:space="preserve">Editor’s Note </w:delText>
          </w:r>
          <w:r w:rsidDel="00C8220F">
            <w:rPr>
              <w:rFonts w:hint="eastAsia"/>
              <w:lang w:eastAsia="zh-CN"/>
            </w:rPr>
            <w:delText>3</w:delText>
          </w:r>
          <w:r w:rsidDel="00C8220F">
            <w:delText>:</w:delText>
          </w:r>
          <w:r w:rsidDel="00C8220F">
            <w:tab/>
            <w:delText>Entity names, message names and question whether to depict direct and indirect connectivity somehow in a different way are subject to further discussions.</w:delText>
          </w:r>
        </w:del>
      </w:ins>
    </w:p>
    <w:p w14:paraId="6B40BA11" w14:textId="77777777" w:rsidR="00B17FDE" w:rsidRPr="003225CF" w:rsidRDefault="00B17FDE" w:rsidP="00B17FDE">
      <w:pPr>
        <w:pStyle w:val="TH"/>
        <w:rPr>
          <w:ins w:id="8" w:author="Author" w:date="2025-03-07T18:10:00Z"/>
        </w:rPr>
      </w:pPr>
      <w:ins w:id="9" w:author="Author" w:date="2025-03-07T18:10:00Z">
        <w:r w:rsidRPr="003225CF">
          <w:object w:dxaOrig="7177" w:dyaOrig="3349" w14:anchorId="574D4C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2pt;height:166.8pt" o:ole="">
              <v:imagedata r:id="rId9" o:title=""/>
            </v:shape>
            <o:OLEObject Type="Embed" ProgID="Visio.Drawing.15" ShapeID="_x0000_i1025" DrawAspect="Content" ObjectID="_1805871717" r:id="rId10"/>
          </w:object>
        </w:r>
      </w:ins>
    </w:p>
    <w:p w14:paraId="2D2F1457" w14:textId="77777777" w:rsidR="00B17FDE" w:rsidRPr="003225CF" w:rsidRDefault="00B17FDE" w:rsidP="00B17FDE">
      <w:pPr>
        <w:pStyle w:val="TF"/>
        <w:rPr>
          <w:ins w:id="10" w:author="Author" w:date="2025-03-07T18:10:00Z"/>
        </w:rPr>
      </w:pPr>
      <w:ins w:id="11" w:author="Author" w:date="2025-03-07T18:10:00Z">
        <w:r w:rsidRPr="003225CF">
          <w:t>Figure 16.x</w:t>
        </w:r>
        <w:r>
          <w:t>x</w:t>
        </w:r>
        <w:r w:rsidRPr="003225CF">
          <w:t>.</w:t>
        </w:r>
        <w:r>
          <w:t>x</w:t>
        </w:r>
        <w:r w:rsidRPr="003225CF">
          <w:t>3-1: Inventory procedure</w:t>
        </w:r>
      </w:ins>
    </w:p>
    <w:p w14:paraId="022C1252" w14:textId="5991512E" w:rsidR="00B17FDE" w:rsidRPr="003225CF" w:rsidRDefault="00B17FDE" w:rsidP="00B17FDE">
      <w:pPr>
        <w:pStyle w:val="B1"/>
        <w:rPr>
          <w:ins w:id="12" w:author="Author" w:date="2025-03-07T18:10:00Z"/>
        </w:rPr>
      </w:pPr>
      <w:ins w:id="13" w:author="Author" w:date="2025-03-07T18:10:00Z">
        <w:r w:rsidRPr="003225CF">
          <w:t>1.</w:t>
        </w:r>
        <w:r w:rsidRPr="003225CF">
          <w:tab/>
          <w:t xml:space="preserve">The A-IoT CN node initiates the Inventory procedure over NG-C by sending the Inventory Request message to the gNB. </w:t>
        </w:r>
        <w:del w:id="14" w:author="Nok-1" w:date="2025-04-10T18:37:00Z">
          <w:r w:rsidRPr="003225CF" w:rsidDel="00941A56">
            <w:delText>The Inventory Request may include information concerning one or multiple A-IoT devices.</w:delText>
          </w:r>
        </w:del>
      </w:ins>
      <w:ins w:id="15" w:author="Nok-1" w:date="2025-04-10T18:37:00Z">
        <w:r w:rsidR="00941A56" w:rsidRPr="00941A56">
          <w:t xml:space="preserve"> The Inventory Request message includes a </w:t>
        </w:r>
      </w:ins>
      <w:ins w:id="16" w:author="Nok-1" w:date="2025-04-10T19:32:00Z">
        <w:r w:rsidR="00C26E69">
          <w:t>C</w:t>
        </w:r>
      </w:ins>
      <w:ins w:id="17" w:author="Nok-1" w:date="2025-04-10T18:37:00Z">
        <w:r w:rsidR="00941A56" w:rsidRPr="00941A56">
          <w:t>orrelation ID and A-IOTF Identifier to identify the inventory session.</w:t>
        </w:r>
      </w:ins>
      <w:ins w:id="18" w:author="Nok-1" w:date="2025-04-10T18:38:00Z">
        <w:r w:rsidR="00941A56" w:rsidRPr="00941A56">
          <w:t xml:space="preserve"> The Inventory Request </w:t>
        </w:r>
      </w:ins>
      <w:ins w:id="19" w:author="Nok-1" w:date="2025-04-10T19:32:00Z">
        <w:r w:rsidR="00C26E69">
          <w:t xml:space="preserve">message </w:t>
        </w:r>
      </w:ins>
      <w:ins w:id="20" w:author="Nok-1" w:date="2025-04-10T18:38:00Z">
        <w:r w:rsidR="00941A56" w:rsidRPr="00941A56">
          <w:t xml:space="preserve">also includes </w:t>
        </w:r>
      </w:ins>
      <w:ins w:id="21" w:author="Nok-1" w:date="2025-04-11T00:39:00Z">
        <w:r w:rsidR="00FB5CAA">
          <w:t xml:space="preserve">an </w:t>
        </w:r>
      </w:ins>
      <w:ins w:id="22" w:author="Nok-1" w:date="2025-04-11T00:38:00Z">
        <w:r w:rsidR="00FB5CAA">
          <w:t xml:space="preserve">A-IoT </w:t>
        </w:r>
      </w:ins>
      <w:ins w:id="23" w:author="Nok-1" w:date="2025-04-11T00:39:00Z">
        <w:r w:rsidR="00FB5CAA">
          <w:t>D</w:t>
        </w:r>
      </w:ins>
      <w:ins w:id="24" w:author="Nok-1" w:date="2025-04-10T18:38:00Z">
        <w:r w:rsidR="00941A56" w:rsidRPr="00941A56">
          <w:t xml:space="preserve">evice </w:t>
        </w:r>
      </w:ins>
      <w:ins w:id="25" w:author="Nok-1" w:date="2025-04-11T00:39:00Z">
        <w:r w:rsidR="00FB5CAA">
          <w:t>I</w:t>
        </w:r>
      </w:ins>
      <w:ins w:id="26" w:author="Nok-1" w:date="2025-04-10T18:38:00Z">
        <w:r w:rsidR="00941A56" w:rsidRPr="00941A56">
          <w:t>dentification</w:t>
        </w:r>
      </w:ins>
      <w:ins w:id="27" w:author="Nok-1" w:date="2025-04-11T00:38:00Z">
        <w:r w:rsidR="00FB5CAA">
          <w:t xml:space="preserve"> </w:t>
        </w:r>
      </w:ins>
      <w:ins w:id="28" w:author="Nok-1" w:date="2025-04-11T00:39:00Z">
        <w:r w:rsidR="00FB5CAA">
          <w:t>R</w:t>
        </w:r>
      </w:ins>
      <w:ins w:id="29" w:author="Nok-1" w:date="2025-04-11T00:38:00Z">
        <w:r w:rsidR="00FB5CAA">
          <w:t xml:space="preserve">equested </w:t>
        </w:r>
      </w:ins>
      <w:ins w:id="30" w:author="Nok-1" w:date="2025-04-11T00:39:00Z">
        <w:r w:rsidR="00FB5CAA">
          <w:t>corresponding to the A-IoT device</w:t>
        </w:r>
      </w:ins>
      <w:ins w:id="31" w:author="Nok-1" w:date="2025-04-11T00:41:00Z">
        <w:r w:rsidR="00FB5CAA">
          <w:t>(</w:t>
        </w:r>
      </w:ins>
      <w:ins w:id="32" w:author="Nok-1" w:date="2025-04-11T00:39:00Z">
        <w:r w:rsidR="00FB5CAA">
          <w:t>s</w:t>
        </w:r>
      </w:ins>
      <w:ins w:id="33" w:author="Nok-1" w:date="2025-04-11T00:41:00Z">
        <w:r w:rsidR="00FB5CAA">
          <w:t>)</w:t>
        </w:r>
      </w:ins>
      <w:ins w:id="34" w:author="Nok-1" w:date="2025-04-11T00:39:00Z">
        <w:r w:rsidR="00FB5CAA">
          <w:t xml:space="preserve"> which ar</w:t>
        </w:r>
      </w:ins>
      <w:ins w:id="35" w:author="Nok-1" w:date="2025-04-11T00:40:00Z">
        <w:r w:rsidR="00FB5CAA">
          <w:t xml:space="preserve">e targeted </w:t>
        </w:r>
      </w:ins>
      <w:ins w:id="36" w:author="Nok-1" w:date="2025-04-11T00:38:00Z">
        <w:r w:rsidR="00FB5CAA">
          <w:t>for the inventory</w:t>
        </w:r>
      </w:ins>
      <w:ins w:id="37" w:author="Nok-1" w:date="2025-04-10T18:39:00Z">
        <w:r w:rsidR="00941A56">
          <w:t>.</w:t>
        </w:r>
      </w:ins>
    </w:p>
    <w:p w14:paraId="0A427952" w14:textId="5CA5EB73" w:rsidR="00941A56" w:rsidRPr="003225CF" w:rsidRDefault="00941A56" w:rsidP="00941A56">
      <w:pPr>
        <w:pStyle w:val="EditorsNote"/>
        <w:rPr>
          <w:ins w:id="38" w:author="Nok-1" w:date="2025-04-10T18:39:00Z"/>
        </w:rPr>
      </w:pPr>
      <w:ins w:id="39" w:author="Nok-1" w:date="2025-04-10T18:39:00Z">
        <w:r w:rsidRPr="003225CF">
          <w:t xml:space="preserve">Editor’s Note </w:t>
        </w:r>
      </w:ins>
      <w:ins w:id="40" w:author="Nok-2" w:date="2025-04-11T10:11:00Z" w16du:dateUtc="2025-04-11T02:11:00Z">
        <w:r w:rsidR="00B10551">
          <w:t>3</w:t>
        </w:r>
      </w:ins>
      <w:ins w:id="41" w:author="Nok-1" w:date="2025-04-10T18:39:00Z">
        <w:r w:rsidRPr="003225CF">
          <w:t>:</w:t>
        </w:r>
        <w:r w:rsidRPr="003225CF">
          <w:tab/>
        </w:r>
        <w:r>
          <w:t xml:space="preserve">content of </w:t>
        </w:r>
      </w:ins>
      <w:ins w:id="42" w:author="Nok-1" w:date="2025-04-11T00:40:00Z">
        <w:r w:rsidR="00FB5CAA">
          <w:t>the A-IoT D</w:t>
        </w:r>
      </w:ins>
      <w:ins w:id="43" w:author="Nok-1" w:date="2025-04-10T18:39:00Z">
        <w:r>
          <w:t xml:space="preserve">evice </w:t>
        </w:r>
      </w:ins>
      <w:ins w:id="44" w:author="Nok-1" w:date="2025-04-11T00:40:00Z">
        <w:r w:rsidR="00FB5CAA">
          <w:t>I</w:t>
        </w:r>
      </w:ins>
      <w:ins w:id="45" w:author="Nok-1" w:date="2025-04-10T18:39:00Z">
        <w:r>
          <w:t xml:space="preserve">dentification </w:t>
        </w:r>
      </w:ins>
      <w:ins w:id="46" w:author="Nok-1" w:date="2025-04-11T00:40:00Z">
        <w:r w:rsidR="00FB5CAA">
          <w:t xml:space="preserve">Requested </w:t>
        </w:r>
      </w:ins>
      <w:ins w:id="47" w:author="Nok-1" w:date="2025-04-10T18:39:00Z">
        <w:r>
          <w:t>is FFS.</w:t>
        </w:r>
      </w:ins>
    </w:p>
    <w:p w14:paraId="629F77E1" w14:textId="15343BE4" w:rsidR="00941A56" w:rsidRDefault="00941A56" w:rsidP="00941A56">
      <w:pPr>
        <w:ind w:left="568"/>
        <w:rPr>
          <w:ins w:id="48" w:author="Nok-1" w:date="2025-04-10T18:40:00Z"/>
        </w:rPr>
      </w:pPr>
      <w:ins w:id="49" w:author="Nok-1" w:date="2025-04-10T18:40:00Z">
        <w:r w:rsidRPr="00941A56">
          <w:t xml:space="preserve">The Inventory Request </w:t>
        </w:r>
      </w:ins>
      <w:ins w:id="50" w:author="Nok-1" w:date="2025-04-10T19:32:00Z">
        <w:r w:rsidR="00C26E69">
          <w:t xml:space="preserve">message </w:t>
        </w:r>
      </w:ins>
      <w:ins w:id="51" w:author="Nok-1" w:date="2025-04-10T18:40:00Z">
        <w:r w:rsidRPr="00941A56">
          <w:t xml:space="preserve">also includes Requested Service Area Information </w:t>
        </w:r>
      </w:ins>
      <w:ins w:id="52" w:author="Nok-1" w:date="2025-04-10T18:41:00Z">
        <w:r w:rsidR="003C1945">
          <w:t>(</w:t>
        </w:r>
      </w:ins>
      <w:ins w:id="53" w:author="Nok-1" w:date="2025-04-10T18:54:00Z">
        <w:r w:rsidR="006F4A83">
          <w:t xml:space="preserve">A-IoT </w:t>
        </w:r>
      </w:ins>
      <w:ins w:id="54" w:author="Nok-1" w:date="2025-04-10T18:40:00Z">
        <w:r w:rsidRPr="00941A56">
          <w:t xml:space="preserve">area list and/or reader list) and may include Inventory Assistance Information. </w:t>
        </w:r>
      </w:ins>
      <w:ins w:id="55" w:author="Nok-1" w:date="2025-04-10T18:55:00Z">
        <w:r w:rsidR="006F4A83">
          <w:t xml:space="preserve">The </w:t>
        </w:r>
      </w:ins>
      <w:ins w:id="56" w:author="Nok-1" w:date="2025-04-10T18:40:00Z">
        <w:r w:rsidRPr="00941A56">
          <w:t xml:space="preserve">Assistance </w:t>
        </w:r>
      </w:ins>
      <w:ins w:id="57" w:author="Nok-1" w:date="2025-04-10T18:55:00Z">
        <w:r w:rsidR="006F4A83">
          <w:t>I</w:t>
        </w:r>
      </w:ins>
      <w:ins w:id="58" w:author="Nok-1" w:date="2025-04-10T18:40:00Z">
        <w:r w:rsidRPr="00941A56">
          <w:t>nformation may provide an Approximate number of Target A-IoT devices, estimate of expected D2R message size (FFS).</w:t>
        </w:r>
      </w:ins>
    </w:p>
    <w:p w14:paraId="376582EB" w14:textId="7FEB035F" w:rsidR="00941A56" w:rsidRDefault="00941A56" w:rsidP="00941A56">
      <w:pPr>
        <w:ind w:left="568"/>
        <w:rPr>
          <w:ins w:id="59" w:author="Nok-1" w:date="2025-04-10T18:39:00Z"/>
        </w:rPr>
      </w:pPr>
      <w:ins w:id="60" w:author="Nok-1" w:date="2025-04-10T18:40:00Z">
        <w:r w:rsidRPr="00941A56">
          <w:lastRenderedPageBreak/>
          <w:t xml:space="preserve">The Inventory Request </w:t>
        </w:r>
      </w:ins>
      <w:ins w:id="61" w:author="Nok-1" w:date="2025-04-10T19:33:00Z">
        <w:r w:rsidR="00C26E69">
          <w:t xml:space="preserve">message </w:t>
        </w:r>
      </w:ins>
      <w:ins w:id="62" w:author="Nok-1" w:date="2025-04-10T18:40:00Z">
        <w:r w:rsidRPr="00941A56">
          <w:t xml:space="preserve">may also include a follow-on command indicator to indicate that </w:t>
        </w:r>
      </w:ins>
      <w:ins w:id="63" w:author="Nok-1" w:date="2025-04-10T19:18:00Z">
        <w:r w:rsidR="000633C0">
          <w:t>at least for one of the targeted A-</w:t>
        </w:r>
      </w:ins>
      <w:ins w:id="64" w:author="Nok-1" w:date="2025-04-10T19:19:00Z">
        <w:r w:rsidR="000633C0">
          <w:t xml:space="preserve">IoT device(s) </w:t>
        </w:r>
      </w:ins>
      <w:ins w:id="65" w:author="Nok-1" w:date="2025-04-10T18:40:00Z">
        <w:r w:rsidRPr="00941A56">
          <w:t>a Command procedure will follow</w:t>
        </w:r>
        <w:r>
          <w:t>.</w:t>
        </w:r>
      </w:ins>
    </w:p>
    <w:p w14:paraId="6FC7768E" w14:textId="077004DB" w:rsidR="00B17FDE" w:rsidRPr="003225CF" w:rsidRDefault="00B17FDE" w:rsidP="00B17FDE">
      <w:pPr>
        <w:pStyle w:val="EditorsNote"/>
        <w:rPr>
          <w:ins w:id="66" w:author="Author" w:date="2025-03-07T18:10:00Z"/>
        </w:rPr>
      </w:pPr>
      <w:ins w:id="67" w:author="Author" w:date="2025-03-07T18:10:00Z">
        <w:r w:rsidRPr="003225CF">
          <w:t xml:space="preserve">Editor’s Note </w:t>
        </w:r>
      </w:ins>
      <w:ins w:id="68" w:author="Nok-2" w:date="2025-04-11T10:11:00Z" w16du:dateUtc="2025-04-11T02:11:00Z">
        <w:r w:rsidR="00B10551">
          <w:t>4</w:t>
        </w:r>
      </w:ins>
      <w:ins w:id="69" w:author="Author" w:date="2025-03-07T18:10:00Z">
        <w:r w:rsidRPr="003225CF">
          <w:t>:</w:t>
        </w:r>
        <w:r w:rsidRPr="003225CF">
          <w:tab/>
          <w:t>Specification of further parameter</w:t>
        </w:r>
      </w:ins>
      <w:ins w:id="70" w:author="Nok-1" w:date="2025-04-10T19:19:00Z">
        <w:r w:rsidR="007F4C2D">
          <w:t>s</w:t>
        </w:r>
      </w:ins>
      <w:ins w:id="71" w:author="Author" w:date="2025-03-07T18:10:00Z">
        <w:del w:id="72" w:author="Nok-1" w:date="2025-04-10T19:19:00Z">
          <w:r w:rsidRPr="003225CF" w:rsidDel="007F4C2D">
            <w:delText>isation</w:delText>
          </w:r>
        </w:del>
        <w:r w:rsidRPr="003225CF">
          <w:t xml:space="preserve"> of the Inventory Request message (</w:t>
        </w:r>
        <w:r w:rsidRPr="003225CF">
          <w:rPr>
            <w:rFonts w:hint="eastAsia"/>
            <w:lang w:eastAsia="zh-CN"/>
          </w:rPr>
          <w:t xml:space="preserve">e.g., </w:t>
        </w:r>
        <w:r w:rsidRPr="003225CF">
          <w:t>assistance information from 5GC) needs further work.</w:t>
        </w:r>
      </w:ins>
    </w:p>
    <w:p w14:paraId="521C0A37" w14:textId="77777777" w:rsidR="00B17FDE" w:rsidRPr="003225CF" w:rsidRDefault="00B17FDE" w:rsidP="00B17FDE">
      <w:pPr>
        <w:pStyle w:val="B1"/>
        <w:rPr>
          <w:ins w:id="73" w:author="Author" w:date="2025-03-07T18:10:00Z"/>
        </w:rPr>
      </w:pPr>
      <w:ins w:id="74" w:author="Author" w:date="2025-03-07T18:10:00Z">
        <w:r w:rsidRPr="003225CF">
          <w:t>2.</w:t>
        </w:r>
        <w:r w:rsidRPr="003225CF">
          <w:tab/>
          <w:t>The gNB allocates and co-ordinates the usage of A-IoT radio resources.</w:t>
        </w:r>
      </w:ins>
    </w:p>
    <w:p w14:paraId="18C0CEA7" w14:textId="557DA06C" w:rsidR="00B17FDE" w:rsidRPr="003225CF" w:rsidRDefault="00B17FDE" w:rsidP="00B17FDE">
      <w:pPr>
        <w:pStyle w:val="B1"/>
        <w:rPr>
          <w:ins w:id="75" w:author="Author" w:date="2025-03-07T18:10:00Z"/>
        </w:rPr>
      </w:pPr>
      <w:ins w:id="76" w:author="Author" w:date="2025-03-07T18:10:00Z">
        <w:r w:rsidRPr="003225CF">
          <w:t>3.</w:t>
        </w:r>
        <w:r w:rsidRPr="003225CF">
          <w:tab/>
          <w:t>The gNB confirms the request from the A-IoT CN node by replying with the Inventory Response message.</w:t>
        </w:r>
      </w:ins>
      <w:ins w:id="77" w:author="Nok-1" w:date="2025-04-10T18:42:00Z">
        <w:r w:rsidR="003C1945" w:rsidRPr="003C1945">
          <w:t xml:space="preserve"> The Inventory Response message includes </w:t>
        </w:r>
      </w:ins>
      <w:ins w:id="78" w:author="Nok-1" w:date="2025-04-11T00:42:00Z">
        <w:r w:rsidR="00C82256">
          <w:t>the</w:t>
        </w:r>
      </w:ins>
      <w:ins w:id="79" w:author="Nok-1" w:date="2025-04-10T18:42:00Z">
        <w:r w:rsidR="003C1945" w:rsidRPr="003C1945">
          <w:t xml:space="preserve"> AIOTF Identifier and the </w:t>
        </w:r>
      </w:ins>
      <w:ins w:id="80" w:author="Nok-1" w:date="2025-04-10T19:34:00Z">
        <w:r w:rsidR="00931CA9">
          <w:t>C</w:t>
        </w:r>
      </w:ins>
      <w:ins w:id="81" w:author="Nok-1" w:date="2025-04-10T18:42:00Z">
        <w:r w:rsidR="003C1945" w:rsidRPr="003C1945">
          <w:t xml:space="preserve">orrelation </w:t>
        </w:r>
      </w:ins>
      <w:ins w:id="82" w:author="Nok-1" w:date="2025-04-10T18:56:00Z">
        <w:r w:rsidR="006166D8">
          <w:t>ID</w:t>
        </w:r>
      </w:ins>
      <w:ins w:id="83" w:author="Nok-1" w:date="2025-04-10T18:42:00Z">
        <w:r w:rsidR="003C1945" w:rsidRPr="003C1945">
          <w:t xml:space="preserve"> received in the </w:t>
        </w:r>
      </w:ins>
      <w:ins w:id="84" w:author="Nok-1" w:date="2025-04-10T18:56:00Z">
        <w:r w:rsidR="006166D8">
          <w:t>Inventory R</w:t>
        </w:r>
      </w:ins>
      <w:ins w:id="85" w:author="Nok-1" w:date="2025-04-10T18:42:00Z">
        <w:r w:rsidR="003C1945" w:rsidRPr="003C1945">
          <w:t>equest</w:t>
        </w:r>
      </w:ins>
      <w:ins w:id="86" w:author="Nok-1" w:date="2025-04-10T19:34:00Z">
        <w:r w:rsidR="00931CA9">
          <w:t xml:space="preserve"> message</w:t>
        </w:r>
      </w:ins>
      <w:ins w:id="87" w:author="Nok-1" w:date="2025-04-10T18:42:00Z">
        <w:r w:rsidR="003C1945">
          <w:t>.</w:t>
        </w:r>
      </w:ins>
    </w:p>
    <w:p w14:paraId="37C49B02" w14:textId="56D045FB" w:rsidR="00B17FDE" w:rsidRPr="003225CF" w:rsidRDefault="00B17FDE" w:rsidP="00B17FDE">
      <w:pPr>
        <w:pStyle w:val="NO"/>
        <w:rPr>
          <w:ins w:id="88" w:author="Author" w:date="2025-03-07T18:10:00Z"/>
        </w:rPr>
      </w:pPr>
      <w:ins w:id="89" w:author="Author" w:date="2025-03-07T18:10:00Z">
        <w:r w:rsidRPr="003225CF">
          <w:t xml:space="preserve">NOTE </w:t>
        </w:r>
        <w:r>
          <w:rPr>
            <w:rFonts w:hint="eastAsia"/>
            <w:lang w:eastAsia="zh-CN"/>
          </w:rPr>
          <w:t>2</w:t>
        </w:r>
        <w:r w:rsidRPr="003225CF">
          <w:t>:</w:t>
        </w:r>
        <w:r w:rsidRPr="003225CF">
          <w:tab/>
          <w:t>If the gNB is not able to perform the Inventory procedure, it rejects the request and sends an Inventory Failure message to the A-IoT CN node.</w:t>
        </w:r>
      </w:ins>
    </w:p>
    <w:p w14:paraId="0C7B7A5D" w14:textId="77777777" w:rsidR="00B17FDE" w:rsidRPr="003225CF" w:rsidRDefault="00B17FDE" w:rsidP="00B17FDE">
      <w:pPr>
        <w:pStyle w:val="B1"/>
        <w:rPr>
          <w:ins w:id="90" w:author="Author" w:date="2025-03-07T18:10:00Z"/>
        </w:rPr>
      </w:pPr>
      <w:ins w:id="91" w:author="Author" w:date="2025-03-07T18:10:00Z">
        <w:r w:rsidRPr="003225CF">
          <w:t>4.</w:t>
        </w:r>
        <w:r w:rsidRPr="003225CF">
          <w:tab/>
        </w:r>
        <w:r w:rsidRPr="003225CF">
          <w:rPr>
            <w:lang w:eastAsia="zh-CN"/>
          </w:rPr>
          <w:t>The gNB performs the Inventory procedure towards the A-IoT device(s) over the A-IoT radio interface</w:t>
        </w:r>
        <w:r w:rsidRPr="003225CF">
          <w:t>.</w:t>
        </w:r>
      </w:ins>
    </w:p>
    <w:p w14:paraId="78120511" w14:textId="0DB9925C" w:rsidR="00B17FDE" w:rsidRDefault="00B17FDE" w:rsidP="00B17FDE">
      <w:pPr>
        <w:pStyle w:val="B1"/>
        <w:rPr>
          <w:ins w:id="92" w:author="Nok-1" w:date="2025-04-10T18:43:00Z"/>
        </w:rPr>
      </w:pPr>
      <w:ins w:id="93" w:author="Author" w:date="2025-03-07T18:10:00Z">
        <w:r w:rsidRPr="003225CF">
          <w:t>5./6.</w:t>
        </w:r>
        <w:r w:rsidRPr="003225CF">
          <w:tab/>
          <w:t>Upon receiving the inventory result from the A-IoT device(s), the gNB sends the Inventory Report message to the A-IoT CN node. If the Inventory procedure concerns multiple A-IoT devices, multiple Inventory Report</w:t>
        </w:r>
      </w:ins>
      <w:ins w:id="94" w:author="Nok-1" w:date="2025-04-10T19:30:00Z">
        <w:r w:rsidR="00C26E69">
          <w:t xml:space="preserve"> message</w:t>
        </w:r>
      </w:ins>
      <w:ins w:id="95" w:author="Author" w:date="2025-03-07T18:10:00Z">
        <w:r w:rsidRPr="003225CF">
          <w:t>s may be sent to the A-IoT CN node.</w:t>
        </w:r>
      </w:ins>
    </w:p>
    <w:p w14:paraId="125837C4" w14:textId="08600D5C" w:rsidR="002F2680" w:rsidRDefault="003C1945" w:rsidP="003C1945">
      <w:pPr>
        <w:ind w:left="568"/>
        <w:rPr>
          <w:ins w:id="96" w:author="Nok-1" w:date="2025-04-10T18:59:00Z"/>
        </w:rPr>
      </w:pPr>
      <w:ins w:id="97" w:author="Nok-1" w:date="2025-04-10T18:43:00Z">
        <w:r w:rsidRPr="003C1945">
          <w:t xml:space="preserve">The Inventory Report message includes </w:t>
        </w:r>
      </w:ins>
      <w:ins w:id="98" w:author="Nok-1" w:date="2025-04-11T00:43:00Z">
        <w:r w:rsidR="00C82256">
          <w:t>the</w:t>
        </w:r>
      </w:ins>
      <w:ins w:id="99" w:author="Nok-1" w:date="2025-04-10T18:43:00Z">
        <w:r w:rsidRPr="003C1945">
          <w:t xml:space="preserve"> AIOTF Identifier and the </w:t>
        </w:r>
      </w:ins>
      <w:ins w:id="100" w:author="Nok-1" w:date="2025-04-10T18:59:00Z">
        <w:r w:rsidR="002F2680">
          <w:t>C</w:t>
        </w:r>
      </w:ins>
      <w:ins w:id="101" w:author="Nok-1" w:date="2025-04-10T18:43:00Z">
        <w:r w:rsidRPr="003C1945">
          <w:t xml:space="preserve">orrelation </w:t>
        </w:r>
      </w:ins>
      <w:ins w:id="102" w:author="Nok-1" w:date="2025-04-10T18:44:00Z">
        <w:r>
          <w:t>ID</w:t>
        </w:r>
      </w:ins>
      <w:ins w:id="103" w:author="Nok-1" w:date="2025-04-10T18:43:00Z">
        <w:r w:rsidRPr="003C1945">
          <w:t xml:space="preserve"> received in the </w:t>
        </w:r>
      </w:ins>
      <w:ins w:id="104" w:author="Nok-1" w:date="2025-04-11T00:43:00Z">
        <w:r w:rsidR="00C82256">
          <w:t>Inventory R</w:t>
        </w:r>
      </w:ins>
      <w:ins w:id="105" w:author="Nok-1" w:date="2025-04-10T18:43:00Z">
        <w:r w:rsidRPr="003C1945">
          <w:t>equest</w:t>
        </w:r>
      </w:ins>
      <w:ins w:id="106" w:author="Nok-1" w:date="2025-04-10T18:58:00Z">
        <w:r w:rsidR="008D1FCB">
          <w:t xml:space="preserve"> </w:t>
        </w:r>
      </w:ins>
      <w:ins w:id="107" w:author="Nok-1" w:date="2025-04-11T00:43:00Z">
        <w:r w:rsidR="00C82256">
          <w:t xml:space="preserve">message </w:t>
        </w:r>
      </w:ins>
      <w:ins w:id="108" w:author="Nok-1" w:date="2025-04-10T18:58:00Z">
        <w:r w:rsidR="008D1FCB">
          <w:t xml:space="preserve">and </w:t>
        </w:r>
      </w:ins>
      <w:ins w:id="109" w:author="Nok-1" w:date="2025-04-11T00:43:00Z">
        <w:r w:rsidR="00C82256">
          <w:t xml:space="preserve">further includes </w:t>
        </w:r>
      </w:ins>
      <w:ins w:id="110" w:author="Nok-1" w:date="2025-04-10T18:58:00Z">
        <w:r w:rsidR="008D1FCB">
          <w:t>the A-IoT NAS PDU</w:t>
        </w:r>
      </w:ins>
      <w:ins w:id="111" w:author="Nok-1" w:date="2025-04-11T00:43:00Z">
        <w:r w:rsidR="00C82256">
          <w:t>(</w:t>
        </w:r>
      </w:ins>
      <w:ins w:id="112" w:author="Nok-1" w:date="2025-04-10T18:58:00Z">
        <w:r w:rsidR="008D1FCB">
          <w:t>s</w:t>
        </w:r>
      </w:ins>
      <w:ins w:id="113" w:author="Nok-1" w:date="2025-04-11T00:43:00Z">
        <w:r w:rsidR="00C82256">
          <w:t>)</w:t>
        </w:r>
      </w:ins>
      <w:ins w:id="114" w:author="Nok-1" w:date="2025-04-10T18:58:00Z">
        <w:r w:rsidR="008D1FCB">
          <w:t xml:space="preserve"> carrying the inventoried A-IoT </w:t>
        </w:r>
      </w:ins>
      <w:ins w:id="115" w:author="Nok-1" w:date="2025-04-10T18:59:00Z">
        <w:r w:rsidR="008D1FCB">
          <w:t>device ID</w:t>
        </w:r>
      </w:ins>
      <w:ins w:id="116" w:author="Nok-1" w:date="2025-04-11T00:43:00Z">
        <w:r w:rsidR="00C82256">
          <w:t>(</w:t>
        </w:r>
      </w:ins>
      <w:ins w:id="117" w:author="Nok-1" w:date="2025-04-10T18:59:00Z">
        <w:r w:rsidR="008D1FCB">
          <w:t>s</w:t>
        </w:r>
      </w:ins>
      <w:ins w:id="118" w:author="Nok-1" w:date="2025-04-11T00:44:00Z">
        <w:r w:rsidR="00C82256">
          <w:t>)</w:t>
        </w:r>
      </w:ins>
      <w:ins w:id="119" w:author="Nok-1" w:date="2025-04-10T18:43:00Z">
        <w:r w:rsidRPr="003C1945">
          <w:t xml:space="preserve">. </w:t>
        </w:r>
      </w:ins>
    </w:p>
    <w:p w14:paraId="70497626" w14:textId="4804BD22" w:rsidR="003C1945" w:rsidRPr="003225CF" w:rsidRDefault="003C1945" w:rsidP="003C1945">
      <w:pPr>
        <w:ind w:left="568"/>
        <w:rPr>
          <w:ins w:id="120" w:author="Author" w:date="2025-03-07T18:10:00Z"/>
        </w:rPr>
      </w:pPr>
      <w:ins w:id="121" w:author="Nok-1" w:date="2025-04-10T18:43:00Z">
        <w:r w:rsidRPr="003C1945">
          <w:t xml:space="preserve">If a follow-on Command indicator was received at step 1, the Inventory Report message also includes a RAN </w:t>
        </w:r>
      </w:ins>
      <w:ins w:id="122" w:author="Nok-1" w:date="2025-04-10T19:00:00Z">
        <w:r w:rsidR="00D601C9">
          <w:t xml:space="preserve">A-IoT </w:t>
        </w:r>
      </w:ins>
      <w:ins w:id="123" w:author="Nok-1" w:date="2025-04-10T18:43:00Z">
        <w:r w:rsidRPr="003C1945">
          <w:t xml:space="preserve">device </w:t>
        </w:r>
      </w:ins>
      <w:ins w:id="124" w:author="Nok-1" w:date="2025-04-10T19:00:00Z">
        <w:r w:rsidR="00D601C9">
          <w:t xml:space="preserve">NGAP </w:t>
        </w:r>
      </w:ins>
      <w:ins w:id="125" w:author="Nok-1" w:date="2025-04-10T18:43:00Z">
        <w:r w:rsidRPr="003C1945">
          <w:t xml:space="preserve">ID for each A-IoT device which </w:t>
        </w:r>
      </w:ins>
      <w:ins w:id="126" w:author="Nok-1" w:date="2025-04-10T19:00:00Z">
        <w:r w:rsidR="00D601C9">
          <w:t>was inventoried</w:t>
        </w:r>
      </w:ins>
      <w:ins w:id="127" w:author="Nok-1" w:date="2025-04-10T18:43:00Z">
        <w:r>
          <w:t>.</w:t>
        </w:r>
      </w:ins>
    </w:p>
    <w:p w14:paraId="665961B9" w14:textId="246D8584" w:rsidR="00B17FDE" w:rsidRPr="003225CF" w:rsidRDefault="00B17FDE" w:rsidP="00B17FDE">
      <w:pPr>
        <w:pStyle w:val="NO"/>
        <w:rPr>
          <w:ins w:id="128" w:author="Author" w:date="2025-03-07T18:10:00Z"/>
        </w:rPr>
      </w:pPr>
      <w:ins w:id="129" w:author="Author" w:date="2025-03-07T18:10:00Z">
        <w:r w:rsidRPr="003225CF">
          <w:t xml:space="preserve">NOTE </w:t>
        </w:r>
        <w:r>
          <w:rPr>
            <w:rFonts w:hint="eastAsia"/>
            <w:lang w:eastAsia="zh-CN"/>
          </w:rPr>
          <w:t>3</w:t>
        </w:r>
        <w:r w:rsidRPr="003225CF">
          <w:t>:</w:t>
        </w:r>
        <w:r w:rsidRPr="003225CF">
          <w:tab/>
          <w:t xml:space="preserve">If the Inventory procedure concerns multiple A-IoT devices, an Inventory Report </w:t>
        </w:r>
      </w:ins>
      <w:ins w:id="130" w:author="Nok-1" w:date="2025-04-10T19:21:00Z">
        <w:r w:rsidR="00405062">
          <w:t xml:space="preserve">message </w:t>
        </w:r>
      </w:ins>
      <w:ins w:id="131" w:author="Author" w:date="2025-03-07T18:10:00Z">
        <w:r w:rsidRPr="003225CF">
          <w:t xml:space="preserve">may include reports from multiple A-IoT devices, </w:t>
        </w:r>
      </w:ins>
    </w:p>
    <w:p w14:paraId="0E06DC7D" w14:textId="77777777" w:rsidR="00B17FDE" w:rsidRPr="003225CF" w:rsidRDefault="00B17FDE" w:rsidP="00B17FDE">
      <w:pPr>
        <w:pStyle w:val="Heading3"/>
        <w:rPr>
          <w:ins w:id="132" w:author="Author" w:date="2025-03-07T18:10:00Z"/>
        </w:rPr>
      </w:pPr>
      <w:ins w:id="133" w:author="Author" w:date="2025-03-07T18:10:00Z">
        <w:r w:rsidRPr="003225CF">
          <w:t>16.x</w:t>
        </w:r>
        <w:r>
          <w:t>x</w:t>
        </w:r>
        <w:r w:rsidRPr="003225CF">
          <w:t>.</w:t>
        </w:r>
        <w:r>
          <w:t>x</w:t>
        </w:r>
        <w:r w:rsidRPr="003225CF">
          <w:t>4</w:t>
        </w:r>
        <w:r w:rsidRPr="003225CF">
          <w:tab/>
          <w:t>Command procedure</w:t>
        </w:r>
      </w:ins>
    </w:p>
    <w:p w14:paraId="38455890" w14:textId="77777777" w:rsidR="00B17FDE" w:rsidRDefault="00B17FDE" w:rsidP="00B17FDE">
      <w:pPr>
        <w:rPr>
          <w:ins w:id="134" w:author="Author" w:date="2025-03-07T18:10:00Z"/>
          <w:rFonts w:eastAsia="DengXian"/>
        </w:rPr>
      </w:pPr>
      <w:ins w:id="135" w:author="Author" w:date="2025-03-07T18:10:00Z">
        <w:r w:rsidRPr="003225CF">
          <w:rPr>
            <w:rFonts w:eastAsia="DengXian"/>
          </w:rPr>
          <w:t>Figure 16.</w:t>
        </w:r>
        <w:r>
          <w:rPr>
            <w:rFonts w:eastAsia="DengXian"/>
          </w:rPr>
          <w:t>x</w:t>
        </w:r>
        <w:r w:rsidRPr="003225CF">
          <w:rPr>
            <w:rFonts w:eastAsia="DengXian"/>
          </w:rPr>
          <w:t>x.</w:t>
        </w:r>
        <w:r>
          <w:rPr>
            <w:rFonts w:eastAsia="DengXian"/>
          </w:rPr>
          <w:t>x</w:t>
        </w:r>
        <w:r w:rsidRPr="003225CF">
          <w:rPr>
            <w:rFonts w:eastAsia="DengXian"/>
          </w:rPr>
          <w:t>4-1 depicts the basic communication between the gNB and the A-IoT CN node for the Command procedure.</w:t>
        </w:r>
      </w:ins>
    </w:p>
    <w:p w14:paraId="57636C25" w14:textId="51708B23" w:rsidR="00B17FDE" w:rsidDel="007E46A1" w:rsidRDefault="00B17FDE" w:rsidP="00B17FDE">
      <w:pPr>
        <w:pStyle w:val="EditorsNote"/>
        <w:rPr>
          <w:ins w:id="136" w:author="Author" w:date="2025-03-07T18:10:00Z"/>
          <w:del w:id="137" w:author="Nok-1" w:date="2025-04-10T19:01:00Z"/>
        </w:rPr>
      </w:pPr>
      <w:ins w:id="138" w:author="Author" w:date="2025-03-07T18:10:00Z">
        <w:del w:id="139" w:author="Nok-1" w:date="2025-04-10T19:01:00Z">
          <w:r w:rsidRPr="00722217" w:rsidDel="007E46A1">
            <w:delText xml:space="preserve">Editor’s Note </w:delText>
          </w:r>
          <w:r w:rsidDel="007E46A1">
            <w:rPr>
              <w:rFonts w:hint="eastAsia"/>
              <w:lang w:eastAsia="zh-CN"/>
            </w:rPr>
            <w:delText>5</w:delText>
          </w:r>
          <w:r w:rsidRPr="00722217" w:rsidDel="007E46A1">
            <w:delText>:</w:delText>
          </w:r>
          <w:r w:rsidRPr="00722217" w:rsidDel="007E46A1">
            <w:tab/>
            <w:delText>Entity names, message names and question whether to depict direct and indirect connectivity somehow in a different way are subject to further discussions.</w:delText>
          </w:r>
        </w:del>
      </w:ins>
    </w:p>
    <w:p w14:paraId="1C38AD7F" w14:textId="77777777" w:rsidR="00B17FDE" w:rsidRPr="00BB5809" w:rsidRDefault="00B17FDE" w:rsidP="00B17FDE">
      <w:pPr>
        <w:pStyle w:val="TH"/>
        <w:rPr>
          <w:ins w:id="140" w:author="Author" w:date="2025-03-07T18:10:00Z"/>
          <w:rFonts w:eastAsia="DengXian"/>
          <w:lang w:eastAsia="zh-CN"/>
        </w:rPr>
      </w:pPr>
      <w:ins w:id="141" w:author="Author" w:date="2025-03-07T18:10:00Z">
        <w:r>
          <w:object w:dxaOrig="7176" w:dyaOrig="2424" w14:anchorId="4B8CE34F">
            <v:shape id="_x0000_i1026" type="#_x0000_t75" style="width:359.4pt;height:120.6pt" o:ole="">
              <v:imagedata r:id="rId11" o:title=""/>
            </v:shape>
            <o:OLEObject Type="Embed" ProgID="Visio.Drawing.15" ShapeID="_x0000_i1026" DrawAspect="Content" ObjectID="_1805871718" r:id="rId12"/>
          </w:object>
        </w:r>
      </w:ins>
    </w:p>
    <w:p w14:paraId="4564A3BF" w14:textId="77777777" w:rsidR="00B17FDE" w:rsidRDefault="00B17FDE" w:rsidP="00B17FDE">
      <w:pPr>
        <w:pStyle w:val="TF"/>
        <w:rPr>
          <w:ins w:id="142" w:author="Nok-1" w:date="2025-04-10T18:45:00Z"/>
        </w:rPr>
      </w:pPr>
      <w:ins w:id="143" w:author="Author" w:date="2025-03-07T18:10:00Z">
        <w:r w:rsidRPr="003225CF">
          <w:t>Figure 16.</w:t>
        </w:r>
        <w:r>
          <w:t>x</w:t>
        </w:r>
        <w:r w:rsidRPr="003225CF">
          <w:t>x.</w:t>
        </w:r>
        <w:r>
          <w:t>x</w:t>
        </w:r>
        <w:r w:rsidRPr="003225CF">
          <w:t>4-1: Command procedure</w:t>
        </w:r>
      </w:ins>
    </w:p>
    <w:p w14:paraId="518E3BE8" w14:textId="4F3481F6" w:rsidR="00AF38D9" w:rsidRPr="003225CF" w:rsidDel="00AF38D9" w:rsidRDefault="00AF38D9" w:rsidP="00AF38D9">
      <w:pPr>
        <w:ind w:left="568"/>
        <w:rPr>
          <w:ins w:id="144" w:author="Author" w:date="2025-03-07T18:10:00Z"/>
          <w:del w:id="145" w:author="Nok-1" w:date="2025-04-10T18:46:00Z"/>
        </w:rPr>
      </w:pPr>
      <w:ins w:id="146" w:author="Nok-1" w:date="2025-04-10T18:45:00Z">
        <w:r w:rsidRPr="003C1945">
          <w:t xml:space="preserve">The </w:t>
        </w:r>
        <w:r>
          <w:t xml:space="preserve">Command procedure </w:t>
        </w:r>
      </w:ins>
      <w:ins w:id="147" w:author="Nok-1" w:date="2025-04-10T19:01:00Z">
        <w:r w:rsidR="00D2223C">
          <w:t>addresses</w:t>
        </w:r>
      </w:ins>
      <w:ins w:id="148" w:author="Nok-1" w:date="2025-04-10T18:45:00Z">
        <w:r>
          <w:t xml:space="preserve"> only one A-IoT device. </w:t>
        </w:r>
      </w:ins>
    </w:p>
    <w:p w14:paraId="40EAC295" w14:textId="783A516B" w:rsidR="00B17FDE" w:rsidRPr="003225CF" w:rsidRDefault="00B17FDE" w:rsidP="00B17FDE">
      <w:pPr>
        <w:pStyle w:val="B1"/>
        <w:rPr>
          <w:ins w:id="149" w:author="Author" w:date="2025-03-07T18:10:00Z"/>
        </w:rPr>
      </w:pPr>
      <w:ins w:id="150" w:author="Author" w:date="2025-03-07T18:10:00Z">
        <w:r w:rsidRPr="003225CF">
          <w:t>1.</w:t>
        </w:r>
        <w:r w:rsidRPr="003225CF">
          <w:tab/>
          <w:t xml:space="preserve">Prior to the Command procedure, the Inventory procedure is performed </w:t>
        </w:r>
      </w:ins>
      <w:ins w:id="151" w:author="Nok-1" w:date="2025-04-10T18:47:00Z">
        <w:r w:rsidR="00AF38D9">
          <w:t xml:space="preserve">involving </w:t>
        </w:r>
      </w:ins>
      <w:ins w:id="152" w:author="Author" w:date="2025-03-07T18:10:00Z">
        <w:del w:id="153" w:author="Nok-1" w:date="2025-04-10T18:47:00Z">
          <w:r w:rsidRPr="003225CF" w:rsidDel="00AF38D9">
            <w:delText>for</w:delText>
          </w:r>
        </w:del>
        <w:r w:rsidRPr="003225CF">
          <w:t xml:space="preserve"> the concerned device</w:t>
        </w:r>
        <w:del w:id="154" w:author="Nok-1" w:date="2025-04-10T18:47:00Z">
          <w:r w:rsidRPr="003225CF" w:rsidDel="00AF38D9">
            <w:delText>s</w:delText>
          </w:r>
        </w:del>
      </w:ins>
      <w:ins w:id="155" w:author="Nok-1" w:date="2025-04-10T19:02:00Z">
        <w:r w:rsidR="00D42BF6">
          <w:t xml:space="preserve"> and potentially other A-IoT devices</w:t>
        </w:r>
      </w:ins>
      <w:ins w:id="156" w:author="Author" w:date="2025-03-07T18:10:00Z">
        <w:r w:rsidRPr="003225CF">
          <w:t xml:space="preserve">. </w:t>
        </w:r>
      </w:ins>
    </w:p>
    <w:p w14:paraId="0937B310" w14:textId="6E08D3B7" w:rsidR="00B17FDE" w:rsidDel="0033252E" w:rsidRDefault="00B17FDE" w:rsidP="00B17FDE">
      <w:pPr>
        <w:pStyle w:val="EditorsNote"/>
        <w:rPr>
          <w:del w:id="157" w:author="Nok-1" w:date="2025-04-10T19:02:00Z"/>
        </w:rPr>
      </w:pPr>
      <w:ins w:id="158" w:author="Author" w:date="2025-03-07T18:10:00Z">
        <w:del w:id="159" w:author="Nok-1" w:date="2025-04-10T19:02:00Z">
          <w:r w:rsidRPr="003225CF" w:rsidDel="000C7FCD">
            <w:delText xml:space="preserve">Editor’s Note </w:delText>
          </w:r>
          <w:r w:rsidDel="000C7FCD">
            <w:rPr>
              <w:rFonts w:hint="eastAsia"/>
              <w:lang w:eastAsia="zh-CN"/>
            </w:rPr>
            <w:delText>6</w:delText>
          </w:r>
          <w:r w:rsidRPr="003225CF" w:rsidDel="000C7FCD">
            <w:delText>:</w:delText>
          </w:r>
          <w:r w:rsidRPr="003225CF" w:rsidDel="000C7FCD">
            <w:tab/>
            <w:delText>Further details on the relation and correlation between the Inventory procedure and the Command procedure needs further discussion may need input from SA2/SA3/RAN2.</w:delText>
          </w:r>
        </w:del>
      </w:ins>
    </w:p>
    <w:p w14:paraId="2E8DA723" w14:textId="316F678E" w:rsidR="0033252E" w:rsidRPr="0033252E" w:rsidRDefault="0033252E" w:rsidP="0033252E">
      <w:pPr>
        <w:keepLines/>
        <w:ind w:left="1135" w:hanging="851"/>
        <w:rPr>
          <w:ins w:id="160" w:author="Nok-1" w:date="2025-04-10T19:22:00Z"/>
          <w:rFonts w:eastAsia="MS Mincho"/>
        </w:rPr>
      </w:pPr>
      <w:ins w:id="161" w:author="Nok-1" w:date="2025-04-10T19:22:00Z">
        <w:r w:rsidRPr="0033252E">
          <w:rPr>
            <w:rFonts w:eastAsia="MS Mincho"/>
          </w:rPr>
          <w:t>NOTE</w:t>
        </w:r>
      </w:ins>
      <w:ins w:id="162" w:author="Nok-2" w:date="2025-04-11T10:12:00Z" w16du:dateUtc="2025-04-11T02:12:00Z">
        <w:r w:rsidR="00F1217C">
          <w:rPr>
            <w:rFonts w:eastAsia="MS Mincho"/>
          </w:rPr>
          <w:t xml:space="preserve"> 1</w:t>
        </w:r>
      </w:ins>
      <w:ins w:id="163" w:author="Nok-1" w:date="2025-04-10T19:22:00Z">
        <w:r w:rsidRPr="0033252E">
          <w:rPr>
            <w:rFonts w:eastAsia="MS Mincho"/>
          </w:rPr>
          <w:t xml:space="preserve">: the step 2 may happen in parallel </w:t>
        </w:r>
      </w:ins>
      <w:ins w:id="164" w:author="Nok-1" w:date="2025-04-10T19:36:00Z">
        <w:r w:rsidR="00931CA9">
          <w:rPr>
            <w:rFonts w:eastAsia="MS Mincho"/>
          </w:rPr>
          <w:t>of</w:t>
        </w:r>
      </w:ins>
      <w:ins w:id="165" w:author="Nok-1" w:date="2025-04-10T19:22:00Z">
        <w:r w:rsidRPr="0033252E">
          <w:rPr>
            <w:rFonts w:eastAsia="MS Mincho"/>
          </w:rPr>
          <w:t xml:space="preserve"> the Inventory procedure involving other A-IoT devices.</w:t>
        </w:r>
        <w:r>
          <w:rPr>
            <w:rFonts w:eastAsia="MS Mincho"/>
          </w:rPr>
          <w:t xml:space="preserve"> </w:t>
        </w:r>
      </w:ins>
    </w:p>
    <w:p w14:paraId="38DD13A0" w14:textId="330188B9" w:rsidR="00B17FDE" w:rsidRDefault="00B17FDE" w:rsidP="00B17FDE">
      <w:pPr>
        <w:pStyle w:val="B1"/>
        <w:rPr>
          <w:ins w:id="166" w:author="Nok-1" w:date="2025-04-10T18:48:00Z"/>
        </w:rPr>
      </w:pPr>
      <w:ins w:id="167" w:author="Author" w:date="2025-03-07T18:10:00Z">
        <w:r w:rsidRPr="003225CF">
          <w:t>2.</w:t>
        </w:r>
        <w:r w:rsidRPr="003225CF">
          <w:tab/>
          <w:t xml:space="preserve">The A-IoT CN node initiates the Command procedure over NG-C by sending the Command Request message to the gNB. </w:t>
        </w:r>
      </w:ins>
      <w:ins w:id="168" w:author="Nok-1" w:date="2025-04-10T18:48:00Z">
        <w:r w:rsidR="000411B9" w:rsidRPr="000411B9">
          <w:t xml:space="preserve">The Command Request message includes the same </w:t>
        </w:r>
      </w:ins>
      <w:ins w:id="169" w:author="Nok-1" w:date="2025-04-10T19:02:00Z">
        <w:r w:rsidR="000C7FCD">
          <w:t>C</w:t>
        </w:r>
      </w:ins>
      <w:ins w:id="170" w:author="Nok-1" w:date="2025-04-10T18:48:00Z">
        <w:r w:rsidR="000411B9" w:rsidRPr="000411B9">
          <w:t xml:space="preserve">orrelation </w:t>
        </w:r>
      </w:ins>
      <w:ins w:id="171" w:author="Nok-1" w:date="2025-04-10T19:02:00Z">
        <w:r w:rsidR="000C7FCD">
          <w:t>ID</w:t>
        </w:r>
      </w:ins>
      <w:ins w:id="172" w:author="Nok-1" w:date="2025-04-10T18:48:00Z">
        <w:r w:rsidR="000411B9" w:rsidRPr="000411B9">
          <w:t xml:space="preserve"> and AIOTF Identifier as the one</w:t>
        </w:r>
      </w:ins>
      <w:ins w:id="173" w:author="Nok-1" w:date="2025-04-10T19:03:00Z">
        <w:r w:rsidR="00711872">
          <w:t>s</w:t>
        </w:r>
      </w:ins>
      <w:ins w:id="174" w:author="Nok-1" w:date="2025-04-10T18:48:00Z">
        <w:r w:rsidR="000411B9" w:rsidRPr="000411B9">
          <w:t xml:space="preserve"> used in </w:t>
        </w:r>
      </w:ins>
      <w:ins w:id="175" w:author="Nok-1" w:date="2025-04-10T19:03:00Z">
        <w:r w:rsidR="00711872">
          <w:t>its</w:t>
        </w:r>
      </w:ins>
      <w:ins w:id="176" w:author="Nok-1" w:date="2025-04-10T18:48:00Z">
        <w:r w:rsidR="000411B9" w:rsidRPr="000411B9">
          <w:t xml:space="preserve"> </w:t>
        </w:r>
      </w:ins>
      <w:ins w:id="177" w:author="Nok-1" w:date="2025-04-10T19:03:00Z">
        <w:r w:rsidR="00711872">
          <w:t>corresponding</w:t>
        </w:r>
      </w:ins>
      <w:ins w:id="178" w:author="Nok-1" w:date="2025-04-10T19:04:00Z">
        <w:r w:rsidR="00711872">
          <w:t xml:space="preserve"> </w:t>
        </w:r>
      </w:ins>
      <w:ins w:id="179" w:author="Nok-1" w:date="2025-04-10T18:48:00Z">
        <w:r w:rsidR="000411B9" w:rsidRPr="000411B9">
          <w:t>inventory procedure.</w:t>
        </w:r>
        <w:r w:rsidR="000411B9">
          <w:t xml:space="preserve"> </w:t>
        </w:r>
      </w:ins>
      <w:ins w:id="180" w:author="Nok-2" w:date="2025-04-11T10:08:00Z" w16du:dateUtc="2025-04-11T02:08:00Z">
        <w:r w:rsidR="00C4349F">
          <w:t xml:space="preserve"> </w:t>
        </w:r>
      </w:ins>
    </w:p>
    <w:p w14:paraId="65D17138" w14:textId="7B514EEB" w:rsidR="000411B9" w:rsidRPr="003225CF" w:rsidRDefault="000411B9" w:rsidP="000411B9">
      <w:pPr>
        <w:ind w:left="568"/>
        <w:rPr>
          <w:ins w:id="181" w:author="Nok-1" w:date="2025-04-10T18:48:00Z"/>
        </w:rPr>
      </w:pPr>
      <w:ins w:id="182" w:author="Nok-1" w:date="2025-04-10T18:48:00Z">
        <w:r w:rsidRPr="003C1945">
          <w:lastRenderedPageBreak/>
          <w:t>The</w:t>
        </w:r>
        <w:r>
          <w:t xml:space="preserve"> </w:t>
        </w:r>
      </w:ins>
      <w:ins w:id="183" w:author="Nok-1" w:date="2025-04-10T18:49:00Z">
        <w:r w:rsidR="00E83BF9" w:rsidRPr="00E83BF9">
          <w:t>Command Request also includes</w:t>
        </w:r>
      </w:ins>
      <w:ins w:id="184" w:author="Huawei1" w:date="2025-04-11T09:49:00Z">
        <w:r w:rsidR="003A3161">
          <w:t xml:space="preserve"> </w:t>
        </w:r>
        <w:r w:rsidR="003A3161">
          <w:rPr>
            <w:rFonts w:hint="eastAsia"/>
            <w:lang w:eastAsia="zh-CN"/>
          </w:rPr>
          <w:t>the</w:t>
        </w:r>
        <w:r w:rsidR="003A3161">
          <w:t xml:space="preserve"> </w:t>
        </w:r>
        <w:r w:rsidR="003A3161" w:rsidRPr="00421971">
          <w:t xml:space="preserve">RAN </w:t>
        </w:r>
        <w:r w:rsidR="003A3161">
          <w:t>A-IoT</w:t>
        </w:r>
        <w:r w:rsidR="003A3161" w:rsidRPr="00421971">
          <w:t xml:space="preserve"> device </w:t>
        </w:r>
        <w:r w:rsidR="003A3161">
          <w:t xml:space="preserve">NGAP </w:t>
        </w:r>
        <w:r w:rsidR="003A3161" w:rsidRPr="00421971">
          <w:t>ID</w:t>
        </w:r>
        <w:r w:rsidR="003A3161">
          <w:t xml:space="preserve"> and</w:t>
        </w:r>
      </w:ins>
      <w:ins w:id="185" w:author="Nok-1" w:date="2025-04-10T18:49:00Z">
        <w:r w:rsidR="00E83BF9" w:rsidRPr="00E83BF9">
          <w:t xml:space="preserve"> the A-IoT NAS PDU </w:t>
        </w:r>
      </w:ins>
      <w:ins w:id="186" w:author="Nok-1" w:date="2025-04-10T19:04:00Z">
        <w:r w:rsidR="00E1240D">
          <w:t>targeting</w:t>
        </w:r>
      </w:ins>
      <w:ins w:id="187" w:author="Nok-1" w:date="2025-04-10T18:49:00Z">
        <w:r w:rsidR="00E83BF9" w:rsidRPr="00E83BF9">
          <w:t xml:space="preserve"> the </w:t>
        </w:r>
      </w:ins>
      <w:ins w:id="188" w:author="Nok-1" w:date="2025-04-10T19:04:00Z">
        <w:r w:rsidR="00E1240D">
          <w:t xml:space="preserve">A-IoT </w:t>
        </w:r>
      </w:ins>
      <w:ins w:id="189" w:author="Nok-1" w:date="2025-04-10T18:49:00Z">
        <w:r w:rsidR="00E83BF9" w:rsidRPr="00E83BF9">
          <w:t xml:space="preserve">device and may include some command assistance information. This </w:t>
        </w:r>
      </w:ins>
      <w:ins w:id="190" w:author="Nok-1" w:date="2025-04-10T19:05:00Z">
        <w:r w:rsidR="005C55A8">
          <w:t xml:space="preserve">command </w:t>
        </w:r>
      </w:ins>
      <w:ins w:id="191" w:author="Nok-1" w:date="2025-04-10T18:49:00Z">
        <w:r w:rsidR="00E83BF9" w:rsidRPr="00E83BF9">
          <w:t>assistance information may contain the estimate of expected D2R message size, command type (FFS)</w:t>
        </w:r>
      </w:ins>
      <w:ins w:id="192" w:author="Nok-1" w:date="2025-04-10T18:48:00Z">
        <w:r>
          <w:t>.</w:t>
        </w:r>
      </w:ins>
    </w:p>
    <w:p w14:paraId="1446BE6A" w14:textId="77777777" w:rsidR="00B17FDE" w:rsidRPr="003225CF" w:rsidRDefault="00B17FDE" w:rsidP="00B17FDE">
      <w:pPr>
        <w:pStyle w:val="B1"/>
        <w:rPr>
          <w:ins w:id="193" w:author="Author" w:date="2025-03-07T18:10:00Z"/>
        </w:rPr>
      </w:pPr>
      <w:ins w:id="194" w:author="Author" w:date="2025-03-07T18:10:00Z">
        <w:r w:rsidRPr="003225CF">
          <w:t>3.</w:t>
        </w:r>
        <w:r w:rsidRPr="003225CF">
          <w:tab/>
          <w:t>The gNB allocates and co-ordinates the usage of A-IoT radio resources and performs the command procedure over the A-IoT radio interface.</w:t>
        </w:r>
      </w:ins>
    </w:p>
    <w:p w14:paraId="7903A173" w14:textId="58A1A06D" w:rsidR="00B17FDE" w:rsidRDefault="00B17FDE" w:rsidP="00B17FDE">
      <w:pPr>
        <w:pStyle w:val="B1"/>
        <w:rPr>
          <w:ins w:id="195" w:author="Nok-1" w:date="2025-04-10T18:50:00Z"/>
        </w:rPr>
      </w:pPr>
      <w:ins w:id="196" w:author="Author" w:date="2025-03-07T18:10:00Z">
        <w:r w:rsidRPr="003225CF">
          <w:t>4.</w:t>
        </w:r>
        <w:r w:rsidRPr="003225CF">
          <w:tab/>
          <w:t>The gNB replies to the Command Request with the Command Response message</w:t>
        </w:r>
      </w:ins>
      <w:ins w:id="197" w:author="Nok-1" w:date="2025-04-10T18:50:00Z">
        <w:r w:rsidR="00421971" w:rsidRPr="00421971">
          <w:t xml:space="preserve"> including the AIOTF Identifier and the </w:t>
        </w:r>
      </w:ins>
      <w:ins w:id="198" w:author="Nok-1" w:date="2025-04-10T19:08:00Z">
        <w:r w:rsidR="00012E69">
          <w:t>C</w:t>
        </w:r>
      </w:ins>
      <w:ins w:id="199" w:author="Nok-1" w:date="2025-04-10T18:50:00Z">
        <w:r w:rsidR="00421971" w:rsidRPr="00421971">
          <w:t xml:space="preserve">orrelation </w:t>
        </w:r>
      </w:ins>
      <w:ins w:id="200" w:author="Nok-1" w:date="2025-04-10T19:08:00Z">
        <w:r w:rsidR="00012E69">
          <w:t>ID</w:t>
        </w:r>
      </w:ins>
      <w:ins w:id="201" w:author="Nok-1" w:date="2025-04-10T18:50:00Z">
        <w:r w:rsidR="00421971" w:rsidRPr="00421971">
          <w:t xml:space="preserve"> received in the </w:t>
        </w:r>
      </w:ins>
      <w:ins w:id="202" w:author="Nok-1" w:date="2025-04-10T19:09:00Z">
        <w:r w:rsidR="0080659C">
          <w:t>Command R</w:t>
        </w:r>
      </w:ins>
      <w:ins w:id="203" w:author="Nok-1" w:date="2025-04-10T18:50:00Z">
        <w:r w:rsidR="00421971" w:rsidRPr="00421971">
          <w:t>equest</w:t>
        </w:r>
      </w:ins>
      <w:ins w:id="204" w:author="Huawei1" w:date="2025-04-11T09:50:00Z">
        <w:r w:rsidR="003A3161">
          <w:t xml:space="preserve"> and the </w:t>
        </w:r>
        <w:r w:rsidR="003A3161" w:rsidRPr="00421971">
          <w:t xml:space="preserve">RAN </w:t>
        </w:r>
        <w:r w:rsidR="003A3161">
          <w:t>A-IoT</w:t>
        </w:r>
        <w:r w:rsidR="003A3161" w:rsidRPr="00421971">
          <w:t xml:space="preserve"> device </w:t>
        </w:r>
        <w:r w:rsidR="003A3161">
          <w:t xml:space="preserve">NGAP </w:t>
        </w:r>
        <w:r w:rsidR="003A3161" w:rsidRPr="00421971">
          <w:t>ID</w:t>
        </w:r>
      </w:ins>
      <w:ins w:id="205" w:author="Author" w:date="2025-03-07T18:10:00Z">
        <w:r w:rsidRPr="003225CF">
          <w:t>.</w:t>
        </w:r>
      </w:ins>
    </w:p>
    <w:p w14:paraId="1B55BAC8" w14:textId="302EFCC2" w:rsidR="00B17FDE" w:rsidRPr="00BB5809" w:rsidRDefault="00B17FDE" w:rsidP="00B17FDE">
      <w:pPr>
        <w:pStyle w:val="NO"/>
        <w:rPr>
          <w:ins w:id="206" w:author="Author" w:date="2025-03-07T18:10:00Z"/>
          <w:lang w:eastAsia="zh-CN"/>
        </w:rPr>
      </w:pPr>
      <w:ins w:id="207" w:author="Author" w:date="2025-03-07T18:10:00Z">
        <w:r w:rsidRPr="003225CF">
          <w:t xml:space="preserve">NOTE </w:t>
        </w:r>
      </w:ins>
      <w:ins w:id="208" w:author="Nok-2" w:date="2025-04-11T10:13:00Z" w16du:dateUtc="2025-04-11T02:13:00Z">
        <w:r w:rsidR="00F1217C">
          <w:t>2</w:t>
        </w:r>
      </w:ins>
      <w:ins w:id="209" w:author="Author" w:date="2025-03-07T18:10:00Z">
        <w:r w:rsidRPr="003225CF">
          <w:t>:</w:t>
        </w:r>
        <w:r w:rsidRPr="003225CF">
          <w:tab/>
          <w:t>If the gNB is not able to perform the Command procedure, it rejects the request and sends a Command Failure message to the A-IoT CN node.</w:t>
        </w:r>
      </w:ins>
    </w:p>
    <w:p w14:paraId="61F60730" w14:textId="77777777" w:rsidR="00597075" w:rsidRPr="00BB5809" w:rsidRDefault="00597075" w:rsidP="00597075">
      <w:pPr>
        <w:rPr>
          <w:lang w:eastAsia="zh-CN"/>
        </w:rPr>
      </w:pPr>
    </w:p>
    <w:p w14:paraId="0352832B" w14:textId="17A9A39A" w:rsidR="00396565" w:rsidRPr="00396565" w:rsidRDefault="00396565" w:rsidP="0059707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B0013" w14:textId="77777777" w:rsidR="00930205" w:rsidRDefault="00930205">
      <w:r>
        <w:separator/>
      </w:r>
    </w:p>
  </w:endnote>
  <w:endnote w:type="continuationSeparator" w:id="0">
    <w:p w14:paraId="6826CC49" w14:textId="77777777" w:rsidR="00930205" w:rsidRDefault="00930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A036F" w14:textId="77777777" w:rsidR="00930205" w:rsidRDefault="00930205">
      <w:r>
        <w:separator/>
      </w:r>
    </w:p>
  </w:footnote>
  <w:footnote w:type="continuationSeparator" w:id="0">
    <w:p w14:paraId="172B08B8" w14:textId="77777777" w:rsidR="00930205" w:rsidRDefault="00930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3345023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-1">
    <w15:presenceInfo w15:providerId="None" w15:userId="Nok-1"/>
  </w15:person>
  <w15:person w15:author="Nok-2">
    <w15:presenceInfo w15:providerId="None" w15:userId="Nok-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02"/>
    <w:rsid w:val="00012E69"/>
    <w:rsid w:val="000156CF"/>
    <w:rsid w:val="00020B5C"/>
    <w:rsid w:val="00022E4A"/>
    <w:rsid w:val="000411B9"/>
    <w:rsid w:val="000633C0"/>
    <w:rsid w:val="00070E09"/>
    <w:rsid w:val="000724CD"/>
    <w:rsid w:val="00095192"/>
    <w:rsid w:val="000A6394"/>
    <w:rsid w:val="000B7FED"/>
    <w:rsid w:val="000C038A"/>
    <w:rsid w:val="000C6598"/>
    <w:rsid w:val="000C7FCD"/>
    <w:rsid w:val="000D44B3"/>
    <w:rsid w:val="0010096A"/>
    <w:rsid w:val="00106072"/>
    <w:rsid w:val="00145D43"/>
    <w:rsid w:val="00192C46"/>
    <w:rsid w:val="001A08B3"/>
    <w:rsid w:val="001A7B60"/>
    <w:rsid w:val="001B52F0"/>
    <w:rsid w:val="001B7A65"/>
    <w:rsid w:val="001E41F3"/>
    <w:rsid w:val="00207386"/>
    <w:rsid w:val="00212AD0"/>
    <w:rsid w:val="00220F84"/>
    <w:rsid w:val="00233131"/>
    <w:rsid w:val="00247890"/>
    <w:rsid w:val="00250BA8"/>
    <w:rsid w:val="0026004D"/>
    <w:rsid w:val="002640DD"/>
    <w:rsid w:val="00275D12"/>
    <w:rsid w:val="00284EC8"/>
    <w:rsid w:val="00284FEB"/>
    <w:rsid w:val="002860C4"/>
    <w:rsid w:val="002A76D6"/>
    <w:rsid w:val="002B149E"/>
    <w:rsid w:val="002B5741"/>
    <w:rsid w:val="002C518E"/>
    <w:rsid w:val="002E454B"/>
    <w:rsid w:val="002E472E"/>
    <w:rsid w:val="002F2680"/>
    <w:rsid w:val="00301A99"/>
    <w:rsid w:val="00305409"/>
    <w:rsid w:val="00320C04"/>
    <w:rsid w:val="00321B43"/>
    <w:rsid w:val="003225CF"/>
    <w:rsid w:val="0033252E"/>
    <w:rsid w:val="003609EF"/>
    <w:rsid w:val="0036231A"/>
    <w:rsid w:val="00374DD4"/>
    <w:rsid w:val="003769F6"/>
    <w:rsid w:val="00376F3A"/>
    <w:rsid w:val="00387C34"/>
    <w:rsid w:val="00396565"/>
    <w:rsid w:val="003A3161"/>
    <w:rsid w:val="003C10BD"/>
    <w:rsid w:val="003C1945"/>
    <w:rsid w:val="003E1A36"/>
    <w:rsid w:val="003E3AC1"/>
    <w:rsid w:val="004008D5"/>
    <w:rsid w:val="00402D03"/>
    <w:rsid w:val="00405062"/>
    <w:rsid w:val="00405ECB"/>
    <w:rsid w:val="00410371"/>
    <w:rsid w:val="00414944"/>
    <w:rsid w:val="00416612"/>
    <w:rsid w:val="00421971"/>
    <w:rsid w:val="004242F1"/>
    <w:rsid w:val="00465C01"/>
    <w:rsid w:val="004B75B7"/>
    <w:rsid w:val="004D279C"/>
    <w:rsid w:val="004D3964"/>
    <w:rsid w:val="004D4780"/>
    <w:rsid w:val="004E0FC2"/>
    <w:rsid w:val="005141D9"/>
    <w:rsid w:val="0051580D"/>
    <w:rsid w:val="00522E2D"/>
    <w:rsid w:val="00527B41"/>
    <w:rsid w:val="00530846"/>
    <w:rsid w:val="00547111"/>
    <w:rsid w:val="0054724D"/>
    <w:rsid w:val="00560063"/>
    <w:rsid w:val="00592D74"/>
    <w:rsid w:val="00597075"/>
    <w:rsid w:val="005B77B7"/>
    <w:rsid w:val="005C55A8"/>
    <w:rsid w:val="005D4AA1"/>
    <w:rsid w:val="005E2C44"/>
    <w:rsid w:val="005E5BF1"/>
    <w:rsid w:val="005E6BDB"/>
    <w:rsid w:val="0060682A"/>
    <w:rsid w:val="006166D8"/>
    <w:rsid w:val="00621188"/>
    <w:rsid w:val="006257ED"/>
    <w:rsid w:val="00653DE4"/>
    <w:rsid w:val="00660B03"/>
    <w:rsid w:val="00665C47"/>
    <w:rsid w:val="00695808"/>
    <w:rsid w:val="00697A4D"/>
    <w:rsid w:val="006B46FB"/>
    <w:rsid w:val="006C5B81"/>
    <w:rsid w:val="006E21FB"/>
    <w:rsid w:val="006E4D3C"/>
    <w:rsid w:val="006F4A83"/>
    <w:rsid w:val="00711872"/>
    <w:rsid w:val="00722217"/>
    <w:rsid w:val="00724D28"/>
    <w:rsid w:val="00757333"/>
    <w:rsid w:val="00792342"/>
    <w:rsid w:val="007977A8"/>
    <w:rsid w:val="007A7151"/>
    <w:rsid w:val="007B1227"/>
    <w:rsid w:val="007B512A"/>
    <w:rsid w:val="007C0676"/>
    <w:rsid w:val="007C2097"/>
    <w:rsid w:val="007D6A07"/>
    <w:rsid w:val="007E46A1"/>
    <w:rsid w:val="007F4C2D"/>
    <w:rsid w:val="007F7259"/>
    <w:rsid w:val="0080194B"/>
    <w:rsid w:val="008040A8"/>
    <w:rsid w:val="0080659C"/>
    <w:rsid w:val="008126B6"/>
    <w:rsid w:val="008162F3"/>
    <w:rsid w:val="008279FA"/>
    <w:rsid w:val="00836985"/>
    <w:rsid w:val="00855981"/>
    <w:rsid w:val="008626E7"/>
    <w:rsid w:val="00870051"/>
    <w:rsid w:val="00870EE7"/>
    <w:rsid w:val="008863B9"/>
    <w:rsid w:val="00891626"/>
    <w:rsid w:val="008A45A6"/>
    <w:rsid w:val="008C05C5"/>
    <w:rsid w:val="008C541F"/>
    <w:rsid w:val="008D1FCB"/>
    <w:rsid w:val="008D3CCC"/>
    <w:rsid w:val="008F3789"/>
    <w:rsid w:val="008F5953"/>
    <w:rsid w:val="008F686C"/>
    <w:rsid w:val="00904A80"/>
    <w:rsid w:val="009148DE"/>
    <w:rsid w:val="00930205"/>
    <w:rsid w:val="00931CA9"/>
    <w:rsid w:val="009361C2"/>
    <w:rsid w:val="00941A56"/>
    <w:rsid w:val="00941E30"/>
    <w:rsid w:val="009531B0"/>
    <w:rsid w:val="00957F5F"/>
    <w:rsid w:val="009741B3"/>
    <w:rsid w:val="009777D9"/>
    <w:rsid w:val="00991B88"/>
    <w:rsid w:val="00994622"/>
    <w:rsid w:val="009A4683"/>
    <w:rsid w:val="009A5753"/>
    <w:rsid w:val="009A579D"/>
    <w:rsid w:val="009C1CBC"/>
    <w:rsid w:val="009E3297"/>
    <w:rsid w:val="009F734F"/>
    <w:rsid w:val="009F7807"/>
    <w:rsid w:val="00A03957"/>
    <w:rsid w:val="00A246B6"/>
    <w:rsid w:val="00A34EE7"/>
    <w:rsid w:val="00A47E70"/>
    <w:rsid w:val="00A50CF0"/>
    <w:rsid w:val="00A571EB"/>
    <w:rsid w:val="00A578D8"/>
    <w:rsid w:val="00A6447B"/>
    <w:rsid w:val="00A66543"/>
    <w:rsid w:val="00A7671C"/>
    <w:rsid w:val="00AA2CBC"/>
    <w:rsid w:val="00AB156A"/>
    <w:rsid w:val="00AC5820"/>
    <w:rsid w:val="00AD1CD8"/>
    <w:rsid w:val="00AD213D"/>
    <w:rsid w:val="00AF38D9"/>
    <w:rsid w:val="00AF5296"/>
    <w:rsid w:val="00B10551"/>
    <w:rsid w:val="00B17FDE"/>
    <w:rsid w:val="00B258BB"/>
    <w:rsid w:val="00B354A0"/>
    <w:rsid w:val="00B56B32"/>
    <w:rsid w:val="00B66325"/>
    <w:rsid w:val="00B6773B"/>
    <w:rsid w:val="00B67B97"/>
    <w:rsid w:val="00B968C8"/>
    <w:rsid w:val="00BA3EC5"/>
    <w:rsid w:val="00BA51D9"/>
    <w:rsid w:val="00BB369D"/>
    <w:rsid w:val="00BB5809"/>
    <w:rsid w:val="00BB5DFC"/>
    <w:rsid w:val="00BD279D"/>
    <w:rsid w:val="00BD5253"/>
    <w:rsid w:val="00BD6BB8"/>
    <w:rsid w:val="00BE1697"/>
    <w:rsid w:val="00C10B40"/>
    <w:rsid w:val="00C26E69"/>
    <w:rsid w:val="00C34B20"/>
    <w:rsid w:val="00C40E82"/>
    <w:rsid w:val="00C4349F"/>
    <w:rsid w:val="00C66BA2"/>
    <w:rsid w:val="00C8220F"/>
    <w:rsid w:val="00C82256"/>
    <w:rsid w:val="00C870F6"/>
    <w:rsid w:val="00C95985"/>
    <w:rsid w:val="00CB09BE"/>
    <w:rsid w:val="00CB253C"/>
    <w:rsid w:val="00CB4C06"/>
    <w:rsid w:val="00CB512D"/>
    <w:rsid w:val="00CC5026"/>
    <w:rsid w:val="00CC5EEB"/>
    <w:rsid w:val="00CC68D0"/>
    <w:rsid w:val="00CC7C19"/>
    <w:rsid w:val="00D035FD"/>
    <w:rsid w:val="00D03F9A"/>
    <w:rsid w:val="00D06D51"/>
    <w:rsid w:val="00D21C36"/>
    <w:rsid w:val="00D2223C"/>
    <w:rsid w:val="00D24991"/>
    <w:rsid w:val="00D31B79"/>
    <w:rsid w:val="00D42BF6"/>
    <w:rsid w:val="00D50255"/>
    <w:rsid w:val="00D601C9"/>
    <w:rsid w:val="00D66520"/>
    <w:rsid w:val="00D71FF4"/>
    <w:rsid w:val="00D84AE9"/>
    <w:rsid w:val="00D9124E"/>
    <w:rsid w:val="00DC4B05"/>
    <w:rsid w:val="00DE34CF"/>
    <w:rsid w:val="00DE45A7"/>
    <w:rsid w:val="00E1240D"/>
    <w:rsid w:val="00E13611"/>
    <w:rsid w:val="00E13F3D"/>
    <w:rsid w:val="00E34898"/>
    <w:rsid w:val="00E42D7E"/>
    <w:rsid w:val="00E83BF9"/>
    <w:rsid w:val="00EB09B7"/>
    <w:rsid w:val="00EB3A17"/>
    <w:rsid w:val="00EE2AE8"/>
    <w:rsid w:val="00EE7D7C"/>
    <w:rsid w:val="00EF191F"/>
    <w:rsid w:val="00EF22B5"/>
    <w:rsid w:val="00F1217C"/>
    <w:rsid w:val="00F1675C"/>
    <w:rsid w:val="00F23A87"/>
    <w:rsid w:val="00F25D98"/>
    <w:rsid w:val="00F300FB"/>
    <w:rsid w:val="00F55FC6"/>
    <w:rsid w:val="00F65281"/>
    <w:rsid w:val="00F76F30"/>
    <w:rsid w:val="00F91695"/>
    <w:rsid w:val="00FA533C"/>
    <w:rsid w:val="00FB5CAA"/>
    <w:rsid w:val="00FB6386"/>
    <w:rsid w:val="00FD0461"/>
    <w:rsid w:val="00FD064F"/>
    <w:rsid w:val="00FD7A4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7C34"/>
    <w:pPr>
      <w:ind w:firstLineChars="200" w:firstLine="420"/>
    </w:pPr>
  </w:style>
  <w:style w:type="character" w:customStyle="1" w:styleId="NOChar">
    <w:name w:val="NO Char"/>
    <w:link w:val="NO"/>
    <w:qFormat/>
    <w:rsid w:val="00387C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7C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Nok-2</cp:lastModifiedBy>
  <cp:revision>6</cp:revision>
  <cp:lastPrinted>1899-12-31T23:00:00Z</cp:lastPrinted>
  <dcterms:created xsi:type="dcterms:W3CDTF">2025-04-11T02:11:00Z</dcterms:created>
  <dcterms:modified xsi:type="dcterms:W3CDTF">2025-04-11T02:16:00Z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1744335992</vt:lpwstr>
  </property>
</Properties>
</file>