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46EFDBBF" w:rsidR="00E554E1" w:rsidRPr="00301C79" w:rsidRDefault="00E554E1" w:rsidP="00E554E1">
      <w:pPr>
        <w:pStyle w:val="CRCoverPage"/>
        <w:tabs>
          <w:tab w:val="right" w:pos="9639"/>
        </w:tabs>
        <w:spacing w:after="0"/>
        <w:rPr>
          <w:b/>
          <w:i/>
          <w:noProof/>
          <w:sz w:val="28"/>
          <w:lang w:val="en-US"/>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sidRPr="00301C79">
        <w:rPr>
          <w:b/>
          <w:noProof/>
          <w:sz w:val="24"/>
          <w:lang w:val="en-US"/>
        </w:rPr>
        <w:t>3GPP TSG-RAN WG3 #12</w:t>
      </w:r>
      <w:r w:rsidR="00C61D51" w:rsidRPr="00301C79">
        <w:rPr>
          <w:b/>
          <w:noProof/>
          <w:sz w:val="24"/>
          <w:lang w:val="en-US"/>
        </w:rPr>
        <w:t>7</w:t>
      </w:r>
      <w:r w:rsidR="00301C79" w:rsidRPr="00301C79">
        <w:rPr>
          <w:b/>
          <w:noProof/>
          <w:sz w:val="24"/>
          <w:lang w:val="en-US"/>
        </w:rPr>
        <w:t>bis</w:t>
      </w:r>
      <w:r w:rsidRPr="00301C79">
        <w:rPr>
          <w:b/>
          <w:i/>
          <w:noProof/>
          <w:sz w:val="28"/>
          <w:lang w:val="en-US"/>
        </w:rPr>
        <w:tab/>
      </w:r>
      <w:r w:rsidR="005562AD" w:rsidRPr="005562AD">
        <w:rPr>
          <w:b/>
          <w:i/>
          <w:noProof/>
          <w:sz w:val="28"/>
          <w:lang w:val="en-US"/>
        </w:rPr>
        <w:t>R3-252425</w:t>
      </w:r>
    </w:p>
    <w:p w14:paraId="0108E0A2" w14:textId="4E6B0CBD" w:rsidR="00E554E1" w:rsidRPr="007E2744" w:rsidRDefault="00301C79" w:rsidP="00E554E1">
      <w:pPr>
        <w:pStyle w:val="CRCoverPage"/>
        <w:outlineLvl w:val="0"/>
        <w:rPr>
          <w:b/>
          <w:noProof/>
          <w:sz w:val="24"/>
        </w:rPr>
      </w:pPr>
      <w:bookmarkStart w:id="19" w:name="_Hlk193796077"/>
      <w:r>
        <w:rPr>
          <w:b/>
          <w:noProof/>
          <w:sz w:val="24"/>
        </w:rPr>
        <w:t>Wuhan</w:t>
      </w:r>
      <w:r w:rsidR="00E554E1" w:rsidRPr="007E2744">
        <w:rPr>
          <w:b/>
          <w:noProof/>
          <w:sz w:val="24"/>
        </w:rPr>
        <w:t xml:space="preserve">, </w:t>
      </w:r>
      <w:r>
        <w:rPr>
          <w:b/>
          <w:noProof/>
          <w:sz w:val="24"/>
        </w:rPr>
        <w:t>China</w:t>
      </w:r>
      <w:r w:rsidR="00E554E1" w:rsidRPr="007E2744">
        <w:rPr>
          <w:b/>
          <w:noProof/>
          <w:sz w:val="24"/>
        </w:rPr>
        <w:t xml:space="preserve">, </w:t>
      </w:r>
      <w:r w:rsidR="00C61D51">
        <w:rPr>
          <w:b/>
          <w:noProof/>
          <w:sz w:val="24"/>
        </w:rPr>
        <w:t>7</w:t>
      </w:r>
      <w:r w:rsidR="00E554E1" w:rsidRPr="007E2744">
        <w:rPr>
          <w:b/>
          <w:noProof/>
          <w:sz w:val="24"/>
          <w:vertAlign w:val="superscript"/>
        </w:rPr>
        <w:t>th</w:t>
      </w:r>
      <w:r w:rsidR="00E554E1" w:rsidRPr="007E2744">
        <w:rPr>
          <w:b/>
          <w:noProof/>
          <w:sz w:val="24"/>
        </w:rPr>
        <w:t xml:space="preserve">- </w:t>
      </w:r>
      <w:r>
        <w:rPr>
          <w:b/>
          <w:noProof/>
          <w:sz w:val="24"/>
        </w:rPr>
        <w:t>1</w:t>
      </w:r>
      <w:r w:rsidR="00C61D51">
        <w:rPr>
          <w:b/>
          <w:noProof/>
          <w:sz w:val="24"/>
        </w:rPr>
        <w:t>1</w:t>
      </w:r>
      <w:r>
        <w:rPr>
          <w:b/>
          <w:noProof/>
          <w:sz w:val="24"/>
          <w:vertAlign w:val="superscript"/>
        </w:rPr>
        <w:t>th</w:t>
      </w:r>
      <w:r w:rsidR="00E554E1" w:rsidRPr="007E2744">
        <w:rPr>
          <w:b/>
          <w:noProof/>
          <w:sz w:val="24"/>
        </w:rPr>
        <w:t xml:space="preserve"> </w:t>
      </w:r>
      <w:r w:rsidRPr="00301C79">
        <w:rPr>
          <w:b/>
          <w:noProof/>
          <w:sz w:val="24"/>
        </w:rPr>
        <w:t>April</w:t>
      </w:r>
      <w:r w:rsidR="00E554E1" w:rsidRPr="007E2744">
        <w:rPr>
          <w:b/>
          <w:noProof/>
          <w:sz w:val="24"/>
        </w:rPr>
        <w:t>, 202</w:t>
      </w:r>
      <w:r w:rsidR="00C61D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rsidRPr="007E2744" w14:paraId="70E266DC" w14:textId="77777777" w:rsidTr="009B6746">
        <w:tc>
          <w:tcPr>
            <w:tcW w:w="9641" w:type="dxa"/>
            <w:gridSpan w:val="9"/>
            <w:tcBorders>
              <w:top w:val="single" w:sz="4" w:space="0" w:color="auto"/>
              <w:left w:val="single" w:sz="4" w:space="0" w:color="auto"/>
              <w:right w:val="single" w:sz="4" w:space="0" w:color="auto"/>
            </w:tcBorders>
          </w:tcPr>
          <w:bookmarkEnd w:id="19"/>
          <w:p w14:paraId="4C9E52FC" w14:textId="77777777" w:rsidR="00E554E1" w:rsidRPr="007E2744" w:rsidRDefault="00E554E1" w:rsidP="009B6746">
            <w:pPr>
              <w:pStyle w:val="CRCoverPage"/>
              <w:spacing w:after="0"/>
              <w:jc w:val="right"/>
              <w:rPr>
                <w:i/>
                <w:noProof/>
              </w:rPr>
            </w:pPr>
            <w:r w:rsidRPr="007E2744">
              <w:rPr>
                <w:i/>
                <w:noProof/>
                <w:sz w:val="14"/>
              </w:rPr>
              <w:t>CR-Form-v12.3</w:t>
            </w:r>
          </w:p>
        </w:tc>
      </w:tr>
      <w:tr w:rsidR="00E554E1" w:rsidRPr="007E2744" w14:paraId="2D93B796" w14:textId="77777777" w:rsidTr="009B6746">
        <w:tc>
          <w:tcPr>
            <w:tcW w:w="9641" w:type="dxa"/>
            <w:gridSpan w:val="9"/>
            <w:tcBorders>
              <w:left w:val="single" w:sz="4" w:space="0" w:color="auto"/>
              <w:right w:val="single" w:sz="4" w:space="0" w:color="auto"/>
            </w:tcBorders>
          </w:tcPr>
          <w:p w14:paraId="3890FF02" w14:textId="77777777" w:rsidR="00E554E1" w:rsidRPr="007E2744" w:rsidRDefault="00E554E1" w:rsidP="009B6746">
            <w:pPr>
              <w:pStyle w:val="CRCoverPage"/>
              <w:spacing w:after="0"/>
              <w:jc w:val="center"/>
              <w:rPr>
                <w:noProof/>
              </w:rPr>
            </w:pPr>
            <w:r w:rsidRPr="007E2744">
              <w:rPr>
                <w:b/>
                <w:noProof/>
                <w:sz w:val="32"/>
              </w:rPr>
              <w:t>CHANGE REQUEST</w:t>
            </w:r>
          </w:p>
        </w:tc>
      </w:tr>
      <w:tr w:rsidR="00E554E1" w:rsidRPr="007E2744" w14:paraId="10D996F7" w14:textId="77777777" w:rsidTr="009B6746">
        <w:tc>
          <w:tcPr>
            <w:tcW w:w="9641" w:type="dxa"/>
            <w:gridSpan w:val="9"/>
            <w:tcBorders>
              <w:left w:val="single" w:sz="4" w:space="0" w:color="auto"/>
              <w:right w:val="single" w:sz="4" w:space="0" w:color="auto"/>
            </w:tcBorders>
          </w:tcPr>
          <w:p w14:paraId="16F6B063" w14:textId="77777777" w:rsidR="00E554E1" w:rsidRPr="007E2744" w:rsidRDefault="00E554E1" w:rsidP="009B6746">
            <w:pPr>
              <w:pStyle w:val="CRCoverPage"/>
              <w:spacing w:after="0"/>
              <w:rPr>
                <w:noProof/>
                <w:sz w:val="8"/>
                <w:szCs w:val="8"/>
              </w:rPr>
            </w:pPr>
          </w:p>
        </w:tc>
      </w:tr>
      <w:tr w:rsidR="00E554E1" w:rsidRPr="007E2744" w14:paraId="6B3B599A" w14:textId="77777777" w:rsidTr="009B6746">
        <w:tc>
          <w:tcPr>
            <w:tcW w:w="142" w:type="dxa"/>
            <w:tcBorders>
              <w:left w:val="single" w:sz="4" w:space="0" w:color="auto"/>
            </w:tcBorders>
          </w:tcPr>
          <w:p w14:paraId="068142C6" w14:textId="77777777" w:rsidR="00E554E1" w:rsidRPr="007E2744" w:rsidRDefault="00E554E1" w:rsidP="009B6746">
            <w:pPr>
              <w:pStyle w:val="CRCoverPage"/>
              <w:spacing w:after="0"/>
              <w:jc w:val="right"/>
              <w:rPr>
                <w:noProof/>
              </w:rPr>
            </w:pPr>
          </w:p>
        </w:tc>
        <w:tc>
          <w:tcPr>
            <w:tcW w:w="1559" w:type="dxa"/>
            <w:shd w:val="pct30" w:color="FFFF00" w:fill="auto"/>
          </w:tcPr>
          <w:p w14:paraId="27EB4C85" w14:textId="1ACA44FF" w:rsidR="00E554E1" w:rsidRPr="007E2744" w:rsidRDefault="00000000" w:rsidP="009B6746">
            <w:pPr>
              <w:pStyle w:val="CRCoverPage"/>
              <w:spacing w:after="0"/>
              <w:jc w:val="right"/>
              <w:rPr>
                <w:b/>
                <w:noProof/>
                <w:sz w:val="28"/>
              </w:rPr>
            </w:pPr>
            <w:fldSimple w:instr=" DOCPROPERTY  Spec#  \* MERGEFORMAT ">
              <w:r w:rsidR="00CE3DE7" w:rsidRPr="007E2744">
                <w:rPr>
                  <w:b/>
                  <w:noProof/>
                  <w:sz w:val="28"/>
                </w:rPr>
                <w:t>38.4</w:t>
              </w:r>
              <w:r w:rsidR="00BC4322">
                <w:rPr>
                  <w:b/>
                  <w:noProof/>
                  <w:sz w:val="28"/>
                </w:rPr>
                <w:t>1</w:t>
              </w:r>
              <w:r w:rsidR="00CE3DE7" w:rsidRPr="007E2744">
                <w:rPr>
                  <w:b/>
                  <w:noProof/>
                  <w:sz w:val="28"/>
                </w:rPr>
                <w:t>3</w:t>
              </w:r>
            </w:fldSimple>
          </w:p>
        </w:tc>
        <w:tc>
          <w:tcPr>
            <w:tcW w:w="709" w:type="dxa"/>
          </w:tcPr>
          <w:p w14:paraId="08E352B3" w14:textId="77777777" w:rsidR="00E554E1" w:rsidRPr="007E2744" w:rsidRDefault="00E554E1" w:rsidP="009B6746">
            <w:pPr>
              <w:pStyle w:val="CRCoverPage"/>
              <w:spacing w:after="0"/>
              <w:jc w:val="center"/>
              <w:rPr>
                <w:noProof/>
              </w:rPr>
            </w:pPr>
            <w:r w:rsidRPr="007E2744">
              <w:rPr>
                <w:b/>
                <w:noProof/>
                <w:sz w:val="28"/>
              </w:rPr>
              <w:t>CR</w:t>
            </w:r>
          </w:p>
        </w:tc>
        <w:tc>
          <w:tcPr>
            <w:tcW w:w="1276" w:type="dxa"/>
            <w:shd w:val="pct30" w:color="FFFF00" w:fill="auto"/>
          </w:tcPr>
          <w:p w14:paraId="13E86257" w14:textId="6D90FBFA" w:rsidR="00E554E1" w:rsidRPr="007E2744" w:rsidRDefault="008135AB" w:rsidP="00C61D51">
            <w:pPr>
              <w:pStyle w:val="CRCoverPage"/>
              <w:spacing w:after="0"/>
              <w:jc w:val="center"/>
              <w:rPr>
                <w:noProof/>
              </w:rPr>
            </w:pPr>
            <w:r w:rsidRPr="008135AB">
              <w:rPr>
                <w:b/>
                <w:noProof/>
                <w:sz w:val="28"/>
              </w:rPr>
              <w:t>1270</w:t>
            </w:r>
          </w:p>
        </w:tc>
        <w:tc>
          <w:tcPr>
            <w:tcW w:w="709" w:type="dxa"/>
          </w:tcPr>
          <w:p w14:paraId="551157C1" w14:textId="77777777" w:rsidR="00E554E1" w:rsidRPr="007E2744" w:rsidRDefault="00E554E1" w:rsidP="009B6746">
            <w:pPr>
              <w:pStyle w:val="CRCoverPage"/>
              <w:tabs>
                <w:tab w:val="right" w:pos="625"/>
              </w:tabs>
              <w:spacing w:after="0"/>
              <w:jc w:val="center"/>
              <w:rPr>
                <w:noProof/>
              </w:rPr>
            </w:pPr>
            <w:r w:rsidRPr="007E2744">
              <w:rPr>
                <w:b/>
                <w:bCs/>
                <w:noProof/>
                <w:sz w:val="28"/>
              </w:rPr>
              <w:t>rev</w:t>
            </w:r>
          </w:p>
        </w:tc>
        <w:tc>
          <w:tcPr>
            <w:tcW w:w="992" w:type="dxa"/>
            <w:shd w:val="pct30" w:color="FFFF00" w:fill="auto"/>
          </w:tcPr>
          <w:p w14:paraId="15607124" w14:textId="370B50AE" w:rsidR="00E554E1" w:rsidRPr="007E2744" w:rsidRDefault="001E4FCF" w:rsidP="00CA1888">
            <w:pPr>
              <w:pStyle w:val="CRCoverPage"/>
              <w:spacing w:after="0"/>
              <w:jc w:val="center"/>
              <w:rPr>
                <w:b/>
                <w:noProof/>
              </w:rPr>
            </w:pPr>
            <w:r>
              <w:rPr>
                <w:b/>
                <w:noProof/>
                <w:sz w:val="28"/>
              </w:rPr>
              <w:t>2</w:t>
            </w:r>
          </w:p>
        </w:tc>
        <w:tc>
          <w:tcPr>
            <w:tcW w:w="2410" w:type="dxa"/>
          </w:tcPr>
          <w:p w14:paraId="2FE12661" w14:textId="77777777" w:rsidR="00E554E1" w:rsidRPr="007E2744" w:rsidRDefault="00E554E1" w:rsidP="009B6746">
            <w:pPr>
              <w:pStyle w:val="CRCoverPage"/>
              <w:tabs>
                <w:tab w:val="right" w:pos="1825"/>
              </w:tabs>
              <w:spacing w:after="0"/>
              <w:jc w:val="center"/>
              <w:rPr>
                <w:noProof/>
              </w:rPr>
            </w:pPr>
            <w:r w:rsidRPr="007E2744">
              <w:rPr>
                <w:b/>
                <w:noProof/>
                <w:sz w:val="28"/>
                <w:szCs w:val="28"/>
              </w:rPr>
              <w:t>Current version:</w:t>
            </w:r>
          </w:p>
        </w:tc>
        <w:tc>
          <w:tcPr>
            <w:tcW w:w="1701" w:type="dxa"/>
            <w:shd w:val="pct30" w:color="FFFF00" w:fill="auto"/>
          </w:tcPr>
          <w:p w14:paraId="6B8A28D5" w14:textId="0D148074" w:rsidR="00E554E1" w:rsidRPr="007E2744" w:rsidRDefault="00000000" w:rsidP="009B6746">
            <w:pPr>
              <w:pStyle w:val="CRCoverPage"/>
              <w:spacing w:after="0"/>
              <w:jc w:val="center"/>
              <w:rPr>
                <w:noProof/>
                <w:sz w:val="28"/>
              </w:rPr>
            </w:pPr>
            <w:fldSimple w:instr=" DOCPROPERTY  Version  \* MERGEFORMAT ">
              <w:r w:rsidR="00CE3DE7" w:rsidRPr="007E2744">
                <w:rPr>
                  <w:b/>
                  <w:noProof/>
                  <w:sz w:val="28"/>
                </w:rPr>
                <w:t>18.</w:t>
              </w:r>
              <w:r w:rsidR="00301C79">
                <w:rPr>
                  <w:b/>
                  <w:noProof/>
                  <w:sz w:val="28"/>
                </w:rPr>
                <w:t>5</w:t>
              </w:r>
              <w:r w:rsidR="00A35388" w:rsidRPr="007E2744">
                <w:rPr>
                  <w:b/>
                  <w:noProof/>
                  <w:sz w:val="28"/>
                </w:rPr>
                <w:t>.</w:t>
              </w:r>
              <w:r w:rsidR="00CE3DE7" w:rsidRPr="007E2744">
                <w:rPr>
                  <w:b/>
                  <w:noProof/>
                  <w:sz w:val="28"/>
                </w:rPr>
                <w:t>0</w:t>
              </w:r>
            </w:fldSimple>
          </w:p>
        </w:tc>
        <w:tc>
          <w:tcPr>
            <w:tcW w:w="143" w:type="dxa"/>
            <w:tcBorders>
              <w:right w:val="single" w:sz="4" w:space="0" w:color="auto"/>
            </w:tcBorders>
          </w:tcPr>
          <w:p w14:paraId="2E4D6C2A" w14:textId="77777777" w:rsidR="00E554E1" w:rsidRPr="007E2744" w:rsidRDefault="00E554E1" w:rsidP="009B6746">
            <w:pPr>
              <w:pStyle w:val="CRCoverPage"/>
              <w:spacing w:after="0"/>
              <w:rPr>
                <w:noProof/>
              </w:rPr>
            </w:pPr>
          </w:p>
        </w:tc>
      </w:tr>
      <w:tr w:rsidR="00E554E1" w:rsidRPr="007E2744" w14:paraId="3948E196" w14:textId="77777777" w:rsidTr="009B6746">
        <w:tc>
          <w:tcPr>
            <w:tcW w:w="9641" w:type="dxa"/>
            <w:gridSpan w:val="9"/>
            <w:tcBorders>
              <w:left w:val="single" w:sz="4" w:space="0" w:color="auto"/>
              <w:right w:val="single" w:sz="4" w:space="0" w:color="auto"/>
            </w:tcBorders>
          </w:tcPr>
          <w:p w14:paraId="5EE95AAF" w14:textId="77777777" w:rsidR="00E554E1" w:rsidRPr="007E2744" w:rsidRDefault="00E554E1" w:rsidP="009B6746">
            <w:pPr>
              <w:pStyle w:val="CRCoverPage"/>
              <w:spacing w:after="0"/>
              <w:rPr>
                <w:noProof/>
              </w:rPr>
            </w:pPr>
          </w:p>
        </w:tc>
      </w:tr>
      <w:tr w:rsidR="00E554E1" w:rsidRPr="007E2744" w14:paraId="5D3855FD" w14:textId="77777777" w:rsidTr="009B6746">
        <w:tc>
          <w:tcPr>
            <w:tcW w:w="9641" w:type="dxa"/>
            <w:gridSpan w:val="9"/>
            <w:tcBorders>
              <w:top w:val="single" w:sz="4" w:space="0" w:color="auto"/>
            </w:tcBorders>
          </w:tcPr>
          <w:p w14:paraId="3C03148E" w14:textId="77777777" w:rsidR="00E554E1" w:rsidRPr="007E2744" w:rsidRDefault="00E554E1" w:rsidP="009B6746">
            <w:pPr>
              <w:pStyle w:val="CRCoverPage"/>
              <w:spacing w:after="0"/>
              <w:jc w:val="center"/>
              <w:rPr>
                <w:rFonts w:cs="Arial"/>
                <w:i/>
                <w:noProof/>
              </w:rPr>
            </w:pPr>
            <w:r w:rsidRPr="007E2744">
              <w:rPr>
                <w:rFonts w:cs="Arial"/>
                <w:i/>
                <w:noProof/>
              </w:rPr>
              <w:t xml:space="preserve">For </w:t>
            </w:r>
            <w:hyperlink r:id="rId12" w:anchor="_blank" w:history="1">
              <w:r w:rsidRPr="007E2744">
                <w:rPr>
                  <w:rStyle w:val="Hyperlink"/>
                  <w:rFonts w:cs="Arial"/>
                  <w:b/>
                  <w:i/>
                  <w:noProof/>
                  <w:color w:val="FF0000"/>
                </w:rPr>
                <w:t>HELP</w:t>
              </w:r>
            </w:hyperlink>
            <w:r w:rsidRPr="007E2744">
              <w:rPr>
                <w:rFonts w:cs="Arial"/>
                <w:b/>
                <w:i/>
                <w:noProof/>
                <w:color w:val="FF0000"/>
              </w:rPr>
              <w:t xml:space="preserve"> </w:t>
            </w:r>
            <w:r w:rsidRPr="007E2744">
              <w:rPr>
                <w:rFonts w:cs="Arial"/>
                <w:i/>
                <w:noProof/>
              </w:rPr>
              <w:t xml:space="preserve">on using this form: comprehensive instructions can be found at </w:t>
            </w:r>
            <w:r w:rsidRPr="007E2744">
              <w:rPr>
                <w:rFonts w:cs="Arial"/>
                <w:i/>
                <w:noProof/>
              </w:rPr>
              <w:br/>
            </w:r>
            <w:hyperlink r:id="rId13" w:history="1">
              <w:r w:rsidRPr="007E2744">
                <w:rPr>
                  <w:rStyle w:val="Hyperlink"/>
                  <w:rFonts w:cs="Arial"/>
                  <w:i/>
                  <w:noProof/>
                </w:rPr>
                <w:t>http://www.3gpp.org/Change-Requests</w:t>
              </w:r>
            </w:hyperlink>
            <w:r w:rsidRPr="007E2744">
              <w:rPr>
                <w:rFonts w:cs="Arial"/>
                <w:i/>
                <w:noProof/>
              </w:rPr>
              <w:t>.</w:t>
            </w:r>
          </w:p>
        </w:tc>
      </w:tr>
      <w:tr w:rsidR="00E554E1" w:rsidRPr="007E2744" w14:paraId="3AA772FB" w14:textId="77777777" w:rsidTr="009B6746">
        <w:tc>
          <w:tcPr>
            <w:tcW w:w="9641" w:type="dxa"/>
            <w:gridSpan w:val="9"/>
          </w:tcPr>
          <w:p w14:paraId="5547B2E9" w14:textId="77777777" w:rsidR="00E554E1" w:rsidRPr="007E2744" w:rsidRDefault="00E554E1" w:rsidP="009B6746">
            <w:pPr>
              <w:pStyle w:val="CRCoverPage"/>
              <w:spacing w:after="0"/>
              <w:rPr>
                <w:noProof/>
                <w:sz w:val="8"/>
                <w:szCs w:val="8"/>
              </w:rPr>
            </w:pPr>
          </w:p>
        </w:tc>
      </w:tr>
    </w:tbl>
    <w:p w14:paraId="44F2D4F6" w14:textId="77777777" w:rsidR="00E554E1" w:rsidRPr="007E2744"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rsidRPr="007E2744" w14:paraId="5AC6C88E" w14:textId="77777777" w:rsidTr="009B6746">
        <w:tc>
          <w:tcPr>
            <w:tcW w:w="2835" w:type="dxa"/>
          </w:tcPr>
          <w:p w14:paraId="32E0A9AD" w14:textId="77777777" w:rsidR="00E554E1" w:rsidRPr="007E2744" w:rsidRDefault="00E554E1" w:rsidP="009B6746">
            <w:pPr>
              <w:pStyle w:val="CRCoverPage"/>
              <w:tabs>
                <w:tab w:val="right" w:pos="2751"/>
              </w:tabs>
              <w:spacing w:after="0"/>
              <w:rPr>
                <w:b/>
                <w:i/>
                <w:noProof/>
              </w:rPr>
            </w:pPr>
            <w:r w:rsidRPr="007E2744">
              <w:rPr>
                <w:b/>
                <w:i/>
                <w:noProof/>
              </w:rPr>
              <w:t>Proposed change affects:</w:t>
            </w:r>
          </w:p>
        </w:tc>
        <w:tc>
          <w:tcPr>
            <w:tcW w:w="1418" w:type="dxa"/>
          </w:tcPr>
          <w:p w14:paraId="6FDA102F" w14:textId="77777777" w:rsidR="00E554E1" w:rsidRPr="007E2744" w:rsidRDefault="00E554E1" w:rsidP="009B6746">
            <w:pPr>
              <w:pStyle w:val="CRCoverPage"/>
              <w:spacing w:after="0"/>
              <w:jc w:val="right"/>
              <w:rPr>
                <w:noProof/>
              </w:rPr>
            </w:pPr>
            <w:r w:rsidRPr="007E27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Pr="007E2744"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Pr="007E2744" w:rsidRDefault="00E554E1" w:rsidP="009B6746">
            <w:pPr>
              <w:pStyle w:val="CRCoverPage"/>
              <w:spacing w:after="0"/>
              <w:jc w:val="right"/>
              <w:rPr>
                <w:noProof/>
                <w:u w:val="single"/>
              </w:rPr>
            </w:pPr>
            <w:r w:rsidRPr="007E27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Pr="007E2744" w:rsidRDefault="00E554E1" w:rsidP="009B6746">
            <w:pPr>
              <w:pStyle w:val="CRCoverPage"/>
              <w:spacing w:after="0"/>
              <w:jc w:val="center"/>
              <w:rPr>
                <w:b/>
                <w:caps/>
                <w:noProof/>
              </w:rPr>
            </w:pPr>
          </w:p>
        </w:tc>
        <w:tc>
          <w:tcPr>
            <w:tcW w:w="2126" w:type="dxa"/>
          </w:tcPr>
          <w:p w14:paraId="74B772DA" w14:textId="77777777" w:rsidR="00E554E1" w:rsidRPr="007E2744" w:rsidRDefault="00E554E1" w:rsidP="009B6746">
            <w:pPr>
              <w:pStyle w:val="CRCoverPage"/>
              <w:spacing w:after="0"/>
              <w:jc w:val="right"/>
              <w:rPr>
                <w:noProof/>
                <w:u w:val="single"/>
              </w:rPr>
            </w:pPr>
            <w:r w:rsidRPr="007E27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Pr="007E2744" w:rsidRDefault="007D1B4B" w:rsidP="009B6746">
            <w:pPr>
              <w:pStyle w:val="CRCoverPage"/>
              <w:spacing w:after="0"/>
              <w:jc w:val="center"/>
              <w:rPr>
                <w:b/>
                <w:caps/>
                <w:noProof/>
              </w:rPr>
            </w:pPr>
            <w:r w:rsidRPr="007E2744">
              <w:rPr>
                <w:b/>
                <w:caps/>
                <w:noProof/>
              </w:rPr>
              <w:t>X</w:t>
            </w:r>
          </w:p>
        </w:tc>
        <w:tc>
          <w:tcPr>
            <w:tcW w:w="1418" w:type="dxa"/>
            <w:tcBorders>
              <w:left w:val="nil"/>
            </w:tcBorders>
          </w:tcPr>
          <w:p w14:paraId="61F48B0F" w14:textId="77777777" w:rsidR="00E554E1" w:rsidRPr="007E2744" w:rsidRDefault="00E554E1" w:rsidP="009B6746">
            <w:pPr>
              <w:pStyle w:val="CRCoverPage"/>
              <w:spacing w:after="0"/>
              <w:jc w:val="right"/>
              <w:rPr>
                <w:noProof/>
              </w:rPr>
            </w:pPr>
            <w:r w:rsidRPr="007E27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0165233" w:rsidR="00E554E1" w:rsidRPr="007E2744" w:rsidRDefault="00073834" w:rsidP="009B6746">
            <w:pPr>
              <w:pStyle w:val="CRCoverPage"/>
              <w:spacing w:after="0"/>
              <w:jc w:val="center"/>
              <w:rPr>
                <w:b/>
                <w:bCs/>
                <w:caps/>
                <w:noProof/>
              </w:rPr>
            </w:pPr>
            <w:r>
              <w:rPr>
                <w:b/>
                <w:bCs/>
                <w:caps/>
                <w:noProof/>
              </w:rPr>
              <w:t>x</w:t>
            </w:r>
          </w:p>
        </w:tc>
      </w:tr>
    </w:tbl>
    <w:p w14:paraId="1708DBB6" w14:textId="77777777" w:rsidR="00E554E1" w:rsidRPr="007E2744"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rsidRPr="007E2744" w14:paraId="6CE019C6" w14:textId="77777777" w:rsidTr="009B6746">
        <w:tc>
          <w:tcPr>
            <w:tcW w:w="9640" w:type="dxa"/>
            <w:gridSpan w:val="11"/>
          </w:tcPr>
          <w:p w14:paraId="49E18CB7" w14:textId="77777777" w:rsidR="00E554E1" w:rsidRPr="007E2744" w:rsidRDefault="00E554E1" w:rsidP="009B6746">
            <w:pPr>
              <w:pStyle w:val="CRCoverPage"/>
              <w:spacing w:after="0"/>
              <w:rPr>
                <w:noProof/>
                <w:sz w:val="8"/>
                <w:szCs w:val="8"/>
              </w:rPr>
            </w:pPr>
          </w:p>
        </w:tc>
      </w:tr>
      <w:tr w:rsidR="00E554E1" w:rsidRPr="007E2744" w14:paraId="3AF84029" w14:textId="77777777" w:rsidTr="009B6746">
        <w:tc>
          <w:tcPr>
            <w:tcW w:w="1843" w:type="dxa"/>
            <w:tcBorders>
              <w:top w:val="single" w:sz="4" w:space="0" w:color="auto"/>
              <w:left w:val="single" w:sz="4" w:space="0" w:color="auto"/>
            </w:tcBorders>
          </w:tcPr>
          <w:p w14:paraId="6C49C434" w14:textId="77777777" w:rsidR="00E554E1" w:rsidRPr="007E2744" w:rsidRDefault="00E554E1" w:rsidP="009B6746">
            <w:pPr>
              <w:pStyle w:val="CRCoverPage"/>
              <w:tabs>
                <w:tab w:val="right" w:pos="1759"/>
              </w:tabs>
              <w:spacing w:after="0"/>
              <w:rPr>
                <w:b/>
                <w:i/>
                <w:noProof/>
              </w:rPr>
            </w:pPr>
            <w:r w:rsidRPr="007E2744">
              <w:rPr>
                <w:b/>
                <w:i/>
                <w:noProof/>
              </w:rPr>
              <w:t>Title:</w:t>
            </w:r>
            <w:r w:rsidRPr="007E2744">
              <w:rPr>
                <w:b/>
                <w:i/>
                <w:noProof/>
              </w:rPr>
              <w:tab/>
            </w:r>
          </w:p>
        </w:tc>
        <w:tc>
          <w:tcPr>
            <w:tcW w:w="7797" w:type="dxa"/>
            <w:gridSpan w:val="10"/>
            <w:tcBorders>
              <w:top w:val="single" w:sz="4" w:space="0" w:color="auto"/>
              <w:right w:val="single" w:sz="4" w:space="0" w:color="auto"/>
            </w:tcBorders>
            <w:shd w:val="pct30" w:color="FFFF00" w:fill="auto"/>
          </w:tcPr>
          <w:p w14:paraId="64F8E1B8" w14:textId="5B0543C8" w:rsidR="00E554E1" w:rsidRPr="007E2744" w:rsidRDefault="002230FE" w:rsidP="00013CFC">
            <w:pPr>
              <w:pStyle w:val="CRCoverPage"/>
              <w:spacing w:after="0"/>
            </w:pPr>
            <w:r>
              <w:t xml:space="preserve">Correction of the </w:t>
            </w:r>
            <w:r w:rsidR="00716B19" w:rsidRPr="002230FE">
              <w:rPr>
                <w:noProof/>
              </w:rPr>
              <w:t>interaction</w:t>
            </w:r>
            <w:r w:rsidR="00716B19">
              <w:rPr>
                <w:noProof/>
              </w:rPr>
              <w:t xml:space="preserve"> with other procedures </w:t>
            </w:r>
            <w:r w:rsidR="008175CE">
              <w:rPr>
                <w:noProof/>
              </w:rPr>
              <w:t>related to the User Plane Failure</w:t>
            </w:r>
          </w:p>
        </w:tc>
      </w:tr>
      <w:tr w:rsidR="00E554E1" w:rsidRPr="007E2744" w14:paraId="4A41C0D9" w14:textId="77777777" w:rsidTr="009B6746">
        <w:tc>
          <w:tcPr>
            <w:tcW w:w="1843" w:type="dxa"/>
            <w:tcBorders>
              <w:left w:val="single" w:sz="4" w:space="0" w:color="auto"/>
            </w:tcBorders>
          </w:tcPr>
          <w:p w14:paraId="60C24972"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Pr="007E2744" w:rsidRDefault="00E554E1" w:rsidP="009B6746">
            <w:pPr>
              <w:pStyle w:val="CRCoverPage"/>
              <w:spacing w:after="0"/>
              <w:rPr>
                <w:noProof/>
                <w:sz w:val="8"/>
                <w:szCs w:val="8"/>
              </w:rPr>
            </w:pPr>
          </w:p>
        </w:tc>
      </w:tr>
      <w:tr w:rsidR="00E554E1" w:rsidRPr="007E2744" w14:paraId="682978AC" w14:textId="77777777" w:rsidTr="009B6746">
        <w:tc>
          <w:tcPr>
            <w:tcW w:w="1843" w:type="dxa"/>
            <w:tcBorders>
              <w:left w:val="single" w:sz="4" w:space="0" w:color="auto"/>
            </w:tcBorders>
          </w:tcPr>
          <w:p w14:paraId="57902244" w14:textId="77777777" w:rsidR="00E554E1" w:rsidRPr="007E2744" w:rsidRDefault="00E554E1" w:rsidP="009B6746">
            <w:pPr>
              <w:pStyle w:val="CRCoverPage"/>
              <w:tabs>
                <w:tab w:val="right" w:pos="1759"/>
              </w:tabs>
              <w:spacing w:after="0"/>
              <w:rPr>
                <w:b/>
                <w:i/>
                <w:noProof/>
              </w:rPr>
            </w:pPr>
            <w:r w:rsidRPr="007E2744">
              <w:rPr>
                <w:b/>
                <w:i/>
                <w:noProof/>
              </w:rPr>
              <w:t>Source to WG:</w:t>
            </w:r>
          </w:p>
        </w:tc>
        <w:tc>
          <w:tcPr>
            <w:tcW w:w="7797" w:type="dxa"/>
            <w:gridSpan w:val="10"/>
            <w:tcBorders>
              <w:right w:val="single" w:sz="4" w:space="0" w:color="auto"/>
            </w:tcBorders>
            <w:shd w:val="pct30" w:color="FFFF00" w:fill="auto"/>
          </w:tcPr>
          <w:p w14:paraId="4F7F77F3" w14:textId="5EF866C0" w:rsidR="00E554E1" w:rsidRPr="007E2744" w:rsidRDefault="002230FE" w:rsidP="00013CFC">
            <w:pPr>
              <w:pStyle w:val="CRCoverPage"/>
              <w:spacing w:after="0"/>
              <w:rPr>
                <w:noProof/>
              </w:rPr>
            </w:pPr>
            <w:r>
              <w:t>Ericsson</w:t>
            </w:r>
            <w:r w:rsidR="007D16FC">
              <w:t>, Nokia</w:t>
            </w:r>
            <w:r w:rsidR="00964F6C">
              <w:t>, Huawei</w:t>
            </w:r>
          </w:p>
        </w:tc>
      </w:tr>
      <w:tr w:rsidR="00E554E1" w:rsidRPr="007E2744" w14:paraId="5C6335BF" w14:textId="77777777" w:rsidTr="009B6746">
        <w:tc>
          <w:tcPr>
            <w:tcW w:w="1843" w:type="dxa"/>
            <w:tcBorders>
              <w:left w:val="single" w:sz="4" w:space="0" w:color="auto"/>
            </w:tcBorders>
          </w:tcPr>
          <w:p w14:paraId="1A073EB2" w14:textId="77777777" w:rsidR="00E554E1" w:rsidRPr="007E2744" w:rsidRDefault="00E554E1" w:rsidP="009B6746">
            <w:pPr>
              <w:pStyle w:val="CRCoverPage"/>
              <w:tabs>
                <w:tab w:val="right" w:pos="1759"/>
              </w:tabs>
              <w:spacing w:after="0"/>
              <w:rPr>
                <w:b/>
                <w:i/>
                <w:noProof/>
              </w:rPr>
            </w:pPr>
            <w:r w:rsidRPr="007E2744">
              <w:rPr>
                <w:b/>
                <w:i/>
                <w:noProof/>
              </w:rPr>
              <w:t>Source to TSG:</w:t>
            </w:r>
          </w:p>
        </w:tc>
        <w:tc>
          <w:tcPr>
            <w:tcW w:w="7797" w:type="dxa"/>
            <w:gridSpan w:val="10"/>
            <w:tcBorders>
              <w:right w:val="single" w:sz="4" w:space="0" w:color="auto"/>
            </w:tcBorders>
            <w:shd w:val="pct30" w:color="FFFF00" w:fill="auto"/>
          </w:tcPr>
          <w:p w14:paraId="22FCEED5" w14:textId="69E0C39E" w:rsidR="00E554E1" w:rsidRPr="007E2744" w:rsidRDefault="00013CFC" w:rsidP="00013CFC">
            <w:pPr>
              <w:pStyle w:val="CRCoverPage"/>
              <w:spacing w:after="0"/>
              <w:rPr>
                <w:noProof/>
              </w:rPr>
            </w:pPr>
            <w:r w:rsidRPr="007E2744">
              <w:t>R3</w:t>
            </w:r>
          </w:p>
        </w:tc>
      </w:tr>
      <w:tr w:rsidR="00E554E1" w:rsidRPr="007E2744" w14:paraId="28C644E5" w14:textId="77777777" w:rsidTr="009B6746">
        <w:tc>
          <w:tcPr>
            <w:tcW w:w="1843" w:type="dxa"/>
            <w:tcBorders>
              <w:left w:val="single" w:sz="4" w:space="0" w:color="auto"/>
            </w:tcBorders>
          </w:tcPr>
          <w:p w14:paraId="6511CE74"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Pr="007E2744" w:rsidRDefault="00E554E1" w:rsidP="009B6746">
            <w:pPr>
              <w:pStyle w:val="CRCoverPage"/>
              <w:spacing w:after="0"/>
              <w:rPr>
                <w:noProof/>
                <w:sz w:val="8"/>
                <w:szCs w:val="8"/>
              </w:rPr>
            </w:pPr>
          </w:p>
        </w:tc>
      </w:tr>
      <w:tr w:rsidR="00E554E1" w:rsidRPr="007E2744" w14:paraId="31DC7339" w14:textId="77777777" w:rsidTr="009B6746">
        <w:tc>
          <w:tcPr>
            <w:tcW w:w="1843" w:type="dxa"/>
            <w:tcBorders>
              <w:left w:val="single" w:sz="4" w:space="0" w:color="auto"/>
            </w:tcBorders>
          </w:tcPr>
          <w:p w14:paraId="594DC58E" w14:textId="77777777" w:rsidR="00E554E1" w:rsidRPr="007E2744" w:rsidRDefault="00E554E1" w:rsidP="009B6746">
            <w:pPr>
              <w:pStyle w:val="CRCoverPage"/>
              <w:tabs>
                <w:tab w:val="right" w:pos="1759"/>
              </w:tabs>
              <w:spacing w:after="0"/>
              <w:rPr>
                <w:b/>
                <w:i/>
                <w:noProof/>
              </w:rPr>
            </w:pPr>
            <w:r w:rsidRPr="007E2744">
              <w:rPr>
                <w:b/>
                <w:i/>
                <w:noProof/>
              </w:rPr>
              <w:t>Work item code:</w:t>
            </w:r>
          </w:p>
        </w:tc>
        <w:tc>
          <w:tcPr>
            <w:tcW w:w="3686" w:type="dxa"/>
            <w:gridSpan w:val="5"/>
            <w:shd w:val="pct30" w:color="FFFF00" w:fill="auto"/>
          </w:tcPr>
          <w:p w14:paraId="17A0B38D" w14:textId="3C4A1D80" w:rsidR="00E554E1" w:rsidRPr="007E2744" w:rsidRDefault="00EA597A" w:rsidP="00013CFC">
            <w:pPr>
              <w:pStyle w:val="CRCoverPage"/>
              <w:spacing w:after="0"/>
              <w:rPr>
                <w:noProof/>
              </w:rPr>
            </w:pPr>
            <w:proofErr w:type="spellStart"/>
            <w:r w:rsidRPr="008538D2">
              <w:rPr>
                <w:rFonts w:eastAsia="Times New Roman"/>
              </w:rPr>
              <w:t>NR_newRAT</w:t>
            </w:r>
            <w:proofErr w:type="spellEnd"/>
            <w:r w:rsidRPr="008538D2">
              <w:rPr>
                <w:rFonts w:eastAsia="Times New Roman"/>
              </w:rPr>
              <w:t>-Core</w:t>
            </w:r>
            <w:r>
              <w:rPr>
                <w:rFonts w:eastAsia="Times New Roman"/>
              </w:rPr>
              <w:t>,</w:t>
            </w:r>
            <w:r>
              <w:rPr>
                <w:noProof/>
              </w:rPr>
              <w:t xml:space="preserve"> </w:t>
            </w:r>
            <w:r w:rsidR="00716B19">
              <w:rPr>
                <w:noProof/>
              </w:rPr>
              <w:t>TEI19</w:t>
            </w:r>
          </w:p>
        </w:tc>
        <w:tc>
          <w:tcPr>
            <w:tcW w:w="567" w:type="dxa"/>
            <w:tcBorders>
              <w:left w:val="nil"/>
            </w:tcBorders>
          </w:tcPr>
          <w:p w14:paraId="0B14EF55" w14:textId="77777777" w:rsidR="00E554E1" w:rsidRPr="007E2744" w:rsidRDefault="00E554E1" w:rsidP="009B6746">
            <w:pPr>
              <w:pStyle w:val="CRCoverPage"/>
              <w:spacing w:after="0"/>
              <w:ind w:right="100"/>
              <w:rPr>
                <w:noProof/>
              </w:rPr>
            </w:pPr>
          </w:p>
        </w:tc>
        <w:tc>
          <w:tcPr>
            <w:tcW w:w="1417" w:type="dxa"/>
            <w:gridSpan w:val="3"/>
            <w:tcBorders>
              <w:left w:val="nil"/>
            </w:tcBorders>
          </w:tcPr>
          <w:p w14:paraId="3D2E51D1" w14:textId="77777777" w:rsidR="00E554E1" w:rsidRPr="007E2744" w:rsidRDefault="00E554E1" w:rsidP="009B6746">
            <w:pPr>
              <w:pStyle w:val="CRCoverPage"/>
              <w:spacing w:after="0"/>
              <w:jc w:val="right"/>
              <w:rPr>
                <w:noProof/>
              </w:rPr>
            </w:pPr>
            <w:r w:rsidRPr="007E2744">
              <w:rPr>
                <w:b/>
                <w:i/>
                <w:noProof/>
              </w:rPr>
              <w:t>Date:</w:t>
            </w:r>
          </w:p>
        </w:tc>
        <w:tc>
          <w:tcPr>
            <w:tcW w:w="2127" w:type="dxa"/>
            <w:tcBorders>
              <w:right w:val="single" w:sz="4" w:space="0" w:color="auto"/>
            </w:tcBorders>
            <w:shd w:val="pct30" w:color="FFFF00" w:fill="auto"/>
          </w:tcPr>
          <w:p w14:paraId="350592C6" w14:textId="05831494" w:rsidR="00E554E1" w:rsidRPr="007E2744" w:rsidRDefault="00013CFC" w:rsidP="009B6746">
            <w:pPr>
              <w:pStyle w:val="CRCoverPage"/>
              <w:spacing w:after="0"/>
              <w:ind w:left="100"/>
              <w:rPr>
                <w:noProof/>
              </w:rPr>
            </w:pPr>
            <w:r w:rsidRPr="007E2744">
              <w:t>202</w:t>
            </w:r>
            <w:r w:rsidR="00C61D51">
              <w:t>5</w:t>
            </w:r>
            <w:r w:rsidRPr="007E2744">
              <w:t>-</w:t>
            </w:r>
            <w:r w:rsidR="00C61D51">
              <w:t>0</w:t>
            </w:r>
            <w:r w:rsidR="00CA3D48">
              <w:t>3</w:t>
            </w:r>
            <w:r w:rsidRPr="007E2744">
              <w:t>-</w:t>
            </w:r>
            <w:r w:rsidR="00CA3D48">
              <w:t>25</w:t>
            </w:r>
          </w:p>
        </w:tc>
      </w:tr>
      <w:tr w:rsidR="00E554E1" w:rsidRPr="007E2744" w14:paraId="3EA9E761" w14:textId="77777777" w:rsidTr="009B6746">
        <w:tc>
          <w:tcPr>
            <w:tcW w:w="1843" w:type="dxa"/>
            <w:tcBorders>
              <w:left w:val="single" w:sz="4" w:space="0" w:color="auto"/>
            </w:tcBorders>
          </w:tcPr>
          <w:p w14:paraId="713D1B82" w14:textId="77777777" w:rsidR="00E554E1" w:rsidRPr="007E2744" w:rsidRDefault="00E554E1" w:rsidP="009B6746">
            <w:pPr>
              <w:pStyle w:val="CRCoverPage"/>
              <w:spacing w:after="0"/>
              <w:rPr>
                <w:b/>
                <w:i/>
                <w:noProof/>
                <w:sz w:val="8"/>
                <w:szCs w:val="8"/>
              </w:rPr>
            </w:pPr>
          </w:p>
        </w:tc>
        <w:tc>
          <w:tcPr>
            <w:tcW w:w="1986" w:type="dxa"/>
            <w:gridSpan w:val="4"/>
          </w:tcPr>
          <w:p w14:paraId="50554735" w14:textId="77777777" w:rsidR="00E554E1" w:rsidRPr="007E2744" w:rsidRDefault="00E554E1" w:rsidP="009B6746">
            <w:pPr>
              <w:pStyle w:val="CRCoverPage"/>
              <w:spacing w:after="0"/>
              <w:rPr>
                <w:noProof/>
                <w:sz w:val="8"/>
                <w:szCs w:val="8"/>
              </w:rPr>
            </w:pPr>
          </w:p>
        </w:tc>
        <w:tc>
          <w:tcPr>
            <w:tcW w:w="2267" w:type="dxa"/>
            <w:gridSpan w:val="2"/>
          </w:tcPr>
          <w:p w14:paraId="72999531" w14:textId="77777777" w:rsidR="00E554E1" w:rsidRPr="007E2744" w:rsidRDefault="00E554E1" w:rsidP="009B6746">
            <w:pPr>
              <w:pStyle w:val="CRCoverPage"/>
              <w:spacing w:after="0"/>
              <w:rPr>
                <w:noProof/>
                <w:sz w:val="8"/>
                <w:szCs w:val="8"/>
              </w:rPr>
            </w:pPr>
          </w:p>
        </w:tc>
        <w:tc>
          <w:tcPr>
            <w:tcW w:w="1417" w:type="dxa"/>
            <w:gridSpan w:val="3"/>
          </w:tcPr>
          <w:p w14:paraId="08FD69F2" w14:textId="77777777" w:rsidR="00E554E1" w:rsidRPr="007E2744"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Pr="007E2744" w:rsidRDefault="00E554E1" w:rsidP="009B6746">
            <w:pPr>
              <w:pStyle w:val="CRCoverPage"/>
              <w:spacing w:after="0"/>
              <w:rPr>
                <w:noProof/>
                <w:sz w:val="8"/>
                <w:szCs w:val="8"/>
              </w:rPr>
            </w:pPr>
          </w:p>
        </w:tc>
      </w:tr>
      <w:tr w:rsidR="00E554E1" w:rsidRPr="007E2744" w14:paraId="1827923E" w14:textId="77777777" w:rsidTr="009B6746">
        <w:trPr>
          <w:cantSplit/>
        </w:trPr>
        <w:tc>
          <w:tcPr>
            <w:tcW w:w="1843" w:type="dxa"/>
            <w:tcBorders>
              <w:left w:val="single" w:sz="4" w:space="0" w:color="auto"/>
            </w:tcBorders>
          </w:tcPr>
          <w:p w14:paraId="171E3BCC" w14:textId="77777777" w:rsidR="00E554E1" w:rsidRPr="007E2744" w:rsidRDefault="00E554E1" w:rsidP="009B6746">
            <w:pPr>
              <w:pStyle w:val="CRCoverPage"/>
              <w:tabs>
                <w:tab w:val="right" w:pos="1759"/>
              </w:tabs>
              <w:spacing w:after="0"/>
              <w:rPr>
                <w:b/>
                <w:i/>
                <w:noProof/>
              </w:rPr>
            </w:pPr>
            <w:r w:rsidRPr="007E2744">
              <w:rPr>
                <w:b/>
                <w:i/>
                <w:noProof/>
              </w:rPr>
              <w:t>Category:</w:t>
            </w:r>
          </w:p>
        </w:tc>
        <w:tc>
          <w:tcPr>
            <w:tcW w:w="851" w:type="dxa"/>
            <w:shd w:val="pct30" w:color="FFFF00" w:fill="auto"/>
          </w:tcPr>
          <w:p w14:paraId="7DE8C67D" w14:textId="57A05E35" w:rsidR="00E554E1" w:rsidRPr="007E2744" w:rsidRDefault="00716B19"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Pr="007E2744" w:rsidRDefault="00E554E1" w:rsidP="009B6746">
            <w:pPr>
              <w:pStyle w:val="CRCoverPage"/>
              <w:spacing w:after="0"/>
              <w:rPr>
                <w:noProof/>
              </w:rPr>
            </w:pPr>
          </w:p>
        </w:tc>
        <w:tc>
          <w:tcPr>
            <w:tcW w:w="1417" w:type="dxa"/>
            <w:gridSpan w:val="3"/>
            <w:tcBorders>
              <w:left w:val="nil"/>
            </w:tcBorders>
          </w:tcPr>
          <w:p w14:paraId="1C83F098" w14:textId="77777777" w:rsidR="00E554E1" w:rsidRPr="007E2744" w:rsidRDefault="00E554E1" w:rsidP="009B6746">
            <w:pPr>
              <w:pStyle w:val="CRCoverPage"/>
              <w:spacing w:after="0"/>
              <w:jc w:val="right"/>
              <w:rPr>
                <w:b/>
                <w:i/>
                <w:noProof/>
              </w:rPr>
            </w:pPr>
            <w:r w:rsidRPr="007E2744">
              <w:rPr>
                <w:b/>
                <w:i/>
                <w:noProof/>
              </w:rPr>
              <w:t>Release:</w:t>
            </w:r>
          </w:p>
        </w:tc>
        <w:tc>
          <w:tcPr>
            <w:tcW w:w="2127" w:type="dxa"/>
            <w:tcBorders>
              <w:right w:val="single" w:sz="4" w:space="0" w:color="auto"/>
            </w:tcBorders>
            <w:shd w:val="pct30" w:color="FFFF00" w:fill="auto"/>
          </w:tcPr>
          <w:p w14:paraId="0CB1B2DD" w14:textId="3057EC01" w:rsidR="00E554E1" w:rsidRPr="007E2744" w:rsidRDefault="00F17592" w:rsidP="009B6746">
            <w:pPr>
              <w:pStyle w:val="CRCoverPage"/>
              <w:spacing w:after="0"/>
              <w:ind w:left="100"/>
              <w:rPr>
                <w:noProof/>
              </w:rPr>
            </w:pPr>
            <w:r w:rsidRPr="007E2744">
              <w:t>Rel-1</w:t>
            </w:r>
            <w:r w:rsidR="00F41AC0" w:rsidRPr="007E2744">
              <w:t>9</w:t>
            </w:r>
          </w:p>
        </w:tc>
      </w:tr>
      <w:tr w:rsidR="00E554E1" w:rsidRPr="007E2744" w14:paraId="322D2477" w14:textId="77777777" w:rsidTr="009B6746">
        <w:tc>
          <w:tcPr>
            <w:tcW w:w="1843" w:type="dxa"/>
            <w:tcBorders>
              <w:left w:val="single" w:sz="4" w:space="0" w:color="auto"/>
              <w:bottom w:val="single" w:sz="4" w:space="0" w:color="auto"/>
            </w:tcBorders>
          </w:tcPr>
          <w:p w14:paraId="412212B7" w14:textId="77777777" w:rsidR="00E554E1" w:rsidRPr="007E2744"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Pr="007E2744" w:rsidRDefault="00E554E1" w:rsidP="009B6746">
            <w:pPr>
              <w:pStyle w:val="CRCoverPage"/>
              <w:spacing w:after="0"/>
              <w:ind w:left="383" w:hanging="383"/>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categories:</w:t>
            </w:r>
            <w:r w:rsidRPr="007E2744">
              <w:rPr>
                <w:b/>
                <w:i/>
                <w:noProof/>
                <w:sz w:val="18"/>
              </w:rPr>
              <w:br/>
              <w:t>F</w:t>
            </w:r>
            <w:r w:rsidRPr="007E2744">
              <w:rPr>
                <w:i/>
                <w:noProof/>
                <w:sz w:val="18"/>
              </w:rPr>
              <w:t xml:space="preserve">  (correction)</w:t>
            </w:r>
            <w:r w:rsidRPr="007E2744">
              <w:rPr>
                <w:i/>
                <w:noProof/>
                <w:sz w:val="18"/>
              </w:rPr>
              <w:br/>
            </w:r>
            <w:r w:rsidRPr="007E2744">
              <w:rPr>
                <w:b/>
                <w:i/>
                <w:noProof/>
                <w:sz w:val="18"/>
              </w:rPr>
              <w:t>A</w:t>
            </w:r>
            <w:r w:rsidRPr="007E2744">
              <w:rPr>
                <w:i/>
                <w:noProof/>
                <w:sz w:val="18"/>
              </w:rPr>
              <w:t xml:space="preserve">  (mirror corresponding to a change in an earlier </w:t>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t>release)</w:t>
            </w:r>
            <w:r w:rsidRPr="007E2744">
              <w:rPr>
                <w:i/>
                <w:noProof/>
                <w:sz w:val="18"/>
              </w:rPr>
              <w:br/>
            </w:r>
            <w:r w:rsidRPr="007E2744">
              <w:rPr>
                <w:b/>
                <w:i/>
                <w:noProof/>
                <w:sz w:val="18"/>
              </w:rPr>
              <w:t>B</w:t>
            </w:r>
            <w:r w:rsidRPr="007E2744">
              <w:rPr>
                <w:i/>
                <w:noProof/>
                <w:sz w:val="18"/>
              </w:rPr>
              <w:t xml:space="preserve">  (addition of feature), </w:t>
            </w:r>
            <w:r w:rsidRPr="007E2744">
              <w:rPr>
                <w:i/>
                <w:noProof/>
                <w:sz w:val="18"/>
              </w:rPr>
              <w:br/>
            </w:r>
            <w:r w:rsidRPr="007E2744">
              <w:rPr>
                <w:b/>
                <w:i/>
                <w:noProof/>
                <w:sz w:val="18"/>
              </w:rPr>
              <w:t>C</w:t>
            </w:r>
            <w:r w:rsidRPr="007E2744">
              <w:rPr>
                <w:i/>
                <w:noProof/>
                <w:sz w:val="18"/>
              </w:rPr>
              <w:t xml:space="preserve">  (functional modification of feature)</w:t>
            </w:r>
            <w:r w:rsidRPr="007E2744">
              <w:rPr>
                <w:i/>
                <w:noProof/>
                <w:sz w:val="18"/>
              </w:rPr>
              <w:br/>
            </w:r>
            <w:r w:rsidRPr="007E2744">
              <w:rPr>
                <w:b/>
                <w:i/>
                <w:noProof/>
                <w:sz w:val="18"/>
              </w:rPr>
              <w:t>D</w:t>
            </w:r>
            <w:r w:rsidRPr="007E2744">
              <w:rPr>
                <w:i/>
                <w:noProof/>
                <w:sz w:val="18"/>
              </w:rPr>
              <w:t xml:space="preserve">  (editorial modification)</w:t>
            </w:r>
          </w:p>
          <w:p w14:paraId="2AC9FB3E" w14:textId="77777777" w:rsidR="00E554E1" w:rsidRPr="007E2744" w:rsidRDefault="00E554E1" w:rsidP="009B6746">
            <w:pPr>
              <w:pStyle w:val="CRCoverPage"/>
              <w:rPr>
                <w:noProof/>
              </w:rPr>
            </w:pPr>
            <w:r w:rsidRPr="007E2744">
              <w:rPr>
                <w:noProof/>
                <w:sz w:val="18"/>
              </w:rPr>
              <w:t>Detailed explanations of the above categories can</w:t>
            </w:r>
            <w:r w:rsidRPr="007E2744">
              <w:rPr>
                <w:noProof/>
                <w:sz w:val="18"/>
              </w:rPr>
              <w:br/>
              <w:t xml:space="preserve">be found in 3GPP </w:t>
            </w:r>
            <w:hyperlink r:id="rId14" w:history="1">
              <w:r w:rsidRPr="007E2744">
                <w:rPr>
                  <w:rStyle w:val="Hyperlink"/>
                  <w:noProof/>
                  <w:sz w:val="18"/>
                </w:rPr>
                <w:t>TR 21.900</w:t>
              </w:r>
            </w:hyperlink>
            <w:r w:rsidRPr="007E2744">
              <w:rPr>
                <w:noProof/>
                <w:sz w:val="18"/>
              </w:rPr>
              <w:t>.</w:t>
            </w:r>
          </w:p>
        </w:tc>
        <w:tc>
          <w:tcPr>
            <w:tcW w:w="3120" w:type="dxa"/>
            <w:gridSpan w:val="2"/>
            <w:tcBorders>
              <w:bottom w:val="single" w:sz="4" w:space="0" w:color="auto"/>
              <w:right w:val="single" w:sz="4" w:space="0" w:color="auto"/>
            </w:tcBorders>
          </w:tcPr>
          <w:p w14:paraId="21B83099" w14:textId="77777777" w:rsidR="00E554E1" w:rsidRPr="007E2744" w:rsidRDefault="00E554E1" w:rsidP="009B6746">
            <w:pPr>
              <w:pStyle w:val="CRCoverPage"/>
              <w:tabs>
                <w:tab w:val="left" w:pos="950"/>
              </w:tabs>
              <w:spacing w:after="0"/>
              <w:ind w:left="241" w:hanging="241"/>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releases:</w:t>
            </w:r>
            <w:r w:rsidRPr="007E2744">
              <w:rPr>
                <w:i/>
                <w:noProof/>
                <w:sz w:val="18"/>
              </w:rPr>
              <w:br/>
              <w:t>Rel-8</w:t>
            </w:r>
            <w:r w:rsidRPr="007E2744">
              <w:rPr>
                <w:i/>
                <w:noProof/>
                <w:sz w:val="18"/>
              </w:rPr>
              <w:tab/>
              <w:t>(Release 8)</w:t>
            </w:r>
            <w:r w:rsidRPr="007E2744">
              <w:rPr>
                <w:i/>
                <w:noProof/>
                <w:sz w:val="18"/>
              </w:rPr>
              <w:br/>
              <w:t>Rel-9</w:t>
            </w:r>
            <w:r w:rsidRPr="007E2744">
              <w:rPr>
                <w:i/>
                <w:noProof/>
                <w:sz w:val="18"/>
              </w:rPr>
              <w:tab/>
              <w:t>(Release 9)</w:t>
            </w:r>
            <w:r w:rsidRPr="007E2744">
              <w:rPr>
                <w:i/>
                <w:noProof/>
                <w:sz w:val="18"/>
              </w:rPr>
              <w:br/>
              <w:t>Rel-10</w:t>
            </w:r>
            <w:r w:rsidRPr="007E2744">
              <w:rPr>
                <w:i/>
                <w:noProof/>
                <w:sz w:val="18"/>
              </w:rPr>
              <w:tab/>
              <w:t>(Release 10)</w:t>
            </w:r>
            <w:r w:rsidRPr="007E2744">
              <w:rPr>
                <w:i/>
                <w:noProof/>
                <w:sz w:val="18"/>
              </w:rPr>
              <w:br/>
              <w:t>Rel-11</w:t>
            </w:r>
            <w:r w:rsidRPr="007E2744">
              <w:rPr>
                <w:i/>
                <w:noProof/>
                <w:sz w:val="18"/>
              </w:rPr>
              <w:tab/>
              <w:t>(Release 11)</w:t>
            </w:r>
            <w:r w:rsidRPr="007E2744">
              <w:rPr>
                <w:i/>
                <w:noProof/>
                <w:sz w:val="18"/>
              </w:rPr>
              <w:br/>
              <w:t>…</w:t>
            </w:r>
            <w:r w:rsidRPr="007E2744">
              <w:rPr>
                <w:i/>
                <w:noProof/>
                <w:sz w:val="18"/>
              </w:rPr>
              <w:br/>
              <w:t>Rel-17</w:t>
            </w:r>
            <w:r w:rsidRPr="007E2744">
              <w:rPr>
                <w:i/>
                <w:noProof/>
                <w:sz w:val="18"/>
              </w:rPr>
              <w:tab/>
              <w:t>(Release 17)</w:t>
            </w:r>
            <w:r w:rsidRPr="007E2744">
              <w:rPr>
                <w:i/>
                <w:noProof/>
                <w:sz w:val="18"/>
              </w:rPr>
              <w:br/>
              <w:t>Rel-18</w:t>
            </w:r>
            <w:r w:rsidRPr="007E2744">
              <w:rPr>
                <w:i/>
                <w:noProof/>
                <w:sz w:val="18"/>
              </w:rPr>
              <w:tab/>
              <w:t>(Release 18)</w:t>
            </w:r>
            <w:r w:rsidRPr="007E2744">
              <w:rPr>
                <w:i/>
                <w:noProof/>
                <w:sz w:val="18"/>
              </w:rPr>
              <w:br/>
              <w:t>Rel-19</w:t>
            </w:r>
            <w:r w:rsidRPr="007E2744">
              <w:rPr>
                <w:i/>
                <w:noProof/>
                <w:sz w:val="18"/>
              </w:rPr>
              <w:tab/>
              <w:t xml:space="preserve">(Release 19) </w:t>
            </w:r>
            <w:r w:rsidRPr="007E2744">
              <w:rPr>
                <w:i/>
                <w:noProof/>
                <w:sz w:val="18"/>
              </w:rPr>
              <w:br/>
              <w:t>Rel-20</w:t>
            </w:r>
            <w:r w:rsidRPr="007E2744">
              <w:rPr>
                <w:i/>
                <w:noProof/>
                <w:sz w:val="18"/>
              </w:rPr>
              <w:tab/>
              <w:t>(Release 20)</w:t>
            </w:r>
          </w:p>
        </w:tc>
      </w:tr>
      <w:tr w:rsidR="00E554E1" w:rsidRPr="007E2744" w14:paraId="1FF46D69" w14:textId="77777777" w:rsidTr="009B6746">
        <w:tc>
          <w:tcPr>
            <w:tcW w:w="1843" w:type="dxa"/>
          </w:tcPr>
          <w:p w14:paraId="08DCBCA1" w14:textId="77777777" w:rsidR="00E554E1" w:rsidRPr="007E2744" w:rsidRDefault="00E554E1" w:rsidP="009B6746">
            <w:pPr>
              <w:pStyle w:val="CRCoverPage"/>
              <w:spacing w:after="0"/>
              <w:rPr>
                <w:b/>
                <w:i/>
                <w:noProof/>
                <w:sz w:val="8"/>
                <w:szCs w:val="8"/>
              </w:rPr>
            </w:pPr>
          </w:p>
        </w:tc>
        <w:tc>
          <w:tcPr>
            <w:tcW w:w="7797" w:type="dxa"/>
            <w:gridSpan w:val="10"/>
          </w:tcPr>
          <w:p w14:paraId="173D2656" w14:textId="77777777" w:rsidR="00E554E1" w:rsidRPr="007E2744" w:rsidRDefault="00E554E1" w:rsidP="009B6746">
            <w:pPr>
              <w:pStyle w:val="CRCoverPage"/>
              <w:spacing w:after="0"/>
              <w:rPr>
                <w:noProof/>
                <w:sz w:val="8"/>
                <w:szCs w:val="8"/>
              </w:rPr>
            </w:pPr>
          </w:p>
        </w:tc>
      </w:tr>
      <w:tr w:rsidR="00E554E1" w:rsidRPr="007E2744" w14:paraId="06DF4ACB" w14:textId="77777777" w:rsidTr="009B6746">
        <w:tc>
          <w:tcPr>
            <w:tcW w:w="2694" w:type="dxa"/>
            <w:gridSpan w:val="2"/>
            <w:tcBorders>
              <w:top w:val="single" w:sz="4" w:space="0" w:color="auto"/>
              <w:left w:val="single" w:sz="4" w:space="0" w:color="auto"/>
            </w:tcBorders>
          </w:tcPr>
          <w:p w14:paraId="7F162983" w14:textId="77777777" w:rsidR="00E554E1" w:rsidRPr="007E2744" w:rsidRDefault="00E554E1" w:rsidP="009B6746">
            <w:pPr>
              <w:pStyle w:val="CRCoverPage"/>
              <w:tabs>
                <w:tab w:val="right" w:pos="2184"/>
              </w:tabs>
              <w:spacing w:after="0"/>
              <w:rPr>
                <w:b/>
                <w:i/>
                <w:noProof/>
              </w:rPr>
            </w:pPr>
            <w:r w:rsidRPr="007E2744">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0E882117" w:rsidR="008F4C21" w:rsidRDefault="002230FE" w:rsidP="008F4C21">
            <w:pPr>
              <w:pStyle w:val="CRCoverPage"/>
              <w:spacing w:after="0"/>
              <w:rPr>
                <w:noProof/>
              </w:rPr>
            </w:pPr>
            <w:r>
              <w:rPr>
                <w:noProof/>
              </w:rPr>
              <w:t xml:space="preserve">When one </w:t>
            </w:r>
            <w:r w:rsidRPr="002230FE">
              <w:rPr>
                <w:noProof/>
              </w:rPr>
              <w:t>procedure trigge</w:t>
            </w:r>
            <w:r>
              <w:rPr>
                <w:noProof/>
              </w:rPr>
              <w:t>s another</w:t>
            </w:r>
            <w:r w:rsidRPr="002230FE">
              <w:rPr>
                <w:noProof/>
              </w:rPr>
              <w:t xml:space="preserve"> procedure, </w:t>
            </w:r>
            <w:r>
              <w:rPr>
                <w:noProof/>
              </w:rPr>
              <w:t xml:space="preserve">we should specify it </w:t>
            </w:r>
            <w:r w:rsidR="002F610B">
              <w:rPr>
                <w:noProof/>
              </w:rPr>
              <w:t>as</w:t>
            </w:r>
            <w:r w:rsidRPr="002230FE">
              <w:rPr>
                <w:noProof/>
              </w:rPr>
              <w:t xml:space="preserve"> "interaction</w:t>
            </w:r>
            <w:r w:rsidR="002F610B">
              <w:rPr>
                <w:noProof/>
              </w:rPr>
              <w:t xml:space="preserve"> with other procedures</w:t>
            </w:r>
            <w:r w:rsidRPr="002230FE">
              <w:rPr>
                <w:noProof/>
              </w:rPr>
              <w:t>"</w:t>
            </w:r>
            <w:r>
              <w:rPr>
                <w:noProof/>
              </w:rPr>
              <w:t>.</w:t>
            </w:r>
          </w:p>
          <w:p w14:paraId="104374AA" w14:textId="5EBFB76F" w:rsidR="00E554E1" w:rsidRPr="007E2744" w:rsidRDefault="002230FE" w:rsidP="00813F7D">
            <w:pPr>
              <w:pStyle w:val="CRCoverPage"/>
              <w:spacing w:after="0"/>
              <w:rPr>
                <w:noProof/>
              </w:rPr>
            </w:pPr>
            <w:r>
              <w:rPr>
                <w:noProof/>
              </w:rPr>
              <w:t>Currently such procedures interaction is described in the procedure text, which makes the specification unclear.</w:t>
            </w:r>
          </w:p>
        </w:tc>
      </w:tr>
      <w:tr w:rsidR="00E554E1" w:rsidRPr="007E2744" w14:paraId="18D1C056" w14:textId="77777777" w:rsidTr="009B6746">
        <w:tc>
          <w:tcPr>
            <w:tcW w:w="2694" w:type="dxa"/>
            <w:gridSpan w:val="2"/>
            <w:tcBorders>
              <w:left w:val="single" w:sz="4" w:space="0" w:color="auto"/>
            </w:tcBorders>
          </w:tcPr>
          <w:p w14:paraId="3F450797"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Pr="007E2744" w:rsidRDefault="00E554E1" w:rsidP="009B6746">
            <w:pPr>
              <w:pStyle w:val="CRCoverPage"/>
              <w:spacing w:after="0"/>
              <w:rPr>
                <w:noProof/>
                <w:sz w:val="8"/>
                <w:szCs w:val="8"/>
              </w:rPr>
            </w:pPr>
          </w:p>
        </w:tc>
      </w:tr>
      <w:tr w:rsidR="00E554E1" w:rsidRPr="007E2744" w14:paraId="74D629D2" w14:textId="77777777" w:rsidTr="009B6746">
        <w:tc>
          <w:tcPr>
            <w:tcW w:w="2694" w:type="dxa"/>
            <w:gridSpan w:val="2"/>
            <w:tcBorders>
              <w:left w:val="single" w:sz="4" w:space="0" w:color="auto"/>
            </w:tcBorders>
          </w:tcPr>
          <w:p w14:paraId="41CC6AF3" w14:textId="77777777" w:rsidR="00E554E1" w:rsidRPr="007E2744" w:rsidRDefault="00E554E1" w:rsidP="009B6746">
            <w:pPr>
              <w:pStyle w:val="CRCoverPage"/>
              <w:tabs>
                <w:tab w:val="right" w:pos="2184"/>
              </w:tabs>
              <w:spacing w:after="0"/>
              <w:rPr>
                <w:b/>
                <w:i/>
                <w:noProof/>
              </w:rPr>
            </w:pPr>
            <w:r w:rsidRPr="007E2744">
              <w:rPr>
                <w:b/>
                <w:i/>
                <w:noProof/>
              </w:rPr>
              <w:t>Summary of change:</w:t>
            </w:r>
          </w:p>
        </w:tc>
        <w:tc>
          <w:tcPr>
            <w:tcW w:w="6946" w:type="dxa"/>
            <w:gridSpan w:val="9"/>
            <w:tcBorders>
              <w:right w:val="single" w:sz="4" w:space="0" w:color="auto"/>
            </w:tcBorders>
            <w:shd w:val="pct30" w:color="FFFF00" w:fill="auto"/>
          </w:tcPr>
          <w:p w14:paraId="6FD003D3" w14:textId="43928CD9" w:rsidR="006727B2" w:rsidRDefault="00CE5C0F" w:rsidP="002230FE">
            <w:pPr>
              <w:pStyle w:val="CRCoverPage"/>
              <w:spacing w:after="0"/>
              <w:rPr>
                <w:lang w:val="da-DK"/>
              </w:rPr>
            </w:pPr>
            <w:r w:rsidRPr="007E2744">
              <w:rPr>
                <w:lang w:val="da-DK"/>
              </w:rPr>
              <w:t>Introduce</w:t>
            </w:r>
            <w:r w:rsidR="006727B2">
              <w:rPr>
                <w:lang w:val="da-DK"/>
              </w:rPr>
              <w:t xml:space="preserve"> in the PDU Session Resource Modify procedure a new paragraph:</w:t>
            </w:r>
          </w:p>
          <w:p w14:paraId="323175DD" w14:textId="77777777" w:rsidR="00CC5BA4" w:rsidRDefault="00CC5BA4" w:rsidP="002230FE">
            <w:pPr>
              <w:pStyle w:val="CRCoverPage"/>
              <w:spacing w:after="0"/>
              <w:rPr>
                <w:lang w:val="da-DK"/>
              </w:rPr>
            </w:pPr>
          </w:p>
          <w:p w14:paraId="5A2FBF99" w14:textId="511E3F3D" w:rsidR="000A4877" w:rsidRPr="000A4877" w:rsidRDefault="006727B2" w:rsidP="002230FE">
            <w:pPr>
              <w:pStyle w:val="CRCoverPage"/>
              <w:spacing w:after="0"/>
              <w:rPr>
                <w:lang w:val="da-DK"/>
              </w:rPr>
            </w:pPr>
            <w:r w:rsidRPr="006727B2">
              <w:rPr>
                <w:lang w:val="da-DK"/>
              </w:rPr>
              <w:t xml:space="preserve">Interactions with PDU Session Resource </w:t>
            </w:r>
            <w:r w:rsidR="00EA597A" w:rsidRPr="006727B2">
              <w:rPr>
                <w:lang w:val="da-DK"/>
              </w:rPr>
              <w:t>No</w:t>
            </w:r>
            <w:r w:rsidR="00EA597A">
              <w:rPr>
                <w:lang w:val="da-DK"/>
              </w:rPr>
              <w:t>t</w:t>
            </w:r>
            <w:r w:rsidR="00EA597A" w:rsidRPr="006727B2">
              <w:rPr>
                <w:lang w:val="da-DK"/>
              </w:rPr>
              <w:t xml:space="preserve">ify </w:t>
            </w:r>
            <w:r w:rsidRPr="006727B2">
              <w:rPr>
                <w:lang w:val="da-DK"/>
              </w:rPr>
              <w:t>and PDU Session Resource Modify Indication procedures</w:t>
            </w:r>
            <w:r w:rsidR="000A4877">
              <w:rPr>
                <w:lang w:val="da-DK"/>
              </w:rPr>
              <w:t>.</w:t>
            </w:r>
          </w:p>
        </w:tc>
      </w:tr>
      <w:tr w:rsidR="00E554E1" w:rsidRPr="007E2744" w14:paraId="5C27ADD4" w14:textId="77777777" w:rsidTr="009B6746">
        <w:tc>
          <w:tcPr>
            <w:tcW w:w="2694" w:type="dxa"/>
            <w:gridSpan w:val="2"/>
            <w:tcBorders>
              <w:left w:val="single" w:sz="4" w:space="0" w:color="auto"/>
            </w:tcBorders>
          </w:tcPr>
          <w:p w14:paraId="570F43F1"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Pr="007E2744" w:rsidRDefault="00E554E1" w:rsidP="009B6746">
            <w:pPr>
              <w:pStyle w:val="CRCoverPage"/>
              <w:spacing w:after="0"/>
              <w:rPr>
                <w:noProof/>
                <w:sz w:val="8"/>
                <w:szCs w:val="8"/>
              </w:rPr>
            </w:pPr>
          </w:p>
        </w:tc>
      </w:tr>
      <w:tr w:rsidR="00E554E1" w:rsidRPr="007E2744" w14:paraId="42796E3A" w14:textId="77777777" w:rsidTr="009B6746">
        <w:tc>
          <w:tcPr>
            <w:tcW w:w="2694" w:type="dxa"/>
            <w:gridSpan w:val="2"/>
            <w:tcBorders>
              <w:left w:val="single" w:sz="4" w:space="0" w:color="auto"/>
              <w:bottom w:val="single" w:sz="4" w:space="0" w:color="auto"/>
            </w:tcBorders>
          </w:tcPr>
          <w:p w14:paraId="79447DD9" w14:textId="77777777" w:rsidR="00E554E1" w:rsidRPr="007E2744" w:rsidRDefault="00E554E1" w:rsidP="009B6746">
            <w:pPr>
              <w:pStyle w:val="CRCoverPage"/>
              <w:tabs>
                <w:tab w:val="right" w:pos="2184"/>
              </w:tabs>
              <w:spacing w:after="0"/>
              <w:rPr>
                <w:b/>
                <w:i/>
                <w:noProof/>
              </w:rPr>
            </w:pPr>
            <w:r w:rsidRPr="007E27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24A0702F" w:rsidR="00E554E1" w:rsidRPr="007E2744" w:rsidRDefault="002230FE" w:rsidP="00682D58">
            <w:pPr>
              <w:pStyle w:val="CRCoverPage"/>
              <w:spacing w:after="0"/>
              <w:rPr>
                <w:noProof/>
              </w:rPr>
            </w:pPr>
            <w:r>
              <w:rPr>
                <w:noProof/>
              </w:rPr>
              <w:t>Unclear specification</w:t>
            </w:r>
          </w:p>
        </w:tc>
      </w:tr>
      <w:tr w:rsidR="00E554E1" w:rsidRPr="007E2744" w14:paraId="222B47AC" w14:textId="77777777" w:rsidTr="009B6746">
        <w:tc>
          <w:tcPr>
            <w:tcW w:w="2694" w:type="dxa"/>
            <w:gridSpan w:val="2"/>
          </w:tcPr>
          <w:p w14:paraId="47867AD7" w14:textId="77777777" w:rsidR="00E554E1" w:rsidRPr="007E2744" w:rsidRDefault="00E554E1" w:rsidP="009B6746">
            <w:pPr>
              <w:pStyle w:val="CRCoverPage"/>
              <w:spacing w:after="0"/>
              <w:rPr>
                <w:b/>
                <w:i/>
                <w:noProof/>
                <w:sz w:val="8"/>
                <w:szCs w:val="8"/>
              </w:rPr>
            </w:pPr>
          </w:p>
        </w:tc>
        <w:tc>
          <w:tcPr>
            <w:tcW w:w="6946" w:type="dxa"/>
            <w:gridSpan w:val="9"/>
          </w:tcPr>
          <w:p w14:paraId="0D2366CC" w14:textId="77777777" w:rsidR="00E554E1" w:rsidRPr="007E2744" w:rsidRDefault="00E554E1" w:rsidP="009B6746">
            <w:pPr>
              <w:pStyle w:val="CRCoverPage"/>
              <w:spacing w:after="0"/>
              <w:rPr>
                <w:noProof/>
                <w:sz w:val="8"/>
                <w:szCs w:val="8"/>
              </w:rPr>
            </w:pPr>
          </w:p>
        </w:tc>
      </w:tr>
      <w:tr w:rsidR="00E554E1" w:rsidRPr="007E2744" w14:paraId="3A8F3D71" w14:textId="77777777" w:rsidTr="009B6746">
        <w:tc>
          <w:tcPr>
            <w:tcW w:w="2694" w:type="dxa"/>
            <w:gridSpan w:val="2"/>
            <w:tcBorders>
              <w:top w:val="single" w:sz="4" w:space="0" w:color="auto"/>
              <w:left w:val="single" w:sz="4" w:space="0" w:color="auto"/>
            </w:tcBorders>
          </w:tcPr>
          <w:p w14:paraId="716967B9" w14:textId="77777777" w:rsidR="00E554E1" w:rsidRPr="007E2744" w:rsidRDefault="00E554E1" w:rsidP="009B6746">
            <w:pPr>
              <w:pStyle w:val="CRCoverPage"/>
              <w:tabs>
                <w:tab w:val="right" w:pos="2184"/>
              </w:tabs>
              <w:spacing w:after="0"/>
              <w:rPr>
                <w:b/>
                <w:i/>
                <w:noProof/>
              </w:rPr>
            </w:pPr>
            <w:r w:rsidRPr="007E2744">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724475B3" w:rsidR="00E554E1" w:rsidRPr="007E2744" w:rsidRDefault="00682D58" w:rsidP="00682D58">
            <w:pPr>
              <w:pStyle w:val="CRCoverPage"/>
              <w:spacing w:after="0"/>
              <w:rPr>
                <w:noProof/>
              </w:rPr>
            </w:pPr>
            <w:r w:rsidRPr="007E2744">
              <w:rPr>
                <w:noProof/>
              </w:rPr>
              <w:t>8.</w:t>
            </w:r>
            <w:r w:rsidR="000548A5">
              <w:rPr>
                <w:noProof/>
              </w:rPr>
              <w:t>2</w:t>
            </w:r>
            <w:r w:rsidR="00CC5BA4">
              <w:rPr>
                <w:noProof/>
              </w:rPr>
              <w:t>.</w:t>
            </w:r>
            <w:r w:rsidR="000548A5">
              <w:rPr>
                <w:noProof/>
              </w:rPr>
              <w:t>3</w:t>
            </w:r>
            <w:r w:rsidR="00CC5BA4">
              <w:rPr>
                <w:noProof/>
              </w:rPr>
              <w:t>.</w:t>
            </w:r>
            <w:r w:rsidR="000548A5">
              <w:rPr>
                <w:noProof/>
              </w:rPr>
              <w:t>2</w:t>
            </w:r>
          </w:p>
        </w:tc>
      </w:tr>
      <w:tr w:rsidR="00E554E1" w:rsidRPr="007E2744" w14:paraId="2DE1C3A2" w14:textId="77777777" w:rsidTr="009B6746">
        <w:tc>
          <w:tcPr>
            <w:tcW w:w="2694" w:type="dxa"/>
            <w:gridSpan w:val="2"/>
            <w:tcBorders>
              <w:left w:val="single" w:sz="4" w:space="0" w:color="auto"/>
            </w:tcBorders>
          </w:tcPr>
          <w:p w14:paraId="2434E24F"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Pr="007E2744" w:rsidRDefault="00E554E1" w:rsidP="009B6746">
            <w:pPr>
              <w:pStyle w:val="CRCoverPage"/>
              <w:spacing w:after="0"/>
              <w:rPr>
                <w:noProof/>
                <w:sz w:val="8"/>
                <w:szCs w:val="8"/>
              </w:rPr>
            </w:pPr>
          </w:p>
        </w:tc>
      </w:tr>
      <w:tr w:rsidR="00E554E1" w:rsidRPr="007E2744" w14:paraId="48388EDE" w14:textId="77777777" w:rsidTr="009B6746">
        <w:tc>
          <w:tcPr>
            <w:tcW w:w="2694" w:type="dxa"/>
            <w:gridSpan w:val="2"/>
            <w:tcBorders>
              <w:left w:val="single" w:sz="4" w:space="0" w:color="auto"/>
            </w:tcBorders>
          </w:tcPr>
          <w:p w14:paraId="491AEAE1" w14:textId="77777777" w:rsidR="00E554E1" w:rsidRPr="007E2744"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Pr="007E2744" w:rsidRDefault="00E554E1" w:rsidP="009B6746">
            <w:pPr>
              <w:pStyle w:val="CRCoverPage"/>
              <w:spacing w:after="0"/>
              <w:jc w:val="center"/>
              <w:rPr>
                <w:b/>
                <w:caps/>
                <w:noProof/>
              </w:rPr>
            </w:pPr>
            <w:r w:rsidRPr="007E27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Pr="007E2744" w:rsidRDefault="00E554E1" w:rsidP="009B6746">
            <w:pPr>
              <w:pStyle w:val="CRCoverPage"/>
              <w:spacing w:after="0"/>
              <w:jc w:val="center"/>
              <w:rPr>
                <w:b/>
                <w:caps/>
                <w:noProof/>
              </w:rPr>
            </w:pPr>
            <w:r w:rsidRPr="007E2744">
              <w:rPr>
                <w:b/>
                <w:caps/>
                <w:noProof/>
              </w:rPr>
              <w:t>N</w:t>
            </w:r>
          </w:p>
        </w:tc>
        <w:tc>
          <w:tcPr>
            <w:tcW w:w="2977" w:type="dxa"/>
            <w:gridSpan w:val="4"/>
          </w:tcPr>
          <w:p w14:paraId="141FC763" w14:textId="77777777" w:rsidR="00E554E1" w:rsidRPr="007E2744"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Pr="007E2744" w:rsidRDefault="00E554E1" w:rsidP="009B6746">
            <w:pPr>
              <w:pStyle w:val="CRCoverPage"/>
              <w:spacing w:after="0"/>
              <w:ind w:left="99"/>
              <w:rPr>
                <w:noProof/>
              </w:rPr>
            </w:pPr>
          </w:p>
        </w:tc>
      </w:tr>
      <w:tr w:rsidR="00E554E1" w:rsidRPr="007E2744" w14:paraId="185C818E" w14:textId="77777777" w:rsidTr="009B6746">
        <w:tc>
          <w:tcPr>
            <w:tcW w:w="2694" w:type="dxa"/>
            <w:gridSpan w:val="2"/>
            <w:tcBorders>
              <w:left w:val="single" w:sz="4" w:space="0" w:color="auto"/>
            </w:tcBorders>
          </w:tcPr>
          <w:p w14:paraId="3CCDAE1E" w14:textId="77777777" w:rsidR="00E554E1" w:rsidRPr="007E2744" w:rsidRDefault="00E554E1" w:rsidP="009B6746">
            <w:pPr>
              <w:pStyle w:val="CRCoverPage"/>
              <w:tabs>
                <w:tab w:val="right" w:pos="2184"/>
              </w:tabs>
              <w:spacing w:after="0"/>
              <w:rPr>
                <w:b/>
                <w:i/>
                <w:noProof/>
              </w:rPr>
            </w:pPr>
            <w:r w:rsidRPr="007E27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6650E11B"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1653F9D" w:rsidR="00E554E1" w:rsidRPr="007E2744" w:rsidRDefault="00A93528" w:rsidP="009B6746">
            <w:pPr>
              <w:pStyle w:val="CRCoverPage"/>
              <w:spacing w:after="0"/>
              <w:jc w:val="center"/>
              <w:rPr>
                <w:b/>
                <w:caps/>
                <w:noProof/>
              </w:rPr>
            </w:pPr>
            <w:r>
              <w:rPr>
                <w:b/>
                <w:caps/>
                <w:noProof/>
              </w:rPr>
              <w:t>X</w:t>
            </w:r>
          </w:p>
        </w:tc>
        <w:tc>
          <w:tcPr>
            <w:tcW w:w="2977" w:type="dxa"/>
            <w:gridSpan w:val="4"/>
          </w:tcPr>
          <w:p w14:paraId="41E3C8CE" w14:textId="77777777" w:rsidR="00E554E1" w:rsidRPr="007E2744" w:rsidRDefault="00E554E1" w:rsidP="009B6746">
            <w:pPr>
              <w:pStyle w:val="CRCoverPage"/>
              <w:tabs>
                <w:tab w:val="right" w:pos="2893"/>
              </w:tabs>
              <w:spacing w:after="0"/>
              <w:rPr>
                <w:noProof/>
              </w:rPr>
            </w:pPr>
            <w:r w:rsidRPr="007E2744">
              <w:rPr>
                <w:noProof/>
              </w:rPr>
              <w:t xml:space="preserve"> Other core specifications</w:t>
            </w:r>
            <w:r w:rsidRPr="007E2744">
              <w:rPr>
                <w:noProof/>
              </w:rPr>
              <w:tab/>
            </w:r>
          </w:p>
        </w:tc>
        <w:tc>
          <w:tcPr>
            <w:tcW w:w="3401" w:type="dxa"/>
            <w:gridSpan w:val="3"/>
            <w:tcBorders>
              <w:right w:val="single" w:sz="4" w:space="0" w:color="auto"/>
            </w:tcBorders>
            <w:shd w:val="pct30" w:color="FFFF00" w:fill="auto"/>
          </w:tcPr>
          <w:p w14:paraId="5A9B7175" w14:textId="361B0098" w:rsidR="00E554E1" w:rsidRPr="007E2744" w:rsidRDefault="00E554E1" w:rsidP="009B6746">
            <w:pPr>
              <w:pStyle w:val="CRCoverPage"/>
              <w:spacing w:after="0"/>
              <w:ind w:left="99"/>
              <w:rPr>
                <w:noProof/>
              </w:rPr>
            </w:pPr>
            <w:r w:rsidRPr="007E2744">
              <w:rPr>
                <w:noProof/>
              </w:rPr>
              <w:t>TS</w:t>
            </w:r>
            <w:r w:rsidR="00A93528">
              <w:rPr>
                <w:noProof/>
              </w:rPr>
              <w:t>/TR …CR …</w:t>
            </w:r>
          </w:p>
        </w:tc>
      </w:tr>
      <w:tr w:rsidR="00E554E1" w:rsidRPr="007E2744" w14:paraId="74BBCD5F" w14:textId="77777777" w:rsidTr="009B6746">
        <w:tc>
          <w:tcPr>
            <w:tcW w:w="2694" w:type="dxa"/>
            <w:gridSpan w:val="2"/>
            <w:tcBorders>
              <w:left w:val="single" w:sz="4" w:space="0" w:color="auto"/>
            </w:tcBorders>
          </w:tcPr>
          <w:p w14:paraId="2FE2D537" w14:textId="77777777" w:rsidR="00E554E1" w:rsidRPr="007E2744" w:rsidRDefault="00E554E1" w:rsidP="009B6746">
            <w:pPr>
              <w:pStyle w:val="CRCoverPage"/>
              <w:spacing w:after="0"/>
              <w:rPr>
                <w:b/>
                <w:i/>
                <w:noProof/>
              </w:rPr>
            </w:pPr>
            <w:r w:rsidRPr="007E27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69B5EAE2"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56440C35" w14:textId="77777777" w:rsidR="00E554E1" w:rsidRPr="007E2744" w:rsidRDefault="00E554E1" w:rsidP="009B6746">
            <w:pPr>
              <w:pStyle w:val="CRCoverPage"/>
              <w:spacing w:after="0"/>
              <w:rPr>
                <w:noProof/>
              </w:rPr>
            </w:pPr>
            <w:r w:rsidRPr="007E2744">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6CA982F9" w14:textId="77777777" w:rsidTr="009B6746">
        <w:tc>
          <w:tcPr>
            <w:tcW w:w="2694" w:type="dxa"/>
            <w:gridSpan w:val="2"/>
            <w:tcBorders>
              <w:left w:val="single" w:sz="4" w:space="0" w:color="auto"/>
            </w:tcBorders>
          </w:tcPr>
          <w:p w14:paraId="63C29BF0" w14:textId="77777777" w:rsidR="00E554E1" w:rsidRPr="007E2744" w:rsidRDefault="00E554E1" w:rsidP="009B6746">
            <w:pPr>
              <w:pStyle w:val="CRCoverPage"/>
              <w:spacing w:after="0"/>
              <w:rPr>
                <w:b/>
                <w:i/>
                <w:noProof/>
              </w:rPr>
            </w:pPr>
            <w:r w:rsidRPr="007E27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0300DFDC"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40816450" w14:textId="77777777" w:rsidR="00E554E1" w:rsidRPr="007E2744" w:rsidRDefault="00E554E1" w:rsidP="009B6746">
            <w:pPr>
              <w:pStyle w:val="CRCoverPage"/>
              <w:spacing w:after="0"/>
              <w:rPr>
                <w:noProof/>
              </w:rPr>
            </w:pPr>
            <w:r w:rsidRPr="007E2744">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58B116B9" w14:textId="77777777" w:rsidTr="009B6746">
        <w:tc>
          <w:tcPr>
            <w:tcW w:w="2694" w:type="dxa"/>
            <w:gridSpan w:val="2"/>
            <w:tcBorders>
              <w:left w:val="single" w:sz="4" w:space="0" w:color="auto"/>
            </w:tcBorders>
          </w:tcPr>
          <w:p w14:paraId="3E1284E4" w14:textId="77777777" w:rsidR="00E554E1" w:rsidRPr="007E2744"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Pr="007E2744" w:rsidRDefault="00E554E1" w:rsidP="009B6746">
            <w:pPr>
              <w:pStyle w:val="CRCoverPage"/>
              <w:spacing w:after="0"/>
              <w:rPr>
                <w:noProof/>
              </w:rPr>
            </w:pPr>
          </w:p>
        </w:tc>
      </w:tr>
      <w:tr w:rsidR="00E554E1" w:rsidRPr="007E2744" w14:paraId="60B7FE67" w14:textId="77777777" w:rsidTr="009B6746">
        <w:tc>
          <w:tcPr>
            <w:tcW w:w="2694" w:type="dxa"/>
            <w:gridSpan w:val="2"/>
            <w:tcBorders>
              <w:left w:val="single" w:sz="4" w:space="0" w:color="auto"/>
              <w:bottom w:val="single" w:sz="4" w:space="0" w:color="auto"/>
            </w:tcBorders>
          </w:tcPr>
          <w:p w14:paraId="1CC1AD12" w14:textId="77777777" w:rsidR="00E554E1" w:rsidRPr="007E2744" w:rsidRDefault="00E554E1" w:rsidP="009B6746">
            <w:pPr>
              <w:pStyle w:val="CRCoverPage"/>
              <w:tabs>
                <w:tab w:val="right" w:pos="2184"/>
              </w:tabs>
              <w:spacing w:after="0"/>
              <w:rPr>
                <w:b/>
                <w:i/>
                <w:noProof/>
              </w:rPr>
            </w:pPr>
            <w:r w:rsidRPr="007E2744">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Pr="007E2744" w:rsidRDefault="00E554E1" w:rsidP="009B6746">
            <w:pPr>
              <w:pStyle w:val="CRCoverPage"/>
              <w:spacing w:after="0"/>
              <w:ind w:left="100"/>
              <w:rPr>
                <w:noProof/>
              </w:rPr>
            </w:pPr>
          </w:p>
        </w:tc>
      </w:tr>
      <w:tr w:rsidR="00E554E1" w:rsidRPr="007E2744" w14:paraId="0AA1CC20" w14:textId="77777777" w:rsidTr="009B6746">
        <w:tc>
          <w:tcPr>
            <w:tcW w:w="2694" w:type="dxa"/>
            <w:gridSpan w:val="2"/>
            <w:tcBorders>
              <w:top w:val="single" w:sz="4" w:space="0" w:color="auto"/>
              <w:bottom w:val="single" w:sz="4" w:space="0" w:color="auto"/>
            </w:tcBorders>
          </w:tcPr>
          <w:p w14:paraId="0DA79CAC" w14:textId="77777777" w:rsidR="00E554E1" w:rsidRPr="007E2744"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7E2744" w:rsidRDefault="00E554E1" w:rsidP="009B6746">
            <w:pPr>
              <w:pStyle w:val="CRCoverPage"/>
              <w:spacing w:after="0"/>
              <w:ind w:left="100"/>
              <w:rPr>
                <w:noProof/>
                <w:sz w:val="8"/>
                <w:szCs w:val="8"/>
              </w:rPr>
            </w:pPr>
          </w:p>
        </w:tc>
      </w:tr>
      <w:tr w:rsidR="00E554E1" w:rsidRPr="007E2744"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Pr="007E2744" w:rsidRDefault="00E554E1" w:rsidP="009B6746">
            <w:pPr>
              <w:pStyle w:val="CRCoverPage"/>
              <w:tabs>
                <w:tab w:val="right" w:pos="2184"/>
              </w:tabs>
              <w:spacing w:after="0"/>
              <w:rPr>
                <w:b/>
                <w:i/>
                <w:noProof/>
              </w:rPr>
            </w:pPr>
            <w:r w:rsidRPr="007E27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CA720A2" w:rsidR="00550C82" w:rsidRPr="007E2744" w:rsidRDefault="00550C82" w:rsidP="00550C82">
            <w:pPr>
              <w:pStyle w:val="CRCoverPage"/>
              <w:spacing w:after="0"/>
              <w:ind w:left="100"/>
              <w:rPr>
                <w:noProof/>
              </w:rPr>
            </w:pPr>
          </w:p>
        </w:tc>
      </w:tr>
    </w:tbl>
    <w:p w14:paraId="3A67C115" w14:textId="77777777" w:rsidR="00E554E1" w:rsidRPr="007E2744" w:rsidRDefault="00E554E1" w:rsidP="00E554E1">
      <w:pPr>
        <w:pStyle w:val="CRCoverPage"/>
        <w:spacing w:after="0"/>
        <w:rPr>
          <w:noProof/>
          <w:sz w:val="8"/>
          <w:szCs w:val="8"/>
        </w:rPr>
      </w:pPr>
    </w:p>
    <w:p w14:paraId="69363F6B" w14:textId="77777777" w:rsidR="00E554E1" w:rsidRPr="007E2744" w:rsidRDefault="00E554E1" w:rsidP="00D2621A">
      <w:pPr>
        <w:pStyle w:val="Heading3"/>
        <w:sectPr w:rsidR="00E554E1" w:rsidRPr="007E2744" w:rsidSect="00575722">
          <w:headerReference w:type="even" r:id="rId15"/>
          <w:footnotePr>
            <w:numRestart w:val="eachSect"/>
          </w:footnotePr>
          <w:pgSz w:w="11907" w:h="16840" w:code="9"/>
          <w:pgMar w:top="1418" w:right="1134" w:bottom="1134" w:left="1134" w:header="680" w:footer="567" w:gutter="0"/>
          <w:cols w:space="720"/>
        </w:sectPr>
      </w:pPr>
    </w:p>
    <w:p w14:paraId="1C8DAC3D" w14:textId="77777777" w:rsidR="00BC4322" w:rsidRPr="001D2E49" w:rsidRDefault="00BC4322" w:rsidP="00BC4322">
      <w:pPr>
        <w:pStyle w:val="Heading3"/>
      </w:pPr>
      <w:bookmarkStart w:id="20" w:name="_Toc20954837"/>
      <w:bookmarkStart w:id="21" w:name="_Toc29503274"/>
      <w:bookmarkStart w:id="22" w:name="_Toc29503858"/>
      <w:bookmarkStart w:id="23" w:name="_Toc29504442"/>
      <w:bookmarkStart w:id="24" w:name="_Toc36552888"/>
      <w:bookmarkStart w:id="25" w:name="_Toc36554615"/>
      <w:bookmarkStart w:id="26" w:name="_Toc45651868"/>
      <w:bookmarkStart w:id="27" w:name="_Toc45658300"/>
      <w:bookmarkStart w:id="28" w:name="_Toc45720120"/>
      <w:bookmarkStart w:id="29" w:name="_Toc45798000"/>
      <w:bookmarkStart w:id="30" w:name="_Toc45897389"/>
      <w:bookmarkStart w:id="31" w:name="_Toc51745589"/>
      <w:bookmarkStart w:id="32" w:name="_Toc64445853"/>
      <w:bookmarkStart w:id="33" w:name="_Toc73981723"/>
      <w:bookmarkStart w:id="34" w:name="_Toc88651812"/>
      <w:bookmarkStart w:id="35" w:name="_Toc97890855"/>
      <w:bookmarkStart w:id="36" w:name="_Toc99122930"/>
      <w:bookmarkStart w:id="37" w:name="_Toc99661733"/>
      <w:bookmarkStart w:id="38" w:name="_Toc105151794"/>
      <w:bookmarkStart w:id="39" w:name="_Toc105173600"/>
      <w:bookmarkStart w:id="40" w:name="_Toc106108599"/>
      <w:bookmarkStart w:id="41" w:name="_Toc106122504"/>
      <w:bookmarkStart w:id="42" w:name="_Toc107409057"/>
      <w:bookmarkStart w:id="43" w:name="_Toc112756246"/>
      <w:bookmarkStart w:id="44" w:name="_Toc1848199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E49">
        <w:lastRenderedPageBreak/>
        <w:t>8.2.3</w:t>
      </w:r>
      <w:r w:rsidRPr="001D2E49">
        <w:tab/>
        <w:t>PDU Session Resource Modify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155570" w14:textId="77777777" w:rsidR="00BC4322" w:rsidRPr="001D2E49" w:rsidRDefault="00BC4322" w:rsidP="00BC4322">
      <w:pPr>
        <w:pStyle w:val="Heading4"/>
      </w:pPr>
      <w:bookmarkStart w:id="45" w:name="_CR8_2_3_1"/>
      <w:bookmarkStart w:id="46" w:name="_Toc20954838"/>
      <w:bookmarkStart w:id="47" w:name="_Toc29503275"/>
      <w:bookmarkStart w:id="48" w:name="_Toc29503859"/>
      <w:bookmarkStart w:id="49" w:name="_Toc29504443"/>
      <w:bookmarkStart w:id="50" w:name="_Toc36552889"/>
      <w:bookmarkStart w:id="51" w:name="_Toc36554616"/>
      <w:bookmarkStart w:id="52" w:name="_Toc45651869"/>
      <w:bookmarkStart w:id="53" w:name="_Toc45658301"/>
      <w:bookmarkStart w:id="54" w:name="_Toc45720121"/>
      <w:bookmarkStart w:id="55" w:name="_Toc45798001"/>
      <w:bookmarkStart w:id="56" w:name="_Toc45897390"/>
      <w:bookmarkStart w:id="57" w:name="_Toc51745590"/>
      <w:bookmarkStart w:id="58" w:name="_Toc64445854"/>
      <w:bookmarkStart w:id="59" w:name="_Toc73981724"/>
      <w:bookmarkStart w:id="60" w:name="_Toc88651813"/>
      <w:bookmarkStart w:id="61" w:name="_Toc97890856"/>
      <w:bookmarkStart w:id="62" w:name="_Toc99122931"/>
      <w:bookmarkStart w:id="63" w:name="_Toc99661734"/>
      <w:bookmarkStart w:id="64" w:name="_Toc105151795"/>
      <w:bookmarkStart w:id="65" w:name="_Toc105173601"/>
      <w:bookmarkStart w:id="66" w:name="_Toc106108600"/>
      <w:bookmarkStart w:id="67" w:name="_Toc106122505"/>
      <w:bookmarkStart w:id="68" w:name="_Toc107409058"/>
      <w:bookmarkStart w:id="69" w:name="_Toc112756247"/>
      <w:bookmarkStart w:id="70" w:name="_Toc184819978"/>
      <w:bookmarkEnd w:id="45"/>
      <w:r w:rsidRPr="001D2E49">
        <w:t>8.2.3.1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7B62C9" w14:textId="77777777" w:rsidR="00BC4322" w:rsidRPr="001D2E49" w:rsidRDefault="00BC4322" w:rsidP="00BC432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3897C3C" w14:textId="77777777" w:rsidR="00BC4322" w:rsidRPr="001D2E49" w:rsidRDefault="00BC4322" w:rsidP="00BC4322">
      <w:pPr>
        <w:pStyle w:val="Heading4"/>
      </w:pPr>
      <w:bookmarkStart w:id="71" w:name="_CR8_2_3_2"/>
      <w:bookmarkStart w:id="72" w:name="_Toc20954839"/>
      <w:bookmarkStart w:id="73" w:name="_Toc29503276"/>
      <w:bookmarkStart w:id="74" w:name="_Toc29503860"/>
      <w:bookmarkStart w:id="75" w:name="_Toc29504444"/>
      <w:bookmarkStart w:id="76" w:name="_Toc36552890"/>
      <w:bookmarkStart w:id="77" w:name="_Toc36554617"/>
      <w:bookmarkStart w:id="78" w:name="_Toc45651870"/>
      <w:bookmarkStart w:id="79" w:name="_Toc45658302"/>
      <w:bookmarkStart w:id="80" w:name="_Toc45720122"/>
      <w:bookmarkStart w:id="81" w:name="_Toc45798002"/>
      <w:bookmarkStart w:id="82" w:name="_Toc45897391"/>
      <w:bookmarkStart w:id="83" w:name="_Toc51745591"/>
      <w:bookmarkStart w:id="84" w:name="_Toc64445855"/>
      <w:bookmarkStart w:id="85" w:name="_Toc73981725"/>
      <w:bookmarkStart w:id="86" w:name="_Toc88651814"/>
      <w:bookmarkStart w:id="87" w:name="_Toc97890857"/>
      <w:bookmarkStart w:id="88" w:name="_Toc99122932"/>
      <w:bookmarkStart w:id="89" w:name="_Toc99661735"/>
      <w:bookmarkStart w:id="90" w:name="_Toc105151796"/>
      <w:bookmarkStart w:id="91" w:name="_Toc105173602"/>
      <w:bookmarkStart w:id="92" w:name="_Toc106108601"/>
      <w:bookmarkStart w:id="93" w:name="_Toc106122506"/>
      <w:bookmarkStart w:id="94" w:name="_Toc107409059"/>
      <w:bookmarkStart w:id="95" w:name="_Toc112756248"/>
      <w:bookmarkStart w:id="96" w:name="_Toc184819979"/>
      <w:bookmarkEnd w:id="71"/>
      <w:r w:rsidRPr="001D2E49">
        <w:t>8.2.3.2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6FD1A4" w14:textId="77777777" w:rsidR="00BC4322" w:rsidRPr="001D2E49" w:rsidRDefault="00BC4322" w:rsidP="00BC4322">
      <w:pPr>
        <w:pStyle w:val="TH"/>
      </w:pPr>
      <w:r w:rsidRPr="001D2E49">
        <w:object w:dxaOrig="6893" w:dyaOrig="2427" w14:anchorId="714F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9.05pt" o:ole="">
            <v:imagedata r:id="rId16" o:title=""/>
          </v:shape>
          <o:OLEObject Type="Embed" ProgID="Visio.Drawing.11" ShapeID="_x0000_i1025" DrawAspect="Content" ObjectID="_1805847258" r:id="rId17"/>
        </w:object>
      </w:r>
    </w:p>
    <w:p w14:paraId="18CA78F4" w14:textId="77777777" w:rsidR="00BC4322" w:rsidRPr="001D2E49" w:rsidRDefault="00BC4322" w:rsidP="00BC4322">
      <w:pPr>
        <w:pStyle w:val="TF"/>
      </w:pPr>
      <w:r w:rsidRPr="001D2E49">
        <w:t>Figure 8.2.3.2-1: PDU session resource modify: successful operation</w:t>
      </w:r>
    </w:p>
    <w:p w14:paraId="2A8EE7F5" w14:textId="77777777" w:rsidR="00BC4322" w:rsidRPr="001D2E49" w:rsidRDefault="00BC4322" w:rsidP="00BC4322">
      <w:r w:rsidRPr="001D2E49">
        <w:t>The AMF initiates the procedure by sending a PDU SESSION RESOURCE MODIFY REQUEST message to the NG-RAN node.</w:t>
      </w:r>
    </w:p>
    <w:p w14:paraId="47656823" w14:textId="77777777" w:rsidR="00BC4322" w:rsidRPr="001D2E49" w:rsidRDefault="00BC4322" w:rsidP="00BC432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58E128" w14:textId="77777777" w:rsidR="00BC4322" w:rsidRPr="001D2E49" w:rsidRDefault="00BC4322" w:rsidP="00BC432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4C2783A" w14:textId="77777777" w:rsidR="00BC4322" w:rsidRPr="001D2E49" w:rsidRDefault="00BC4322" w:rsidP="00BC432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538B017E" w14:textId="77777777" w:rsidR="00BC4322" w:rsidRPr="001D2E49" w:rsidRDefault="00BC4322" w:rsidP="00BC432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16C51000"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1037F95"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E4237B8" w14:textId="77777777" w:rsidR="00BC4322" w:rsidRDefault="00BC4322" w:rsidP="00BC432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6D605759" w14:textId="77777777" w:rsidR="00BC4322" w:rsidRPr="009F5A10" w:rsidRDefault="00BC4322" w:rsidP="00BC432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2403D271" w14:textId="77777777" w:rsidR="00BC4322" w:rsidRDefault="00BC4322" w:rsidP="00BC4322">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1ACFC1D" w14:textId="77777777" w:rsidR="00BC4322" w:rsidRPr="00910EA9" w:rsidRDefault="00BC4322" w:rsidP="00BC432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2450ADD1" w14:textId="77777777" w:rsidR="00BC4322" w:rsidRDefault="00BC4322" w:rsidP="00BC432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4628F721" w14:textId="77777777" w:rsidR="00BC4322" w:rsidRPr="001D2E49" w:rsidRDefault="00BC4322" w:rsidP="00BC432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2C9D7C6A" w14:textId="77777777" w:rsidR="00BC4322" w:rsidRPr="001D2E49" w:rsidRDefault="00BC4322" w:rsidP="00BC4322">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9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97"/>
    </w:p>
    <w:p w14:paraId="30BAB6AA" w14:textId="77777777" w:rsidR="00BC4322" w:rsidRDefault="00BC4322" w:rsidP="00BC4322">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5FE6E87" w14:textId="77777777" w:rsidR="00BC4322" w:rsidRPr="00BE63DA" w:rsidRDefault="00BC4322" w:rsidP="00BC4322">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CE2F18F" w14:textId="77777777" w:rsidR="00BC4322" w:rsidRDefault="00BC4322" w:rsidP="00BC4322">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7959BD7B" w14:textId="77777777" w:rsidR="00BC4322" w:rsidRDefault="00BC4322" w:rsidP="00BC4322">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02C72347" w14:textId="77777777" w:rsidR="00BC4322" w:rsidRPr="001D2E49" w:rsidRDefault="00BC4322" w:rsidP="00BC4322">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2CA11D8E" w14:textId="77777777" w:rsidR="00BC4322" w:rsidRPr="001D2E49" w:rsidRDefault="00BC4322" w:rsidP="00BC4322">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3BF7A45C" w14:textId="77777777" w:rsidR="00BC4322" w:rsidRPr="001D2E49" w:rsidRDefault="00BC4322" w:rsidP="00BC4322">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6692AC0" w14:textId="77777777" w:rsidR="00BC4322" w:rsidRPr="001D2E49" w:rsidRDefault="00BC4322" w:rsidP="00BC4322">
      <w:pPr>
        <w:pStyle w:val="B10"/>
        <w:rPr>
          <w:rFonts w:eastAsia="SimSun"/>
          <w:lang w:eastAsia="zh-CN"/>
        </w:rPr>
      </w:pPr>
      <w:r w:rsidRPr="001D2E49">
        <w:lastRenderedPageBreak/>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w:t>
      </w:r>
      <w:proofErr w:type="gramStart"/>
      <w:r w:rsidRPr="001D2E49">
        <w:t>Non-GBR QoS</w:t>
      </w:r>
      <w:proofErr w:type="gramEnd"/>
      <w:r w:rsidRPr="001D2E49">
        <w:t xml:space="preserve">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9CC9C" w14:textId="77777777" w:rsidR="00BC4322" w:rsidRPr="001D2E49" w:rsidRDefault="00BC4322" w:rsidP="00BC4322">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464B53BD"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2D8560C" w14:textId="77777777" w:rsidR="00BC4322" w:rsidRPr="001D2E49" w:rsidRDefault="00BC4322" w:rsidP="00BC4322">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069E2C6" w14:textId="77777777" w:rsidR="00BC4322" w:rsidRDefault="00BC4322" w:rsidP="00BC4322">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92DACA9" w14:textId="77777777" w:rsidR="00BC4322" w:rsidRPr="0039648A" w:rsidRDefault="00BC4322" w:rsidP="00BC4322">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84583FF" w14:textId="77777777" w:rsidR="00BC4322" w:rsidRDefault="00BC4322" w:rsidP="00BC4322">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5DE594BE" w14:textId="77777777" w:rsidR="00BC4322" w:rsidRDefault="00BC4322" w:rsidP="00BC4322">
      <w:pPr>
        <w:pStyle w:val="B10"/>
        <w:rPr>
          <w:snapToGrid w:val="0"/>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xml:space="preserve">, the NG-RAN node shall, if supported, only update the maximum integrity protected data rate uplink and/or the maximum integrity protected data rate </w:t>
      </w:r>
      <w:proofErr w:type="gramStart"/>
      <w:r>
        <w:rPr>
          <w:rFonts w:eastAsia="SimSun"/>
          <w:lang w:eastAsia="zh-CN"/>
        </w:rPr>
        <w:t>downlink, and</w:t>
      </w:r>
      <w:proofErr w:type="gramEnd"/>
      <w:r>
        <w:rPr>
          <w:rFonts w:eastAsia="SimSun"/>
          <w:lang w:eastAsia="zh-CN"/>
        </w:rPr>
        <w:t xml:space="preserve"> take them into account as defined in the PDU Session Resource Setup procedure</w:t>
      </w:r>
      <w:r>
        <w:rPr>
          <w:snapToGrid w:val="0"/>
          <w:lang w:eastAsia="zh-CN"/>
        </w:rPr>
        <w:t>.</w:t>
      </w:r>
    </w:p>
    <w:p w14:paraId="4B882553" w14:textId="77777777" w:rsidR="00BC4322" w:rsidRDefault="00BC4322" w:rsidP="00BC4322">
      <w:pPr>
        <w:pStyle w:val="B10"/>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410CB4FF" w14:textId="6B5D1513"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Notify procedure</w:t>
      </w:r>
      <w:r w:rsidR="007D16FC">
        <w:rPr>
          <w:rFonts w:eastAsia="SimSun"/>
          <w:lang w:eastAsia="zh-CN"/>
        </w:rPr>
        <w:t xml:space="preserve"> </w:t>
      </w:r>
      <w:r>
        <w:rPr>
          <w:rFonts w:eastAsia="SimSun"/>
          <w:lang w:eastAsia="zh-CN"/>
        </w:rPr>
        <w:t>to release the tunnel and the associated QoS flows</w:t>
      </w:r>
      <w:del w:id="98" w:author="Ericsson  " w:date="2025-04-08T10:16:00Z">
        <w:r w:rsidDel="00846404">
          <w:rPr>
            <w:rFonts w:eastAsia="SimSun"/>
            <w:lang w:eastAsia="zh-CN"/>
          </w:rPr>
          <w:delText xml:space="preserve">, </w:delText>
        </w:r>
        <w:r w:rsidDel="00A54174">
          <w:rPr>
            <w:rFonts w:eastAsia="SimSun"/>
            <w:lang w:eastAsia="zh-CN"/>
          </w:rPr>
          <w:delText xml:space="preserve">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an</w:delText>
        </w:r>
      </w:del>
      <w:del w:id="99" w:author="Ericsson  " w:date="2025-04-08T10:15:00Z">
        <w:r w:rsidDel="00A54174">
          <w:rPr>
            <w:rFonts w:eastAsia="SimSun"/>
            <w:lang w:eastAsia="zh-CN"/>
          </w:rPr>
          <w:delText>d tunnel to be released"</w:delText>
        </w:r>
      </w:del>
      <w:r w:rsidR="007D16FC">
        <w:rPr>
          <w:rFonts w:eastAsia="SimSun"/>
          <w:lang w:eastAsia="zh-CN"/>
        </w:rPr>
        <w:t>.</w:t>
      </w:r>
    </w:p>
    <w:p w14:paraId="1F887E4B" w14:textId="199A821E"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Modify Indication procedure to move the associated QoS flows to the other existing tunnel</w:t>
      </w:r>
      <w:del w:id="100" w:author="Ericsson  " w:date="2025-04-08T10:15:00Z">
        <w:r w:rsidDel="00A54174">
          <w:rPr>
            <w:rFonts w:eastAsia="SimSun"/>
            <w:lang w:eastAsia="zh-CN"/>
          </w:rPr>
          <w:delText xml:space="preserve">, 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to be moved"</w:delText>
        </w:r>
      </w:del>
      <w:r w:rsidR="007D16FC">
        <w:rPr>
          <w:rFonts w:eastAsia="SimSun"/>
          <w:lang w:eastAsia="zh-CN"/>
        </w:rPr>
        <w:t>.</w:t>
      </w:r>
    </w:p>
    <w:p w14:paraId="5261CD0D" w14:textId="77777777" w:rsidR="00BC4322" w:rsidRPr="00EC7A61" w:rsidRDefault="00BC4322" w:rsidP="00BC432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w:t>
      </w:r>
      <w:r>
        <w:rPr>
          <w:rFonts w:eastAsia="SimSun"/>
          <w:lang w:eastAsia="zh-CN"/>
        </w:rPr>
        <w:lastRenderedPageBreak/>
        <w:t xml:space="preserve">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0D044258" w14:textId="77777777" w:rsidR="00BC4322" w:rsidRDefault="00BC4322" w:rsidP="00BC432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7771DC8B" w14:textId="77777777" w:rsidR="00BC4322" w:rsidRPr="001D2E49" w:rsidRDefault="00BC4322" w:rsidP="00BC432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26B1A3"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1"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1"/>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5799ED7" w14:textId="77777777" w:rsidR="00BC4322" w:rsidRPr="001D2E49" w:rsidRDefault="00BC4322" w:rsidP="00BC432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55CF9C22" w14:textId="77777777" w:rsidR="00BC4322" w:rsidRPr="001D2E49" w:rsidRDefault="00BC4322" w:rsidP="00BC432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8A5B246" w14:textId="77777777" w:rsidR="00BC4322" w:rsidRPr="001D2E49" w:rsidRDefault="00BC4322" w:rsidP="00BC4322">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7B4ECD1" w14:textId="77777777" w:rsidR="00BC4322" w:rsidRPr="001D2E49" w:rsidRDefault="00BC4322" w:rsidP="00BC4322">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2EDC90B" w14:textId="77777777" w:rsidR="00BC4322" w:rsidRPr="001D2E49" w:rsidRDefault="00BC4322" w:rsidP="00BC4322">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74690E6" w14:textId="77777777" w:rsidR="00BC4322" w:rsidRDefault="00BC4322" w:rsidP="00BC4322">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931A298" w14:textId="77777777" w:rsidR="00BC4322" w:rsidRPr="00EC7A61" w:rsidRDefault="00BC4322" w:rsidP="00BC4322">
      <w:pPr>
        <w:pStyle w:val="B10"/>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10376F4C" w14:textId="77777777" w:rsidR="00BC4322" w:rsidRPr="001D2E49" w:rsidRDefault="00BC4322" w:rsidP="00BC432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9B5746D" w14:textId="77777777" w:rsidR="00BC4322" w:rsidRPr="001D2E49" w:rsidRDefault="00BC4322" w:rsidP="00BC432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1404DD2" w14:textId="77777777" w:rsidR="00BC4322" w:rsidRPr="001D2E49" w:rsidRDefault="00BC4322" w:rsidP="00BC432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AF62B10" w14:textId="77777777" w:rsidR="00BC4322" w:rsidRPr="001D2E49" w:rsidRDefault="00BC4322" w:rsidP="00BC4322">
      <w:r w:rsidRPr="001D2E49">
        <w:t xml:space="preserve">Upon reception of the PDU SESSION RESOURCE MODIFY REQUEST message to setup a QoS flow for IMS voice, if the NG-RAN node is not able to support IMS voice, the NG-RAN node shall initiate EPS fallback or RAT fallback </w:t>
      </w:r>
      <w:r w:rsidRPr="001D2E49">
        <w:lastRenderedPageBreak/>
        <w:t xml:space="preserve">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0DEBA03" w14:textId="77777777" w:rsidR="00BC4322" w:rsidRPr="001D2E49" w:rsidRDefault="00BC4322" w:rsidP="00BC432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2E915" w14:textId="77777777" w:rsidR="00BC4322" w:rsidRPr="001D2E49" w:rsidRDefault="00BC4322" w:rsidP="00BC432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E04A0B9" w14:textId="77777777" w:rsidR="00BC4322" w:rsidRDefault="00BC4322" w:rsidP="00BC432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296A7BB" w14:textId="77777777" w:rsidR="00BC4322" w:rsidRPr="00FE4E19" w:rsidRDefault="00BC4322" w:rsidP="00BC4322">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8AD988E" w14:textId="77777777" w:rsidR="00BC4322" w:rsidRPr="00CB4057" w:rsidRDefault="00BC4322" w:rsidP="00BC432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6C287CE" w14:textId="77777777" w:rsidR="00BC4322" w:rsidRPr="001D2E49" w:rsidRDefault="00BC4322" w:rsidP="00BC432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FE0CC5D" w14:textId="77777777" w:rsidR="00BC4322" w:rsidRPr="001D2E49" w:rsidRDefault="00BC4322" w:rsidP="00BC432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E0D0684" w14:textId="77777777" w:rsidR="00BC4322" w:rsidRPr="001D2E49" w:rsidRDefault="00BC4322" w:rsidP="00BC432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4BFE405" w14:textId="77777777" w:rsidR="00BC4322" w:rsidRDefault="00BC4322" w:rsidP="00BC4322">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5AE7179" w14:textId="196699F0" w:rsidR="002230FE" w:rsidRPr="002230FE" w:rsidRDefault="002230FE" w:rsidP="00BC4322">
      <w:pPr>
        <w:rPr>
          <w:b/>
        </w:rPr>
      </w:pPr>
      <w:ins w:id="102" w:author="Ericsson" w:date="2025-03-27T16:28:00Z">
        <w:r w:rsidRPr="001D2E49">
          <w:rPr>
            <w:b/>
          </w:rPr>
          <w:t>Interactions with</w:t>
        </w:r>
        <w:r w:rsidRPr="001D2E49">
          <w:rPr>
            <w:rFonts w:eastAsia="SimSun" w:hint="eastAsia"/>
            <w:b/>
            <w:lang w:eastAsia="zh-CN"/>
          </w:rPr>
          <w:t xml:space="preserve"> </w:t>
        </w:r>
        <w:r>
          <w:rPr>
            <w:rFonts w:eastAsia="SimSun"/>
            <w:b/>
            <w:lang w:eastAsia="zh-CN"/>
          </w:rPr>
          <w:t xml:space="preserve">PDU Session Resource </w:t>
        </w:r>
        <w:proofErr w:type="spellStart"/>
        <w:r>
          <w:rPr>
            <w:rFonts w:eastAsia="SimSun"/>
            <w:b/>
            <w:lang w:eastAsia="zh-CN"/>
          </w:rPr>
          <w:t>Nodify</w:t>
        </w:r>
        <w:proofErr w:type="spellEnd"/>
        <w:r>
          <w:rPr>
            <w:rFonts w:eastAsia="SimSun"/>
            <w:b/>
            <w:lang w:eastAsia="zh-CN"/>
          </w:rPr>
          <w:t xml:space="preserve"> </w:t>
        </w:r>
        <w:r w:rsidRPr="001D2E49">
          <w:rPr>
            <w:b/>
          </w:rPr>
          <w:t>procedure</w:t>
        </w:r>
        <w:r>
          <w:rPr>
            <w:b/>
          </w:rPr>
          <w:t>s</w:t>
        </w:r>
        <w:r w:rsidRPr="001D2E49">
          <w:rPr>
            <w:b/>
          </w:rPr>
          <w:t>:</w:t>
        </w:r>
      </w:ins>
    </w:p>
    <w:p w14:paraId="2427A20A" w14:textId="7B9A7544" w:rsidR="00BC4322" w:rsidRPr="00964F6C" w:rsidRDefault="00964F6C" w:rsidP="00964F6C">
      <w:pPr>
        <w:rPr>
          <w:ins w:id="103" w:author="Ericsson" w:date="2025-03-27T16:18:00Z"/>
        </w:rPr>
      </w:pPr>
      <w:ins w:id="104"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Notify procedure,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and tunnel to be released".</w:t>
        </w:r>
      </w:ins>
    </w:p>
    <w:p w14:paraId="55E3D179" w14:textId="1F868D56" w:rsidR="00964F6C" w:rsidRPr="002230FE" w:rsidRDefault="00964F6C" w:rsidP="00964F6C">
      <w:pPr>
        <w:rPr>
          <w:ins w:id="105" w:author="Ericsson RAN3#127bis" w:date="2025-04-10T10:53:00Z"/>
          <w:b/>
        </w:rPr>
      </w:pPr>
      <w:ins w:id="106" w:author="Ericsson RAN3#127bis" w:date="2025-04-10T10:53:00Z">
        <w:r w:rsidRPr="001D2E49">
          <w:rPr>
            <w:b/>
          </w:rPr>
          <w:t>Interactions with</w:t>
        </w:r>
        <w:r w:rsidRPr="001D2E49">
          <w:rPr>
            <w:rFonts w:eastAsia="SimSun" w:hint="eastAsia"/>
            <w:b/>
            <w:lang w:eastAsia="zh-CN"/>
          </w:rPr>
          <w:t xml:space="preserve"> </w:t>
        </w:r>
        <w:r>
          <w:rPr>
            <w:rFonts w:eastAsia="SimSun"/>
            <w:b/>
            <w:lang w:eastAsia="zh-CN"/>
          </w:rPr>
          <w:t>PDU Session Resource Modify Indication</w:t>
        </w:r>
        <w:r w:rsidRPr="001D2E49">
          <w:rPr>
            <w:rFonts w:eastAsia="SimSun" w:hint="eastAsia"/>
            <w:b/>
            <w:lang w:eastAsia="zh-CN"/>
          </w:rPr>
          <w:t xml:space="preserve"> </w:t>
        </w:r>
        <w:r w:rsidRPr="001D2E49">
          <w:rPr>
            <w:b/>
          </w:rPr>
          <w:t>procedure</w:t>
        </w:r>
        <w:r>
          <w:rPr>
            <w:b/>
          </w:rPr>
          <w:t>s</w:t>
        </w:r>
        <w:r w:rsidRPr="001D2E49">
          <w:rPr>
            <w:b/>
          </w:rPr>
          <w:t>:</w:t>
        </w:r>
      </w:ins>
    </w:p>
    <w:p w14:paraId="0F604181" w14:textId="77777777" w:rsidR="00964F6C" w:rsidRDefault="00964F6C" w:rsidP="00964F6C">
      <w:pPr>
        <w:rPr>
          <w:ins w:id="107" w:author="Ericsson RAN3#127bis" w:date="2025-04-10T10:59:00Z"/>
        </w:rPr>
      </w:pPr>
      <w:ins w:id="108"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Modify Indication procedure, it shall </w:t>
        </w:r>
        <w:proofErr w:type="spellStart"/>
        <w:r>
          <w:rPr>
            <w:rFonts w:eastAsia="SimSun"/>
            <w:lang w:eastAsia="zh-CN"/>
          </w:rPr>
          <w:t>shall</w:t>
        </w:r>
        <w:proofErr w:type="spellEnd"/>
        <w:r>
          <w:rPr>
            <w:rFonts w:eastAsia="SimSun"/>
            <w:lang w:eastAsia="zh-CN"/>
          </w:rPr>
          <w:t xml:space="preserve">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to be moved".</w:t>
        </w:r>
      </w:ins>
    </w:p>
    <w:p w14:paraId="60B23A77" w14:textId="77777777" w:rsidR="00BC4322" w:rsidRPr="001D2E49" w:rsidRDefault="00BC4322" w:rsidP="00BC4322">
      <w:pPr>
        <w:pStyle w:val="B10"/>
      </w:pPr>
    </w:p>
    <w:p w14:paraId="309B8D80" w14:textId="77777777" w:rsidR="00BC4322" w:rsidRPr="001D2E49" w:rsidRDefault="00BC4322" w:rsidP="00BC4322">
      <w:pPr>
        <w:pStyle w:val="Heading4"/>
      </w:pPr>
      <w:bookmarkStart w:id="109" w:name="_CR8_2_3_3"/>
      <w:bookmarkStart w:id="110" w:name="_Toc20954840"/>
      <w:bookmarkStart w:id="111" w:name="_Toc29503277"/>
      <w:bookmarkStart w:id="112" w:name="_Toc29503861"/>
      <w:bookmarkStart w:id="113" w:name="_Toc29504445"/>
      <w:bookmarkStart w:id="114" w:name="_Toc36552891"/>
      <w:bookmarkStart w:id="115" w:name="_Toc36554618"/>
      <w:bookmarkStart w:id="116" w:name="_Toc45651871"/>
      <w:bookmarkStart w:id="117" w:name="_Toc45658303"/>
      <w:bookmarkStart w:id="118" w:name="_Toc45720123"/>
      <w:bookmarkStart w:id="119" w:name="_Toc45798003"/>
      <w:bookmarkStart w:id="120" w:name="_Toc45897392"/>
      <w:bookmarkStart w:id="121" w:name="_Toc51745592"/>
      <w:bookmarkStart w:id="122" w:name="_Toc64445856"/>
      <w:bookmarkStart w:id="123" w:name="_Toc73981726"/>
      <w:bookmarkStart w:id="124" w:name="_Toc88651815"/>
      <w:bookmarkStart w:id="125" w:name="_Toc97890858"/>
      <w:bookmarkStart w:id="126" w:name="_Toc99122933"/>
      <w:bookmarkStart w:id="127" w:name="_Toc99661736"/>
      <w:bookmarkStart w:id="128" w:name="_Toc105151797"/>
      <w:bookmarkStart w:id="129" w:name="_Toc105173603"/>
      <w:bookmarkStart w:id="130" w:name="_Toc106108602"/>
      <w:bookmarkStart w:id="131" w:name="_Toc106122507"/>
      <w:bookmarkStart w:id="132" w:name="_Toc107409060"/>
      <w:bookmarkStart w:id="133" w:name="_Toc112756249"/>
      <w:bookmarkStart w:id="134" w:name="_Toc184819980"/>
      <w:bookmarkEnd w:id="109"/>
      <w:r w:rsidRPr="001D2E49">
        <w:t>8.2.3.3</w:t>
      </w:r>
      <w:r w:rsidRPr="001D2E49">
        <w:tab/>
        <w:t>Unsuccessful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A9040BD" w14:textId="77777777" w:rsidR="00BC4322" w:rsidRPr="001D2E49" w:rsidRDefault="00BC4322" w:rsidP="00BC4322">
      <w:r w:rsidRPr="001D2E49">
        <w:t>The unsuccessful operation is specified in the successful operation section.</w:t>
      </w:r>
    </w:p>
    <w:p w14:paraId="6B10794F" w14:textId="77777777" w:rsidR="00BC4322" w:rsidRPr="001D2E49" w:rsidRDefault="00BC4322" w:rsidP="00BC4322">
      <w:pPr>
        <w:pStyle w:val="Heading4"/>
      </w:pPr>
      <w:bookmarkStart w:id="135" w:name="_CR8_2_3_4"/>
      <w:bookmarkStart w:id="136" w:name="_Toc20954841"/>
      <w:bookmarkStart w:id="137" w:name="_Toc29503278"/>
      <w:bookmarkStart w:id="138" w:name="_Toc29503862"/>
      <w:bookmarkStart w:id="139" w:name="_Toc29504446"/>
      <w:bookmarkStart w:id="140" w:name="_Toc36552892"/>
      <w:bookmarkStart w:id="141" w:name="_Toc36554619"/>
      <w:bookmarkStart w:id="142" w:name="_Toc45651872"/>
      <w:bookmarkStart w:id="143" w:name="_Toc45658304"/>
      <w:bookmarkStart w:id="144" w:name="_Toc45720124"/>
      <w:bookmarkStart w:id="145" w:name="_Toc45798004"/>
      <w:bookmarkStart w:id="146" w:name="_Toc45897393"/>
      <w:bookmarkStart w:id="147" w:name="_Toc51745593"/>
      <w:bookmarkStart w:id="148" w:name="_Toc64445857"/>
      <w:bookmarkStart w:id="149" w:name="_Toc73981727"/>
      <w:bookmarkStart w:id="150" w:name="_Toc88651816"/>
      <w:bookmarkStart w:id="151" w:name="_Toc97890859"/>
      <w:bookmarkStart w:id="152" w:name="_Toc99122934"/>
      <w:bookmarkStart w:id="153" w:name="_Toc99661737"/>
      <w:bookmarkStart w:id="154" w:name="_Toc105151798"/>
      <w:bookmarkStart w:id="155" w:name="_Toc105173604"/>
      <w:bookmarkStart w:id="156" w:name="_Toc106108603"/>
      <w:bookmarkStart w:id="157" w:name="_Toc106122508"/>
      <w:bookmarkStart w:id="158" w:name="_Toc107409061"/>
      <w:bookmarkStart w:id="159" w:name="_Toc112756250"/>
      <w:bookmarkStart w:id="160" w:name="_Toc184819981"/>
      <w:bookmarkEnd w:id="135"/>
      <w:r w:rsidRPr="001D2E49">
        <w:t>8.2.3.4</w:t>
      </w:r>
      <w:r w:rsidRPr="001D2E49">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20AC60E"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25CF8C1" w14:textId="77777777" w:rsidR="00BC4322" w:rsidRPr="001D2E49" w:rsidRDefault="00BC4322" w:rsidP="00BC432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w:t>
      </w:r>
      <w:r w:rsidRPr="001D2E49">
        <w:rPr>
          <w:rFonts w:cs="Arial"/>
          <w:szCs w:val="18"/>
          <w:lang w:eastAsia="zh-CN"/>
        </w:rPr>
        <w:lastRenderedPageBreak/>
        <w:t xml:space="preserve">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63BFCCB8"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01D890F"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181FD29A" w14:textId="77777777" w:rsidR="00BC4322" w:rsidRDefault="00BC4322" w:rsidP="00BC4322">
      <w:pPr>
        <w:rPr>
          <w:rFonts w:cs="Arial"/>
          <w:szCs w:val="18"/>
          <w:lang w:eastAsia="zh-CN"/>
        </w:rPr>
      </w:pPr>
      <w:bookmarkStart w:id="161"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62"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63" w:name="_Hlk55901137"/>
      <w:bookmarkEnd w:id="162"/>
      <w:r>
        <w:rPr>
          <w:rFonts w:cs="Arial"/>
          <w:szCs w:val="18"/>
          <w:lang w:eastAsia="zh-CN"/>
        </w:rPr>
        <w:t>with an appropriate cause value</w:t>
      </w:r>
      <w:bookmarkEnd w:id="163"/>
      <w:r>
        <w:rPr>
          <w:rFonts w:cs="Arial"/>
          <w:szCs w:val="18"/>
          <w:lang w:eastAsia="zh-CN"/>
        </w:rPr>
        <w:t xml:space="preserve"> </w:t>
      </w:r>
      <w:bookmarkStart w:id="164" w:name="_Hlk55901754"/>
      <w:r w:rsidRPr="001D253F">
        <w:rPr>
          <w:rFonts w:cs="Arial"/>
          <w:szCs w:val="18"/>
          <w:lang w:eastAsia="zh-CN"/>
        </w:rPr>
        <w:t>if the PDU session is modified successfully</w:t>
      </w:r>
      <w:bookmarkEnd w:id="164"/>
      <w:r>
        <w:rPr>
          <w:rFonts w:cs="Arial"/>
          <w:szCs w:val="18"/>
          <w:lang w:eastAsia="zh-CN"/>
        </w:rPr>
        <w:t>.</w:t>
      </w:r>
      <w:r w:rsidRPr="00F8394C">
        <w:t xml:space="preserve"> </w:t>
      </w:r>
      <w:r>
        <w:t>The NG-RAN node shall not release the QoS flow when the corresponding QoS flow already exists.</w:t>
      </w:r>
    </w:p>
    <w:bookmarkEnd w:id="161"/>
    <w:p w14:paraId="77822778" w14:textId="77777777" w:rsidR="00975334" w:rsidRPr="00D96A77" w:rsidRDefault="00975334" w:rsidP="007E2744">
      <w:pPr>
        <w:pStyle w:val="NO"/>
        <w:rPr>
          <w:rFonts w:ascii="Courier New" w:hAnsi="Courier New"/>
          <w:noProof/>
          <w:snapToGrid w:val="0"/>
          <w:sz w:val="16"/>
        </w:rPr>
      </w:pPr>
    </w:p>
    <w:sectPr w:rsidR="00975334" w:rsidRPr="00D96A77" w:rsidSect="007E27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DEA22" w14:textId="77777777" w:rsidR="003626E8" w:rsidRDefault="003626E8">
      <w:r>
        <w:separator/>
      </w:r>
    </w:p>
  </w:endnote>
  <w:endnote w:type="continuationSeparator" w:id="0">
    <w:p w14:paraId="6B20F3C0" w14:textId="77777777" w:rsidR="003626E8" w:rsidRDefault="0036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9A725" w14:textId="77777777" w:rsidR="003626E8" w:rsidRDefault="003626E8">
      <w:r>
        <w:separator/>
      </w:r>
    </w:p>
  </w:footnote>
  <w:footnote w:type="continuationSeparator" w:id="0">
    <w:p w14:paraId="58350212" w14:textId="77777777" w:rsidR="003626E8" w:rsidRDefault="00362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EA1C86"/>
    <w:multiLevelType w:val="hybridMultilevel"/>
    <w:tmpl w:val="2D3CB6B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AFC06A4"/>
    <w:multiLevelType w:val="hybridMultilevel"/>
    <w:tmpl w:val="2D3CB6B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35883330">
    <w:abstractNumId w:val="3"/>
  </w:num>
  <w:num w:numId="2" w16cid:durableId="1583372795">
    <w:abstractNumId w:val="10"/>
  </w:num>
  <w:num w:numId="3" w16cid:durableId="1607418356">
    <w:abstractNumId w:val="11"/>
  </w:num>
  <w:num w:numId="4" w16cid:durableId="1156993154">
    <w:abstractNumId w:val="0"/>
  </w:num>
  <w:num w:numId="5" w16cid:durableId="244997354">
    <w:abstractNumId w:val="6"/>
  </w:num>
  <w:num w:numId="6" w16cid:durableId="800348548">
    <w:abstractNumId w:val="5"/>
  </w:num>
  <w:num w:numId="7" w16cid:durableId="1692222687">
    <w:abstractNumId w:val="9"/>
  </w:num>
  <w:num w:numId="8" w16cid:durableId="629897724">
    <w:abstractNumId w:val="1"/>
  </w:num>
  <w:num w:numId="9" w16cid:durableId="2115974451">
    <w:abstractNumId w:val="7"/>
  </w:num>
  <w:num w:numId="10" w16cid:durableId="1149250978">
    <w:abstractNumId w:val="2"/>
  </w:num>
  <w:num w:numId="11" w16cid:durableId="582185799">
    <w:abstractNumId w:val="8"/>
  </w:num>
  <w:num w:numId="12" w16cid:durableId="204185622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Ericsson">
    <w15:presenceInfo w15:providerId="None" w15:userId="Ericsson"/>
  </w15:person>
  <w15:person w15:author="Ericsson RAN3#127bis">
    <w15:presenceInfo w15:providerId="None" w15:userId="Ericsson RAN3#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1073"/>
    <w:rsid w:val="000548A5"/>
    <w:rsid w:val="000556CA"/>
    <w:rsid w:val="000638FD"/>
    <w:rsid w:val="000732BB"/>
    <w:rsid w:val="00073834"/>
    <w:rsid w:val="00075F6B"/>
    <w:rsid w:val="000763F4"/>
    <w:rsid w:val="00077758"/>
    <w:rsid w:val="00085F1E"/>
    <w:rsid w:val="00087EA1"/>
    <w:rsid w:val="00091438"/>
    <w:rsid w:val="00092B93"/>
    <w:rsid w:val="00093E09"/>
    <w:rsid w:val="000A4877"/>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171A"/>
    <w:rsid w:val="00133FAB"/>
    <w:rsid w:val="00145D43"/>
    <w:rsid w:val="001616DE"/>
    <w:rsid w:val="00164376"/>
    <w:rsid w:val="001777F8"/>
    <w:rsid w:val="00177E40"/>
    <w:rsid w:val="00187D5F"/>
    <w:rsid w:val="00192C46"/>
    <w:rsid w:val="0019369A"/>
    <w:rsid w:val="0019552B"/>
    <w:rsid w:val="001A08B3"/>
    <w:rsid w:val="001A22CA"/>
    <w:rsid w:val="001A5421"/>
    <w:rsid w:val="001A7B60"/>
    <w:rsid w:val="001B52F0"/>
    <w:rsid w:val="001B7A65"/>
    <w:rsid w:val="001C551E"/>
    <w:rsid w:val="001C63E1"/>
    <w:rsid w:val="001D0251"/>
    <w:rsid w:val="001D1AEF"/>
    <w:rsid w:val="001D5C77"/>
    <w:rsid w:val="001E41F3"/>
    <w:rsid w:val="001E4FCF"/>
    <w:rsid w:val="001F3072"/>
    <w:rsid w:val="001F3C15"/>
    <w:rsid w:val="001F5E2D"/>
    <w:rsid w:val="00210211"/>
    <w:rsid w:val="00210E35"/>
    <w:rsid w:val="002135F1"/>
    <w:rsid w:val="00220004"/>
    <w:rsid w:val="002230FE"/>
    <w:rsid w:val="002339A7"/>
    <w:rsid w:val="00237988"/>
    <w:rsid w:val="00237E6A"/>
    <w:rsid w:val="00241380"/>
    <w:rsid w:val="002419FE"/>
    <w:rsid w:val="00244F91"/>
    <w:rsid w:val="00255B2D"/>
    <w:rsid w:val="0026004D"/>
    <w:rsid w:val="002640DD"/>
    <w:rsid w:val="00266E5E"/>
    <w:rsid w:val="00270979"/>
    <w:rsid w:val="00275860"/>
    <w:rsid w:val="00275D12"/>
    <w:rsid w:val="00277466"/>
    <w:rsid w:val="00280560"/>
    <w:rsid w:val="0028208D"/>
    <w:rsid w:val="00284629"/>
    <w:rsid w:val="00284FEB"/>
    <w:rsid w:val="002860C4"/>
    <w:rsid w:val="002A3214"/>
    <w:rsid w:val="002B2A74"/>
    <w:rsid w:val="002B5741"/>
    <w:rsid w:val="002B5861"/>
    <w:rsid w:val="002B7143"/>
    <w:rsid w:val="002B7151"/>
    <w:rsid w:val="002C1D46"/>
    <w:rsid w:val="002C27EC"/>
    <w:rsid w:val="002C3ABF"/>
    <w:rsid w:val="002C6213"/>
    <w:rsid w:val="002D1776"/>
    <w:rsid w:val="002D5A46"/>
    <w:rsid w:val="002E472E"/>
    <w:rsid w:val="002E4ED7"/>
    <w:rsid w:val="002E5D5C"/>
    <w:rsid w:val="002E5F5D"/>
    <w:rsid w:val="002F1A86"/>
    <w:rsid w:val="002F23C8"/>
    <w:rsid w:val="002F2411"/>
    <w:rsid w:val="002F4272"/>
    <w:rsid w:val="002F610B"/>
    <w:rsid w:val="002F6129"/>
    <w:rsid w:val="00300E6C"/>
    <w:rsid w:val="0030171D"/>
    <w:rsid w:val="00301C79"/>
    <w:rsid w:val="003028F5"/>
    <w:rsid w:val="00303E36"/>
    <w:rsid w:val="00305409"/>
    <w:rsid w:val="00305A48"/>
    <w:rsid w:val="0031144D"/>
    <w:rsid w:val="00322977"/>
    <w:rsid w:val="003338EC"/>
    <w:rsid w:val="003417FC"/>
    <w:rsid w:val="003458CB"/>
    <w:rsid w:val="00345CCA"/>
    <w:rsid w:val="003609EF"/>
    <w:rsid w:val="0036231A"/>
    <w:rsid w:val="003626E8"/>
    <w:rsid w:val="00365CE6"/>
    <w:rsid w:val="00372DD7"/>
    <w:rsid w:val="003733C4"/>
    <w:rsid w:val="00374DD4"/>
    <w:rsid w:val="00374FED"/>
    <w:rsid w:val="003A1CB2"/>
    <w:rsid w:val="003A76AE"/>
    <w:rsid w:val="003B0CB5"/>
    <w:rsid w:val="003B2AAC"/>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046AF"/>
    <w:rsid w:val="0040517E"/>
    <w:rsid w:val="00407EDA"/>
    <w:rsid w:val="00410371"/>
    <w:rsid w:val="00410E10"/>
    <w:rsid w:val="0041235F"/>
    <w:rsid w:val="0041386B"/>
    <w:rsid w:val="00414638"/>
    <w:rsid w:val="00416080"/>
    <w:rsid w:val="00420AB9"/>
    <w:rsid w:val="00422213"/>
    <w:rsid w:val="00422FCB"/>
    <w:rsid w:val="00423DF9"/>
    <w:rsid w:val="004242F1"/>
    <w:rsid w:val="004249EC"/>
    <w:rsid w:val="00426F03"/>
    <w:rsid w:val="00430A5D"/>
    <w:rsid w:val="004473B9"/>
    <w:rsid w:val="00451911"/>
    <w:rsid w:val="004519A7"/>
    <w:rsid w:val="00471282"/>
    <w:rsid w:val="00473715"/>
    <w:rsid w:val="00473D52"/>
    <w:rsid w:val="00474361"/>
    <w:rsid w:val="0047651A"/>
    <w:rsid w:val="00485924"/>
    <w:rsid w:val="004A7192"/>
    <w:rsid w:val="004B6CAA"/>
    <w:rsid w:val="004B75B7"/>
    <w:rsid w:val="004B792C"/>
    <w:rsid w:val="004C569C"/>
    <w:rsid w:val="004C6336"/>
    <w:rsid w:val="004C65DD"/>
    <w:rsid w:val="004C688F"/>
    <w:rsid w:val="004F4E08"/>
    <w:rsid w:val="00504A24"/>
    <w:rsid w:val="005141D9"/>
    <w:rsid w:val="0051580D"/>
    <w:rsid w:val="0052638D"/>
    <w:rsid w:val="0054282A"/>
    <w:rsid w:val="005453CA"/>
    <w:rsid w:val="00547111"/>
    <w:rsid w:val="00550C82"/>
    <w:rsid w:val="005562AD"/>
    <w:rsid w:val="00557F06"/>
    <w:rsid w:val="005672A5"/>
    <w:rsid w:val="00575722"/>
    <w:rsid w:val="00582B60"/>
    <w:rsid w:val="0059101D"/>
    <w:rsid w:val="00592D74"/>
    <w:rsid w:val="00594854"/>
    <w:rsid w:val="005A26A3"/>
    <w:rsid w:val="005A7FC8"/>
    <w:rsid w:val="005B10D7"/>
    <w:rsid w:val="005C4A41"/>
    <w:rsid w:val="005E2C44"/>
    <w:rsid w:val="005E6A31"/>
    <w:rsid w:val="005F4BDD"/>
    <w:rsid w:val="00613141"/>
    <w:rsid w:val="00621188"/>
    <w:rsid w:val="006257ED"/>
    <w:rsid w:val="00627C95"/>
    <w:rsid w:val="006325DF"/>
    <w:rsid w:val="00641247"/>
    <w:rsid w:val="00642C4B"/>
    <w:rsid w:val="0064446D"/>
    <w:rsid w:val="00653DE4"/>
    <w:rsid w:val="0065511F"/>
    <w:rsid w:val="00656BB3"/>
    <w:rsid w:val="00660088"/>
    <w:rsid w:val="0066034F"/>
    <w:rsid w:val="00665C47"/>
    <w:rsid w:val="006727B2"/>
    <w:rsid w:val="00682D58"/>
    <w:rsid w:val="00690CE9"/>
    <w:rsid w:val="00691D50"/>
    <w:rsid w:val="0069275F"/>
    <w:rsid w:val="0069323F"/>
    <w:rsid w:val="00693693"/>
    <w:rsid w:val="00695808"/>
    <w:rsid w:val="00696FD8"/>
    <w:rsid w:val="00697BFA"/>
    <w:rsid w:val="006A7790"/>
    <w:rsid w:val="006B46FB"/>
    <w:rsid w:val="006D1F1F"/>
    <w:rsid w:val="006D5F02"/>
    <w:rsid w:val="006E21FB"/>
    <w:rsid w:val="006E7674"/>
    <w:rsid w:val="00706889"/>
    <w:rsid w:val="00716B19"/>
    <w:rsid w:val="00716BD8"/>
    <w:rsid w:val="00725040"/>
    <w:rsid w:val="0072791C"/>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6FC"/>
    <w:rsid w:val="007D1B4B"/>
    <w:rsid w:val="007D2308"/>
    <w:rsid w:val="007D343A"/>
    <w:rsid w:val="007D5186"/>
    <w:rsid w:val="007D697E"/>
    <w:rsid w:val="007D6A07"/>
    <w:rsid w:val="007D6E42"/>
    <w:rsid w:val="007E2744"/>
    <w:rsid w:val="007E5CC9"/>
    <w:rsid w:val="007F013D"/>
    <w:rsid w:val="007F31C3"/>
    <w:rsid w:val="007F3F5A"/>
    <w:rsid w:val="007F4B21"/>
    <w:rsid w:val="007F7259"/>
    <w:rsid w:val="008040A8"/>
    <w:rsid w:val="008101DF"/>
    <w:rsid w:val="008135AB"/>
    <w:rsid w:val="00813F7D"/>
    <w:rsid w:val="008175CE"/>
    <w:rsid w:val="00817EA9"/>
    <w:rsid w:val="00821235"/>
    <w:rsid w:val="00823A61"/>
    <w:rsid w:val="008279FA"/>
    <w:rsid w:val="008330E3"/>
    <w:rsid w:val="00846404"/>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565E"/>
    <w:rsid w:val="008D71BF"/>
    <w:rsid w:val="008E45A6"/>
    <w:rsid w:val="008F2E85"/>
    <w:rsid w:val="008F3789"/>
    <w:rsid w:val="008F4C21"/>
    <w:rsid w:val="008F53CD"/>
    <w:rsid w:val="008F686C"/>
    <w:rsid w:val="009013FC"/>
    <w:rsid w:val="00901D69"/>
    <w:rsid w:val="009073C2"/>
    <w:rsid w:val="009148DE"/>
    <w:rsid w:val="00941E30"/>
    <w:rsid w:val="009507FB"/>
    <w:rsid w:val="00951421"/>
    <w:rsid w:val="009604E6"/>
    <w:rsid w:val="0096252B"/>
    <w:rsid w:val="00964F6C"/>
    <w:rsid w:val="009710CC"/>
    <w:rsid w:val="00973051"/>
    <w:rsid w:val="00975334"/>
    <w:rsid w:val="0097643A"/>
    <w:rsid w:val="009777D9"/>
    <w:rsid w:val="00991057"/>
    <w:rsid w:val="00991B54"/>
    <w:rsid w:val="00991B88"/>
    <w:rsid w:val="00996E77"/>
    <w:rsid w:val="009A2FD3"/>
    <w:rsid w:val="009A5753"/>
    <w:rsid w:val="009A579D"/>
    <w:rsid w:val="009A57AE"/>
    <w:rsid w:val="009B3880"/>
    <w:rsid w:val="009B7152"/>
    <w:rsid w:val="009C29C5"/>
    <w:rsid w:val="009C731A"/>
    <w:rsid w:val="009D0479"/>
    <w:rsid w:val="009E0823"/>
    <w:rsid w:val="009E3297"/>
    <w:rsid w:val="009F734F"/>
    <w:rsid w:val="00A13F19"/>
    <w:rsid w:val="00A23AB8"/>
    <w:rsid w:val="00A246B6"/>
    <w:rsid w:val="00A35388"/>
    <w:rsid w:val="00A37589"/>
    <w:rsid w:val="00A47E70"/>
    <w:rsid w:val="00A50CF0"/>
    <w:rsid w:val="00A53556"/>
    <w:rsid w:val="00A54174"/>
    <w:rsid w:val="00A547AE"/>
    <w:rsid w:val="00A62063"/>
    <w:rsid w:val="00A710CC"/>
    <w:rsid w:val="00A7671C"/>
    <w:rsid w:val="00A86E8C"/>
    <w:rsid w:val="00A908FB"/>
    <w:rsid w:val="00A9148F"/>
    <w:rsid w:val="00A91A3D"/>
    <w:rsid w:val="00A93528"/>
    <w:rsid w:val="00A96727"/>
    <w:rsid w:val="00AA2CBC"/>
    <w:rsid w:val="00AB0CE5"/>
    <w:rsid w:val="00AC50C9"/>
    <w:rsid w:val="00AC5820"/>
    <w:rsid w:val="00AD1CD8"/>
    <w:rsid w:val="00AD6263"/>
    <w:rsid w:val="00AD745B"/>
    <w:rsid w:val="00AE26E2"/>
    <w:rsid w:val="00B00584"/>
    <w:rsid w:val="00B0200F"/>
    <w:rsid w:val="00B06B87"/>
    <w:rsid w:val="00B1431A"/>
    <w:rsid w:val="00B24A22"/>
    <w:rsid w:val="00B256D2"/>
    <w:rsid w:val="00B258BB"/>
    <w:rsid w:val="00B27E4D"/>
    <w:rsid w:val="00B30A1F"/>
    <w:rsid w:val="00B4095B"/>
    <w:rsid w:val="00B40F6C"/>
    <w:rsid w:val="00B41B1F"/>
    <w:rsid w:val="00B4432E"/>
    <w:rsid w:val="00B66581"/>
    <w:rsid w:val="00B66A9E"/>
    <w:rsid w:val="00B67B97"/>
    <w:rsid w:val="00B67D3D"/>
    <w:rsid w:val="00B810CD"/>
    <w:rsid w:val="00B927CB"/>
    <w:rsid w:val="00B968C8"/>
    <w:rsid w:val="00BA0A05"/>
    <w:rsid w:val="00BA3003"/>
    <w:rsid w:val="00BA3EC5"/>
    <w:rsid w:val="00BA4225"/>
    <w:rsid w:val="00BA51D9"/>
    <w:rsid w:val="00BB5CBA"/>
    <w:rsid w:val="00BB5DFC"/>
    <w:rsid w:val="00BC1DD4"/>
    <w:rsid w:val="00BC4322"/>
    <w:rsid w:val="00BC7754"/>
    <w:rsid w:val="00BD279D"/>
    <w:rsid w:val="00BD3FED"/>
    <w:rsid w:val="00BD6BB8"/>
    <w:rsid w:val="00BE0F96"/>
    <w:rsid w:val="00BF115A"/>
    <w:rsid w:val="00BF152C"/>
    <w:rsid w:val="00BF28D0"/>
    <w:rsid w:val="00C11BB2"/>
    <w:rsid w:val="00C16548"/>
    <w:rsid w:val="00C21DE5"/>
    <w:rsid w:val="00C23090"/>
    <w:rsid w:val="00C26D4E"/>
    <w:rsid w:val="00C4101B"/>
    <w:rsid w:val="00C41B30"/>
    <w:rsid w:val="00C5098F"/>
    <w:rsid w:val="00C5211D"/>
    <w:rsid w:val="00C57CAC"/>
    <w:rsid w:val="00C61D51"/>
    <w:rsid w:val="00C62586"/>
    <w:rsid w:val="00C64740"/>
    <w:rsid w:val="00C64F92"/>
    <w:rsid w:val="00C66184"/>
    <w:rsid w:val="00C66BA2"/>
    <w:rsid w:val="00C704FD"/>
    <w:rsid w:val="00C71E7A"/>
    <w:rsid w:val="00C74B68"/>
    <w:rsid w:val="00C76C27"/>
    <w:rsid w:val="00C823B0"/>
    <w:rsid w:val="00C85E95"/>
    <w:rsid w:val="00C870F6"/>
    <w:rsid w:val="00C9150F"/>
    <w:rsid w:val="00C940BF"/>
    <w:rsid w:val="00C9580E"/>
    <w:rsid w:val="00C95985"/>
    <w:rsid w:val="00C977C1"/>
    <w:rsid w:val="00CA03C5"/>
    <w:rsid w:val="00CA1888"/>
    <w:rsid w:val="00CA23E9"/>
    <w:rsid w:val="00CA3D48"/>
    <w:rsid w:val="00CB25D8"/>
    <w:rsid w:val="00CC5026"/>
    <w:rsid w:val="00CC5BA4"/>
    <w:rsid w:val="00CC68D0"/>
    <w:rsid w:val="00CD07C9"/>
    <w:rsid w:val="00CD5BB4"/>
    <w:rsid w:val="00CE1D17"/>
    <w:rsid w:val="00CE3DE7"/>
    <w:rsid w:val="00CE4231"/>
    <w:rsid w:val="00CE54A2"/>
    <w:rsid w:val="00CE5C0F"/>
    <w:rsid w:val="00CF1B98"/>
    <w:rsid w:val="00CF2900"/>
    <w:rsid w:val="00CF60E4"/>
    <w:rsid w:val="00D02E66"/>
    <w:rsid w:val="00D03F9A"/>
    <w:rsid w:val="00D06D51"/>
    <w:rsid w:val="00D24991"/>
    <w:rsid w:val="00D2621A"/>
    <w:rsid w:val="00D3743B"/>
    <w:rsid w:val="00D43DD9"/>
    <w:rsid w:val="00D474FA"/>
    <w:rsid w:val="00D50255"/>
    <w:rsid w:val="00D54850"/>
    <w:rsid w:val="00D54BC1"/>
    <w:rsid w:val="00D5512A"/>
    <w:rsid w:val="00D64C65"/>
    <w:rsid w:val="00D66520"/>
    <w:rsid w:val="00D84AE9"/>
    <w:rsid w:val="00D862E2"/>
    <w:rsid w:val="00D926BE"/>
    <w:rsid w:val="00D95C8A"/>
    <w:rsid w:val="00D96A77"/>
    <w:rsid w:val="00DA3B1C"/>
    <w:rsid w:val="00DB27F2"/>
    <w:rsid w:val="00DB370C"/>
    <w:rsid w:val="00DC1B3B"/>
    <w:rsid w:val="00DC42CE"/>
    <w:rsid w:val="00DC7DFB"/>
    <w:rsid w:val="00DD0108"/>
    <w:rsid w:val="00DD0F76"/>
    <w:rsid w:val="00DE0516"/>
    <w:rsid w:val="00DE34CF"/>
    <w:rsid w:val="00DF7367"/>
    <w:rsid w:val="00E115BD"/>
    <w:rsid w:val="00E13F3D"/>
    <w:rsid w:val="00E16BA6"/>
    <w:rsid w:val="00E23F4C"/>
    <w:rsid w:val="00E25BF2"/>
    <w:rsid w:val="00E25ED1"/>
    <w:rsid w:val="00E2783E"/>
    <w:rsid w:val="00E31E3B"/>
    <w:rsid w:val="00E34898"/>
    <w:rsid w:val="00E36E2E"/>
    <w:rsid w:val="00E436D3"/>
    <w:rsid w:val="00E5151A"/>
    <w:rsid w:val="00E554DF"/>
    <w:rsid w:val="00E554E1"/>
    <w:rsid w:val="00E61C7A"/>
    <w:rsid w:val="00E63B07"/>
    <w:rsid w:val="00E755F0"/>
    <w:rsid w:val="00E759F1"/>
    <w:rsid w:val="00E9306C"/>
    <w:rsid w:val="00E95BF9"/>
    <w:rsid w:val="00EA576A"/>
    <w:rsid w:val="00EA597A"/>
    <w:rsid w:val="00EA711B"/>
    <w:rsid w:val="00EB09B7"/>
    <w:rsid w:val="00EB0A09"/>
    <w:rsid w:val="00EB1566"/>
    <w:rsid w:val="00EB2C3F"/>
    <w:rsid w:val="00EC2161"/>
    <w:rsid w:val="00EC3D44"/>
    <w:rsid w:val="00ED1F86"/>
    <w:rsid w:val="00ED39E4"/>
    <w:rsid w:val="00EE0B87"/>
    <w:rsid w:val="00EE1B64"/>
    <w:rsid w:val="00EE7D7C"/>
    <w:rsid w:val="00EF3D5D"/>
    <w:rsid w:val="00F064B0"/>
    <w:rsid w:val="00F066E3"/>
    <w:rsid w:val="00F17592"/>
    <w:rsid w:val="00F20729"/>
    <w:rsid w:val="00F21449"/>
    <w:rsid w:val="00F23F64"/>
    <w:rsid w:val="00F247A3"/>
    <w:rsid w:val="00F24E0B"/>
    <w:rsid w:val="00F25D98"/>
    <w:rsid w:val="00F300FB"/>
    <w:rsid w:val="00F32BB9"/>
    <w:rsid w:val="00F41AC0"/>
    <w:rsid w:val="00F44E34"/>
    <w:rsid w:val="00F65E39"/>
    <w:rsid w:val="00F93A29"/>
    <w:rsid w:val="00F9513D"/>
    <w:rsid w:val="00F95893"/>
    <w:rsid w:val="00FA1B5B"/>
    <w:rsid w:val="00FA737E"/>
    <w:rsid w:val="00FB127B"/>
    <w:rsid w:val="00FB2DE8"/>
    <w:rsid w:val="00FB6386"/>
    <w:rsid w:val="00FB6BD5"/>
    <w:rsid w:val="00FC5084"/>
    <w:rsid w:val="00FD1782"/>
    <w:rsid w:val="00FD2347"/>
    <w:rsid w:val="00FD4407"/>
    <w:rsid w:val="00FE6C21"/>
    <w:rsid w:val="00FF0DB0"/>
    <w:rsid w:val="00FF2D1C"/>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9F6C9FC-8909-4E15-B90D-658E45D4FD9D}">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92697EC4-FDEA-48A6-AC42-D95A1460D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3801</Words>
  <Characters>21671</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RAN3#127bis</cp:lastModifiedBy>
  <cp:revision>3</cp:revision>
  <cp:lastPrinted>1900-01-01T05:00:00Z</cp:lastPrinted>
  <dcterms:created xsi:type="dcterms:W3CDTF">2025-04-11T01:20:00Z</dcterms:created>
  <dcterms:modified xsi:type="dcterms:W3CDTF">2025-04-11T01:21:00Z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