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35566" w14:textId="77777777" w:rsidR="00FB2008" w:rsidRDefault="00807B61">
      <w:pPr>
        <w:widowControl w:val="0"/>
        <w:tabs>
          <w:tab w:val="right" w:pos="9923"/>
        </w:tabs>
        <w:ind w:right="-7"/>
        <w:rPr>
          <w:rFonts w:ascii="Arial" w:eastAsia="SimSun" w:hAnsi="Arial" w:cs="Arial"/>
          <w:b/>
          <w:bCs/>
          <w:i/>
          <w:sz w:val="32"/>
          <w:lang w:eastAsia="ja-JP"/>
        </w:rPr>
      </w:pPr>
      <w:bookmarkStart w:id="0" w:name="_Hlk19781073"/>
      <w:r>
        <w:rPr>
          <w:rFonts w:ascii="Arial" w:eastAsia="SimSun" w:hAnsi="Arial" w:cs="Arial"/>
          <w:b/>
          <w:bCs/>
          <w:sz w:val="24"/>
        </w:rPr>
        <w:t>3GPP T</w:t>
      </w:r>
      <w:bookmarkStart w:id="1" w:name="_Ref452454252"/>
      <w:bookmarkEnd w:id="1"/>
      <w:r>
        <w:rPr>
          <w:rFonts w:ascii="Arial" w:eastAsia="SimSun" w:hAnsi="Arial" w:cs="Arial"/>
          <w:b/>
          <w:bCs/>
          <w:sz w:val="24"/>
        </w:rPr>
        <w:t>SG-</w:t>
      </w:r>
      <w:r>
        <w:rPr>
          <w:rFonts w:ascii="Arial" w:eastAsia="SimSun" w:hAnsi="Arial" w:cs="Arial"/>
          <w:b/>
          <w:bCs/>
          <w:sz w:val="24"/>
          <w:szCs w:val="24"/>
        </w:rPr>
        <w:t xml:space="preserve">RAN </w:t>
      </w:r>
      <w:r>
        <w:rPr>
          <w:rFonts w:ascii="Arial" w:eastAsia="SimSun" w:hAnsi="Arial" w:cs="Arial"/>
          <w:b/>
          <w:sz w:val="24"/>
          <w:szCs w:val="24"/>
        </w:rPr>
        <w:t>WG3 Meeting #127-bis</w:t>
      </w:r>
      <w:r>
        <w:rPr>
          <w:rFonts w:ascii="Arial" w:eastAsia="SimSun" w:hAnsi="Arial" w:cs="Arial"/>
          <w:b/>
          <w:bCs/>
          <w:sz w:val="24"/>
        </w:rPr>
        <w:tab/>
        <w:t>R3-252356</w:t>
      </w:r>
    </w:p>
    <w:p w14:paraId="3D835567" w14:textId="77777777" w:rsidR="00FB2008" w:rsidRDefault="00807B61">
      <w:pPr>
        <w:spacing w:after="120"/>
        <w:rPr>
          <w:rFonts w:ascii="Arial" w:eastAsia="SimSun" w:hAnsi="Arial"/>
          <w:b/>
          <w:sz w:val="24"/>
        </w:rPr>
      </w:pPr>
      <w:bookmarkStart w:id="2" w:name="_Hlk19781143"/>
      <w:r>
        <w:rPr>
          <w:rFonts w:ascii="Arial" w:eastAsia="SimSun" w:hAnsi="Arial"/>
          <w:b/>
          <w:sz w:val="24"/>
        </w:rPr>
        <w:t>Wuhan, China, 7th – 11st April 2025</w:t>
      </w:r>
    </w:p>
    <w:bookmarkEnd w:id="0"/>
    <w:bookmarkEnd w:id="2"/>
    <w:p w14:paraId="3D835568" w14:textId="77777777" w:rsidR="00FB2008" w:rsidRDefault="00FB2008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3D835569" w14:textId="77777777" w:rsidR="00FB2008" w:rsidRDefault="00807B61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>
        <w:rPr>
          <w:rFonts w:ascii="Arial" w:eastAsia="SimSun" w:hAnsi="Arial"/>
          <w:b/>
          <w:sz w:val="24"/>
        </w:rPr>
        <w:t>Title:</w:t>
      </w:r>
      <w:r>
        <w:rPr>
          <w:rFonts w:ascii="Arial" w:eastAsia="SimSun" w:hAnsi="Arial"/>
          <w:sz w:val="24"/>
        </w:rPr>
        <w:t xml:space="preserve"> </w:t>
      </w:r>
      <w:r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  <w:lang w:eastAsia="zh-CN"/>
        </w:rPr>
        <w:t xml:space="preserve">(TP for AI/ML BLCR to TS </w:t>
      </w:r>
      <w:r>
        <w:rPr>
          <w:rFonts w:ascii="Arial" w:eastAsia="SimSun" w:hAnsi="Arial"/>
          <w:color w:val="000000" w:themeColor="text1"/>
          <w:sz w:val="24"/>
          <w:lang w:eastAsia="zh-CN"/>
        </w:rPr>
        <w:t>38.473</w:t>
      </w:r>
      <w:r>
        <w:rPr>
          <w:rFonts w:ascii="Arial" w:eastAsia="SimSun" w:hAnsi="Arial"/>
          <w:sz w:val="24"/>
          <w:lang w:eastAsia="zh-CN"/>
        </w:rPr>
        <w:t xml:space="preserve">) Discussion on the </w:t>
      </w:r>
      <w:r>
        <w:rPr>
          <w:rFonts w:ascii="Arial" w:eastAsia="SimSun" w:hAnsi="Arial"/>
          <w:sz w:val="24"/>
        </w:rPr>
        <w:t>AI/ML-based Coverage and Capacity Optimization</w:t>
      </w:r>
    </w:p>
    <w:p w14:paraId="3D83556A" w14:textId="4C225A51" w:rsidR="00FB2008" w:rsidRPr="00CE73CC" w:rsidRDefault="00807B61">
      <w:pPr>
        <w:tabs>
          <w:tab w:val="left" w:pos="1985"/>
        </w:tabs>
        <w:spacing w:after="180"/>
        <w:ind w:left="1980" w:hanging="1980"/>
        <w:rPr>
          <w:rFonts w:ascii="Arial" w:eastAsia="Malgun Gothic" w:hAnsi="Arial"/>
          <w:sz w:val="24"/>
          <w:lang w:val="de-DE" w:eastAsia="ko-KR"/>
        </w:rPr>
      </w:pPr>
      <w:r w:rsidRPr="00CE73CC">
        <w:rPr>
          <w:rFonts w:ascii="Arial" w:eastAsia="SimSun" w:hAnsi="Arial"/>
          <w:b/>
          <w:sz w:val="24"/>
          <w:lang w:val="de-DE"/>
        </w:rPr>
        <w:t xml:space="preserve">Source: </w:t>
      </w:r>
      <w:r w:rsidRPr="00CE73CC">
        <w:rPr>
          <w:rFonts w:ascii="Arial" w:eastAsia="SimSun" w:hAnsi="Arial"/>
          <w:b/>
          <w:sz w:val="24"/>
          <w:lang w:val="de-DE"/>
        </w:rPr>
        <w:tab/>
      </w:r>
      <w:r w:rsidRPr="00CE73CC">
        <w:rPr>
          <w:rFonts w:ascii="Arial" w:eastAsia="Malgun Gothic" w:hAnsi="Arial"/>
          <w:sz w:val="24"/>
          <w:lang w:val="de-DE" w:eastAsia="ko-KR"/>
        </w:rPr>
        <w:t>CATT, NEC, ZTE</w:t>
      </w:r>
      <w:r w:rsidR="00006B10" w:rsidRPr="00CE73CC">
        <w:rPr>
          <w:rFonts w:ascii="Arial" w:eastAsia="Malgun Gothic" w:hAnsi="Arial"/>
          <w:sz w:val="24"/>
          <w:lang w:val="de-DE" w:eastAsia="ko-KR"/>
        </w:rPr>
        <w:t>, Ericsson</w:t>
      </w:r>
      <w:r w:rsidR="00B3233B" w:rsidRPr="00CE73CC">
        <w:rPr>
          <w:rFonts w:ascii="Arial" w:eastAsia="Malgun Gothic" w:hAnsi="Arial"/>
          <w:sz w:val="24"/>
          <w:lang w:val="de-DE" w:eastAsia="ko-KR"/>
        </w:rPr>
        <w:t>, Deutsche Telekom</w:t>
      </w:r>
      <w:r w:rsidR="00961424">
        <w:rPr>
          <w:rFonts w:ascii="Arial" w:eastAsia="Malgun Gothic" w:hAnsi="Arial"/>
          <w:sz w:val="24"/>
          <w:lang w:val="de-DE" w:eastAsia="ko-KR"/>
        </w:rPr>
        <w:t>, Huawei</w:t>
      </w:r>
    </w:p>
    <w:p w14:paraId="3D83556B" w14:textId="77777777" w:rsidR="00FB2008" w:rsidRDefault="00807B61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>
        <w:rPr>
          <w:rFonts w:ascii="Arial" w:eastAsia="SimSun" w:hAnsi="Arial"/>
          <w:b/>
          <w:sz w:val="24"/>
        </w:rPr>
        <w:t>Agenda item:</w:t>
      </w:r>
      <w:r>
        <w:rPr>
          <w:rFonts w:ascii="Arial" w:eastAsia="SimSun" w:hAnsi="Arial"/>
          <w:sz w:val="24"/>
        </w:rPr>
        <w:tab/>
        <w:t>11.3</w:t>
      </w:r>
    </w:p>
    <w:p w14:paraId="3D83556C" w14:textId="3D1C9816" w:rsidR="00FB2008" w:rsidRDefault="00807B61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eastAsia="SimSun" w:hAnsi="Arial"/>
          <w:b/>
          <w:sz w:val="24"/>
        </w:rPr>
        <w:t>Document Type:</w:t>
      </w:r>
      <w:r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  <w:lang w:val="en-US" w:eastAsia="zh-CN"/>
        </w:rPr>
        <w:t>Other</w:t>
      </w:r>
    </w:p>
    <w:p w14:paraId="3D83556D" w14:textId="77777777" w:rsidR="00FB2008" w:rsidRDefault="00807B61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bookmarkStart w:id="3" w:name="_Hlk181700163"/>
      <w:r>
        <w:rPr>
          <w:rFonts w:ascii="Arial" w:eastAsia="SimSun" w:hAnsi="Arial"/>
          <w:sz w:val="36"/>
          <w:lang w:eastAsia="zh-CN"/>
        </w:rPr>
        <w:t>1. Introduction</w:t>
      </w:r>
    </w:p>
    <w:p w14:paraId="3D83556E" w14:textId="77777777" w:rsidR="00FB2008" w:rsidRDefault="00807B61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This is a TP for the F1AP BLCR capturing the following agreements from RAN3#127bis: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2008" w14:paraId="3D835570" w14:textId="77777777">
        <w:tc>
          <w:tcPr>
            <w:tcW w:w="9629" w:type="dxa"/>
          </w:tcPr>
          <w:p w14:paraId="3D83556F" w14:textId="77777777" w:rsidR="00FB2008" w:rsidRDefault="00807B61">
            <w:pPr>
              <w:rPr>
                <w:rFonts w:cs="Calibri"/>
                <w:b/>
                <w:color w:val="008000"/>
                <w:sz w:val="18"/>
              </w:rPr>
            </w:pPr>
            <w:r>
              <w:rPr>
                <w:rFonts w:cs="Calibri"/>
                <w:b/>
                <w:color w:val="008000"/>
                <w:sz w:val="18"/>
              </w:rPr>
              <w:t>The maximum value of the Time interval for predicted CCO issue and future CCO state is 60s.</w:t>
            </w:r>
          </w:p>
        </w:tc>
      </w:tr>
    </w:tbl>
    <w:bookmarkEnd w:id="3"/>
    <w:p w14:paraId="3D835571" w14:textId="77777777" w:rsidR="00FB2008" w:rsidRDefault="00807B61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color w:val="FF0000"/>
        </w:rPr>
      </w:pPr>
      <w:r>
        <w:rPr>
          <w:rFonts w:ascii="Arial" w:eastAsia="SimSun" w:hAnsi="Arial"/>
          <w:sz w:val="36"/>
        </w:rPr>
        <w:t>2. TP for AI/ML BLCR to TS 38.473 (based on R3-251545)</w:t>
      </w:r>
    </w:p>
    <w:p w14:paraId="3D835572" w14:textId="77777777" w:rsidR="00FB2008" w:rsidRDefault="00807B61">
      <w:pPr>
        <w:widowControl w:val="0"/>
        <w:spacing w:before="120" w:after="180"/>
        <w:ind w:left="1418" w:hanging="1418"/>
        <w:jc w:val="center"/>
        <w:outlineLvl w:val="3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&lt;&lt;&lt;&lt;&lt;&lt;&lt;&lt;&lt;&lt;&lt;&lt;&lt;&lt;&lt;&lt;&lt;&lt;&lt;&lt; 1</w:t>
      </w:r>
      <w:r>
        <w:rPr>
          <w:rFonts w:eastAsia="Times New Roman"/>
          <w:color w:val="FF0000"/>
          <w:vertAlign w:val="superscript"/>
        </w:rPr>
        <w:t>st</w:t>
      </w:r>
      <w:r>
        <w:rPr>
          <w:rFonts w:eastAsia="Times New Roman"/>
          <w:color w:val="FF0000"/>
        </w:rPr>
        <w:t xml:space="preserve"> Change &gt;&gt;&gt;&gt;&gt;&gt;&gt;&gt;&gt;&gt;&gt;&gt;&gt;&gt;&gt;&gt;&gt;&gt;&gt;&gt;</w:t>
      </w:r>
      <w:bookmarkStart w:id="4" w:name="_Toc113835793"/>
      <w:bookmarkStart w:id="5" w:name="_Toc105927816"/>
      <w:bookmarkStart w:id="6" w:name="_Toc105511284"/>
      <w:bookmarkStart w:id="7" w:name="_Toc99731153"/>
      <w:bookmarkStart w:id="8" w:name="_Toc120124641"/>
      <w:bookmarkStart w:id="9" w:name="_Toc99038890"/>
      <w:bookmarkStart w:id="10" w:name="_Toc106110356"/>
      <w:bookmarkStart w:id="11" w:name="_Toc175589395"/>
    </w:p>
    <w:bookmarkEnd w:id="4"/>
    <w:bookmarkEnd w:id="5"/>
    <w:bookmarkEnd w:id="6"/>
    <w:bookmarkEnd w:id="7"/>
    <w:bookmarkEnd w:id="8"/>
    <w:bookmarkEnd w:id="9"/>
    <w:bookmarkEnd w:id="10"/>
    <w:bookmarkEnd w:id="11"/>
    <w:p w14:paraId="3D835573" w14:textId="77777777" w:rsidR="00FB2008" w:rsidRDefault="00807B61">
      <w:pPr>
        <w:widowControl w:val="0"/>
        <w:spacing w:before="120" w:after="180"/>
        <w:ind w:left="1418" w:hanging="1418"/>
        <w:outlineLvl w:val="3"/>
        <w:rPr>
          <w:ins w:id="12" w:author="Ericsson (Rapporteur)" w:date="2025-03-07T16:52:00Z"/>
          <w:rFonts w:ascii="Arial" w:eastAsia="Times New Roman" w:hAnsi="Arial"/>
          <w:sz w:val="24"/>
        </w:rPr>
      </w:pPr>
      <w:ins w:id="13" w:author="Ericsson (Rapporteur)" w:date="2025-03-07T16:52:00Z">
        <w:r>
          <w:rPr>
            <w:rFonts w:ascii="Arial" w:eastAsia="Times New Roman" w:hAnsi="Arial"/>
            <w:sz w:val="24"/>
          </w:rPr>
          <w:t>9.3.1.</w:t>
        </w:r>
        <w:r>
          <w:rPr>
            <w:rFonts w:ascii="Arial" w:eastAsia="Times New Roman" w:hAnsi="Arial"/>
            <w:sz w:val="24"/>
            <w:lang w:val="en-US"/>
          </w:rPr>
          <w:t>A</w:t>
        </w:r>
        <w:bookmarkStart w:id="14" w:name="_Toc29991378"/>
        <w:bookmarkStart w:id="15" w:name="_Toc45901493"/>
        <w:bookmarkStart w:id="16" w:name="_Toc45107873"/>
        <w:bookmarkStart w:id="17" w:name="_Toc36555778"/>
        <w:bookmarkStart w:id="18" w:name="_Toc20955183"/>
        <w:bookmarkStart w:id="19" w:name="_Toc44497485"/>
        <w:r>
          <w:rPr>
            <w:rFonts w:ascii="Arial" w:eastAsia="Times New Roman" w:hAnsi="Arial"/>
            <w:sz w:val="24"/>
          </w:rPr>
          <w:tab/>
        </w:r>
        <w:bookmarkEnd w:id="14"/>
        <w:bookmarkEnd w:id="15"/>
        <w:bookmarkEnd w:id="16"/>
        <w:bookmarkEnd w:id="17"/>
        <w:bookmarkEnd w:id="18"/>
        <w:bookmarkEnd w:id="19"/>
        <w:r>
          <w:rPr>
            <w:rFonts w:ascii="Arial" w:eastAsia="Times New Roman" w:hAnsi="Arial"/>
            <w:sz w:val="24"/>
            <w:lang w:val="en-US"/>
          </w:rPr>
          <w:t xml:space="preserve">Predicted </w:t>
        </w:r>
        <w:bookmarkStart w:id="20" w:name="OLE_LINK1"/>
        <w:r>
          <w:rPr>
            <w:rFonts w:ascii="Arial" w:eastAsia="Times New Roman" w:hAnsi="Arial"/>
            <w:sz w:val="24"/>
          </w:rPr>
          <w:t>CCO Assistance Information</w:t>
        </w:r>
        <w:bookmarkEnd w:id="20"/>
      </w:ins>
    </w:p>
    <w:p w14:paraId="3D835574" w14:textId="77777777" w:rsidR="00FB2008" w:rsidRDefault="00807B61">
      <w:pPr>
        <w:widowControl w:val="0"/>
        <w:spacing w:after="180"/>
        <w:rPr>
          <w:ins w:id="21" w:author="Ericsson (Rapporteur)" w:date="2025-03-07T16:52:00Z"/>
          <w:rFonts w:eastAsia="Times New Roman"/>
        </w:rPr>
      </w:pPr>
      <w:ins w:id="22" w:author="Ericsson (Rapporteur)" w:date="2025-03-07T16:52:00Z">
        <w:r>
          <w:rPr>
            <w:rFonts w:eastAsia="Times New Roman"/>
          </w:rPr>
          <w:t xml:space="preserve">This IE provides predicted assistance information for the </w:t>
        </w:r>
        <w:r>
          <w:rPr>
            <w:rFonts w:eastAsia="Times New Roman"/>
            <w:lang w:val="en-US"/>
          </w:rPr>
          <w:t xml:space="preserve">future </w:t>
        </w:r>
        <w:r>
          <w:rPr>
            <w:rFonts w:eastAsia="Times New Roman"/>
          </w:rPr>
          <w:t>Coverage and Capacity</w:t>
        </w:r>
        <w:r>
          <w:rPr>
            <w:rFonts w:eastAsia="Malgun Gothic" w:hint="eastAsia"/>
            <w:lang w:eastAsia="ko-KR"/>
          </w:rPr>
          <w:t xml:space="preserve"> Optimi</w:t>
        </w:r>
        <w:r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rPr>
            <w:rFonts w:eastAsia="Times New Roman"/>
          </w:rPr>
          <w:t xml:space="preserve"> (CCO) actions for predicted CCO issues.</w:t>
        </w:r>
      </w:ins>
    </w:p>
    <w:p w14:paraId="3D835575" w14:textId="77777777" w:rsidR="00FB2008" w:rsidRDefault="00FB2008">
      <w:pPr>
        <w:widowControl w:val="0"/>
        <w:spacing w:after="180"/>
        <w:rPr>
          <w:ins w:id="23" w:author="Ericsson (Rapporteur)" w:date="2025-03-07T16:52:00Z"/>
          <w:rFonts w:eastAsia="Times New Roman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FB2008" w14:paraId="3D83557B" w14:textId="77777777">
        <w:trPr>
          <w:tblHeader/>
          <w:ins w:id="24" w:author="Ericsson (Rapporteur)" w:date="2025-03-07T16:52:00Z"/>
        </w:trPr>
        <w:tc>
          <w:tcPr>
            <w:tcW w:w="1259" w:type="pct"/>
          </w:tcPr>
          <w:p w14:paraId="3D835576" w14:textId="77777777" w:rsidR="00FB2008" w:rsidRDefault="00807B61">
            <w:pPr>
              <w:widowControl w:val="0"/>
              <w:jc w:val="center"/>
              <w:rPr>
                <w:ins w:id="25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26" w:author="Ericsson (Rapporteur)" w:date="2025-03-07T16:52:00Z">
              <w:r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3D835577" w14:textId="77777777" w:rsidR="00FB2008" w:rsidRDefault="00807B61">
            <w:pPr>
              <w:widowControl w:val="0"/>
              <w:jc w:val="center"/>
              <w:rPr>
                <w:ins w:id="27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28" w:author="Ericsson (Rapporteur)" w:date="2025-03-07T16:52:00Z">
              <w:r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3D835578" w14:textId="77777777" w:rsidR="00FB2008" w:rsidRDefault="00807B61">
            <w:pPr>
              <w:widowControl w:val="0"/>
              <w:jc w:val="center"/>
              <w:rPr>
                <w:ins w:id="29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30" w:author="Ericsson (Rapporteur)" w:date="2025-03-07T16:52:00Z">
              <w:r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3D835579" w14:textId="77777777" w:rsidR="00FB2008" w:rsidRDefault="00807B61">
            <w:pPr>
              <w:widowControl w:val="0"/>
              <w:jc w:val="center"/>
              <w:rPr>
                <w:ins w:id="31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32" w:author="Ericsson (Rapporteur)" w:date="2025-03-07T16:52:00Z">
              <w:r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3D83557A" w14:textId="77777777" w:rsidR="00FB2008" w:rsidRDefault="00807B61">
            <w:pPr>
              <w:widowControl w:val="0"/>
              <w:jc w:val="center"/>
              <w:rPr>
                <w:ins w:id="33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34" w:author="Ericsson (Rapporteur)" w:date="2025-03-07T16:52:00Z">
              <w:r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B2008" w14:paraId="3D835581" w14:textId="77777777">
        <w:trPr>
          <w:ins w:id="35" w:author="Ericsson (Rapporteur)" w:date="2025-03-07T16:52:00Z"/>
        </w:trPr>
        <w:tc>
          <w:tcPr>
            <w:tcW w:w="1259" w:type="pct"/>
          </w:tcPr>
          <w:p w14:paraId="3D83557C" w14:textId="77777777" w:rsidR="00FB2008" w:rsidRDefault="00807B61">
            <w:pPr>
              <w:widowControl w:val="0"/>
              <w:rPr>
                <w:ins w:id="36" w:author="Ericsson (Rapporteur)" w:date="2025-03-07T16:52:00Z"/>
                <w:rFonts w:ascii="Arial" w:eastAsia="Times New Roman" w:hAnsi="Arial"/>
                <w:sz w:val="18"/>
                <w:lang w:val="en-US" w:eastAsia="ja-JP"/>
              </w:rPr>
            </w:pPr>
            <w:ins w:id="37" w:author="Ericsson (Rapporteur)" w:date="2025-03-07T16:52:00Z"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 xml:space="preserve">CCO </w:t>
              </w:r>
              <w:proofErr w:type="spellStart"/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val="en-US" w:eastAsia="ja-JP"/>
                </w:rPr>
                <w:t>i</w:t>
              </w:r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ssue</w:t>
              </w:r>
              <w:proofErr w:type="spellEnd"/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556" w:type="pct"/>
          </w:tcPr>
          <w:p w14:paraId="3D83557D" w14:textId="77777777" w:rsidR="00FB2008" w:rsidRDefault="00807B61">
            <w:pPr>
              <w:widowControl w:val="0"/>
              <w:rPr>
                <w:ins w:id="38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39" w:author="Ericsson (Rapporteur)" w:date="2025-03-07T16:52:00Z">
              <w:r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741" w:type="pct"/>
          </w:tcPr>
          <w:p w14:paraId="3D83557E" w14:textId="77777777" w:rsidR="00FB2008" w:rsidRDefault="00FB2008">
            <w:pPr>
              <w:widowControl w:val="0"/>
              <w:rPr>
                <w:ins w:id="40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3D83557F" w14:textId="77777777" w:rsidR="00FB2008" w:rsidRDefault="00807B61">
            <w:pPr>
              <w:widowControl w:val="0"/>
              <w:rPr>
                <w:ins w:id="41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42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3D835580" w14:textId="77777777" w:rsidR="00FB2008" w:rsidRDefault="00807B61">
            <w:pPr>
              <w:widowControl w:val="0"/>
              <w:rPr>
                <w:ins w:id="43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44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CCO issue.</w:t>
              </w:r>
            </w:ins>
          </w:p>
        </w:tc>
      </w:tr>
      <w:tr w:rsidR="00FB2008" w14:paraId="3D835588" w14:textId="77777777">
        <w:trPr>
          <w:ins w:id="45" w:author="Ericsson (Rapporteur)" w:date="2025-03-07T16:52:00Z"/>
        </w:trPr>
        <w:tc>
          <w:tcPr>
            <w:tcW w:w="1259" w:type="pct"/>
          </w:tcPr>
          <w:p w14:paraId="3D835582" w14:textId="77777777" w:rsidR="00FB2008" w:rsidRDefault="00807B61">
            <w:pPr>
              <w:widowControl w:val="0"/>
              <w:rPr>
                <w:ins w:id="46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bookmarkStart w:id="47" w:name="OLE_LINK10" w:colFirst="0" w:colLast="3"/>
            <w:ins w:id="48" w:author="Ericsson (Rapporteur)" w:date="2025-03-07T16:52:00Z"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3D835583" w14:textId="77777777" w:rsidR="00FB2008" w:rsidRDefault="00807B61">
            <w:pPr>
              <w:widowControl w:val="0"/>
              <w:rPr>
                <w:ins w:id="49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50" w:author="Ericsson (Rapporteur)" w:date="2025-03-07T16:52:00Z">
              <w:r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741" w:type="pct"/>
          </w:tcPr>
          <w:p w14:paraId="3D835584" w14:textId="77777777" w:rsidR="00FB2008" w:rsidRDefault="00FB2008">
            <w:pPr>
              <w:widowControl w:val="0"/>
              <w:rPr>
                <w:ins w:id="51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3D835585" w14:textId="77777777" w:rsidR="00FB2008" w:rsidRDefault="00807B61">
            <w:pPr>
              <w:widowControl w:val="0"/>
              <w:spacing w:after="180"/>
              <w:rPr>
                <w:ins w:id="52" w:author="Ericsson (Rapporteur)" w:date="2025-03-07T16:52:00Z"/>
                <w:rFonts w:eastAsia="Times New Roman" w:cs="Arial"/>
                <w:bCs/>
                <w:szCs w:val="18"/>
              </w:rPr>
            </w:pPr>
            <w:bookmarkStart w:id="53" w:name="OLE_LINK6"/>
            <w:ins w:id="54" w:author="Ericsson (Rapporteur)" w:date="2025-03-07T16:52:00Z"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3D835586" w14:textId="77777777" w:rsidR="00FB2008" w:rsidRDefault="00807B61">
            <w:pPr>
              <w:widowControl w:val="0"/>
              <w:rPr>
                <w:ins w:id="55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56" w:author="Ericsson (Rapporteur)" w:date="2025-03-07T16:52:00Z">
              <w:r>
                <w:rPr>
                  <w:rFonts w:ascii="Arial" w:eastAsia="Malgun Gothic" w:hAnsi="Arial"/>
                  <w:sz w:val="18"/>
                  <w:szCs w:val="18"/>
                </w:rPr>
                <w:t>9.3.1.212</w:t>
              </w:r>
              <w:bookmarkEnd w:id="53"/>
            </w:ins>
          </w:p>
        </w:tc>
        <w:tc>
          <w:tcPr>
            <w:tcW w:w="1481" w:type="pct"/>
          </w:tcPr>
          <w:p w14:paraId="3D835587" w14:textId="77777777" w:rsidR="00FB2008" w:rsidRDefault="00FB2008">
            <w:pPr>
              <w:widowControl w:val="0"/>
              <w:rPr>
                <w:ins w:id="57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</w:p>
        </w:tc>
      </w:tr>
      <w:bookmarkEnd w:id="47"/>
      <w:tr w:rsidR="00FB2008" w14:paraId="3D83558F" w14:textId="77777777">
        <w:trPr>
          <w:ins w:id="58" w:author="Ericsson (Rapporteur)" w:date="2025-03-07T16:52:00Z"/>
        </w:trPr>
        <w:tc>
          <w:tcPr>
            <w:tcW w:w="1259" w:type="pct"/>
          </w:tcPr>
          <w:p w14:paraId="3D835589" w14:textId="77777777" w:rsidR="00FB2008" w:rsidRDefault="00807B61">
            <w:pPr>
              <w:widowControl w:val="0"/>
              <w:rPr>
                <w:ins w:id="59" w:author="Ericsson (Rapporteur)" w:date="2025-03-07T16:52:00Z"/>
                <w:rFonts w:ascii="Arial" w:eastAsia="Times New Roman" w:hAnsi="Arial" w:cs="Arial"/>
                <w:bCs/>
                <w:sz w:val="18"/>
                <w:szCs w:val="18"/>
                <w:lang w:val="en-US" w:eastAsia="ja-JP"/>
              </w:rPr>
            </w:pPr>
            <w:ins w:id="60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Time </w:t>
              </w:r>
              <w:r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 xml:space="preserve">for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3D83558A" w14:textId="77777777" w:rsidR="00FB2008" w:rsidRDefault="00807B61">
            <w:pPr>
              <w:widowControl w:val="0"/>
              <w:rPr>
                <w:ins w:id="61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  <w:ins w:id="62" w:author="Ericsson (Rapporteur)" w:date="2025-03-07T16:52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3D83558B" w14:textId="77777777" w:rsidR="00FB2008" w:rsidRDefault="00807B61">
            <w:pPr>
              <w:widowControl w:val="0"/>
              <w:rPr>
                <w:ins w:id="63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  <w:ins w:id="64" w:author="Ericsson (Rapporteur)" w:date="2025-03-07T16:52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INTEGER (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..</w:t>
              </w:r>
              <w:del w:id="65" w:author="CATT" w:date="2025-04-09T18:07:00Z">
                <w:r>
                  <w:rPr>
                    <w:rFonts w:ascii="Arial" w:eastAsia="SimSun" w:hAnsi="Arial"/>
                    <w:sz w:val="18"/>
                    <w:lang w:val="en-US" w:eastAsia="zh-CN"/>
                  </w:rPr>
                  <w:delText>FFS</w:delText>
                </w:r>
              </w:del>
            </w:ins>
            <w:ins w:id="66" w:author="CATT" w:date="2025-04-09T18:07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60</w:t>
              </w:r>
            </w:ins>
            <w:ins w:id="67" w:author="Ericsson (Rapporteur)" w:date="2025-03-07T16:52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3D83558C" w14:textId="77777777" w:rsidR="00FB2008" w:rsidRDefault="00FB2008">
            <w:pPr>
              <w:widowControl w:val="0"/>
              <w:rPr>
                <w:ins w:id="68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  <w:tc>
          <w:tcPr>
            <w:tcW w:w="1481" w:type="pct"/>
          </w:tcPr>
          <w:p w14:paraId="3D83558D" w14:textId="77777777" w:rsidR="00FB2008" w:rsidRDefault="00807B61">
            <w:pPr>
              <w:widowControl w:val="0"/>
              <w:rPr>
                <w:ins w:id="69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70" w:author="Ericsson (Rapporteur)" w:date="2025-03-07T16:52:00Z">
              <w:r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 xml:space="preserve">Indicates the time when the </w:t>
              </w:r>
              <w:r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 xml:space="preserve">predicted CCO issue </w:t>
              </w:r>
              <w:r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will happen from the time of receiving this information, in seconds.</w:t>
              </w:r>
            </w:ins>
          </w:p>
          <w:p w14:paraId="3D83558E" w14:textId="77777777" w:rsidR="00FB2008" w:rsidRDefault="00FB2008">
            <w:pPr>
              <w:widowControl w:val="0"/>
              <w:rPr>
                <w:ins w:id="71" w:author="Ericsson (Rapporteur)" w:date="2025-03-07T16:52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3D835590" w14:textId="77777777" w:rsidR="00FB2008" w:rsidRDefault="00FB2008">
      <w:pPr>
        <w:spacing w:after="180"/>
        <w:rPr>
          <w:ins w:id="72" w:author="Ericsson (Rapporteur)" w:date="2025-03-07T16:52:00Z"/>
          <w:rFonts w:eastAsia="Times New Roman"/>
        </w:rPr>
      </w:pPr>
    </w:p>
    <w:p w14:paraId="3D835591" w14:textId="77777777" w:rsidR="00FB2008" w:rsidRDefault="00807B61">
      <w:pPr>
        <w:widowControl w:val="0"/>
        <w:spacing w:before="120" w:after="180"/>
        <w:ind w:left="1418" w:hanging="1418"/>
        <w:outlineLvl w:val="3"/>
        <w:rPr>
          <w:ins w:id="73" w:author="Ericsson (Rapporteur)" w:date="2025-03-07T16:52:00Z"/>
          <w:rFonts w:ascii="Arial" w:eastAsia="Times New Roman" w:hAnsi="Arial" w:cs="Arial"/>
          <w:sz w:val="24"/>
          <w:szCs w:val="18"/>
          <w:lang w:val="en-US" w:eastAsia="zh-CN"/>
        </w:rPr>
      </w:pPr>
      <w:ins w:id="74" w:author="Ericsson (Rapporteur)" w:date="2025-03-07T16:52:00Z">
        <w:r>
          <w:rPr>
            <w:rFonts w:ascii="Arial" w:eastAsia="Times New Roman" w:hAnsi="Arial"/>
            <w:sz w:val="24"/>
          </w:rPr>
          <w:t>9.3.1.</w:t>
        </w:r>
        <w:r>
          <w:rPr>
            <w:rFonts w:ascii="Arial" w:eastAsia="SimSun" w:hAnsi="Arial" w:hint="eastAsia"/>
            <w:sz w:val="24"/>
            <w:lang w:val="en-US" w:eastAsia="zh-CN"/>
          </w:rPr>
          <w:t>B</w:t>
        </w:r>
        <w:r>
          <w:rPr>
            <w:rFonts w:ascii="Arial" w:eastAsia="Times New Roman" w:hAnsi="Arial"/>
            <w:sz w:val="24"/>
          </w:rPr>
          <w:tab/>
        </w:r>
        <w:r>
          <w:rPr>
            <w:rFonts w:ascii="Arial" w:eastAsia="Times New Roman" w:hAnsi="Arial" w:cs="Arial" w:hint="eastAsia"/>
            <w:sz w:val="24"/>
            <w:szCs w:val="18"/>
            <w:lang w:val="en-US" w:eastAsia="zh-CN"/>
          </w:rPr>
          <w:t>Future Coverage Modification Notification</w:t>
        </w:r>
      </w:ins>
    </w:p>
    <w:p w14:paraId="3D835592" w14:textId="77777777" w:rsidR="00FB2008" w:rsidRDefault="00807B61">
      <w:pPr>
        <w:spacing w:after="180"/>
        <w:rPr>
          <w:ins w:id="75" w:author="Ericsson (Rapporteur)" w:date="2025-03-07T16:52:00Z"/>
          <w:rFonts w:eastAsia="Times New Roman"/>
        </w:rPr>
      </w:pPr>
      <w:ins w:id="76" w:author="Ericsson (Rapporteur)" w:date="2025-03-07T16:52:00Z">
        <w:r>
          <w:rPr>
            <w:rFonts w:eastAsia="Times New Roman" w:hint="eastAsia"/>
          </w:rPr>
          <w:t xml:space="preserve">This IE includes a list of cells and/or SS/PBCH block indexes with the corresponding future coverage configuration selected by a </w:t>
        </w:r>
        <w:proofErr w:type="spellStart"/>
        <w:r>
          <w:rPr>
            <w:rFonts w:eastAsia="Times New Roman" w:hint="eastAsia"/>
          </w:rPr>
          <w:t>gNB</w:t>
        </w:r>
        <w:proofErr w:type="spellEnd"/>
        <w:r>
          <w:rPr>
            <w:rFonts w:eastAsia="Times New Roman" w:hint="eastAsia"/>
          </w:rPr>
          <w:t>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2"/>
        <w:gridCol w:w="2879"/>
      </w:tblGrid>
      <w:tr w:rsidR="00FB2008" w14:paraId="3D835598" w14:textId="77777777">
        <w:trPr>
          <w:tblHeader/>
          <w:ins w:id="77" w:author="Ericsson (Rapporteur)" w:date="2025-03-07T16:52:00Z"/>
        </w:trPr>
        <w:tc>
          <w:tcPr>
            <w:tcW w:w="1261" w:type="pct"/>
          </w:tcPr>
          <w:p w14:paraId="3D835593" w14:textId="77777777" w:rsidR="00FB2008" w:rsidRDefault="00807B61">
            <w:pPr>
              <w:widowControl w:val="0"/>
              <w:jc w:val="center"/>
              <w:rPr>
                <w:ins w:id="78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79" w:author="Ericsson (Rapporteur)" w:date="2025-03-07T16:52:00Z">
              <w:r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3D835594" w14:textId="77777777" w:rsidR="00FB2008" w:rsidRDefault="00807B61">
            <w:pPr>
              <w:widowControl w:val="0"/>
              <w:jc w:val="center"/>
              <w:rPr>
                <w:ins w:id="80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81" w:author="Ericsson (Rapporteur)" w:date="2025-03-07T16:52:00Z">
              <w:r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3D835595" w14:textId="77777777" w:rsidR="00FB2008" w:rsidRDefault="00807B61">
            <w:pPr>
              <w:widowControl w:val="0"/>
              <w:jc w:val="center"/>
              <w:rPr>
                <w:ins w:id="82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83" w:author="Ericsson (Rapporteur)" w:date="2025-03-07T16:52:00Z">
              <w:r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3D835596" w14:textId="77777777" w:rsidR="00FB2008" w:rsidRDefault="00807B61">
            <w:pPr>
              <w:widowControl w:val="0"/>
              <w:jc w:val="center"/>
              <w:rPr>
                <w:ins w:id="84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85" w:author="Ericsson (Rapporteur)" w:date="2025-03-07T16:52:00Z">
              <w:r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3D835597" w14:textId="77777777" w:rsidR="00FB2008" w:rsidRDefault="00807B61">
            <w:pPr>
              <w:widowControl w:val="0"/>
              <w:jc w:val="center"/>
              <w:rPr>
                <w:ins w:id="86" w:author="Ericsson (Rapporteur)" w:date="2025-03-07T16:52:00Z"/>
                <w:rFonts w:ascii="Arial" w:eastAsia="Times New Roman" w:hAnsi="Arial"/>
                <w:b/>
                <w:sz w:val="18"/>
                <w:lang w:eastAsia="ja-JP"/>
              </w:rPr>
            </w:pPr>
            <w:ins w:id="87" w:author="Ericsson (Rapporteur)" w:date="2025-03-07T16:52:00Z">
              <w:r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B2008" w14:paraId="3D83559E" w14:textId="77777777">
        <w:trPr>
          <w:ins w:id="88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99" w14:textId="77777777" w:rsidR="00FB2008" w:rsidRDefault="00807B61">
            <w:pPr>
              <w:widowControl w:val="0"/>
              <w:rPr>
                <w:ins w:id="89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90" w:author="Ericsson (Rapporteur)" w:date="2025-03-07T16:52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9A" w14:textId="77777777" w:rsidR="00FB2008" w:rsidRDefault="00FB2008">
            <w:pPr>
              <w:widowControl w:val="0"/>
              <w:rPr>
                <w:ins w:id="91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9B" w14:textId="77777777" w:rsidR="00FB2008" w:rsidRDefault="00807B61">
            <w:pPr>
              <w:widowControl w:val="0"/>
              <w:rPr>
                <w:ins w:id="92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ins w:id="93" w:author="Ericsson (Rapporteur)" w:date="2025-03-07T16:52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9C" w14:textId="77777777" w:rsidR="00FB2008" w:rsidRDefault="00FB2008">
            <w:pPr>
              <w:widowControl w:val="0"/>
              <w:rPr>
                <w:ins w:id="94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9D" w14:textId="77777777" w:rsidR="00FB2008" w:rsidRDefault="00FB2008">
            <w:pPr>
              <w:widowControl w:val="0"/>
              <w:rPr>
                <w:ins w:id="95" w:author="Ericsson (Rapporteur)" w:date="2025-03-07T16:5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B2008" w14:paraId="3D8355A4" w14:textId="77777777">
        <w:trPr>
          <w:ins w:id="96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9F" w14:textId="77777777" w:rsidR="00FB2008" w:rsidRDefault="00807B61">
            <w:pPr>
              <w:widowControl w:val="0"/>
              <w:rPr>
                <w:ins w:id="97" w:author="Ericsson (Rapporteur)" w:date="2025-03-07T16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98" w:author="Ericsson (Rapporteur)" w:date="2025-03-07T16:52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A0" w14:textId="77777777" w:rsidR="00FB2008" w:rsidRDefault="00FB2008">
            <w:pPr>
              <w:widowControl w:val="0"/>
              <w:rPr>
                <w:ins w:id="99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A1" w14:textId="77777777" w:rsidR="00FB2008" w:rsidRDefault="00807B61">
            <w:pPr>
              <w:widowControl w:val="0"/>
              <w:rPr>
                <w:ins w:id="100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ins w:id="101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>1..&lt;</w:t>
              </w:r>
              <w:proofErr w:type="spellStart"/>
              <w:r>
                <w:rPr>
                  <w:rFonts w:ascii="Arial" w:eastAsia="Times New Roman" w:hAnsi="Arial"/>
                  <w:sz w:val="18"/>
                </w:rPr>
                <w:t>maxCellingNBDU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A2" w14:textId="77777777" w:rsidR="00FB2008" w:rsidRDefault="00FB2008">
            <w:pPr>
              <w:widowControl w:val="0"/>
              <w:rPr>
                <w:ins w:id="102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A3" w14:textId="77777777" w:rsidR="00FB2008" w:rsidRDefault="00FB2008">
            <w:pPr>
              <w:widowControl w:val="0"/>
              <w:rPr>
                <w:ins w:id="103" w:author="Ericsson (Rapporteur)" w:date="2025-03-07T16:5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B2008" w14:paraId="3D8355AA" w14:textId="77777777">
        <w:trPr>
          <w:ins w:id="104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A5" w14:textId="77777777" w:rsidR="00FB2008" w:rsidRDefault="00807B61">
            <w:pPr>
              <w:widowControl w:val="0"/>
              <w:rPr>
                <w:ins w:id="105" w:author="Ericsson (Rapporteur)" w:date="2025-03-07T16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06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   &gt;&gt;NR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A6" w14:textId="77777777" w:rsidR="00FB2008" w:rsidRDefault="00807B61">
            <w:pPr>
              <w:widowControl w:val="0"/>
              <w:rPr>
                <w:ins w:id="107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08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A7" w14:textId="77777777" w:rsidR="00FB2008" w:rsidRDefault="00FB2008">
            <w:pPr>
              <w:widowControl w:val="0"/>
              <w:rPr>
                <w:ins w:id="109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A8" w14:textId="77777777" w:rsidR="00FB2008" w:rsidRDefault="00807B61">
            <w:pPr>
              <w:widowControl w:val="0"/>
              <w:rPr>
                <w:ins w:id="110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11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A9" w14:textId="77777777" w:rsidR="00FB2008" w:rsidRDefault="00FB2008">
            <w:pPr>
              <w:widowControl w:val="0"/>
              <w:rPr>
                <w:ins w:id="112" w:author="Ericsson (Rapporteur)" w:date="2025-03-07T16:5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B2008" w14:paraId="3D8355B1" w14:textId="77777777">
        <w:trPr>
          <w:ins w:id="113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AB" w14:textId="77777777" w:rsidR="00FB2008" w:rsidRDefault="00807B61">
            <w:pPr>
              <w:widowControl w:val="0"/>
              <w:rPr>
                <w:ins w:id="114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15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AC" w14:textId="77777777" w:rsidR="00FB2008" w:rsidRDefault="00807B61">
            <w:pPr>
              <w:widowControl w:val="0"/>
              <w:rPr>
                <w:ins w:id="116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17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AD" w14:textId="77777777" w:rsidR="00FB2008" w:rsidRDefault="00FB2008">
            <w:pPr>
              <w:widowControl w:val="0"/>
              <w:rPr>
                <w:ins w:id="118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AE" w14:textId="77777777" w:rsidR="00FB2008" w:rsidRDefault="00807B61">
            <w:pPr>
              <w:widowControl w:val="0"/>
              <w:rPr>
                <w:ins w:id="119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20" w:author="Ericsson (Rapporteur)" w:date="2025-03-07T16:52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INTEGER (0..63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, ...</w: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AF" w14:textId="77777777" w:rsidR="00FB2008" w:rsidRDefault="00807B61">
            <w:pPr>
              <w:widowControl w:val="0"/>
              <w:rPr>
                <w:ins w:id="121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122" w:author="Ericsson (Rapporteur)" w:date="2025-03-07T16:52:00Z">
              <w:r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 xml:space="preserve">Value </w:t>
              </w:r>
              <w:r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‘</w:t>
              </w:r>
              <w:r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>0</w:t>
              </w:r>
              <w:r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’</w:t>
              </w:r>
              <w:r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 xml:space="preserve"> indicates that the cell will be inactive. Other values </w:t>
              </w:r>
              <w:r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i</w:t>
              </w:r>
              <w:r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 xml:space="preserve">ndicate that the cell will be active and also indicate the future </w:t>
              </w:r>
              <w:r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lastRenderedPageBreak/>
                <w:t>coverage configuration of the concerned cell.</w:t>
              </w:r>
            </w:ins>
          </w:p>
          <w:p w14:paraId="3D8355B0" w14:textId="77777777" w:rsidR="00FB2008" w:rsidRDefault="00FB2008">
            <w:pPr>
              <w:widowControl w:val="0"/>
              <w:rPr>
                <w:ins w:id="123" w:author="Ericsson (Rapporteur)" w:date="2025-03-07T16:5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B2008" w14:paraId="3D8355B7" w14:textId="77777777">
        <w:trPr>
          <w:ins w:id="124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B2" w14:textId="77777777" w:rsidR="00FB2008" w:rsidRDefault="00807B61">
            <w:pPr>
              <w:widowControl w:val="0"/>
              <w:rPr>
                <w:ins w:id="125" w:author="Ericsson (Rapporteur)" w:date="2025-03-07T16:52:00Z"/>
                <w:rFonts w:ascii="Arial" w:eastAsia="Times New Roman" w:hAnsi="Arial" w:cs="Arial"/>
                <w:b/>
                <w:bCs/>
                <w:sz w:val="18"/>
                <w:szCs w:val="18"/>
                <w:lang w:val="fr-FR" w:eastAsia="zh-CN"/>
              </w:rPr>
            </w:pPr>
            <w:ins w:id="126" w:author="Ericsson (Rapporteur)" w:date="2025-03-07T16:52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lastRenderedPageBreak/>
                <w:t xml:space="preserve">    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fr-FR" w:eastAsia="zh-CN"/>
                </w:rPr>
                <w:t xml:space="preserve">&gt;&gt;Future SSB Modification </w:t>
              </w:r>
              <w:r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val="fr-FR" w:eastAsia="zh-CN"/>
                </w:rPr>
                <w:t xml:space="preserve">Notification 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B3" w14:textId="77777777" w:rsidR="00FB2008" w:rsidRDefault="00FB2008">
            <w:pPr>
              <w:widowControl w:val="0"/>
              <w:rPr>
                <w:ins w:id="127" w:author="Ericsson (Rapporteur)" w:date="2025-03-07T16:52:00Z"/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B4" w14:textId="77777777" w:rsidR="00FB2008" w:rsidRDefault="00807B61">
            <w:pPr>
              <w:widowControl w:val="0"/>
              <w:rPr>
                <w:ins w:id="128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ins w:id="129" w:author="Ericsson (Rapporteur)" w:date="2025-03-07T16:52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B5" w14:textId="77777777" w:rsidR="00FB2008" w:rsidRDefault="00FB2008">
            <w:pPr>
              <w:widowControl w:val="0"/>
              <w:rPr>
                <w:ins w:id="130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B6" w14:textId="77777777" w:rsidR="00FB2008" w:rsidRDefault="00FB2008">
            <w:pPr>
              <w:widowControl w:val="0"/>
              <w:rPr>
                <w:ins w:id="131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FB2008" w14:paraId="3D8355BD" w14:textId="77777777">
        <w:trPr>
          <w:ins w:id="132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B8" w14:textId="77777777" w:rsidR="00FB2008" w:rsidRDefault="00807B61">
            <w:pPr>
              <w:widowControl w:val="0"/>
              <w:rPr>
                <w:ins w:id="133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34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     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B9" w14:textId="77777777" w:rsidR="00FB2008" w:rsidRDefault="00FB2008">
            <w:pPr>
              <w:widowControl w:val="0"/>
              <w:rPr>
                <w:ins w:id="135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BA" w14:textId="77777777" w:rsidR="00FB2008" w:rsidRDefault="00807B61">
            <w:pPr>
              <w:widowControl w:val="0"/>
              <w:rPr>
                <w:ins w:id="136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ins w:id="137" w:author="Ericsson (Rapporteur)" w:date="2025-03-07T16:52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en-US" w:eastAsia="ja-JP"/>
                </w:rPr>
                <w:t>1..&lt;</w:t>
              </w:r>
              <w:proofErr w:type="spellStart"/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en-US" w:eastAsia="ja-JP"/>
                </w:rPr>
                <w:t>maxnoofSSBAreas</w:t>
              </w:r>
              <w:proofErr w:type="spellEnd"/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BB" w14:textId="77777777" w:rsidR="00FB2008" w:rsidRDefault="00FB2008">
            <w:pPr>
              <w:widowControl w:val="0"/>
              <w:rPr>
                <w:ins w:id="138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BC" w14:textId="77777777" w:rsidR="00FB2008" w:rsidRDefault="00FB2008">
            <w:pPr>
              <w:widowControl w:val="0"/>
              <w:rPr>
                <w:ins w:id="139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FB2008" w14:paraId="3D8355C3" w14:textId="77777777">
        <w:trPr>
          <w:ins w:id="140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BE" w14:textId="77777777" w:rsidR="00FB2008" w:rsidRDefault="00807B61">
            <w:pPr>
              <w:widowControl w:val="0"/>
              <w:rPr>
                <w:ins w:id="141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42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BF" w14:textId="77777777" w:rsidR="00FB2008" w:rsidRDefault="00807B61">
            <w:pPr>
              <w:widowControl w:val="0"/>
              <w:rPr>
                <w:ins w:id="143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44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C0" w14:textId="77777777" w:rsidR="00FB2008" w:rsidRDefault="00FB2008">
            <w:pPr>
              <w:widowControl w:val="0"/>
              <w:rPr>
                <w:ins w:id="145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C1" w14:textId="77777777" w:rsidR="00FB2008" w:rsidRDefault="00807B61">
            <w:pPr>
              <w:widowControl w:val="0"/>
              <w:rPr>
                <w:ins w:id="146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  <w:ins w:id="147" w:author="Ericsson (Rapporteur)" w:date="2025-03-07T16:52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C2" w14:textId="77777777" w:rsidR="00FB2008" w:rsidRDefault="00FB2008">
            <w:pPr>
              <w:widowControl w:val="0"/>
              <w:rPr>
                <w:ins w:id="148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FB2008" w14:paraId="3D8355CA" w14:textId="77777777">
        <w:trPr>
          <w:ins w:id="149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C4" w14:textId="77777777" w:rsidR="00FB2008" w:rsidRDefault="00807B61">
            <w:pPr>
              <w:widowControl w:val="0"/>
              <w:rPr>
                <w:ins w:id="150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51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C5" w14:textId="77777777" w:rsidR="00FB2008" w:rsidRDefault="00807B61">
            <w:pPr>
              <w:widowControl w:val="0"/>
              <w:rPr>
                <w:ins w:id="152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53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C6" w14:textId="77777777" w:rsidR="00FB2008" w:rsidRDefault="00FB2008">
            <w:pPr>
              <w:widowControl w:val="0"/>
              <w:rPr>
                <w:ins w:id="154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C7" w14:textId="77777777" w:rsidR="00FB2008" w:rsidRDefault="00807B61">
            <w:pPr>
              <w:widowControl w:val="0"/>
              <w:rPr>
                <w:ins w:id="155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  <w:ins w:id="156" w:author="Ericsson (Rapporteur)" w:date="2025-03-07T16:52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INTEGER (0..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15, ...</w: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C8" w14:textId="77777777" w:rsidR="00FB2008" w:rsidRDefault="00807B61">
            <w:pPr>
              <w:widowControl w:val="0"/>
              <w:rPr>
                <w:ins w:id="157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158" w:author="Ericsson (Rapporteur)" w:date="2025-03-07T16:52:00Z">
              <w:r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 xml:space="preserve">Value </w:t>
              </w:r>
              <w:r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‘</w:t>
              </w:r>
              <w:r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>0</w:t>
              </w:r>
              <w:r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’</w:t>
              </w:r>
              <w:r>
                <w:rPr>
                  <w:rFonts w:ascii="Arial" w:eastAsia="Times New Roman" w:hAnsi="Arial" w:hint="eastAsia"/>
                  <w:bCs/>
                  <w:sz w:val="18"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  <w:p w14:paraId="3D8355C9" w14:textId="77777777" w:rsidR="00FB2008" w:rsidRDefault="00FB2008">
            <w:pPr>
              <w:widowControl w:val="0"/>
              <w:rPr>
                <w:ins w:id="159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FB2008" w14:paraId="3D8355D0" w14:textId="77777777">
        <w:trPr>
          <w:ins w:id="160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CB" w14:textId="77777777" w:rsidR="00FB2008" w:rsidRDefault="00807B61">
            <w:pPr>
              <w:widowControl w:val="0"/>
              <w:rPr>
                <w:ins w:id="161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62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   &gt;&gt;</w:t>
              </w:r>
              <w:r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F</w:t>
              </w:r>
              <w:r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 xml:space="preserve">uture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C</w:t>
              </w:r>
              <w:r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CC" w14:textId="77777777" w:rsidR="00FB2008" w:rsidRDefault="00807B61">
            <w:pPr>
              <w:widowControl w:val="0"/>
              <w:rPr>
                <w:ins w:id="163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64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CD" w14:textId="77777777" w:rsidR="00FB2008" w:rsidRDefault="00FB2008">
            <w:pPr>
              <w:widowControl w:val="0"/>
              <w:rPr>
                <w:ins w:id="165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CE" w14:textId="77777777" w:rsidR="00FB2008" w:rsidRDefault="00807B61">
            <w:pPr>
              <w:widowControl w:val="0"/>
              <w:rPr>
                <w:ins w:id="166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  <w:ins w:id="167" w:author="Ericsson (Rapporteur)" w:date="2025-03-07T16:52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INTEGER (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..</w:t>
              </w:r>
              <w:del w:id="168" w:author="CATT" w:date="2025-04-09T18:08:00Z">
                <w:r>
                  <w:rPr>
                    <w:rFonts w:ascii="Arial" w:eastAsia="SimSun" w:hAnsi="Arial"/>
                    <w:sz w:val="18"/>
                    <w:highlight w:val="yellow"/>
                    <w:lang w:val="en-US" w:eastAsia="zh-CN"/>
                  </w:rPr>
                  <w:delText>FFS</w:delText>
                </w:r>
              </w:del>
            </w:ins>
            <w:ins w:id="169" w:author="CATT" w:date="2025-04-09T18:0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60</w:t>
              </w:r>
            </w:ins>
            <w:ins w:id="170" w:author="Ericsson (Rapporteur)" w:date="2025-03-07T16:52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CF" w14:textId="77777777" w:rsidR="00FB2008" w:rsidRDefault="00807B61">
            <w:pPr>
              <w:widowControl w:val="0"/>
              <w:rPr>
                <w:ins w:id="171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172" w:author="Ericsson (Rapporteur)" w:date="2025-03-07T16:52:00Z">
              <w:r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 xml:space="preserve">Indicates the time when the Future Cell Coverage State(s) and/or the Future SSB Coverage State(s) will be applied by the </w:t>
              </w:r>
              <w:proofErr w:type="spellStart"/>
              <w:r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gNB</w:t>
              </w:r>
              <w:proofErr w:type="spellEnd"/>
              <w:r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>-DU relative to the time of receiving this information, in seconds.</w:t>
              </w:r>
            </w:ins>
          </w:p>
        </w:tc>
      </w:tr>
      <w:tr w:rsidR="00FB2008" w14:paraId="3D8355D6" w14:textId="77777777">
        <w:trPr>
          <w:ins w:id="173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D1" w14:textId="77777777" w:rsidR="00FB2008" w:rsidRDefault="00807B61">
            <w:pPr>
              <w:widowControl w:val="0"/>
              <w:ind w:left="164"/>
              <w:rPr>
                <w:ins w:id="174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75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D2" w14:textId="77777777" w:rsidR="00FB2008" w:rsidRDefault="00807B61">
            <w:pPr>
              <w:widowControl w:val="0"/>
              <w:rPr>
                <w:ins w:id="176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77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D3" w14:textId="77777777" w:rsidR="00FB2008" w:rsidRDefault="00FB2008">
            <w:pPr>
              <w:widowControl w:val="0"/>
              <w:rPr>
                <w:ins w:id="178" w:author="Ericsson (Rapporteur)" w:date="2025-03-07T16:52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D4" w14:textId="77777777" w:rsidR="00FB2008" w:rsidRDefault="00807B61">
            <w:pPr>
              <w:widowControl w:val="0"/>
              <w:rPr>
                <w:ins w:id="179" w:author="Ericsson (Rapporteur)" w:date="2025-03-07T16:52:00Z"/>
                <w:rFonts w:ascii="Arial" w:eastAsia="SimSun" w:hAnsi="Arial"/>
                <w:sz w:val="18"/>
                <w:lang w:val="en-US" w:eastAsia="zh-CN"/>
              </w:rPr>
            </w:pPr>
            <w:ins w:id="180" w:author="Ericsson (Rapporteur)" w:date="2025-03-07T16:52:00Z">
              <w:r>
                <w:rPr>
                  <w:rFonts w:ascii="Arial" w:eastAsia="SimSun" w:hAnsi="Arial"/>
                  <w:sz w:val="18"/>
                  <w:lang w:val="en-US" w:eastAsia="zh-CN"/>
                </w:rPr>
                <w:t>ENUMERATED(coverage, cell edge capacity,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5D5" w14:textId="77777777" w:rsidR="00FB2008" w:rsidRDefault="00FB2008">
            <w:pPr>
              <w:widowControl w:val="0"/>
              <w:rPr>
                <w:ins w:id="181" w:author="Ericsson (Rapporteur)" w:date="2025-03-07T16:52:00Z"/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</w:tbl>
    <w:p w14:paraId="3D8355D7" w14:textId="77777777" w:rsidR="00FB2008" w:rsidRDefault="00FB2008">
      <w:pPr>
        <w:spacing w:after="180"/>
        <w:rPr>
          <w:ins w:id="182" w:author="Ericsson (Rapporteur)" w:date="2025-03-07T16:52:00Z"/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2008" w14:paraId="3D8355DA" w14:textId="77777777">
        <w:trPr>
          <w:ins w:id="183" w:author="Ericsson (Rapporteur)" w:date="2025-03-07T16:52:00Z"/>
        </w:trPr>
        <w:tc>
          <w:tcPr>
            <w:tcW w:w="3686" w:type="dxa"/>
          </w:tcPr>
          <w:p w14:paraId="3D8355D8" w14:textId="77777777" w:rsidR="00FB2008" w:rsidRDefault="00807B61">
            <w:pPr>
              <w:widowControl w:val="0"/>
              <w:jc w:val="center"/>
              <w:rPr>
                <w:ins w:id="184" w:author="Ericsson (Rapporteur)" w:date="2025-03-07T16:52:00Z"/>
                <w:rFonts w:ascii="Arial" w:eastAsia="Times New Roman" w:hAnsi="Arial"/>
                <w:b/>
                <w:sz w:val="18"/>
              </w:rPr>
            </w:pPr>
            <w:ins w:id="185" w:author="Ericsson (Rapporteur)" w:date="2025-03-07T16:52:00Z">
              <w:r>
                <w:rPr>
                  <w:rFonts w:ascii="Arial" w:eastAsia="Times New Roman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3D8355D9" w14:textId="77777777" w:rsidR="00FB2008" w:rsidRDefault="00807B61">
            <w:pPr>
              <w:widowControl w:val="0"/>
              <w:jc w:val="center"/>
              <w:rPr>
                <w:ins w:id="186" w:author="Ericsson (Rapporteur)" w:date="2025-03-07T16:52:00Z"/>
                <w:rFonts w:ascii="Arial" w:eastAsia="Times New Roman" w:hAnsi="Arial"/>
                <w:b/>
                <w:sz w:val="18"/>
              </w:rPr>
            </w:pPr>
            <w:ins w:id="187" w:author="Ericsson (Rapporteur)" w:date="2025-03-07T16:52:00Z">
              <w:r>
                <w:rPr>
                  <w:rFonts w:ascii="Arial" w:eastAsia="Times New Roman" w:hAnsi="Arial"/>
                  <w:b/>
                  <w:sz w:val="18"/>
                </w:rPr>
                <w:t>Explanation</w:t>
              </w:r>
            </w:ins>
          </w:p>
        </w:tc>
      </w:tr>
      <w:tr w:rsidR="00FB2008" w14:paraId="3D8355DD" w14:textId="77777777">
        <w:trPr>
          <w:ins w:id="188" w:author="Ericsson (Rapporteur)" w:date="2025-03-07T16:52:00Z"/>
        </w:trPr>
        <w:tc>
          <w:tcPr>
            <w:tcW w:w="3686" w:type="dxa"/>
          </w:tcPr>
          <w:p w14:paraId="3D8355DB" w14:textId="77777777" w:rsidR="00FB2008" w:rsidRDefault="00807B61">
            <w:pPr>
              <w:widowControl w:val="0"/>
              <w:rPr>
                <w:ins w:id="189" w:author="Ericsson (Rapporteur)" w:date="2025-03-07T16:52:00Z"/>
                <w:rFonts w:ascii="Arial" w:eastAsia="Times New Roman" w:hAnsi="Arial"/>
                <w:sz w:val="18"/>
              </w:rPr>
            </w:pPr>
            <w:proofErr w:type="spellStart"/>
            <w:ins w:id="190" w:author="Ericsson (Rapporteur)" w:date="2025-03-07T16:52:00Z">
              <w:r>
                <w:rPr>
                  <w:rFonts w:ascii="Arial" w:eastAsia="Times New Roman" w:hAnsi="Arial"/>
                  <w:sz w:val="18"/>
                </w:rPr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3D8355DC" w14:textId="77777777" w:rsidR="00FB2008" w:rsidRDefault="00807B61">
            <w:pPr>
              <w:widowControl w:val="0"/>
              <w:rPr>
                <w:ins w:id="191" w:author="Ericsson (Rapporteur)" w:date="2025-03-07T16:52:00Z"/>
                <w:rFonts w:ascii="Arial" w:eastAsia="Times New Roman" w:hAnsi="Arial"/>
                <w:sz w:val="18"/>
              </w:rPr>
            </w:pPr>
            <w:ins w:id="192" w:author="Ericsson (Rapporteur)" w:date="2025-03-07T16:52:00Z">
              <w:r>
                <w:rPr>
                  <w:rFonts w:ascii="Arial" w:eastAsia="Times New Roman" w:hAnsi="Arial"/>
                  <w:sz w:val="18"/>
                </w:rPr>
                <w:t xml:space="preserve">Maximum no. cells that can be served by a </w:t>
              </w:r>
              <w:proofErr w:type="spellStart"/>
              <w:r>
                <w:rPr>
                  <w:rFonts w:ascii="Arial" w:eastAsia="Times New Roman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Times New Roman" w:hAnsi="Arial"/>
                  <w:sz w:val="18"/>
                </w:rPr>
                <w:t>-DU. Value is 512.</w:t>
              </w:r>
            </w:ins>
          </w:p>
        </w:tc>
      </w:tr>
      <w:tr w:rsidR="00FB2008" w14:paraId="3D8355E0" w14:textId="77777777">
        <w:trPr>
          <w:ins w:id="193" w:author="Ericsson (Rapporteur)" w:date="2025-03-07T16:52:00Z"/>
        </w:trPr>
        <w:tc>
          <w:tcPr>
            <w:tcW w:w="3686" w:type="dxa"/>
          </w:tcPr>
          <w:p w14:paraId="3D8355DE" w14:textId="77777777" w:rsidR="00FB2008" w:rsidRDefault="00807B61">
            <w:pPr>
              <w:widowControl w:val="0"/>
              <w:rPr>
                <w:ins w:id="194" w:author="Ericsson (Rapporteur)" w:date="2025-03-07T16:52:00Z"/>
                <w:rFonts w:ascii="Arial" w:eastAsia="Times New Roman" w:hAnsi="Arial" w:cs="Arial"/>
                <w:sz w:val="18"/>
              </w:rPr>
            </w:pPr>
            <w:proofErr w:type="spellStart"/>
            <w:ins w:id="195" w:author="Ericsson (Rapporteur)" w:date="2025-03-07T16:52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3D8355DF" w14:textId="77777777" w:rsidR="00FB2008" w:rsidRDefault="00807B61">
            <w:pPr>
              <w:widowControl w:val="0"/>
              <w:rPr>
                <w:ins w:id="196" w:author="Ericsson (Rapporteur)" w:date="2025-03-07T16:52:00Z"/>
                <w:rFonts w:ascii="Arial" w:eastAsia="Times New Roman" w:hAnsi="Arial" w:cs="Arial"/>
                <w:sz w:val="18"/>
                <w:lang w:val="en-US"/>
              </w:rPr>
            </w:pPr>
            <w:ins w:id="197" w:author="Ericsson (Rapporteur)" w:date="2025-03-07T16:52:00Z">
              <w:r>
                <w:rPr>
                  <w:rFonts w:ascii="Arial" w:eastAsia="Times New Roman" w:hAnsi="Arial" w:cs="Arial"/>
                  <w:sz w:val="18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3D8355E1" w14:textId="77777777" w:rsidR="00FB2008" w:rsidRPr="00FB2008" w:rsidRDefault="00FB2008">
      <w:pPr>
        <w:spacing w:after="180"/>
        <w:rPr>
          <w:rFonts w:eastAsia="Times New Roman"/>
          <w:rPrChange w:id="198" w:author="Ericsson (Rapporteur)" w:date="2025-03-07T16:52:00Z">
            <w:rPr>
              <w:highlight w:val="yellow"/>
            </w:rPr>
          </w:rPrChange>
        </w:rPr>
      </w:pPr>
    </w:p>
    <w:p w14:paraId="3D8355E2" w14:textId="77777777" w:rsidR="00FB2008" w:rsidRDefault="00FB2008">
      <w:pPr>
        <w:spacing w:after="180"/>
        <w:jc w:val="center"/>
        <w:rPr>
          <w:rFonts w:eastAsia="Times New Roman"/>
          <w:color w:val="FF0000"/>
        </w:rPr>
        <w:sectPr w:rsidR="00FB2008">
          <w:headerReference w:type="default" r:id="rId12"/>
          <w:footerReference w:type="even" r:id="rId13"/>
          <w:pgSz w:w="11907" w:h="16840"/>
          <w:pgMar w:top="1134" w:right="1134" w:bottom="1134" w:left="1134" w:header="720" w:footer="578" w:gutter="0"/>
          <w:cols w:space="720"/>
          <w:titlePg/>
          <w:docGrid w:linePitch="272"/>
        </w:sectPr>
      </w:pPr>
    </w:p>
    <w:p w14:paraId="3D8355E3" w14:textId="77777777" w:rsidR="00FB2008" w:rsidRDefault="00807B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center"/>
        <w:outlineLvl w:val="3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lastRenderedPageBreak/>
        <w:t>&lt;&lt;&lt;&lt;&lt;&lt;&lt;&lt;&lt;&lt;&lt;&lt;&lt;&lt;&lt;&lt;&lt;&lt;&lt;&lt; 2</w:t>
      </w:r>
      <w:r>
        <w:rPr>
          <w:rFonts w:eastAsia="Times New Roman"/>
          <w:color w:val="FF0000"/>
          <w:vertAlign w:val="superscript"/>
        </w:rPr>
        <w:t>nd</w:t>
      </w:r>
      <w:r>
        <w:rPr>
          <w:rFonts w:eastAsia="Times New Roman"/>
          <w:color w:val="FF0000"/>
        </w:rPr>
        <w:t xml:space="preserve"> Change&gt;&gt;&gt;&gt;&gt;&gt;&gt;&gt;&gt;&gt;&gt;&gt;&gt;&gt;&gt;&gt;&gt;&gt;&gt;&gt;</w:t>
      </w:r>
    </w:p>
    <w:p w14:paraId="3D8355E4" w14:textId="77777777" w:rsidR="00FB2008" w:rsidRDefault="00FB20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3"/>
        <w:rPr>
          <w:rFonts w:ascii="Courier New" w:eastAsia="Times New Roman" w:hAnsi="Courier New"/>
          <w:snapToGrid w:val="0"/>
          <w:sz w:val="16"/>
        </w:rPr>
      </w:pPr>
    </w:p>
    <w:p w14:paraId="3D8355E5" w14:textId="77777777" w:rsidR="00FB2008" w:rsidRDefault="00807B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utlineLvl w:val="3"/>
        <w:rPr>
          <w:rFonts w:ascii="Courier New" w:eastAsia="SimSun" w:hAnsi="Courier New"/>
          <w:snapToGrid w:val="0"/>
          <w:sz w:val="16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</w:rPr>
        <w:t xml:space="preserve">-- </w:t>
      </w:r>
      <w:r>
        <w:rPr>
          <w:rFonts w:ascii="Courier New" w:eastAsia="SimSun" w:hAnsi="Courier New" w:hint="eastAsia"/>
          <w:snapToGrid w:val="0"/>
          <w:sz w:val="16"/>
          <w:lang w:val="en-US" w:eastAsia="zh-CN"/>
        </w:rPr>
        <w:t>T</w:t>
      </w:r>
    </w:p>
    <w:p w14:paraId="3D8355E6" w14:textId="77777777" w:rsidR="00FB2008" w:rsidRDefault="00FB20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sz w:val="16"/>
          <w:lang w:val="en-US" w:eastAsia="zh-CN"/>
        </w:rPr>
      </w:pPr>
    </w:p>
    <w:p w14:paraId="3D8355E7" w14:textId="77777777" w:rsidR="00FB2008" w:rsidRDefault="00807B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99" w:author="Ericsson (Rapporteur)" w:date="2025-03-07T16:52:00Z"/>
          <w:rFonts w:ascii="Courier New" w:eastAsia="SimSun" w:hAnsi="Courier New"/>
          <w:sz w:val="16"/>
          <w:lang w:val="en-US" w:eastAsia="zh-CN"/>
        </w:rPr>
      </w:pPr>
      <w:proofErr w:type="spellStart"/>
      <w:ins w:id="200" w:author="Ericsson (Rapporteur)" w:date="2025-03-07T16:52:00Z">
        <w:r>
          <w:rPr>
            <w:rFonts w:ascii="Courier New" w:eastAsia="SimSun" w:hAnsi="Courier New" w:hint="eastAsia"/>
            <w:sz w:val="16"/>
            <w:lang w:val="en-US" w:eastAsia="zh-CN"/>
          </w:rPr>
          <w:t>TimeforFutureCoverageModification</w:t>
        </w:r>
        <w:proofErr w:type="spellEnd"/>
        <w:r>
          <w:rPr>
            <w:rFonts w:ascii="Courier New" w:eastAsia="SimSun" w:hAnsi="Courier New" w:hint="eastAsia"/>
            <w:sz w:val="16"/>
            <w:lang w:val="en-US" w:eastAsia="zh-CN"/>
          </w:rPr>
          <w:t xml:space="preserve"> ::= INTE</w:t>
        </w:r>
        <w:del w:id="201" w:author="Ericsson User" w:date="2025-04-10T08:39:00Z">
          <w:r w:rsidDel="008405C2">
            <w:rPr>
              <w:rFonts w:ascii="Courier New" w:eastAsia="SimSun" w:hAnsi="Courier New" w:hint="eastAsia"/>
              <w:sz w:val="16"/>
              <w:lang w:val="en-US" w:eastAsia="zh-CN"/>
            </w:rPr>
            <w:delText>R</w:delText>
          </w:r>
        </w:del>
        <w:r>
          <w:rPr>
            <w:rFonts w:ascii="Courier New" w:eastAsia="SimSun" w:hAnsi="Courier New" w:hint="eastAsia"/>
            <w:sz w:val="16"/>
            <w:lang w:val="en-US" w:eastAsia="zh-CN"/>
          </w:rPr>
          <w:t>GER (1..</w:t>
        </w:r>
        <w:del w:id="202" w:author="CATT" w:date="2025-04-09T18:09:00Z">
          <w:r>
            <w:rPr>
              <w:rFonts w:ascii="Courier New" w:eastAsia="SimSun" w:hAnsi="Courier New"/>
              <w:sz w:val="16"/>
              <w:highlight w:val="yellow"/>
              <w:lang w:val="en-US" w:eastAsia="zh-CN"/>
            </w:rPr>
            <w:delText>FFS</w:delText>
          </w:r>
        </w:del>
      </w:ins>
      <w:ins w:id="203" w:author="CATT" w:date="2025-04-09T18:09:00Z">
        <w:r>
          <w:rPr>
            <w:rFonts w:ascii="Courier New" w:eastAsia="SimSun" w:hAnsi="Courier New" w:hint="eastAsia"/>
            <w:sz w:val="16"/>
            <w:lang w:val="en-US" w:eastAsia="zh-CN"/>
          </w:rPr>
          <w:t>60</w:t>
        </w:r>
      </w:ins>
      <w:ins w:id="204" w:author="Ericsson (Rapporteur)" w:date="2025-03-07T16:52:00Z">
        <w:r>
          <w:rPr>
            <w:rFonts w:ascii="Courier New" w:eastAsia="SimSun" w:hAnsi="Courier New" w:hint="eastAsia"/>
            <w:sz w:val="16"/>
            <w:lang w:val="en-US" w:eastAsia="zh-CN"/>
          </w:rPr>
          <w:t>, ...)</w:t>
        </w:r>
      </w:ins>
    </w:p>
    <w:p w14:paraId="3D8355E8" w14:textId="77777777" w:rsidR="00FB2008" w:rsidRDefault="00FB20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05" w:author="Ericsson (Rapporteur)" w:date="2025-03-07T16:52:00Z"/>
          <w:rFonts w:ascii="Courier New" w:eastAsia="SimSun" w:hAnsi="Courier New"/>
          <w:sz w:val="16"/>
          <w:lang w:val="en-US" w:eastAsia="zh-CN"/>
        </w:rPr>
      </w:pPr>
    </w:p>
    <w:p w14:paraId="3D8355E9" w14:textId="77777777" w:rsidR="00FB2008" w:rsidRDefault="00807B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06" w:author="Ericsson (Rapporteur)" w:date="2025-03-07T16:52:00Z"/>
          <w:del w:id="207" w:author="NEC" w:date="2025-04-08T17:24:00Z"/>
          <w:rFonts w:ascii="Courier New" w:eastAsia="SimSun" w:hAnsi="Courier New"/>
          <w:sz w:val="16"/>
          <w:lang w:val="en-US" w:eastAsia="zh-CN"/>
        </w:rPr>
      </w:pPr>
      <w:proofErr w:type="spellStart"/>
      <w:ins w:id="208" w:author="Ericsson (Rapporteur)" w:date="2025-03-07T16:52:00Z">
        <w:r>
          <w:rPr>
            <w:rFonts w:ascii="Courier New" w:eastAsia="SimSun" w:hAnsi="Courier New" w:hint="eastAsia"/>
            <w:sz w:val="16"/>
            <w:lang w:val="en-US" w:eastAsia="zh-CN"/>
          </w:rPr>
          <w:t>TimeforPredictedCCOIssue</w:t>
        </w:r>
        <w:proofErr w:type="spellEnd"/>
        <w:r>
          <w:rPr>
            <w:rFonts w:ascii="Courier New" w:eastAsia="SimSun" w:hAnsi="Courier New" w:hint="eastAsia"/>
            <w:sz w:val="16"/>
            <w:lang w:val="en-US" w:eastAsia="zh-CN"/>
          </w:rPr>
          <w:t xml:space="preserve"> ::= INTEGER (1..</w:t>
        </w:r>
        <w:del w:id="209" w:author="CATT" w:date="2025-04-09T18:09:00Z">
          <w:r>
            <w:rPr>
              <w:rFonts w:ascii="Courier New" w:eastAsia="SimSun" w:hAnsi="Courier New"/>
              <w:sz w:val="16"/>
              <w:highlight w:val="yellow"/>
              <w:lang w:val="en-US" w:eastAsia="zh-CN"/>
            </w:rPr>
            <w:delText>FFS</w:delText>
          </w:r>
        </w:del>
      </w:ins>
      <w:ins w:id="210" w:author="CATT" w:date="2025-04-09T18:09:00Z">
        <w:r>
          <w:rPr>
            <w:rFonts w:ascii="Courier New" w:eastAsia="SimSun" w:hAnsi="Courier New" w:hint="eastAsia"/>
            <w:sz w:val="16"/>
            <w:lang w:val="en-US" w:eastAsia="zh-CN"/>
          </w:rPr>
          <w:t>60</w:t>
        </w:r>
      </w:ins>
      <w:ins w:id="211" w:author="Ericsson (Rapporteur)" w:date="2025-03-07T16:52:00Z">
        <w:r>
          <w:rPr>
            <w:rFonts w:ascii="Courier New" w:eastAsia="SimSun" w:hAnsi="Courier New" w:hint="eastAsia"/>
            <w:sz w:val="16"/>
            <w:lang w:val="en-US" w:eastAsia="zh-CN"/>
          </w:rPr>
          <w:t>, ...)</w:t>
        </w:r>
      </w:ins>
    </w:p>
    <w:p w14:paraId="3D8355EA" w14:textId="77777777" w:rsidR="00FB2008" w:rsidRDefault="00FB2008">
      <w:pPr>
        <w:spacing w:after="180"/>
        <w:rPr>
          <w:rFonts w:eastAsia="Times New Roman"/>
        </w:rPr>
      </w:pPr>
    </w:p>
    <w:p w14:paraId="3D8355EB" w14:textId="77777777" w:rsidR="00FB2008" w:rsidRDefault="00807B61">
      <w:pPr>
        <w:pStyle w:val="FirstChange"/>
        <w:rPr>
          <w:rFonts w:eastAsia="Times New Roman"/>
        </w:rPr>
      </w:pPr>
      <w:r>
        <w:rPr>
          <w:rFonts w:eastAsia="Times New Roman"/>
        </w:rPr>
        <w:t>&lt;&lt;&lt;&lt;&lt;&lt;&lt;&lt;&lt;&lt;&lt;&lt;&lt;&lt;&lt;&lt;&lt;&lt;&lt;&lt; End of Changes &gt;&gt;&gt;&gt;&gt;&gt;&gt;&gt;&gt;&gt;&gt;&gt;&gt;&gt;&gt;&gt;&gt;&gt;&gt;&gt;</w:t>
      </w:r>
    </w:p>
    <w:sectPr w:rsidR="00FB2008">
      <w:pgSz w:w="16840" w:h="11907" w:orient="landscape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083AA" w14:textId="77777777" w:rsidR="00C30A76" w:rsidRDefault="00C30A76">
      <w:r>
        <w:separator/>
      </w:r>
    </w:p>
  </w:endnote>
  <w:endnote w:type="continuationSeparator" w:id="0">
    <w:p w14:paraId="5DDE8207" w14:textId="77777777" w:rsidR="00C30A76" w:rsidRDefault="00C30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355ED" w14:textId="77777777" w:rsidR="00FB2008" w:rsidRDefault="00807B61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D8355EE" wp14:editId="3D8355EF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Casella di testo 2" descr="FiberCop - Uso Aziendale - Tutti i diritti riservati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8355F0" w14:textId="77777777" w:rsidR="00FB2008" w:rsidRDefault="00807B61">
                          <w:pPr>
                            <w:rPr>
                              <w:rFonts w:ascii="Calibri" w:eastAsia="Calibri" w:hAnsi="Calibri" w:cs="Calibri"/>
                              <w:color w:val="0000FF"/>
                              <w:sz w:val="16"/>
                              <w:szCs w:val="16"/>
                              <w:lang w:val="it-IT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FF"/>
                              <w:sz w:val="16"/>
                              <w:szCs w:val="16"/>
                              <w:lang w:val="it-IT"/>
                            </w:rPr>
                            <w:t>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8355EE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FiberCop - Uso Aziendale - Tutti i diritti riservati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" filled="f" stroked="f">
              <v:textbox style="mso-fit-shape-to-text:t" inset="0,0,0,15pt">
                <w:txbxContent>
                  <w:p w14:paraId="3D8355F0" w14:textId="77777777" w:rsidR="00FB2008" w:rsidRDefault="00807B61">
                    <w:pPr>
                      <w:rPr>
                        <w:rFonts w:ascii="Calibri" w:eastAsia="Calibri" w:hAnsi="Calibri" w:cs="Calibri"/>
                        <w:color w:val="0000FF"/>
                        <w:sz w:val="16"/>
                        <w:szCs w:val="16"/>
                        <w:lang w:val="it-IT"/>
                      </w:rPr>
                    </w:pPr>
                    <w:r>
                      <w:rPr>
                        <w:rFonts w:ascii="Calibri" w:eastAsia="Calibri" w:hAnsi="Calibri" w:cs="Calibri"/>
                        <w:color w:val="0000FF"/>
                        <w:sz w:val="16"/>
                        <w:szCs w:val="16"/>
                        <w:lang w:val="it-IT"/>
                      </w:rPr>
                      <w:t>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54E60" w14:textId="77777777" w:rsidR="00C30A76" w:rsidRDefault="00C30A76">
      <w:r>
        <w:separator/>
      </w:r>
    </w:p>
  </w:footnote>
  <w:footnote w:type="continuationSeparator" w:id="0">
    <w:p w14:paraId="2B2F334B" w14:textId="77777777" w:rsidR="00C30A76" w:rsidRDefault="00C30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355EC" w14:textId="77777777" w:rsidR="00FB2008" w:rsidRDefault="00807B6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0505025">
    <w:abstractNumId w:val="5"/>
  </w:num>
  <w:num w:numId="2" w16cid:durableId="582765580">
    <w:abstractNumId w:val="3"/>
  </w:num>
  <w:num w:numId="3" w16cid:durableId="1576745733">
    <w:abstractNumId w:val="4"/>
  </w:num>
  <w:num w:numId="4" w16cid:durableId="210044163">
    <w:abstractNumId w:val="0"/>
  </w:num>
  <w:num w:numId="5" w16cid:durableId="341008224">
    <w:abstractNumId w:val="2"/>
  </w:num>
  <w:num w:numId="6" w16cid:durableId="836538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(Rapporteur)">
    <w15:presenceInfo w15:providerId="None" w15:userId="Ericsson (Rapporteur)"/>
  </w15:person>
  <w15:person w15:author="CATT">
    <w15:presenceInfo w15:providerId="None" w15:userId="CATT"/>
  </w15:person>
  <w15:person w15:author="Ericsson User">
    <w15:presenceInfo w15:providerId="None" w15:userId="Ericsson User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A9"/>
    <w:rsid w:val="00006B10"/>
    <w:rsid w:val="0001201A"/>
    <w:rsid w:val="0001494A"/>
    <w:rsid w:val="0001524A"/>
    <w:rsid w:val="000164B6"/>
    <w:rsid w:val="000165DB"/>
    <w:rsid w:val="00016738"/>
    <w:rsid w:val="0001711B"/>
    <w:rsid w:val="00017D03"/>
    <w:rsid w:val="00022EC2"/>
    <w:rsid w:val="000240AE"/>
    <w:rsid w:val="00025616"/>
    <w:rsid w:val="00026AD2"/>
    <w:rsid w:val="00031DF5"/>
    <w:rsid w:val="00032062"/>
    <w:rsid w:val="00034890"/>
    <w:rsid w:val="000364FA"/>
    <w:rsid w:val="00036DB4"/>
    <w:rsid w:val="00037C0C"/>
    <w:rsid w:val="00040756"/>
    <w:rsid w:val="000468AA"/>
    <w:rsid w:val="00051005"/>
    <w:rsid w:val="000534A8"/>
    <w:rsid w:val="00054A26"/>
    <w:rsid w:val="00056871"/>
    <w:rsid w:val="000569E0"/>
    <w:rsid w:val="00060422"/>
    <w:rsid w:val="00060DB4"/>
    <w:rsid w:val="000620EA"/>
    <w:rsid w:val="00064696"/>
    <w:rsid w:val="000656E4"/>
    <w:rsid w:val="00067D05"/>
    <w:rsid w:val="000705E3"/>
    <w:rsid w:val="00070F79"/>
    <w:rsid w:val="0007385A"/>
    <w:rsid w:val="0007518A"/>
    <w:rsid w:val="00075635"/>
    <w:rsid w:val="000775CF"/>
    <w:rsid w:val="00077BB5"/>
    <w:rsid w:val="0008036B"/>
    <w:rsid w:val="000833CA"/>
    <w:rsid w:val="00083F70"/>
    <w:rsid w:val="00084730"/>
    <w:rsid w:val="00085238"/>
    <w:rsid w:val="00085250"/>
    <w:rsid w:val="000868DA"/>
    <w:rsid w:val="0008732A"/>
    <w:rsid w:val="0009213B"/>
    <w:rsid w:val="00093B4F"/>
    <w:rsid w:val="00093E37"/>
    <w:rsid w:val="00097154"/>
    <w:rsid w:val="00097769"/>
    <w:rsid w:val="000A04C1"/>
    <w:rsid w:val="000A1C66"/>
    <w:rsid w:val="000A277D"/>
    <w:rsid w:val="000A3442"/>
    <w:rsid w:val="000A37FF"/>
    <w:rsid w:val="000A3F1A"/>
    <w:rsid w:val="000A4505"/>
    <w:rsid w:val="000A5A0C"/>
    <w:rsid w:val="000A6147"/>
    <w:rsid w:val="000A665D"/>
    <w:rsid w:val="000A6860"/>
    <w:rsid w:val="000A776C"/>
    <w:rsid w:val="000B1566"/>
    <w:rsid w:val="000B1ACA"/>
    <w:rsid w:val="000B2957"/>
    <w:rsid w:val="000B5EF2"/>
    <w:rsid w:val="000B7E23"/>
    <w:rsid w:val="000C2A24"/>
    <w:rsid w:val="000C4591"/>
    <w:rsid w:val="000C4E58"/>
    <w:rsid w:val="000C6D9C"/>
    <w:rsid w:val="000C7766"/>
    <w:rsid w:val="000D0B26"/>
    <w:rsid w:val="000D136E"/>
    <w:rsid w:val="000D1CB0"/>
    <w:rsid w:val="000D1DF9"/>
    <w:rsid w:val="000D23D6"/>
    <w:rsid w:val="000D287F"/>
    <w:rsid w:val="000D2D70"/>
    <w:rsid w:val="000D3835"/>
    <w:rsid w:val="000D46C1"/>
    <w:rsid w:val="000D54D6"/>
    <w:rsid w:val="000D5CF4"/>
    <w:rsid w:val="000D6B60"/>
    <w:rsid w:val="000E0BDB"/>
    <w:rsid w:val="000E19C3"/>
    <w:rsid w:val="000E363D"/>
    <w:rsid w:val="000E4176"/>
    <w:rsid w:val="000F05CF"/>
    <w:rsid w:val="000F12E4"/>
    <w:rsid w:val="000F4915"/>
    <w:rsid w:val="000F4A72"/>
    <w:rsid w:val="000F4E43"/>
    <w:rsid w:val="000F5096"/>
    <w:rsid w:val="00100943"/>
    <w:rsid w:val="00100A63"/>
    <w:rsid w:val="00105D7B"/>
    <w:rsid w:val="00115AC5"/>
    <w:rsid w:val="00116419"/>
    <w:rsid w:val="001166C4"/>
    <w:rsid w:val="001231C4"/>
    <w:rsid w:val="00123F52"/>
    <w:rsid w:val="00131ED1"/>
    <w:rsid w:val="001332EF"/>
    <w:rsid w:val="00133E96"/>
    <w:rsid w:val="00134D63"/>
    <w:rsid w:val="0013506E"/>
    <w:rsid w:val="00135725"/>
    <w:rsid w:val="00136AC6"/>
    <w:rsid w:val="001401C9"/>
    <w:rsid w:val="00146043"/>
    <w:rsid w:val="00146D4A"/>
    <w:rsid w:val="00147465"/>
    <w:rsid w:val="00151B18"/>
    <w:rsid w:val="00151DE4"/>
    <w:rsid w:val="00152A64"/>
    <w:rsid w:val="0015303A"/>
    <w:rsid w:val="00153FB1"/>
    <w:rsid w:val="00157FBE"/>
    <w:rsid w:val="001602E1"/>
    <w:rsid w:val="0016042C"/>
    <w:rsid w:val="001610E7"/>
    <w:rsid w:val="00163F50"/>
    <w:rsid w:val="00164946"/>
    <w:rsid w:val="00167D6C"/>
    <w:rsid w:val="00170D63"/>
    <w:rsid w:val="001716CA"/>
    <w:rsid w:val="001766E4"/>
    <w:rsid w:val="0017686E"/>
    <w:rsid w:val="00177D9E"/>
    <w:rsid w:val="00177F37"/>
    <w:rsid w:val="00180754"/>
    <w:rsid w:val="00180BF7"/>
    <w:rsid w:val="0018165D"/>
    <w:rsid w:val="00181E30"/>
    <w:rsid w:val="00181EED"/>
    <w:rsid w:val="001826A6"/>
    <w:rsid w:val="00182718"/>
    <w:rsid w:val="0018482B"/>
    <w:rsid w:val="00184CDF"/>
    <w:rsid w:val="00185CAD"/>
    <w:rsid w:val="0019052B"/>
    <w:rsid w:val="00190E5D"/>
    <w:rsid w:val="00190F57"/>
    <w:rsid w:val="00193461"/>
    <w:rsid w:val="001935D4"/>
    <w:rsid w:val="001951AB"/>
    <w:rsid w:val="00195929"/>
    <w:rsid w:val="001961B7"/>
    <w:rsid w:val="001A0781"/>
    <w:rsid w:val="001A2EE8"/>
    <w:rsid w:val="001A51D0"/>
    <w:rsid w:val="001A677A"/>
    <w:rsid w:val="001A7C06"/>
    <w:rsid w:val="001B096B"/>
    <w:rsid w:val="001B0D90"/>
    <w:rsid w:val="001B15FF"/>
    <w:rsid w:val="001B29C7"/>
    <w:rsid w:val="001B2E30"/>
    <w:rsid w:val="001B3ED0"/>
    <w:rsid w:val="001B4E04"/>
    <w:rsid w:val="001B5E6E"/>
    <w:rsid w:val="001B6056"/>
    <w:rsid w:val="001B75AA"/>
    <w:rsid w:val="001C056F"/>
    <w:rsid w:val="001C117F"/>
    <w:rsid w:val="001C1DC4"/>
    <w:rsid w:val="001C2A98"/>
    <w:rsid w:val="001C394E"/>
    <w:rsid w:val="001C3B9A"/>
    <w:rsid w:val="001C5D73"/>
    <w:rsid w:val="001C6641"/>
    <w:rsid w:val="001C6DF3"/>
    <w:rsid w:val="001C7A35"/>
    <w:rsid w:val="001C7EE5"/>
    <w:rsid w:val="001C7F2F"/>
    <w:rsid w:val="001D08CE"/>
    <w:rsid w:val="001D1F2F"/>
    <w:rsid w:val="001D2193"/>
    <w:rsid w:val="001D31E2"/>
    <w:rsid w:val="001D3B39"/>
    <w:rsid w:val="001D5747"/>
    <w:rsid w:val="001D6291"/>
    <w:rsid w:val="001D7355"/>
    <w:rsid w:val="001E3B10"/>
    <w:rsid w:val="001E41AD"/>
    <w:rsid w:val="001E5BED"/>
    <w:rsid w:val="001E61BA"/>
    <w:rsid w:val="001E655E"/>
    <w:rsid w:val="001E7476"/>
    <w:rsid w:val="001E778A"/>
    <w:rsid w:val="001F0A3F"/>
    <w:rsid w:val="001F1706"/>
    <w:rsid w:val="001F3BCE"/>
    <w:rsid w:val="001F45F4"/>
    <w:rsid w:val="001F4FE5"/>
    <w:rsid w:val="001F6D43"/>
    <w:rsid w:val="001F7280"/>
    <w:rsid w:val="00201025"/>
    <w:rsid w:val="002015DF"/>
    <w:rsid w:val="00202094"/>
    <w:rsid w:val="00202832"/>
    <w:rsid w:val="00204BB8"/>
    <w:rsid w:val="0020509D"/>
    <w:rsid w:val="00206527"/>
    <w:rsid w:val="0020698F"/>
    <w:rsid w:val="0021208D"/>
    <w:rsid w:val="002135C8"/>
    <w:rsid w:val="00215519"/>
    <w:rsid w:val="002156AD"/>
    <w:rsid w:val="002169B7"/>
    <w:rsid w:val="0021700A"/>
    <w:rsid w:val="00217986"/>
    <w:rsid w:val="00221F51"/>
    <w:rsid w:val="002226B8"/>
    <w:rsid w:val="00234062"/>
    <w:rsid w:val="00234647"/>
    <w:rsid w:val="00234B7E"/>
    <w:rsid w:val="00235076"/>
    <w:rsid w:val="002367FD"/>
    <w:rsid w:val="00236BEB"/>
    <w:rsid w:val="0023769B"/>
    <w:rsid w:val="0024794E"/>
    <w:rsid w:val="00250D57"/>
    <w:rsid w:val="002510C9"/>
    <w:rsid w:val="00251C60"/>
    <w:rsid w:val="002529AA"/>
    <w:rsid w:val="00254EAE"/>
    <w:rsid w:val="0025723C"/>
    <w:rsid w:val="002607E4"/>
    <w:rsid w:val="00260951"/>
    <w:rsid w:val="0026171C"/>
    <w:rsid w:val="002630EB"/>
    <w:rsid w:val="00270EE2"/>
    <w:rsid w:val="002720C5"/>
    <w:rsid w:val="002720CD"/>
    <w:rsid w:val="002726E7"/>
    <w:rsid w:val="0027292F"/>
    <w:rsid w:val="00272B8A"/>
    <w:rsid w:val="00273294"/>
    <w:rsid w:val="0027584A"/>
    <w:rsid w:val="002774F1"/>
    <w:rsid w:val="0027756F"/>
    <w:rsid w:val="002779E8"/>
    <w:rsid w:val="00280481"/>
    <w:rsid w:val="00280EC6"/>
    <w:rsid w:val="00282753"/>
    <w:rsid w:val="00283EEE"/>
    <w:rsid w:val="00285764"/>
    <w:rsid w:val="002864A4"/>
    <w:rsid w:val="00286536"/>
    <w:rsid w:val="00287F98"/>
    <w:rsid w:val="00292C02"/>
    <w:rsid w:val="00295B15"/>
    <w:rsid w:val="0029645B"/>
    <w:rsid w:val="002968F1"/>
    <w:rsid w:val="00296980"/>
    <w:rsid w:val="002A56E1"/>
    <w:rsid w:val="002A6692"/>
    <w:rsid w:val="002A693B"/>
    <w:rsid w:val="002A6BC8"/>
    <w:rsid w:val="002A7556"/>
    <w:rsid w:val="002B2FBD"/>
    <w:rsid w:val="002B30A5"/>
    <w:rsid w:val="002B3225"/>
    <w:rsid w:val="002B5F12"/>
    <w:rsid w:val="002B63EA"/>
    <w:rsid w:val="002B7DD7"/>
    <w:rsid w:val="002C055A"/>
    <w:rsid w:val="002C0CA8"/>
    <w:rsid w:val="002C1259"/>
    <w:rsid w:val="002C2325"/>
    <w:rsid w:val="002C327A"/>
    <w:rsid w:val="002C4E8A"/>
    <w:rsid w:val="002C5A80"/>
    <w:rsid w:val="002C5AF3"/>
    <w:rsid w:val="002C610D"/>
    <w:rsid w:val="002C6C44"/>
    <w:rsid w:val="002C76D5"/>
    <w:rsid w:val="002C7BFE"/>
    <w:rsid w:val="002D0275"/>
    <w:rsid w:val="002D44C8"/>
    <w:rsid w:val="002D4EB6"/>
    <w:rsid w:val="002D72E2"/>
    <w:rsid w:val="002D7FF9"/>
    <w:rsid w:val="002E02A2"/>
    <w:rsid w:val="002E2B5D"/>
    <w:rsid w:val="002E4A5B"/>
    <w:rsid w:val="002E5A42"/>
    <w:rsid w:val="002E5EA3"/>
    <w:rsid w:val="002F13D2"/>
    <w:rsid w:val="002F27E7"/>
    <w:rsid w:val="002F469C"/>
    <w:rsid w:val="002F4CBE"/>
    <w:rsid w:val="002F54D9"/>
    <w:rsid w:val="002F550D"/>
    <w:rsid w:val="002F5F96"/>
    <w:rsid w:val="002F60EB"/>
    <w:rsid w:val="002F6F89"/>
    <w:rsid w:val="002F70B3"/>
    <w:rsid w:val="003005DC"/>
    <w:rsid w:val="00301834"/>
    <w:rsid w:val="00302143"/>
    <w:rsid w:val="003064EB"/>
    <w:rsid w:val="00307C77"/>
    <w:rsid w:val="003108A2"/>
    <w:rsid w:val="00310FBF"/>
    <w:rsid w:val="0031343B"/>
    <w:rsid w:val="00313B5A"/>
    <w:rsid w:val="00313F01"/>
    <w:rsid w:val="003175C0"/>
    <w:rsid w:val="00317B7D"/>
    <w:rsid w:val="00317EE7"/>
    <w:rsid w:val="00321974"/>
    <w:rsid w:val="0032276E"/>
    <w:rsid w:val="003227EB"/>
    <w:rsid w:val="003252BA"/>
    <w:rsid w:val="0033040D"/>
    <w:rsid w:val="0033049C"/>
    <w:rsid w:val="003310F9"/>
    <w:rsid w:val="003320CE"/>
    <w:rsid w:val="003336E3"/>
    <w:rsid w:val="00336331"/>
    <w:rsid w:val="00342DF7"/>
    <w:rsid w:val="00343BBE"/>
    <w:rsid w:val="003500A2"/>
    <w:rsid w:val="00351E58"/>
    <w:rsid w:val="003521A4"/>
    <w:rsid w:val="00352F8F"/>
    <w:rsid w:val="003541CC"/>
    <w:rsid w:val="00354772"/>
    <w:rsid w:val="00356941"/>
    <w:rsid w:val="00362DD6"/>
    <w:rsid w:val="00363743"/>
    <w:rsid w:val="00363756"/>
    <w:rsid w:val="003667A9"/>
    <w:rsid w:val="00366D4E"/>
    <w:rsid w:val="00372204"/>
    <w:rsid w:val="00373B68"/>
    <w:rsid w:val="0037661E"/>
    <w:rsid w:val="00381DB1"/>
    <w:rsid w:val="0038474C"/>
    <w:rsid w:val="003853EE"/>
    <w:rsid w:val="00386A54"/>
    <w:rsid w:val="00386DE2"/>
    <w:rsid w:val="003901F5"/>
    <w:rsid w:val="0039216E"/>
    <w:rsid w:val="00392D72"/>
    <w:rsid w:val="003936DE"/>
    <w:rsid w:val="00393CEE"/>
    <w:rsid w:val="00395FF8"/>
    <w:rsid w:val="003A1AEB"/>
    <w:rsid w:val="003A1D39"/>
    <w:rsid w:val="003B20E0"/>
    <w:rsid w:val="003B2462"/>
    <w:rsid w:val="003B3B9F"/>
    <w:rsid w:val="003B4428"/>
    <w:rsid w:val="003B58CA"/>
    <w:rsid w:val="003B70CB"/>
    <w:rsid w:val="003C095E"/>
    <w:rsid w:val="003C44AD"/>
    <w:rsid w:val="003C499B"/>
    <w:rsid w:val="003C5673"/>
    <w:rsid w:val="003C669B"/>
    <w:rsid w:val="003C6713"/>
    <w:rsid w:val="003D0DB3"/>
    <w:rsid w:val="003D2368"/>
    <w:rsid w:val="003D2B0D"/>
    <w:rsid w:val="003D4792"/>
    <w:rsid w:val="003D4E75"/>
    <w:rsid w:val="003E03FF"/>
    <w:rsid w:val="003E07A6"/>
    <w:rsid w:val="003E1A66"/>
    <w:rsid w:val="003E3729"/>
    <w:rsid w:val="003E4987"/>
    <w:rsid w:val="003E6948"/>
    <w:rsid w:val="003F3B72"/>
    <w:rsid w:val="003F4093"/>
    <w:rsid w:val="003F5804"/>
    <w:rsid w:val="003F5B83"/>
    <w:rsid w:val="003F5C9E"/>
    <w:rsid w:val="003F5E73"/>
    <w:rsid w:val="003F6311"/>
    <w:rsid w:val="00400450"/>
    <w:rsid w:val="00400CBC"/>
    <w:rsid w:val="00401113"/>
    <w:rsid w:val="00401424"/>
    <w:rsid w:val="00402447"/>
    <w:rsid w:val="00404F0E"/>
    <w:rsid w:val="00406816"/>
    <w:rsid w:val="004120B7"/>
    <w:rsid w:val="00414082"/>
    <w:rsid w:val="00416390"/>
    <w:rsid w:val="00416F7F"/>
    <w:rsid w:val="00420003"/>
    <w:rsid w:val="0042029F"/>
    <w:rsid w:val="00420E2F"/>
    <w:rsid w:val="00422D89"/>
    <w:rsid w:val="00425362"/>
    <w:rsid w:val="00425FCB"/>
    <w:rsid w:val="00426504"/>
    <w:rsid w:val="00431450"/>
    <w:rsid w:val="004318FD"/>
    <w:rsid w:val="00434FCE"/>
    <w:rsid w:val="004368F3"/>
    <w:rsid w:val="004376A9"/>
    <w:rsid w:val="0044039A"/>
    <w:rsid w:val="00440A4E"/>
    <w:rsid w:val="00440B3C"/>
    <w:rsid w:val="00440CA4"/>
    <w:rsid w:val="00442E23"/>
    <w:rsid w:val="00445C06"/>
    <w:rsid w:val="00447106"/>
    <w:rsid w:val="00451A15"/>
    <w:rsid w:val="00455367"/>
    <w:rsid w:val="004572CC"/>
    <w:rsid w:val="0046058C"/>
    <w:rsid w:val="004611FB"/>
    <w:rsid w:val="00462F13"/>
    <w:rsid w:val="00463675"/>
    <w:rsid w:val="00465B31"/>
    <w:rsid w:val="00466088"/>
    <w:rsid w:val="00466713"/>
    <w:rsid w:val="00466753"/>
    <w:rsid w:val="00467D6C"/>
    <w:rsid w:val="00470B02"/>
    <w:rsid w:val="00471615"/>
    <w:rsid w:val="00472A75"/>
    <w:rsid w:val="00472FEB"/>
    <w:rsid w:val="00473152"/>
    <w:rsid w:val="0047327E"/>
    <w:rsid w:val="004735B7"/>
    <w:rsid w:val="004736A9"/>
    <w:rsid w:val="00474622"/>
    <w:rsid w:val="004748DD"/>
    <w:rsid w:val="0047709F"/>
    <w:rsid w:val="00480AF1"/>
    <w:rsid w:val="00481E44"/>
    <w:rsid w:val="00482480"/>
    <w:rsid w:val="00482C87"/>
    <w:rsid w:val="00482D70"/>
    <w:rsid w:val="004838E8"/>
    <w:rsid w:val="00487755"/>
    <w:rsid w:val="004917F2"/>
    <w:rsid w:val="00493B22"/>
    <w:rsid w:val="00493F32"/>
    <w:rsid w:val="0049582C"/>
    <w:rsid w:val="004967E8"/>
    <w:rsid w:val="004A1915"/>
    <w:rsid w:val="004A391D"/>
    <w:rsid w:val="004A3BD0"/>
    <w:rsid w:val="004A51BD"/>
    <w:rsid w:val="004A5CAF"/>
    <w:rsid w:val="004B02C3"/>
    <w:rsid w:val="004B050A"/>
    <w:rsid w:val="004B0C61"/>
    <w:rsid w:val="004B2537"/>
    <w:rsid w:val="004B2E20"/>
    <w:rsid w:val="004B329D"/>
    <w:rsid w:val="004B44A7"/>
    <w:rsid w:val="004B597A"/>
    <w:rsid w:val="004B680F"/>
    <w:rsid w:val="004B7184"/>
    <w:rsid w:val="004B7A38"/>
    <w:rsid w:val="004B7D6B"/>
    <w:rsid w:val="004C0143"/>
    <w:rsid w:val="004C0BBB"/>
    <w:rsid w:val="004C138A"/>
    <w:rsid w:val="004C2100"/>
    <w:rsid w:val="004C3513"/>
    <w:rsid w:val="004C3C11"/>
    <w:rsid w:val="004C48DE"/>
    <w:rsid w:val="004C6862"/>
    <w:rsid w:val="004C755D"/>
    <w:rsid w:val="004D10A4"/>
    <w:rsid w:val="004D10FE"/>
    <w:rsid w:val="004D1781"/>
    <w:rsid w:val="004D1FD4"/>
    <w:rsid w:val="004D263B"/>
    <w:rsid w:val="004D29B5"/>
    <w:rsid w:val="004D3BA4"/>
    <w:rsid w:val="004D43ED"/>
    <w:rsid w:val="004D5288"/>
    <w:rsid w:val="004D5C12"/>
    <w:rsid w:val="004D5F91"/>
    <w:rsid w:val="004D64B1"/>
    <w:rsid w:val="004D66BE"/>
    <w:rsid w:val="004D7E0E"/>
    <w:rsid w:val="004E1544"/>
    <w:rsid w:val="004E57E7"/>
    <w:rsid w:val="004E5C69"/>
    <w:rsid w:val="004E6585"/>
    <w:rsid w:val="004F349D"/>
    <w:rsid w:val="004F40E4"/>
    <w:rsid w:val="004F41D0"/>
    <w:rsid w:val="004F4AA8"/>
    <w:rsid w:val="004F60EA"/>
    <w:rsid w:val="005012BB"/>
    <w:rsid w:val="0050258E"/>
    <w:rsid w:val="005043BA"/>
    <w:rsid w:val="005055C9"/>
    <w:rsid w:val="00507C36"/>
    <w:rsid w:val="00507F5B"/>
    <w:rsid w:val="0051103A"/>
    <w:rsid w:val="005126E9"/>
    <w:rsid w:val="0051456D"/>
    <w:rsid w:val="00515265"/>
    <w:rsid w:val="00516EF9"/>
    <w:rsid w:val="0052045C"/>
    <w:rsid w:val="005208A9"/>
    <w:rsid w:val="00523593"/>
    <w:rsid w:val="005256B7"/>
    <w:rsid w:val="005259DF"/>
    <w:rsid w:val="005264E3"/>
    <w:rsid w:val="00527352"/>
    <w:rsid w:val="00527961"/>
    <w:rsid w:val="005307FC"/>
    <w:rsid w:val="0053084D"/>
    <w:rsid w:val="00531A54"/>
    <w:rsid w:val="005327E3"/>
    <w:rsid w:val="00532A72"/>
    <w:rsid w:val="0053737C"/>
    <w:rsid w:val="0054202B"/>
    <w:rsid w:val="005448C8"/>
    <w:rsid w:val="005449F0"/>
    <w:rsid w:val="00546EBF"/>
    <w:rsid w:val="00550FC5"/>
    <w:rsid w:val="00551381"/>
    <w:rsid w:val="00553556"/>
    <w:rsid w:val="005538B4"/>
    <w:rsid w:val="0055458D"/>
    <w:rsid w:val="00555BFB"/>
    <w:rsid w:val="0055690A"/>
    <w:rsid w:val="005571F1"/>
    <w:rsid w:val="0056057D"/>
    <w:rsid w:val="00562243"/>
    <w:rsid w:val="00562A94"/>
    <w:rsid w:val="00565718"/>
    <w:rsid w:val="00565EB3"/>
    <w:rsid w:val="00566BD0"/>
    <w:rsid w:val="00567754"/>
    <w:rsid w:val="005706B7"/>
    <w:rsid w:val="00570A65"/>
    <w:rsid w:val="00571F37"/>
    <w:rsid w:val="00573AF5"/>
    <w:rsid w:val="0057668D"/>
    <w:rsid w:val="00581E03"/>
    <w:rsid w:val="00581FE8"/>
    <w:rsid w:val="00584A09"/>
    <w:rsid w:val="00584B08"/>
    <w:rsid w:val="00584F70"/>
    <w:rsid w:val="005930A1"/>
    <w:rsid w:val="005936FB"/>
    <w:rsid w:val="00595F3C"/>
    <w:rsid w:val="005961CC"/>
    <w:rsid w:val="00597715"/>
    <w:rsid w:val="005979F3"/>
    <w:rsid w:val="005A3035"/>
    <w:rsid w:val="005A332B"/>
    <w:rsid w:val="005A3F1B"/>
    <w:rsid w:val="005A5F40"/>
    <w:rsid w:val="005A6845"/>
    <w:rsid w:val="005A7B1E"/>
    <w:rsid w:val="005A7CF2"/>
    <w:rsid w:val="005B6B06"/>
    <w:rsid w:val="005B6E20"/>
    <w:rsid w:val="005B7324"/>
    <w:rsid w:val="005B7EB7"/>
    <w:rsid w:val="005C237F"/>
    <w:rsid w:val="005C64A8"/>
    <w:rsid w:val="005C67D0"/>
    <w:rsid w:val="005D1466"/>
    <w:rsid w:val="005D432B"/>
    <w:rsid w:val="005D603C"/>
    <w:rsid w:val="005D6C47"/>
    <w:rsid w:val="005D6F43"/>
    <w:rsid w:val="005D7A08"/>
    <w:rsid w:val="005E1AFC"/>
    <w:rsid w:val="005E1FCD"/>
    <w:rsid w:val="005E2401"/>
    <w:rsid w:val="005E28C0"/>
    <w:rsid w:val="005E2E82"/>
    <w:rsid w:val="005E4467"/>
    <w:rsid w:val="005E4752"/>
    <w:rsid w:val="005E487B"/>
    <w:rsid w:val="005E776E"/>
    <w:rsid w:val="005F1FFB"/>
    <w:rsid w:val="005F3517"/>
    <w:rsid w:val="005F5B11"/>
    <w:rsid w:val="006027B5"/>
    <w:rsid w:val="00604A08"/>
    <w:rsid w:val="00605ADD"/>
    <w:rsid w:val="00606453"/>
    <w:rsid w:val="00610D81"/>
    <w:rsid w:val="00612180"/>
    <w:rsid w:val="0061221E"/>
    <w:rsid w:val="00612775"/>
    <w:rsid w:val="006138A7"/>
    <w:rsid w:val="0061708E"/>
    <w:rsid w:val="00617286"/>
    <w:rsid w:val="00617B4F"/>
    <w:rsid w:val="00621421"/>
    <w:rsid w:val="00621949"/>
    <w:rsid w:val="00622357"/>
    <w:rsid w:val="00624CA0"/>
    <w:rsid w:val="00625123"/>
    <w:rsid w:val="0062718A"/>
    <w:rsid w:val="00627E5E"/>
    <w:rsid w:val="00632AD2"/>
    <w:rsid w:val="00634308"/>
    <w:rsid w:val="00634DD0"/>
    <w:rsid w:val="00635453"/>
    <w:rsid w:val="00636595"/>
    <w:rsid w:val="006369B7"/>
    <w:rsid w:val="00650290"/>
    <w:rsid w:val="00650791"/>
    <w:rsid w:val="0065199E"/>
    <w:rsid w:val="00651ABD"/>
    <w:rsid w:val="00651D01"/>
    <w:rsid w:val="00653631"/>
    <w:rsid w:val="00654743"/>
    <w:rsid w:val="00654AF7"/>
    <w:rsid w:val="00655A1D"/>
    <w:rsid w:val="006563B7"/>
    <w:rsid w:val="00656E43"/>
    <w:rsid w:val="00660F4D"/>
    <w:rsid w:val="0066510C"/>
    <w:rsid w:val="00665497"/>
    <w:rsid w:val="00666385"/>
    <w:rsid w:val="00670000"/>
    <w:rsid w:val="00670E86"/>
    <w:rsid w:val="00671645"/>
    <w:rsid w:val="006722D9"/>
    <w:rsid w:val="0067322A"/>
    <w:rsid w:val="00674333"/>
    <w:rsid w:val="006745BA"/>
    <w:rsid w:val="006765DC"/>
    <w:rsid w:val="00683BAA"/>
    <w:rsid w:val="006842A9"/>
    <w:rsid w:val="00684D62"/>
    <w:rsid w:val="00685ECD"/>
    <w:rsid w:val="0069274C"/>
    <w:rsid w:val="00694B52"/>
    <w:rsid w:val="00694C5B"/>
    <w:rsid w:val="00695708"/>
    <w:rsid w:val="00695CD7"/>
    <w:rsid w:val="00695E9D"/>
    <w:rsid w:val="00696B5D"/>
    <w:rsid w:val="006A00EB"/>
    <w:rsid w:val="006A0EB8"/>
    <w:rsid w:val="006A1D13"/>
    <w:rsid w:val="006A2578"/>
    <w:rsid w:val="006A4AF3"/>
    <w:rsid w:val="006B015F"/>
    <w:rsid w:val="006B3018"/>
    <w:rsid w:val="006B32D3"/>
    <w:rsid w:val="006B4932"/>
    <w:rsid w:val="006B4A56"/>
    <w:rsid w:val="006B5220"/>
    <w:rsid w:val="006B6038"/>
    <w:rsid w:val="006B603E"/>
    <w:rsid w:val="006B6BF7"/>
    <w:rsid w:val="006B7DC9"/>
    <w:rsid w:val="006C0F21"/>
    <w:rsid w:val="006C2616"/>
    <w:rsid w:val="006C29EE"/>
    <w:rsid w:val="006C319C"/>
    <w:rsid w:val="006C3D6E"/>
    <w:rsid w:val="006C4FD1"/>
    <w:rsid w:val="006C5208"/>
    <w:rsid w:val="006C7A53"/>
    <w:rsid w:val="006D04F1"/>
    <w:rsid w:val="006D38D5"/>
    <w:rsid w:val="006E01F5"/>
    <w:rsid w:val="006E02B7"/>
    <w:rsid w:val="006E535E"/>
    <w:rsid w:val="006E6044"/>
    <w:rsid w:val="006E71F5"/>
    <w:rsid w:val="006F1E87"/>
    <w:rsid w:val="006F2444"/>
    <w:rsid w:val="006F3A26"/>
    <w:rsid w:val="006F5B3E"/>
    <w:rsid w:val="006F6141"/>
    <w:rsid w:val="006F621A"/>
    <w:rsid w:val="006F69D6"/>
    <w:rsid w:val="006F6E24"/>
    <w:rsid w:val="00701CC9"/>
    <w:rsid w:val="00703890"/>
    <w:rsid w:val="007053D7"/>
    <w:rsid w:val="00714229"/>
    <w:rsid w:val="0071485A"/>
    <w:rsid w:val="00716A50"/>
    <w:rsid w:val="00720EDC"/>
    <w:rsid w:val="00721991"/>
    <w:rsid w:val="00722C97"/>
    <w:rsid w:val="00726FC3"/>
    <w:rsid w:val="0072745A"/>
    <w:rsid w:val="00727E29"/>
    <w:rsid w:val="00727FB1"/>
    <w:rsid w:val="00730E7F"/>
    <w:rsid w:val="007310AF"/>
    <w:rsid w:val="00731DA0"/>
    <w:rsid w:val="0073403B"/>
    <w:rsid w:val="00734397"/>
    <w:rsid w:val="00735057"/>
    <w:rsid w:val="00735BC1"/>
    <w:rsid w:val="00743076"/>
    <w:rsid w:val="00745E58"/>
    <w:rsid w:val="00746323"/>
    <w:rsid w:val="00747676"/>
    <w:rsid w:val="00750CE5"/>
    <w:rsid w:val="007519BF"/>
    <w:rsid w:val="00754724"/>
    <w:rsid w:val="007555D9"/>
    <w:rsid w:val="007575DF"/>
    <w:rsid w:val="00757874"/>
    <w:rsid w:val="00761217"/>
    <w:rsid w:val="00761EEB"/>
    <w:rsid w:val="0076225B"/>
    <w:rsid w:val="0076281E"/>
    <w:rsid w:val="00762CE0"/>
    <w:rsid w:val="0076519C"/>
    <w:rsid w:val="00770ADE"/>
    <w:rsid w:val="00770C86"/>
    <w:rsid w:val="00772B93"/>
    <w:rsid w:val="007735A5"/>
    <w:rsid w:val="00781929"/>
    <w:rsid w:val="007823F4"/>
    <w:rsid w:val="00784D1F"/>
    <w:rsid w:val="007862A3"/>
    <w:rsid w:val="00786445"/>
    <w:rsid w:val="00786C0D"/>
    <w:rsid w:val="00795D8B"/>
    <w:rsid w:val="00795ECA"/>
    <w:rsid w:val="0079682B"/>
    <w:rsid w:val="00797264"/>
    <w:rsid w:val="00797593"/>
    <w:rsid w:val="007A2065"/>
    <w:rsid w:val="007A3B63"/>
    <w:rsid w:val="007A4D5E"/>
    <w:rsid w:val="007A6ACE"/>
    <w:rsid w:val="007A78CD"/>
    <w:rsid w:val="007B2894"/>
    <w:rsid w:val="007B312E"/>
    <w:rsid w:val="007B3450"/>
    <w:rsid w:val="007B7B0D"/>
    <w:rsid w:val="007D096B"/>
    <w:rsid w:val="007D0E74"/>
    <w:rsid w:val="007D1375"/>
    <w:rsid w:val="007D1CAD"/>
    <w:rsid w:val="007D1DD9"/>
    <w:rsid w:val="007D2276"/>
    <w:rsid w:val="007D2D47"/>
    <w:rsid w:val="007D49C9"/>
    <w:rsid w:val="007D710F"/>
    <w:rsid w:val="007E26BD"/>
    <w:rsid w:val="007E2F36"/>
    <w:rsid w:val="007E31C6"/>
    <w:rsid w:val="007E4AEB"/>
    <w:rsid w:val="007E4C0C"/>
    <w:rsid w:val="007F08E7"/>
    <w:rsid w:val="007F1ACD"/>
    <w:rsid w:val="007F3035"/>
    <w:rsid w:val="007F4AD6"/>
    <w:rsid w:val="007F5819"/>
    <w:rsid w:val="007F65E2"/>
    <w:rsid w:val="007F7D0A"/>
    <w:rsid w:val="0080117D"/>
    <w:rsid w:val="008033CE"/>
    <w:rsid w:val="008044CD"/>
    <w:rsid w:val="0080479F"/>
    <w:rsid w:val="00807B61"/>
    <w:rsid w:val="008125A3"/>
    <w:rsid w:val="008125E6"/>
    <w:rsid w:val="00812E29"/>
    <w:rsid w:val="008136D7"/>
    <w:rsid w:val="008139CC"/>
    <w:rsid w:val="00813FA7"/>
    <w:rsid w:val="00814208"/>
    <w:rsid w:val="00817C63"/>
    <w:rsid w:val="00821FC8"/>
    <w:rsid w:val="00823485"/>
    <w:rsid w:val="00824CBA"/>
    <w:rsid w:val="00825F9B"/>
    <w:rsid w:val="00827646"/>
    <w:rsid w:val="0083131E"/>
    <w:rsid w:val="008327C9"/>
    <w:rsid w:val="00833535"/>
    <w:rsid w:val="00833C1F"/>
    <w:rsid w:val="0083412B"/>
    <w:rsid w:val="008353F6"/>
    <w:rsid w:val="00836494"/>
    <w:rsid w:val="00836701"/>
    <w:rsid w:val="00837271"/>
    <w:rsid w:val="008405C2"/>
    <w:rsid w:val="0084201B"/>
    <w:rsid w:val="00842957"/>
    <w:rsid w:val="00842A78"/>
    <w:rsid w:val="00843A4A"/>
    <w:rsid w:val="00845A31"/>
    <w:rsid w:val="008466EB"/>
    <w:rsid w:val="00847B48"/>
    <w:rsid w:val="008511F1"/>
    <w:rsid w:val="00851532"/>
    <w:rsid w:val="00852D85"/>
    <w:rsid w:val="0085333F"/>
    <w:rsid w:val="00853D49"/>
    <w:rsid w:val="00853FC8"/>
    <w:rsid w:val="00855D53"/>
    <w:rsid w:val="00855E0B"/>
    <w:rsid w:val="00855E20"/>
    <w:rsid w:val="008566C1"/>
    <w:rsid w:val="008570CC"/>
    <w:rsid w:val="0086200E"/>
    <w:rsid w:val="008627E6"/>
    <w:rsid w:val="00862AD1"/>
    <w:rsid w:val="0086402D"/>
    <w:rsid w:val="00872052"/>
    <w:rsid w:val="00873F79"/>
    <w:rsid w:val="00874B45"/>
    <w:rsid w:val="0087526E"/>
    <w:rsid w:val="00875B88"/>
    <w:rsid w:val="008775E1"/>
    <w:rsid w:val="0088025B"/>
    <w:rsid w:val="0088087E"/>
    <w:rsid w:val="00881486"/>
    <w:rsid w:val="008814F0"/>
    <w:rsid w:val="00881904"/>
    <w:rsid w:val="00881FA8"/>
    <w:rsid w:val="0088385F"/>
    <w:rsid w:val="0088463F"/>
    <w:rsid w:val="00884B34"/>
    <w:rsid w:val="00884CEF"/>
    <w:rsid w:val="00885AB0"/>
    <w:rsid w:val="00886A3A"/>
    <w:rsid w:val="00890BE4"/>
    <w:rsid w:val="0089150D"/>
    <w:rsid w:val="008927CF"/>
    <w:rsid w:val="00892D6D"/>
    <w:rsid w:val="00893444"/>
    <w:rsid w:val="008943D2"/>
    <w:rsid w:val="00894C85"/>
    <w:rsid w:val="008A171B"/>
    <w:rsid w:val="008A4204"/>
    <w:rsid w:val="008A465E"/>
    <w:rsid w:val="008A46CD"/>
    <w:rsid w:val="008A63B2"/>
    <w:rsid w:val="008A7F52"/>
    <w:rsid w:val="008B0272"/>
    <w:rsid w:val="008B0D45"/>
    <w:rsid w:val="008B2037"/>
    <w:rsid w:val="008B3E6B"/>
    <w:rsid w:val="008B4B4A"/>
    <w:rsid w:val="008C0A08"/>
    <w:rsid w:val="008C1740"/>
    <w:rsid w:val="008C2F0A"/>
    <w:rsid w:val="008C5FDF"/>
    <w:rsid w:val="008C6F54"/>
    <w:rsid w:val="008C71A3"/>
    <w:rsid w:val="008D1EDF"/>
    <w:rsid w:val="008D5AA9"/>
    <w:rsid w:val="008D7857"/>
    <w:rsid w:val="008E03F6"/>
    <w:rsid w:val="008E08D9"/>
    <w:rsid w:val="008E169B"/>
    <w:rsid w:val="008E38CB"/>
    <w:rsid w:val="008E456A"/>
    <w:rsid w:val="008E5137"/>
    <w:rsid w:val="008E57A4"/>
    <w:rsid w:val="008E6711"/>
    <w:rsid w:val="008E691B"/>
    <w:rsid w:val="008E7848"/>
    <w:rsid w:val="008F0C42"/>
    <w:rsid w:val="008F0CCE"/>
    <w:rsid w:val="008F17A7"/>
    <w:rsid w:val="008F1E1C"/>
    <w:rsid w:val="008F252A"/>
    <w:rsid w:val="008F39CC"/>
    <w:rsid w:val="008F5356"/>
    <w:rsid w:val="008F73F5"/>
    <w:rsid w:val="008F7996"/>
    <w:rsid w:val="008F7A5B"/>
    <w:rsid w:val="0090064B"/>
    <w:rsid w:val="009018F4"/>
    <w:rsid w:val="0090232F"/>
    <w:rsid w:val="00902D63"/>
    <w:rsid w:val="009030EE"/>
    <w:rsid w:val="00903EFA"/>
    <w:rsid w:val="00904990"/>
    <w:rsid w:val="00911A91"/>
    <w:rsid w:val="00913C7D"/>
    <w:rsid w:val="00914A52"/>
    <w:rsid w:val="00914DD6"/>
    <w:rsid w:val="0091568E"/>
    <w:rsid w:val="0091686E"/>
    <w:rsid w:val="00916CE2"/>
    <w:rsid w:val="009175D1"/>
    <w:rsid w:val="009201C7"/>
    <w:rsid w:val="00921338"/>
    <w:rsid w:val="00921956"/>
    <w:rsid w:val="009226CE"/>
    <w:rsid w:val="00923E7C"/>
    <w:rsid w:val="00925F53"/>
    <w:rsid w:val="00927EC8"/>
    <w:rsid w:val="00930078"/>
    <w:rsid w:val="009300FD"/>
    <w:rsid w:val="0093077C"/>
    <w:rsid w:val="00931391"/>
    <w:rsid w:val="009315C4"/>
    <w:rsid w:val="0093474F"/>
    <w:rsid w:val="00934D3C"/>
    <w:rsid w:val="00935160"/>
    <w:rsid w:val="00940000"/>
    <w:rsid w:val="00942D93"/>
    <w:rsid w:val="00944E0D"/>
    <w:rsid w:val="00945B04"/>
    <w:rsid w:val="00945FEB"/>
    <w:rsid w:val="00946350"/>
    <w:rsid w:val="009477D1"/>
    <w:rsid w:val="00955A63"/>
    <w:rsid w:val="00957D7A"/>
    <w:rsid w:val="00957EDF"/>
    <w:rsid w:val="0096017F"/>
    <w:rsid w:val="00961424"/>
    <w:rsid w:val="0096513A"/>
    <w:rsid w:val="00965C31"/>
    <w:rsid w:val="00967A09"/>
    <w:rsid w:val="0097010C"/>
    <w:rsid w:val="00977D29"/>
    <w:rsid w:val="00981754"/>
    <w:rsid w:val="00983C8C"/>
    <w:rsid w:val="00984761"/>
    <w:rsid w:val="0098506B"/>
    <w:rsid w:val="00985FF4"/>
    <w:rsid w:val="009878C7"/>
    <w:rsid w:val="00992D56"/>
    <w:rsid w:val="00995039"/>
    <w:rsid w:val="00996898"/>
    <w:rsid w:val="00996EDC"/>
    <w:rsid w:val="00997B99"/>
    <w:rsid w:val="009A0059"/>
    <w:rsid w:val="009A0789"/>
    <w:rsid w:val="009A1C1A"/>
    <w:rsid w:val="009A28C2"/>
    <w:rsid w:val="009A3581"/>
    <w:rsid w:val="009A35AA"/>
    <w:rsid w:val="009A4CAA"/>
    <w:rsid w:val="009A55E4"/>
    <w:rsid w:val="009A608D"/>
    <w:rsid w:val="009A781F"/>
    <w:rsid w:val="009B0705"/>
    <w:rsid w:val="009B19D5"/>
    <w:rsid w:val="009B2884"/>
    <w:rsid w:val="009B36E4"/>
    <w:rsid w:val="009B414F"/>
    <w:rsid w:val="009B4453"/>
    <w:rsid w:val="009B5AA6"/>
    <w:rsid w:val="009B746B"/>
    <w:rsid w:val="009C0F8A"/>
    <w:rsid w:val="009C19A2"/>
    <w:rsid w:val="009C3B5C"/>
    <w:rsid w:val="009C3C92"/>
    <w:rsid w:val="009C48EF"/>
    <w:rsid w:val="009C4BE5"/>
    <w:rsid w:val="009D034E"/>
    <w:rsid w:val="009D03BD"/>
    <w:rsid w:val="009D195A"/>
    <w:rsid w:val="009D4578"/>
    <w:rsid w:val="009D6EF1"/>
    <w:rsid w:val="009D724C"/>
    <w:rsid w:val="009D7AD0"/>
    <w:rsid w:val="009E0C0C"/>
    <w:rsid w:val="009E0C46"/>
    <w:rsid w:val="009E1E59"/>
    <w:rsid w:val="009E62CC"/>
    <w:rsid w:val="009E7ED7"/>
    <w:rsid w:val="009F15E6"/>
    <w:rsid w:val="009F19AA"/>
    <w:rsid w:val="009F2860"/>
    <w:rsid w:val="009F4ED9"/>
    <w:rsid w:val="009F6F66"/>
    <w:rsid w:val="009F7429"/>
    <w:rsid w:val="00A0181C"/>
    <w:rsid w:val="00A045C8"/>
    <w:rsid w:val="00A06291"/>
    <w:rsid w:val="00A0718B"/>
    <w:rsid w:val="00A10493"/>
    <w:rsid w:val="00A1220E"/>
    <w:rsid w:val="00A12638"/>
    <w:rsid w:val="00A13557"/>
    <w:rsid w:val="00A16258"/>
    <w:rsid w:val="00A16A1D"/>
    <w:rsid w:val="00A26B82"/>
    <w:rsid w:val="00A26BAF"/>
    <w:rsid w:val="00A27D70"/>
    <w:rsid w:val="00A3053F"/>
    <w:rsid w:val="00A33FB2"/>
    <w:rsid w:val="00A360A4"/>
    <w:rsid w:val="00A363B5"/>
    <w:rsid w:val="00A37562"/>
    <w:rsid w:val="00A37685"/>
    <w:rsid w:val="00A41E26"/>
    <w:rsid w:val="00A4247E"/>
    <w:rsid w:val="00A43007"/>
    <w:rsid w:val="00A44CCB"/>
    <w:rsid w:val="00A50370"/>
    <w:rsid w:val="00A50F9B"/>
    <w:rsid w:val="00A5195D"/>
    <w:rsid w:val="00A60849"/>
    <w:rsid w:val="00A616FC"/>
    <w:rsid w:val="00A61A56"/>
    <w:rsid w:val="00A61FA7"/>
    <w:rsid w:val="00A625E7"/>
    <w:rsid w:val="00A637D0"/>
    <w:rsid w:val="00A6448E"/>
    <w:rsid w:val="00A64B82"/>
    <w:rsid w:val="00A65F20"/>
    <w:rsid w:val="00A66A61"/>
    <w:rsid w:val="00A66AFD"/>
    <w:rsid w:val="00A672D3"/>
    <w:rsid w:val="00A67367"/>
    <w:rsid w:val="00A6766E"/>
    <w:rsid w:val="00A67C48"/>
    <w:rsid w:val="00A7406E"/>
    <w:rsid w:val="00A74DC9"/>
    <w:rsid w:val="00A75910"/>
    <w:rsid w:val="00A75AEA"/>
    <w:rsid w:val="00A81441"/>
    <w:rsid w:val="00A81B82"/>
    <w:rsid w:val="00A847FC"/>
    <w:rsid w:val="00A853DA"/>
    <w:rsid w:val="00A856C3"/>
    <w:rsid w:val="00A85CE6"/>
    <w:rsid w:val="00A86D1C"/>
    <w:rsid w:val="00A87311"/>
    <w:rsid w:val="00A91B06"/>
    <w:rsid w:val="00A91CBC"/>
    <w:rsid w:val="00A91FCB"/>
    <w:rsid w:val="00A92631"/>
    <w:rsid w:val="00A92CD7"/>
    <w:rsid w:val="00A949C7"/>
    <w:rsid w:val="00A9584F"/>
    <w:rsid w:val="00A96D34"/>
    <w:rsid w:val="00A96F43"/>
    <w:rsid w:val="00AA073C"/>
    <w:rsid w:val="00AA4D9A"/>
    <w:rsid w:val="00AB0744"/>
    <w:rsid w:val="00AB5BF6"/>
    <w:rsid w:val="00AB6DD2"/>
    <w:rsid w:val="00AB7862"/>
    <w:rsid w:val="00AC1625"/>
    <w:rsid w:val="00AC2181"/>
    <w:rsid w:val="00AC25D6"/>
    <w:rsid w:val="00AC7E7D"/>
    <w:rsid w:val="00AC7EDF"/>
    <w:rsid w:val="00AD4AA1"/>
    <w:rsid w:val="00AD50B2"/>
    <w:rsid w:val="00AD684C"/>
    <w:rsid w:val="00AE0BBD"/>
    <w:rsid w:val="00AE1347"/>
    <w:rsid w:val="00AE1C5E"/>
    <w:rsid w:val="00AE3E0C"/>
    <w:rsid w:val="00AE5D0C"/>
    <w:rsid w:val="00AF155F"/>
    <w:rsid w:val="00AF3F60"/>
    <w:rsid w:val="00AF66F9"/>
    <w:rsid w:val="00AF709E"/>
    <w:rsid w:val="00AF748E"/>
    <w:rsid w:val="00AF7590"/>
    <w:rsid w:val="00B00CC2"/>
    <w:rsid w:val="00B01AF9"/>
    <w:rsid w:val="00B023FD"/>
    <w:rsid w:val="00B02621"/>
    <w:rsid w:val="00B03360"/>
    <w:rsid w:val="00B047F9"/>
    <w:rsid w:val="00B05463"/>
    <w:rsid w:val="00B07AAA"/>
    <w:rsid w:val="00B07E8F"/>
    <w:rsid w:val="00B103D7"/>
    <w:rsid w:val="00B116AA"/>
    <w:rsid w:val="00B116E9"/>
    <w:rsid w:val="00B11AAF"/>
    <w:rsid w:val="00B12398"/>
    <w:rsid w:val="00B13CD7"/>
    <w:rsid w:val="00B14445"/>
    <w:rsid w:val="00B14982"/>
    <w:rsid w:val="00B14E79"/>
    <w:rsid w:val="00B167BD"/>
    <w:rsid w:val="00B16960"/>
    <w:rsid w:val="00B1705B"/>
    <w:rsid w:val="00B173AD"/>
    <w:rsid w:val="00B17D39"/>
    <w:rsid w:val="00B17F8F"/>
    <w:rsid w:val="00B2150E"/>
    <w:rsid w:val="00B21BB4"/>
    <w:rsid w:val="00B22D46"/>
    <w:rsid w:val="00B2668C"/>
    <w:rsid w:val="00B26F23"/>
    <w:rsid w:val="00B308E0"/>
    <w:rsid w:val="00B30A82"/>
    <w:rsid w:val="00B3128C"/>
    <w:rsid w:val="00B3233B"/>
    <w:rsid w:val="00B32D76"/>
    <w:rsid w:val="00B36C75"/>
    <w:rsid w:val="00B404A1"/>
    <w:rsid w:val="00B40E08"/>
    <w:rsid w:val="00B41762"/>
    <w:rsid w:val="00B4198C"/>
    <w:rsid w:val="00B42D85"/>
    <w:rsid w:val="00B43857"/>
    <w:rsid w:val="00B451D5"/>
    <w:rsid w:val="00B4547B"/>
    <w:rsid w:val="00B457FE"/>
    <w:rsid w:val="00B45BA8"/>
    <w:rsid w:val="00B50357"/>
    <w:rsid w:val="00B53DDE"/>
    <w:rsid w:val="00B5542C"/>
    <w:rsid w:val="00B55A00"/>
    <w:rsid w:val="00B55CAA"/>
    <w:rsid w:val="00B57DAA"/>
    <w:rsid w:val="00B60D7E"/>
    <w:rsid w:val="00B612D0"/>
    <w:rsid w:val="00B62DA1"/>
    <w:rsid w:val="00B63F14"/>
    <w:rsid w:val="00B64343"/>
    <w:rsid w:val="00B643F3"/>
    <w:rsid w:val="00B64686"/>
    <w:rsid w:val="00B65E8F"/>
    <w:rsid w:val="00B71992"/>
    <w:rsid w:val="00B756C6"/>
    <w:rsid w:val="00B75747"/>
    <w:rsid w:val="00B759CB"/>
    <w:rsid w:val="00B778B8"/>
    <w:rsid w:val="00B806B5"/>
    <w:rsid w:val="00B8089D"/>
    <w:rsid w:val="00B80936"/>
    <w:rsid w:val="00B8184E"/>
    <w:rsid w:val="00B82FB0"/>
    <w:rsid w:val="00B84B62"/>
    <w:rsid w:val="00B8562D"/>
    <w:rsid w:val="00B86170"/>
    <w:rsid w:val="00B925D4"/>
    <w:rsid w:val="00B95AF9"/>
    <w:rsid w:val="00B971E2"/>
    <w:rsid w:val="00B97AD9"/>
    <w:rsid w:val="00BA0197"/>
    <w:rsid w:val="00BA09EE"/>
    <w:rsid w:val="00BA0AF4"/>
    <w:rsid w:val="00BA4A04"/>
    <w:rsid w:val="00BA75AB"/>
    <w:rsid w:val="00BB03EF"/>
    <w:rsid w:val="00BB1959"/>
    <w:rsid w:val="00BB2534"/>
    <w:rsid w:val="00BB2F87"/>
    <w:rsid w:val="00BB3A4A"/>
    <w:rsid w:val="00BB3BD1"/>
    <w:rsid w:val="00BB3E6B"/>
    <w:rsid w:val="00BB41C9"/>
    <w:rsid w:val="00BB6D70"/>
    <w:rsid w:val="00BB74A5"/>
    <w:rsid w:val="00BC01B9"/>
    <w:rsid w:val="00BC1C96"/>
    <w:rsid w:val="00BC1E01"/>
    <w:rsid w:val="00BC2283"/>
    <w:rsid w:val="00BC6541"/>
    <w:rsid w:val="00BC73C6"/>
    <w:rsid w:val="00BD0A2B"/>
    <w:rsid w:val="00BD1C58"/>
    <w:rsid w:val="00BD4918"/>
    <w:rsid w:val="00BD6BFC"/>
    <w:rsid w:val="00BD78A9"/>
    <w:rsid w:val="00BD7DB1"/>
    <w:rsid w:val="00BD7F7F"/>
    <w:rsid w:val="00BE26AF"/>
    <w:rsid w:val="00BE3382"/>
    <w:rsid w:val="00BE5072"/>
    <w:rsid w:val="00BE72C5"/>
    <w:rsid w:val="00BE77AC"/>
    <w:rsid w:val="00BE7A6B"/>
    <w:rsid w:val="00BF342B"/>
    <w:rsid w:val="00BF3436"/>
    <w:rsid w:val="00BF3C65"/>
    <w:rsid w:val="00BF43CE"/>
    <w:rsid w:val="00BF4F16"/>
    <w:rsid w:val="00BF77BC"/>
    <w:rsid w:val="00BF7BEE"/>
    <w:rsid w:val="00C0594A"/>
    <w:rsid w:val="00C0746C"/>
    <w:rsid w:val="00C11B65"/>
    <w:rsid w:val="00C160DD"/>
    <w:rsid w:val="00C16602"/>
    <w:rsid w:val="00C177EB"/>
    <w:rsid w:val="00C20E8A"/>
    <w:rsid w:val="00C21A35"/>
    <w:rsid w:val="00C2331C"/>
    <w:rsid w:val="00C246AD"/>
    <w:rsid w:val="00C26A89"/>
    <w:rsid w:val="00C30A76"/>
    <w:rsid w:val="00C315AE"/>
    <w:rsid w:val="00C35B72"/>
    <w:rsid w:val="00C41D64"/>
    <w:rsid w:val="00C421C7"/>
    <w:rsid w:val="00C44691"/>
    <w:rsid w:val="00C44933"/>
    <w:rsid w:val="00C47209"/>
    <w:rsid w:val="00C5008C"/>
    <w:rsid w:val="00C50918"/>
    <w:rsid w:val="00C52EE7"/>
    <w:rsid w:val="00C53175"/>
    <w:rsid w:val="00C5368D"/>
    <w:rsid w:val="00C53D9B"/>
    <w:rsid w:val="00C5518F"/>
    <w:rsid w:val="00C5542D"/>
    <w:rsid w:val="00C60274"/>
    <w:rsid w:val="00C624FD"/>
    <w:rsid w:val="00C62865"/>
    <w:rsid w:val="00C64130"/>
    <w:rsid w:val="00C64661"/>
    <w:rsid w:val="00C658B6"/>
    <w:rsid w:val="00C6677B"/>
    <w:rsid w:val="00C672C0"/>
    <w:rsid w:val="00C702D1"/>
    <w:rsid w:val="00C72486"/>
    <w:rsid w:val="00C7275B"/>
    <w:rsid w:val="00C7333D"/>
    <w:rsid w:val="00C74D83"/>
    <w:rsid w:val="00C8040E"/>
    <w:rsid w:val="00C81360"/>
    <w:rsid w:val="00C81FDD"/>
    <w:rsid w:val="00C90016"/>
    <w:rsid w:val="00C918B6"/>
    <w:rsid w:val="00C931DD"/>
    <w:rsid w:val="00C940A2"/>
    <w:rsid w:val="00C9575E"/>
    <w:rsid w:val="00C96C4B"/>
    <w:rsid w:val="00CA25D3"/>
    <w:rsid w:val="00CA25DE"/>
    <w:rsid w:val="00CA4FE9"/>
    <w:rsid w:val="00CB20E7"/>
    <w:rsid w:val="00CB220F"/>
    <w:rsid w:val="00CB24AB"/>
    <w:rsid w:val="00CB473C"/>
    <w:rsid w:val="00CB6FEA"/>
    <w:rsid w:val="00CC00BA"/>
    <w:rsid w:val="00CC04DB"/>
    <w:rsid w:val="00CC1152"/>
    <w:rsid w:val="00CC132C"/>
    <w:rsid w:val="00CC6470"/>
    <w:rsid w:val="00CC7B34"/>
    <w:rsid w:val="00CD0279"/>
    <w:rsid w:val="00CD10D0"/>
    <w:rsid w:val="00CD1967"/>
    <w:rsid w:val="00CD1B1F"/>
    <w:rsid w:val="00CD1B86"/>
    <w:rsid w:val="00CD3EB2"/>
    <w:rsid w:val="00CD6D78"/>
    <w:rsid w:val="00CE1CA0"/>
    <w:rsid w:val="00CE28F2"/>
    <w:rsid w:val="00CE5705"/>
    <w:rsid w:val="00CE6ED6"/>
    <w:rsid w:val="00CE73CC"/>
    <w:rsid w:val="00CF2FE0"/>
    <w:rsid w:val="00CF3651"/>
    <w:rsid w:val="00CF3EE7"/>
    <w:rsid w:val="00CF6BE8"/>
    <w:rsid w:val="00CF7132"/>
    <w:rsid w:val="00CF72FB"/>
    <w:rsid w:val="00D0193F"/>
    <w:rsid w:val="00D06509"/>
    <w:rsid w:val="00D0661B"/>
    <w:rsid w:val="00D073AD"/>
    <w:rsid w:val="00D12A7E"/>
    <w:rsid w:val="00D15227"/>
    <w:rsid w:val="00D172C1"/>
    <w:rsid w:val="00D20AC7"/>
    <w:rsid w:val="00D21D52"/>
    <w:rsid w:val="00D231B9"/>
    <w:rsid w:val="00D240ED"/>
    <w:rsid w:val="00D248C5"/>
    <w:rsid w:val="00D25198"/>
    <w:rsid w:val="00D30EAB"/>
    <w:rsid w:val="00D33298"/>
    <w:rsid w:val="00D34046"/>
    <w:rsid w:val="00D36AFE"/>
    <w:rsid w:val="00D36B7E"/>
    <w:rsid w:val="00D36CA5"/>
    <w:rsid w:val="00D40B73"/>
    <w:rsid w:val="00D41D6B"/>
    <w:rsid w:val="00D43093"/>
    <w:rsid w:val="00D4316B"/>
    <w:rsid w:val="00D43257"/>
    <w:rsid w:val="00D43F50"/>
    <w:rsid w:val="00D47C55"/>
    <w:rsid w:val="00D5149C"/>
    <w:rsid w:val="00D52669"/>
    <w:rsid w:val="00D533A9"/>
    <w:rsid w:val="00D56812"/>
    <w:rsid w:val="00D5797A"/>
    <w:rsid w:val="00D57A82"/>
    <w:rsid w:val="00D57B34"/>
    <w:rsid w:val="00D604DE"/>
    <w:rsid w:val="00D62022"/>
    <w:rsid w:val="00D625C9"/>
    <w:rsid w:val="00D632EA"/>
    <w:rsid w:val="00D667CB"/>
    <w:rsid w:val="00D67060"/>
    <w:rsid w:val="00D672AE"/>
    <w:rsid w:val="00D676BD"/>
    <w:rsid w:val="00D678BF"/>
    <w:rsid w:val="00D7120B"/>
    <w:rsid w:val="00D7175D"/>
    <w:rsid w:val="00D731CF"/>
    <w:rsid w:val="00D731E7"/>
    <w:rsid w:val="00D7456F"/>
    <w:rsid w:val="00D8274A"/>
    <w:rsid w:val="00D833BE"/>
    <w:rsid w:val="00D8487F"/>
    <w:rsid w:val="00D84951"/>
    <w:rsid w:val="00D85920"/>
    <w:rsid w:val="00D85E03"/>
    <w:rsid w:val="00D8667A"/>
    <w:rsid w:val="00D87C98"/>
    <w:rsid w:val="00D92D83"/>
    <w:rsid w:val="00D93C3C"/>
    <w:rsid w:val="00D964D6"/>
    <w:rsid w:val="00DA0364"/>
    <w:rsid w:val="00DA238B"/>
    <w:rsid w:val="00DA2E65"/>
    <w:rsid w:val="00DA3228"/>
    <w:rsid w:val="00DA39F9"/>
    <w:rsid w:val="00DA54D7"/>
    <w:rsid w:val="00DA63A6"/>
    <w:rsid w:val="00DA68CD"/>
    <w:rsid w:val="00DA744B"/>
    <w:rsid w:val="00DB1DE6"/>
    <w:rsid w:val="00DB33FF"/>
    <w:rsid w:val="00DC0664"/>
    <w:rsid w:val="00DC4AAB"/>
    <w:rsid w:val="00DC728B"/>
    <w:rsid w:val="00DD0709"/>
    <w:rsid w:val="00DD1117"/>
    <w:rsid w:val="00DD15B2"/>
    <w:rsid w:val="00DD1A43"/>
    <w:rsid w:val="00DD301C"/>
    <w:rsid w:val="00DD3440"/>
    <w:rsid w:val="00DD3E2B"/>
    <w:rsid w:val="00DD4426"/>
    <w:rsid w:val="00DD4A82"/>
    <w:rsid w:val="00DE07CF"/>
    <w:rsid w:val="00DE17B4"/>
    <w:rsid w:val="00DE25D3"/>
    <w:rsid w:val="00DE28A9"/>
    <w:rsid w:val="00DE6DFA"/>
    <w:rsid w:val="00DF0668"/>
    <w:rsid w:val="00DF4B7D"/>
    <w:rsid w:val="00DF5DDD"/>
    <w:rsid w:val="00DF66E6"/>
    <w:rsid w:val="00DF709C"/>
    <w:rsid w:val="00E0090A"/>
    <w:rsid w:val="00E057FA"/>
    <w:rsid w:val="00E139C1"/>
    <w:rsid w:val="00E1427E"/>
    <w:rsid w:val="00E142FA"/>
    <w:rsid w:val="00E14F33"/>
    <w:rsid w:val="00E14F51"/>
    <w:rsid w:val="00E16F24"/>
    <w:rsid w:val="00E175DB"/>
    <w:rsid w:val="00E20471"/>
    <w:rsid w:val="00E20C75"/>
    <w:rsid w:val="00E23233"/>
    <w:rsid w:val="00E25035"/>
    <w:rsid w:val="00E255B6"/>
    <w:rsid w:val="00E258F4"/>
    <w:rsid w:val="00E27875"/>
    <w:rsid w:val="00E323F5"/>
    <w:rsid w:val="00E3267A"/>
    <w:rsid w:val="00E33F9C"/>
    <w:rsid w:val="00E34F11"/>
    <w:rsid w:val="00E36626"/>
    <w:rsid w:val="00E367A4"/>
    <w:rsid w:val="00E36B49"/>
    <w:rsid w:val="00E37269"/>
    <w:rsid w:val="00E430CD"/>
    <w:rsid w:val="00E438A3"/>
    <w:rsid w:val="00E455F4"/>
    <w:rsid w:val="00E508E6"/>
    <w:rsid w:val="00E51DF4"/>
    <w:rsid w:val="00E5217B"/>
    <w:rsid w:val="00E5240F"/>
    <w:rsid w:val="00E52626"/>
    <w:rsid w:val="00E541BC"/>
    <w:rsid w:val="00E54509"/>
    <w:rsid w:val="00E57408"/>
    <w:rsid w:val="00E63A5D"/>
    <w:rsid w:val="00E63B1C"/>
    <w:rsid w:val="00E65BAF"/>
    <w:rsid w:val="00E664E4"/>
    <w:rsid w:val="00E6650A"/>
    <w:rsid w:val="00E67989"/>
    <w:rsid w:val="00E70964"/>
    <w:rsid w:val="00E70A68"/>
    <w:rsid w:val="00E70CE0"/>
    <w:rsid w:val="00E710D5"/>
    <w:rsid w:val="00E711FD"/>
    <w:rsid w:val="00E71F5A"/>
    <w:rsid w:val="00E731A2"/>
    <w:rsid w:val="00E75562"/>
    <w:rsid w:val="00E76C34"/>
    <w:rsid w:val="00E77AAE"/>
    <w:rsid w:val="00E80263"/>
    <w:rsid w:val="00E84456"/>
    <w:rsid w:val="00E85A1E"/>
    <w:rsid w:val="00E87D9F"/>
    <w:rsid w:val="00E9025A"/>
    <w:rsid w:val="00E9114E"/>
    <w:rsid w:val="00E93BD5"/>
    <w:rsid w:val="00E9519F"/>
    <w:rsid w:val="00E978BA"/>
    <w:rsid w:val="00EA65DC"/>
    <w:rsid w:val="00EB10D7"/>
    <w:rsid w:val="00EB278D"/>
    <w:rsid w:val="00EB29D7"/>
    <w:rsid w:val="00EB3DCD"/>
    <w:rsid w:val="00EB41EF"/>
    <w:rsid w:val="00EB5EBB"/>
    <w:rsid w:val="00EB61F2"/>
    <w:rsid w:val="00EB716E"/>
    <w:rsid w:val="00EC0301"/>
    <w:rsid w:val="00ED1BA9"/>
    <w:rsid w:val="00ED2054"/>
    <w:rsid w:val="00ED33C0"/>
    <w:rsid w:val="00ED3A1A"/>
    <w:rsid w:val="00ED49C5"/>
    <w:rsid w:val="00ED7049"/>
    <w:rsid w:val="00ED7516"/>
    <w:rsid w:val="00ED77F3"/>
    <w:rsid w:val="00EE49D0"/>
    <w:rsid w:val="00EE65F2"/>
    <w:rsid w:val="00EE7AF7"/>
    <w:rsid w:val="00EF0865"/>
    <w:rsid w:val="00EF0B04"/>
    <w:rsid w:val="00EF1F51"/>
    <w:rsid w:val="00EF2717"/>
    <w:rsid w:val="00EF2EF2"/>
    <w:rsid w:val="00EF4F52"/>
    <w:rsid w:val="00EF61EA"/>
    <w:rsid w:val="00F00569"/>
    <w:rsid w:val="00F00B5E"/>
    <w:rsid w:val="00F023AA"/>
    <w:rsid w:val="00F04D4D"/>
    <w:rsid w:val="00F0550E"/>
    <w:rsid w:val="00F05758"/>
    <w:rsid w:val="00F100E4"/>
    <w:rsid w:val="00F10C86"/>
    <w:rsid w:val="00F112A5"/>
    <w:rsid w:val="00F130C3"/>
    <w:rsid w:val="00F13A03"/>
    <w:rsid w:val="00F14D7F"/>
    <w:rsid w:val="00F14EA3"/>
    <w:rsid w:val="00F15ABD"/>
    <w:rsid w:val="00F239BB"/>
    <w:rsid w:val="00F24AA4"/>
    <w:rsid w:val="00F25813"/>
    <w:rsid w:val="00F310E8"/>
    <w:rsid w:val="00F31169"/>
    <w:rsid w:val="00F317FB"/>
    <w:rsid w:val="00F31C7D"/>
    <w:rsid w:val="00F33F23"/>
    <w:rsid w:val="00F346BA"/>
    <w:rsid w:val="00F36DBC"/>
    <w:rsid w:val="00F37118"/>
    <w:rsid w:val="00F4260C"/>
    <w:rsid w:val="00F4261E"/>
    <w:rsid w:val="00F457B1"/>
    <w:rsid w:val="00F50DC0"/>
    <w:rsid w:val="00F51CA9"/>
    <w:rsid w:val="00F52F99"/>
    <w:rsid w:val="00F564BF"/>
    <w:rsid w:val="00F56947"/>
    <w:rsid w:val="00F576FE"/>
    <w:rsid w:val="00F602A7"/>
    <w:rsid w:val="00F62765"/>
    <w:rsid w:val="00F64041"/>
    <w:rsid w:val="00F6519B"/>
    <w:rsid w:val="00F658C3"/>
    <w:rsid w:val="00F659B5"/>
    <w:rsid w:val="00F6655D"/>
    <w:rsid w:val="00F67886"/>
    <w:rsid w:val="00F6790C"/>
    <w:rsid w:val="00F67CCB"/>
    <w:rsid w:val="00F67F7F"/>
    <w:rsid w:val="00F70C3A"/>
    <w:rsid w:val="00F715FC"/>
    <w:rsid w:val="00F725C0"/>
    <w:rsid w:val="00F729D8"/>
    <w:rsid w:val="00F72AD5"/>
    <w:rsid w:val="00F74E91"/>
    <w:rsid w:val="00F74EEC"/>
    <w:rsid w:val="00F75D67"/>
    <w:rsid w:val="00F75F2A"/>
    <w:rsid w:val="00F77E19"/>
    <w:rsid w:val="00F77E25"/>
    <w:rsid w:val="00F80B43"/>
    <w:rsid w:val="00F81B64"/>
    <w:rsid w:val="00F82AAC"/>
    <w:rsid w:val="00F82DCF"/>
    <w:rsid w:val="00F831DA"/>
    <w:rsid w:val="00F8534F"/>
    <w:rsid w:val="00F86D95"/>
    <w:rsid w:val="00F90FF6"/>
    <w:rsid w:val="00F918E0"/>
    <w:rsid w:val="00F91C72"/>
    <w:rsid w:val="00F92633"/>
    <w:rsid w:val="00F944F8"/>
    <w:rsid w:val="00F946B3"/>
    <w:rsid w:val="00F963BC"/>
    <w:rsid w:val="00F9770F"/>
    <w:rsid w:val="00F97AFB"/>
    <w:rsid w:val="00FA0620"/>
    <w:rsid w:val="00FA28F3"/>
    <w:rsid w:val="00FA4657"/>
    <w:rsid w:val="00FA4815"/>
    <w:rsid w:val="00FA71BF"/>
    <w:rsid w:val="00FA75B0"/>
    <w:rsid w:val="00FA79A4"/>
    <w:rsid w:val="00FA7B90"/>
    <w:rsid w:val="00FA7FDC"/>
    <w:rsid w:val="00FB0AEE"/>
    <w:rsid w:val="00FB19D8"/>
    <w:rsid w:val="00FB2008"/>
    <w:rsid w:val="00FB2ABA"/>
    <w:rsid w:val="00FB57DE"/>
    <w:rsid w:val="00FB66FA"/>
    <w:rsid w:val="00FB6B68"/>
    <w:rsid w:val="00FC1AE1"/>
    <w:rsid w:val="00FC28D4"/>
    <w:rsid w:val="00FC2ED2"/>
    <w:rsid w:val="00FC36C8"/>
    <w:rsid w:val="00FC4365"/>
    <w:rsid w:val="00FC441D"/>
    <w:rsid w:val="00FC6881"/>
    <w:rsid w:val="00FD4A04"/>
    <w:rsid w:val="00FD4B2B"/>
    <w:rsid w:val="00FE078C"/>
    <w:rsid w:val="00FE1B30"/>
    <w:rsid w:val="00FE4071"/>
    <w:rsid w:val="00FE61FC"/>
    <w:rsid w:val="00FE67CF"/>
    <w:rsid w:val="00FF0689"/>
    <w:rsid w:val="00FF0AC3"/>
    <w:rsid w:val="00FF2BD7"/>
    <w:rsid w:val="00FF3E4B"/>
    <w:rsid w:val="00FF4276"/>
    <w:rsid w:val="00FF4FA7"/>
    <w:rsid w:val="00FF5072"/>
    <w:rsid w:val="00FF5E2B"/>
    <w:rsid w:val="00FF5EDF"/>
    <w:rsid w:val="00FF71E8"/>
    <w:rsid w:val="00FF7E95"/>
    <w:rsid w:val="0BEC30A9"/>
    <w:rsid w:val="2E1905A1"/>
    <w:rsid w:val="3FF8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35566"/>
  <w15:docId w15:val="{B57768F9-4023-496B-9B15-9547C2F2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qFormat="1"/>
    <w:lsdException w:name="line number" w:uiPriority="0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60" w:lineRule="auto"/>
      <w:outlineLvl w:val="2"/>
    </w:pPr>
    <w:rPr>
      <w:rFonts w:eastAsia="Arial"/>
      <w:b/>
      <w:sz w:val="24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spacing w:after="180"/>
    </w:pPr>
    <w:rPr>
      <w:rFonts w:ascii="Tahoma" w:eastAsia="SimSun" w:hAnsi="Tahoma" w:cs="Tahoma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Heading3"/>
    <w:next w:val="Normal"/>
    <w:link w:val="TitleChar"/>
    <w:uiPriority w:val="10"/>
    <w:qFormat/>
    <w:pPr>
      <w:spacing w:before="240" w:after="60"/>
      <w:ind w:leftChars="100" w:left="1901" w:rightChars="100" w:right="100" w:hanging="1701"/>
      <w:outlineLvl w:val="0"/>
    </w:pPr>
    <w:rPr>
      <w:rFonts w:ascii="Arial" w:hAnsi="Arial" w:cs="Arial"/>
      <w:b w:val="0"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hAnsi="Arial" w:cs="Arial"/>
      <w:b/>
      <w:bCs/>
      <w:kern w:val="28"/>
      <w:sz w:val="24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table" w:customStyle="1" w:styleId="10">
    <w:name w:val="网格型1"/>
    <w:basedOn w:val="TableNormal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basedOn w:val="Normal"/>
    <w:link w:val="TFZchn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GB"/>
    </w:rPr>
  </w:style>
  <w:style w:type="paragraph" w:customStyle="1" w:styleId="TALLeft0">
    <w:name w:val="TAL + Left:  0"/>
    <w:basedOn w:val="TAL"/>
    <w:pPr>
      <w:spacing w:line="0" w:lineRule="atLeast"/>
      <w:ind w:left="142"/>
    </w:pPr>
  </w:style>
  <w:style w:type="paragraph" w:customStyle="1" w:styleId="TALLeft050cm">
    <w:name w:val="TAL + Left:  050 cm"/>
    <w:basedOn w:val="TAL"/>
    <w:pPr>
      <w:spacing w:line="0" w:lineRule="atLeast"/>
      <w:ind w:left="284"/>
    </w:pPr>
  </w:style>
  <w:style w:type="paragraph" w:customStyle="1" w:styleId="TALLeft00">
    <w:name w:val="TAL + Left: 0"/>
    <w:basedOn w:val="TALLeft050cm"/>
    <w:pPr>
      <w:ind w:left="425"/>
    </w:pPr>
  </w:style>
  <w:style w:type="character" w:customStyle="1" w:styleId="B1Char1">
    <w:name w:val="B1 Char1"/>
    <w:link w:val="B10"/>
    <w:qFormat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lang w:val="en-GB" w:eastAsia="en-US"/>
    </w:rPr>
  </w:style>
  <w:style w:type="character" w:customStyle="1" w:styleId="CaptionChar">
    <w:name w:val="Caption Char"/>
    <w:link w:val="Caption"/>
    <w:locked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zh-CN" w:eastAsia="zh-CN"/>
    </w:rPr>
  </w:style>
  <w:style w:type="character" w:customStyle="1" w:styleId="ProposalChar">
    <w:name w:val="Proposal Char"/>
    <w:link w:val="Proposal"/>
    <w:rPr>
      <w:rFonts w:ascii="Arial" w:eastAsia="Malgun Gothic" w:hAnsi="Arial"/>
      <w:b/>
      <w:bCs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eastAsia="Arial"/>
      <w:b/>
      <w:sz w:val="24"/>
      <w:lang w:val="en-GB" w:eastAsia="en-US"/>
    </w:rPr>
  </w:style>
  <w:style w:type="paragraph" w:customStyle="1" w:styleId="H6">
    <w:name w:val="H6"/>
    <w:basedOn w:val="Heading5"/>
    <w:next w:val="Normal"/>
    <w:qFormat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ko-KR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qFormat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Times New Roman"/>
      <w:lang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ko-KR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qFormat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ko-KR"/>
    </w:rPr>
  </w:style>
  <w:style w:type="paragraph" w:customStyle="1" w:styleId="TAN">
    <w:name w:val="TAN"/>
    <w:basedOn w:val="TAL"/>
    <w:qFormat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ko-KR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ko-KR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Heading4Char">
    <w:name w:val="Heading 4 Char"/>
    <w:link w:val="Heading4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ko-KR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 w:eastAsia="ko-KR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Revision1">
    <w:name w:val="Revision1"/>
    <w:hidden/>
    <w:uiPriority w:val="99"/>
    <w:rPr>
      <w:rFonts w:eastAsia="Times New Roman"/>
      <w:lang w:eastAsia="en-US"/>
    </w:rPr>
  </w:style>
  <w:style w:type="paragraph" w:customStyle="1" w:styleId="B1">
    <w:name w:val="B1+"/>
    <w:basedOn w:val="B10"/>
    <w:link w:val="B1Car"/>
    <w:pPr>
      <w:numPr>
        <w:numId w:val="6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Pr>
      <w:rFonts w:eastAsia="Times New Roman"/>
      <w:lang w:val="en-GB" w:eastAsia="ko-KR"/>
    </w:rPr>
  </w:style>
  <w:style w:type="paragraph" w:customStyle="1" w:styleId="NormalArial">
    <w:name w:val="Normal + Arial"/>
    <w:basedOn w:val="Normal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pPr>
      <w:ind w:left="567"/>
    </w:pPr>
    <w:rPr>
      <w:rFonts w:eastAsia="Times New Roman"/>
      <w:lang w:val="zh-CN" w:eastAsia="ko-KR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link w:val="Heading1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FooterChar">
    <w:name w:val="Footer Char"/>
    <w:link w:val="Footer"/>
    <w:qFormat/>
    <w:rPr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qFormat/>
    <w:pPr>
      <w:spacing w:after="180"/>
      <w:jc w:val="center"/>
    </w:pPr>
    <w:rPr>
      <w:rFonts w:eastAsia="SimSun"/>
      <w:color w:val="FF0000"/>
    </w:rPr>
  </w:style>
  <w:style w:type="paragraph" w:customStyle="1" w:styleId="11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overflowPunct/>
      <w:autoSpaceDE/>
      <w:autoSpaceDN/>
      <w:adjustRightInd/>
      <w:ind w:left="113"/>
      <w:textAlignment w:val="auto"/>
    </w:pPr>
    <w:rPr>
      <w:rFonts w:eastAsia="SimSun"/>
      <w:bCs/>
      <w:lang w:eastAsia="en-US"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Pr>
      <w:rFonts w:eastAsia="SimSun"/>
      <w:b/>
      <w:sz w:val="24"/>
      <w:lang w:val="en-GB"/>
    </w:rPr>
  </w:style>
  <w:style w:type="character" w:customStyle="1" w:styleId="a0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  <w:lang w:val="en-GB" w:eastAsia="ko-KR"/>
    </w:rPr>
  </w:style>
  <w:style w:type="paragraph" w:customStyle="1" w:styleId="TAJ">
    <w:name w:val="TAJ"/>
    <w:basedOn w:val="TH"/>
    <w:qFormat/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spacing w:before="0" w:after="240"/>
    </w:p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ko-KR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b/>
      <w:color w:val="0000FF"/>
      <w:lang w:val="en-GB" w:eastAsia="en-US"/>
    </w:rPr>
  </w:style>
  <w:style w:type="paragraph" w:customStyle="1" w:styleId="a1">
    <w:name w:val="a"/>
    <w:basedOn w:val="CRCoverPage"/>
    <w:qFormat/>
    <w:pPr>
      <w:tabs>
        <w:tab w:val="left" w:pos="1985"/>
      </w:tabs>
    </w:pPr>
    <w:rPr>
      <w:rFonts w:eastAsia="Times New Roman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pPr>
      <w:spacing w:after="180"/>
    </w:pPr>
    <w:rPr>
      <w:rFonts w:ascii="Arial" w:eastAsia="Times New Roman" w:hAnsi="Arial" w:cs="Arial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widowControl w:val="0"/>
      <w:tabs>
        <w:tab w:val="clear" w:pos="4153"/>
        <w:tab w:val="clear" w:pos="8306"/>
        <w:tab w:val="right" w:pos="9923"/>
      </w:tabs>
      <w:ind w:right="-7"/>
    </w:pPr>
    <w:rPr>
      <w:rFonts w:ascii="Arial" w:eastAsia="Times New Roman" w:hAnsi="Arial" w:cs="Arial"/>
      <w:b/>
      <w:bCs/>
      <w:sz w:val="24"/>
    </w:rPr>
  </w:style>
  <w:style w:type="paragraph" w:customStyle="1" w:styleId="Revision10">
    <w:name w:val="Revision1"/>
    <w:hidden/>
    <w:uiPriority w:val="99"/>
    <w:unhideWhenUsed/>
    <w:qFormat/>
    <w:rPr>
      <w:rFonts w:eastAsia="Times New Roman"/>
      <w:lang w:eastAsia="en-US"/>
    </w:rPr>
  </w:style>
  <w:style w:type="paragraph" w:customStyle="1" w:styleId="14">
    <w:name w:val="수정1"/>
    <w:hidden/>
    <w:uiPriority w:val="99"/>
    <w:semiHidden/>
    <w:qFormat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table" w:customStyle="1" w:styleId="TableGrid1">
    <w:name w:val="Table Grid1"/>
    <w:basedOn w:val="TableNormal"/>
    <w:uiPriority w:val="59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006B1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EEFCB2-A778-4EA3-BE1E-B75DAFD514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/>
  <cp:lastModifiedBy>NEC</cp:lastModifiedBy>
  <cp:revision>3</cp:revision>
  <cp:lastPrinted>2002-04-23T07:10:00Z</cp:lastPrinted>
  <dcterms:created xsi:type="dcterms:W3CDTF">2025-04-10T08:55:00Z</dcterms:created>
  <dcterms:modified xsi:type="dcterms:W3CDTF">2025-04-10T09:23:00Z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(3)e1tW5Nshbgh7rbcmGzP/K3y4hvT+uWFHYiH8wkTq8WMFzI808kLnpk9nNXdaIfwlAQrn4Hq7
QMs7riPTblj1Q5xrmEQ0yHcRKAajoWYR/LvsklY3hR39903PlQnEgiu8JMdPK+7f1kEcQ0dF
PwjB7qpILIKctYWv6A79xfnEZH3W3d+RaQ6+yRfR/WI1f1W2upcJQ6KZpkREQg7uYTiDbB7I
lv0jJP5/dJUPNZJzlm</vt:lpwstr>
  </property>
  <property fmtid="{D5CDD505-2E9C-101B-9397-08002B2CF9AE}" pid="3" name="_2015_ms_pID_7253431">
    <vt:lpwstr>OLXO1rDyvO0x4e0UbysujNleM0GyAF+qzYt+1CbepUUhjla4ujUkwi
G6webBC4wFuK/RqDG7bbpA96/bUHVacurMzQEU3VXip2rrc+FqKEo+8eU7hJjjg4UETouOug
t0rpJ9CM3jLZEhZ6LKV5k4IxxL8cGaDa2n6KyghF9EQK0oAbDPsJ+pg64t5OuSUXmdfKrJO9
RRWixScIeGxf9ygnfh1+42ApnHAPaCWhzPfR</vt:lpwstr>
  </property>
  <property fmtid="{D5CDD505-2E9C-101B-9397-08002B2CF9AE}" pid="4" name="_2015_ms_pID_7253432">
    <vt:lpwstr>Mg==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2052-11.8.2.10393</vt:lpwstr>
  </property>
  <property fmtid="{D5CDD505-2E9C-101B-9397-08002B2CF9AE}" pid="7" name="ClassificationContentMarkingFooterShapeIds">
    <vt:lpwstr>1,2,3</vt:lpwstr>
  </property>
  <property fmtid="{D5CDD505-2E9C-101B-9397-08002B2CF9AE}" pid="8" name="ClassificationContentMarkingFooterFontProps">
    <vt:lpwstr>#0000ff,8,Calibri</vt:lpwstr>
  </property>
  <property fmtid="{D5CDD505-2E9C-101B-9397-08002B2CF9AE}" pid="9" name="ClassificationContentMarkingFooterText">
    <vt:lpwstr>FiberCop - Uso Aziendale - Tutti i diritti riservati.</vt:lpwstr>
  </property>
  <property fmtid="{D5CDD505-2E9C-101B-9397-08002B2CF9AE}" pid="10" name="MSIP_Label_278005ce-31f4-4f90-bc26-ec23758efcb0_Enabled">
    <vt:lpwstr>true</vt:lpwstr>
  </property>
  <property fmtid="{D5CDD505-2E9C-101B-9397-08002B2CF9AE}" pid="11" name="MSIP_Label_278005ce-31f4-4f90-bc26-ec23758efcb0_SetDate">
    <vt:lpwstr>2025-04-08T07:50:58Z</vt:lpwstr>
  </property>
  <property fmtid="{D5CDD505-2E9C-101B-9397-08002B2CF9AE}" pid="12" name="MSIP_Label_278005ce-31f4-4f90-bc26-ec23758efcb0_Method">
    <vt:lpwstr>Standard</vt:lpwstr>
  </property>
  <property fmtid="{D5CDD505-2E9C-101B-9397-08002B2CF9AE}" pid="13" name="MSIP_Label_278005ce-31f4-4f90-bc26-ec23758efcb0_Name">
    <vt:lpwstr>General</vt:lpwstr>
  </property>
  <property fmtid="{D5CDD505-2E9C-101B-9397-08002B2CF9AE}" pid="14" name="MSIP_Label_278005ce-31f4-4f90-bc26-ec23758efcb0_SiteId">
    <vt:lpwstr>6d49d47f-3280-4627-8c09-4450bafd1a23</vt:lpwstr>
  </property>
  <property fmtid="{D5CDD505-2E9C-101B-9397-08002B2CF9AE}" pid="15" name="MSIP_Label_278005ce-31f4-4f90-bc26-ec23758efcb0_ActionId">
    <vt:lpwstr>38be411d-d494-4496-b737-ea4af3682d01</vt:lpwstr>
  </property>
  <property fmtid="{D5CDD505-2E9C-101B-9397-08002B2CF9AE}" pid="16" name="MSIP_Label_278005ce-31f4-4f90-bc26-ec23758efcb0_ContentBits">
    <vt:lpwstr>0</vt:lpwstr>
  </property>
  <property fmtid="{D5CDD505-2E9C-101B-9397-08002B2CF9AE}" pid="17" name="MSIP_Label_278005ce-31f4-4f90-bc26-ec23758efcb0_Tag">
    <vt:lpwstr>10, 3, 0, 1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1744274527</vt:lpwstr>
  </property>
</Properties>
</file>