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928653" w14:textId="684B30D2" w:rsidR="007572F5" w:rsidRDefault="007572F5" w:rsidP="007572F5">
      <w:pPr>
        <w:pStyle w:val="a4"/>
        <w:tabs>
          <w:tab w:val="right" w:pos="9923"/>
        </w:tabs>
        <w:ind w:right="-7"/>
        <w:rPr>
          <w:rFonts w:cs="Arial"/>
          <w:bCs/>
          <w:i/>
          <w:noProof w:val="0"/>
          <w:sz w:val="32"/>
          <w:lang w:eastAsia="ja-JP"/>
        </w:rPr>
      </w:pPr>
      <w:bookmarkStart w:id="0" w:name="_Hlk19781073"/>
      <w:bookmarkStart w:id="1" w:name="_Hlk172886349"/>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#127</w:t>
      </w:r>
      <w:r w:rsidR="00507D10">
        <w:rPr>
          <w:rFonts w:cs="Arial"/>
          <w:noProof w:val="0"/>
          <w:sz w:val="24"/>
          <w:szCs w:val="24"/>
        </w:rPr>
        <w:t>-bis</w:t>
      </w:r>
      <w:r>
        <w:rPr>
          <w:rFonts w:cs="Arial"/>
          <w:bCs/>
          <w:noProof w:val="0"/>
          <w:sz w:val="24"/>
        </w:rPr>
        <w:tab/>
      </w:r>
      <w:r w:rsidR="00340B79" w:rsidRPr="00340B79">
        <w:rPr>
          <w:sz w:val="24"/>
        </w:rPr>
        <w:t>R3-252120</w:t>
      </w:r>
    </w:p>
    <w:bookmarkEnd w:id="0"/>
    <w:p w14:paraId="1E8D1647" w14:textId="3C4FFBBD" w:rsidR="007572F5" w:rsidRDefault="00A614C7" w:rsidP="00A614C7">
      <w:pPr>
        <w:rPr>
          <w:rFonts w:ascii="Arial" w:eastAsia="MS Mincho" w:hAnsi="Arial" w:cs="Arial"/>
          <w:b/>
          <w:sz w:val="24"/>
          <w:lang w:eastAsia="en-US"/>
        </w:rPr>
      </w:pPr>
      <w:r>
        <w:rPr>
          <w:rFonts w:ascii="Arial" w:eastAsia="MS Mincho" w:hAnsi="Arial" w:cs="Arial"/>
          <w:b/>
          <w:sz w:val="24"/>
          <w:lang w:eastAsia="en-US"/>
        </w:rPr>
        <w:t>Wuhan, China, 7</w:t>
      </w:r>
      <w:r>
        <w:rPr>
          <w:rFonts w:ascii="Arial" w:eastAsia="MS Mincho" w:hAnsi="Arial" w:cs="Arial"/>
          <w:b/>
          <w:sz w:val="24"/>
          <w:vertAlign w:val="superscript"/>
          <w:lang w:eastAsia="en-US"/>
        </w:rPr>
        <w:t>th</w:t>
      </w:r>
      <w:r>
        <w:rPr>
          <w:rFonts w:ascii="Arial" w:eastAsia="MS Mincho" w:hAnsi="Arial" w:cs="Arial"/>
          <w:b/>
          <w:sz w:val="24"/>
          <w:lang w:eastAsia="en-US"/>
        </w:rPr>
        <w:t xml:space="preserve"> – 11</w:t>
      </w:r>
      <w:r>
        <w:rPr>
          <w:rFonts w:ascii="Arial" w:eastAsia="MS Mincho" w:hAnsi="Arial" w:cs="Arial"/>
          <w:b/>
          <w:sz w:val="24"/>
          <w:vertAlign w:val="superscript"/>
          <w:lang w:eastAsia="en-US"/>
        </w:rPr>
        <w:t>th</w:t>
      </w:r>
      <w:r>
        <w:rPr>
          <w:rFonts w:ascii="Arial" w:eastAsia="MS Mincho" w:hAnsi="Arial" w:cs="Arial"/>
          <w:b/>
          <w:sz w:val="24"/>
          <w:lang w:eastAsia="en-US"/>
        </w:rPr>
        <w:t xml:space="preserve"> April, 2025</w:t>
      </w:r>
    </w:p>
    <w:p w14:paraId="637961B7" w14:textId="77777777" w:rsidR="006E2AD3" w:rsidRPr="006E2AD3" w:rsidRDefault="006E2AD3" w:rsidP="00A614C7">
      <w:pPr>
        <w:rPr>
          <w:rFonts w:eastAsia="Yu Mincho" w:cs="Arial"/>
          <w:bCs/>
          <w:sz w:val="24"/>
          <w:lang w:eastAsia="ja-JP"/>
        </w:rPr>
      </w:pPr>
    </w:p>
    <w:p w14:paraId="259C769D" w14:textId="0BBB9DF7" w:rsidR="007572F5" w:rsidRPr="00B50379" w:rsidRDefault="007572F5" w:rsidP="007572F5">
      <w:pPr>
        <w:pStyle w:val="af8"/>
        <w:ind w:left="1985" w:hanging="1985"/>
        <w:rPr>
          <w:lang w:eastAsia="ja-JP"/>
        </w:rPr>
      </w:pPr>
      <w:r>
        <w:t>T</w:t>
      </w:r>
      <w:r w:rsidRPr="00B50379">
        <w:t>itle:</w:t>
      </w:r>
      <w:r w:rsidRPr="00B50379">
        <w:tab/>
      </w:r>
      <w:r w:rsidR="00340B79" w:rsidRPr="00340B79">
        <w:t>(TP for LTM BLCR for TS38.473, TS38.401): Discussion on intra-CU conditional LTM</w:t>
      </w:r>
    </w:p>
    <w:p w14:paraId="7E7F302F" w14:textId="77777777" w:rsidR="007572F5" w:rsidRDefault="007572F5" w:rsidP="007572F5">
      <w:pPr>
        <w:pStyle w:val="af8"/>
        <w:rPr>
          <w:lang w:eastAsia="ja-JP"/>
        </w:rPr>
      </w:pPr>
      <w:r>
        <w:t>Agenda Item:</w:t>
      </w:r>
      <w:r>
        <w:tab/>
        <w:t>13.3</w:t>
      </w:r>
    </w:p>
    <w:p w14:paraId="70688264" w14:textId="77777777" w:rsidR="007572F5" w:rsidRDefault="007572F5" w:rsidP="007572F5">
      <w:pPr>
        <w:pStyle w:val="af8"/>
        <w:rPr>
          <w:lang w:eastAsia="ja-JP"/>
        </w:rPr>
      </w:pPr>
      <w:r>
        <w:t>Source:</w:t>
      </w:r>
      <w:r>
        <w:tab/>
        <w:t>Huawei</w:t>
      </w:r>
    </w:p>
    <w:p w14:paraId="745F3853" w14:textId="4696E87B" w:rsidR="007572F5" w:rsidRDefault="007572F5" w:rsidP="007572F5">
      <w:pPr>
        <w:pStyle w:val="af8"/>
        <w:rPr>
          <w:lang w:eastAsia="ja-JP"/>
        </w:rPr>
      </w:pPr>
      <w:r>
        <w:t>Document for:</w:t>
      </w:r>
      <w:r>
        <w:tab/>
      </w:r>
      <w:r w:rsidR="00E2432A">
        <w:t>Other</w:t>
      </w:r>
    </w:p>
    <w:bookmarkEnd w:id="1"/>
    <w:p w14:paraId="07A2EC87" w14:textId="77777777" w:rsidR="00EE0733" w:rsidRDefault="00EE0733" w:rsidP="00EE0733">
      <w:pPr>
        <w:pStyle w:val="10"/>
        <w:rPr>
          <w:rFonts w:cs="Arial"/>
        </w:rPr>
      </w:pPr>
      <w:r>
        <w:rPr>
          <w:rFonts w:cs="Arial"/>
        </w:rPr>
        <w:t>1</w:t>
      </w:r>
      <w:r>
        <w:rPr>
          <w:rFonts w:cs="Arial"/>
        </w:rPr>
        <w:tab/>
        <w:t>Introduction</w:t>
      </w:r>
    </w:p>
    <w:p w14:paraId="003C0EC5" w14:textId="257D4581" w:rsidR="005301FF" w:rsidRPr="005301FF" w:rsidRDefault="005301FF" w:rsidP="006120D2">
      <w:pPr>
        <w:rPr>
          <w:lang w:val="en-US" w:eastAsia="zh-CN"/>
        </w:rPr>
      </w:pPr>
      <w:bookmarkStart w:id="3" w:name="_Hlk48630882"/>
      <w:r>
        <w:rPr>
          <w:lang w:val="en-US" w:eastAsia="zh-CN"/>
        </w:rPr>
        <w:t>I</w:t>
      </w:r>
      <w:r w:rsidRPr="005301FF">
        <w:rPr>
          <w:lang w:val="en-US" w:eastAsia="zh-CN"/>
        </w:rPr>
        <w:t xml:space="preserve">n this </w:t>
      </w:r>
      <w:r w:rsidR="005729AA">
        <w:rPr>
          <w:lang w:val="en-US" w:eastAsia="zh-CN"/>
        </w:rPr>
        <w:t>contribution</w:t>
      </w:r>
      <w:r w:rsidRPr="005301FF">
        <w:rPr>
          <w:lang w:val="en-US" w:eastAsia="zh-CN"/>
        </w:rPr>
        <w:t xml:space="preserve">, </w:t>
      </w:r>
      <w:r w:rsidR="005729AA">
        <w:rPr>
          <w:lang w:val="en-US" w:eastAsia="zh-CN"/>
        </w:rPr>
        <w:t>we continue</w:t>
      </w:r>
      <w:r w:rsidRPr="005301FF">
        <w:rPr>
          <w:lang w:val="en-US" w:eastAsia="zh-CN"/>
        </w:rPr>
        <w:t xml:space="preserve"> </w:t>
      </w:r>
      <w:r>
        <w:rPr>
          <w:lang w:val="en-US" w:eastAsia="zh-CN"/>
        </w:rPr>
        <w:t>to</w:t>
      </w:r>
      <w:r w:rsidRPr="005301FF">
        <w:rPr>
          <w:lang w:val="en-US" w:eastAsia="zh-CN"/>
        </w:rPr>
        <w:t xml:space="preserve"> discuss the intra-CU conditional LTM</w:t>
      </w:r>
      <w:r w:rsidR="005729AA">
        <w:rPr>
          <w:lang w:val="en-US" w:eastAsia="zh-CN"/>
        </w:rPr>
        <w:t xml:space="preserve"> procedure</w:t>
      </w:r>
      <w:r w:rsidRPr="005301FF">
        <w:rPr>
          <w:lang w:val="en-US" w:eastAsia="zh-CN"/>
        </w:rPr>
        <w:t>, based on the progress made in previous RAN2</w:t>
      </w:r>
      <w:r w:rsidR="005729AA">
        <w:rPr>
          <w:lang w:val="en-US" w:eastAsia="zh-CN"/>
        </w:rPr>
        <w:t xml:space="preserve"> and RAN3</w:t>
      </w:r>
      <w:r w:rsidRPr="005301FF">
        <w:rPr>
          <w:lang w:val="en-US" w:eastAsia="zh-CN"/>
        </w:rPr>
        <w:t xml:space="preserve"> meetings. </w:t>
      </w:r>
    </w:p>
    <w:bookmarkEnd w:id="3"/>
    <w:p w14:paraId="26156FD6" w14:textId="2202CE64" w:rsidR="00502CB1" w:rsidRPr="00C607D6" w:rsidRDefault="005C0A63" w:rsidP="00C607D6">
      <w:pPr>
        <w:pStyle w:val="10"/>
      </w:pPr>
      <w:r>
        <w:t>2</w:t>
      </w:r>
      <w:r>
        <w:tab/>
        <w:t>Discussion</w:t>
      </w:r>
    </w:p>
    <w:p w14:paraId="7AF1D6C8" w14:textId="7757C892" w:rsidR="0016387A" w:rsidRDefault="0016387A" w:rsidP="0016387A">
      <w:pPr>
        <w:pStyle w:val="20"/>
        <w:rPr>
          <w:lang w:val="en-US" w:eastAsia="zh-CN"/>
        </w:rPr>
      </w:pPr>
      <w:r>
        <w:t>2.</w:t>
      </w:r>
      <w:r w:rsidR="00B35C11">
        <w:t>1</w:t>
      </w:r>
      <w:r>
        <w:tab/>
      </w:r>
      <w:r w:rsidR="000D65A5">
        <w:rPr>
          <w:lang w:val="en-US" w:eastAsia="zh-CN"/>
        </w:rPr>
        <w:t>LTM preparation</w:t>
      </w:r>
    </w:p>
    <w:tbl>
      <w:tblPr>
        <w:tblStyle w:val="afa"/>
        <w:tblW w:w="0" w:type="auto"/>
        <w:tblLook w:val="04A0" w:firstRow="1" w:lastRow="0" w:firstColumn="1" w:lastColumn="0" w:noHBand="0" w:noVBand="1"/>
      </w:tblPr>
      <w:tblGrid>
        <w:gridCol w:w="9629"/>
      </w:tblGrid>
      <w:tr w:rsidR="009833A5" w14:paraId="0185F175" w14:textId="77777777" w:rsidTr="009833A5">
        <w:tc>
          <w:tcPr>
            <w:tcW w:w="9629" w:type="dxa"/>
          </w:tcPr>
          <w:p w14:paraId="67FA73B5" w14:textId="68C09D66" w:rsidR="009833A5" w:rsidRPr="009833A5" w:rsidRDefault="009833A5" w:rsidP="00946AB3">
            <w:pPr>
              <w:spacing w:after="120"/>
              <w:rPr>
                <w:rFonts w:ascii="Arial" w:hAnsi="Arial" w:cs="Arial"/>
              </w:rPr>
            </w:pPr>
            <w:r w:rsidRPr="009833A5">
              <w:rPr>
                <w:rFonts w:ascii="Arial" w:hAnsi="Arial" w:cs="Arial"/>
                <w:highlight w:val="green"/>
              </w:rPr>
              <w:t>RAN</w:t>
            </w:r>
            <w:r w:rsidR="005B64D4">
              <w:rPr>
                <w:rFonts w:ascii="Arial" w:hAnsi="Arial" w:cs="Arial"/>
                <w:highlight w:val="green"/>
              </w:rPr>
              <w:t>3</w:t>
            </w:r>
            <w:r w:rsidRPr="009833A5">
              <w:rPr>
                <w:rFonts w:ascii="Arial" w:hAnsi="Arial" w:cs="Arial"/>
                <w:highlight w:val="green"/>
              </w:rPr>
              <w:t>#12</w:t>
            </w:r>
            <w:r w:rsidR="00B207F7">
              <w:rPr>
                <w:rFonts w:ascii="Arial" w:hAnsi="Arial" w:cs="Arial"/>
                <w:highlight w:val="green"/>
              </w:rPr>
              <w:t>7</w:t>
            </w:r>
            <w:r w:rsidRPr="009833A5">
              <w:rPr>
                <w:rFonts w:ascii="Arial" w:hAnsi="Arial" w:cs="Arial"/>
                <w:highlight w:val="green"/>
              </w:rPr>
              <w:t xml:space="preserve"> meeting</w:t>
            </w:r>
          </w:p>
          <w:p w14:paraId="55242B0F" w14:textId="535CD34A" w:rsidR="00946AB3" w:rsidRPr="00946AB3" w:rsidRDefault="00946AB3" w:rsidP="007F34CC">
            <w:pPr>
              <w:spacing w:after="0"/>
              <w:rPr>
                <w:rFonts w:ascii="Calibri" w:hAnsi="Calibri" w:cs="Calibri"/>
                <w:b/>
                <w:color w:val="008000"/>
              </w:rPr>
            </w:pPr>
            <w:r w:rsidRPr="00946AB3">
              <w:rPr>
                <w:rFonts w:ascii="Calibri" w:hAnsi="Calibri" w:cs="Calibri"/>
                <w:b/>
                <w:color w:val="008000"/>
              </w:rPr>
              <w:t>The CU decides to configure C-LTM.</w:t>
            </w:r>
          </w:p>
          <w:p w14:paraId="0ADAA8AF" w14:textId="141DF037" w:rsidR="009833A5" w:rsidRPr="005B64D4" w:rsidRDefault="009833A5" w:rsidP="007F34CC">
            <w:pPr>
              <w:spacing w:after="0"/>
              <w:rPr>
                <w:rFonts w:ascii="Calibri" w:eastAsia="Malgun Gothic" w:hAnsi="Calibri" w:cs="Calibri"/>
                <w:b/>
                <w:color w:val="008000"/>
                <w:sz w:val="18"/>
              </w:rPr>
            </w:pPr>
          </w:p>
        </w:tc>
      </w:tr>
    </w:tbl>
    <w:p w14:paraId="0E5C84CE" w14:textId="14EC8F02" w:rsidR="00A86541" w:rsidRDefault="0021592A" w:rsidP="00A86541">
      <w:pPr>
        <w:spacing w:beforeLines="100" w:before="240"/>
      </w:pPr>
      <w:r w:rsidRPr="0021592A">
        <w:rPr>
          <w:lang w:val="en-US" w:eastAsia="zh-CN"/>
        </w:rPr>
        <w:t xml:space="preserve">According to the agreements </w:t>
      </w:r>
      <w:r w:rsidR="00860292">
        <w:rPr>
          <w:lang w:val="en-US" w:eastAsia="zh-CN"/>
        </w:rPr>
        <w:t>made</w:t>
      </w:r>
      <w:r w:rsidRPr="0021592A">
        <w:rPr>
          <w:lang w:val="en-US" w:eastAsia="zh-CN"/>
        </w:rPr>
        <w:t xml:space="preserve"> in RAN</w:t>
      </w:r>
      <w:r w:rsidR="00946AB3">
        <w:rPr>
          <w:lang w:val="en-US" w:eastAsia="zh-CN"/>
        </w:rPr>
        <w:t>3</w:t>
      </w:r>
      <w:r w:rsidR="00A86541">
        <w:rPr>
          <w:lang w:val="en-US" w:eastAsia="zh-CN"/>
        </w:rPr>
        <w:t xml:space="preserve"> </w:t>
      </w:r>
      <w:r w:rsidR="00946AB3">
        <w:rPr>
          <w:lang w:val="en-US" w:eastAsia="zh-CN"/>
        </w:rPr>
        <w:t>last meeting</w:t>
      </w:r>
      <w:r w:rsidRPr="0021592A">
        <w:rPr>
          <w:lang w:val="en-US" w:eastAsia="zh-CN"/>
        </w:rPr>
        <w:t xml:space="preserve">, </w:t>
      </w:r>
      <w:r w:rsidR="00964BEB">
        <w:rPr>
          <w:lang w:val="en-US" w:eastAsia="zh-CN"/>
        </w:rPr>
        <w:t>t</w:t>
      </w:r>
      <w:r w:rsidR="00946AB3" w:rsidRPr="00946AB3">
        <w:rPr>
          <w:lang w:val="en-US" w:eastAsia="zh-CN"/>
        </w:rPr>
        <w:t xml:space="preserve">he CU </w:t>
      </w:r>
      <w:r w:rsidR="00946AB3">
        <w:rPr>
          <w:lang w:val="en-US" w:eastAsia="zh-CN"/>
        </w:rPr>
        <w:t xml:space="preserve">should </w:t>
      </w:r>
      <w:r w:rsidR="00946AB3" w:rsidRPr="00946AB3">
        <w:rPr>
          <w:lang w:val="en-US" w:eastAsia="zh-CN"/>
        </w:rPr>
        <w:t>determine whether to initiate Rel-18 network-controlled LTM or Rel-19 conditional LTM</w:t>
      </w:r>
      <w:r w:rsidR="00964BEB">
        <w:rPr>
          <w:lang w:val="en-US" w:eastAsia="zh-CN"/>
        </w:rPr>
        <w:t>.</w:t>
      </w:r>
      <w:r w:rsidR="00946AB3">
        <w:rPr>
          <w:lang w:val="en-US" w:eastAsia="zh-CN"/>
        </w:rPr>
        <w:t xml:space="preserve"> </w:t>
      </w:r>
      <w:r w:rsidR="007572F5">
        <w:t>If the network-controlled LTM method is used, the source DU needs to send the LTM cell switch command MAC CE to the UE during the cell switch procedure.</w:t>
      </w:r>
      <w:r w:rsidR="00A86541">
        <w:t xml:space="preserve"> I</w:t>
      </w:r>
      <w:r w:rsidR="007572F5">
        <w:t xml:space="preserve">f the conditional LTM is used, the source DU should not send </w:t>
      </w:r>
      <w:r w:rsidR="00A86541">
        <w:t>the</w:t>
      </w:r>
      <w:r w:rsidR="007572F5">
        <w:t xml:space="preserve"> MAC CE. </w:t>
      </w:r>
      <w:r w:rsidR="00136407">
        <w:t>And in the case of C-LTM, the target DU will not receive the cell switch notification during the LTM cell switch procedure.</w:t>
      </w:r>
    </w:p>
    <w:p w14:paraId="6D485778" w14:textId="6ED31A69" w:rsidR="00B30C78" w:rsidRDefault="00B30C78" w:rsidP="00A86541">
      <w:r>
        <w:t xml:space="preserve">Hence, the CU </w:t>
      </w:r>
      <w:r w:rsidR="00A86541">
        <w:t xml:space="preserve">needs to </w:t>
      </w:r>
      <w:r>
        <w:t xml:space="preserve">send </w:t>
      </w:r>
      <w:r w:rsidR="00A86541">
        <w:t>a conditional LTM indicator</w:t>
      </w:r>
      <w:r>
        <w:t xml:space="preserve"> to </w:t>
      </w:r>
      <w:r w:rsidR="00136407">
        <w:t xml:space="preserve">both </w:t>
      </w:r>
      <w:r>
        <w:t xml:space="preserve">the </w:t>
      </w:r>
      <w:r w:rsidR="00B40397">
        <w:t xml:space="preserve">source </w:t>
      </w:r>
      <w:r>
        <w:t>DU</w:t>
      </w:r>
      <w:r w:rsidR="00A86541">
        <w:t xml:space="preserve"> and candidate DU</w:t>
      </w:r>
      <w:r>
        <w:t xml:space="preserve"> during LTM preparation.</w:t>
      </w:r>
      <w:r w:rsidR="003F257E">
        <w:t xml:space="preserve"> </w:t>
      </w:r>
    </w:p>
    <w:p w14:paraId="0D2B08A6" w14:textId="1AB7A0CD" w:rsidR="003F257E" w:rsidRPr="005D682B" w:rsidRDefault="009F27A2" w:rsidP="00921BE7">
      <w:pPr>
        <w:rPr>
          <w:rFonts w:eastAsiaTheme="minorEastAsia"/>
          <w:lang w:eastAsia="zh-CN"/>
        </w:rPr>
      </w:pPr>
      <w:r w:rsidRPr="009B7B00">
        <w:rPr>
          <w:b/>
        </w:rPr>
        <w:t>Proposal 1:</w:t>
      </w:r>
      <w:r w:rsidRPr="009F27A2">
        <w:rPr>
          <w:b/>
        </w:rPr>
        <w:t xml:space="preserve"> The CU indicates to the </w:t>
      </w:r>
      <w:r w:rsidR="009B7B00">
        <w:rPr>
          <w:b/>
        </w:rPr>
        <w:t>source DU and the candidate DUs about the</w:t>
      </w:r>
      <w:r w:rsidRPr="009F27A2">
        <w:rPr>
          <w:b/>
        </w:rPr>
        <w:t xml:space="preserve"> conditional LTM during LTM preparation p</w:t>
      </w:r>
      <w:r>
        <w:rPr>
          <w:b/>
        </w:rPr>
        <w:t>rocedure</w:t>
      </w:r>
      <w:r w:rsidRPr="009F27A2">
        <w:rPr>
          <w:b/>
        </w:rPr>
        <w:t>.</w:t>
      </w:r>
      <w:r w:rsidR="00921BE7">
        <w:rPr>
          <w:rFonts w:eastAsiaTheme="minorEastAsia"/>
          <w:lang w:eastAsia="zh-CN"/>
        </w:rPr>
        <w:t xml:space="preserve"> </w:t>
      </w:r>
    </w:p>
    <w:tbl>
      <w:tblPr>
        <w:tblStyle w:val="afa"/>
        <w:tblW w:w="0" w:type="auto"/>
        <w:tblLook w:val="04A0" w:firstRow="1" w:lastRow="0" w:firstColumn="1" w:lastColumn="0" w:noHBand="0" w:noVBand="1"/>
      </w:tblPr>
      <w:tblGrid>
        <w:gridCol w:w="9629"/>
      </w:tblGrid>
      <w:tr w:rsidR="007F34CC" w14:paraId="57EBA713" w14:textId="77777777" w:rsidTr="007F34CC">
        <w:tc>
          <w:tcPr>
            <w:tcW w:w="9629" w:type="dxa"/>
          </w:tcPr>
          <w:p w14:paraId="49F5915B" w14:textId="2C879735" w:rsidR="007F34CC" w:rsidRPr="007F34CC" w:rsidRDefault="007F34CC" w:rsidP="007F34CC">
            <w:pPr>
              <w:spacing w:after="120"/>
              <w:rPr>
                <w:rFonts w:ascii="Arial" w:eastAsia="Malgun Gothic" w:hAnsi="Arial" w:cs="Arial"/>
              </w:rPr>
            </w:pPr>
            <w:r w:rsidRPr="009833A5">
              <w:rPr>
                <w:rFonts w:ascii="Arial" w:hAnsi="Arial" w:cs="Arial"/>
                <w:highlight w:val="green"/>
              </w:rPr>
              <w:t>RAN</w:t>
            </w:r>
            <w:r>
              <w:rPr>
                <w:rFonts w:ascii="Arial" w:hAnsi="Arial" w:cs="Arial"/>
                <w:highlight w:val="green"/>
              </w:rPr>
              <w:t>3</w:t>
            </w:r>
            <w:r w:rsidRPr="009833A5">
              <w:rPr>
                <w:rFonts w:ascii="Arial" w:hAnsi="Arial" w:cs="Arial"/>
                <w:highlight w:val="green"/>
              </w:rPr>
              <w:t>#12</w:t>
            </w:r>
            <w:r>
              <w:rPr>
                <w:rFonts w:ascii="Arial" w:hAnsi="Arial" w:cs="Arial"/>
                <w:highlight w:val="green"/>
              </w:rPr>
              <w:t>7</w:t>
            </w:r>
            <w:r w:rsidRPr="009833A5">
              <w:rPr>
                <w:rFonts w:ascii="Arial" w:hAnsi="Arial" w:cs="Arial"/>
                <w:highlight w:val="green"/>
              </w:rPr>
              <w:t xml:space="preserve"> meeting</w:t>
            </w:r>
          </w:p>
          <w:p w14:paraId="61F6F557" w14:textId="77777777" w:rsidR="007F34CC" w:rsidRPr="007F34CC" w:rsidRDefault="007F34CC" w:rsidP="007F34CC">
            <w:pPr>
              <w:widowControl w:val="0"/>
              <w:overflowPunct/>
              <w:autoSpaceDE/>
              <w:autoSpaceDN/>
              <w:adjustRightInd/>
              <w:spacing w:after="0"/>
              <w:jc w:val="both"/>
              <w:rPr>
                <w:rFonts w:ascii="Calibri" w:eastAsia="等线" w:hAnsi="Calibri" w:cs="Calibri"/>
                <w:b/>
                <w:color w:val="008000"/>
                <w:kern w:val="2"/>
                <w:szCs w:val="22"/>
                <w:lang w:val="en-US" w:eastAsia="zh-CN"/>
              </w:rPr>
            </w:pPr>
            <w:r w:rsidRPr="007F34CC">
              <w:rPr>
                <w:rFonts w:ascii="Calibri" w:eastAsia="等线" w:hAnsi="Calibri" w:cs="Calibri"/>
                <w:b/>
                <w:color w:val="008000"/>
                <w:kern w:val="2"/>
                <w:szCs w:val="22"/>
                <w:lang w:val="en-US" w:eastAsia="zh-CN"/>
              </w:rPr>
              <w:t xml:space="preserve">UE </w:t>
            </w:r>
            <w:r w:rsidRPr="007F34CC">
              <w:rPr>
                <w:rFonts w:ascii="Calibri" w:eastAsia="等线" w:hAnsi="Calibri" w:cs="Calibri" w:hint="eastAsia"/>
                <w:b/>
                <w:color w:val="008000"/>
                <w:kern w:val="2"/>
                <w:szCs w:val="22"/>
                <w:lang w:val="en-US" w:eastAsia="zh-CN"/>
              </w:rPr>
              <w:t>Context Setup</w:t>
            </w:r>
            <w:r w:rsidRPr="007F34CC">
              <w:rPr>
                <w:rFonts w:ascii="Calibri" w:eastAsia="等线" w:hAnsi="Calibri" w:cs="Calibri"/>
                <w:b/>
                <w:color w:val="008000"/>
                <w:kern w:val="2"/>
                <w:szCs w:val="22"/>
                <w:lang w:val="en-US" w:eastAsia="zh-CN"/>
              </w:rPr>
              <w:t xml:space="preserve"> procedure for the candidate DU to </w:t>
            </w:r>
            <w:r w:rsidRPr="007F34CC">
              <w:rPr>
                <w:rFonts w:ascii="Calibri" w:eastAsia="等线" w:hAnsi="Calibri" w:cs="Calibri" w:hint="eastAsia"/>
                <w:b/>
                <w:color w:val="008000"/>
                <w:kern w:val="2"/>
                <w:szCs w:val="22"/>
                <w:lang w:val="en-US" w:eastAsia="zh-CN"/>
              </w:rPr>
              <w:t>generate the</w:t>
            </w:r>
            <w:r w:rsidRPr="007F34CC">
              <w:rPr>
                <w:rFonts w:ascii="Calibri" w:eastAsia="等线" w:hAnsi="Calibri" w:cs="Calibri"/>
                <w:b/>
                <w:color w:val="008000"/>
                <w:kern w:val="2"/>
                <w:szCs w:val="22"/>
                <w:lang w:val="en-US" w:eastAsia="zh-CN"/>
              </w:rPr>
              <w:t xml:space="preserve"> subsequent</w:t>
            </w:r>
            <w:r w:rsidRPr="007F34CC">
              <w:rPr>
                <w:rFonts w:ascii="Calibri" w:eastAsia="等线" w:hAnsi="Calibri" w:cs="Calibri" w:hint="eastAsia"/>
                <w:b/>
                <w:color w:val="008000"/>
                <w:kern w:val="2"/>
                <w:szCs w:val="22"/>
                <w:lang w:val="en-US" w:eastAsia="zh-CN"/>
              </w:rPr>
              <w:t xml:space="preserve"> </w:t>
            </w:r>
            <w:r w:rsidRPr="007F34CC">
              <w:rPr>
                <w:rFonts w:ascii="Calibri" w:eastAsia="等线" w:hAnsi="Calibri" w:cs="Calibri"/>
                <w:b/>
                <w:color w:val="008000"/>
                <w:kern w:val="2"/>
                <w:szCs w:val="22"/>
                <w:lang w:val="en-US" w:eastAsia="zh-CN"/>
              </w:rPr>
              <w:t>C-LTM L1 execution condition</w:t>
            </w:r>
            <w:r w:rsidRPr="007F34CC">
              <w:rPr>
                <w:rFonts w:ascii="Calibri" w:eastAsia="等线" w:hAnsi="Calibri" w:cs="Calibri" w:hint="eastAsia"/>
                <w:b/>
                <w:color w:val="008000"/>
                <w:kern w:val="2"/>
                <w:szCs w:val="22"/>
                <w:lang w:val="en-US" w:eastAsia="zh-CN"/>
              </w:rPr>
              <w:t>.</w:t>
            </w:r>
          </w:p>
          <w:p w14:paraId="5A2EF5FA" w14:textId="77777777" w:rsidR="007F34CC" w:rsidRPr="007F34CC" w:rsidRDefault="007F34CC" w:rsidP="007F34CC">
            <w:pPr>
              <w:widowControl w:val="0"/>
              <w:overflowPunct/>
              <w:autoSpaceDE/>
              <w:autoSpaceDN/>
              <w:adjustRightInd/>
              <w:spacing w:after="0"/>
              <w:jc w:val="both"/>
              <w:rPr>
                <w:rFonts w:ascii="Calibri" w:eastAsia="等线" w:hAnsi="Calibri" w:cs="Calibri"/>
                <w:b/>
                <w:color w:val="008000"/>
                <w:kern w:val="2"/>
                <w:szCs w:val="22"/>
                <w:lang w:val="en-US" w:eastAsia="zh-CN"/>
              </w:rPr>
            </w:pPr>
            <w:r w:rsidRPr="007F34CC">
              <w:rPr>
                <w:rFonts w:ascii="Calibri" w:eastAsia="等线" w:hAnsi="Calibri" w:cs="Calibri"/>
                <w:b/>
                <w:color w:val="008000"/>
                <w:kern w:val="2"/>
                <w:szCs w:val="22"/>
                <w:lang w:val="en-US" w:eastAsia="zh-CN"/>
              </w:rPr>
              <w:t xml:space="preserve">UE </w:t>
            </w:r>
            <w:r w:rsidRPr="007F34CC">
              <w:rPr>
                <w:rFonts w:ascii="Calibri" w:eastAsia="等线" w:hAnsi="Calibri" w:cs="Calibri" w:hint="eastAsia"/>
                <w:b/>
                <w:color w:val="008000"/>
                <w:kern w:val="2"/>
                <w:szCs w:val="22"/>
                <w:lang w:val="en-US" w:eastAsia="zh-CN"/>
              </w:rPr>
              <w:t>Context Modification</w:t>
            </w:r>
            <w:r w:rsidRPr="007F34CC">
              <w:rPr>
                <w:rFonts w:ascii="Calibri" w:eastAsia="等线" w:hAnsi="Calibri" w:cs="Calibri"/>
                <w:b/>
                <w:color w:val="008000"/>
                <w:kern w:val="2"/>
                <w:szCs w:val="22"/>
                <w:lang w:val="en-US" w:eastAsia="zh-CN"/>
              </w:rPr>
              <w:t xml:space="preserve"> procedure for the source DU to </w:t>
            </w:r>
            <w:r w:rsidRPr="007F34CC">
              <w:rPr>
                <w:rFonts w:ascii="Calibri" w:eastAsia="等线" w:hAnsi="Calibri" w:cs="Calibri" w:hint="eastAsia"/>
                <w:b/>
                <w:color w:val="008000"/>
                <w:kern w:val="2"/>
                <w:szCs w:val="22"/>
                <w:lang w:val="en-US" w:eastAsia="zh-CN"/>
              </w:rPr>
              <w:t xml:space="preserve">generate the </w:t>
            </w:r>
            <w:r w:rsidRPr="007F34CC">
              <w:rPr>
                <w:rFonts w:ascii="Calibri" w:eastAsia="等线" w:hAnsi="Calibri" w:cs="Calibri"/>
                <w:b/>
                <w:color w:val="008000"/>
                <w:kern w:val="2"/>
                <w:szCs w:val="22"/>
                <w:lang w:val="en-US" w:eastAsia="zh-CN"/>
              </w:rPr>
              <w:t>C-LTM L1 execution condition</w:t>
            </w:r>
            <w:r w:rsidRPr="007F34CC">
              <w:rPr>
                <w:rFonts w:ascii="Calibri" w:eastAsia="等线" w:hAnsi="Calibri" w:cs="Calibri" w:hint="eastAsia"/>
                <w:b/>
                <w:color w:val="008000"/>
                <w:kern w:val="2"/>
                <w:szCs w:val="22"/>
                <w:lang w:val="en-US" w:eastAsia="zh-CN"/>
              </w:rPr>
              <w:t>.</w:t>
            </w:r>
          </w:p>
          <w:p w14:paraId="72E1B50D" w14:textId="3AB8DECC" w:rsidR="007F34CC" w:rsidRPr="007F34CC" w:rsidRDefault="007F34CC" w:rsidP="007F34CC">
            <w:pPr>
              <w:widowControl w:val="0"/>
              <w:overflowPunct/>
              <w:autoSpaceDE/>
              <w:autoSpaceDN/>
              <w:adjustRightInd/>
              <w:spacing w:after="120"/>
              <w:jc w:val="both"/>
              <w:rPr>
                <w:rFonts w:ascii="Calibri" w:eastAsiaTheme="minorEastAsia" w:hAnsi="Calibri" w:cs="Calibri"/>
                <w:b/>
                <w:bCs/>
                <w:color w:val="008000"/>
                <w:kern w:val="2"/>
                <w:sz w:val="18"/>
                <w:szCs w:val="22"/>
                <w:lang w:val="en-US" w:eastAsia="zh-CN"/>
              </w:rPr>
            </w:pPr>
            <w:r w:rsidRPr="00527E6A">
              <w:rPr>
                <w:rFonts w:ascii="Calibri" w:eastAsia="等线" w:hAnsi="Calibri" w:cs="Calibri"/>
                <w:b/>
                <w:color w:val="008000"/>
                <w:kern w:val="2"/>
                <w:szCs w:val="22"/>
                <w:lang w:val="en-US" w:eastAsia="zh-CN"/>
              </w:rPr>
              <w:t>Indicator for C-LTM sha</w:t>
            </w:r>
            <w:r w:rsidRPr="007F34CC">
              <w:rPr>
                <w:rFonts w:ascii="Calibri" w:eastAsia="Malgun Gothic" w:hAnsi="Calibri" w:cs="Calibri"/>
                <w:b/>
                <w:bCs/>
                <w:color w:val="008000"/>
                <w:kern w:val="2"/>
                <w:szCs w:val="22"/>
                <w:lang w:val="en-US" w:eastAsia="zh-CN"/>
              </w:rPr>
              <w:t xml:space="preserve">ll be added in the UE CONTEXT SETUP/MODIFICATION REQUEST message. FFS for the detail. </w:t>
            </w:r>
          </w:p>
        </w:tc>
      </w:tr>
      <w:tr w:rsidR="005D3B6E" w14:paraId="4248B0A0" w14:textId="77777777" w:rsidTr="007F34CC">
        <w:tc>
          <w:tcPr>
            <w:tcW w:w="9629" w:type="dxa"/>
          </w:tcPr>
          <w:p w14:paraId="2D673F1F" w14:textId="77777777" w:rsidR="005D3B6E" w:rsidRPr="00830C53" w:rsidRDefault="005D3B6E" w:rsidP="005D3B6E">
            <w:pPr>
              <w:spacing w:after="120"/>
              <w:rPr>
                <w:rFonts w:ascii="Arial" w:eastAsia="Malgun Gothic" w:hAnsi="Arial" w:cs="Arial"/>
              </w:rPr>
            </w:pPr>
            <w:r w:rsidRPr="009833A5">
              <w:rPr>
                <w:rFonts w:ascii="Arial" w:hAnsi="Arial" w:cs="Arial"/>
                <w:highlight w:val="green"/>
              </w:rPr>
              <w:t>RAN2#12</w:t>
            </w:r>
            <w:r>
              <w:rPr>
                <w:rFonts w:ascii="Arial" w:hAnsi="Arial" w:cs="Arial"/>
                <w:highlight w:val="green"/>
              </w:rPr>
              <w:t>9</w:t>
            </w:r>
            <w:r w:rsidRPr="009833A5">
              <w:rPr>
                <w:rFonts w:ascii="Arial" w:hAnsi="Arial" w:cs="Arial"/>
                <w:highlight w:val="green"/>
              </w:rPr>
              <w:t xml:space="preserve"> meeting</w:t>
            </w:r>
          </w:p>
          <w:p w14:paraId="6CED452D" w14:textId="77777777" w:rsidR="005D3B6E" w:rsidRPr="00830C53" w:rsidRDefault="005D3B6E" w:rsidP="005D682B">
            <w:pPr>
              <w:spacing w:after="0"/>
              <w:rPr>
                <w:rFonts w:ascii="Arial" w:eastAsiaTheme="minorEastAsia" w:hAnsi="Arial" w:cs="Arial"/>
                <w:b/>
                <w:lang w:eastAsia="zh-CN"/>
              </w:rPr>
            </w:pPr>
            <w:r w:rsidRPr="00830C53">
              <w:rPr>
                <w:rFonts w:ascii="Arial" w:eastAsiaTheme="minorEastAsia" w:hAnsi="Arial" w:cs="Arial"/>
                <w:b/>
                <w:lang w:eastAsia="zh-CN"/>
              </w:rPr>
              <w:t xml:space="preserve">Agreements on C-LTM:  </w:t>
            </w:r>
          </w:p>
          <w:p w14:paraId="14169B18" w14:textId="6583C309" w:rsidR="005D3B6E" w:rsidRPr="009833A5" w:rsidRDefault="005D3B6E" w:rsidP="005D682B">
            <w:pPr>
              <w:spacing w:after="0"/>
              <w:rPr>
                <w:rFonts w:ascii="Arial" w:hAnsi="Arial" w:cs="Arial"/>
                <w:highlight w:val="green"/>
              </w:rPr>
            </w:pPr>
            <w:r w:rsidRPr="00830C53">
              <w:rPr>
                <w:rFonts w:ascii="Arial" w:eastAsiaTheme="minorEastAsia" w:hAnsi="Arial" w:cs="Arial"/>
                <w:lang w:eastAsia="zh-CN"/>
              </w:rPr>
              <w:t>1.</w:t>
            </w:r>
            <w:r w:rsidRPr="00830C53">
              <w:rPr>
                <w:rFonts w:ascii="Arial" w:eastAsiaTheme="minorEastAsia" w:hAnsi="Arial" w:cs="Arial"/>
                <w:lang w:eastAsia="zh-CN"/>
              </w:rPr>
              <w:tab/>
              <w:t>From a given source cell, network configures either L1 execution condition or L3 execution condition for a CLTM candidate cell.</w:t>
            </w:r>
          </w:p>
        </w:tc>
      </w:tr>
    </w:tbl>
    <w:p w14:paraId="65221650" w14:textId="71B4FC49" w:rsidR="008B650B" w:rsidRDefault="006A32BB" w:rsidP="00527E6A">
      <w:pPr>
        <w:spacing w:beforeLines="100" w:before="240"/>
        <w:rPr>
          <w:rFonts w:eastAsiaTheme="minorEastAsia"/>
          <w:lang w:val="en-US" w:eastAsia="zh-CN"/>
        </w:rPr>
      </w:pPr>
      <w:r w:rsidRPr="00527E6A">
        <w:rPr>
          <w:lang w:val="en-US" w:eastAsia="zh-CN"/>
        </w:rPr>
        <w:t>Based</w:t>
      </w:r>
      <w:r w:rsidRPr="006A32BB">
        <w:rPr>
          <w:rFonts w:eastAsiaTheme="minorEastAsia"/>
          <w:lang w:val="en-US" w:eastAsia="zh-CN"/>
        </w:rPr>
        <w:t xml:space="preserve"> on the agreements outlined above, </w:t>
      </w:r>
      <w:r w:rsidR="00527E6A">
        <w:rPr>
          <w:rFonts w:eastAsiaTheme="minorEastAsia"/>
          <w:lang w:val="en-US" w:eastAsia="zh-CN"/>
        </w:rPr>
        <w:t xml:space="preserve">for a given source cell, the network needs to configure L1 </w:t>
      </w:r>
      <w:r w:rsidR="00203B68">
        <w:rPr>
          <w:rFonts w:eastAsiaTheme="minorEastAsia"/>
          <w:lang w:val="en-US" w:eastAsia="zh-CN"/>
        </w:rPr>
        <w:t>execution</w:t>
      </w:r>
      <w:r w:rsidR="00527E6A">
        <w:rPr>
          <w:rFonts w:eastAsiaTheme="minorEastAsia"/>
          <w:lang w:val="en-US" w:eastAsia="zh-CN"/>
        </w:rPr>
        <w:t xml:space="preserve"> condition per candidate cell</w:t>
      </w:r>
      <w:r w:rsidRPr="006A32BB">
        <w:rPr>
          <w:rFonts w:eastAsiaTheme="minorEastAsia"/>
          <w:lang w:val="en-US" w:eastAsia="zh-CN"/>
        </w:rPr>
        <w:t>.</w:t>
      </w:r>
      <w:r w:rsidR="00527E6A">
        <w:rPr>
          <w:rFonts w:eastAsiaTheme="minorEastAsia"/>
          <w:lang w:val="en-US" w:eastAsia="zh-CN"/>
        </w:rPr>
        <w:t xml:space="preserve"> </w:t>
      </w:r>
      <w:r w:rsidR="008B650B">
        <w:rPr>
          <w:rFonts w:eastAsiaTheme="minorEastAsia"/>
          <w:lang w:val="en-US" w:eastAsia="zh-CN"/>
        </w:rPr>
        <w:t>It also implies that different candidate cells may be configured with different execution conditions, i.e., L1 or L3.</w:t>
      </w:r>
      <w:r w:rsidR="008B3464">
        <w:rPr>
          <w:rFonts w:eastAsiaTheme="minorEastAsia"/>
          <w:lang w:val="en-US" w:eastAsia="zh-CN"/>
        </w:rPr>
        <w:t xml:space="preserve"> </w:t>
      </w:r>
      <w:r w:rsidR="008B3464" w:rsidRPr="00C863F7">
        <w:rPr>
          <w:rFonts w:eastAsiaTheme="minorEastAsia"/>
          <w:lang w:val="en-US" w:eastAsia="zh-CN"/>
        </w:rPr>
        <w:t xml:space="preserve">For example, candidate cell 1 can be configured with an L1 execution condition, while candidate cell 2 can be configured with an L3 execution condition. </w:t>
      </w:r>
    </w:p>
    <w:p w14:paraId="457EB871" w14:textId="413BB6C2" w:rsidR="008B3464" w:rsidRDefault="00527E6A" w:rsidP="006A32BB">
      <w:pPr>
        <w:rPr>
          <w:rFonts w:eastAsiaTheme="minorEastAsia"/>
          <w:lang w:val="en-US" w:eastAsia="zh-CN"/>
        </w:rPr>
      </w:pPr>
      <w:r>
        <w:rPr>
          <w:rFonts w:eastAsiaTheme="minorEastAsia"/>
          <w:lang w:val="en-US" w:eastAsia="zh-CN"/>
        </w:rPr>
        <w:t>Basically, this means that a per candidate cell</w:t>
      </w:r>
      <w:r w:rsidR="005D682B">
        <w:t xml:space="preserve"> indicator</w:t>
      </w:r>
      <w:r>
        <w:t xml:space="preserve"> indicating</w:t>
      </w:r>
      <w:r w:rsidR="005D682B">
        <w:t xml:space="preserve"> whether to generate the L1 execution condition should be </w:t>
      </w:r>
      <w:r>
        <w:t>indicated to the candidate DUs during C-LTM preparation</w:t>
      </w:r>
      <w:r w:rsidR="005D682B">
        <w:t>.</w:t>
      </w:r>
      <w:r w:rsidR="008B650B">
        <w:t xml:space="preserve"> </w:t>
      </w:r>
      <w:r w:rsidR="008B3464">
        <w:t>We think that t</w:t>
      </w:r>
      <w:r w:rsidR="006A32BB" w:rsidRPr="008B3464">
        <w:t>his indicat</w:t>
      </w:r>
      <w:r w:rsidR="008B650B" w:rsidRPr="008B3464">
        <w:t>or</w:t>
      </w:r>
      <w:r w:rsidR="006A32BB" w:rsidRPr="008B3464">
        <w:t xml:space="preserve"> can be </w:t>
      </w:r>
      <w:r w:rsidR="008B650B" w:rsidRPr="008B3464">
        <w:t>added</w:t>
      </w:r>
      <w:r w:rsidR="006A32BB" w:rsidRPr="008B3464">
        <w:t xml:space="preserve"> in</w:t>
      </w:r>
      <w:r w:rsidR="008B650B" w:rsidRPr="008B3464">
        <w:t xml:space="preserve">to </w:t>
      </w:r>
      <w:r w:rsidR="006A32BB" w:rsidRPr="008B3464">
        <w:t>the</w:t>
      </w:r>
      <w:r w:rsidR="008B3464" w:rsidRPr="008B3464">
        <w:t xml:space="preserve"> LTM Configuration ID Mapping List IE in the</w:t>
      </w:r>
      <w:r w:rsidR="006A32BB" w:rsidRPr="008B3464">
        <w:t xml:space="preserve"> UE </w:t>
      </w:r>
      <w:r w:rsidR="006A32BB" w:rsidRPr="006A32BB">
        <w:rPr>
          <w:rFonts w:eastAsiaTheme="minorEastAsia"/>
          <w:lang w:val="en-US" w:eastAsia="zh-CN"/>
        </w:rPr>
        <w:t>CONTEXT SETUP/MODIFICATION REQUEST message</w:t>
      </w:r>
    </w:p>
    <w:p w14:paraId="28FB110D" w14:textId="2BB2E1D3" w:rsidR="006A32BB" w:rsidRPr="006A32BB" w:rsidRDefault="006A32BB" w:rsidP="006A32BB">
      <w:pPr>
        <w:rPr>
          <w:rFonts w:eastAsiaTheme="minorEastAsia"/>
          <w:b/>
          <w:lang w:val="en-US" w:eastAsia="zh-CN"/>
        </w:rPr>
      </w:pPr>
      <w:r w:rsidRPr="008B3464">
        <w:rPr>
          <w:rFonts w:eastAsiaTheme="minorEastAsia"/>
          <w:b/>
          <w:lang w:val="en-US" w:eastAsia="zh-CN"/>
        </w:rPr>
        <w:lastRenderedPageBreak/>
        <w:t>Proposal</w:t>
      </w:r>
      <w:r w:rsidR="00F403EA" w:rsidRPr="008B3464">
        <w:rPr>
          <w:rFonts w:eastAsiaTheme="minorEastAsia"/>
          <w:b/>
          <w:lang w:val="en-US" w:eastAsia="zh-CN"/>
        </w:rPr>
        <w:t xml:space="preserve"> </w:t>
      </w:r>
      <w:r w:rsidR="008B3464" w:rsidRPr="008B3464">
        <w:rPr>
          <w:rFonts w:eastAsiaTheme="minorEastAsia"/>
          <w:b/>
          <w:lang w:val="en-US" w:eastAsia="zh-CN"/>
        </w:rPr>
        <w:t>2</w:t>
      </w:r>
      <w:r w:rsidRPr="008B3464">
        <w:rPr>
          <w:rFonts w:eastAsiaTheme="minorEastAsia"/>
          <w:b/>
          <w:lang w:val="en-US" w:eastAsia="zh-CN"/>
        </w:rPr>
        <w:t xml:space="preserve">: </w:t>
      </w:r>
      <w:r w:rsidR="00E418FF">
        <w:rPr>
          <w:rFonts w:eastAsiaTheme="minorEastAsia"/>
          <w:b/>
          <w:lang w:val="en-US" w:eastAsia="zh-CN"/>
        </w:rPr>
        <w:t>For each candidate cell, t</w:t>
      </w:r>
      <w:r w:rsidR="00F8072F">
        <w:rPr>
          <w:rFonts w:eastAsiaTheme="minorEastAsia"/>
          <w:b/>
          <w:lang w:val="en-US" w:eastAsia="zh-CN"/>
        </w:rPr>
        <w:t>he CU indicates to the</w:t>
      </w:r>
      <w:r w:rsidR="00E418FF">
        <w:rPr>
          <w:rFonts w:eastAsiaTheme="minorEastAsia"/>
          <w:b/>
          <w:lang w:val="en-US" w:eastAsia="zh-CN"/>
        </w:rPr>
        <w:t xml:space="preserve"> </w:t>
      </w:r>
      <w:r w:rsidR="00203B68">
        <w:rPr>
          <w:rFonts w:eastAsiaTheme="minorEastAsia"/>
          <w:b/>
          <w:lang w:val="en-US" w:eastAsia="zh-CN"/>
        </w:rPr>
        <w:t>source</w:t>
      </w:r>
      <w:r w:rsidR="00E418FF">
        <w:rPr>
          <w:rFonts w:eastAsiaTheme="minorEastAsia"/>
          <w:b/>
          <w:lang w:val="en-US" w:eastAsia="zh-CN"/>
        </w:rPr>
        <w:t xml:space="preserve"> DU and the</w:t>
      </w:r>
      <w:r w:rsidR="00F8072F">
        <w:rPr>
          <w:rFonts w:eastAsiaTheme="minorEastAsia"/>
          <w:b/>
          <w:lang w:val="en-US" w:eastAsia="zh-CN"/>
        </w:rPr>
        <w:t xml:space="preserve"> candidate DUs </w:t>
      </w:r>
      <w:r w:rsidRPr="006A32BB">
        <w:rPr>
          <w:rFonts w:eastAsiaTheme="minorEastAsia"/>
          <w:b/>
          <w:lang w:val="en-US" w:eastAsia="zh-CN"/>
        </w:rPr>
        <w:t xml:space="preserve">in the </w:t>
      </w:r>
      <w:bookmarkStart w:id="4" w:name="OLE_LINK3"/>
      <w:bookmarkStart w:id="5" w:name="OLE_LINK4"/>
      <w:bookmarkStart w:id="6" w:name="OLE_LINK7"/>
      <w:bookmarkStart w:id="7" w:name="OLE_LINK8"/>
      <w:bookmarkStart w:id="8" w:name="OLE_LINK9"/>
      <w:r w:rsidR="00B543EC" w:rsidRPr="00B543EC">
        <w:rPr>
          <w:b/>
          <w:bCs/>
        </w:rPr>
        <w:t>LTM Configuration ID Mapping List</w:t>
      </w:r>
      <w:bookmarkEnd w:id="4"/>
      <w:bookmarkEnd w:id="5"/>
      <w:bookmarkEnd w:id="6"/>
      <w:r w:rsidRPr="006A32BB">
        <w:rPr>
          <w:rFonts w:eastAsiaTheme="minorEastAsia"/>
          <w:b/>
          <w:lang w:val="en-US" w:eastAsia="zh-CN"/>
        </w:rPr>
        <w:t xml:space="preserve"> </w:t>
      </w:r>
      <w:bookmarkEnd w:id="7"/>
      <w:bookmarkEnd w:id="8"/>
      <w:r w:rsidR="00E418FF">
        <w:rPr>
          <w:rFonts w:eastAsiaTheme="minorEastAsia"/>
          <w:b/>
          <w:lang w:val="en-US" w:eastAsia="zh-CN"/>
        </w:rPr>
        <w:t>the need of</w:t>
      </w:r>
      <w:r w:rsidR="00B543EC">
        <w:rPr>
          <w:rFonts w:eastAsiaTheme="minorEastAsia"/>
          <w:b/>
          <w:lang w:val="en-US" w:eastAsia="zh-CN"/>
        </w:rPr>
        <w:t xml:space="preserve"> generat</w:t>
      </w:r>
      <w:r w:rsidR="00F8072F">
        <w:rPr>
          <w:rFonts w:eastAsiaTheme="minorEastAsia"/>
          <w:b/>
          <w:lang w:val="en-US" w:eastAsia="zh-CN"/>
        </w:rPr>
        <w:t>ing</w:t>
      </w:r>
      <w:r w:rsidR="00B543EC">
        <w:rPr>
          <w:rFonts w:eastAsiaTheme="minorEastAsia"/>
          <w:b/>
          <w:lang w:val="en-US" w:eastAsia="zh-CN"/>
        </w:rPr>
        <w:t xml:space="preserve"> L1 execution condition</w:t>
      </w:r>
      <w:r w:rsidR="00E15805">
        <w:rPr>
          <w:rFonts w:eastAsiaTheme="minorEastAsia"/>
          <w:b/>
          <w:lang w:val="en-US" w:eastAsia="zh-CN"/>
        </w:rPr>
        <w:t>.</w:t>
      </w:r>
    </w:p>
    <w:p w14:paraId="07A5F130" w14:textId="5FA4C05E" w:rsidR="005C0A63" w:rsidRDefault="005C0A63" w:rsidP="005C0A63">
      <w:pPr>
        <w:pStyle w:val="20"/>
      </w:pPr>
      <w:bookmarkStart w:id="9" w:name="_Toc173243864"/>
      <w:bookmarkEnd w:id="9"/>
      <w:r>
        <w:t>2.</w:t>
      </w:r>
      <w:r w:rsidR="00C25517">
        <w:t>2</w:t>
      </w:r>
      <w:r>
        <w:tab/>
      </w:r>
      <w:r w:rsidR="00937BF7" w:rsidRPr="00937BF7">
        <w:t xml:space="preserve">Early DL </w:t>
      </w:r>
      <w:r w:rsidR="00937BF7" w:rsidRPr="005301FF">
        <w:rPr>
          <w:lang w:val="en-US" w:eastAsia="zh-CN"/>
        </w:rPr>
        <w:t>synchronization</w:t>
      </w:r>
      <w:r w:rsidR="00937BF7" w:rsidRPr="00937BF7">
        <w:t xml:space="preserve"> (early TCI activation</w:t>
      </w:r>
      <w:r w:rsidR="00937BF7" w:rsidRPr="005301FF">
        <w:rPr>
          <w:lang w:val="en-US" w:eastAsia="zh-CN"/>
        </w:rPr>
        <w:t>/deactivation</w:t>
      </w:r>
      <w:r w:rsidR="00937BF7" w:rsidRPr="00937BF7">
        <w:t>)</w:t>
      </w:r>
    </w:p>
    <w:tbl>
      <w:tblPr>
        <w:tblStyle w:val="afa"/>
        <w:tblW w:w="0" w:type="auto"/>
        <w:tblLook w:val="04A0" w:firstRow="1" w:lastRow="0" w:firstColumn="1" w:lastColumn="0" w:noHBand="0" w:noVBand="1"/>
      </w:tblPr>
      <w:tblGrid>
        <w:gridCol w:w="9629"/>
      </w:tblGrid>
      <w:tr w:rsidR="009833A5" w:rsidRPr="009833A5" w14:paraId="33E496FE" w14:textId="77777777" w:rsidTr="00542905">
        <w:tc>
          <w:tcPr>
            <w:tcW w:w="9629" w:type="dxa"/>
          </w:tcPr>
          <w:p w14:paraId="70678DDC" w14:textId="2369CA6E" w:rsidR="009833A5" w:rsidRPr="009833A5" w:rsidRDefault="009833A5" w:rsidP="009833A5">
            <w:pPr>
              <w:spacing w:after="120"/>
              <w:rPr>
                <w:rFonts w:ascii="Arial" w:hAnsi="Arial" w:cs="Arial"/>
              </w:rPr>
            </w:pPr>
            <w:r w:rsidRPr="009833A5">
              <w:rPr>
                <w:rFonts w:ascii="Arial" w:hAnsi="Arial" w:cs="Arial"/>
                <w:highlight w:val="green"/>
              </w:rPr>
              <w:t>RAN2#127bis meeting</w:t>
            </w:r>
          </w:p>
          <w:p w14:paraId="4FBA29DB" w14:textId="77777777" w:rsidR="009833A5" w:rsidRPr="009833A5" w:rsidRDefault="009833A5" w:rsidP="009833A5">
            <w:pPr>
              <w:spacing w:after="120"/>
              <w:rPr>
                <w:rFonts w:ascii="Arial" w:hAnsi="Arial" w:cs="Arial"/>
                <w:lang w:eastAsia="zh-CN"/>
              </w:rPr>
            </w:pPr>
            <w:r w:rsidRPr="009833A5">
              <w:rPr>
                <w:rFonts w:ascii="Arial" w:hAnsi="Arial" w:cs="Arial"/>
                <w:lang w:eastAsia="zh-CN"/>
              </w:rPr>
              <w:t>9.</w:t>
            </w:r>
            <w:r w:rsidRPr="009833A5">
              <w:rPr>
                <w:rFonts w:ascii="Arial" w:hAnsi="Arial" w:cs="Arial"/>
                <w:lang w:eastAsia="zh-CN"/>
              </w:rPr>
              <w:tab/>
              <w:t>Rel-18 Early candidate TCI State activation/deactivation is supported for conditional intra-CU LTM.</w:t>
            </w:r>
          </w:p>
        </w:tc>
      </w:tr>
      <w:tr w:rsidR="009833A5" w:rsidRPr="009833A5" w14:paraId="58C14F6F" w14:textId="77777777" w:rsidTr="00542905">
        <w:tc>
          <w:tcPr>
            <w:tcW w:w="9629" w:type="dxa"/>
          </w:tcPr>
          <w:p w14:paraId="63815F58" w14:textId="5EF2CB30" w:rsidR="009833A5" w:rsidRPr="009833A5" w:rsidRDefault="009833A5" w:rsidP="009833A5">
            <w:pPr>
              <w:spacing w:after="120"/>
              <w:rPr>
                <w:rFonts w:ascii="Arial" w:hAnsi="Arial" w:cs="Arial"/>
              </w:rPr>
            </w:pPr>
            <w:r w:rsidRPr="009833A5">
              <w:rPr>
                <w:rFonts w:ascii="Arial" w:hAnsi="Arial" w:cs="Arial"/>
                <w:highlight w:val="green"/>
              </w:rPr>
              <w:t>RAN2#128 meeting</w:t>
            </w:r>
          </w:p>
          <w:p w14:paraId="7533A156" w14:textId="77777777" w:rsidR="009833A5" w:rsidRPr="009833A5" w:rsidRDefault="009833A5" w:rsidP="009833A5">
            <w:pPr>
              <w:spacing w:after="120"/>
              <w:rPr>
                <w:rFonts w:ascii="Arial" w:hAnsi="Arial" w:cs="Arial"/>
              </w:rPr>
            </w:pPr>
            <w:r w:rsidRPr="009833A5">
              <w:rPr>
                <w:rFonts w:ascii="Arial" w:hAnsi="Arial" w:cs="Arial"/>
              </w:rPr>
              <w:t>7.</w:t>
            </w:r>
            <w:r w:rsidRPr="009833A5">
              <w:rPr>
                <w:rFonts w:ascii="Arial" w:hAnsi="Arial" w:cs="Arial"/>
              </w:rPr>
              <w:tab/>
              <w:t>For CLTM, the Candidate Cell TCI States Activation/Deactivation MAC CE is re-used for the early activation/deactivation of TCI state(s) of a CLTM candidate configuration.</w:t>
            </w:r>
          </w:p>
        </w:tc>
      </w:tr>
    </w:tbl>
    <w:p w14:paraId="57A839F0" w14:textId="78F0664D" w:rsidR="00542905" w:rsidRDefault="008E64A0" w:rsidP="00477E42">
      <w:pPr>
        <w:spacing w:beforeLines="100" w:before="240"/>
        <w:rPr>
          <w:lang w:eastAsia="zh-CN"/>
        </w:rPr>
      </w:pPr>
      <w:r w:rsidRPr="00477E42">
        <w:rPr>
          <w:rFonts w:eastAsiaTheme="minorEastAsia"/>
          <w:lang w:val="en-US" w:eastAsia="zh-CN"/>
        </w:rPr>
        <w:t>A</w:t>
      </w:r>
      <w:r w:rsidR="00542905" w:rsidRPr="00477E42">
        <w:rPr>
          <w:rFonts w:eastAsiaTheme="minorEastAsia"/>
          <w:lang w:val="en-US" w:eastAsia="zh-CN"/>
        </w:rPr>
        <w:t>fter</w:t>
      </w:r>
      <w:r w:rsidR="00542905">
        <w:rPr>
          <w:lang w:eastAsia="zh-CN"/>
        </w:rPr>
        <w:t xml:space="preserve"> the LTM preparation stage, the next step in the conditional LTM cell switch procedure is early synchronization, which includes both DL and UL synchronization. </w:t>
      </w:r>
      <w:r w:rsidR="00F40DC7">
        <w:rPr>
          <w:lang w:eastAsia="zh-CN"/>
        </w:rPr>
        <w:t>According to RAN2 agreements, i</w:t>
      </w:r>
      <w:r w:rsidR="00542905">
        <w:rPr>
          <w:lang w:eastAsia="zh-CN"/>
        </w:rPr>
        <w:t xml:space="preserve">n Rel-19 conditional LTM, </w:t>
      </w:r>
      <w:r>
        <w:rPr>
          <w:lang w:eastAsia="zh-CN"/>
        </w:rPr>
        <w:t xml:space="preserve">Rel-18 </w:t>
      </w:r>
      <w:r w:rsidR="00542905">
        <w:rPr>
          <w:lang w:eastAsia="zh-CN"/>
        </w:rPr>
        <w:t>early candidate TCI state activation/deactivation for early DL synchronization is supported. The source DU sends a MAC CE to the UE to activate or deactivate candidate cell TCI states, which is also reused.</w:t>
      </w:r>
    </w:p>
    <w:p w14:paraId="2EC9ABFD" w14:textId="1ACE7367" w:rsidR="00542905" w:rsidRDefault="00542905" w:rsidP="00542905">
      <w:pPr>
        <w:rPr>
          <w:lang w:eastAsia="zh-CN"/>
        </w:rPr>
      </w:pPr>
      <w:r>
        <w:rPr>
          <w:lang w:eastAsia="zh-CN"/>
        </w:rPr>
        <w:t>In addition, the CU should collect the candidate cell TCI state configuration from both the source DU and candidate DUs during the LTM preparation stage</w:t>
      </w:r>
      <w:r w:rsidR="005014F1">
        <w:t xml:space="preserve">, </w:t>
      </w:r>
      <w:r w:rsidR="0019259C">
        <w:t xml:space="preserve">i.e., </w:t>
      </w:r>
      <w:r w:rsidR="005014F1">
        <w:t xml:space="preserve"> a </w:t>
      </w:r>
      <w:r w:rsidR="005014F1" w:rsidRPr="0019259C">
        <w:rPr>
          <w:i/>
        </w:rPr>
        <w:t>TCI States Configuration List</w:t>
      </w:r>
      <w:r>
        <w:rPr>
          <w:lang w:eastAsia="zh-CN"/>
        </w:rPr>
        <w:t xml:space="preserve">. </w:t>
      </w:r>
      <w:r w:rsidR="005014F1">
        <w:t xml:space="preserve">This list includes all the TCI state IDs required for the early DL synchronization procedure. </w:t>
      </w:r>
      <w:r w:rsidR="0019259C">
        <w:t>After collecting</w:t>
      </w:r>
      <w:r w:rsidR="005014F1">
        <w:t xml:space="preserve"> a comprehensive list of all possible TCI states, the CU </w:t>
      </w:r>
      <w:r w:rsidR="00A966AE">
        <w:t xml:space="preserve">sends it to the source DU to </w:t>
      </w:r>
      <w:r w:rsidR="005014F1">
        <w:t>ensure that the early DL synchronization procedure functions correctly.</w:t>
      </w:r>
      <w:r w:rsidR="0038119E">
        <w:rPr>
          <w:lang w:eastAsia="zh-CN"/>
        </w:rPr>
        <w:t xml:space="preserve"> </w:t>
      </w:r>
      <w:r>
        <w:rPr>
          <w:lang w:eastAsia="zh-CN"/>
        </w:rPr>
        <w:t>Therefore, the</w:t>
      </w:r>
      <w:r w:rsidRPr="008E64A0">
        <w:rPr>
          <w:i/>
          <w:lang w:eastAsia="zh-CN"/>
        </w:rPr>
        <w:t xml:space="preserve"> TCI States Configurations List</w:t>
      </w:r>
      <w:r>
        <w:rPr>
          <w:lang w:eastAsia="zh-CN"/>
        </w:rPr>
        <w:t xml:space="preserve"> field in the UE CONTEXT SETUP RESPONSE and UE CONTEXT MODIFICATION RESPONSE messages can be reused.</w:t>
      </w:r>
    </w:p>
    <w:p w14:paraId="365CDCE0" w14:textId="05A225A4" w:rsidR="00542905" w:rsidRPr="00911DAA" w:rsidRDefault="00542905" w:rsidP="00542905">
      <w:pPr>
        <w:rPr>
          <w:b/>
          <w:lang w:eastAsia="zh-CN"/>
        </w:rPr>
      </w:pPr>
      <w:r w:rsidRPr="00477E42">
        <w:rPr>
          <w:b/>
          <w:lang w:eastAsia="zh-CN"/>
        </w:rPr>
        <w:t>Proposal</w:t>
      </w:r>
      <w:r w:rsidR="008E64A0" w:rsidRPr="00477E42">
        <w:rPr>
          <w:b/>
          <w:lang w:eastAsia="zh-CN"/>
        </w:rPr>
        <w:t xml:space="preserve"> </w:t>
      </w:r>
      <w:r w:rsidR="00477E42" w:rsidRPr="00477E42">
        <w:rPr>
          <w:b/>
          <w:lang w:eastAsia="zh-CN"/>
        </w:rPr>
        <w:t>3</w:t>
      </w:r>
      <w:r w:rsidRPr="00477E42">
        <w:rPr>
          <w:b/>
          <w:lang w:eastAsia="zh-CN"/>
        </w:rPr>
        <w:t>:</w:t>
      </w:r>
      <w:r w:rsidRPr="00911DAA">
        <w:rPr>
          <w:b/>
          <w:lang w:eastAsia="zh-CN"/>
        </w:rPr>
        <w:t xml:space="preserve"> Reuse the TCI States Configurations List field in the UE CONTEXT SETUP RESPONSE and UE CONTEXT MODIFICATION RESPONSE messages to collect candidate cell TCI state configuration.</w:t>
      </w:r>
    </w:p>
    <w:p w14:paraId="40A16539" w14:textId="4BFBDC2B" w:rsidR="00542905" w:rsidRDefault="00542905" w:rsidP="00542905">
      <w:pPr>
        <w:rPr>
          <w:lang w:eastAsia="zh-CN"/>
        </w:rPr>
      </w:pPr>
      <w:r>
        <w:rPr>
          <w:lang w:eastAsia="zh-CN"/>
        </w:rPr>
        <w:t>The CU will then send the candidate cell TCI state configuration to the source DU in the UE CONTEXT MODIFICATION REQUEST message. For the subsequent C-LTM cell switch, one of the candidate</w:t>
      </w:r>
      <w:r w:rsidR="008E64A0">
        <w:rPr>
          <w:lang w:eastAsia="zh-CN"/>
        </w:rPr>
        <w:t xml:space="preserve"> </w:t>
      </w:r>
      <w:r>
        <w:rPr>
          <w:lang w:eastAsia="zh-CN"/>
        </w:rPr>
        <w:t xml:space="preserve">DUs will become the source DU and will send the candidate cell TCI States Activation/Deactivation MAC CE to the UE. As a result, the </w:t>
      </w:r>
      <w:r w:rsidRPr="008E64A0">
        <w:rPr>
          <w:i/>
          <w:lang w:eastAsia="zh-CN"/>
        </w:rPr>
        <w:t>TCI States Configurations List</w:t>
      </w:r>
      <w:r>
        <w:rPr>
          <w:lang w:eastAsia="zh-CN"/>
        </w:rPr>
        <w:t xml:space="preserve"> field in the UE CONTEXT MODIFICATION REQUEST message should also be reused to send the configuration to both the source DU and the candidate DUs.</w:t>
      </w:r>
    </w:p>
    <w:p w14:paraId="71E4EEB9" w14:textId="21BA4BF8" w:rsidR="00542905" w:rsidRPr="00911DAA" w:rsidRDefault="00542905" w:rsidP="009833A5">
      <w:pPr>
        <w:rPr>
          <w:b/>
          <w:lang w:eastAsia="zh-CN"/>
        </w:rPr>
      </w:pPr>
      <w:r w:rsidRPr="00477E42">
        <w:rPr>
          <w:b/>
          <w:lang w:eastAsia="zh-CN"/>
        </w:rPr>
        <w:t>Proposal</w:t>
      </w:r>
      <w:r w:rsidR="008E64A0" w:rsidRPr="00477E42">
        <w:rPr>
          <w:b/>
          <w:lang w:eastAsia="zh-CN"/>
        </w:rPr>
        <w:t xml:space="preserve"> </w:t>
      </w:r>
      <w:r w:rsidR="00477E42" w:rsidRPr="00477E42">
        <w:rPr>
          <w:b/>
          <w:lang w:eastAsia="zh-CN"/>
        </w:rPr>
        <w:t>4</w:t>
      </w:r>
      <w:r w:rsidRPr="00911DAA">
        <w:rPr>
          <w:b/>
          <w:lang w:eastAsia="zh-CN"/>
        </w:rPr>
        <w:t>: Reuse the TCI States Configurations List field in the UE CONTEXT MODIFICATION REQUEST message to send the candidate cell TCI state configuration to the source DU, as well as to the candidate DUs for the subsequent C-LTM.</w:t>
      </w:r>
    </w:p>
    <w:p w14:paraId="4F07EA94" w14:textId="00F99DD0" w:rsidR="00D1456B" w:rsidRDefault="00D1456B" w:rsidP="00D1456B">
      <w:pPr>
        <w:pStyle w:val="20"/>
        <w:rPr>
          <w:lang w:val="en-US" w:eastAsia="zh-CN"/>
        </w:rPr>
      </w:pPr>
      <w:r>
        <w:t>2.</w:t>
      </w:r>
      <w:r w:rsidR="00C25517">
        <w:t>3</w:t>
      </w:r>
      <w:r>
        <w:tab/>
      </w:r>
      <w:r w:rsidR="00937BF7">
        <w:rPr>
          <w:lang w:val="en-US" w:eastAsia="zh-CN"/>
        </w:rPr>
        <w:t>E</w:t>
      </w:r>
      <w:r w:rsidR="00937BF7" w:rsidRPr="005301FF">
        <w:rPr>
          <w:lang w:val="en-US" w:eastAsia="zh-CN"/>
        </w:rPr>
        <w:t>arly UL synchronization</w:t>
      </w:r>
      <w:r w:rsidR="00937BF7">
        <w:rPr>
          <w:lang w:val="en-US" w:eastAsia="zh-CN"/>
        </w:rPr>
        <w:t xml:space="preserve"> (</w:t>
      </w:r>
      <w:r w:rsidR="00937BF7" w:rsidRPr="005301FF">
        <w:rPr>
          <w:lang w:val="en-US" w:eastAsia="zh-CN"/>
        </w:rPr>
        <w:t>early TA acquisition</w:t>
      </w:r>
      <w:r w:rsidR="00937BF7">
        <w:rPr>
          <w:lang w:val="en-US" w:eastAsia="zh-CN"/>
        </w:rPr>
        <w:t>)</w:t>
      </w:r>
    </w:p>
    <w:tbl>
      <w:tblPr>
        <w:tblStyle w:val="afa"/>
        <w:tblW w:w="0" w:type="auto"/>
        <w:tblLook w:val="04A0" w:firstRow="1" w:lastRow="0" w:firstColumn="1" w:lastColumn="0" w:noHBand="0" w:noVBand="1"/>
      </w:tblPr>
      <w:tblGrid>
        <w:gridCol w:w="9629"/>
      </w:tblGrid>
      <w:tr w:rsidR="007545BC" w14:paraId="3CD599D6" w14:textId="77777777" w:rsidTr="007545BC">
        <w:tc>
          <w:tcPr>
            <w:tcW w:w="9629" w:type="dxa"/>
          </w:tcPr>
          <w:p w14:paraId="010E20DB" w14:textId="35D246CC" w:rsidR="007545BC" w:rsidRPr="003146A1" w:rsidRDefault="007545BC" w:rsidP="007545BC">
            <w:pPr>
              <w:spacing w:after="120"/>
              <w:rPr>
                <w:rFonts w:ascii="Arial" w:hAnsi="Arial" w:cs="Arial"/>
              </w:rPr>
            </w:pPr>
            <w:r w:rsidRPr="003146A1">
              <w:rPr>
                <w:rFonts w:ascii="Arial" w:hAnsi="Arial" w:cs="Arial"/>
                <w:highlight w:val="green"/>
              </w:rPr>
              <w:t>RAN2#127bis meeting</w:t>
            </w:r>
          </w:p>
          <w:p w14:paraId="09347769" w14:textId="73C906B2" w:rsidR="0040761D" w:rsidRPr="00DC246D" w:rsidRDefault="0040761D" w:rsidP="007545BC">
            <w:pPr>
              <w:rPr>
                <w:rFonts w:ascii="Arial" w:eastAsiaTheme="minorEastAsia" w:hAnsi="Arial" w:cs="Arial"/>
                <w:lang w:eastAsia="zh-CN"/>
              </w:rPr>
            </w:pPr>
            <w:r w:rsidRPr="003146A1">
              <w:rPr>
                <w:rFonts w:ascii="Arial" w:hAnsi="Arial" w:cs="Arial"/>
                <w:lang w:eastAsia="zh-CN"/>
              </w:rPr>
              <w:t>7.</w:t>
            </w:r>
            <w:r w:rsidRPr="003146A1">
              <w:rPr>
                <w:rFonts w:ascii="Arial" w:hAnsi="Arial" w:cs="Arial"/>
                <w:lang w:eastAsia="zh-CN"/>
              </w:rPr>
              <w:tab/>
              <w:t>UE based TA measurement mechanism is supported for conditional intra-CU LTM.</w:t>
            </w:r>
          </w:p>
        </w:tc>
      </w:tr>
    </w:tbl>
    <w:p w14:paraId="4A5BE504" w14:textId="067EF34E" w:rsidR="00F10277" w:rsidRPr="00F10277" w:rsidRDefault="00F10277" w:rsidP="00366A74">
      <w:pPr>
        <w:spacing w:beforeLines="100" w:before="240"/>
        <w:rPr>
          <w:lang w:val="en-US" w:eastAsia="zh-CN"/>
        </w:rPr>
      </w:pPr>
      <w:r w:rsidRPr="00F10277">
        <w:rPr>
          <w:lang w:val="en-US" w:eastAsia="zh-CN"/>
        </w:rPr>
        <w:t>According to the agreements made during the RAN2#127-bis meeting, the UE-based TA measurement mechanism is supported for conditional intra-CU LTM, serving as one of the methods for early UL synchronization (early TA acquisition). In this method, the UE uses the serving cell TA and the DL timing difference between the serving and candidate cells to derive the candidate cell TA.</w:t>
      </w:r>
    </w:p>
    <w:p w14:paraId="53AAFB42" w14:textId="00775DDF" w:rsidR="00F10277" w:rsidRPr="00F10277" w:rsidRDefault="00F10277" w:rsidP="00F10277">
      <w:pPr>
        <w:rPr>
          <w:lang w:val="en-US" w:eastAsia="zh-CN"/>
        </w:rPr>
      </w:pPr>
      <w:r w:rsidRPr="00F10277">
        <w:rPr>
          <w:lang w:val="en-US" w:eastAsia="zh-CN"/>
        </w:rPr>
        <w:t xml:space="preserve">The UE-based TA measurement mechanism is configured via RRC configuration by the CU. Therefore, the CU should inform the source DU about this configuration through the </w:t>
      </w:r>
      <w:r w:rsidRPr="00F10277">
        <w:rPr>
          <w:i/>
          <w:lang w:val="en-US" w:eastAsia="zh-CN"/>
        </w:rPr>
        <w:t>UE based TA Measurement Configuration</w:t>
      </w:r>
      <w:r w:rsidRPr="00F10277">
        <w:rPr>
          <w:lang w:val="en-US" w:eastAsia="zh-CN"/>
        </w:rPr>
        <w:t xml:space="preserve"> field in the UE CONTEXT MODIFICATION REQUEST message. This allows the DU to decide whether or not to send the PDCCH order for the candidate cell, which is configured with UE-based TA measurement, to the UE.</w:t>
      </w:r>
    </w:p>
    <w:p w14:paraId="33EC739E" w14:textId="46317717" w:rsidR="00F10277" w:rsidRDefault="00F10277" w:rsidP="00F10277">
      <w:pPr>
        <w:rPr>
          <w:b/>
          <w:lang w:val="en-US" w:eastAsia="zh-CN"/>
        </w:rPr>
      </w:pPr>
      <w:r w:rsidRPr="00477E42">
        <w:rPr>
          <w:b/>
          <w:lang w:val="en-US" w:eastAsia="zh-CN"/>
        </w:rPr>
        <w:t xml:space="preserve">Proposal </w:t>
      </w:r>
      <w:r w:rsidR="00477E42" w:rsidRPr="00477E42">
        <w:rPr>
          <w:b/>
          <w:lang w:val="en-US" w:eastAsia="zh-CN"/>
        </w:rPr>
        <w:t>5</w:t>
      </w:r>
      <w:r w:rsidRPr="00911DAA">
        <w:rPr>
          <w:b/>
          <w:lang w:val="en-US" w:eastAsia="zh-CN"/>
        </w:rPr>
        <w:t>: Reuse the UE Based TA Measurement Configuration field in the UE CONTEXT MODIFICATION REQUEST message to notify the DU of the UE-based TA measurement configuration.</w:t>
      </w:r>
    </w:p>
    <w:tbl>
      <w:tblPr>
        <w:tblStyle w:val="afa"/>
        <w:tblW w:w="0" w:type="auto"/>
        <w:tblLook w:val="04A0" w:firstRow="1" w:lastRow="0" w:firstColumn="1" w:lastColumn="0" w:noHBand="0" w:noVBand="1"/>
      </w:tblPr>
      <w:tblGrid>
        <w:gridCol w:w="9629"/>
      </w:tblGrid>
      <w:tr w:rsidR="00DC246D" w14:paraId="65DECCBE" w14:textId="77777777" w:rsidTr="00DC246D">
        <w:tc>
          <w:tcPr>
            <w:tcW w:w="9629" w:type="dxa"/>
          </w:tcPr>
          <w:p w14:paraId="209ECE90" w14:textId="77777777" w:rsidR="00366A74" w:rsidRPr="0084356E" w:rsidRDefault="00366A74" w:rsidP="00366A74">
            <w:pPr>
              <w:spacing w:after="120"/>
              <w:rPr>
                <w:rFonts w:ascii="Arial" w:hAnsi="Arial" w:cs="Arial"/>
                <w:highlight w:val="green"/>
              </w:rPr>
            </w:pPr>
            <w:r w:rsidRPr="0084356E">
              <w:rPr>
                <w:rFonts w:ascii="Arial" w:hAnsi="Arial" w:cs="Arial"/>
                <w:highlight w:val="green"/>
              </w:rPr>
              <w:t>RAN2#128 meeting</w:t>
            </w:r>
          </w:p>
          <w:p w14:paraId="4226CEF8" w14:textId="076740A2" w:rsidR="00366A74" w:rsidRPr="00DC246D" w:rsidRDefault="00366A74" w:rsidP="00366A74">
            <w:pPr>
              <w:widowControl w:val="0"/>
              <w:overflowPunct/>
              <w:autoSpaceDE/>
              <w:autoSpaceDN/>
              <w:adjustRightInd/>
              <w:spacing w:after="0"/>
              <w:jc w:val="both"/>
              <w:rPr>
                <w:rFonts w:ascii="Calibri" w:eastAsia="宋体" w:hAnsi="Calibri" w:cs="Calibri"/>
                <w:b/>
                <w:color w:val="008000"/>
                <w:kern w:val="2"/>
                <w:sz w:val="18"/>
                <w:szCs w:val="22"/>
                <w:lang w:val="en-US" w:eastAsia="zh-CN"/>
              </w:rPr>
            </w:pPr>
            <w:r w:rsidRPr="0084356E">
              <w:rPr>
                <w:rFonts w:ascii="Arial" w:hAnsi="Arial" w:cs="Arial"/>
                <w:lang w:val="en-US" w:eastAsia="zh-CN"/>
              </w:rPr>
              <w:t>6.</w:t>
            </w:r>
            <w:r w:rsidRPr="0084356E">
              <w:rPr>
                <w:rFonts w:ascii="Arial" w:hAnsi="Arial" w:cs="Arial"/>
                <w:lang w:val="en-US" w:eastAsia="zh-CN"/>
              </w:rPr>
              <w:tab/>
              <w:t xml:space="preserve">The network can configure measurement reports e.g., L1 periodic, semi-persistent, aperiodic and event triggered report, or L3 measurement reports for conditional LTM, e.g., to trigger PDCCH ordered early </w:t>
            </w:r>
            <w:r w:rsidRPr="0084356E">
              <w:rPr>
                <w:rFonts w:ascii="Arial" w:hAnsi="Arial" w:cs="Arial"/>
                <w:lang w:val="en-US" w:eastAsia="zh-CN"/>
              </w:rPr>
              <w:lastRenderedPageBreak/>
              <w:t>RACH.</w:t>
            </w:r>
          </w:p>
        </w:tc>
      </w:tr>
    </w:tbl>
    <w:p w14:paraId="227980F0" w14:textId="75302890" w:rsidR="007C2D8E" w:rsidRPr="00A46B22" w:rsidRDefault="00097AAA" w:rsidP="00366A74">
      <w:pPr>
        <w:spacing w:beforeLines="100" w:before="240"/>
        <w:rPr>
          <w:lang w:val="en-US" w:eastAsia="zh-CN"/>
        </w:rPr>
      </w:pPr>
      <w:r w:rsidRPr="00097AAA">
        <w:rPr>
          <w:lang w:val="en-US" w:eastAsia="zh-CN"/>
        </w:rPr>
        <w:lastRenderedPageBreak/>
        <w:t xml:space="preserve">It can conclude that </w:t>
      </w:r>
      <w:r w:rsidR="007C2D8E" w:rsidRPr="00A46B22">
        <w:rPr>
          <w:lang w:val="en-US" w:eastAsia="zh-CN"/>
        </w:rPr>
        <w:t xml:space="preserve">L3 measurement reports for conditional LTM can also be used to trigger the PDCCH-ordered early RACH procedure. </w:t>
      </w:r>
    </w:p>
    <w:p w14:paraId="2A542C2A" w14:textId="7D1492E8" w:rsidR="007C2D8E" w:rsidRPr="00A46B22" w:rsidRDefault="007C2D8E" w:rsidP="007C2D8E">
      <w:pPr>
        <w:rPr>
          <w:lang w:val="en-US" w:eastAsia="zh-CN"/>
        </w:rPr>
      </w:pPr>
      <w:r w:rsidRPr="00A46B22">
        <w:rPr>
          <w:lang w:val="en-US" w:eastAsia="zh-CN"/>
        </w:rPr>
        <w:t>Since the CU receives the L3 measurement results, it is responsible for deciding which cells the UE should use for the PDCCH-ordered early RACH procedure. The CU must then notify the source-DU about the candidate cells selected for this procedure. Therefore, a new CU-DU notification message should be introduced over the F1 interface to inform the source</w:t>
      </w:r>
      <w:r w:rsidR="00097AAA">
        <w:rPr>
          <w:lang w:val="en-US" w:eastAsia="zh-CN"/>
        </w:rPr>
        <w:t xml:space="preserve"> </w:t>
      </w:r>
      <w:r w:rsidRPr="00A46B22">
        <w:rPr>
          <w:lang w:val="en-US" w:eastAsia="zh-CN"/>
        </w:rPr>
        <w:t>DU about the candidate cells that will perform the PDCCH-ordered early RACH procedure.</w:t>
      </w:r>
    </w:p>
    <w:p w14:paraId="7D222885" w14:textId="3F88906F" w:rsidR="007C2D8E" w:rsidRDefault="007C2D8E" w:rsidP="000227F3">
      <w:pPr>
        <w:rPr>
          <w:b/>
          <w:lang w:val="en-US" w:eastAsia="zh-CN"/>
        </w:rPr>
      </w:pPr>
      <w:bookmarkStart w:id="10" w:name="_Hlk193122181"/>
      <w:r w:rsidRPr="00851573">
        <w:rPr>
          <w:b/>
          <w:lang w:val="en-US" w:eastAsia="zh-CN"/>
        </w:rPr>
        <w:t xml:space="preserve">Proposal </w:t>
      </w:r>
      <w:r w:rsidR="00851573" w:rsidRPr="00851573">
        <w:rPr>
          <w:b/>
          <w:lang w:val="en-US" w:eastAsia="zh-CN"/>
        </w:rPr>
        <w:t>6</w:t>
      </w:r>
      <w:r w:rsidRPr="00851573">
        <w:rPr>
          <w:b/>
          <w:lang w:val="en-US" w:eastAsia="zh-CN"/>
        </w:rPr>
        <w:t>:</w:t>
      </w:r>
      <w:r w:rsidRPr="00A46B22">
        <w:rPr>
          <w:b/>
          <w:lang w:val="en-US" w:eastAsia="zh-CN"/>
        </w:rPr>
        <w:t xml:space="preserve"> In </w:t>
      </w:r>
      <w:r w:rsidR="00C43C35" w:rsidRPr="00C43C35">
        <w:rPr>
          <w:rFonts w:hint="eastAsia"/>
          <w:b/>
          <w:lang w:val="en-US" w:eastAsia="zh-CN"/>
        </w:rPr>
        <w:t>case</w:t>
      </w:r>
      <w:r w:rsidR="00C43C35">
        <w:rPr>
          <w:b/>
          <w:lang w:val="en-US" w:eastAsia="zh-CN"/>
        </w:rPr>
        <w:t xml:space="preserve"> of </w:t>
      </w:r>
      <w:r w:rsidRPr="00A46B22">
        <w:rPr>
          <w:b/>
          <w:lang w:val="en-US" w:eastAsia="zh-CN"/>
        </w:rPr>
        <w:t xml:space="preserve">L3 measurement report-triggered early RACH, </w:t>
      </w:r>
      <w:r w:rsidR="00851573">
        <w:rPr>
          <w:b/>
          <w:lang w:val="en-US" w:eastAsia="zh-CN"/>
        </w:rPr>
        <w:t xml:space="preserve">introduce a new class 2 F1AP procedure from the CU to the source DU to </w:t>
      </w:r>
      <w:r w:rsidRPr="00A46B22">
        <w:rPr>
          <w:b/>
          <w:lang w:val="en-US" w:eastAsia="zh-CN"/>
        </w:rPr>
        <w:t>notify the source</w:t>
      </w:r>
      <w:r w:rsidR="00851573">
        <w:rPr>
          <w:b/>
          <w:lang w:val="en-US" w:eastAsia="zh-CN"/>
        </w:rPr>
        <w:t xml:space="preserve"> </w:t>
      </w:r>
      <w:r w:rsidRPr="00A46B22">
        <w:rPr>
          <w:b/>
          <w:lang w:val="en-US" w:eastAsia="zh-CN"/>
        </w:rPr>
        <w:t>DU about the candidate cells.</w:t>
      </w:r>
    </w:p>
    <w:p w14:paraId="1E42A351" w14:textId="0CCAF7A9" w:rsidR="00AC7BD5" w:rsidRDefault="00AC7BD5" w:rsidP="00AC7BD5">
      <w:pPr>
        <w:pStyle w:val="20"/>
        <w:rPr>
          <w:lang w:val="en-US" w:eastAsia="zh-CN"/>
        </w:rPr>
      </w:pPr>
      <w:r>
        <w:t>2.4</w:t>
      </w:r>
      <w:r>
        <w:tab/>
      </w:r>
      <w:r w:rsidRPr="00AC7BD5">
        <w:rPr>
          <w:lang w:val="en-US" w:eastAsia="zh-CN"/>
        </w:rPr>
        <w:t>TA timer related issue</w:t>
      </w:r>
    </w:p>
    <w:tbl>
      <w:tblPr>
        <w:tblStyle w:val="afa"/>
        <w:tblW w:w="0" w:type="auto"/>
        <w:tblLook w:val="04A0" w:firstRow="1" w:lastRow="0" w:firstColumn="1" w:lastColumn="0" w:noHBand="0" w:noVBand="1"/>
      </w:tblPr>
      <w:tblGrid>
        <w:gridCol w:w="9629"/>
      </w:tblGrid>
      <w:tr w:rsidR="0085790D" w14:paraId="7482EB9E" w14:textId="77777777" w:rsidTr="0085790D">
        <w:tc>
          <w:tcPr>
            <w:tcW w:w="9629" w:type="dxa"/>
          </w:tcPr>
          <w:p w14:paraId="755E5B84" w14:textId="65F330FF" w:rsidR="00355E26" w:rsidRPr="004D7254" w:rsidRDefault="00355E26" w:rsidP="00355E26">
            <w:pPr>
              <w:spacing w:after="120"/>
              <w:rPr>
                <w:rFonts w:ascii="Arial" w:eastAsia="Malgun Gothic" w:hAnsi="Arial" w:cs="Arial"/>
              </w:rPr>
            </w:pPr>
            <w:r w:rsidRPr="004D7254">
              <w:rPr>
                <w:rFonts w:ascii="Arial" w:hAnsi="Arial" w:cs="Arial"/>
                <w:highlight w:val="green"/>
              </w:rPr>
              <w:t>RAN2#128 meeting</w:t>
            </w:r>
          </w:p>
          <w:p w14:paraId="5FB316EA" w14:textId="3FE9BC2E" w:rsidR="0085790D" w:rsidRDefault="00355E26" w:rsidP="00355E26">
            <w:pPr>
              <w:spacing w:after="120"/>
              <w:rPr>
                <w:rFonts w:eastAsiaTheme="minorEastAsia"/>
                <w:b/>
                <w:lang w:val="en-US" w:eastAsia="zh-CN"/>
              </w:rPr>
            </w:pPr>
            <w:r w:rsidRPr="004D7254">
              <w:rPr>
                <w:rFonts w:ascii="Arial" w:eastAsiaTheme="minorEastAsia" w:hAnsi="Arial" w:cs="Arial"/>
                <w:lang w:eastAsia="zh-CN"/>
              </w:rPr>
              <w:t>10.</w:t>
            </w:r>
            <w:r w:rsidRPr="004D7254">
              <w:rPr>
                <w:rFonts w:ascii="Arial" w:eastAsiaTheme="minorEastAsia" w:hAnsi="Arial" w:cs="Arial"/>
                <w:lang w:eastAsia="zh-CN"/>
              </w:rPr>
              <w:tab/>
              <w:t>Candidate cell TA is maintained by a new timer.</w:t>
            </w:r>
          </w:p>
        </w:tc>
      </w:tr>
      <w:tr w:rsidR="00BB2319" w14:paraId="129DDB20" w14:textId="77777777" w:rsidTr="0085790D">
        <w:tc>
          <w:tcPr>
            <w:tcW w:w="9629" w:type="dxa"/>
          </w:tcPr>
          <w:p w14:paraId="21BB5043" w14:textId="3DAB899E" w:rsidR="00BB2319" w:rsidRPr="00BB2319" w:rsidRDefault="00BB2319" w:rsidP="00355E26">
            <w:pPr>
              <w:spacing w:after="120"/>
              <w:rPr>
                <w:rFonts w:ascii="Arial" w:eastAsia="Malgun Gothic" w:hAnsi="Arial" w:cs="Arial"/>
              </w:rPr>
            </w:pPr>
            <w:r w:rsidRPr="004D7254">
              <w:rPr>
                <w:rFonts w:ascii="Arial" w:hAnsi="Arial" w:cs="Arial"/>
                <w:highlight w:val="green"/>
              </w:rPr>
              <w:t>RAN2#12</w:t>
            </w:r>
            <w:r>
              <w:rPr>
                <w:rFonts w:ascii="Arial" w:hAnsi="Arial" w:cs="Arial"/>
                <w:highlight w:val="green"/>
              </w:rPr>
              <w:t>9</w:t>
            </w:r>
            <w:r w:rsidRPr="004D7254">
              <w:rPr>
                <w:rFonts w:ascii="Arial" w:hAnsi="Arial" w:cs="Arial"/>
                <w:highlight w:val="green"/>
              </w:rPr>
              <w:t xml:space="preserve"> meeting</w:t>
            </w:r>
          </w:p>
          <w:p w14:paraId="0B63E6E7" w14:textId="1624ED96" w:rsidR="00BB2319" w:rsidRPr="004D7254" w:rsidRDefault="00BB2319" w:rsidP="00355E26">
            <w:pPr>
              <w:spacing w:after="120"/>
              <w:rPr>
                <w:rFonts w:ascii="Arial" w:hAnsi="Arial" w:cs="Arial"/>
                <w:highlight w:val="green"/>
              </w:rPr>
            </w:pPr>
            <w:r w:rsidRPr="00BB2319">
              <w:rPr>
                <w:rFonts w:ascii="Arial" w:hAnsi="Arial" w:cs="Arial"/>
              </w:rPr>
              <w:t>4.</w:t>
            </w:r>
            <w:r w:rsidRPr="00BB2319">
              <w:rPr>
                <w:rFonts w:ascii="Arial" w:hAnsi="Arial" w:cs="Arial"/>
              </w:rPr>
              <w:tab/>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tc>
      </w:tr>
    </w:tbl>
    <w:p w14:paraId="0E9CDCD4" w14:textId="02137AA2" w:rsidR="00E60A18" w:rsidRPr="00A51D9C" w:rsidRDefault="00E60A18" w:rsidP="00CD54F8">
      <w:pPr>
        <w:spacing w:beforeLines="100" w:before="240"/>
        <w:rPr>
          <w:rFonts w:eastAsiaTheme="minorEastAsia"/>
          <w:lang w:eastAsia="zh-CN"/>
        </w:rPr>
      </w:pPr>
      <w:r w:rsidRPr="00CD54F8">
        <w:rPr>
          <w:lang w:val="en-US" w:eastAsia="zh-CN"/>
        </w:rPr>
        <w:t>Based</w:t>
      </w:r>
      <w:r>
        <w:t xml:space="preserve"> on the RAN2 agreement shown above, the TA timer should be introduced to maintain the validity of the candidate cell's TA.</w:t>
      </w:r>
    </w:p>
    <w:p w14:paraId="77F8AD2B" w14:textId="27431129" w:rsidR="00F56F17" w:rsidRPr="00F56F17" w:rsidRDefault="00F56F17" w:rsidP="00F56F17">
      <w:pPr>
        <w:rPr>
          <w:rFonts w:eastAsiaTheme="minorEastAsia"/>
          <w:lang w:val="en-US" w:eastAsia="zh-CN"/>
        </w:rPr>
      </w:pPr>
      <w:bookmarkStart w:id="11" w:name="_Hlk193125617"/>
      <w:r w:rsidRPr="00F56F17">
        <w:rPr>
          <w:rFonts w:eastAsiaTheme="minorEastAsia"/>
          <w:lang w:val="en-US" w:eastAsia="zh-CN"/>
        </w:rPr>
        <w:t xml:space="preserve">In the legacy </w:t>
      </w:r>
      <w:bookmarkStart w:id="12" w:name="OLE_LINK5"/>
      <w:bookmarkStart w:id="13" w:name="OLE_LINK6"/>
      <w:r w:rsidRPr="00F56F17">
        <w:rPr>
          <w:rFonts w:eastAsiaTheme="minorEastAsia"/>
          <w:lang w:val="en-US" w:eastAsia="zh-CN"/>
        </w:rPr>
        <w:t xml:space="preserve">PTAG </w:t>
      </w:r>
      <w:bookmarkEnd w:id="12"/>
      <w:bookmarkEnd w:id="13"/>
      <w:r w:rsidRPr="00F56F17">
        <w:rPr>
          <w:rFonts w:eastAsiaTheme="minorEastAsia"/>
          <w:lang w:val="en-US" w:eastAsia="zh-CN"/>
        </w:rPr>
        <w:t>timer mechanism, the TA timer value is configured in the RRC configuration. Similarly, the value of the new C</w:t>
      </w:r>
      <w:r w:rsidR="006D6ADC">
        <w:rPr>
          <w:rFonts w:eastAsiaTheme="minorEastAsia"/>
          <w:lang w:val="en-US" w:eastAsia="zh-CN"/>
        </w:rPr>
        <w:t>-</w:t>
      </w:r>
      <w:r w:rsidRPr="00F56F17">
        <w:rPr>
          <w:rFonts w:eastAsiaTheme="minorEastAsia"/>
          <w:lang w:val="en-US" w:eastAsia="zh-CN"/>
        </w:rPr>
        <w:t>LTM TA timer should also be configured in the RRC configuration. Since the C</w:t>
      </w:r>
      <w:r w:rsidR="005147A0">
        <w:rPr>
          <w:rFonts w:eastAsiaTheme="minorEastAsia"/>
          <w:lang w:val="en-US" w:eastAsia="zh-CN"/>
        </w:rPr>
        <w:t>-</w:t>
      </w:r>
      <w:r w:rsidRPr="00F56F17">
        <w:rPr>
          <w:rFonts w:eastAsiaTheme="minorEastAsia"/>
          <w:lang w:val="en-US" w:eastAsia="zh-CN"/>
        </w:rPr>
        <w:t xml:space="preserve">LTM TA timer is used to maintain the TA value of the candidate cell, it should be generated by the candidate DU. Consequently, </w:t>
      </w:r>
      <w:r w:rsidR="00401744">
        <w:rPr>
          <w:rFonts w:eastAsiaTheme="minorEastAsia"/>
          <w:lang w:val="en-US" w:eastAsia="zh-CN"/>
        </w:rPr>
        <w:t>t</w:t>
      </w:r>
      <w:r w:rsidRPr="00F56F17">
        <w:rPr>
          <w:rFonts w:eastAsiaTheme="minorEastAsia"/>
          <w:lang w:val="en-US" w:eastAsia="zh-CN"/>
        </w:rPr>
        <w:t xml:space="preserve">he candidate DU will then determine the value </w:t>
      </w:r>
      <w:r w:rsidR="00401744">
        <w:rPr>
          <w:rFonts w:eastAsiaTheme="minorEastAsia"/>
          <w:lang w:val="en-US" w:eastAsia="zh-CN"/>
        </w:rPr>
        <w:t>of the C</w:t>
      </w:r>
      <w:r w:rsidR="005147A0">
        <w:rPr>
          <w:rFonts w:eastAsiaTheme="minorEastAsia"/>
          <w:lang w:val="en-US" w:eastAsia="zh-CN"/>
        </w:rPr>
        <w:t>-</w:t>
      </w:r>
      <w:r w:rsidR="00401744">
        <w:rPr>
          <w:rFonts w:eastAsiaTheme="minorEastAsia"/>
          <w:lang w:val="en-US" w:eastAsia="zh-CN"/>
        </w:rPr>
        <w:t xml:space="preserve">LTM TA timer </w:t>
      </w:r>
      <w:r w:rsidRPr="00F56F17">
        <w:rPr>
          <w:rFonts w:eastAsiaTheme="minorEastAsia"/>
          <w:lang w:val="en-US" w:eastAsia="zh-CN"/>
        </w:rPr>
        <w:t>for each candidate cell and send it back to the CU in the UE CONTEXT SETUP RESPONSE message.</w:t>
      </w:r>
    </w:p>
    <w:p w14:paraId="3E94CF7F" w14:textId="7DAF71D1" w:rsidR="00403648" w:rsidRDefault="00B55C72" w:rsidP="00355E26">
      <w:pPr>
        <w:rPr>
          <w:rFonts w:eastAsiaTheme="minorEastAsia"/>
          <w:b/>
          <w:lang w:val="en-US" w:eastAsia="zh-CN"/>
        </w:rPr>
      </w:pPr>
      <w:r w:rsidRPr="005147A0">
        <w:rPr>
          <w:rFonts w:eastAsiaTheme="minorEastAsia"/>
          <w:b/>
          <w:lang w:val="en-US" w:eastAsia="zh-CN"/>
        </w:rPr>
        <w:t>Proposal</w:t>
      </w:r>
      <w:r w:rsidR="00F56F17" w:rsidRPr="005147A0">
        <w:rPr>
          <w:rFonts w:eastAsiaTheme="minorEastAsia"/>
          <w:b/>
          <w:lang w:val="en-US" w:eastAsia="zh-CN"/>
        </w:rPr>
        <w:t xml:space="preserve"> </w:t>
      </w:r>
      <w:r w:rsidR="005147A0" w:rsidRPr="005147A0">
        <w:rPr>
          <w:rFonts w:eastAsiaTheme="minorEastAsia"/>
          <w:b/>
          <w:lang w:val="en-US" w:eastAsia="zh-CN"/>
        </w:rPr>
        <w:t>7</w:t>
      </w:r>
      <w:r w:rsidRPr="00F56F17">
        <w:rPr>
          <w:rFonts w:eastAsiaTheme="minorEastAsia"/>
          <w:b/>
          <w:lang w:val="en-US" w:eastAsia="zh-CN"/>
        </w:rPr>
        <w:t xml:space="preserve">: </w:t>
      </w:r>
      <w:r w:rsidR="00E86D95">
        <w:rPr>
          <w:rFonts w:eastAsiaTheme="minorEastAsia"/>
          <w:b/>
          <w:lang w:val="en-US" w:eastAsia="zh-CN"/>
        </w:rPr>
        <w:t>T</w:t>
      </w:r>
      <w:r w:rsidRPr="00F56F17">
        <w:rPr>
          <w:rFonts w:eastAsiaTheme="minorEastAsia"/>
          <w:b/>
          <w:lang w:val="en-US" w:eastAsia="zh-CN"/>
        </w:rPr>
        <w:t xml:space="preserve">he candidate DU should </w:t>
      </w:r>
      <w:r w:rsidR="00E86D95">
        <w:rPr>
          <w:rFonts w:eastAsiaTheme="minorEastAsia"/>
          <w:b/>
          <w:lang w:val="en-US" w:eastAsia="zh-CN"/>
        </w:rPr>
        <w:t xml:space="preserve">inform the CU </w:t>
      </w:r>
      <w:r w:rsidR="00E86D95" w:rsidRPr="00F56F17">
        <w:rPr>
          <w:rFonts w:eastAsiaTheme="minorEastAsia"/>
          <w:b/>
          <w:lang w:val="en-US" w:eastAsia="zh-CN"/>
        </w:rPr>
        <w:t>the value of TA timer</w:t>
      </w:r>
      <w:r w:rsidR="005147A0">
        <w:rPr>
          <w:rFonts w:eastAsiaTheme="minorEastAsia"/>
          <w:b/>
          <w:lang w:val="en-US" w:eastAsia="zh-CN"/>
        </w:rPr>
        <w:t xml:space="preserve"> for each candidate cell</w:t>
      </w:r>
      <w:r w:rsidR="00E86D95" w:rsidRPr="00F56F17" w:rsidDel="00E86D95">
        <w:rPr>
          <w:rFonts w:eastAsiaTheme="minorEastAsia"/>
          <w:b/>
          <w:lang w:val="en-US" w:eastAsia="zh-CN"/>
        </w:rPr>
        <w:t xml:space="preserve"> </w:t>
      </w:r>
      <w:r w:rsidRPr="00F56F17">
        <w:rPr>
          <w:rFonts w:eastAsiaTheme="minorEastAsia"/>
          <w:b/>
          <w:lang w:val="en-US" w:eastAsia="zh-CN"/>
        </w:rPr>
        <w:t xml:space="preserve">in the UE CONTEXT SETUP RESPONSE procedure. </w:t>
      </w:r>
    </w:p>
    <w:p w14:paraId="3CE336BE" w14:textId="629C693D" w:rsidR="00535D57" w:rsidRDefault="00535D57" w:rsidP="00355E26">
      <w:pPr>
        <w:rPr>
          <w:rFonts w:eastAsiaTheme="minorEastAsia"/>
          <w:lang w:val="en-US" w:eastAsia="zh-CN"/>
        </w:rPr>
      </w:pPr>
      <w:r>
        <w:t xml:space="preserve">Additionally, </w:t>
      </w:r>
      <w:r w:rsidR="005147A0">
        <w:t xml:space="preserve">it is </w:t>
      </w:r>
      <w:r w:rsidR="00203B68">
        <w:t>beneficial</w:t>
      </w:r>
      <w:r w:rsidR="005147A0">
        <w:t xml:space="preserve"> to</w:t>
      </w:r>
      <w:r>
        <w:t xml:space="preserve"> allow both the DU and the UE to maintain the TA timer simultaneously. </w:t>
      </w:r>
      <w:r w:rsidR="005147A0">
        <w:t>Therefore</w:t>
      </w:r>
      <w:r>
        <w:t xml:space="preserve">, the CU should inform the </w:t>
      </w:r>
      <w:r w:rsidR="00B76012">
        <w:t xml:space="preserve">value of </w:t>
      </w:r>
      <w:r>
        <w:t>C</w:t>
      </w:r>
      <w:r w:rsidR="005147A0">
        <w:t>-</w:t>
      </w:r>
      <w:r>
        <w:t xml:space="preserve">LTM TA timer </w:t>
      </w:r>
      <w:r w:rsidR="00B76012">
        <w:t xml:space="preserve">to the source DU </w:t>
      </w:r>
      <w:r>
        <w:t>in the UE CONTEXT MODIFICATION REQUEST message</w:t>
      </w:r>
      <w:r w:rsidR="00B76012">
        <w:t>,.</w:t>
      </w:r>
    </w:p>
    <w:p w14:paraId="54BD850F" w14:textId="07ED3FA4" w:rsidR="00C52F66" w:rsidRPr="00C52F66" w:rsidRDefault="00C52F66" w:rsidP="00355E26">
      <w:pPr>
        <w:rPr>
          <w:rFonts w:eastAsiaTheme="minorEastAsia"/>
          <w:b/>
          <w:lang w:val="en-US" w:eastAsia="zh-CN"/>
        </w:rPr>
      </w:pPr>
      <w:r w:rsidRPr="005147A0">
        <w:rPr>
          <w:rFonts w:eastAsiaTheme="minorEastAsia"/>
          <w:b/>
          <w:lang w:val="en-US" w:eastAsia="zh-CN"/>
        </w:rPr>
        <w:t xml:space="preserve">Proposal </w:t>
      </w:r>
      <w:r w:rsidR="005147A0" w:rsidRPr="005147A0">
        <w:rPr>
          <w:rFonts w:eastAsiaTheme="minorEastAsia"/>
          <w:b/>
          <w:lang w:val="en-US" w:eastAsia="zh-CN"/>
        </w:rPr>
        <w:t>8</w:t>
      </w:r>
      <w:r w:rsidRPr="00C52F66">
        <w:rPr>
          <w:rFonts w:eastAsiaTheme="minorEastAsia"/>
          <w:b/>
          <w:lang w:val="en-US" w:eastAsia="zh-CN"/>
        </w:rPr>
        <w:t>:</w:t>
      </w:r>
      <w:r w:rsidRPr="005147A0">
        <w:rPr>
          <w:rFonts w:eastAsiaTheme="minorEastAsia"/>
          <w:b/>
          <w:lang w:val="en-US" w:eastAsia="zh-CN"/>
        </w:rPr>
        <w:t xml:space="preserve"> </w:t>
      </w:r>
      <w:r w:rsidR="005147A0">
        <w:rPr>
          <w:rFonts w:eastAsiaTheme="minorEastAsia"/>
          <w:b/>
          <w:lang w:val="en-US" w:eastAsia="zh-CN"/>
        </w:rPr>
        <w:t>T</w:t>
      </w:r>
      <w:r w:rsidRPr="00C52F66">
        <w:rPr>
          <w:rFonts w:eastAsiaTheme="minorEastAsia"/>
          <w:b/>
          <w:lang w:val="en-US" w:eastAsia="zh-CN"/>
        </w:rPr>
        <w:t>he CU inform</w:t>
      </w:r>
      <w:r w:rsidR="005147A0">
        <w:rPr>
          <w:rFonts w:eastAsiaTheme="minorEastAsia"/>
          <w:b/>
          <w:lang w:val="en-US" w:eastAsia="zh-CN"/>
        </w:rPr>
        <w:t>s</w:t>
      </w:r>
      <w:r w:rsidRPr="00C52F66">
        <w:rPr>
          <w:rFonts w:eastAsiaTheme="minorEastAsia"/>
          <w:b/>
          <w:lang w:val="en-US" w:eastAsia="zh-CN"/>
        </w:rPr>
        <w:t xml:space="preserve"> </w:t>
      </w:r>
      <w:r w:rsidR="00B76012" w:rsidRPr="00B76012">
        <w:rPr>
          <w:rFonts w:eastAsiaTheme="minorEastAsia"/>
          <w:b/>
          <w:lang w:val="en-US" w:eastAsia="zh-CN"/>
        </w:rPr>
        <w:t>the value of C</w:t>
      </w:r>
      <w:r w:rsidR="005147A0">
        <w:rPr>
          <w:rFonts w:eastAsiaTheme="minorEastAsia"/>
          <w:b/>
          <w:lang w:val="en-US" w:eastAsia="zh-CN"/>
        </w:rPr>
        <w:t>-</w:t>
      </w:r>
      <w:r w:rsidR="00B76012" w:rsidRPr="00B76012">
        <w:rPr>
          <w:rFonts w:eastAsiaTheme="minorEastAsia"/>
          <w:b/>
          <w:lang w:val="en-US" w:eastAsia="zh-CN"/>
        </w:rPr>
        <w:t>LTM TA timer to the source DU</w:t>
      </w:r>
      <w:r w:rsidR="005147A0">
        <w:rPr>
          <w:rFonts w:eastAsiaTheme="minorEastAsia"/>
          <w:b/>
          <w:lang w:val="en-US" w:eastAsia="zh-CN"/>
        </w:rPr>
        <w:t xml:space="preserve"> i</w:t>
      </w:r>
      <w:r w:rsidR="005147A0" w:rsidRPr="00C52F66">
        <w:rPr>
          <w:rFonts w:eastAsiaTheme="minorEastAsia"/>
          <w:b/>
          <w:lang w:val="en-US" w:eastAsia="zh-CN"/>
        </w:rPr>
        <w:t xml:space="preserve">n the UE CONTEXT MODIFICATION REQUEST </w:t>
      </w:r>
      <w:r w:rsidR="00203B68">
        <w:rPr>
          <w:rFonts w:eastAsiaTheme="minorEastAsia"/>
          <w:b/>
          <w:lang w:val="en-US" w:eastAsia="zh-CN"/>
        </w:rPr>
        <w:t>message</w:t>
      </w:r>
      <w:r w:rsidR="00203B68" w:rsidRPr="00C52F66">
        <w:rPr>
          <w:rFonts w:eastAsiaTheme="minorEastAsia"/>
          <w:b/>
          <w:lang w:val="en-US" w:eastAsia="zh-CN"/>
        </w:rPr>
        <w:t>,</w:t>
      </w:r>
    </w:p>
    <w:bookmarkEnd w:id="10"/>
    <w:bookmarkEnd w:id="11"/>
    <w:p w14:paraId="382CB093" w14:textId="4B204818" w:rsidR="006A78F8" w:rsidRDefault="006A78F8" w:rsidP="008203B2">
      <w:pPr>
        <w:pStyle w:val="20"/>
        <w:rPr>
          <w:lang w:val="en-US" w:eastAsia="zh-CN"/>
        </w:rPr>
      </w:pPr>
      <w:r>
        <w:t>2.</w:t>
      </w:r>
      <w:r w:rsidR="00AC7BD5">
        <w:t>5</w:t>
      </w:r>
      <w:r>
        <w:tab/>
      </w:r>
      <w:r w:rsidR="00937BF7" w:rsidRPr="005301FF">
        <w:rPr>
          <w:lang w:val="en-US" w:eastAsia="zh-CN"/>
        </w:rPr>
        <w:t>RACH-less cell switch execution</w:t>
      </w:r>
    </w:p>
    <w:tbl>
      <w:tblPr>
        <w:tblStyle w:val="afa"/>
        <w:tblW w:w="0" w:type="auto"/>
        <w:tblLook w:val="04A0" w:firstRow="1" w:lastRow="0" w:firstColumn="1" w:lastColumn="0" w:noHBand="0" w:noVBand="1"/>
      </w:tblPr>
      <w:tblGrid>
        <w:gridCol w:w="9629"/>
      </w:tblGrid>
      <w:tr w:rsidR="000227F3" w14:paraId="35B5FB58" w14:textId="77777777" w:rsidTr="000227F3">
        <w:tc>
          <w:tcPr>
            <w:tcW w:w="9629" w:type="dxa"/>
          </w:tcPr>
          <w:p w14:paraId="5E066ECC" w14:textId="77777777" w:rsidR="000227F3" w:rsidRPr="000227F3" w:rsidRDefault="000227F3" w:rsidP="00AF67C2">
            <w:pPr>
              <w:spacing w:after="120"/>
              <w:rPr>
                <w:rFonts w:ascii="Arial" w:hAnsi="Arial" w:cs="Arial"/>
              </w:rPr>
            </w:pPr>
            <w:r w:rsidRPr="000227F3">
              <w:rPr>
                <w:rFonts w:ascii="Arial" w:hAnsi="Arial" w:cs="Arial"/>
                <w:highlight w:val="green"/>
              </w:rPr>
              <w:t>RAN2 #127bis meeting</w:t>
            </w:r>
          </w:p>
          <w:p w14:paraId="6E6BB970" w14:textId="28A53BF8" w:rsidR="000227F3" w:rsidRDefault="000227F3" w:rsidP="00AF67C2">
            <w:pPr>
              <w:spacing w:after="120"/>
              <w:rPr>
                <w:lang w:val="en-US" w:eastAsia="zh-CN"/>
              </w:rPr>
            </w:pPr>
            <w:r w:rsidRPr="000227F3">
              <w:rPr>
                <w:rFonts w:ascii="Arial" w:hAnsi="Arial" w:cs="Arial"/>
                <w:lang w:val="en-US" w:eastAsia="zh-CN"/>
              </w:rPr>
              <w:t>10.</w:t>
            </w:r>
            <w:r w:rsidRPr="000227F3">
              <w:rPr>
                <w:rFonts w:ascii="Arial" w:hAnsi="Arial" w:cs="Arial"/>
                <w:lang w:val="en-US" w:eastAsia="zh-CN"/>
              </w:rPr>
              <w:tab/>
              <w:t>For RACH-less conditional LTM, CG-based first UL transmission on target cell is supported. FFS on DG-based approach.</w:t>
            </w:r>
          </w:p>
        </w:tc>
      </w:tr>
      <w:tr w:rsidR="00AF67C2" w14:paraId="70C59B55" w14:textId="77777777" w:rsidTr="000227F3">
        <w:tc>
          <w:tcPr>
            <w:tcW w:w="9629" w:type="dxa"/>
          </w:tcPr>
          <w:p w14:paraId="07188779" w14:textId="77777777" w:rsidR="00AF67C2" w:rsidRPr="006F1693" w:rsidRDefault="00AF67C2" w:rsidP="00AF67C2">
            <w:pPr>
              <w:spacing w:after="120"/>
              <w:rPr>
                <w:rFonts w:ascii="Arial" w:eastAsia="Malgun Gothic" w:hAnsi="Arial" w:cs="Arial"/>
              </w:rPr>
            </w:pPr>
            <w:r w:rsidRPr="000227F3">
              <w:rPr>
                <w:rFonts w:ascii="Arial" w:hAnsi="Arial" w:cs="Arial"/>
                <w:highlight w:val="green"/>
              </w:rPr>
              <w:t>RAN2 #12</w:t>
            </w:r>
            <w:r>
              <w:rPr>
                <w:rFonts w:ascii="Arial" w:hAnsi="Arial" w:cs="Arial"/>
                <w:highlight w:val="green"/>
              </w:rPr>
              <w:t>9</w:t>
            </w:r>
            <w:r w:rsidRPr="000227F3">
              <w:rPr>
                <w:rFonts w:ascii="Arial" w:hAnsi="Arial" w:cs="Arial"/>
                <w:highlight w:val="green"/>
              </w:rPr>
              <w:t xml:space="preserve"> meeting</w:t>
            </w:r>
          </w:p>
          <w:p w14:paraId="195F1C19" w14:textId="5311D69E" w:rsidR="00AF67C2" w:rsidRPr="000227F3" w:rsidRDefault="00AF67C2" w:rsidP="00AF67C2">
            <w:pPr>
              <w:spacing w:after="120"/>
              <w:rPr>
                <w:rFonts w:ascii="Arial" w:hAnsi="Arial" w:cs="Arial"/>
                <w:highlight w:val="green"/>
              </w:rPr>
            </w:pPr>
            <w:r w:rsidRPr="006F1693">
              <w:rPr>
                <w:rFonts w:ascii="Arial" w:hAnsi="Arial" w:cs="Arial"/>
                <w:lang w:val="en-US" w:eastAsia="zh-CN"/>
              </w:rPr>
              <w:t>7.</w:t>
            </w:r>
            <w:r w:rsidRPr="006F1693">
              <w:rPr>
                <w:rFonts w:ascii="Arial" w:hAnsi="Arial" w:cs="Arial"/>
                <w:lang w:val="en-US" w:eastAsia="zh-CN"/>
              </w:rPr>
              <w:tab/>
              <w:t>Do not support DG-based first UL transmission for RACH-less conditional LTM.</w:t>
            </w:r>
          </w:p>
        </w:tc>
      </w:tr>
    </w:tbl>
    <w:p w14:paraId="72B38F12" w14:textId="66B13C91" w:rsidR="00E851F1" w:rsidRDefault="001C6567" w:rsidP="00DF5377">
      <w:pPr>
        <w:spacing w:beforeLines="100" w:before="240"/>
      </w:pPr>
      <w:r>
        <w:t xml:space="preserve">Based on the RAN2 agreements above, the CG-based first UL transmission on the target cell is supported for RACH-less conditional LTM, while the DG-based approach is </w:t>
      </w:r>
      <w:r w:rsidR="00E851F1" w:rsidRPr="00E851F1">
        <w:t>not supported for the RACH-less C</w:t>
      </w:r>
      <w:r w:rsidR="00DF5377">
        <w:t>-</w:t>
      </w:r>
      <w:r w:rsidR="00E851F1" w:rsidRPr="00E851F1">
        <w:t>LTM procedure</w:t>
      </w:r>
      <w:r>
        <w:t xml:space="preserve">. </w:t>
      </w:r>
    </w:p>
    <w:p w14:paraId="404BF542" w14:textId="3A77921B" w:rsidR="00A74D97" w:rsidRPr="00A74D97" w:rsidRDefault="00A74D97" w:rsidP="00A74D97">
      <w:pPr>
        <w:rPr>
          <w:rFonts w:eastAsia="Malgun Gothic"/>
          <w:lang w:val="en-US"/>
        </w:rPr>
      </w:pPr>
      <w:r w:rsidRPr="00A74D97">
        <w:rPr>
          <w:rFonts w:eastAsia="Malgun Gothic"/>
          <w:lang w:val="en-US"/>
        </w:rPr>
        <w:t>Moreover, in the CG-based RACH-less CLTM cell switch procedure, the UE uses the configured grant of the target cell to send the first uplink transmission. As a result, the source DU cannot detect the exact time when the UE will perform the LTM cell switch procedure, nor can it determine which cell the UE will switch to. Consequently, the source DU is unable to send the DU-CU CELL SWITCH NOTIFICATION message</w:t>
      </w:r>
      <w:r w:rsidR="00DF5377">
        <w:rPr>
          <w:rFonts w:eastAsia="Malgun Gothic"/>
          <w:lang w:val="en-US"/>
        </w:rPr>
        <w:t>.</w:t>
      </w:r>
      <w:r w:rsidRPr="00A74D97">
        <w:rPr>
          <w:rFonts w:eastAsia="Malgun Gothic"/>
          <w:lang w:val="en-US"/>
        </w:rPr>
        <w:t xml:space="preserve"> Therefore, there is no need to </w:t>
      </w:r>
      <w:r w:rsidR="00DF5377">
        <w:rPr>
          <w:rFonts w:eastAsia="Malgun Gothic"/>
          <w:lang w:val="en-US"/>
        </w:rPr>
        <w:t>reuse</w:t>
      </w:r>
      <w:r w:rsidRPr="00A74D97">
        <w:rPr>
          <w:rFonts w:eastAsia="Malgun Gothic"/>
          <w:lang w:val="en-US"/>
        </w:rPr>
        <w:t xml:space="preserve"> the DU-CU/CU-DU CELL SWITCH NOTIFICATION message for the C-LTM cell switch procedure.</w:t>
      </w:r>
    </w:p>
    <w:p w14:paraId="1AD2AE67" w14:textId="5EB0ABAD" w:rsidR="003E0C57" w:rsidRPr="003E0C57" w:rsidRDefault="003E0C57" w:rsidP="003E0C57">
      <w:pPr>
        <w:rPr>
          <w:rFonts w:eastAsiaTheme="minorEastAsia"/>
          <w:b/>
          <w:lang w:val="en-US" w:eastAsia="zh-CN"/>
        </w:rPr>
      </w:pPr>
      <w:r w:rsidRPr="00DF5377">
        <w:rPr>
          <w:rFonts w:eastAsiaTheme="minorEastAsia" w:hint="eastAsia"/>
          <w:b/>
          <w:lang w:val="en-US" w:eastAsia="zh-CN"/>
        </w:rPr>
        <w:lastRenderedPageBreak/>
        <w:t>P</w:t>
      </w:r>
      <w:r w:rsidRPr="00DF5377">
        <w:rPr>
          <w:rFonts w:eastAsiaTheme="minorEastAsia"/>
          <w:b/>
          <w:lang w:val="en-US" w:eastAsia="zh-CN"/>
        </w:rPr>
        <w:t>roposal</w:t>
      </w:r>
      <w:r w:rsidR="00F432F2" w:rsidRPr="00DF5377">
        <w:rPr>
          <w:rFonts w:eastAsiaTheme="minorEastAsia"/>
          <w:b/>
          <w:lang w:val="en-US" w:eastAsia="zh-CN"/>
        </w:rPr>
        <w:t xml:space="preserve"> </w:t>
      </w:r>
      <w:r w:rsidR="00DF5377" w:rsidRPr="00DF5377">
        <w:rPr>
          <w:rFonts w:eastAsiaTheme="minorEastAsia"/>
          <w:b/>
          <w:lang w:val="en-US" w:eastAsia="zh-CN"/>
        </w:rPr>
        <w:t>9</w:t>
      </w:r>
      <w:r w:rsidRPr="003E0C57">
        <w:rPr>
          <w:rFonts w:eastAsiaTheme="minorEastAsia"/>
          <w:b/>
          <w:lang w:val="en-US" w:eastAsia="zh-CN"/>
        </w:rPr>
        <w:t>: There is no need to introduce the DU-CU/CU-DU CELL SWITCH NOTIFICATION message for C-LTM cell switch.</w:t>
      </w:r>
    </w:p>
    <w:p w14:paraId="2E963BD6" w14:textId="6CB5D888" w:rsidR="00843503" w:rsidRDefault="006307A4" w:rsidP="00937BF7">
      <w:pPr>
        <w:pStyle w:val="20"/>
        <w:rPr>
          <w:lang w:val="en-US" w:eastAsia="zh-CN"/>
        </w:rPr>
      </w:pPr>
      <w:r>
        <w:rPr>
          <w:rFonts w:hint="eastAsia"/>
          <w:lang w:eastAsia="zh-CN"/>
        </w:rPr>
        <w:t>2</w:t>
      </w:r>
      <w:r>
        <w:rPr>
          <w:lang w:eastAsia="zh-CN"/>
        </w:rPr>
        <w:t>.</w:t>
      </w:r>
      <w:r w:rsidR="00AC7BD5">
        <w:rPr>
          <w:lang w:eastAsia="zh-CN"/>
        </w:rPr>
        <w:t>6</w:t>
      </w:r>
      <w:r>
        <w:rPr>
          <w:lang w:eastAsia="zh-CN"/>
        </w:rPr>
        <w:tab/>
      </w:r>
      <w:r w:rsidR="00937BF7">
        <w:rPr>
          <w:lang w:val="en-US" w:eastAsia="zh-CN"/>
        </w:rPr>
        <w:t>C</w:t>
      </w:r>
      <w:r w:rsidR="00937BF7" w:rsidRPr="005301FF">
        <w:rPr>
          <w:lang w:val="en-US" w:eastAsia="zh-CN"/>
        </w:rPr>
        <w:t>ell switch completion</w:t>
      </w:r>
      <w:bookmarkStart w:id="14" w:name="OLE_LINK141"/>
      <w:bookmarkStart w:id="15" w:name="OLE_LINK142"/>
    </w:p>
    <w:tbl>
      <w:tblPr>
        <w:tblStyle w:val="afa"/>
        <w:tblW w:w="0" w:type="auto"/>
        <w:tblLook w:val="04A0" w:firstRow="1" w:lastRow="0" w:firstColumn="1" w:lastColumn="0" w:noHBand="0" w:noVBand="1"/>
      </w:tblPr>
      <w:tblGrid>
        <w:gridCol w:w="9629"/>
      </w:tblGrid>
      <w:tr w:rsidR="000227F3" w14:paraId="7817A4DA" w14:textId="77777777" w:rsidTr="000227F3">
        <w:tc>
          <w:tcPr>
            <w:tcW w:w="9629" w:type="dxa"/>
          </w:tcPr>
          <w:p w14:paraId="37D57D26" w14:textId="77777777" w:rsidR="000227F3" w:rsidRPr="000227F3" w:rsidRDefault="000227F3" w:rsidP="000227F3">
            <w:pPr>
              <w:spacing w:after="120"/>
              <w:rPr>
                <w:rFonts w:ascii="Arial" w:hAnsi="Arial" w:cs="Arial"/>
              </w:rPr>
            </w:pPr>
            <w:r w:rsidRPr="000227F3">
              <w:rPr>
                <w:rFonts w:ascii="Arial" w:hAnsi="Arial" w:cs="Arial"/>
                <w:highlight w:val="green"/>
              </w:rPr>
              <w:t>RAN2 #127bis meeting</w:t>
            </w:r>
          </w:p>
          <w:p w14:paraId="7EF780DD" w14:textId="1BA3F171" w:rsidR="000227F3" w:rsidRPr="000227F3" w:rsidRDefault="000227F3" w:rsidP="000227F3">
            <w:pPr>
              <w:rPr>
                <w:lang w:eastAsia="zh-CN"/>
              </w:rPr>
            </w:pPr>
            <w:r w:rsidRPr="000227F3">
              <w:rPr>
                <w:rFonts w:ascii="Arial" w:hAnsi="Arial" w:cs="Arial"/>
                <w:lang w:eastAsia="zh-CN"/>
              </w:rPr>
              <w:t>11.</w:t>
            </w:r>
            <w:r w:rsidRPr="000227F3">
              <w:rPr>
                <w:rFonts w:ascii="Arial" w:hAnsi="Arial" w:cs="Arial"/>
                <w:lang w:eastAsia="zh-CN"/>
              </w:rPr>
              <w:tab/>
              <w:t>The LTM completion defined for Rel-18 intra-CU LTM is reused for conditional LTM.</w:t>
            </w:r>
          </w:p>
        </w:tc>
      </w:tr>
    </w:tbl>
    <w:p w14:paraId="14E61389" w14:textId="65B62875" w:rsidR="000947D7" w:rsidRPr="00911DAA" w:rsidRDefault="000947D7" w:rsidP="00DF5377">
      <w:pPr>
        <w:spacing w:beforeLines="100" w:before="240"/>
        <w:rPr>
          <w:i/>
          <w:lang w:val="en-US" w:eastAsia="zh-CN"/>
        </w:rPr>
      </w:pPr>
      <w:r w:rsidRPr="000947D7">
        <w:rPr>
          <w:lang w:val="en-US" w:eastAsia="zh-CN"/>
        </w:rPr>
        <w:t xml:space="preserve">The RAN2#127-bis meeting has agreed that the LTM completion procedure defined for Rel-18 intra-CU LTM will be reused for conditional LTM. For RACH-based LTM, the UE considers the LTM cell switch complete when RACH is successfully completed. For RACH-less LTM, the network considers the LTM cell switch complete when the first UL message transmission is received. After the LTM successful completion, the target DU should send the ACCESS SUCCESS message to the gNB-CU with the target cell ID. This approach can be reused for the intra-CU C-LTM </w:t>
      </w:r>
      <w:r w:rsidRPr="00911DAA">
        <w:rPr>
          <w:i/>
          <w:lang w:val="en-US" w:eastAsia="zh-CN"/>
        </w:rPr>
        <w:t>procedure.</w:t>
      </w:r>
    </w:p>
    <w:p w14:paraId="22ABC001" w14:textId="39B0C439" w:rsidR="000214EF" w:rsidRPr="000214EF" w:rsidRDefault="000947D7" w:rsidP="000214EF">
      <w:pPr>
        <w:rPr>
          <w:rFonts w:eastAsiaTheme="minorEastAsia"/>
          <w:b/>
          <w:lang w:val="en-US" w:eastAsia="zh-CN"/>
        </w:rPr>
      </w:pPr>
      <w:bookmarkStart w:id="16" w:name="OLE_LINK28"/>
      <w:r w:rsidRPr="00DF5377">
        <w:rPr>
          <w:rFonts w:eastAsiaTheme="minorEastAsia"/>
          <w:b/>
          <w:lang w:val="en-US" w:eastAsia="zh-CN"/>
        </w:rPr>
        <w:t>Proposal 1</w:t>
      </w:r>
      <w:r w:rsidR="00DF5377" w:rsidRPr="00DF5377">
        <w:rPr>
          <w:rFonts w:eastAsiaTheme="minorEastAsia"/>
          <w:b/>
          <w:lang w:val="en-US" w:eastAsia="zh-CN"/>
        </w:rPr>
        <w:t>0</w:t>
      </w:r>
      <w:r w:rsidRPr="00DF5377">
        <w:rPr>
          <w:rFonts w:eastAsiaTheme="minorEastAsia"/>
          <w:b/>
          <w:lang w:val="en-US" w:eastAsia="zh-CN"/>
        </w:rPr>
        <w:t>:</w:t>
      </w:r>
      <w:r w:rsidRPr="007C2D8E">
        <w:rPr>
          <w:b/>
          <w:lang w:val="en-US" w:eastAsia="zh-CN"/>
        </w:rPr>
        <w:t xml:space="preserve"> The target DU sends the ACCESS SUCCESS message to the CU </w:t>
      </w:r>
      <w:r w:rsidR="001B157E" w:rsidRPr="007C2D8E">
        <w:rPr>
          <w:b/>
          <w:lang w:val="en-US" w:eastAsia="zh-CN"/>
        </w:rPr>
        <w:t>after</w:t>
      </w:r>
      <w:r w:rsidRPr="007C2D8E">
        <w:rPr>
          <w:b/>
          <w:lang w:val="en-US" w:eastAsia="zh-CN"/>
        </w:rPr>
        <w:t xml:space="preserve"> the UE successfully accesses the target cell.</w:t>
      </w:r>
    </w:p>
    <w:bookmarkEnd w:id="16"/>
    <w:p w14:paraId="0E5BBD7D" w14:textId="69974135" w:rsidR="0022396E" w:rsidRDefault="000214EF" w:rsidP="000214EF">
      <w:pPr>
        <w:rPr>
          <w:rFonts w:eastAsiaTheme="minorEastAsia"/>
          <w:lang w:val="en-US" w:eastAsia="zh-CN"/>
        </w:rPr>
      </w:pPr>
      <w:r w:rsidRPr="000214EF">
        <w:rPr>
          <w:rFonts w:eastAsiaTheme="minorEastAsia"/>
          <w:lang w:val="en-US" w:eastAsia="zh-CN"/>
        </w:rPr>
        <w:t>Since the source DU cannot detect the exact time when the UE will perform the LTM cell switch procedure or which cell the UE will switch to, once the target DU sends the ACCESS SUCCESS message</w:t>
      </w:r>
      <w:r w:rsidR="0022396E">
        <w:rPr>
          <w:rFonts w:eastAsiaTheme="minorEastAsia"/>
          <w:lang w:val="en-US" w:eastAsia="zh-CN"/>
        </w:rPr>
        <w:t>. In case of inter-DU C-LTM,</w:t>
      </w:r>
      <w:r w:rsidRPr="000214EF">
        <w:rPr>
          <w:rFonts w:eastAsiaTheme="minorEastAsia"/>
          <w:lang w:val="en-US" w:eastAsia="zh-CN"/>
        </w:rPr>
        <w:t xml:space="preserve"> the CU should inform the source DU that the UE has switched to the target cell</w:t>
      </w:r>
      <w:r w:rsidR="0022396E">
        <w:rPr>
          <w:rFonts w:eastAsiaTheme="minorEastAsia"/>
          <w:lang w:val="en-US" w:eastAsia="zh-CN"/>
        </w:rPr>
        <w:t xml:space="preserve"> by UE Context Modification </w:t>
      </w:r>
      <w:proofErr w:type="spellStart"/>
      <w:r w:rsidR="0022396E">
        <w:rPr>
          <w:rFonts w:eastAsiaTheme="minorEastAsia"/>
          <w:lang w:val="en-US" w:eastAsia="zh-CN"/>
        </w:rPr>
        <w:t>Reqeust</w:t>
      </w:r>
      <w:proofErr w:type="spellEnd"/>
      <w:r w:rsidR="0022396E">
        <w:rPr>
          <w:rFonts w:eastAsiaTheme="minorEastAsia"/>
          <w:lang w:val="en-US" w:eastAsia="zh-CN"/>
        </w:rPr>
        <w:t xml:space="preserve"> message</w:t>
      </w:r>
      <w:r w:rsidRPr="000214EF">
        <w:rPr>
          <w:rFonts w:eastAsiaTheme="minorEastAsia"/>
          <w:lang w:val="en-US" w:eastAsia="zh-CN"/>
        </w:rPr>
        <w:t xml:space="preserve">. </w:t>
      </w:r>
    </w:p>
    <w:p w14:paraId="1EEDBC27" w14:textId="04C92A6C" w:rsidR="0022396E" w:rsidRDefault="0022396E" w:rsidP="000214EF">
      <w:pPr>
        <w:rPr>
          <w:rFonts w:eastAsiaTheme="minorEastAsia"/>
          <w:lang w:val="en-US" w:eastAsia="zh-CN"/>
        </w:rPr>
      </w:pPr>
      <w:bookmarkStart w:id="17" w:name="OLE_LINK31"/>
      <w:bookmarkStart w:id="18" w:name="OLE_LINK32"/>
      <w:r w:rsidRPr="0022396E">
        <w:rPr>
          <w:rFonts w:eastAsiaTheme="minorEastAsia" w:hint="eastAsia"/>
          <w:b/>
          <w:lang w:val="en-US" w:eastAsia="zh-CN"/>
        </w:rPr>
        <w:t>P</w:t>
      </w:r>
      <w:r w:rsidRPr="0022396E">
        <w:rPr>
          <w:rFonts w:eastAsiaTheme="minorEastAsia"/>
          <w:b/>
          <w:lang w:val="en-US" w:eastAsia="zh-CN"/>
        </w:rPr>
        <w:t>roposal 11: The C</w:t>
      </w:r>
      <w:r w:rsidRPr="00B2503B">
        <w:rPr>
          <w:b/>
          <w:lang w:eastAsia="zh-CN"/>
        </w:rPr>
        <w:t xml:space="preserve">U </w:t>
      </w:r>
      <w:r>
        <w:rPr>
          <w:b/>
          <w:lang w:eastAsia="zh-CN"/>
        </w:rPr>
        <w:t xml:space="preserve">informs </w:t>
      </w:r>
      <w:r w:rsidRPr="00B2503B">
        <w:rPr>
          <w:b/>
          <w:lang w:eastAsia="zh-CN"/>
        </w:rPr>
        <w:t xml:space="preserve">the source DU </w:t>
      </w:r>
      <w:r>
        <w:rPr>
          <w:b/>
          <w:lang w:eastAsia="zh-CN"/>
        </w:rPr>
        <w:t>about the serving cell change of the UE in case of inter-DU C-LTM</w:t>
      </w:r>
      <w:r w:rsidRPr="00B2503B">
        <w:rPr>
          <w:b/>
          <w:lang w:eastAsia="zh-CN"/>
        </w:rPr>
        <w:t>.</w:t>
      </w:r>
    </w:p>
    <w:bookmarkEnd w:id="17"/>
    <w:bookmarkEnd w:id="18"/>
    <w:p w14:paraId="1D465BAB" w14:textId="7EC29BAE" w:rsidR="000214EF" w:rsidRPr="000214EF" w:rsidRDefault="0022396E" w:rsidP="000214EF">
      <w:pPr>
        <w:rPr>
          <w:rFonts w:eastAsiaTheme="minorEastAsia"/>
          <w:lang w:val="en-US" w:eastAsia="zh-CN"/>
        </w:rPr>
      </w:pPr>
      <w:r>
        <w:rPr>
          <w:rFonts w:eastAsiaTheme="minorEastAsia"/>
          <w:lang w:val="en-US" w:eastAsia="zh-CN"/>
        </w:rPr>
        <w:t>Furthermore</w:t>
      </w:r>
      <w:r w:rsidR="000214EF" w:rsidRPr="000214EF">
        <w:rPr>
          <w:rFonts w:eastAsiaTheme="minorEastAsia"/>
          <w:lang w:val="en-US" w:eastAsia="zh-CN"/>
        </w:rPr>
        <w:t xml:space="preserve">, the source DU </w:t>
      </w:r>
      <w:r>
        <w:rPr>
          <w:rFonts w:eastAsiaTheme="minorEastAsia"/>
          <w:lang w:val="en-US" w:eastAsia="zh-CN"/>
        </w:rPr>
        <w:t>may</w:t>
      </w:r>
      <w:r w:rsidR="000214EF" w:rsidRPr="000214EF">
        <w:rPr>
          <w:rFonts w:eastAsiaTheme="minorEastAsia"/>
          <w:lang w:val="en-US" w:eastAsia="zh-CN"/>
        </w:rPr>
        <w:t xml:space="preserve"> release the resources of the candidate cells prepared for the LTM</w:t>
      </w:r>
      <w:r w:rsidR="006C44E9">
        <w:t xml:space="preserve">, </w:t>
      </w:r>
      <w:r w:rsidR="00DF5377">
        <w:t>if</w:t>
      </w:r>
      <w:r w:rsidR="006C44E9">
        <w:t xml:space="preserve"> the source DU </w:t>
      </w:r>
      <w:r w:rsidR="00DF5377">
        <w:t>does not</w:t>
      </w:r>
      <w:r w:rsidR="006C44E9">
        <w:t xml:space="preserve"> </w:t>
      </w:r>
      <w:r w:rsidR="00DF5377">
        <w:t>have</w:t>
      </w:r>
      <w:r w:rsidR="006C44E9">
        <w:t xml:space="preserve"> </w:t>
      </w:r>
      <w:r w:rsidR="00DF5377">
        <w:t>any</w:t>
      </w:r>
      <w:r w:rsidR="006C44E9">
        <w:t xml:space="preserve"> candidate cells for subsequent </w:t>
      </w:r>
      <w:r w:rsidR="00DF5377">
        <w:t>C-</w:t>
      </w:r>
      <w:r w:rsidR="006C44E9">
        <w:t>LTM</w:t>
      </w:r>
      <w:r w:rsidR="000214EF" w:rsidRPr="000214EF">
        <w:rPr>
          <w:rFonts w:eastAsiaTheme="minorEastAsia"/>
          <w:lang w:val="en-US" w:eastAsia="zh-CN"/>
        </w:rPr>
        <w:t xml:space="preserve">. This can be achieved by the CU sending a UE </w:t>
      </w:r>
      <w:r>
        <w:rPr>
          <w:rFonts w:eastAsiaTheme="minorEastAsia"/>
          <w:lang w:val="en-US" w:eastAsia="zh-CN"/>
        </w:rPr>
        <w:t>Context Release Command</w:t>
      </w:r>
      <w:r w:rsidR="000214EF" w:rsidRPr="000214EF">
        <w:rPr>
          <w:rFonts w:eastAsiaTheme="minorEastAsia"/>
          <w:lang w:val="en-US" w:eastAsia="zh-CN"/>
        </w:rPr>
        <w:t xml:space="preserve"> message to the source DU.</w:t>
      </w:r>
    </w:p>
    <w:p w14:paraId="7EB7DB36" w14:textId="4E48E48B" w:rsidR="00F432F2" w:rsidRPr="00B2503B" w:rsidRDefault="00B2503B" w:rsidP="000947D7">
      <w:pPr>
        <w:rPr>
          <w:rFonts w:eastAsiaTheme="minorEastAsia"/>
          <w:b/>
          <w:lang w:eastAsia="zh-CN"/>
        </w:rPr>
      </w:pPr>
      <w:bookmarkStart w:id="19" w:name="OLE_LINK12"/>
      <w:bookmarkStart w:id="20" w:name="OLE_LINK13"/>
      <w:r w:rsidRPr="00DF5377">
        <w:rPr>
          <w:rFonts w:eastAsiaTheme="minorEastAsia"/>
          <w:b/>
          <w:lang w:val="en-US" w:eastAsia="zh-CN"/>
        </w:rPr>
        <w:t>Proposal 1</w:t>
      </w:r>
      <w:r w:rsidR="0022396E">
        <w:rPr>
          <w:rFonts w:eastAsiaTheme="minorEastAsia"/>
          <w:b/>
          <w:lang w:val="en-US" w:eastAsia="zh-CN"/>
        </w:rPr>
        <w:t>2</w:t>
      </w:r>
      <w:r w:rsidRPr="00B2503B">
        <w:rPr>
          <w:rFonts w:eastAsiaTheme="minorEastAsia" w:hint="eastAsia"/>
          <w:b/>
          <w:lang w:val="en-US" w:eastAsia="zh-CN"/>
        </w:rPr>
        <w:t>:</w:t>
      </w:r>
      <w:r w:rsidRPr="00B2503B">
        <w:rPr>
          <w:rFonts w:eastAsiaTheme="minorEastAsia"/>
          <w:b/>
          <w:lang w:val="en-US" w:eastAsia="zh-CN"/>
        </w:rPr>
        <w:t xml:space="preserve"> </w:t>
      </w:r>
      <w:bookmarkStart w:id="21" w:name="OLE_LINK29"/>
      <w:bookmarkStart w:id="22" w:name="OLE_LINK30"/>
      <w:r w:rsidRPr="00B2503B">
        <w:rPr>
          <w:b/>
          <w:lang w:eastAsia="zh-CN"/>
        </w:rPr>
        <w:t>The CU need</w:t>
      </w:r>
      <w:r w:rsidR="0022396E">
        <w:rPr>
          <w:b/>
          <w:lang w:eastAsia="zh-CN"/>
        </w:rPr>
        <w:t>s</w:t>
      </w:r>
      <w:r w:rsidRPr="00B2503B">
        <w:rPr>
          <w:b/>
          <w:lang w:eastAsia="zh-CN"/>
        </w:rPr>
        <w:t xml:space="preserve"> to send the UE CONTEXT RELEASE COMMAND message to the source DU to release the </w:t>
      </w:r>
      <w:r w:rsidR="00DF5377">
        <w:rPr>
          <w:b/>
          <w:lang w:eastAsia="zh-CN"/>
        </w:rPr>
        <w:t>UE context if</w:t>
      </w:r>
      <w:r w:rsidR="006C44E9" w:rsidRPr="006C44E9">
        <w:rPr>
          <w:b/>
          <w:lang w:eastAsia="zh-CN"/>
        </w:rPr>
        <w:t xml:space="preserve"> the source DU </w:t>
      </w:r>
      <w:r w:rsidR="00DF5377">
        <w:rPr>
          <w:b/>
          <w:lang w:eastAsia="zh-CN"/>
        </w:rPr>
        <w:t>does not have</w:t>
      </w:r>
      <w:r w:rsidR="006C44E9" w:rsidRPr="006C44E9">
        <w:rPr>
          <w:b/>
          <w:lang w:eastAsia="zh-CN"/>
        </w:rPr>
        <w:t xml:space="preserve"> </w:t>
      </w:r>
      <w:r w:rsidR="00DF5377">
        <w:rPr>
          <w:b/>
          <w:lang w:eastAsia="zh-CN"/>
        </w:rPr>
        <w:t>any</w:t>
      </w:r>
      <w:r w:rsidR="006C44E9" w:rsidRPr="006C44E9">
        <w:rPr>
          <w:b/>
          <w:lang w:eastAsia="zh-CN"/>
        </w:rPr>
        <w:t xml:space="preserve"> candidate cells for subsequent </w:t>
      </w:r>
      <w:r w:rsidR="00DF5377">
        <w:rPr>
          <w:b/>
          <w:lang w:eastAsia="zh-CN"/>
        </w:rPr>
        <w:t>C-</w:t>
      </w:r>
      <w:r w:rsidR="006C44E9" w:rsidRPr="006C44E9">
        <w:rPr>
          <w:b/>
          <w:lang w:eastAsia="zh-CN"/>
        </w:rPr>
        <w:t>LTM</w:t>
      </w:r>
      <w:r w:rsidRPr="00B2503B">
        <w:rPr>
          <w:b/>
          <w:lang w:eastAsia="zh-CN"/>
        </w:rPr>
        <w:t>.</w:t>
      </w:r>
      <w:bookmarkEnd w:id="21"/>
      <w:bookmarkEnd w:id="22"/>
    </w:p>
    <w:p w14:paraId="0240E1FD" w14:textId="16AFBE9C" w:rsidR="005C0A63" w:rsidRDefault="005C0A63" w:rsidP="005C0A63">
      <w:pPr>
        <w:pStyle w:val="10"/>
      </w:pPr>
      <w:bookmarkStart w:id="23" w:name="_Toc173243865"/>
      <w:bookmarkEnd w:id="14"/>
      <w:bookmarkEnd w:id="15"/>
      <w:bookmarkEnd w:id="19"/>
      <w:bookmarkEnd w:id="20"/>
      <w:bookmarkEnd w:id="23"/>
      <w:r>
        <w:t>3</w:t>
      </w:r>
      <w:r>
        <w:tab/>
        <w:t>Conclusion</w:t>
      </w:r>
    </w:p>
    <w:p w14:paraId="31286F60" w14:textId="02F70F2D" w:rsidR="00E620C9" w:rsidRDefault="00E620C9" w:rsidP="00E620C9">
      <w:r w:rsidRPr="00E620C9">
        <w:rPr>
          <w:rFonts w:hint="eastAsia"/>
          <w:lang w:eastAsia="zh-CN"/>
        </w:rPr>
        <w:t>I</w:t>
      </w:r>
      <w:r w:rsidRPr="00E620C9">
        <w:rPr>
          <w:lang w:eastAsia="zh-CN"/>
        </w:rPr>
        <w:t xml:space="preserve">n this contribution, we provide a deep and wide analysis </w:t>
      </w:r>
      <w:r w:rsidR="0097207D">
        <w:t>of the RAN3 impacts on the intra-CU C-LTM cell switch procedure, along with the following observations and proposals:</w:t>
      </w:r>
    </w:p>
    <w:p w14:paraId="5B0DE798" w14:textId="12473295" w:rsidR="0097207D" w:rsidRPr="004A1F21" w:rsidRDefault="004A1F21" w:rsidP="00E620C9">
      <w:pPr>
        <w:rPr>
          <w:i/>
          <w:u w:val="single"/>
          <w:shd w:val="clear" w:color="auto" w:fill="C5E0B3" w:themeFill="accent6" w:themeFillTint="66"/>
          <w:lang w:val="en-US" w:eastAsia="zh-CN"/>
        </w:rPr>
      </w:pPr>
      <w:r w:rsidRPr="004A1F21">
        <w:rPr>
          <w:i/>
          <w:u w:val="single"/>
          <w:shd w:val="clear" w:color="auto" w:fill="C5E0B3" w:themeFill="accent6" w:themeFillTint="66"/>
          <w:lang w:val="en-US" w:eastAsia="zh-CN"/>
        </w:rPr>
        <w:t>LTM preparation</w:t>
      </w:r>
    </w:p>
    <w:p w14:paraId="64C45B0A" w14:textId="77777777" w:rsidR="00203B68" w:rsidRPr="005D682B" w:rsidRDefault="00203B68" w:rsidP="00203B68">
      <w:pPr>
        <w:rPr>
          <w:rFonts w:eastAsiaTheme="minorEastAsia"/>
          <w:lang w:eastAsia="zh-CN"/>
        </w:rPr>
      </w:pPr>
      <w:r w:rsidRPr="009B7B00">
        <w:rPr>
          <w:b/>
        </w:rPr>
        <w:t>Proposal 1:</w:t>
      </w:r>
      <w:r w:rsidRPr="009F27A2">
        <w:rPr>
          <w:b/>
        </w:rPr>
        <w:t xml:space="preserve"> The CU indicates to the </w:t>
      </w:r>
      <w:r>
        <w:rPr>
          <w:b/>
        </w:rPr>
        <w:t>source DU and the candidate DUs about the</w:t>
      </w:r>
      <w:r w:rsidRPr="009F27A2">
        <w:rPr>
          <w:b/>
        </w:rPr>
        <w:t xml:space="preserve"> conditional LTM during LTM preparation p</w:t>
      </w:r>
      <w:r>
        <w:rPr>
          <w:b/>
        </w:rPr>
        <w:t>rocedure</w:t>
      </w:r>
      <w:r w:rsidRPr="009F27A2">
        <w:rPr>
          <w:b/>
        </w:rPr>
        <w:t>.</w:t>
      </w:r>
      <w:r>
        <w:rPr>
          <w:rFonts w:eastAsiaTheme="minorEastAsia"/>
          <w:lang w:eastAsia="zh-CN"/>
        </w:rPr>
        <w:t xml:space="preserve"> </w:t>
      </w:r>
    </w:p>
    <w:p w14:paraId="0B7E14C7" w14:textId="77777777" w:rsidR="00203B68" w:rsidRPr="006A32BB" w:rsidRDefault="00203B68" w:rsidP="00203B68">
      <w:pPr>
        <w:rPr>
          <w:rFonts w:eastAsiaTheme="minorEastAsia"/>
          <w:b/>
          <w:lang w:val="en-US" w:eastAsia="zh-CN"/>
        </w:rPr>
      </w:pPr>
      <w:r w:rsidRPr="008B3464">
        <w:rPr>
          <w:rFonts w:eastAsiaTheme="minorEastAsia"/>
          <w:b/>
          <w:lang w:val="en-US" w:eastAsia="zh-CN"/>
        </w:rPr>
        <w:t xml:space="preserve">Proposal 2: </w:t>
      </w:r>
      <w:r>
        <w:rPr>
          <w:rFonts w:eastAsiaTheme="minorEastAsia"/>
          <w:b/>
          <w:lang w:val="en-US" w:eastAsia="zh-CN"/>
        </w:rPr>
        <w:t xml:space="preserve">For each candidate cell, the CU indicates to the source DU and the candidate DUs </w:t>
      </w:r>
      <w:r w:rsidRPr="006A32BB">
        <w:rPr>
          <w:rFonts w:eastAsiaTheme="minorEastAsia"/>
          <w:b/>
          <w:lang w:val="en-US" w:eastAsia="zh-CN"/>
        </w:rPr>
        <w:t xml:space="preserve">in the </w:t>
      </w:r>
      <w:r w:rsidRPr="00B543EC">
        <w:rPr>
          <w:b/>
          <w:bCs/>
        </w:rPr>
        <w:t>LTM Configuration ID Mapping List</w:t>
      </w:r>
      <w:r w:rsidRPr="006A32BB">
        <w:rPr>
          <w:rFonts w:eastAsiaTheme="minorEastAsia"/>
          <w:b/>
          <w:lang w:val="en-US" w:eastAsia="zh-CN"/>
        </w:rPr>
        <w:t xml:space="preserve"> </w:t>
      </w:r>
      <w:r>
        <w:rPr>
          <w:rFonts w:eastAsiaTheme="minorEastAsia"/>
          <w:b/>
          <w:lang w:val="en-US" w:eastAsia="zh-CN"/>
        </w:rPr>
        <w:t>the need of generating L1 execution condition.</w:t>
      </w:r>
    </w:p>
    <w:p w14:paraId="5D62B239" w14:textId="7A4254FE" w:rsidR="00526626" w:rsidRPr="00555DF7" w:rsidRDefault="00C83DA0" w:rsidP="00E620C9">
      <w:pPr>
        <w:rPr>
          <w:i/>
          <w:u w:val="single"/>
          <w:shd w:val="clear" w:color="auto" w:fill="C5E0B3" w:themeFill="accent6" w:themeFillTint="66"/>
          <w:lang w:val="en-US" w:eastAsia="zh-CN"/>
        </w:rPr>
      </w:pPr>
      <w:r w:rsidRPr="00555DF7">
        <w:rPr>
          <w:i/>
          <w:u w:val="single"/>
          <w:shd w:val="clear" w:color="auto" w:fill="C5E0B3" w:themeFill="accent6" w:themeFillTint="66"/>
          <w:lang w:val="en-US" w:eastAsia="zh-CN"/>
        </w:rPr>
        <w:t>Early DL synchronization (early TCI activation/deactivation)</w:t>
      </w:r>
    </w:p>
    <w:p w14:paraId="21E342F0" w14:textId="77777777" w:rsidR="00203B68" w:rsidRPr="00911DAA" w:rsidRDefault="00203B68" w:rsidP="00203B68">
      <w:pPr>
        <w:rPr>
          <w:b/>
          <w:lang w:eastAsia="zh-CN"/>
        </w:rPr>
      </w:pPr>
      <w:r w:rsidRPr="00477E42">
        <w:rPr>
          <w:b/>
          <w:lang w:eastAsia="zh-CN"/>
        </w:rPr>
        <w:t>Proposal 3:</w:t>
      </w:r>
      <w:r w:rsidRPr="00911DAA">
        <w:rPr>
          <w:b/>
          <w:lang w:eastAsia="zh-CN"/>
        </w:rPr>
        <w:t xml:space="preserve"> Reuse the TCI States Configurations List field in the UE CONTEXT SETUP RESPONSE and UE CONTEXT MODIFICATION RESPONSE messages to collect candidate cell TCI state configuration.</w:t>
      </w:r>
    </w:p>
    <w:p w14:paraId="5A0A3375" w14:textId="77777777" w:rsidR="00203B68" w:rsidRPr="00911DAA" w:rsidRDefault="00203B68" w:rsidP="00203B68">
      <w:pPr>
        <w:rPr>
          <w:b/>
          <w:lang w:eastAsia="zh-CN"/>
        </w:rPr>
      </w:pPr>
      <w:r w:rsidRPr="00477E42">
        <w:rPr>
          <w:b/>
          <w:lang w:eastAsia="zh-CN"/>
        </w:rPr>
        <w:t>Proposal 4</w:t>
      </w:r>
      <w:r w:rsidRPr="00911DAA">
        <w:rPr>
          <w:b/>
          <w:lang w:eastAsia="zh-CN"/>
        </w:rPr>
        <w:t>: Reuse the TCI States Configurations List field in the UE CONTEXT MODIFICATION REQUEST message to send the candidate cell TCI state configuration to the source DU, as well as to the candidate DUs for the subsequent C-LTM.</w:t>
      </w:r>
    </w:p>
    <w:p w14:paraId="5DC3881C" w14:textId="77EC7E71" w:rsidR="00C83DA0" w:rsidRPr="008602C9" w:rsidRDefault="00F939F8" w:rsidP="00E620C9">
      <w:pPr>
        <w:rPr>
          <w:i/>
          <w:u w:val="single"/>
          <w:shd w:val="clear" w:color="auto" w:fill="C5E0B3" w:themeFill="accent6" w:themeFillTint="66"/>
          <w:lang w:val="en-US" w:eastAsia="zh-CN"/>
        </w:rPr>
      </w:pPr>
      <w:r w:rsidRPr="008602C9">
        <w:rPr>
          <w:i/>
          <w:u w:val="single"/>
          <w:shd w:val="clear" w:color="auto" w:fill="C5E0B3" w:themeFill="accent6" w:themeFillTint="66"/>
          <w:lang w:val="en-US" w:eastAsia="zh-CN"/>
        </w:rPr>
        <w:t>Early UL synchronization (early TA acquisition)</w:t>
      </w:r>
    </w:p>
    <w:p w14:paraId="4104C7DC" w14:textId="77777777" w:rsidR="00203B68" w:rsidRDefault="00203B68" w:rsidP="00203B68">
      <w:pPr>
        <w:rPr>
          <w:b/>
          <w:lang w:val="en-US" w:eastAsia="zh-CN"/>
        </w:rPr>
      </w:pPr>
      <w:r w:rsidRPr="00477E42">
        <w:rPr>
          <w:b/>
          <w:lang w:val="en-US" w:eastAsia="zh-CN"/>
        </w:rPr>
        <w:t>Proposal 5</w:t>
      </w:r>
      <w:r w:rsidRPr="00911DAA">
        <w:rPr>
          <w:b/>
          <w:lang w:val="en-US" w:eastAsia="zh-CN"/>
        </w:rPr>
        <w:t>: Reuse the UE Based TA Measurement Configuration field in the UE CONTEXT MODIFICATION REQUEST message to notify the DU of the UE-based TA measurement configuration.</w:t>
      </w:r>
    </w:p>
    <w:p w14:paraId="538EA4A0" w14:textId="77777777" w:rsidR="00C43C35" w:rsidRDefault="00C43C35" w:rsidP="00C43C35">
      <w:pPr>
        <w:rPr>
          <w:b/>
          <w:lang w:val="en-US" w:eastAsia="zh-CN"/>
        </w:rPr>
      </w:pPr>
      <w:r w:rsidRPr="00851573">
        <w:rPr>
          <w:b/>
          <w:lang w:val="en-US" w:eastAsia="zh-CN"/>
        </w:rPr>
        <w:lastRenderedPageBreak/>
        <w:t>Proposal 6:</w:t>
      </w:r>
      <w:r w:rsidRPr="00A46B22">
        <w:rPr>
          <w:b/>
          <w:lang w:val="en-US" w:eastAsia="zh-CN"/>
        </w:rPr>
        <w:t xml:space="preserve"> In </w:t>
      </w:r>
      <w:r w:rsidRPr="00C43C35">
        <w:rPr>
          <w:rFonts w:hint="eastAsia"/>
          <w:b/>
          <w:lang w:val="en-US" w:eastAsia="zh-CN"/>
        </w:rPr>
        <w:t>case</w:t>
      </w:r>
      <w:r>
        <w:rPr>
          <w:b/>
          <w:lang w:val="en-US" w:eastAsia="zh-CN"/>
        </w:rPr>
        <w:t xml:space="preserve"> of </w:t>
      </w:r>
      <w:r w:rsidRPr="00A46B22">
        <w:rPr>
          <w:b/>
          <w:lang w:val="en-US" w:eastAsia="zh-CN"/>
        </w:rPr>
        <w:t xml:space="preserve">L3 measurement report-triggered early RACH, </w:t>
      </w:r>
      <w:r>
        <w:rPr>
          <w:b/>
          <w:lang w:val="en-US" w:eastAsia="zh-CN"/>
        </w:rPr>
        <w:t xml:space="preserve">introduce a new class 2 F1AP procedure from the CU to the source DU to </w:t>
      </w:r>
      <w:r w:rsidRPr="00A46B22">
        <w:rPr>
          <w:b/>
          <w:lang w:val="en-US" w:eastAsia="zh-CN"/>
        </w:rPr>
        <w:t>notify the source</w:t>
      </w:r>
      <w:r>
        <w:rPr>
          <w:b/>
          <w:lang w:val="en-US" w:eastAsia="zh-CN"/>
        </w:rPr>
        <w:t xml:space="preserve"> </w:t>
      </w:r>
      <w:r w:rsidRPr="00A46B22">
        <w:rPr>
          <w:b/>
          <w:lang w:val="en-US" w:eastAsia="zh-CN"/>
        </w:rPr>
        <w:t>DU about the candidate cells.</w:t>
      </w:r>
    </w:p>
    <w:p w14:paraId="6EDE5D5E" w14:textId="63B0C966" w:rsidR="008602C9" w:rsidRDefault="008602C9" w:rsidP="00E620C9">
      <w:pPr>
        <w:rPr>
          <w:i/>
          <w:u w:val="single"/>
          <w:lang w:val="en-US" w:eastAsia="zh-CN"/>
        </w:rPr>
      </w:pPr>
      <w:r w:rsidRPr="00B302EA">
        <w:rPr>
          <w:i/>
          <w:u w:val="single"/>
          <w:shd w:val="clear" w:color="auto" w:fill="C5E0B3" w:themeFill="accent6" w:themeFillTint="66"/>
          <w:lang w:val="en-US" w:eastAsia="zh-CN"/>
        </w:rPr>
        <w:t>TA timer related issue</w:t>
      </w:r>
      <w:r w:rsidRPr="008602C9">
        <w:rPr>
          <w:i/>
          <w:u w:val="single"/>
          <w:lang w:val="en-US" w:eastAsia="zh-CN"/>
        </w:rPr>
        <w:t xml:space="preserve"> </w:t>
      </w:r>
    </w:p>
    <w:p w14:paraId="5B0C8EF2" w14:textId="77777777" w:rsidR="00203B68" w:rsidRDefault="00203B68" w:rsidP="00203B68">
      <w:pPr>
        <w:rPr>
          <w:rFonts w:eastAsiaTheme="minorEastAsia"/>
          <w:b/>
          <w:lang w:val="en-US" w:eastAsia="zh-CN"/>
        </w:rPr>
      </w:pPr>
      <w:r w:rsidRPr="005147A0">
        <w:rPr>
          <w:rFonts w:eastAsiaTheme="minorEastAsia"/>
          <w:b/>
          <w:lang w:val="en-US" w:eastAsia="zh-CN"/>
        </w:rPr>
        <w:t>Proposal 7</w:t>
      </w:r>
      <w:r w:rsidRPr="00F56F17">
        <w:rPr>
          <w:rFonts w:eastAsiaTheme="minorEastAsia"/>
          <w:b/>
          <w:lang w:val="en-US" w:eastAsia="zh-CN"/>
        </w:rPr>
        <w:t xml:space="preserve">: </w:t>
      </w:r>
      <w:r>
        <w:rPr>
          <w:rFonts w:eastAsiaTheme="minorEastAsia"/>
          <w:b/>
          <w:lang w:val="en-US" w:eastAsia="zh-CN"/>
        </w:rPr>
        <w:t>T</w:t>
      </w:r>
      <w:r w:rsidRPr="00F56F17">
        <w:rPr>
          <w:rFonts w:eastAsiaTheme="minorEastAsia"/>
          <w:b/>
          <w:lang w:val="en-US" w:eastAsia="zh-CN"/>
        </w:rPr>
        <w:t xml:space="preserve">he candidate DU should </w:t>
      </w:r>
      <w:r>
        <w:rPr>
          <w:rFonts w:eastAsiaTheme="minorEastAsia"/>
          <w:b/>
          <w:lang w:val="en-US" w:eastAsia="zh-CN"/>
        </w:rPr>
        <w:t xml:space="preserve">inform the CU </w:t>
      </w:r>
      <w:r w:rsidRPr="00F56F17">
        <w:rPr>
          <w:rFonts w:eastAsiaTheme="minorEastAsia"/>
          <w:b/>
          <w:lang w:val="en-US" w:eastAsia="zh-CN"/>
        </w:rPr>
        <w:t>the value of TA timer</w:t>
      </w:r>
      <w:r>
        <w:rPr>
          <w:rFonts w:eastAsiaTheme="minorEastAsia"/>
          <w:b/>
          <w:lang w:val="en-US" w:eastAsia="zh-CN"/>
        </w:rPr>
        <w:t xml:space="preserve"> for each candidate cell</w:t>
      </w:r>
      <w:r w:rsidRPr="00F56F17" w:rsidDel="00E86D95">
        <w:rPr>
          <w:rFonts w:eastAsiaTheme="minorEastAsia"/>
          <w:b/>
          <w:lang w:val="en-US" w:eastAsia="zh-CN"/>
        </w:rPr>
        <w:t xml:space="preserve"> </w:t>
      </w:r>
      <w:r w:rsidRPr="00F56F17">
        <w:rPr>
          <w:rFonts w:eastAsiaTheme="minorEastAsia"/>
          <w:b/>
          <w:lang w:val="en-US" w:eastAsia="zh-CN"/>
        </w:rPr>
        <w:t xml:space="preserve">in the UE CONTEXT SETUP RESPONSE procedure. </w:t>
      </w:r>
    </w:p>
    <w:p w14:paraId="7D64DDBA" w14:textId="77777777" w:rsidR="00203B68" w:rsidRPr="00C52F66" w:rsidRDefault="00203B68" w:rsidP="00203B68">
      <w:pPr>
        <w:rPr>
          <w:rFonts w:eastAsiaTheme="minorEastAsia"/>
          <w:b/>
          <w:lang w:val="en-US" w:eastAsia="zh-CN"/>
        </w:rPr>
      </w:pPr>
      <w:r w:rsidRPr="005147A0">
        <w:rPr>
          <w:rFonts w:eastAsiaTheme="minorEastAsia"/>
          <w:b/>
          <w:lang w:val="en-US" w:eastAsia="zh-CN"/>
        </w:rPr>
        <w:t>Proposal 8</w:t>
      </w:r>
      <w:r w:rsidRPr="00C52F66">
        <w:rPr>
          <w:rFonts w:eastAsiaTheme="minorEastAsia"/>
          <w:b/>
          <w:lang w:val="en-US" w:eastAsia="zh-CN"/>
        </w:rPr>
        <w:t>:</w:t>
      </w:r>
      <w:r w:rsidRPr="005147A0">
        <w:rPr>
          <w:rFonts w:eastAsiaTheme="minorEastAsia"/>
          <w:b/>
          <w:lang w:val="en-US" w:eastAsia="zh-CN"/>
        </w:rPr>
        <w:t xml:space="preserve"> </w:t>
      </w:r>
      <w:r>
        <w:rPr>
          <w:rFonts w:eastAsiaTheme="minorEastAsia"/>
          <w:b/>
          <w:lang w:val="en-US" w:eastAsia="zh-CN"/>
        </w:rPr>
        <w:t>T</w:t>
      </w:r>
      <w:r w:rsidRPr="00C52F66">
        <w:rPr>
          <w:rFonts w:eastAsiaTheme="minorEastAsia"/>
          <w:b/>
          <w:lang w:val="en-US" w:eastAsia="zh-CN"/>
        </w:rPr>
        <w:t>he CU inform</w:t>
      </w:r>
      <w:r>
        <w:rPr>
          <w:rFonts w:eastAsiaTheme="minorEastAsia"/>
          <w:b/>
          <w:lang w:val="en-US" w:eastAsia="zh-CN"/>
        </w:rPr>
        <w:t>s</w:t>
      </w:r>
      <w:r w:rsidRPr="00C52F66">
        <w:rPr>
          <w:rFonts w:eastAsiaTheme="minorEastAsia"/>
          <w:b/>
          <w:lang w:val="en-US" w:eastAsia="zh-CN"/>
        </w:rPr>
        <w:t xml:space="preserve"> </w:t>
      </w:r>
      <w:r w:rsidRPr="00B76012">
        <w:rPr>
          <w:rFonts w:eastAsiaTheme="minorEastAsia"/>
          <w:b/>
          <w:lang w:val="en-US" w:eastAsia="zh-CN"/>
        </w:rPr>
        <w:t>the value of C</w:t>
      </w:r>
      <w:r>
        <w:rPr>
          <w:rFonts w:eastAsiaTheme="minorEastAsia"/>
          <w:b/>
          <w:lang w:val="en-US" w:eastAsia="zh-CN"/>
        </w:rPr>
        <w:t>-</w:t>
      </w:r>
      <w:r w:rsidRPr="00B76012">
        <w:rPr>
          <w:rFonts w:eastAsiaTheme="minorEastAsia"/>
          <w:b/>
          <w:lang w:val="en-US" w:eastAsia="zh-CN"/>
        </w:rPr>
        <w:t>LTM TA timer to the source DU</w:t>
      </w:r>
      <w:r>
        <w:rPr>
          <w:rFonts w:eastAsiaTheme="minorEastAsia"/>
          <w:b/>
          <w:lang w:val="en-US" w:eastAsia="zh-CN"/>
        </w:rPr>
        <w:t xml:space="preserve"> i</w:t>
      </w:r>
      <w:r w:rsidRPr="00C52F66">
        <w:rPr>
          <w:rFonts w:eastAsiaTheme="minorEastAsia"/>
          <w:b/>
          <w:lang w:val="en-US" w:eastAsia="zh-CN"/>
        </w:rPr>
        <w:t xml:space="preserve">n the UE CONTEXT MODIFICATION REQUEST </w:t>
      </w:r>
      <w:r>
        <w:rPr>
          <w:rFonts w:eastAsiaTheme="minorEastAsia"/>
          <w:b/>
          <w:lang w:val="en-US" w:eastAsia="zh-CN"/>
        </w:rPr>
        <w:t>message</w:t>
      </w:r>
      <w:r w:rsidRPr="00C52F66">
        <w:rPr>
          <w:rFonts w:eastAsiaTheme="minorEastAsia"/>
          <w:b/>
          <w:lang w:val="en-US" w:eastAsia="zh-CN"/>
        </w:rPr>
        <w:t>,</w:t>
      </w:r>
    </w:p>
    <w:p w14:paraId="46BBA0F3" w14:textId="02721D65" w:rsidR="00F939F8" w:rsidRPr="00210264" w:rsidRDefault="00F939F8" w:rsidP="00E620C9">
      <w:pPr>
        <w:rPr>
          <w:i/>
          <w:u w:val="single"/>
          <w:shd w:val="clear" w:color="auto" w:fill="C5E0B3" w:themeFill="accent6" w:themeFillTint="66"/>
          <w:lang w:val="en-US" w:eastAsia="zh-CN"/>
        </w:rPr>
      </w:pPr>
      <w:r w:rsidRPr="00210264">
        <w:rPr>
          <w:i/>
          <w:u w:val="single"/>
          <w:shd w:val="clear" w:color="auto" w:fill="C5E0B3" w:themeFill="accent6" w:themeFillTint="66"/>
          <w:lang w:val="en-US" w:eastAsia="zh-CN"/>
        </w:rPr>
        <w:t>RACH-less cell switch execution</w:t>
      </w:r>
    </w:p>
    <w:p w14:paraId="55DD23AE" w14:textId="77777777" w:rsidR="00203B68" w:rsidRPr="003E0C57" w:rsidRDefault="00203B68" w:rsidP="00203B68">
      <w:pPr>
        <w:rPr>
          <w:rFonts w:eastAsiaTheme="minorEastAsia"/>
          <w:b/>
          <w:lang w:val="en-US" w:eastAsia="zh-CN"/>
        </w:rPr>
      </w:pPr>
      <w:r w:rsidRPr="00DF5377">
        <w:rPr>
          <w:rFonts w:eastAsiaTheme="minorEastAsia" w:hint="eastAsia"/>
          <w:b/>
          <w:lang w:val="en-US" w:eastAsia="zh-CN"/>
        </w:rPr>
        <w:t>P</w:t>
      </w:r>
      <w:r w:rsidRPr="00DF5377">
        <w:rPr>
          <w:rFonts w:eastAsiaTheme="minorEastAsia"/>
          <w:b/>
          <w:lang w:val="en-US" w:eastAsia="zh-CN"/>
        </w:rPr>
        <w:t>roposal 9</w:t>
      </w:r>
      <w:r w:rsidRPr="003E0C57">
        <w:rPr>
          <w:rFonts w:eastAsiaTheme="minorEastAsia"/>
          <w:b/>
          <w:lang w:val="en-US" w:eastAsia="zh-CN"/>
        </w:rPr>
        <w:t>: There is no need to introduce the DU-CU/CU-DU CELL SWITCH NOTIFICATION message for C-LTM cell switch.</w:t>
      </w:r>
    </w:p>
    <w:p w14:paraId="7EE35FF5" w14:textId="322B21F0" w:rsidR="00F939F8" w:rsidRPr="00FA7504" w:rsidRDefault="00F939F8" w:rsidP="00E620C9">
      <w:pPr>
        <w:rPr>
          <w:i/>
          <w:u w:val="single"/>
          <w:shd w:val="clear" w:color="auto" w:fill="C5E0B3" w:themeFill="accent6" w:themeFillTint="66"/>
          <w:lang w:val="en-US" w:eastAsia="zh-CN"/>
        </w:rPr>
      </w:pPr>
      <w:r w:rsidRPr="00FA7504">
        <w:rPr>
          <w:i/>
          <w:u w:val="single"/>
          <w:shd w:val="clear" w:color="auto" w:fill="C5E0B3" w:themeFill="accent6" w:themeFillTint="66"/>
          <w:lang w:val="en-US" w:eastAsia="zh-CN"/>
        </w:rPr>
        <w:t>Cell switch completion</w:t>
      </w:r>
    </w:p>
    <w:p w14:paraId="63CB3F48" w14:textId="01E978D0" w:rsidR="00D46283" w:rsidRDefault="00D46283" w:rsidP="00D46283">
      <w:pPr>
        <w:rPr>
          <w:b/>
          <w:lang w:val="en-US" w:eastAsia="zh-CN"/>
        </w:rPr>
      </w:pPr>
      <w:r w:rsidRPr="00DF5377">
        <w:rPr>
          <w:rFonts w:eastAsiaTheme="minorEastAsia"/>
          <w:b/>
          <w:lang w:val="en-US" w:eastAsia="zh-CN"/>
        </w:rPr>
        <w:t>Proposal 10:</w:t>
      </w:r>
      <w:r w:rsidRPr="007C2D8E">
        <w:rPr>
          <w:b/>
          <w:lang w:val="en-US" w:eastAsia="zh-CN"/>
        </w:rPr>
        <w:t xml:space="preserve"> The target DU sends the ACCESS SUCCESS message to the CU after the UE successfully accesses the target cell.</w:t>
      </w:r>
    </w:p>
    <w:p w14:paraId="62F6ECB1" w14:textId="77777777" w:rsidR="00653C23" w:rsidRDefault="00653C23" w:rsidP="00653C23">
      <w:pPr>
        <w:rPr>
          <w:rFonts w:eastAsiaTheme="minorEastAsia"/>
          <w:lang w:val="en-US" w:eastAsia="zh-CN"/>
        </w:rPr>
      </w:pPr>
      <w:r w:rsidRPr="0022396E">
        <w:rPr>
          <w:rFonts w:eastAsiaTheme="minorEastAsia" w:hint="eastAsia"/>
          <w:b/>
          <w:lang w:val="en-US" w:eastAsia="zh-CN"/>
        </w:rPr>
        <w:t>P</w:t>
      </w:r>
      <w:r w:rsidRPr="0022396E">
        <w:rPr>
          <w:rFonts w:eastAsiaTheme="minorEastAsia"/>
          <w:b/>
          <w:lang w:val="en-US" w:eastAsia="zh-CN"/>
        </w:rPr>
        <w:t>roposal 11: The C</w:t>
      </w:r>
      <w:r w:rsidRPr="00B2503B">
        <w:rPr>
          <w:b/>
          <w:lang w:eastAsia="zh-CN"/>
        </w:rPr>
        <w:t xml:space="preserve">U </w:t>
      </w:r>
      <w:r>
        <w:rPr>
          <w:b/>
          <w:lang w:eastAsia="zh-CN"/>
        </w:rPr>
        <w:t xml:space="preserve">informs </w:t>
      </w:r>
      <w:r w:rsidRPr="00B2503B">
        <w:rPr>
          <w:b/>
          <w:lang w:eastAsia="zh-CN"/>
        </w:rPr>
        <w:t xml:space="preserve">the source DU </w:t>
      </w:r>
      <w:r>
        <w:rPr>
          <w:b/>
          <w:lang w:eastAsia="zh-CN"/>
        </w:rPr>
        <w:t>about the serving cell change of the UE in case of inter-DU C-LTM</w:t>
      </w:r>
      <w:r w:rsidRPr="00B2503B">
        <w:rPr>
          <w:b/>
          <w:lang w:eastAsia="zh-CN"/>
        </w:rPr>
        <w:t>.</w:t>
      </w:r>
    </w:p>
    <w:p w14:paraId="62823A3A" w14:textId="69F6E67B" w:rsidR="00D46283" w:rsidRPr="00B2503B" w:rsidRDefault="00D46283" w:rsidP="00D46283">
      <w:pPr>
        <w:rPr>
          <w:rFonts w:eastAsiaTheme="minorEastAsia"/>
          <w:b/>
          <w:lang w:eastAsia="zh-CN"/>
        </w:rPr>
      </w:pPr>
      <w:r w:rsidRPr="00DF5377">
        <w:rPr>
          <w:rFonts w:eastAsiaTheme="minorEastAsia"/>
          <w:b/>
          <w:lang w:val="en-US" w:eastAsia="zh-CN"/>
        </w:rPr>
        <w:t>Proposal 1</w:t>
      </w:r>
      <w:r w:rsidR="00653C23">
        <w:rPr>
          <w:rFonts w:eastAsiaTheme="minorEastAsia"/>
          <w:b/>
          <w:lang w:val="en-US" w:eastAsia="zh-CN"/>
        </w:rPr>
        <w:t>2</w:t>
      </w:r>
      <w:r w:rsidRPr="00B2503B">
        <w:rPr>
          <w:rFonts w:eastAsiaTheme="minorEastAsia" w:hint="eastAsia"/>
          <w:b/>
          <w:lang w:val="en-US" w:eastAsia="zh-CN"/>
        </w:rPr>
        <w:t>:</w:t>
      </w:r>
      <w:r w:rsidRPr="00B2503B">
        <w:rPr>
          <w:rFonts w:eastAsiaTheme="minorEastAsia"/>
          <w:b/>
          <w:lang w:val="en-US" w:eastAsia="zh-CN"/>
        </w:rPr>
        <w:t xml:space="preserve"> </w:t>
      </w:r>
      <w:r w:rsidRPr="00B2503B">
        <w:rPr>
          <w:b/>
          <w:lang w:eastAsia="zh-CN"/>
        </w:rPr>
        <w:t>The CU need</w:t>
      </w:r>
      <w:r w:rsidR="0022396E">
        <w:rPr>
          <w:b/>
          <w:lang w:eastAsia="zh-CN"/>
        </w:rPr>
        <w:t>s</w:t>
      </w:r>
      <w:r w:rsidRPr="00B2503B">
        <w:rPr>
          <w:b/>
          <w:lang w:eastAsia="zh-CN"/>
        </w:rPr>
        <w:t xml:space="preserve"> to send the UE CONTEXT RELEASE COMMAND message to the source DU to release the </w:t>
      </w:r>
      <w:r>
        <w:rPr>
          <w:b/>
          <w:lang w:eastAsia="zh-CN"/>
        </w:rPr>
        <w:t>UE context if</w:t>
      </w:r>
      <w:r w:rsidRPr="006C44E9">
        <w:rPr>
          <w:b/>
          <w:lang w:eastAsia="zh-CN"/>
        </w:rPr>
        <w:t xml:space="preserve"> the source DU </w:t>
      </w:r>
      <w:r>
        <w:rPr>
          <w:b/>
          <w:lang w:eastAsia="zh-CN"/>
        </w:rPr>
        <w:t>does not have</w:t>
      </w:r>
      <w:r w:rsidRPr="006C44E9">
        <w:rPr>
          <w:b/>
          <w:lang w:eastAsia="zh-CN"/>
        </w:rPr>
        <w:t xml:space="preserve"> </w:t>
      </w:r>
      <w:r>
        <w:rPr>
          <w:b/>
          <w:lang w:eastAsia="zh-CN"/>
        </w:rPr>
        <w:t>any</w:t>
      </w:r>
      <w:r w:rsidRPr="006C44E9">
        <w:rPr>
          <w:b/>
          <w:lang w:eastAsia="zh-CN"/>
        </w:rPr>
        <w:t xml:space="preserve"> candidate cells for subsequent </w:t>
      </w:r>
      <w:r>
        <w:rPr>
          <w:b/>
          <w:lang w:eastAsia="zh-CN"/>
        </w:rPr>
        <w:t>C-</w:t>
      </w:r>
      <w:r w:rsidRPr="006C44E9">
        <w:rPr>
          <w:b/>
          <w:lang w:eastAsia="zh-CN"/>
        </w:rPr>
        <w:t>LTM</w:t>
      </w:r>
      <w:r w:rsidRPr="00B2503B">
        <w:rPr>
          <w:b/>
          <w:lang w:eastAsia="zh-CN"/>
        </w:rPr>
        <w:t>.</w:t>
      </w:r>
    </w:p>
    <w:p w14:paraId="74C30F0A" w14:textId="7FBE7944" w:rsidR="00466889" w:rsidRPr="00466889" w:rsidRDefault="00466889" w:rsidP="00E620C9">
      <w:pPr>
        <w:rPr>
          <w:lang w:eastAsia="zh-CN"/>
        </w:rPr>
      </w:pPr>
      <w:r w:rsidRPr="00466889">
        <w:rPr>
          <w:rFonts w:hint="eastAsia"/>
          <w:lang w:eastAsia="zh-CN"/>
        </w:rPr>
        <w:t>T</w:t>
      </w:r>
      <w:r w:rsidRPr="00466889">
        <w:rPr>
          <w:lang w:eastAsia="zh-CN"/>
        </w:rPr>
        <w:t>he TP</w:t>
      </w:r>
      <w:r w:rsidR="00BA120B">
        <w:rPr>
          <w:lang w:eastAsia="zh-CN"/>
        </w:rPr>
        <w:t>s</w:t>
      </w:r>
      <w:r w:rsidRPr="00466889">
        <w:rPr>
          <w:lang w:eastAsia="zh-CN"/>
        </w:rPr>
        <w:t xml:space="preserve"> </w:t>
      </w:r>
      <w:r w:rsidR="00BA120B">
        <w:rPr>
          <w:lang w:eastAsia="zh-CN"/>
        </w:rPr>
        <w:t>are</w:t>
      </w:r>
      <w:bookmarkStart w:id="24" w:name="_GoBack"/>
      <w:bookmarkEnd w:id="24"/>
      <w:r w:rsidRPr="00466889">
        <w:rPr>
          <w:lang w:eastAsia="zh-CN"/>
        </w:rPr>
        <w:t xml:space="preserve"> provided in the annex.</w:t>
      </w:r>
    </w:p>
    <w:p w14:paraId="3B003CE6" w14:textId="0ED27E42" w:rsidR="003A10B7" w:rsidRDefault="003A10B7" w:rsidP="003A10B7">
      <w:pPr>
        <w:pStyle w:val="10"/>
      </w:pPr>
      <w:bookmarkStart w:id="25" w:name="OLE_LINK10"/>
      <w:bookmarkStart w:id="26" w:name="OLE_LINK11"/>
      <w:r>
        <w:t>4</w:t>
      </w:r>
      <w:r>
        <w:tab/>
      </w:r>
      <w:r w:rsidR="0096181B">
        <w:t>TP for LTM BLCR for TS38.401</w:t>
      </w:r>
    </w:p>
    <w:bookmarkEnd w:id="25"/>
    <w:bookmarkEnd w:id="26"/>
    <w:p w14:paraId="3C427189" w14:textId="5C0A5A27" w:rsidR="0096181B" w:rsidRDefault="0096181B" w:rsidP="0096181B">
      <w:pPr>
        <w:rPr>
          <w:lang w:eastAsia="en-US"/>
        </w:rPr>
      </w:pPr>
    </w:p>
    <w:p w14:paraId="7BAC183D" w14:textId="77777777" w:rsidR="0096181B" w:rsidRPr="00A82784" w:rsidRDefault="0096181B" w:rsidP="0096181B">
      <w:pPr>
        <w:jc w:val="center"/>
        <w:rPr>
          <w:b/>
          <w:bCs/>
          <w:noProof/>
          <w:color w:val="FF0000"/>
        </w:rPr>
      </w:pPr>
      <w:r w:rsidRPr="00A82784">
        <w:rPr>
          <w:rFonts w:hint="eastAsia"/>
          <w:b/>
          <w:bCs/>
          <w:noProof/>
          <w:color w:val="FF0000"/>
          <w:highlight w:val="yellow"/>
        </w:rPr>
        <w:t xml:space="preserve">&lt;&lt; </w:t>
      </w:r>
      <w:r w:rsidRPr="001268DA">
        <w:rPr>
          <w:rFonts w:eastAsiaTheme="minorEastAsia" w:hint="eastAsia"/>
          <w:b/>
          <w:bCs/>
          <w:noProof/>
          <w:color w:val="FF0000"/>
          <w:highlight w:val="yellow"/>
          <w:lang w:eastAsia="zh-CN"/>
        </w:rPr>
        <w:t>Start of</w:t>
      </w:r>
      <w:r w:rsidRPr="00A82784">
        <w:rPr>
          <w:rFonts w:hint="eastAsia"/>
          <w:b/>
          <w:bCs/>
          <w:noProof/>
          <w:color w:val="FF0000"/>
          <w:highlight w:val="yellow"/>
        </w:rPr>
        <w:t xml:space="preserve"> Change</w:t>
      </w:r>
      <w:r w:rsidRPr="001268DA">
        <w:rPr>
          <w:rFonts w:eastAsiaTheme="minorEastAsia" w:hint="eastAsia"/>
          <w:b/>
          <w:bCs/>
          <w:noProof/>
          <w:color w:val="FF0000"/>
          <w:highlight w:val="yellow"/>
          <w:lang w:eastAsia="zh-CN"/>
        </w:rPr>
        <w:t>s</w:t>
      </w:r>
      <w:r w:rsidRPr="00A82784">
        <w:rPr>
          <w:rFonts w:hint="eastAsia"/>
          <w:b/>
          <w:bCs/>
          <w:noProof/>
          <w:color w:val="FF0000"/>
          <w:highlight w:val="yellow"/>
        </w:rPr>
        <w:t xml:space="preserve"> &gt;&gt;</w:t>
      </w:r>
    </w:p>
    <w:p w14:paraId="142ACBA8" w14:textId="77777777" w:rsidR="0096181B" w:rsidRPr="003C7FE6" w:rsidRDefault="0096181B" w:rsidP="0096181B">
      <w:pPr>
        <w:keepNext/>
        <w:keepLines/>
        <w:overflowPunct/>
        <w:autoSpaceDE/>
        <w:autoSpaceDN/>
        <w:adjustRightInd/>
        <w:spacing w:before="120"/>
        <w:outlineLvl w:val="3"/>
        <w:rPr>
          <w:ins w:id="27" w:author="作者"/>
          <w:rFonts w:ascii="Arial" w:hAnsi="Arial"/>
          <w:sz w:val="24"/>
          <w:lang w:eastAsia="en-US"/>
        </w:rPr>
      </w:pPr>
      <w:ins w:id="28" w:author="作者">
        <w:r w:rsidRPr="003C7FE6">
          <w:rPr>
            <w:rFonts w:ascii="Arial" w:hAnsi="Arial"/>
            <w:sz w:val="24"/>
            <w:lang w:eastAsia="en-US"/>
          </w:rPr>
          <w:t>8.2.1.x</w:t>
        </w:r>
        <w:r w:rsidRPr="003C7FE6">
          <w:rPr>
            <w:rFonts w:ascii="Arial" w:eastAsia="等线" w:hAnsi="Arial" w:hint="eastAsia"/>
            <w:sz w:val="24"/>
            <w:lang w:eastAsia="zh-CN"/>
          </w:rPr>
          <w:t xml:space="preserve"> </w:t>
        </w:r>
        <w:r w:rsidRPr="003C7FE6">
          <w:rPr>
            <w:rFonts w:ascii="Arial" w:hAnsi="Arial"/>
            <w:sz w:val="24"/>
            <w:lang w:eastAsia="en-US"/>
          </w:rPr>
          <w:t>Conditional intra-CU LTM (Intra-</w:t>
        </w:r>
        <w:proofErr w:type="spellStart"/>
        <w:r w:rsidRPr="003C7FE6">
          <w:rPr>
            <w:rFonts w:ascii="Arial" w:hAnsi="Arial"/>
            <w:sz w:val="24"/>
            <w:lang w:eastAsia="en-US"/>
          </w:rPr>
          <w:t>gNB</w:t>
        </w:r>
        <w:proofErr w:type="spellEnd"/>
        <w:r w:rsidRPr="003C7FE6">
          <w:rPr>
            <w:rFonts w:ascii="Arial" w:hAnsi="Arial"/>
            <w:sz w:val="24"/>
            <w:lang w:eastAsia="en-US"/>
          </w:rPr>
          <w:t>-DU</w:t>
        </w:r>
        <w:r w:rsidRPr="003C7FE6">
          <w:rPr>
            <w:rFonts w:ascii="Arial" w:hAnsi="Arial"/>
            <w:sz w:val="24"/>
            <w:lang w:val="sv-SE" w:eastAsia="en-US"/>
          </w:rPr>
          <w:t>)</w:t>
        </w:r>
      </w:ins>
    </w:p>
    <w:p w14:paraId="48D3AA4C" w14:textId="77777777" w:rsidR="0096181B" w:rsidRPr="003C7FE6" w:rsidRDefault="0096181B" w:rsidP="0096181B">
      <w:pPr>
        <w:overflowPunct/>
        <w:autoSpaceDE/>
        <w:autoSpaceDN/>
        <w:adjustRightInd/>
        <w:rPr>
          <w:ins w:id="29" w:author="作者"/>
          <w:rFonts w:eastAsia="等线"/>
          <w:lang w:eastAsia="zh-CN"/>
        </w:rPr>
      </w:pPr>
      <w:ins w:id="30" w:author="作者">
        <w:r w:rsidRPr="003C7FE6">
          <w:rPr>
            <w:lang w:eastAsia="ja-JP"/>
          </w:rPr>
          <w:t xml:space="preserve">This procedure is used for the case when the UE moves within the same </w:t>
        </w:r>
        <w:proofErr w:type="spellStart"/>
        <w:r w:rsidRPr="003C7FE6">
          <w:rPr>
            <w:lang w:eastAsia="ja-JP"/>
          </w:rPr>
          <w:t>gNB</w:t>
        </w:r>
        <w:proofErr w:type="spellEnd"/>
        <w:r w:rsidRPr="003C7FE6">
          <w:rPr>
            <w:lang w:eastAsia="ja-JP"/>
          </w:rPr>
          <w:t xml:space="preserve">-DU during </w:t>
        </w:r>
        <w:r w:rsidRPr="003C7FE6">
          <w:rPr>
            <w:lang w:eastAsia="en-US"/>
          </w:rPr>
          <w:t>NR operation for conditional LTM</w:t>
        </w:r>
        <w:r w:rsidRPr="003C7FE6">
          <w:rPr>
            <w:lang w:eastAsia="ja-JP"/>
          </w:rPr>
          <w:t>. Figure 8.2.1.x-1 shows the intra-</w:t>
        </w:r>
        <w:proofErr w:type="spellStart"/>
        <w:r w:rsidRPr="003C7FE6">
          <w:rPr>
            <w:lang w:eastAsia="ja-JP"/>
          </w:rPr>
          <w:t>gNB</w:t>
        </w:r>
        <w:proofErr w:type="spellEnd"/>
        <w:r w:rsidRPr="003C7FE6">
          <w:rPr>
            <w:lang w:eastAsia="ja-JP"/>
          </w:rPr>
          <w:t xml:space="preserve">-DU </w:t>
        </w:r>
        <w:r w:rsidRPr="003C7FE6">
          <w:rPr>
            <w:lang w:eastAsia="en-US"/>
          </w:rPr>
          <w:t xml:space="preserve">conditional </w:t>
        </w:r>
        <w:r w:rsidRPr="003C7FE6">
          <w:rPr>
            <w:lang w:eastAsia="ja-JP"/>
          </w:rPr>
          <w:t>LTM procedure for intra-NR.</w:t>
        </w:r>
      </w:ins>
    </w:p>
    <w:p w14:paraId="7B38FD46" w14:textId="77777777" w:rsidR="0096181B" w:rsidRDefault="0096181B" w:rsidP="0096181B">
      <w:pPr>
        <w:overflowPunct/>
        <w:autoSpaceDE/>
        <w:autoSpaceDN/>
        <w:adjustRightInd/>
        <w:jc w:val="center"/>
        <w:rPr>
          <w:lang w:eastAsia="en-US"/>
        </w:rPr>
      </w:pPr>
      <w:ins w:id="31" w:author="作者">
        <w:del w:id="32" w:author="Huawei" w:date="2025-03-27T08:36:00Z">
          <w:r w:rsidRPr="003C7FE6" w:rsidDel="00BB080C">
            <w:rPr>
              <w:lang w:eastAsia="en-US"/>
            </w:rPr>
            <w:object w:dxaOrig="10740" w:dyaOrig="12800" w14:anchorId="6BF65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95pt;height:570.35pt" o:ole="">
                <v:imagedata r:id="rId12" o:title=""/>
              </v:shape>
              <o:OLEObject Type="Embed" ProgID="Mscgen.Chart" ShapeID="_x0000_i1025" DrawAspect="Content" ObjectID="_1804661912" r:id="rId13"/>
            </w:object>
          </w:r>
        </w:del>
      </w:ins>
    </w:p>
    <w:p w14:paraId="54595433" w14:textId="77777777" w:rsidR="0096181B" w:rsidRPr="003C7FE6" w:rsidRDefault="0096181B" w:rsidP="0096181B">
      <w:pPr>
        <w:overflowPunct/>
        <w:autoSpaceDE/>
        <w:autoSpaceDN/>
        <w:adjustRightInd/>
        <w:jc w:val="center"/>
        <w:rPr>
          <w:ins w:id="33" w:author="作者"/>
          <w:rFonts w:eastAsia="等线"/>
          <w:lang w:eastAsia="zh-CN"/>
        </w:rPr>
      </w:pPr>
      <w:ins w:id="34" w:author="Huawei" w:date="2025-03-27T08:35:00Z">
        <w:r w:rsidRPr="003C7FE6">
          <w:rPr>
            <w:lang w:eastAsia="en-US"/>
          </w:rPr>
          <w:object w:dxaOrig="10740" w:dyaOrig="13440" w14:anchorId="6599C05F">
            <v:shape id="_x0000_i1026" type="#_x0000_t75" alt="" style="width:478.95pt;height:598.85pt" o:ole="">
              <v:imagedata r:id="rId14" o:title=""/>
            </v:shape>
            <o:OLEObject Type="Embed" ProgID="Mscgen.Chart" ShapeID="_x0000_i1026" DrawAspect="Content" ObjectID="_1804661913" r:id="rId15"/>
          </w:object>
        </w:r>
      </w:ins>
    </w:p>
    <w:p w14:paraId="0200066B" w14:textId="77777777" w:rsidR="0096181B" w:rsidRPr="003C7FE6" w:rsidRDefault="0096181B" w:rsidP="0096181B">
      <w:pPr>
        <w:keepLines/>
        <w:overflowPunct/>
        <w:autoSpaceDE/>
        <w:autoSpaceDN/>
        <w:adjustRightInd/>
        <w:spacing w:after="240"/>
        <w:jc w:val="center"/>
        <w:rPr>
          <w:ins w:id="35" w:author="作者"/>
          <w:rFonts w:ascii="Arial" w:hAnsi="Arial"/>
          <w:b/>
          <w:lang w:eastAsia="en-US"/>
        </w:rPr>
      </w:pPr>
      <w:ins w:id="36" w:author="作者">
        <w:r w:rsidRPr="003C7FE6">
          <w:rPr>
            <w:rFonts w:ascii="Arial" w:hAnsi="Arial"/>
            <w:b/>
            <w:lang w:eastAsia="en-US"/>
          </w:rPr>
          <w:t>Figure 8.2.1.x-1: Conditional intra-CU LTM (Intra-</w:t>
        </w:r>
        <w:proofErr w:type="spellStart"/>
        <w:r w:rsidRPr="003C7FE6">
          <w:rPr>
            <w:rFonts w:ascii="Arial" w:hAnsi="Arial"/>
            <w:b/>
            <w:lang w:eastAsia="en-US"/>
          </w:rPr>
          <w:t>gNB</w:t>
        </w:r>
        <w:proofErr w:type="spellEnd"/>
        <w:r w:rsidRPr="003C7FE6">
          <w:rPr>
            <w:rFonts w:ascii="Arial" w:hAnsi="Arial"/>
            <w:b/>
            <w:lang w:eastAsia="en-US"/>
          </w:rPr>
          <w:t>-DU)</w:t>
        </w:r>
      </w:ins>
    </w:p>
    <w:p w14:paraId="5602DAD6" w14:textId="77777777" w:rsidR="0096181B" w:rsidRPr="003C7FE6" w:rsidRDefault="0096181B" w:rsidP="0096181B">
      <w:pPr>
        <w:overflowPunct/>
        <w:autoSpaceDE/>
        <w:autoSpaceDN/>
        <w:adjustRightInd/>
        <w:ind w:left="568" w:hanging="284"/>
        <w:rPr>
          <w:ins w:id="37" w:author="作者"/>
          <w:lang w:eastAsia="zh-CN"/>
        </w:rPr>
      </w:pPr>
      <w:ins w:id="38" w:author="作者">
        <w:r w:rsidRPr="003C7FE6">
          <w:rPr>
            <w:lang w:eastAsia="zh-CN"/>
          </w:rPr>
          <w:t>1.</w:t>
        </w:r>
        <w:r w:rsidRPr="003C7FE6">
          <w:rPr>
            <w:lang w:eastAsia="zh-CN"/>
          </w:rPr>
          <w:tab/>
          <w:t xml:space="preserve">The UE sends a </w:t>
        </w:r>
        <w:proofErr w:type="spellStart"/>
        <w:r w:rsidRPr="003C7FE6">
          <w:rPr>
            <w:i/>
            <w:lang w:eastAsia="zh-CN"/>
          </w:rPr>
          <w:t>MeasurementReport</w:t>
        </w:r>
        <w:proofErr w:type="spellEnd"/>
        <w:r w:rsidRPr="003C7FE6">
          <w:rPr>
            <w:lang w:eastAsia="zh-CN"/>
          </w:rPr>
          <w:t xml:space="preserve"> message (L3 measurement result) to the </w:t>
        </w:r>
        <w:proofErr w:type="spellStart"/>
        <w:r w:rsidRPr="003C7FE6">
          <w:rPr>
            <w:lang w:eastAsia="zh-CN"/>
          </w:rPr>
          <w:t>gNB</w:t>
        </w:r>
        <w:proofErr w:type="spellEnd"/>
        <w:r w:rsidRPr="003C7FE6">
          <w:rPr>
            <w:lang w:eastAsia="zh-CN"/>
          </w:rPr>
          <w:t>-DU</w:t>
        </w:r>
        <w:r w:rsidRPr="003C7FE6">
          <w:rPr>
            <w:bCs/>
            <w:lang w:eastAsia="en-US"/>
          </w:rPr>
          <w:t xml:space="preserve"> containing measurements of neighbouring cells</w:t>
        </w:r>
        <w:r w:rsidRPr="003C7FE6">
          <w:rPr>
            <w:lang w:eastAsia="zh-CN"/>
          </w:rPr>
          <w:t xml:space="preserve">. The </w:t>
        </w:r>
        <w:proofErr w:type="spellStart"/>
        <w:r w:rsidRPr="003C7FE6">
          <w:rPr>
            <w:lang w:eastAsia="zh-CN"/>
          </w:rPr>
          <w:t>gNB</w:t>
        </w:r>
        <w:proofErr w:type="spellEnd"/>
        <w:r w:rsidRPr="003C7FE6">
          <w:rPr>
            <w:lang w:eastAsia="zh-CN"/>
          </w:rPr>
          <w:t xml:space="preserve">-DU sends an UL RRC MESSAGE TRANSFER message conveying the received </w:t>
        </w:r>
        <w:proofErr w:type="spellStart"/>
        <w:r w:rsidRPr="003C7FE6">
          <w:rPr>
            <w:i/>
            <w:lang w:eastAsia="zh-CN"/>
          </w:rPr>
          <w:t>MeasurementReport</w:t>
        </w:r>
        <w:proofErr w:type="spellEnd"/>
        <w:r w:rsidRPr="003C7FE6">
          <w:rPr>
            <w:lang w:eastAsia="zh-CN"/>
          </w:rPr>
          <w:t xml:space="preserve"> message to the </w:t>
        </w:r>
        <w:proofErr w:type="spellStart"/>
        <w:r w:rsidRPr="003C7FE6">
          <w:rPr>
            <w:lang w:eastAsia="zh-CN"/>
          </w:rPr>
          <w:t>gNB</w:t>
        </w:r>
        <w:proofErr w:type="spellEnd"/>
        <w:r w:rsidRPr="003C7FE6">
          <w:rPr>
            <w:lang w:eastAsia="zh-CN"/>
          </w:rPr>
          <w:t>-CU.</w:t>
        </w:r>
      </w:ins>
    </w:p>
    <w:p w14:paraId="469224C7" w14:textId="77777777" w:rsidR="0096181B" w:rsidRPr="003C7FE6" w:rsidRDefault="0096181B" w:rsidP="0096181B">
      <w:pPr>
        <w:overflowPunct/>
        <w:autoSpaceDE/>
        <w:autoSpaceDN/>
        <w:adjustRightInd/>
        <w:ind w:left="568" w:hanging="284"/>
        <w:rPr>
          <w:ins w:id="39" w:author="作者"/>
          <w:lang w:eastAsia="zh-CN"/>
        </w:rPr>
      </w:pPr>
      <w:ins w:id="40" w:author="作者">
        <w:r w:rsidRPr="003C7FE6">
          <w:rPr>
            <w:lang w:eastAsia="zh-CN"/>
          </w:rPr>
          <w:t>2.</w:t>
        </w:r>
        <w:r w:rsidRPr="003C7FE6">
          <w:rPr>
            <w:lang w:eastAsia="zh-CN"/>
          </w:rPr>
          <w:tab/>
          <w:t xml:space="preserve">The </w:t>
        </w:r>
        <w:proofErr w:type="spellStart"/>
        <w:r w:rsidRPr="003C7FE6">
          <w:rPr>
            <w:lang w:eastAsia="zh-CN"/>
          </w:rPr>
          <w:t>gNB</w:t>
        </w:r>
        <w:proofErr w:type="spellEnd"/>
        <w:r w:rsidRPr="003C7FE6">
          <w:rPr>
            <w:lang w:eastAsia="zh-CN"/>
          </w:rPr>
          <w:t xml:space="preserve">-CU determines to initiate </w:t>
        </w:r>
        <w:r w:rsidRPr="003C7FE6">
          <w:rPr>
            <w:rFonts w:eastAsia="等线" w:hint="eastAsia"/>
            <w:lang w:eastAsia="zh-CN"/>
          </w:rPr>
          <w:t>conditional</w:t>
        </w:r>
        <w:r w:rsidRPr="003C7FE6">
          <w:rPr>
            <w:rFonts w:eastAsia="等线"/>
            <w:lang w:eastAsia="zh-CN"/>
          </w:rPr>
          <w:t xml:space="preserve"> </w:t>
        </w:r>
        <w:r w:rsidRPr="003C7FE6">
          <w:rPr>
            <w:lang w:eastAsia="zh-CN"/>
          </w:rPr>
          <w:t>LTM configuration.</w:t>
        </w:r>
      </w:ins>
    </w:p>
    <w:p w14:paraId="6F99B963" w14:textId="77777777" w:rsidR="0096181B" w:rsidRPr="003C7FE6" w:rsidRDefault="0096181B" w:rsidP="0096181B">
      <w:pPr>
        <w:overflowPunct/>
        <w:autoSpaceDE/>
        <w:autoSpaceDN/>
        <w:adjustRightInd/>
        <w:ind w:left="568" w:hanging="284"/>
        <w:rPr>
          <w:ins w:id="41" w:author="作者"/>
          <w:rFonts w:eastAsia="等线"/>
          <w:lang w:eastAsia="zh-CN"/>
        </w:rPr>
      </w:pPr>
      <w:ins w:id="42" w:author="作者">
        <w:r w:rsidRPr="003C7FE6">
          <w:rPr>
            <w:lang w:eastAsia="zh-CN"/>
          </w:rPr>
          <w:lastRenderedPageBreak/>
          <w:t>3.</w:t>
        </w:r>
        <w:r w:rsidRPr="003C7FE6">
          <w:rPr>
            <w:lang w:eastAsia="zh-CN"/>
          </w:rPr>
          <w:tab/>
          <w:t xml:space="preserve">The </w:t>
        </w:r>
        <w:proofErr w:type="spellStart"/>
        <w:r w:rsidRPr="003C7FE6">
          <w:rPr>
            <w:lang w:eastAsia="zh-CN"/>
          </w:rPr>
          <w:t>gNB</w:t>
        </w:r>
        <w:proofErr w:type="spellEnd"/>
        <w:r w:rsidRPr="003C7FE6">
          <w:rPr>
            <w:lang w:eastAsia="zh-CN"/>
          </w:rPr>
          <w:t xml:space="preserve">-CU sends a UE CONTEXT MODIFICATION REQUEST message to the </w:t>
        </w:r>
        <w:proofErr w:type="spellStart"/>
        <w:r w:rsidRPr="003C7FE6">
          <w:rPr>
            <w:lang w:eastAsia="zh-CN"/>
          </w:rPr>
          <w:t>gNB</w:t>
        </w:r>
        <w:proofErr w:type="spellEnd"/>
        <w:r w:rsidRPr="003C7FE6">
          <w:rPr>
            <w:lang w:eastAsia="zh-CN"/>
          </w:rPr>
          <w:t xml:space="preserve">-DU </w:t>
        </w:r>
        <w:r w:rsidRPr="003C7FE6">
          <w:rPr>
            <w:lang w:val="en-US" w:eastAsia="zh-CN"/>
          </w:rPr>
          <w:t>for each candidate cell,</w:t>
        </w:r>
        <w:r w:rsidRPr="003C7FE6">
          <w:rPr>
            <w:lang w:eastAsia="zh-CN"/>
          </w:rPr>
          <w:t xml:space="preserve"> containing </w:t>
        </w:r>
        <w:r w:rsidRPr="003C7FE6">
          <w:rPr>
            <w:rFonts w:hint="eastAsia"/>
            <w:lang w:eastAsia="zh-CN"/>
          </w:rPr>
          <w:t>one</w:t>
        </w:r>
        <w:r w:rsidRPr="003C7FE6">
          <w:rPr>
            <w:lang w:eastAsia="zh-CN"/>
          </w:rPr>
          <w:t xml:space="preserve"> candidate cell ID and the CSI resource configuration for subsequent LTM. The </w:t>
        </w:r>
        <w:proofErr w:type="spellStart"/>
        <w:r w:rsidRPr="003C7FE6">
          <w:rPr>
            <w:lang w:eastAsia="zh-CN"/>
          </w:rPr>
          <w:t>gNB</w:t>
        </w:r>
        <w:proofErr w:type="spellEnd"/>
        <w:r w:rsidRPr="003C7FE6">
          <w:rPr>
            <w:lang w:eastAsia="zh-CN"/>
          </w:rPr>
          <w:t xml:space="preserve">-CU may provide the LTM configuration ID mapping list to the </w:t>
        </w:r>
        <w:proofErr w:type="spellStart"/>
        <w:r w:rsidRPr="003C7FE6">
          <w:rPr>
            <w:lang w:eastAsia="zh-CN"/>
          </w:rPr>
          <w:t>gNB</w:t>
        </w:r>
        <w:proofErr w:type="spellEnd"/>
        <w:r w:rsidRPr="003C7FE6">
          <w:rPr>
            <w:lang w:eastAsia="zh-CN"/>
          </w:rPr>
          <w:t xml:space="preserve">-DU. </w:t>
        </w:r>
        <w:r w:rsidRPr="003C7FE6">
          <w:rPr>
            <w:lang w:eastAsia="en-US"/>
          </w:rPr>
          <w:t xml:space="preserve">The </w:t>
        </w:r>
        <w:proofErr w:type="spellStart"/>
        <w:r w:rsidRPr="003C7FE6">
          <w:rPr>
            <w:lang w:eastAsia="en-US"/>
          </w:rPr>
          <w:t>gNB</w:t>
        </w:r>
        <w:proofErr w:type="spellEnd"/>
        <w:r w:rsidRPr="003C7FE6">
          <w:rPr>
            <w:lang w:eastAsia="en-US"/>
          </w:rPr>
          <w:t xml:space="preserve">-CU may request </w:t>
        </w:r>
        <w:bookmarkStart w:id="43" w:name="OLE_LINK382"/>
        <w:bookmarkStart w:id="44" w:name="OLE_LINK383"/>
        <w:r w:rsidRPr="003C7FE6">
          <w:rPr>
            <w:lang w:eastAsia="en-US"/>
          </w:rPr>
          <w:t>PRACH resources</w:t>
        </w:r>
        <w:bookmarkEnd w:id="43"/>
        <w:bookmarkEnd w:id="44"/>
        <w:r w:rsidRPr="003C7FE6">
          <w:rPr>
            <w:lang w:eastAsia="en-US"/>
          </w:rPr>
          <w:t xml:space="preserve"> from the </w:t>
        </w:r>
        <w:proofErr w:type="spellStart"/>
        <w:r w:rsidRPr="003C7FE6">
          <w:rPr>
            <w:lang w:eastAsia="en-US"/>
          </w:rPr>
          <w:t>gNB</w:t>
        </w:r>
        <w:proofErr w:type="spellEnd"/>
        <w:r w:rsidRPr="003C7FE6">
          <w:rPr>
            <w:lang w:eastAsia="en-US"/>
          </w:rPr>
          <w:t xml:space="preserve">-DU. The </w:t>
        </w:r>
        <w:proofErr w:type="spellStart"/>
        <w:r w:rsidRPr="003C7FE6">
          <w:rPr>
            <w:lang w:eastAsia="en-US"/>
          </w:rPr>
          <w:t>gNB</w:t>
        </w:r>
        <w:proofErr w:type="spellEnd"/>
        <w:r w:rsidRPr="003C7FE6">
          <w:rPr>
            <w:lang w:eastAsia="en-US"/>
          </w:rPr>
          <w:t xml:space="preserve">-CU may request the </w:t>
        </w:r>
        <w:proofErr w:type="spellStart"/>
        <w:r w:rsidRPr="003C7FE6">
          <w:rPr>
            <w:lang w:eastAsia="en-US"/>
          </w:rPr>
          <w:t>gNB</w:t>
        </w:r>
        <w:proofErr w:type="spellEnd"/>
        <w:r w:rsidRPr="003C7FE6">
          <w:rPr>
            <w:lang w:eastAsia="en-US"/>
          </w:rPr>
          <w:t xml:space="preserve">-DU to provide the lower layer configuration </w:t>
        </w:r>
        <w:proofErr w:type="gramStart"/>
        <w:r w:rsidRPr="003C7FE6">
          <w:rPr>
            <w:lang w:eastAsia="en-US"/>
          </w:rPr>
          <w:t>for the purpose of</w:t>
        </w:r>
        <w:proofErr w:type="gramEnd"/>
        <w:r w:rsidRPr="003C7FE6">
          <w:rPr>
            <w:lang w:eastAsia="en-US"/>
          </w:rPr>
          <w:t xml:space="preserve"> generating the reference configuratio</w:t>
        </w:r>
        <w:bookmarkStart w:id="45" w:name="OLE_LINK81"/>
        <w:bookmarkStart w:id="46" w:name="OLE_LINK82"/>
        <w:r w:rsidRPr="003C7FE6">
          <w:rPr>
            <w:lang w:eastAsia="en-US"/>
          </w:rPr>
          <w:t xml:space="preserve">n or provide the lower layer reference configuration to the </w:t>
        </w:r>
        <w:proofErr w:type="spellStart"/>
        <w:r w:rsidRPr="003C7FE6">
          <w:rPr>
            <w:lang w:eastAsia="en-US"/>
          </w:rPr>
          <w:t>gNB</w:t>
        </w:r>
        <w:proofErr w:type="spellEnd"/>
        <w:r w:rsidRPr="003C7FE6">
          <w:rPr>
            <w:lang w:eastAsia="en-US"/>
          </w:rPr>
          <w:t>-DU</w:t>
        </w:r>
        <w:bookmarkEnd w:id="45"/>
        <w:bookmarkEnd w:id="46"/>
        <w:r w:rsidRPr="003C7FE6">
          <w:rPr>
            <w:lang w:eastAsia="en-US"/>
          </w:rPr>
          <w:t xml:space="preserve">. </w:t>
        </w:r>
        <w:r w:rsidRPr="003C7FE6">
          <w:rPr>
            <w:lang w:eastAsia="zh-CN"/>
          </w:rPr>
          <w:t xml:space="preserve">The </w:t>
        </w:r>
        <w:proofErr w:type="spellStart"/>
        <w:r w:rsidRPr="003C7FE6">
          <w:rPr>
            <w:lang w:eastAsia="zh-CN"/>
          </w:rPr>
          <w:t>gNB</w:t>
        </w:r>
        <w:proofErr w:type="spellEnd"/>
        <w:r w:rsidRPr="003C7FE6">
          <w:rPr>
            <w:lang w:eastAsia="zh-CN"/>
          </w:rPr>
          <w:t xml:space="preserve">-CU may inform the </w:t>
        </w:r>
        <w:proofErr w:type="spellStart"/>
        <w:r w:rsidRPr="003C7FE6">
          <w:rPr>
            <w:lang w:eastAsia="zh-CN"/>
          </w:rPr>
          <w:t>gNB</w:t>
        </w:r>
        <w:proofErr w:type="spellEnd"/>
        <w:r w:rsidRPr="003C7FE6">
          <w:rPr>
            <w:lang w:eastAsia="zh-CN"/>
          </w:rPr>
          <w:t>-DU about intra-DU L2 reset configuration.</w:t>
        </w:r>
        <w:r w:rsidRPr="003C7FE6">
          <w:rPr>
            <w:lang w:eastAsia="en-US"/>
          </w:rPr>
          <w:t xml:space="preserve"> </w:t>
        </w:r>
        <w:r w:rsidRPr="003C7FE6">
          <w:rPr>
            <w:rFonts w:hint="eastAsia"/>
            <w:lang w:eastAsia="en-US"/>
          </w:rPr>
          <w:t>If</w:t>
        </w:r>
        <w:r w:rsidRPr="003C7FE6">
          <w:rPr>
            <w:lang w:eastAsia="en-US"/>
          </w:rPr>
          <w:t xml:space="preserve"> the </w:t>
        </w:r>
        <w:proofErr w:type="spellStart"/>
        <w:r w:rsidRPr="003C7FE6">
          <w:rPr>
            <w:lang w:eastAsia="en-US"/>
          </w:rPr>
          <w:t>gNB</w:t>
        </w:r>
        <w:proofErr w:type="spellEnd"/>
        <w:r w:rsidRPr="003C7FE6">
          <w:rPr>
            <w:lang w:eastAsia="en-US"/>
          </w:rPr>
          <w:t xml:space="preserve">-CU determines to initiate the L1 event-triggered </w:t>
        </w:r>
        <w:r w:rsidRPr="003C7FE6">
          <w:rPr>
            <w:rFonts w:hint="eastAsia"/>
            <w:lang w:eastAsia="en-US"/>
          </w:rPr>
          <w:t>conditional</w:t>
        </w:r>
        <w:r w:rsidRPr="003C7FE6">
          <w:rPr>
            <w:lang w:eastAsia="en-US"/>
          </w:rPr>
          <w:t xml:space="preserve"> LTM, it requests the </w:t>
        </w:r>
        <w:proofErr w:type="spellStart"/>
        <w:r w:rsidRPr="003C7FE6">
          <w:rPr>
            <w:lang w:eastAsia="en-US"/>
          </w:rPr>
          <w:t>gNB</w:t>
        </w:r>
        <w:proofErr w:type="spellEnd"/>
        <w:r w:rsidRPr="003C7FE6">
          <w:rPr>
            <w:lang w:eastAsia="en-US"/>
          </w:rPr>
          <w:t>-</w:t>
        </w:r>
        <w:r w:rsidRPr="003C7FE6">
          <w:rPr>
            <w:rFonts w:hint="eastAsia"/>
            <w:lang w:eastAsia="en-US"/>
          </w:rPr>
          <w:t>DU</w:t>
        </w:r>
        <w:r w:rsidRPr="003C7FE6">
          <w:rPr>
            <w:lang w:eastAsia="en-US"/>
          </w:rPr>
          <w:t xml:space="preserve"> to generate the conditional LTM L1 execution condition(s).</w:t>
        </w:r>
      </w:ins>
    </w:p>
    <w:p w14:paraId="7769F5A9" w14:textId="77777777" w:rsidR="0096181B" w:rsidRPr="003C7FE6" w:rsidRDefault="0096181B" w:rsidP="0096181B">
      <w:pPr>
        <w:overflowPunct/>
        <w:autoSpaceDE/>
        <w:autoSpaceDN/>
        <w:adjustRightInd/>
        <w:ind w:left="568" w:hanging="284"/>
        <w:rPr>
          <w:ins w:id="47" w:author="作者"/>
          <w:lang w:eastAsia="zh-CN"/>
        </w:rPr>
      </w:pPr>
      <w:ins w:id="48" w:author="作者">
        <w:r w:rsidRPr="003C7FE6">
          <w:rPr>
            <w:lang w:eastAsia="zh-CN"/>
          </w:rPr>
          <w:t>4.</w:t>
        </w:r>
        <w:r w:rsidRPr="003C7FE6">
          <w:rPr>
            <w:lang w:eastAsia="zh-CN"/>
          </w:rPr>
          <w:tab/>
          <w:t xml:space="preserve">If the </w:t>
        </w:r>
        <w:proofErr w:type="spellStart"/>
        <w:r w:rsidRPr="003C7FE6">
          <w:rPr>
            <w:lang w:eastAsia="zh-CN"/>
          </w:rPr>
          <w:t>gNB</w:t>
        </w:r>
        <w:proofErr w:type="spellEnd"/>
        <w:r w:rsidRPr="003C7FE6">
          <w:rPr>
            <w:lang w:eastAsia="zh-CN"/>
          </w:rPr>
          <w:t xml:space="preserve">-DU </w:t>
        </w:r>
        <w:r w:rsidRPr="003C7FE6">
          <w:rPr>
            <w:lang w:val="en-US" w:eastAsia="zh-CN"/>
          </w:rPr>
          <w:t>accepts</w:t>
        </w:r>
        <w:r w:rsidRPr="003C7FE6">
          <w:rPr>
            <w:lang w:eastAsia="zh-CN"/>
          </w:rPr>
          <w:t xml:space="preserve"> the request of LTM configuration, it</w:t>
        </w:r>
        <w:r w:rsidRPr="003C7FE6">
          <w:rPr>
            <w:lang w:val="en-US" w:eastAsia="zh-CN"/>
          </w:rPr>
          <w:t xml:space="preserve"> </w:t>
        </w:r>
        <w:r w:rsidRPr="003C7FE6">
          <w:rPr>
            <w:lang w:eastAsia="zh-CN"/>
          </w:rPr>
          <w:t>responds with a UE CONTEXT MODIFICATION RESPONSE message including the generated lower layer RRC configurations for the accepted candidate cell.</w:t>
        </w:r>
      </w:ins>
    </w:p>
    <w:p w14:paraId="37024769" w14:textId="77777777" w:rsidR="0096181B" w:rsidRPr="003C7FE6" w:rsidRDefault="0096181B" w:rsidP="0096181B">
      <w:pPr>
        <w:keepLines/>
        <w:overflowPunct/>
        <w:autoSpaceDE/>
        <w:autoSpaceDN/>
        <w:adjustRightInd/>
        <w:ind w:left="1135" w:hanging="851"/>
        <w:rPr>
          <w:ins w:id="49" w:author="作者"/>
          <w:rFonts w:eastAsia="等线"/>
          <w:lang w:eastAsia="zh-CN"/>
        </w:rPr>
      </w:pPr>
      <w:ins w:id="50" w:author="作者">
        <w:r w:rsidRPr="003C7FE6">
          <w:rPr>
            <w:lang w:eastAsia="zh-CN"/>
          </w:rPr>
          <w:t>NOTE 1:</w:t>
        </w:r>
        <w:r w:rsidRPr="003C7FE6">
          <w:rPr>
            <w:lang w:eastAsia="zh-CN"/>
          </w:rPr>
          <w:tab/>
          <w:t xml:space="preserve">Steps 3 and 4 may be initiated multiple times for </w:t>
        </w:r>
        <w:r w:rsidRPr="003C7FE6">
          <w:rPr>
            <w:rFonts w:eastAsia="等线"/>
            <w:lang w:eastAsia="zh-CN"/>
          </w:rPr>
          <w:t>conditional</w:t>
        </w:r>
        <w:r w:rsidRPr="003C7FE6">
          <w:rPr>
            <w:rFonts w:eastAsia="等线" w:hint="eastAsia"/>
            <w:lang w:eastAsia="zh-CN"/>
          </w:rPr>
          <w:t xml:space="preserve"> </w:t>
        </w:r>
        <w:r w:rsidRPr="003C7FE6">
          <w:rPr>
            <w:lang w:eastAsia="zh-CN"/>
          </w:rPr>
          <w:t>LTM candidate cell preparation of multiple cells including the source cell.</w:t>
        </w:r>
      </w:ins>
    </w:p>
    <w:p w14:paraId="6D7A5A16" w14:textId="77777777" w:rsidR="0096181B" w:rsidRPr="003C7FE6" w:rsidDel="001C6C56" w:rsidRDefault="0096181B" w:rsidP="0096181B">
      <w:pPr>
        <w:keepLines/>
        <w:overflowPunct/>
        <w:autoSpaceDE/>
        <w:autoSpaceDN/>
        <w:adjustRightInd/>
        <w:ind w:left="1135" w:hanging="851"/>
        <w:rPr>
          <w:ins w:id="51" w:author="作者"/>
          <w:del w:id="52" w:author="Huawei" w:date="2025-03-25T16:43:00Z"/>
          <w:i/>
          <w:color w:val="FF0000"/>
          <w:lang w:eastAsia="en-US"/>
        </w:rPr>
      </w:pPr>
      <w:ins w:id="53" w:author="作者">
        <w:del w:id="54" w:author="Huawei" w:date="2025-03-25T16:43:00Z">
          <w:r w:rsidRPr="003C7FE6" w:rsidDel="001C6C56">
            <w:rPr>
              <w:i/>
              <w:color w:val="FF0000"/>
              <w:lang w:eastAsia="en-US"/>
            </w:rPr>
            <w:delText xml:space="preserve">Editor’s Note: Details are FFS on step </w:delText>
          </w:r>
          <w:r w:rsidRPr="003C7FE6" w:rsidDel="001C6C56">
            <w:rPr>
              <w:rFonts w:hint="eastAsia"/>
              <w:i/>
              <w:color w:val="FF0000"/>
              <w:lang w:eastAsia="zh-CN"/>
            </w:rPr>
            <w:delText>3 and 4</w:delText>
          </w:r>
          <w:r w:rsidRPr="003C7FE6" w:rsidDel="001C6C56">
            <w:rPr>
              <w:i/>
              <w:color w:val="FF0000"/>
              <w:lang w:eastAsia="en-US"/>
            </w:rPr>
            <w:delText xml:space="preserve">. </w:delText>
          </w:r>
        </w:del>
      </w:ins>
    </w:p>
    <w:p w14:paraId="09DF011F" w14:textId="77777777" w:rsidR="0096181B" w:rsidRPr="003C7FE6" w:rsidRDefault="0096181B" w:rsidP="0096181B">
      <w:pPr>
        <w:overflowPunct/>
        <w:autoSpaceDE/>
        <w:autoSpaceDN/>
        <w:adjustRightInd/>
        <w:ind w:left="568" w:hanging="284"/>
        <w:rPr>
          <w:ins w:id="55" w:author="作者"/>
          <w:lang w:eastAsia="zh-CN"/>
        </w:rPr>
      </w:pPr>
      <w:ins w:id="56" w:author="作者">
        <w:r w:rsidRPr="003C7FE6">
          <w:rPr>
            <w:lang w:eastAsia="zh-CN"/>
          </w:rPr>
          <w:t>5.</w:t>
        </w:r>
        <w:r w:rsidRPr="003C7FE6">
          <w:rPr>
            <w:lang w:eastAsia="zh-CN"/>
          </w:rPr>
          <w:tab/>
          <w:t xml:space="preserve">The </w:t>
        </w:r>
        <w:proofErr w:type="spellStart"/>
        <w:r w:rsidRPr="003C7FE6">
          <w:rPr>
            <w:lang w:eastAsia="zh-CN"/>
          </w:rPr>
          <w:t>gNB</w:t>
        </w:r>
        <w:proofErr w:type="spellEnd"/>
        <w:r w:rsidRPr="003C7FE6">
          <w:rPr>
            <w:lang w:eastAsia="zh-CN"/>
          </w:rPr>
          <w:t xml:space="preserve">-CU sends a UE CONTEXT MODIFICATION REQUEST message to the </w:t>
        </w:r>
        <w:proofErr w:type="spellStart"/>
        <w:r w:rsidRPr="003C7FE6">
          <w:rPr>
            <w:lang w:eastAsia="zh-CN"/>
          </w:rPr>
          <w:t>gNB</w:t>
        </w:r>
        <w:proofErr w:type="spellEnd"/>
        <w:r w:rsidRPr="003C7FE6">
          <w:rPr>
            <w:lang w:eastAsia="zh-CN"/>
          </w:rPr>
          <w:t>-DU</w:t>
        </w:r>
        <w:r w:rsidRPr="003C7FE6">
          <w:rPr>
            <w:rFonts w:hint="eastAsia"/>
            <w:lang w:eastAsia="zh-CN"/>
          </w:rPr>
          <w:t xml:space="preserve"> which may include the </w:t>
        </w:r>
        <w:r w:rsidRPr="003C7FE6">
          <w:rPr>
            <w:lang w:eastAsia="zh-CN"/>
          </w:rPr>
          <w:t xml:space="preserve">LTM configuration ID mapping list </w:t>
        </w:r>
        <w:r w:rsidRPr="003C7FE6">
          <w:rPr>
            <w:rFonts w:hint="eastAsia"/>
            <w:lang w:eastAsia="zh-CN"/>
          </w:rPr>
          <w:t xml:space="preserve">and/or </w:t>
        </w:r>
        <w:r w:rsidRPr="003C7FE6">
          <w:rPr>
            <w:lang w:eastAsia="zh-CN"/>
          </w:rPr>
          <w:t xml:space="preserve">the updated CSI resource configuration. The </w:t>
        </w:r>
        <w:proofErr w:type="spellStart"/>
        <w:r w:rsidRPr="003C7FE6">
          <w:rPr>
            <w:lang w:eastAsia="zh-CN"/>
          </w:rPr>
          <w:t>gNB</w:t>
        </w:r>
        <w:proofErr w:type="spellEnd"/>
        <w:r w:rsidRPr="003C7FE6">
          <w:rPr>
            <w:lang w:eastAsia="zh-CN"/>
          </w:rPr>
          <w:t xml:space="preserve">-CU may inform the </w:t>
        </w:r>
        <w:proofErr w:type="spellStart"/>
        <w:r w:rsidRPr="003C7FE6">
          <w:rPr>
            <w:lang w:eastAsia="zh-CN"/>
          </w:rPr>
          <w:t>gNB</w:t>
        </w:r>
        <w:proofErr w:type="spellEnd"/>
        <w:r w:rsidRPr="003C7FE6">
          <w:rPr>
            <w:lang w:eastAsia="zh-CN"/>
          </w:rPr>
          <w:t>-DU about intra-DU L2 reset configuration.</w:t>
        </w:r>
      </w:ins>
    </w:p>
    <w:p w14:paraId="4B3AB0F1" w14:textId="77777777" w:rsidR="0096181B" w:rsidRPr="003C7FE6" w:rsidRDefault="0096181B" w:rsidP="0096181B">
      <w:pPr>
        <w:overflowPunct/>
        <w:autoSpaceDE/>
        <w:autoSpaceDN/>
        <w:adjustRightInd/>
        <w:ind w:left="568" w:hanging="284"/>
        <w:rPr>
          <w:ins w:id="57" w:author="作者"/>
          <w:lang w:eastAsia="zh-CN"/>
        </w:rPr>
      </w:pPr>
      <w:ins w:id="58" w:author="作者">
        <w:r w:rsidRPr="003C7FE6">
          <w:rPr>
            <w:lang w:eastAsia="zh-CN"/>
          </w:rPr>
          <w:t>6.</w:t>
        </w:r>
        <w:r w:rsidRPr="003C7FE6">
          <w:rPr>
            <w:lang w:eastAsia="zh-CN"/>
          </w:rPr>
          <w:tab/>
          <w:t xml:space="preserve">The </w:t>
        </w:r>
        <w:proofErr w:type="spellStart"/>
        <w:r w:rsidRPr="003C7FE6">
          <w:rPr>
            <w:lang w:eastAsia="zh-CN"/>
          </w:rPr>
          <w:t>gNB</w:t>
        </w:r>
        <w:proofErr w:type="spellEnd"/>
        <w:r w:rsidRPr="003C7FE6">
          <w:rPr>
            <w:lang w:eastAsia="zh-CN"/>
          </w:rPr>
          <w:t>-DU responds with a UE CONTEXT MODIFICATION RESPONSE message which includes an updated lower layer configuration, e.g., containing the updated CSI report configuration of the source cell.</w:t>
        </w:r>
      </w:ins>
    </w:p>
    <w:p w14:paraId="25A2ED9C" w14:textId="77777777" w:rsidR="0096181B" w:rsidRPr="003C7FE6" w:rsidRDefault="0096181B" w:rsidP="0096181B">
      <w:pPr>
        <w:keepLines/>
        <w:overflowPunct/>
        <w:autoSpaceDE/>
        <w:autoSpaceDN/>
        <w:adjustRightInd/>
        <w:ind w:left="1135" w:hanging="851"/>
        <w:rPr>
          <w:ins w:id="59" w:author="作者"/>
          <w:rFonts w:eastAsia="等线"/>
          <w:lang w:eastAsia="zh-CN"/>
        </w:rPr>
      </w:pPr>
      <w:ins w:id="60" w:author="作者">
        <w:r w:rsidRPr="003C7FE6">
          <w:rPr>
            <w:lang w:eastAsia="zh-CN"/>
          </w:rPr>
          <w:t>NOTE 2</w:t>
        </w:r>
        <w:r w:rsidRPr="003C7FE6">
          <w:rPr>
            <w:lang w:eastAsia="en-US"/>
          </w:rPr>
          <w:t>:</w:t>
        </w:r>
        <w:r w:rsidRPr="003C7FE6">
          <w:rPr>
            <w:lang w:eastAsia="en-US"/>
          </w:rPr>
          <w:tab/>
          <w:t xml:space="preserve">In case of subsequent conditional LTM, the CU-initiated UE Context Modification procedure may be invoked per each candidate cell to transfer to the </w:t>
        </w:r>
        <w:proofErr w:type="spellStart"/>
        <w:r w:rsidRPr="003C7FE6">
          <w:rPr>
            <w:lang w:eastAsia="en-US"/>
          </w:rPr>
          <w:t>gNB</w:t>
        </w:r>
        <w:proofErr w:type="spellEnd"/>
        <w:r w:rsidRPr="003C7FE6">
          <w:rPr>
            <w:lang w:eastAsia="en-US"/>
          </w:rPr>
          <w:t xml:space="preserve">-DU the </w:t>
        </w:r>
        <w:r w:rsidRPr="003C7FE6">
          <w:rPr>
            <w:rFonts w:hint="eastAsia"/>
            <w:lang w:eastAsia="zh-CN"/>
          </w:rPr>
          <w:t>updated</w:t>
        </w:r>
        <w:r w:rsidRPr="003C7FE6">
          <w:rPr>
            <w:lang w:val="en-US" w:eastAsia="en-US"/>
          </w:rPr>
          <w:t xml:space="preserve"> </w:t>
        </w:r>
        <w:r w:rsidRPr="003C7FE6">
          <w:rPr>
            <w:lang w:eastAsia="en-US"/>
          </w:rPr>
          <w:t>CSI resource configuration.</w:t>
        </w:r>
      </w:ins>
    </w:p>
    <w:p w14:paraId="76824E43" w14:textId="77777777" w:rsidR="0096181B" w:rsidRPr="003C7FE6" w:rsidRDefault="0096181B" w:rsidP="0096181B">
      <w:pPr>
        <w:overflowPunct/>
        <w:autoSpaceDE/>
        <w:autoSpaceDN/>
        <w:adjustRightInd/>
        <w:ind w:left="568" w:hanging="284"/>
        <w:rPr>
          <w:ins w:id="61" w:author="作者"/>
          <w:lang w:eastAsia="zh-CN"/>
        </w:rPr>
      </w:pPr>
      <w:ins w:id="62" w:author="作者">
        <w:r w:rsidRPr="003C7FE6">
          <w:rPr>
            <w:lang w:eastAsia="zh-CN"/>
          </w:rPr>
          <w:t>7.</w:t>
        </w:r>
        <w:r w:rsidRPr="003C7FE6">
          <w:rPr>
            <w:lang w:eastAsia="zh-CN"/>
          </w:rPr>
          <w:tab/>
          <w:t xml:space="preserve">The </w:t>
        </w:r>
        <w:proofErr w:type="spellStart"/>
        <w:r w:rsidRPr="003C7FE6">
          <w:rPr>
            <w:lang w:eastAsia="zh-CN"/>
          </w:rPr>
          <w:t>gNB</w:t>
        </w:r>
        <w:proofErr w:type="spellEnd"/>
        <w:r w:rsidRPr="003C7FE6">
          <w:rPr>
            <w:lang w:eastAsia="zh-CN"/>
          </w:rPr>
          <w:t xml:space="preserve">-CU sends a DL RRC MESSAGE TRANSFER message to the </w:t>
        </w:r>
        <w:proofErr w:type="spellStart"/>
        <w:r w:rsidRPr="003C7FE6">
          <w:rPr>
            <w:lang w:eastAsia="zh-CN"/>
          </w:rPr>
          <w:t>gNB</w:t>
        </w:r>
        <w:proofErr w:type="spellEnd"/>
        <w:r w:rsidRPr="003C7FE6">
          <w:rPr>
            <w:lang w:eastAsia="zh-CN"/>
          </w:rPr>
          <w:t xml:space="preserve">-DU, which includes the generated </w:t>
        </w:r>
        <w:proofErr w:type="spellStart"/>
        <w:r w:rsidRPr="003C7FE6">
          <w:rPr>
            <w:i/>
            <w:lang w:eastAsia="zh-CN"/>
          </w:rPr>
          <w:t>RRCReconfiguration</w:t>
        </w:r>
        <w:proofErr w:type="spellEnd"/>
        <w:r w:rsidRPr="003C7FE6">
          <w:rPr>
            <w:lang w:eastAsia="zh-CN"/>
          </w:rPr>
          <w:t xml:space="preserve"> message with the</w:t>
        </w:r>
        <w:r w:rsidRPr="003C7FE6">
          <w:rPr>
            <w:lang w:val="en-US" w:eastAsia="zh-CN"/>
          </w:rPr>
          <w:t xml:space="preserve"> </w:t>
        </w:r>
        <w:r w:rsidRPr="003C7FE6">
          <w:rPr>
            <w:lang w:eastAsia="en-US"/>
          </w:rPr>
          <w:t>conditional</w:t>
        </w:r>
        <w:r w:rsidRPr="003C7FE6">
          <w:rPr>
            <w:rFonts w:eastAsia="等线" w:hint="eastAsia"/>
            <w:lang w:val="en-US" w:eastAsia="zh-CN"/>
          </w:rPr>
          <w:t xml:space="preserve"> </w:t>
        </w:r>
        <w:r w:rsidRPr="003C7FE6">
          <w:rPr>
            <w:lang w:eastAsia="zh-CN"/>
          </w:rPr>
          <w:t>LTM configuration.</w:t>
        </w:r>
      </w:ins>
    </w:p>
    <w:p w14:paraId="00016352" w14:textId="77777777" w:rsidR="0096181B" w:rsidRPr="003C7FE6" w:rsidRDefault="0096181B" w:rsidP="0096181B">
      <w:pPr>
        <w:overflowPunct/>
        <w:autoSpaceDE/>
        <w:autoSpaceDN/>
        <w:adjustRightInd/>
        <w:ind w:left="568" w:hanging="284"/>
        <w:rPr>
          <w:ins w:id="63" w:author="作者"/>
          <w:lang w:eastAsia="en-US"/>
        </w:rPr>
      </w:pPr>
      <w:ins w:id="64" w:author="作者">
        <w:r w:rsidRPr="003C7FE6">
          <w:rPr>
            <w:lang w:eastAsia="en-US"/>
          </w:rPr>
          <w:t>8.</w:t>
        </w:r>
        <w:r w:rsidRPr="003C7FE6">
          <w:rPr>
            <w:lang w:eastAsia="en-US"/>
          </w:rPr>
          <w:tab/>
          <w:t xml:space="preserve">The </w:t>
        </w:r>
        <w:proofErr w:type="spellStart"/>
        <w:r w:rsidRPr="003C7FE6">
          <w:rPr>
            <w:lang w:eastAsia="en-US"/>
          </w:rPr>
          <w:t>gNB</w:t>
        </w:r>
        <w:proofErr w:type="spellEnd"/>
        <w:r w:rsidRPr="003C7FE6">
          <w:rPr>
            <w:lang w:eastAsia="en-US"/>
          </w:rPr>
          <w:t xml:space="preserve">-DU forwards the received </w:t>
        </w:r>
        <w:proofErr w:type="spellStart"/>
        <w:r w:rsidRPr="003C7FE6">
          <w:rPr>
            <w:i/>
            <w:lang w:eastAsia="en-US"/>
          </w:rPr>
          <w:t>RRCReconfiguration</w:t>
        </w:r>
        <w:proofErr w:type="spellEnd"/>
        <w:r w:rsidRPr="003C7FE6">
          <w:rPr>
            <w:lang w:eastAsia="en-US"/>
          </w:rPr>
          <w:t xml:space="preserve"> message to the UE.</w:t>
        </w:r>
      </w:ins>
    </w:p>
    <w:p w14:paraId="504BE162" w14:textId="77777777" w:rsidR="0096181B" w:rsidRDefault="0096181B" w:rsidP="0096181B">
      <w:pPr>
        <w:overflowPunct/>
        <w:autoSpaceDE/>
        <w:autoSpaceDN/>
        <w:adjustRightInd/>
        <w:ind w:left="568" w:hanging="284"/>
        <w:rPr>
          <w:lang w:eastAsia="zh-CN"/>
        </w:rPr>
      </w:pPr>
      <w:ins w:id="65" w:author="作者">
        <w:r w:rsidRPr="003C7FE6">
          <w:rPr>
            <w:lang w:eastAsia="zh-CN"/>
          </w:rPr>
          <w:t>9.</w:t>
        </w:r>
        <w:r w:rsidRPr="003C7FE6">
          <w:rPr>
            <w:lang w:eastAsia="zh-CN"/>
          </w:rPr>
          <w:tab/>
          <w:t xml:space="preserve">The UE responds to the </w:t>
        </w:r>
        <w:proofErr w:type="spellStart"/>
        <w:r w:rsidRPr="003C7FE6">
          <w:rPr>
            <w:lang w:eastAsia="zh-CN"/>
          </w:rPr>
          <w:t>gNB</w:t>
        </w:r>
        <w:proofErr w:type="spellEnd"/>
        <w:r w:rsidRPr="003C7FE6">
          <w:rPr>
            <w:lang w:eastAsia="zh-CN"/>
          </w:rPr>
          <w:t xml:space="preserve">-DU with an </w:t>
        </w:r>
        <w:proofErr w:type="spellStart"/>
        <w:r w:rsidRPr="003C7FE6">
          <w:rPr>
            <w:i/>
            <w:lang w:eastAsia="zh-CN"/>
          </w:rPr>
          <w:t>RRCReconfigurationComplete</w:t>
        </w:r>
        <w:proofErr w:type="spellEnd"/>
        <w:r w:rsidRPr="003C7FE6">
          <w:rPr>
            <w:lang w:eastAsia="zh-CN"/>
          </w:rPr>
          <w:t xml:space="preserve"> message.</w:t>
        </w:r>
      </w:ins>
    </w:p>
    <w:p w14:paraId="0A1246F8" w14:textId="77777777" w:rsidR="0096181B" w:rsidRPr="000C3916" w:rsidRDefault="0096181B" w:rsidP="0096181B">
      <w:pPr>
        <w:ind w:left="568" w:hanging="284"/>
        <w:rPr>
          <w:ins w:id="66" w:author="作者"/>
          <w:rFonts w:eastAsiaTheme="minorEastAsia"/>
          <w:lang w:eastAsia="zh-CN"/>
        </w:rPr>
      </w:pPr>
      <w:ins w:id="67" w:author="作者">
        <w:r w:rsidRPr="00A82784">
          <w:rPr>
            <w:lang w:eastAsia="zh-CN"/>
          </w:rPr>
          <w:t>1</w:t>
        </w:r>
      </w:ins>
      <w:ins w:id="68" w:author="作者" w:date="2025-03-26T17:34:00Z">
        <w:r>
          <w:rPr>
            <w:lang w:eastAsia="zh-CN"/>
          </w:rPr>
          <w:t>0</w:t>
        </w:r>
      </w:ins>
      <w:ins w:id="69" w:author="作者">
        <w:r w:rsidRPr="00A82784">
          <w:rPr>
            <w:lang w:eastAsia="zh-CN"/>
          </w:rPr>
          <w:t>.</w:t>
        </w:r>
        <w:r w:rsidRPr="00A82784">
          <w:rPr>
            <w:lang w:eastAsia="zh-CN"/>
          </w:rPr>
          <w:tab/>
          <w:t xml:space="preserve">The source </w:t>
        </w:r>
        <w:proofErr w:type="spellStart"/>
        <w:r w:rsidRPr="00A82784">
          <w:rPr>
            <w:lang w:eastAsia="zh-CN"/>
          </w:rPr>
          <w:t>gNB</w:t>
        </w:r>
        <w:proofErr w:type="spellEnd"/>
        <w:r w:rsidRPr="00A82784">
          <w:rPr>
            <w:lang w:eastAsia="zh-CN"/>
          </w:rPr>
          <w:t>-DU forwards the</w:t>
        </w:r>
        <w:r w:rsidRPr="00A82784">
          <w:rPr>
            <w:i/>
            <w:lang w:eastAsia="zh-CN"/>
          </w:rPr>
          <w:t xml:space="preserve"> </w:t>
        </w:r>
        <w:proofErr w:type="spellStart"/>
        <w:r w:rsidRPr="00A82784">
          <w:rPr>
            <w:i/>
            <w:lang w:eastAsia="zh-CN"/>
          </w:rPr>
          <w:t>RRCReconfigurationComplete</w:t>
        </w:r>
        <w:proofErr w:type="spellEnd"/>
        <w:r w:rsidRPr="00A82784">
          <w:rPr>
            <w:lang w:eastAsia="zh-CN"/>
          </w:rPr>
          <w:t xml:space="preserve"> message to the </w:t>
        </w:r>
        <w:proofErr w:type="spellStart"/>
        <w:r w:rsidRPr="00A82784">
          <w:rPr>
            <w:lang w:eastAsia="zh-CN"/>
          </w:rPr>
          <w:t>gNB</w:t>
        </w:r>
        <w:proofErr w:type="spellEnd"/>
        <w:r w:rsidRPr="00A82784">
          <w:rPr>
            <w:lang w:eastAsia="zh-CN"/>
          </w:rPr>
          <w:t>-CU via an UL RRC MESSAGE TRANSFER message.</w:t>
        </w:r>
      </w:ins>
    </w:p>
    <w:p w14:paraId="7A395BAD" w14:textId="77777777" w:rsidR="0096181B" w:rsidRPr="003C7FE6" w:rsidRDefault="0096181B" w:rsidP="0096181B">
      <w:pPr>
        <w:overflowPunct/>
        <w:autoSpaceDE/>
        <w:autoSpaceDN/>
        <w:adjustRightInd/>
        <w:ind w:left="568" w:hanging="284"/>
        <w:rPr>
          <w:ins w:id="70" w:author="作者"/>
          <w:rFonts w:eastAsia="等线"/>
          <w:lang w:eastAsia="zh-CN"/>
        </w:rPr>
      </w:pPr>
      <w:ins w:id="71" w:author="作者">
        <w:r w:rsidRPr="003C7FE6">
          <w:rPr>
            <w:lang w:val="en-US" w:eastAsia="en-US"/>
          </w:rPr>
          <w:t>11.</w:t>
        </w:r>
        <w:r w:rsidRPr="003C7FE6">
          <w:rPr>
            <w:lang w:val="en-US" w:eastAsia="en-US"/>
          </w:rPr>
          <w:tab/>
          <w:t>Early</w:t>
        </w:r>
        <w:r w:rsidRPr="003C7FE6">
          <w:rPr>
            <w:rFonts w:hint="eastAsia"/>
            <w:lang w:val="en-US" w:eastAsia="zh-CN"/>
          </w:rPr>
          <w:t xml:space="preserve"> TA acquisition</w:t>
        </w:r>
        <w:r w:rsidRPr="003C7FE6">
          <w:rPr>
            <w:lang w:val="en-US" w:eastAsia="en-US"/>
          </w:rPr>
          <w:t xml:space="preserve"> to the candidate cell(s) may be performed</w:t>
        </w:r>
      </w:ins>
      <w:ins w:id="72" w:author="Huawei" w:date="2025-03-27T09:18:00Z">
        <w:r w:rsidRPr="00274E16">
          <w:t xml:space="preserve"> </w:t>
        </w:r>
        <w:r>
          <w:t xml:space="preserve">upon the request of the source </w:t>
        </w:r>
        <w:proofErr w:type="spellStart"/>
        <w:r>
          <w:t>gNB</w:t>
        </w:r>
        <w:proofErr w:type="spellEnd"/>
        <w:r>
          <w:t xml:space="preserve">-DU or the </w:t>
        </w:r>
        <w:proofErr w:type="spellStart"/>
        <w:r>
          <w:t>gNB</w:t>
        </w:r>
        <w:proofErr w:type="spellEnd"/>
        <w:r>
          <w:t>-</w:t>
        </w:r>
        <w:proofErr w:type="gramStart"/>
        <w:r>
          <w:t>CU,</w:t>
        </w:r>
        <w:r w:rsidRPr="00A82784">
          <w:t xml:space="preserve"> </w:t>
        </w:r>
      </w:ins>
      <w:ins w:id="73" w:author="作者">
        <w:r w:rsidRPr="003C7FE6">
          <w:rPr>
            <w:lang w:val="en-US" w:eastAsia="en-US"/>
          </w:rPr>
          <w:t xml:space="preserve"> as</w:t>
        </w:r>
        <w:proofErr w:type="gramEnd"/>
        <w:r w:rsidRPr="003C7FE6">
          <w:rPr>
            <w:lang w:val="en-US" w:eastAsia="en-US"/>
          </w:rPr>
          <w:t xml:space="preserve"> specified in TS 38.300 [2].</w:t>
        </w:r>
      </w:ins>
    </w:p>
    <w:p w14:paraId="057EF5E9" w14:textId="77777777" w:rsidR="0096181B" w:rsidRPr="003C7FE6" w:rsidRDefault="0096181B" w:rsidP="0096181B">
      <w:pPr>
        <w:overflowPunct/>
        <w:autoSpaceDE/>
        <w:autoSpaceDN/>
        <w:adjustRightInd/>
        <w:ind w:left="568" w:hanging="284"/>
        <w:rPr>
          <w:ins w:id="74" w:author="作者"/>
          <w:rFonts w:eastAsia="等线"/>
          <w:lang w:eastAsia="zh-CN"/>
        </w:rPr>
      </w:pPr>
      <w:ins w:id="75" w:author="作者">
        <w:r w:rsidRPr="003C7FE6">
          <w:rPr>
            <w:rFonts w:eastAsia="Malgun Gothic"/>
            <w:lang w:eastAsia="en-US"/>
          </w:rPr>
          <w:t>1</w:t>
        </w:r>
        <w:r w:rsidRPr="003C7FE6">
          <w:rPr>
            <w:rFonts w:eastAsia="等线" w:hint="eastAsia"/>
            <w:lang w:eastAsia="zh-CN"/>
          </w:rPr>
          <w:t>2</w:t>
        </w:r>
        <w:r w:rsidRPr="003C7FE6">
          <w:rPr>
            <w:rFonts w:eastAsia="Malgun Gothic"/>
            <w:lang w:eastAsia="en-US"/>
          </w:rPr>
          <w:t>.</w:t>
        </w:r>
        <w:r w:rsidRPr="003C7FE6">
          <w:rPr>
            <w:rFonts w:eastAsia="Malgun Gothic"/>
            <w:lang w:eastAsia="en-US"/>
          </w:rPr>
          <w:tab/>
          <w:t xml:space="preserve">The </w:t>
        </w:r>
        <w:proofErr w:type="spellStart"/>
        <w:r w:rsidRPr="003C7FE6">
          <w:rPr>
            <w:rFonts w:eastAsia="Malgun Gothic"/>
            <w:lang w:eastAsia="en-US"/>
          </w:rPr>
          <w:t>gNB</w:t>
        </w:r>
        <w:proofErr w:type="spellEnd"/>
        <w:r w:rsidRPr="003C7FE6">
          <w:rPr>
            <w:rFonts w:eastAsia="Malgun Gothic"/>
            <w:lang w:eastAsia="en-US"/>
          </w:rPr>
          <w:t xml:space="preserve">-DU sends the </w:t>
        </w:r>
        <w:r w:rsidRPr="003C7FE6">
          <w:rPr>
            <w:rFonts w:eastAsia="等线" w:hint="eastAsia"/>
            <w:lang w:eastAsia="zh-CN"/>
          </w:rPr>
          <w:t>MAC CE</w:t>
        </w:r>
        <w:r w:rsidRPr="003C7FE6">
          <w:rPr>
            <w:rFonts w:eastAsia="Malgun Gothic"/>
            <w:lang w:eastAsia="en-US"/>
          </w:rPr>
          <w:t xml:space="preserve"> to the UE.</w:t>
        </w:r>
      </w:ins>
    </w:p>
    <w:p w14:paraId="72AC9B12" w14:textId="77777777" w:rsidR="0096181B" w:rsidRPr="003C7FE6" w:rsidRDefault="0096181B" w:rsidP="0096181B">
      <w:pPr>
        <w:overflowPunct/>
        <w:autoSpaceDE/>
        <w:autoSpaceDN/>
        <w:adjustRightInd/>
        <w:ind w:left="568" w:hanging="284"/>
        <w:rPr>
          <w:ins w:id="76" w:author="作者"/>
          <w:lang w:eastAsia="en-US"/>
        </w:rPr>
      </w:pPr>
      <w:ins w:id="77" w:author="作者">
        <w:r w:rsidRPr="003C7FE6">
          <w:rPr>
            <w:lang w:eastAsia="en-US"/>
          </w:rPr>
          <w:t>1</w:t>
        </w:r>
        <w:r w:rsidRPr="003C7FE6">
          <w:rPr>
            <w:rFonts w:eastAsia="等线" w:hint="eastAsia"/>
            <w:lang w:eastAsia="zh-CN"/>
          </w:rPr>
          <w:t>3</w:t>
        </w:r>
        <w:r w:rsidRPr="003C7FE6">
          <w:rPr>
            <w:lang w:eastAsia="en-US"/>
          </w:rPr>
          <w:t>.</w:t>
        </w:r>
        <w:r w:rsidRPr="003C7FE6">
          <w:rPr>
            <w:lang w:eastAsia="en-US"/>
          </w:rPr>
          <w:tab/>
          <w:t>The</w:t>
        </w:r>
        <w:r w:rsidRPr="003C7FE6">
          <w:rPr>
            <w:rFonts w:eastAsia="等线" w:hint="eastAsia"/>
            <w:lang w:eastAsia="zh-CN"/>
          </w:rPr>
          <w:t xml:space="preserve"> </w:t>
        </w:r>
        <w:r w:rsidRPr="003C7FE6">
          <w:rPr>
            <w:lang w:eastAsia="en-US"/>
          </w:rPr>
          <w:t xml:space="preserve">execution condition(s) to trigger initiation of conditional </w:t>
        </w:r>
        <w:r w:rsidRPr="003C7FE6">
          <w:rPr>
            <w:rFonts w:eastAsia="等线" w:hint="eastAsia"/>
            <w:lang w:eastAsia="zh-CN"/>
          </w:rPr>
          <w:t xml:space="preserve">LTM </w:t>
        </w:r>
        <w:r w:rsidRPr="003C7FE6">
          <w:rPr>
            <w:lang w:eastAsia="en-US"/>
          </w:rPr>
          <w:t>is fulfilled in the UE.</w:t>
        </w:r>
      </w:ins>
    </w:p>
    <w:p w14:paraId="62C600EA" w14:textId="77777777" w:rsidR="0096181B" w:rsidRDefault="0096181B" w:rsidP="0096181B">
      <w:pPr>
        <w:pStyle w:val="B1"/>
        <w:rPr>
          <w:ins w:id="78" w:author="Huawei" w:date="2025-03-27T09:03:00Z"/>
        </w:rPr>
      </w:pPr>
      <w:ins w:id="79" w:author="作者">
        <w:r w:rsidRPr="003C7FE6">
          <w:rPr>
            <w:lang w:eastAsia="en-US"/>
          </w:rPr>
          <w:t>1</w:t>
        </w:r>
        <w:r w:rsidRPr="003C7FE6">
          <w:rPr>
            <w:rFonts w:eastAsia="等线" w:hint="eastAsia"/>
            <w:lang w:eastAsia="zh-CN"/>
          </w:rPr>
          <w:t>4</w:t>
        </w:r>
        <w:r w:rsidRPr="003C7FE6">
          <w:rPr>
            <w:lang w:eastAsia="en-US"/>
          </w:rPr>
          <w:t xml:space="preserve">. </w:t>
        </w:r>
        <w:del w:id="80" w:author="Huawei" w:date="2025-03-27T09:03:00Z">
          <w:r w:rsidRPr="003C7FE6" w:rsidDel="000D7716">
            <w:rPr>
              <w:lang w:eastAsia="zh-CN"/>
            </w:rPr>
            <w:delText>Conditional LTM is executed.</w:delText>
          </w:r>
        </w:del>
      </w:ins>
      <w:ins w:id="81" w:author="Huawei" w:date="2025-03-27T09:03:00Z">
        <w:r w:rsidRPr="000D7716">
          <w:t xml:space="preserve"> </w:t>
        </w:r>
        <w:r>
          <w:t xml:space="preserve">The </w:t>
        </w:r>
        <w:proofErr w:type="spellStart"/>
        <w:r>
          <w:t>gNB</w:t>
        </w:r>
        <w:proofErr w:type="spellEnd"/>
        <w:r>
          <w:t xml:space="preserve">-DU detects the UE access in the target cell </w:t>
        </w:r>
        <w:r>
          <w:rPr>
            <w:rFonts w:eastAsia="宋体"/>
          </w:rPr>
          <w:t>as specified in TS 38.300 [2].</w:t>
        </w:r>
      </w:ins>
    </w:p>
    <w:p w14:paraId="611E091E" w14:textId="77777777" w:rsidR="0096181B" w:rsidRDefault="0096181B" w:rsidP="0096181B">
      <w:pPr>
        <w:pStyle w:val="B1"/>
        <w:rPr>
          <w:ins w:id="82" w:author="Huawei" w:date="2025-03-27T09:03:00Z"/>
        </w:rPr>
      </w:pPr>
      <w:ins w:id="83" w:author="Huawei" w:date="2025-03-27T09:03:00Z">
        <w:r>
          <w:t>15.</w:t>
        </w:r>
        <w:r>
          <w:tab/>
          <w:t xml:space="preserve">The </w:t>
        </w:r>
        <w:proofErr w:type="spellStart"/>
        <w:r>
          <w:t>gNB</w:t>
        </w:r>
        <w:proofErr w:type="spellEnd"/>
        <w:r>
          <w:t xml:space="preserve">-DU sends the ACCESS SUCCESS message to the </w:t>
        </w:r>
        <w:proofErr w:type="spellStart"/>
        <w:r>
          <w:t>gNB</w:t>
        </w:r>
        <w:proofErr w:type="spellEnd"/>
        <w:r>
          <w:t xml:space="preserve">-CU with the target </w:t>
        </w:r>
        <w:r>
          <w:rPr>
            <w:lang w:val="en-US" w:eastAsia="zh-CN"/>
          </w:rPr>
          <w:t>c</w:t>
        </w:r>
        <w:r>
          <w:t>ell ID.</w:t>
        </w:r>
      </w:ins>
    </w:p>
    <w:p w14:paraId="5850A441" w14:textId="77777777" w:rsidR="0096181B" w:rsidRPr="003C7FE6" w:rsidDel="000D7716" w:rsidRDefault="0096181B" w:rsidP="0096181B">
      <w:pPr>
        <w:overflowPunct/>
        <w:autoSpaceDE/>
        <w:autoSpaceDN/>
        <w:adjustRightInd/>
        <w:ind w:left="568" w:hanging="284"/>
        <w:rPr>
          <w:ins w:id="84" w:author="作者"/>
          <w:del w:id="85" w:author="Huawei" w:date="2025-03-27T09:03:00Z"/>
          <w:rFonts w:eastAsia="等线"/>
          <w:lang w:eastAsia="zh-CN"/>
        </w:rPr>
      </w:pPr>
    </w:p>
    <w:p w14:paraId="28BA4215" w14:textId="77777777" w:rsidR="0096181B" w:rsidRPr="003C7FE6" w:rsidDel="001C6C56" w:rsidRDefault="0096181B" w:rsidP="0096181B">
      <w:pPr>
        <w:keepLines/>
        <w:overflowPunct/>
        <w:autoSpaceDE/>
        <w:autoSpaceDN/>
        <w:adjustRightInd/>
        <w:ind w:left="1135" w:hanging="851"/>
        <w:rPr>
          <w:ins w:id="86" w:author="作者"/>
          <w:del w:id="87" w:author="Huawei" w:date="2025-03-25T16:43:00Z"/>
          <w:i/>
          <w:color w:val="FF0000"/>
          <w:lang w:eastAsia="zh-CN"/>
        </w:rPr>
      </w:pPr>
      <w:ins w:id="88" w:author="作者">
        <w:del w:id="89" w:author="Huawei" w:date="2025-03-25T16:43:00Z">
          <w:r w:rsidRPr="003C7FE6" w:rsidDel="001C6C56">
            <w:rPr>
              <w:i/>
              <w:color w:val="FF0000"/>
              <w:lang w:eastAsia="zh-CN"/>
            </w:rPr>
            <w:delText>Editor’s Note: Details are FFS on step 14.</w:delText>
          </w:r>
        </w:del>
      </w:ins>
    </w:p>
    <w:p w14:paraId="0C85EBC2" w14:textId="77777777" w:rsidR="0096181B" w:rsidRPr="003C7FE6" w:rsidRDefault="0096181B" w:rsidP="0096181B">
      <w:pPr>
        <w:overflowPunct/>
        <w:autoSpaceDE/>
        <w:autoSpaceDN/>
        <w:adjustRightInd/>
        <w:ind w:left="568" w:hanging="284"/>
        <w:rPr>
          <w:ins w:id="90" w:author="作者"/>
          <w:lang w:eastAsia="en-US"/>
        </w:rPr>
      </w:pPr>
      <w:ins w:id="91" w:author="作者">
        <w:r w:rsidRPr="003C7FE6">
          <w:rPr>
            <w:lang w:eastAsia="en-US"/>
          </w:rPr>
          <w:t>1</w:t>
        </w:r>
        <w:del w:id="92" w:author="Huawei" w:date="2025-03-26T17:19:00Z">
          <w:r w:rsidRPr="003C7FE6" w:rsidDel="007C31A8">
            <w:rPr>
              <w:rFonts w:eastAsia="等线"/>
              <w:lang w:eastAsia="zh-CN"/>
            </w:rPr>
            <w:delText>5</w:delText>
          </w:r>
        </w:del>
      </w:ins>
      <w:ins w:id="93" w:author="Huawei" w:date="2025-03-26T17:19:00Z">
        <w:r>
          <w:rPr>
            <w:rFonts w:eastAsia="等线"/>
            <w:lang w:eastAsia="zh-CN"/>
          </w:rPr>
          <w:t>6</w:t>
        </w:r>
      </w:ins>
      <w:ins w:id="94" w:author="作者">
        <w:r w:rsidRPr="003C7FE6">
          <w:rPr>
            <w:lang w:eastAsia="en-US"/>
          </w:rPr>
          <w:t>.</w:t>
        </w:r>
        <w:r w:rsidRPr="003C7FE6">
          <w:rPr>
            <w:lang w:eastAsia="en-US"/>
          </w:rPr>
          <w:tab/>
          <w:t xml:space="preserve">The UE sends an </w:t>
        </w:r>
        <w:proofErr w:type="spellStart"/>
        <w:r w:rsidRPr="003C7FE6">
          <w:rPr>
            <w:i/>
            <w:lang w:eastAsia="en-US"/>
          </w:rPr>
          <w:t>RRCReconfigurationComplete</w:t>
        </w:r>
        <w:proofErr w:type="spellEnd"/>
        <w:r w:rsidRPr="003C7FE6">
          <w:rPr>
            <w:lang w:eastAsia="en-US"/>
          </w:rPr>
          <w:t xml:space="preserve"> message to the </w:t>
        </w:r>
        <w:proofErr w:type="spellStart"/>
        <w:r w:rsidRPr="003C7FE6">
          <w:rPr>
            <w:lang w:eastAsia="en-US"/>
          </w:rPr>
          <w:t>gNB</w:t>
        </w:r>
        <w:proofErr w:type="spellEnd"/>
        <w:r w:rsidRPr="003C7FE6">
          <w:rPr>
            <w:lang w:eastAsia="en-US"/>
          </w:rPr>
          <w:t>-DU.</w:t>
        </w:r>
      </w:ins>
    </w:p>
    <w:p w14:paraId="08B239F0" w14:textId="77777777" w:rsidR="0096181B" w:rsidRPr="003C7FE6" w:rsidRDefault="0096181B" w:rsidP="0096181B">
      <w:pPr>
        <w:overflowPunct/>
        <w:autoSpaceDE/>
        <w:autoSpaceDN/>
        <w:adjustRightInd/>
        <w:ind w:left="568" w:hanging="284"/>
        <w:rPr>
          <w:ins w:id="95" w:author="作者"/>
          <w:lang w:eastAsia="en-US"/>
        </w:rPr>
      </w:pPr>
      <w:ins w:id="96" w:author="作者">
        <w:r w:rsidRPr="003C7FE6">
          <w:rPr>
            <w:lang w:eastAsia="en-US"/>
          </w:rPr>
          <w:t>1</w:t>
        </w:r>
        <w:del w:id="97" w:author="Huawei" w:date="2025-03-26T17:19:00Z">
          <w:r w:rsidRPr="003C7FE6" w:rsidDel="007C31A8">
            <w:rPr>
              <w:rFonts w:eastAsia="等线"/>
              <w:lang w:eastAsia="zh-CN"/>
            </w:rPr>
            <w:delText>6</w:delText>
          </w:r>
        </w:del>
      </w:ins>
      <w:ins w:id="98" w:author="Huawei" w:date="2025-03-26T17:19:00Z">
        <w:r>
          <w:rPr>
            <w:rFonts w:eastAsia="等线"/>
            <w:lang w:eastAsia="zh-CN"/>
          </w:rPr>
          <w:t>7</w:t>
        </w:r>
      </w:ins>
      <w:ins w:id="99" w:author="作者">
        <w:r w:rsidRPr="003C7FE6">
          <w:rPr>
            <w:lang w:eastAsia="en-US"/>
          </w:rPr>
          <w:t>.</w:t>
        </w:r>
        <w:r w:rsidRPr="003C7FE6">
          <w:rPr>
            <w:lang w:eastAsia="en-US"/>
          </w:rPr>
          <w:tab/>
          <w:t xml:space="preserve">The </w:t>
        </w:r>
        <w:proofErr w:type="spellStart"/>
        <w:r w:rsidRPr="003C7FE6">
          <w:rPr>
            <w:lang w:eastAsia="en-US"/>
          </w:rPr>
          <w:t>gNB</w:t>
        </w:r>
        <w:proofErr w:type="spellEnd"/>
        <w:r w:rsidRPr="003C7FE6">
          <w:rPr>
            <w:lang w:eastAsia="en-US"/>
          </w:rPr>
          <w:t xml:space="preserve">-DU forwards the </w:t>
        </w:r>
        <w:proofErr w:type="spellStart"/>
        <w:r w:rsidRPr="003C7FE6">
          <w:rPr>
            <w:i/>
            <w:lang w:eastAsia="en-US"/>
          </w:rPr>
          <w:t>RRCReconfigurationComplete</w:t>
        </w:r>
        <w:proofErr w:type="spellEnd"/>
        <w:r w:rsidRPr="003C7FE6">
          <w:rPr>
            <w:lang w:eastAsia="en-US"/>
          </w:rPr>
          <w:t xml:space="preserve"> message to the </w:t>
        </w:r>
        <w:proofErr w:type="spellStart"/>
        <w:r w:rsidRPr="003C7FE6">
          <w:rPr>
            <w:lang w:eastAsia="en-US"/>
          </w:rPr>
          <w:t>gNB</w:t>
        </w:r>
        <w:proofErr w:type="spellEnd"/>
        <w:r w:rsidRPr="003C7FE6">
          <w:rPr>
            <w:lang w:eastAsia="en-US"/>
          </w:rPr>
          <w:t>-CU via an UL RRC MESSAGE TRANSFER message.</w:t>
        </w:r>
      </w:ins>
    </w:p>
    <w:p w14:paraId="3865521A" w14:textId="77777777" w:rsidR="0096181B" w:rsidRPr="003C7FE6" w:rsidRDefault="0096181B" w:rsidP="0096181B">
      <w:pPr>
        <w:overflowPunct/>
        <w:autoSpaceDE/>
        <w:autoSpaceDN/>
        <w:adjustRightInd/>
        <w:ind w:left="568" w:hanging="284"/>
        <w:rPr>
          <w:ins w:id="100" w:author="作者"/>
          <w:lang w:eastAsia="en-US"/>
        </w:rPr>
      </w:pPr>
      <w:ins w:id="101" w:author="作者">
        <w:r w:rsidRPr="003C7FE6">
          <w:rPr>
            <w:lang w:eastAsia="en-US"/>
          </w:rPr>
          <w:t>1</w:t>
        </w:r>
        <w:del w:id="102" w:author="Huawei" w:date="2025-03-26T17:19:00Z">
          <w:r w:rsidRPr="003C7FE6" w:rsidDel="007C31A8">
            <w:rPr>
              <w:rFonts w:eastAsia="等线"/>
              <w:lang w:eastAsia="zh-CN"/>
            </w:rPr>
            <w:delText>7</w:delText>
          </w:r>
        </w:del>
      </w:ins>
      <w:ins w:id="103" w:author="Huawei" w:date="2025-03-26T17:19:00Z">
        <w:r>
          <w:rPr>
            <w:rFonts w:eastAsia="等线"/>
            <w:lang w:eastAsia="zh-CN"/>
          </w:rPr>
          <w:t>8</w:t>
        </w:r>
      </w:ins>
      <w:ins w:id="104" w:author="作者">
        <w:r w:rsidRPr="003C7FE6">
          <w:rPr>
            <w:lang w:eastAsia="en-US"/>
          </w:rPr>
          <w:t>.</w:t>
        </w:r>
        <w:r w:rsidRPr="003C7FE6">
          <w:rPr>
            <w:lang w:eastAsia="en-US"/>
          </w:rPr>
          <w:tab/>
        </w:r>
        <w:r w:rsidRPr="003C7FE6">
          <w:rPr>
            <w:rFonts w:hint="eastAsia"/>
            <w:lang w:eastAsia="en-US"/>
          </w:rPr>
          <w:t>T</w:t>
        </w:r>
        <w:r w:rsidRPr="003C7FE6">
          <w:rPr>
            <w:lang w:eastAsia="en-US"/>
          </w:rPr>
          <w:t xml:space="preserve">he </w:t>
        </w:r>
        <w:proofErr w:type="spellStart"/>
        <w:r w:rsidRPr="003C7FE6">
          <w:rPr>
            <w:lang w:eastAsia="en-US"/>
          </w:rPr>
          <w:t>gNB</w:t>
        </w:r>
        <w:proofErr w:type="spellEnd"/>
        <w:r w:rsidRPr="003C7FE6">
          <w:rPr>
            <w:lang w:eastAsia="en-US"/>
          </w:rPr>
          <w:t xml:space="preserve">-CU may send the UE CONTEXT MODIFICATION REQUEST message to the </w:t>
        </w:r>
        <w:proofErr w:type="spellStart"/>
        <w:r w:rsidRPr="003C7FE6">
          <w:rPr>
            <w:lang w:eastAsia="en-US"/>
          </w:rPr>
          <w:t>gNB</w:t>
        </w:r>
        <w:proofErr w:type="spellEnd"/>
        <w:r w:rsidRPr="003C7FE6">
          <w:rPr>
            <w:lang w:eastAsia="en-US"/>
          </w:rPr>
          <w:t>-DU to release the resources of prepared cells.</w:t>
        </w:r>
      </w:ins>
    </w:p>
    <w:p w14:paraId="220B85D7" w14:textId="77777777" w:rsidR="0096181B" w:rsidRPr="003C7FE6" w:rsidRDefault="0096181B" w:rsidP="0096181B">
      <w:pPr>
        <w:overflowPunct/>
        <w:autoSpaceDE/>
        <w:autoSpaceDN/>
        <w:adjustRightInd/>
        <w:ind w:left="568" w:hanging="284"/>
        <w:rPr>
          <w:ins w:id="105" w:author="作者"/>
          <w:lang w:eastAsia="en-US"/>
        </w:rPr>
      </w:pPr>
      <w:ins w:id="106" w:author="作者">
        <w:r w:rsidRPr="003C7FE6">
          <w:rPr>
            <w:rFonts w:eastAsia="等线" w:hint="eastAsia"/>
            <w:lang w:eastAsia="zh-CN"/>
          </w:rPr>
          <w:t>1</w:t>
        </w:r>
        <w:del w:id="107" w:author="Huawei" w:date="2025-03-26T17:19:00Z">
          <w:r w:rsidRPr="003C7FE6" w:rsidDel="007C31A8">
            <w:rPr>
              <w:rFonts w:eastAsia="等线"/>
              <w:lang w:eastAsia="zh-CN"/>
            </w:rPr>
            <w:delText>8</w:delText>
          </w:r>
        </w:del>
      </w:ins>
      <w:ins w:id="108" w:author="Huawei" w:date="2025-03-26T17:19:00Z">
        <w:r>
          <w:rPr>
            <w:rFonts w:eastAsia="等线"/>
            <w:lang w:eastAsia="zh-CN"/>
          </w:rPr>
          <w:t>9</w:t>
        </w:r>
      </w:ins>
      <w:ins w:id="109" w:author="作者">
        <w:r w:rsidRPr="003C7FE6">
          <w:rPr>
            <w:lang w:eastAsia="en-US"/>
          </w:rPr>
          <w:t>.</w:t>
        </w:r>
        <w:r w:rsidRPr="003C7FE6">
          <w:rPr>
            <w:lang w:eastAsia="en-US"/>
          </w:rPr>
          <w:tab/>
        </w:r>
        <w:r w:rsidRPr="003C7FE6">
          <w:rPr>
            <w:rFonts w:hint="eastAsia"/>
            <w:lang w:eastAsia="en-US"/>
          </w:rPr>
          <w:t>T</w:t>
        </w:r>
        <w:r w:rsidRPr="003C7FE6">
          <w:rPr>
            <w:lang w:eastAsia="en-US"/>
          </w:rPr>
          <w:t xml:space="preserve">he </w:t>
        </w:r>
        <w:proofErr w:type="spellStart"/>
        <w:r w:rsidRPr="003C7FE6">
          <w:rPr>
            <w:lang w:eastAsia="en-US"/>
          </w:rPr>
          <w:t>gNB</w:t>
        </w:r>
        <w:proofErr w:type="spellEnd"/>
        <w:r w:rsidRPr="003C7FE6">
          <w:rPr>
            <w:lang w:eastAsia="en-US"/>
          </w:rPr>
          <w:t>-DU responds with a UE CONTEXT MODIFICATION RESPONSE message.</w:t>
        </w:r>
      </w:ins>
    </w:p>
    <w:p w14:paraId="2F1A4D24" w14:textId="77777777" w:rsidR="0096181B" w:rsidRDefault="0096181B" w:rsidP="0096181B">
      <w:pPr>
        <w:rPr>
          <w:rFonts w:eastAsiaTheme="minorEastAsia"/>
          <w:lang w:eastAsia="zh-CN"/>
        </w:rPr>
      </w:pPr>
    </w:p>
    <w:p w14:paraId="1F0E3539" w14:textId="77777777" w:rsidR="0096181B" w:rsidRPr="00A82784" w:rsidRDefault="0096181B" w:rsidP="0096181B">
      <w:pPr>
        <w:keepNext/>
        <w:keepLines/>
        <w:spacing w:before="120"/>
        <w:outlineLvl w:val="3"/>
        <w:rPr>
          <w:ins w:id="110" w:author="作者"/>
          <w:rFonts w:ascii="Arial" w:hAnsi="Arial"/>
          <w:sz w:val="24"/>
        </w:rPr>
      </w:pPr>
      <w:ins w:id="111" w:author="作者">
        <w:r w:rsidRPr="00A82784">
          <w:rPr>
            <w:rFonts w:ascii="Arial" w:hAnsi="Arial"/>
            <w:sz w:val="24"/>
            <w:lang w:eastAsia="en-US"/>
          </w:rPr>
          <w:lastRenderedPageBreak/>
          <w:t>8.2.1.y</w:t>
        </w:r>
        <w:r w:rsidRPr="00A82784">
          <w:rPr>
            <w:rFonts w:ascii="Arial" w:eastAsia="等线" w:hAnsi="Arial" w:hint="eastAsia"/>
            <w:sz w:val="24"/>
            <w:lang w:eastAsia="zh-CN"/>
          </w:rPr>
          <w:t xml:space="preserve"> </w:t>
        </w:r>
        <w:r w:rsidRPr="00A82784">
          <w:rPr>
            <w:rFonts w:ascii="Arial" w:hAnsi="Arial"/>
            <w:sz w:val="24"/>
            <w:lang w:eastAsia="en-US"/>
          </w:rPr>
          <w:t>Conditional intra-CU LTM (Inter-</w:t>
        </w:r>
        <w:proofErr w:type="spellStart"/>
        <w:r w:rsidRPr="00A82784">
          <w:rPr>
            <w:rFonts w:ascii="Arial" w:hAnsi="Arial"/>
            <w:sz w:val="24"/>
            <w:lang w:eastAsia="en-US"/>
          </w:rPr>
          <w:t>gNB</w:t>
        </w:r>
        <w:proofErr w:type="spellEnd"/>
        <w:r w:rsidRPr="00A82784">
          <w:rPr>
            <w:rFonts w:ascii="Arial" w:hAnsi="Arial"/>
            <w:sz w:val="24"/>
            <w:lang w:eastAsia="en-US"/>
          </w:rPr>
          <w:t>-DU</w:t>
        </w:r>
        <w:r w:rsidRPr="00A82784">
          <w:rPr>
            <w:rFonts w:ascii="Arial" w:hAnsi="Arial"/>
            <w:sz w:val="24"/>
            <w:lang w:val="sv-SE" w:eastAsia="en-US"/>
          </w:rPr>
          <w:t>)</w:t>
        </w:r>
        <w:r w:rsidRPr="00A82784">
          <w:rPr>
            <w:rFonts w:ascii="Arial" w:hAnsi="Arial"/>
            <w:sz w:val="24"/>
            <w:lang w:eastAsia="en-US"/>
          </w:rPr>
          <w:t xml:space="preserve"> </w:t>
        </w:r>
      </w:ins>
    </w:p>
    <w:p w14:paraId="7F1C88B2" w14:textId="77777777" w:rsidR="0096181B" w:rsidRPr="00A82784" w:rsidRDefault="0096181B" w:rsidP="0096181B">
      <w:pPr>
        <w:rPr>
          <w:ins w:id="112" w:author="作者"/>
          <w:rFonts w:eastAsia="等线"/>
          <w:lang w:eastAsia="zh-CN"/>
        </w:rPr>
      </w:pPr>
      <w:ins w:id="113" w:author="作者">
        <w:r w:rsidRPr="00A82784">
          <w:rPr>
            <w:lang w:eastAsia="en-US"/>
          </w:rPr>
          <w:t xml:space="preserve">This procedure is used for the case when the UE moves from one </w:t>
        </w:r>
        <w:proofErr w:type="spellStart"/>
        <w:r w:rsidRPr="00A82784">
          <w:rPr>
            <w:lang w:eastAsia="en-US"/>
          </w:rPr>
          <w:t>gNB</w:t>
        </w:r>
        <w:proofErr w:type="spellEnd"/>
        <w:r w:rsidRPr="00A82784">
          <w:rPr>
            <w:lang w:eastAsia="en-US"/>
          </w:rPr>
          <w:t xml:space="preserve">-DU to another </w:t>
        </w:r>
        <w:proofErr w:type="spellStart"/>
        <w:r w:rsidRPr="00A82784">
          <w:rPr>
            <w:lang w:eastAsia="en-US"/>
          </w:rPr>
          <w:t>gNB</w:t>
        </w:r>
        <w:proofErr w:type="spellEnd"/>
        <w:r w:rsidRPr="00A82784">
          <w:rPr>
            <w:lang w:eastAsia="en-US"/>
          </w:rPr>
          <w:t xml:space="preserve">-DU within the same </w:t>
        </w:r>
        <w:proofErr w:type="spellStart"/>
        <w:r w:rsidRPr="00A82784">
          <w:rPr>
            <w:lang w:eastAsia="en-US"/>
          </w:rPr>
          <w:t>gNB</w:t>
        </w:r>
        <w:proofErr w:type="spellEnd"/>
        <w:r w:rsidRPr="00A82784">
          <w:rPr>
            <w:lang w:eastAsia="en-US"/>
          </w:rPr>
          <w:t>-CU during NR operation for Conditional LTM. Figure 8.2.1.y-1 shows the inter-</w:t>
        </w:r>
        <w:proofErr w:type="spellStart"/>
        <w:r w:rsidRPr="00A82784">
          <w:rPr>
            <w:lang w:eastAsia="en-US"/>
          </w:rPr>
          <w:t>gNB</w:t>
        </w:r>
        <w:proofErr w:type="spellEnd"/>
        <w:r w:rsidRPr="00A82784">
          <w:rPr>
            <w:lang w:eastAsia="en-US"/>
          </w:rPr>
          <w:t>-DU Conditional LTM procedure for intra-NR.</w:t>
        </w:r>
      </w:ins>
    </w:p>
    <w:p w14:paraId="04B50F53" w14:textId="77777777" w:rsidR="0096181B" w:rsidRDefault="0096181B" w:rsidP="0096181B">
      <w:pPr>
        <w:keepNext/>
        <w:keepLines/>
        <w:spacing w:before="60"/>
        <w:jc w:val="center"/>
        <w:rPr>
          <w:ins w:id="114" w:author="Huawei" w:date="2025-03-27T09:05:00Z"/>
          <w:rFonts w:ascii="Arial" w:hAnsi="Arial"/>
          <w:b/>
          <w:noProof/>
          <w:lang w:eastAsia="en-US"/>
        </w:rPr>
      </w:pPr>
      <w:ins w:id="115" w:author="作者">
        <w:del w:id="116" w:author="Huawei" w:date="2025-03-27T09:05:00Z">
          <w:r w:rsidRPr="00A82784" w:rsidDel="0013577D">
            <w:rPr>
              <w:rFonts w:ascii="Arial" w:hAnsi="Arial"/>
              <w:b/>
              <w:noProof/>
              <w:lang w:eastAsia="en-US"/>
            </w:rPr>
            <w:object w:dxaOrig="11490" w:dyaOrig="14960" w14:anchorId="5675F405">
              <v:shape id="_x0000_i1027" type="#_x0000_t75" alt="" style="width:469.9pt;height:610.45pt;mso-width-percent:0;mso-height-percent:0;mso-width-percent:0;mso-height-percent:0" o:ole="">
                <v:imagedata r:id="rId16" o:title=""/>
              </v:shape>
              <o:OLEObject Type="Embed" ProgID="Mscgen.Chart" ShapeID="_x0000_i1027" DrawAspect="Content" ObjectID="_1804661914" r:id="rId17"/>
            </w:object>
          </w:r>
        </w:del>
      </w:ins>
    </w:p>
    <w:p w14:paraId="3119A3F7" w14:textId="77777777" w:rsidR="0096181B" w:rsidRPr="00A82784" w:rsidRDefault="0096181B" w:rsidP="0096181B">
      <w:pPr>
        <w:keepNext/>
        <w:keepLines/>
        <w:spacing w:before="60"/>
        <w:jc w:val="center"/>
        <w:rPr>
          <w:ins w:id="117" w:author="作者"/>
          <w:rFonts w:ascii="Arial" w:eastAsia="宋体" w:hAnsi="Arial"/>
          <w:b/>
          <w:bCs/>
          <w:lang w:eastAsia="zh-CN"/>
        </w:rPr>
      </w:pPr>
      <w:ins w:id="118" w:author="Huawei" w:date="2025-03-27T09:05:00Z">
        <w:r w:rsidRPr="00A82784">
          <w:rPr>
            <w:rFonts w:ascii="Arial" w:hAnsi="Arial"/>
            <w:b/>
            <w:noProof/>
            <w:lang w:eastAsia="en-US"/>
          </w:rPr>
          <w:object w:dxaOrig="11490" w:dyaOrig="16570" w14:anchorId="061F5928">
            <v:shape id="_x0000_i1028" type="#_x0000_t75" alt="" style="width:469.9pt;height:676.15pt" o:ole="">
              <v:imagedata r:id="rId18" o:title=""/>
            </v:shape>
            <o:OLEObject Type="Embed" ProgID="Mscgen.Chart" ShapeID="_x0000_i1028" DrawAspect="Content" ObjectID="_1804661915" r:id="rId19"/>
          </w:object>
        </w:r>
      </w:ins>
    </w:p>
    <w:p w14:paraId="3FB41924" w14:textId="77777777" w:rsidR="0096181B" w:rsidRPr="00A82784" w:rsidRDefault="0096181B" w:rsidP="0096181B">
      <w:pPr>
        <w:keepLines/>
        <w:spacing w:after="240"/>
        <w:jc w:val="center"/>
        <w:rPr>
          <w:ins w:id="119" w:author="作者"/>
          <w:rFonts w:ascii="Arial" w:hAnsi="Arial"/>
          <w:b/>
          <w:lang w:eastAsia="zh-CN"/>
        </w:rPr>
      </w:pPr>
      <w:ins w:id="120" w:author="作者">
        <w:r w:rsidRPr="00A82784">
          <w:rPr>
            <w:rFonts w:ascii="Arial" w:hAnsi="Arial"/>
            <w:b/>
          </w:rPr>
          <w:t>Figure 8.2.1.y-1</w:t>
        </w:r>
        <w:r w:rsidRPr="00A82784">
          <w:rPr>
            <w:rFonts w:ascii="Arial" w:hAnsi="Arial"/>
            <w:b/>
            <w:lang w:eastAsia="zh-CN"/>
          </w:rPr>
          <w:t>: Conditional intra-CU LTM (Int</w:t>
        </w:r>
        <w:r w:rsidRPr="00A82784">
          <w:rPr>
            <w:rFonts w:ascii="Arial" w:eastAsia="等线" w:hAnsi="Arial" w:hint="eastAsia"/>
            <w:b/>
            <w:lang w:eastAsia="zh-CN"/>
          </w:rPr>
          <w:t>er-</w:t>
        </w:r>
        <w:proofErr w:type="spellStart"/>
        <w:r w:rsidRPr="00A82784">
          <w:rPr>
            <w:rFonts w:ascii="Arial" w:hAnsi="Arial"/>
            <w:b/>
            <w:lang w:eastAsia="zh-CN"/>
          </w:rPr>
          <w:t>gNB</w:t>
        </w:r>
        <w:proofErr w:type="spellEnd"/>
        <w:r w:rsidRPr="00A82784">
          <w:rPr>
            <w:rFonts w:ascii="Arial" w:hAnsi="Arial"/>
            <w:b/>
            <w:lang w:eastAsia="zh-CN"/>
          </w:rPr>
          <w:t>-DU)</w:t>
        </w:r>
      </w:ins>
    </w:p>
    <w:p w14:paraId="7B354ED2" w14:textId="77777777" w:rsidR="0096181B" w:rsidRPr="00A82784" w:rsidRDefault="0096181B" w:rsidP="0096181B">
      <w:pPr>
        <w:ind w:left="568" w:hanging="284"/>
        <w:rPr>
          <w:ins w:id="121" w:author="作者"/>
          <w:lang w:eastAsia="zh-CN"/>
        </w:rPr>
      </w:pPr>
      <w:ins w:id="122" w:author="作者">
        <w:r w:rsidRPr="00A82784">
          <w:rPr>
            <w:lang w:eastAsia="zh-CN"/>
          </w:rPr>
          <w:lastRenderedPageBreak/>
          <w:t>1.</w:t>
        </w:r>
        <w:r w:rsidRPr="00A82784">
          <w:rPr>
            <w:lang w:eastAsia="en-US"/>
          </w:rPr>
          <w:tab/>
        </w:r>
        <w:r w:rsidRPr="00A82784">
          <w:rPr>
            <w:lang w:eastAsia="zh-CN"/>
          </w:rPr>
          <w:t xml:space="preserve">The UE sends a </w:t>
        </w:r>
        <w:proofErr w:type="spellStart"/>
        <w:r w:rsidRPr="00A82784">
          <w:rPr>
            <w:i/>
            <w:lang w:eastAsia="zh-CN"/>
          </w:rPr>
          <w:t>MeasurementReport</w:t>
        </w:r>
        <w:proofErr w:type="spellEnd"/>
        <w:r w:rsidRPr="00A82784">
          <w:rPr>
            <w:lang w:eastAsia="zh-CN"/>
          </w:rPr>
          <w:t xml:space="preserve"> message (L3 measurement result) to the source </w:t>
        </w:r>
        <w:proofErr w:type="spellStart"/>
        <w:r w:rsidRPr="00A82784">
          <w:rPr>
            <w:lang w:eastAsia="zh-CN"/>
          </w:rPr>
          <w:t>gNB</w:t>
        </w:r>
        <w:proofErr w:type="spellEnd"/>
        <w:r w:rsidRPr="00A82784">
          <w:rPr>
            <w:lang w:eastAsia="zh-CN"/>
          </w:rPr>
          <w:t xml:space="preserve">-DU containing measurements of </w:t>
        </w:r>
        <w:r w:rsidRPr="00A82784">
          <w:rPr>
            <w:lang w:eastAsia="en-US"/>
          </w:rPr>
          <w:t>neighbouring</w:t>
        </w:r>
        <w:r w:rsidRPr="00A82784">
          <w:rPr>
            <w:lang w:eastAsia="zh-CN"/>
          </w:rPr>
          <w:t xml:space="preserve"> cells. The source </w:t>
        </w:r>
        <w:proofErr w:type="spellStart"/>
        <w:r w:rsidRPr="00A82784">
          <w:rPr>
            <w:lang w:eastAsia="zh-CN"/>
          </w:rPr>
          <w:t>gNB</w:t>
        </w:r>
        <w:proofErr w:type="spellEnd"/>
        <w:r w:rsidRPr="00A82784">
          <w:rPr>
            <w:lang w:eastAsia="zh-CN"/>
          </w:rPr>
          <w:t xml:space="preserve">-DU sends an UL RRC MESSAGE TRANSFER message conveying the received </w:t>
        </w:r>
        <w:proofErr w:type="spellStart"/>
        <w:r w:rsidRPr="00A82784">
          <w:rPr>
            <w:i/>
            <w:lang w:eastAsia="zh-CN"/>
          </w:rPr>
          <w:t>MeasurementReport</w:t>
        </w:r>
        <w:proofErr w:type="spellEnd"/>
        <w:r w:rsidRPr="00A82784">
          <w:rPr>
            <w:lang w:eastAsia="zh-CN"/>
          </w:rPr>
          <w:t xml:space="preserve"> message to the </w:t>
        </w:r>
        <w:proofErr w:type="spellStart"/>
        <w:r w:rsidRPr="00A82784">
          <w:rPr>
            <w:lang w:eastAsia="zh-CN"/>
          </w:rPr>
          <w:t>gNB</w:t>
        </w:r>
        <w:proofErr w:type="spellEnd"/>
        <w:r w:rsidRPr="00A82784">
          <w:rPr>
            <w:lang w:eastAsia="zh-CN"/>
          </w:rPr>
          <w:t>-CU.</w:t>
        </w:r>
      </w:ins>
    </w:p>
    <w:p w14:paraId="471DB8D6" w14:textId="77777777" w:rsidR="0096181B" w:rsidRPr="00A82784" w:rsidRDefault="0096181B" w:rsidP="0096181B">
      <w:pPr>
        <w:ind w:left="568" w:hanging="284"/>
        <w:rPr>
          <w:ins w:id="123" w:author="作者"/>
          <w:lang w:eastAsia="zh-CN"/>
        </w:rPr>
      </w:pPr>
      <w:ins w:id="124" w:author="作者">
        <w:r w:rsidRPr="00A82784">
          <w:rPr>
            <w:lang w:eastAsia="zh-CN"/>
          </w:rPr>
          <w:t>2.</w:t>
        </w:r>
        <w:r w:rsidRPr="00A82784">
          <w:rPr>
            <w:lang w:eastAsia="en-US"/>
          </w:rPr>
          <w:tab/>
        </w:r>
        <w:r w:rsidRPr="00A82784">
          <w:rPr>
            <w:lang w:eastAsia="zh-CN"/>
          </w:rPr>
          <w:t xml:space="preserve">The </w:t>
        </w:r>
        <w:proofErr w:type="spellStart"/>
        <w:r w:rsidRPr="00A82784">
          <w:rPr>
            <w:lang w:eastAsia="zh-CN"/>
          </w:rPr>
          <w:t>gNB</w:t>
        </w:r>
        <w:proofErr w:type="spellEnd"/>
        <w:r w:rsidRPr="00A82784">
          <w:rPr>
            <w:lang w:eastAsia="zh-CN"/>
          </w:rPr>
          <w:t xml:space="preserve">-CU determines to initiate </w:t>
        </w:r>
        <w:r w:rsidRPr="00A82784">
          <w:rPr>
            <w:rFonts w:eastAsia="等线" w:hint="eastAsia"/>
            <w:lang w:eastAsia="zh-CN"/>
          </w:rPr>
          <w:t>conditional</w:t>
        </w:r>
        <w:r w:rsidRPr="00A82784">
          <w:rPr>
            <w:rFonts w:eastAsia="等线"/>
            <w:lang w:eastAsia="zh-CN"/>
          </w:rPr>
          <w:t xml:space="preserve"> </w:t>
        </w:r>
        <w:r w:rsidRPr="00A82784">
          <w:rPr>
            <w:lang w:eastAsia="zh-CN"/>
          </w:rPr>
          <w:t>LTM configuration.</w:t>
        </w:r>
      </w:ins>
    </w:p>
    <w:p w14:paraId="5A48CEF8" w14:textId="77777777" w:rsidR="0096181B" w:rsidRPr="00A82784" w:rsidRDefault="0096181B" w:rsidP="0096181B">
      <w:pPr>
        <w:ind w:left="568" w:hanging="284"/>
        <w:rPr>
          <w:ins w:id="125" w:author="作者"/>
          <w:lang w:eastAsia="en-US"/>
        </w:rPr>
      </w:pPr>
      <w:ins w:id="126" w:author="作者">
        <w:r w:rsidRPr="00A82784">
          <w:rPr>
            <w:lang w:eastAsia="zh-CN"/>
          </w:rPr>
          <w:t>3.</w:t>
        </w:r>
        <w:r w:rsidRPr="00A82784">
          <w:rPr>
            <w:lang w:eastAsia="en-US"/>
          </w:rPr>
          <w:tab/>
        </w:r>
        <w:r w:rsidRPr="00A82784">
          <w:rPr>
            <w:lang w:eastAsia="zh-CN"/>
          </w:rPr>
          <w:t xml:space="preserve">The </w:t>
        </w:r>
        <w:proofErr w:type="spellStart"/>
        <w:r w:rsidRPr="00A82784">
          <w:rPr>
            <w:lang w:eastAsia="zh-CN"/>
          </w:rPr>
          <w:t>gNB</w:t>
        </w:r>
        <w:proofErr w:type="spellEnd"/>
        <w:r w:rsidRPr="00A82784">
          <w:rPr>
            <w:lang w:eastAsia="zh-CN"/>
          </w:rPr>
          <w:t xml:space="preserve">-CU sends a UE CONTEXT SETUP REQUEST message to the candidate </w:t>
        </w:r>
        <w:proofErr w:type="spellStart"/>
        <w:r w:rsidRPr="00A82784">
          <w:rPr>
            <w:lang w:eastAsia="zh-CN"/>
          </w:rPr>
          <w:t>gNB</w:t>
        </w:r>
        <w:proofErr w:type="spellEnd"/>
        <w:r w:rsidRPr="00A82784">
          <w:rPr>
            <w:lang w:eastAsia="zh-CN"/>
          </w:rPr>
          <w:t>-DU(s) for each candidate cell, containing one candidate cell ID and the CSI resource configuration for subsequent</w:t>
        </w:r>
        <w:r w:rsidRPr="00A82784">
          <w:rPr>
            <w:lang w:eastAsia="en-US"/>
          </w:rPr>
          <w:t xml:space="preserve"> </w:t>
        </w:r>
        <w:r w:rsidRPr="00A82784">
          <w:rPr>
            <w:lang w:eastAsia="zh-CN"/>
          </w:rPr>
          <w:t xml:space="preserve">conditional LTM. </w:t>
        </w:r>
        <w:r w:rsidRPr="00A82784">
          <w:rPr>
            <w:lang w:eastAsia="en-US"/>
          </w:rPr>
          <w:t xml:space="preserve">The </w:t>
        </w:r>
        <w:proofErr w:type="spellStart"/>
        <w:r w:rsidRPr="00A82784">
          <w:rPr>
            <w:lang w:eastAsia="en-US"/>
          </w:rPr>
          <w:t>gNB</w:t>
        </w:r>
        <w:proofErr w:type="spellEnd"/>
        <w:r w:rsidRPr="00A82784">
          <w:rPr>
            <w:lang w:eastAsia="en-US"/>
          </w:rPr>
          <w:t xml:space="preserve">-CU </w:t>
        </w:r>
        <w:r w:rsidRPr="00A82784">
          <w:rPr>
            <w:rFonts w:hint="eastAsia"/>
            <w:lang w:eastAsia="zh-CN"/>
          </w:rPr>
          <w:t xml:space="preserve">may provide the </w:t>
        </w:r>
        <w:r w:rsidRPr="00A82784">
          <w:rPr>
            <w:lang w:eastAsia="zh-CN"/>
          </w:rPr>
          <w:t>LTM configuration ID mapping list</w:t>
        </w:r>
        <w:r w:rsidRPr="00A82784">
          <w:rPr>
            <w:lang w:eastAsia="en-US"/>
          </w:rPr>
          <w:t xml:space="preserve"> </w:t>
        </w:r>
        <w:r w:rsidRPr="00A82784">
          <w:rPr>
            <w:rFonts w:hint="eastAsia"/>
            <w:lang w:eastAsia="zh-CN"/>
          </w:rPr>
          <w:t xml:space="preserve">to the candidate </w:t>
        </w:r>
        <w:proofErr w:type="spellStart"/>
        <w:r w:rsidRPr="00A82784">
          <w:rPr>
            <w:rFonts w:hint="eastAsia"/>
            <w:lang w:eastAsia="zh-CN"/>
          </w:rPr>
          <w:t>gNB</w:t>
        </w:r>
        <w:proofErr w:type="spellEnd"/>
        <w:r w:rsidRPr="00A82784">
          <w:rPr>
            <w:rFonts w:hint="eastAsia"/>
            <w:lang w:eastAsia="zh-CN"/>
          </w:rPr>
          <w:t xml:space="preserve">-DU(s). </w:t>
        </w:r>
        <w:r w:rsidRPr="00A82784">
          <w:rPr>
            <w:lang w:eastAsia="zh-CN"/>
          </w:rPr>
          <w:t xml:space="preserve">The </w:t>
        </w:r>
        <w:proofErr w:type="spellStart"/>
        <w:r w:rsidRPr="00A82784">
          <w:rPr>
            <w:lang w:eastAsia="zh-CN"/>
          </w:rPr>
          <w:t>gNB</w:t>
        </w:r>
        <w:proofErr w:type="spellEnd"/>
        <w:r w:rsidRPr="00A82784">
          <w:rPr>
            <w:lang w:eastAsia="zh-CN"/>
          </w:rPr>
          <w:t xml:space="preserve">-CU may request PRACH resources from the candidate </w:t>
        </w:r>
        <w:proofErr w:type="spellStart"/>
        <w:r w:rsidRPr="00A82784">
          <w:rPr>
            <w:lang w:eastAsia="zh-CN"/>
          </w:rPr>
          <w:t>gNB</w:t>
        </w:r>
        <w:proofErr w:type="spellEnd"/>
        <w:r w:rsidRPr="00A82784">
          <w:rPr>
            <w:lang w:eastAsia="zh-CN"/>
          </w:rPr>
          <w:t>-DU(s).</w:t>
        </w:r>
        <w:r w:rsidRPr="00A82784">
          <w:rPr>
            <w:lang w:eastAsia="en-US"/>
          </w:rPr>
          <w:t xml:space="preserve"> The </w:t>
        </w:r>
        <w:proofErr w:type="spellStart"/>
        <w:r w:rsidRPr="00A82784">
          <w:rPr>
            <w:lang w:eastAsia="en-US"/>
          </w:rPr>
          <w:t>gNB</w:t>
        </w:r>
        <w:proofErr w:type="spellEnd"/>
        <w:r w:rsidRPr="00A82784">
          <w:rPr>
            <w:lang w:eastAsia="en-US"/>
          </w:rPr>
          <w:t xml:space="preserve">-CU may request the candidate </w:t>
        </w:r>
        <w:proofErr w:type="spellStart"/>
        <w:r w:rsidRPr="00A82784">
          <w:rPr>
            <w:lang w:eastAsia="en-US"/>
          </w:rPr>
          <w:t>gNB</w:t>
        </w:r>
        <w:proofErr w:type="spellEnd"/>
        <w:r w:rsidRPr="00A82784">
          <w:rPr>
            <w:lang w:eastAsia="en-US"/>
          </w:rPr>
          <w:t>-DU</w:t>
        </w:r>
        <w:r w:rsidRPr="00A82784">
          <w:rPr>
            <w:rFonts w:hint="eastAsia"/>
            <w:lang w:eastAsia="zh-CN"/>
          </w:rPr>
          <w:t>(s)</w:t>
        </w:r>
        <w:r w:rsidRPr="00A82784">
          <w:rPr>
            <w:lang w:eastAsia="en-US"/>
          </w:rPr>
          <w:t xml:space="preserve"> to provide the lower layer configuration </w:t>
        </w:r>
        <w:proofErr w:type="gramStart"/>
        <w:r w:rsidRPr="00A82784">
          <w:rPr>
            <w:lang w:eastAsia="en-US"/>
          </w:rPr>
          <w:t>for the purpose of</w:t>
        </w:r>
        <w:proofErr w:type="gramEnd"/>
        <w:r w:rsidRPr="00A82784">
          <w:rPr>
            <w:lang w:eastAsia="en-US"/>
          </w:rPr>
          <w:t xml:space="preserve"> generating the reference configuration </w:t>
        </w:r>
        <w:r w:rsidRPr="00A82784">
          <w:rPr>
            <w:lang w:eastAsia="zh-CN"/>
          </w:rPr>
          <w:t>or</w:t>
        </w:r>
        <w:r w:rsidRPr="00A82784">
          <w:rPr>
            <w:lang w:eastAsia="en-US"/>
          </w:rPr>
          <w:t xml:space="preserve"> provide the lower layer part of the reference configuration to the candidate </w:t>
        </w:r>
        <w:proofErr w:type="spellStart"/>
        <w:r w:rsidRPr="00A82784">
          <w:rPr>
            <w:lang w:eastAsia="en-US"/>
          </w:rPr>
          <w:t>gNB</w:t>
        </w:r>
        <w:proofErr w:type="spellEnd"/>
        <w:r w:rsidRPr="00A82784">
          <w:rPr>
            <w:lang w:eastAsia="en-US"/>
          </w:rPr>
          <w:t>-DU</w:t>
        </w:r>
        <w:r w:rsidRPr="00A82784">
          <w:rPr>
            <w:rFonts w:hint="eastAsia"/>
            <w:lang w:eastAsia="zh-CN"/>
          </w:rPr>
          <w:t>(s)</w:t>
        </w:r>
        <w:r w:rsidRPr="00A82784">
          <w:rPr>
            <w:lang w:eastAsia="en-US"/>
          </w:rPr>
          <w:t xml:space="preserve">. </w:t>
        </w:r>
        <w:r w:rsidRPr="00A82784">
          <w:rPr>
            <w:rFonts w:hint="eastAsia"/>
            <w:lang w:eastAsia="en-US"/>
          </w:rPr>
          <w:t>If</w:t>
        </w:r>
        <w:r w:rsidRPr="00A82784">
          <w:rPr>
            <w:lang w:eastAsia="en-US"/>
          </w:rPr>
          <w:t xml:space="preserve"> the </w:t>
        </w:r>
        <w:proofErr w:type="spellStart"/>
        <w:r w:rsidRPr="00A82784">
          <w:rPr>
            <w:lang w:eastAsia="en-US"/>
          </w:rPr>
          <w:t>gNB</w:t>
        </w:r>
        <w:proofErr w:type="spellEnd"/>
        <w:r w:rsidRPr="00A82784">
          <w:rPr>
            <w:lang w:eastAsia="en-US"/>
          </w:rPr>
          <w:t xml:space="preserve">-CU determines to initiate the L1 event-triggered </w:t>
        </w:r>
        <w:r w:rsidRPr="00A82784">
          <w:rPr>
            <w:rFonts w:hint="eastAsia"/>
            <w:lang w:eastAsia="en-US"/>
          </w:rPr>
          <w:t>conditional</w:t>
        </w:r>
        <w:r w:rsidRPr="00A82784">
          <w:rPr>
            <w:lang w:eastAsia="en-US"/>
          </w:rPr>
          <w:t xml:space="preserve"> LTM, it </w:t>
        </w:r>
        <w:proofErr w:type="gramStart"/>
        <w:r w:rsidRPr="00A82784">
          <w:rPr>
            <w:lang w:eastAsia="en-US"/>
          </w:rPr>
          <w:t>request</w:t>
        </w:r>
        <w:proofErr w:type="gramEnd"/>
        <w:r w:rsidRPr="00A82784">
          <w:rPr>
            <w:lang w:eastAsia="en-US"/>
          </w:rPr>
          <w:t xml:space="preserve"> the </w:t>
        </w:r>
        <w:r w:rsidRPr="00A82784">
          <w:rPr>
            <w:rFonts w:hint="eastAsia"/>
            <w:lang w:eastAsia="en-US"/>
          </w:rPr>
          <w:t xml:space="preserve">candidate </w:t>
        </w:r>
        <w:proofErr w:type="spellStart"/>
        <w:r w:rsidRPr="00A82784">
          <w:rPr>
            <w:lang w:eastAsia="en-US"/>
          </w:rPr>
          <w:t>gNB</w:t>
        </w:r>
        <w:proofErr w:type="spellEnd"/>
        <w:r w:rsidRPr="00A82784">
          <w:rPr>
            <w:rFonts w:hint="eastAsia"/>
            <w:lang w:eastAsia="en-US"/>
          </w:rPr>
          <w:t>-DU(s)</w:t>
        </w:r>
        <w:r w:rsidRPr="00A82784">
          <w:rPr>
            <w:lang w:eastAsia="en-US"/>
          </w:rPr>
          <w:t xml:space="preserve"> to generate the conditional L1 execution condition(s).</w:t>
        </w:r>
      </w:ins>
    </w:p>
    <w:p w14:paraId="3638E925" w14:textId="77777777" w:rsidR="0096181B" w:rsidRPr="00A82784" w:rsidDel="001C6C56" w:rsidRDefault="0096181B" w:rsidP="0096181B">
      <w:pPr>
        <w:keepLines/>
        <w:ind w:left="1135" w:hanging="851"/>
        <w:rPr>
          <w:ins w:id="127" w:author="作者"/>
          <w:del w:id="128" w:author="Huawei" w:date="2025-03-25T16:43:00Z"/>
          <w:i/>
          <w:color w:val="FF0000"/>
          <w:lang w:eastAsia="zh-CN"/>
        </w:rPr>
      </w:pPr>
      <w:ins w:id="129" w:author="作者">
        <w:del w:id="130" w:author="Huawei" w:date="2025-03-25T16:43:00Z">
          <w:r w:rsidRPr="00A82784" w:rsidDel="001C6C56">
            <w:rPr>
              <w:i/>
              <w:color w:val="FF0000"/>
              <w:lang w:eastAsia="zh-CN"/>
            </w:rPr>
            <w:delText>Editor’s Note: Details are FFS on step 3.</w:delText>
          </w:r>
        </w:del>
      </w:ins>
    </w:p>
    <w:p w14:paraId="4054FD3E" w14:textId="77777777" w:rsidR="0096181B" w:rsidRPr="00A82784" w:rsidRDefault="0096181B" w:rsidP="0096181B">
      <w:pPr>
        <w:ind w:left="568" w:hanging="284"/>
        <w:rPr>
          <w:ins w:id="131" w:author="作者"/>
          <w:szCs w:val="22"/>
          <w:lang w:eastAsia="zh-CN"/>
        </w:rPr>
      </w:pPr>
      <w:ins w:id="132" w:author="作者">
        <w:r w:rsidRPr="00A82784">
          <w:rPr>
            <w:lang w:eastAsia="zh-CN"/>
          </w:rPr>
          <w:t>4.</w:t>
        </w:r>
        <w:r w:rsidRPr="00A82784">
          <w:rPr>
            <w:lang w:eastAsia="en-US"/>
          </w:rPr>
          <w:tab/>
        </w:r>
        <w:r w:rsidRPr="00A82784">
          <w:rPr>
            <w:lang w:eastAsia="zh-CN"/>
          </w:rPr>
          <w:t xml:space="preserve">If the candidate </w:t>
        </w:r>
        <w:proofErr w:type="spellStart"/>
        <w:r w:rsidRPr="00A82784">
          <w:rPr>
            <w:lang w:eastAsia="zh-CN"/>
          </w:rPr>
          <w:t>gNB</w:t>
        </w:r>
        <w:proofErr w:type="spellEnd"/>
        <w:r w:rsidRPr="00A82784">
          <w:rPr>
            <w:lang w:eastAsia="zh-CN"/>
          </w:rPr>
          <w:t>-DU accepts the request of LTM configuration, it responds with a UE CONTEXT SETUP RESPONSE message including the generated lower layer RRC configuration</w:t>
        </w:r>
        <w:r w:rsidRPr="00A82784">
          <w:rPr>
            <w:szCs w:val="22"/>
            <w:lang w:eastAsia="zh-CN"/>
          </w:rPr>
          <w:t>s for the accepted target candidate cell.</w:t>
        </w:r>
      </w:ins>
    </w:p>
    <w:p w14:paraId="17841455" w14:textId="77777777" w:rsidR="0096181B" w:rsidRPr="00A82784" w:rsidRDefault="0096181B" w:rsidP="0096181B">
      <w:pPr>
        <w:keepLines/>
        <w:ind w:left="1135" w:hanging="851"/>
        <w:rPr>
          <w:ins w:id="133" w:author="作者"/>
        </w:rPr>
      </w:pPr>
      <w:ins w:id="134" w:author="作者">
        <w:r w:rsidRPr="00A82784">
          <w:t>NOTE 1:</w:t>
        </w:r>
        <w:r w:rsidRPr="00A82784">
          <w:tab/>
          <w:t xml:space="preserve">The CU-initiated UE Context Modification procedure may be initiated for preparing candidate cells in the source </w:t>
        </w:r>
        <w:proofErr w:type="spellStart"/>
        <w:r w:rsidRPr="00A82784">
          <w:t>gNB</w:t>
        </w:r>
        <w:proofErr w:type="spellEnd"/>
        <w:r w:rsidRPr="00A82784">
          <w:t>-DU as specified in step 3 and 4 in 8.2.1.4 Intra-</w:t>
        </w:r>
        <w:proofErr w:type="spellStart"/>
        <w:r w:rsidRPr="00A82784">
          <w:t>gNB</w:t>
        </w:r>
        <w:proofErr w:type="spellEnd"/>
        <w:r w:rsidRPr="00A82784">
          <w:t>-DU conditional LTM.</w:t>
        </w:r>
      </w:ins>
    </w:p>
    <w:p w14:paraId="410CCE6E" w14:textId="77777777" w:rsidR="0096181B" w:rsidRPr="00A82784" w:rsidRDefault="0096181B" w:rsidP="0096181B">
      <w:pPr>
        <w:ind w:left="568" w:hanging="284"/>
        <w:rPr>
          <w:ins w:id="135" w:author="作者"/>
          <w:lang w:eastAsia="zh-CN"/>
        </w:rPr>
      </w:pPr>
      <w:ins w:id="136" w:author="作者">
        <w:r w:rsidRPr="00A82784">
          <w:rPr>
            <w:lang w:eastAsia="zh-CN"/>
          </w:rPr>
          <w:t>5.</w:t>
        </w:r>
        <w:r w:rsidRPr="00A82784">
          <w:rPr>
            <w:lang w:eastAsia="zh-CN"/>
          </w:rPr>
          <w:tab/>
          <w:t xml:space="preserve">The </w:t>
        </w:r>
        <w:proofErr w:type="spellStart"/>
        <w:r w:rsidRPr="00A82784">
          <w:rPr>
            <w:lang w:eastAsia="zh-CN"/>
          </w:rPr>
          <w:t>gNB</w:t>
        </w:r>
        <w:proofErr w:type="spellEnd"/>
        <w:r w:rsidRPr="00A82784">
          <w:rPr>
            <w:lang w:eastAsia="zh-CN"/>
          </w:rPr>
          <w:t xml:space="preserve">-CU sends a UE CONTEXT MODIFICATION REQUEST message to the source </w:t>
        </w:r>
        <w:proofErr w:type="spellStart"/>
        <w:r w:rsidRPr="00A82784">
          <w:rPr>
            <w:lang w:eastAsia="zh-CN"/>
          </w:rPr>
          <w:t>gNB</w:t>
        </w:r>
        <w:proofErr w:type="spellEnd"/>
        <w:r w:rsidRPr="00A82784">
          <w:rPr>
            <w:lang w:eastAsia="zh-CN"/>
          </w:rPr>
          <w:t>-DU including the information related to early sync and the LTM configuration ID</w:t>
        </w:r>
        <w:r w:rsidRPr="00A82784">
          <w:rPr>
            <w:rFonts w:hint="eastAsia"/>
            <w:lang w:eastAsia="zh-CN"/>
          </w:rPr>
          <w:t xml:space="preserve"> mapping list</w:t>
        </w:r>
        <w:r w:rsidRPr="00A82784">
          <w:rPr>
            <w:lang w:eastAsia="zh-CN"/>
          </w:rPr>
          <w:t xml:space="preserve"> for the accepted target candidate cell(s). </w:t>
        </w:r>
        <w:r w:rsidRPr="00A82784">
          <w:rPr>
            <w:rFonts w:hint="eastAsia"/>
            <w:lang w:eastAsia="zh-CN"/>
          </w:rPr>
          <w:t>The</w:t>
        </w:r>
        <w:r w:rsidRPr="00A82784">
          <w:rPr>
            <w:lang w:eastAsia="zh-CN"/>
          </w:rPr>
          <w:t xml:space="preserve"> </w:t>
        </w:r>
        <w:proofErr w:type="spellStart"/>
        <w:r w:rsidRPr="00A82784">
          <w:rPr>
            <w:lang w:eastAsia="zh-CN"/>
          </w:rPr>
          <w:t>gNB</w:t>
        </w:r>
        <w:proofErr w:type="spellEnd"/>
        <w:r w:rsidRPr="00A82784">
          <w:rPr>
            <w:lang w:eastAsia="zh-CN"/>
          </w:rPr>
          <w:t xml:space="preserve">-CU may send the updated CSI resource configuration to the source </w:t>
        </w:r>
        <w:proofErr w:type="spellStart"/>
        <w:r w:rsidRPr="00A82784">
          <w:rPr>
            <w:lang w:eastAsia="zh-CN"/>
          </w:rPr>
          <w:t>gNB</w:t>
        </w:r>
        <w:proofErr w:type="spellEnd"/>
        <w:r w:rsidRPr="00A82784">
          <w:rPr>
            <w:lang w:eastAsia="zh-CN"/>
          </w:rPr>
          <w:t xml:space="preserve">-DU. The </w:t>
        </w:r>
        <w:proofErr w:type="spellStart"/>
        <w:r w:rsidRPr="00A82784">
          <w:rPr>
            <w:lang w:eastAsia="zh-CN"/>
          </w:rPr>
          <w:t>gNB</w:t>
        </w:r>
        <w:proofErr w:type="spellEnd"/>
        <w:r w:rsidRPr="00A82784">
          <w:rPr>
            <w:lang w:eastAsia="zh-CN"/>
          </w:rPr>
          <w:t xml:space="preserve">-CU may inform the source </w:t>
        </w:r>
        <w:proofErr w:type="spellStart"/>
        <w:r w:rsidRPr="00A82784">
          <w:rPr>
            <w:lang w:eastAsia="zh-CN"/>
          </w:rPr>
          <w:t>gNB</w:t>
        </w:r>
        <w:proofErr w:type="spellEnd"/>
        <w:r w:rsidRPr="00A82784">
          <w:rPr>
            <w:lang w:eastAsia="zh-CN"/>
          </w:rPr>
          <w:t>-DU about intra-DU L2 reset configuration.</w:t>
        </w:r>
      </w:ins>
    </w:p>
    <w:p w14:paraId="23582BBA" w14:textId="77777777" w:rsidR="0096181B" w:rsidRPr="00A82784" w:rsidRDefault="0096181B" w:rsidP="0096181B">
      <w:pPr>
        <w:ind w:left="568" w:hanging="284"/>
        <w:rPr>
          <w:ins w:id="137" w:author="作者"/>
          <w:lang w:eastAsia="zh-CN"/>
        </w:rPr>
      </w:pPr>
      <w:ins w:id="138" w:author="作者">
        <w:r w:rsidRPr="00A82784">
          <w:rPr>
            <w:lang w:eastAsia="zh-CN"/>
          </w:rPr>
          <w:t>6.</w:t>
        </w:r>
        <w:r w:rsidRPr="00A82784">
          <w:rPr>
            <w:lang w:eastAsia="zh-CN"/>
          </w:rPr>
          <w:tab/>
          <w:t xml:space="preserve">The source </w:t>
        </w:r>
        <w:proofErr w:type="spellStart"/>
        <w:r w:rsidRPr="00A82784">
          <w:rPr>
            <w:lang w:eastAsia="zh-CN"/>
          </w:rPr>
          <w:t>gNB</w:t>
        </w:r>
        <w:proofErr w:type="spellEnd"/>
        <w:r w:rsidRPr="00A82784">
          <w:rPr>
            <w:lang w:eastAsia="zh-CN"/>
          </w:rPr>
          <w:t>-DU responds with a UE CONTEXT MODIFICATION RESPONSE message which includes an updated lower layer configuration, e.g., containing the updated CSI report configuration of the source cell.</w:t>
        </w:r>
      </w:ins>
    </w:p>
    <w:p w14:paraId="08924947" w14:textId="77777777" w:rsidR="0096181B" w:rsidRPr="00A82784" w:rsidRDefault="0096181B" w:rsidP="0096181B">
      <w:pPr>
        <w:keepLines/>
        <w:ind w:left="1135" w:hanging="851"/>
        <w:rPr>
          <w:ins w:id="139" w:author="作者"/>
          <w:i/>
          <w:color w:val="FF0000"/>
          <w:lang w:eastAsia="zh-CN"/>
        </w:rPr>
      </w:pPr>
      <w:ins w:id="140" w:author="作者">
        <w:r w:rsidRPr="00A82784">
          <w:rPr>
            <w:i/>
            <w:color w:val="FF0000"/>
            <w:lang w:eastAsia="zh-CN"/>
          </w:rPr>
          <w:t>Editor’s Note: Details are FFS on step 6.</w:t>
        </w:r>
      </w:ins>
    </w:p>
    <w:p w14:paraId="6F11DFF0" w14:textId="77777777" w:rsidR="0096181B" w:rsidRPr="00A82784" w:rsidRDefault="0096181B" w:rsidP="0096181B">
      <w:pPr>
        <w:ind w:left="568" w:hanging="284"/>
        <w:rPr>
          <w:ins w:id="141" w:author="作者"/>
          <w:lang w:eastAsia="zh-CN"/>
        </w:rPr>
      </w:pPr>
      <w:ins w:id="142" w:author="作者">
        <w:r w:rsidRPr="00A82784">
          <w:rPr>
            <w:lang w:eastAsia="zh-CN"/>
          </w:rPr>
          <w:t>7.</w:t>
        </w:r>
        <w:r w:rsidRPr="00A82784">
          <w:rPr>
            <w:lang w:eastAsia="zh-CN"/>
          </w:rPr>
          <w:tab/>
          <w:t xml:space="preserve">The </w:t>
        </w:r>
        <w:proofErr w:type="spellStart"/>
        <w:r w:rsidRPr="00A82784">
          <w:rPr>
            <w:lang w:eastAsia="zh-CN"/>
          </w:rPr>
          <w:t>gNB</w:t>
        </w:r>
        <w:proofErr w:type="spellEnd"/>
        <w:r w:rsidRPr="00A82784">
          <w:rPr>
            <w:lang w:eastAsia="zh-CN"/>
          </w:rPr>
          <w:t xml:space="preserve">-CU may send a UE CONTEXT MODIFICATION REQUEST message for each candidate cell accepted in the candidate </w:t>
        </w:r>
        <w:proofErr w:type="spellStart"/>
        <w:r w:rsidRPr="00A82784">
          <w:rPr>
            <w:lang w:eastAsia="zh-CN"/>
          </w:rPr>
          <w:t>gNB</w:t>
        </w:r>
        <w:proofErr w:type="spellEnd"/>
        <w:r w:rsidRPr="00A82784">
          <w:rPr>
            <w:lang w:eastAsia="zh-CN"/>
          </w:rPr>
          <w:t xml:space="preserve">-DU(s), containing the information for subsequent </w:t>
        </w:r>
        <w:proofErr w:type="spellStart"/>
        <w:r w:rsidRPr="00A82784">
          <w:t>conditiona</w:t>
        </w:r>
        <w:proofErr w:type="spellEnd"/>
        <w:r w:rsidRPr="00A82784">
          <w:rPr>
            <w:lang w:eastAsia="zh-CN"/>
          </w:rPr>
          <w:t xml:space="preserve"> LTM or for updating the configurations of candidate cells. The </w:t>
        </w:r>
        <w:proofErr w:type="spellStart"/>
        <w:r w:rsidRPr="00A82784">
          <w:rPr>
            <w:lang w:eastAsia="zh-CN"/>
          </w:rPr>
          <w:t>gNB</w:t>
        </w:r>
        <w:proofErr w:type="spellEnd"/>
        <w:r w:rsidRPr="00A82784">
          <w:rPr>
            <w:lang w:eastAsia="zh-CN"/>
          </w:rPr>
          <w:t xml:space="preserve">-CU may also provide the lower layer part of the reference configuration to the candidate </w:t>
        </w:r>
        <w:proofErr w:type="spellStart"/>
        <w:r w:rsidRPr="00A82784">
          <w:rPr>
            <w:lang w:eastAsia="zh-CN"/>
          </w:rPr>
          <w:t>gNB</w:t>
        </w:r>
        <w:proofErr w:type="spellEnd"/>
        <w:r w:rsidRPr="00A82784">
          <w:rPr>
            <w:lang w:eastAsia="zh-CN"/>
          </w:rPr>
          <w:t xml:space="preserve">-DU(s). The </w:t>
        </w:r>
        <w:proofErr w:type="spellStart"/>
        <w:r w:rsidRPr="00A82784">
          <w:rPr>
            <w:lang w:eastAsia="zh-CN"/>
          </w:rPr>
          <w:t>gNB</w:t>
        </w:r>
        <w:proofErr w:type="spellEnd"/>
        <w:r w:rsidRPr="00A82784">
          <w:rPr>
            <w:lang w:eastAsia="zh-CN"/>
          </w:rPr>
          <w:t xml:space="preserve">-CU may inform the candidate </w:t>
        </w:r>
        <w:proofErr w:type="spellStart"/>
        <w:r w:rsidRPr="00A82784">
          <w:rPr>
            <w:lang w:eastAsia="zh-CN"/>
          </w:rPr>
          <w:t>gNB</w:t>
        </w:r>
        <w:proofErr w:type="spellEnd"/>
        <w:r w:rsidRPr="00A82784">
          <w:rPr>
            <w:lang w:eastAsia="zh-CN"/>
          </w:rPr>
          <w:t>-DU(s) about intra-DU L2 reset configuration.</w:t>
        </w:r>
      </w:ins>
    </w:p>
    <w:p w14:paraId="1BC8EE67" w14:textId="77777777" w:rsidR="0096181B" w:rsidRPr="00A82784" w:rsidRDefault="0096181B" w:rsidP="0096181B">
      <w:pPr>
        <w:ind w:left="568" w:hanging="284"/>
        <w:rPr>
          <w:ins w:id="143" w:author="作者"/>
          <w:lang w:eastAsia="zh-CN"/>
        </w:rPr>
      </w:pPr>
      <w:ins w:id="144" w:author="作者">
        <w:r w:rsidRPr="00A82784">
          <w:rPr>
            <w:lang w:eastAsia="zh-CN"/>
          </w:rPr>
          <w:t>8.</w:t>
        </w:r>
        <w:r w:rsidRPr="00A82784">
          <w:rPr>
            <w:lang w:eastAsia="zh-CN"/>
          </w:rPr>
          <w:tab/>
          <w:t xml:space="preserve">The candidate </w:t>
        </w:r>
        <w:proofErr w:type="spellStart"/>
        <w:r w:rsidRPr="00A82784">
          <w:rPr>
            <w:lang w:eastAsia="zh-CN"/>
          </w:rPr>
          <w:t>gNB</w:t>
        </w:r>
        <w:proofErr w:type="spellEnd"/>
        <w:r w:rsidRPr="00A82784">
          <w:rPr>
            <w:lang w:eastAsia="zh-CN"/>
          </w:rPr>
          <w:t>-DU responds with a UE CONTEXT MODIFICATION RESPONSE message including the updated lower layer configuration,</w:t>
        </w:r>
        <w:r w:rsidRPr="00A82784">
          <w:rPr>
            <w:rFonts w:hint="eastAsia"/>
            <w:lang w:eastAsia="zh-CN"/>
          </w:rPr>
          <w:t xml:space="preserve"> </w:t>
        </w:r>
        <w:r w:rsidRPr="00A82784">
          <w:rPr>
            <w:lang w:eastAsia="zh-CN"/>
          </w:rPr>
          <w:t>e.g., containing the updated CSI report configuration of the requested candidate cell.</w:t>
        </w:r>
      </w:ins>
    </w:p>
    <w:p w14:paraId="066EB4C5" w14:textId="77777777" w:rsidR="0096181B" w:rsidRPr="00A82784" w:rsidRDefault="0096181B" w:rsidP="0096181B">
      <w:pPr>
        <w:keepLines/>
        <w:ind w:left="1135" w:hanging="851"/>
        <w:rPr>
          <w:ins w:id="145" w:author="作者"/>
        </w:rPr>
      </w:pPr>
      <w:ins w:id="146" w:author="作者">
        <w:r w:rsidRPr="00A82784">
          <w:rPr>
            <w:rFonts w:hint="eastAsia"/>
            <w:lang w:eastAsia="zh-CN"/>
          </w:rPr>
          <w:t>N</w:t>
        </w:r>
        <w:r w:rsidRPr="00A82784">
          <w:rPr>
            <w:lang w:eastAsia="zh-CN"/>
          </w:rPr>
          <w:t xml:space="preserve">OTE 2: Step 7 may also be triggered after step 18 for subsequent </w:t>
        </w:r>
        <w:r w:rsidRPr="00A82784">
          <w:t>conditional</w:t>
        </w:r>
        <w:r w:rsidRPr="00A82784">
          <w:rPr>
            <w:lang w:eastAsia="zh-CN"/>
          </w:rPr>
          <w:t xml:space="preserve"> LTM.</w:t>
        </w:r>
      </w:ins>
    </w:p>
    <w:p w14:paraId="6019AAC1" w14:textId="77777777" w:rsidR="0096181B" w:rsidRPr="00A82784" w:rsidRDefault="0096181B" w:rsidP="0096181B">
      <w:pPr>
        <w:ind w:left="568" w:hanging="284"/>
        <w:rPr>
          <w:ins w:id="147" w:author="作者"/>
          <w:lang w:eastAsia="en-US"/>
        </w:rPr>
      </w:pPr>
      <w:ins w:id="148" w:author="作者">
        <w:r w:rsidRPr="00A82784">
          <w:rPr>
            <w:lang w:eastAsia="zh-CN"/>
          </w:rPr>
          <w:t>9.</w:t>
        </w:r>
        <w:r w:rsidRPr="00A82784">
          <w:rPr>
            <w:lang w:eastAsia="zh-CN"/>
          </w:rPr>
          <w:tab/>
          <w:t xml:space="preserve">The </w:t>
        </w:r>
        <w:proofErr w:type="spellStart"/>
        <w:r w:rsidRPr="00A82784">
          <w:rPr>
            <w:lang w:eastAsia="zh-CN"/>
          </w:rPr>
          <w:t>gNB</w:t>
        </w:r>
        <w:proofErr w:type="spellEnd"/>
        <w:r w:rsidRPr="00A82784">
          <w:rPr>
            <w:lang w:eastAsia="zh-CN"/>
          </w:rPr>
          <w:t xml:space="preserve">-CU sends a DL RRC MESSAGE TRANSFER message to the source </w:t>
        </w:r>
        <w:proofErr w:type="spellStart"/>
        <w:r w:rsidRPr="00A82784">
          <w:rPr>
            <w:lang w:eastAsia="zh-CN"/>
          </w:rPr>
          <w:t>gNB</w:t>
        </w:r>
        <w:proofErr w:type="spellEnd"/>
        <w:r w:rsidRPr="00A82784">
          <w:rPr>
            <w:lang w:eastAsia="zh-CN"/>
          </w:rPr>
          <w:t xml:space="preserve">-DU, which includes the generated </w:t>
        </w:r>
        <w:proofErr w:type="spellStart"/>
        <w:r w:rsidRPr="00A82784">
          <w:rPr>
            <w:i/>
            <w:lang w:eastAsia="zh-CN"/>
          </w:rPr>
          <w:t>RRCReconfiguration</w:t>
        </w:r>
        <w:proofErr w:type="spellEnd"/>
        <w:r w:rsidRPr="00A82784">
          <w:rPr>
            <w:lang w:eastAsia="zh-CN"/>
          </w:rPr>
          <w:t xml:space="preserve"> message with the </w:t>
        </w:r>
        <w:r w:rsidRPr="00A82784">
          <w:t xml:space="preserve">conditional </w:t>
        </w:r>
        <w:r w:rsidRPr="00A82784">
          <w:rPr>
            <w:lang w:eastAsia="zh-CN"/>
          </w:rPr>
          <w:t>LTM configuration.</w:t>
        </w:r>
      </w:ins>
    </w:p>
    <w:p w14:paraId="53B88900" w14:textId="77777777" w:rsidR="0096181B" w:rsidRPr="00A82784" w:rsidRDefault="0096181B" w:rsidP="0096181B">
      <w:pPr>
        <w:ind w:left="568" w:hanging="284"/>
        <w:rPr>
          <w:ins w:id="149" w:author="作者"/>
          <w:rFonts w:eastAsia="Malgun Gothic"/>
          <w:lang w:eastAsia="zh-CN"/>
        </w:rPr>
      </w:pPr>
      <w:ins w:id="150" w:author="作者">
        <w:r w:rsidRPr="00A82784">
          <w:rPr>
            <w:rFonts w:eastAsia="Malgun Gothic"/>
            <w:lang w:eastAsia="zh-CN"/>
          </w:rPr>
          <w:t>10.</w:t>
        </w:r>
        <w:r w:rsidRPr="00A82784">
          <w:rPr>
            <w:rFonts w:eastAsia="Malgun Gothic"/>
            <w:lang w:eastAsia="zh-CN"/>
          </w:rPr>
          <w:tab/>
          <w:t xml:space="preserve">The source </w:t>
        </w:r>
        <w:proofErr w:type="spellStart"/>
        <w:r w:rsidRPr="00A82784">
          <w:rPr>
            <w:rFonts w:eastAsia="Malgun Gothic"/>
            <w:lang w:eastAsia="zh-CN"/>
          </w:rPr>
          <w:t>gNB</w:t>
        </w:r>
        <w:proofErr w:type="spellEnd"/>
        <w:r w:rsidRPr="00A82784">
          <w:rPr>
            <w:rFonts w:eastAsia="Malgun Gothic"/>
            <w:lang w:eastAsia="zh-CN"/>
          </w:rPr>
          <w:t xml:space="preserve">-DU forwards the received </w:t>
        </w:r>
        <w:proofErr w:type="spellStart"/>
        <w:r w:rsidRPr="00A82784">
          <w:rPr>
            <w:rFonts w:eastAsia="Malgun Gothic"/>
            <w:i/>
            <w:lang w:eastAsia="zh-CN"/>
          </w:rPr>
          <w:t>RRCReconfiguration</w:t>
        </w:r>
        <w:proofErr w:type="spellEnd"/>
        <w:r w:rsidRPr="00A82784">
          <w:rPr>
            <w:rFonts w:eastAsia="Malgun Gothic"/>
            <w:lang w:eastAsia="zh-CN"/>
          </w:rPr>
          <w:t xml:space="preserve"> message to the UE.</w:t>
        </w:r>
      </w:ins>
    </w:p>
    <w:p w14:paraId="696CAB80" w14:textId="77777777" w:rsidR="0096181B" w:rsidRPr="00A82784" w:rsidRDefault="0096181B" w:rsidP="0096181B">
      <w:pPr>
        <w:ind w:left="568" w:hanging="284"/>
        <w:rPr>
          <w:ins w:id="151" w:author="作者"/>
        </w:rPr>
      </w:pPr>
      <w:ins w:id="152" w:author="作者">
        <w:r w:rsidRPr="00A82784">
          <w:rPr>
            <w:lang w:eastAsia="zh-CN"/>
          </w:rPr>
          <w:t>11.</w:t>
        </w:r>
        <w:r w:rsidRPr="00A82784">
          <w:rPr>
            <w:lang w:eastAsia="zh-CN"/>
          </w:rPr>
          <w:tab/>
          <w:t xml:space="preserve">The UE responds to the source </w:t>
        </w:r>
        <w:proofErr w:type="spellStart"/>
        <w:r w:rsidRPr="00A82784">
          <w:rPr>
            <w:lang w:eastAsia="zh-CN"/>
          </w:rPr>
          <w:t>gNB</w:t>
        </w:r>
        <w:proofErr w:type="spellEnd"/>
        <w:r w:rsidRPr="00A82784">
          <w:rPr>
            <w:lang w:eastAsia="zh-CN"/>
          </w:rPr>
          <w:t xml:space="preserve">-DU with an </w:t>
        </w:r>
        <w:proofErr w:type="spellStart"/>
        <w:r w:rsidRPr="00A82784">
          <w:rPr>
            <w:i/>
            <w:lang w:eastAsia="zh-CN"/>
          </w:rPr>
          <w:t>RRCReconfigurationComplete</w:t>
        </w:r>
        <w:proofErr w:type="spellEnd"/>
        <w:r w:rsidRPr="00A82784">
          <w:rPr>
            <w:lang w:eastAsia="zh-CN"/>
          </w:rPr>
          <w:t xml:space="preserve"> message.</w:t>
        </w:r>
      </w:ins>
    </w:p>
    <w:p w14:paraId="08FC39ED" w14:textId="77777777" w:rsidR="0096181B" w:rsidRPr="001E4104" w:rsidRDefault="0096181B" w:rsidP="0096181B">
      <w:pPr>
        <w:ind w:left="568" w:hanging="284"/>
        <w:rPr>
          <w:ins w:id="153" w:author="作者"/>
          <w:rFonts w:eastAsiaTheme="minorEastAsia"/>
          <w:lang w:eastAsia="zh-CN"/>
        </w:rPr>
      </w:pPr>
      <w:ins w:id="154" w:author="作者">
        <w:r w:rsidRPr="00A82784">
          <w:rPr>
            <w:lang w:eastAsia="zh-CN"/>
          </w:rPr>
          <w:t>12.</w:t>
        </w:r>
        <w:r w:rsidRPr="00A82784">
          <w:rPr>
            <w:lang w:eastAsia="zh-CN"/>
          </w:rPr>
          <w:tab/>
          <w:t xml:space="preserve">The source </w:t>
        </w:r>
        <w:proofErr w:type="spellStart"/>
        <w:r w:rsidRPr="00A82784">
          <w:rPr>
            <w:lang w:eastAsia="zh-CN"/>
          </w:rPr>
          <w:t>gNB</w:t>
        </w:r>
        <w:proofErr w:type="spellEnd"/>
        <w:r w:rsidRPr="00A82784">
          <w:rPr>
            <w:lang w:eastAsia="zh-CN"/>
          </w:rPr>
          <w:t>-DU forwards the</w:t>
        </w:r>
        <w:r w:rsidRPr="00A82784">
          <w:rPr>
            <w:i/>
            <w:lang w:eastAsia="zh-CN"/>
          </w:rPr>
          <w:t xml:space="preserve"> </w:t>
        </w:r>
        <w:proofErr w:type="spellStart"/>
        <w:r w:rsidRPr="00A82784">
          <w:rPr>
            <w:i/>
            <w:lang w:eastAsia="zh-CN"/>
          </w:rPr>
          <w:t>RRCReconfigurationComplete</w:t>
        </w:r>
        <w:proofErr w:type="spellEnd"/>
        <w:r w:rsidRPr="00A82784">
          <w:rPr>
            <w:lang w:eastAsia="zh-CN"/>
          </w:rPr>
          <w:t xml:space="preserve"> message to the </w:t>
        </w:r>
        <w:proofErr w:type="spellStart"/>
        <w:r w:rsidRPr="00A82784">
          <w:rPr>
            <w:lang w:eastAsia="zh-CN"/>
          </w:rPr>
          <w:t>gNB</w:t>
        </w:r>
        <w:proofErr w:type="spellEnd"/>
        <w:r w:rsidRPr="00A82784">
          <w:rPr>
            <w:lang w:eastAsia="zh-CN"/>
          </w:rPr>
          <w:t>-CU via an UL RRC MESSAGE TRANSFER message.</w:t>
        </w:r>
      </w:ins>
    </w:p>
    <w:p w14:paraId="4F46E634" w14:textId="77777777" w:rsidR="0096181B" w:rsidRPr="00A82784" w:rsidRDefault="0096181B" w:rsidP="0096181B">
      <w:pPr>
        <w:ind w:left="568" w:hanging="284"/>
        <w:rPr>
          <w:ins w:id="155" w:author="作者"/>
        </w:rPr>
      </w:pPr>
      <w:ins w:id="156" w:author="作者">
        <w:r w:rsidRPr="00A82784">
          <w:t>13.</w:t>
        </w:r>
        <w:r w:rsidRPr="00A82784">
          <w:tab/>
          <w:t xml:space="preserve">Early </w:t>
        </w:r>
        <w:r w:rsidRPr="00A82784">
          <w:rPr>
            <w:rFonts w:hint="eastAsia"/>
            <w:lang w:eastAsia="zh-CN"/>
          </w:rPr>
          <w:t>TA acquisition</w:t>
        </w:r>
        <w:r w:rsidRPr="00A82784">
          <w:t xml:space="preserve"> to the candidate cell(s) may be performed</w:t>
        </w:r>
      </w:ins>
      <w:ins w:id="157" w:author="Huawei" w:date="2025-03-27T09:17:00Z">
        <w:r>
          <w:t xml:space="preserve"> upon the request of the source </w:t>
        </w:r>
        <w:proofErr w:type="spellStart"/>
        <w:r>
          <w:t>gNB</w:t>
        </w:r>
        <w:proofErr w:type="spellEnd"/>
        <w:r>
          <w:t xml:space="preserve">-DU or the </w:t>
        </w:r>
        <w:proofErr w:type="spellStart"/>
        <w:r>
          <w:t>gNB</w:t>
        </w:r>
        <w:proofErr w:type="spellEnd"/>
        <w:r>
          <w:t>-CU,</w:t>
        </w:r>
      </w:ins>
      <w:ins w:id="158" w:author="作者">
        <w:r w:rsidRPr="00A82784">
          <w:t xml:space="preserve"> as specified in TS 38.300 [2].</w:t>
        </w:r>
      </w:ins>
    </w:p>
    <w:p w14:paraId="6DFA4010" w14:textId="77777777" w:rsidR="0096181B" w:rsidRPr="00A82784" w:rsidRDefault="0096181B" w:rsidP="0096181B">
      <w:pPr>
        <w:ind w:left="568" w:hanging="284"/>
        <w:rPr>
          <w:ins w:id="159" w:author="作者"/>
        </w:rPr>
      </w:pPr>
      <w:ins w:id="160" w:author="作者">
        <w:r w:rsidRPr="00A82784">
          <w:rPr>
            <w:lang w:eastAsia="zh-CN"/>
          </w:rPr>
          <w:t xml:space="preserve">14. </w:t>
        </w:r>
        <w:r w:rsidRPr="00A82784">
          <w:t xml:space="preserve">The candidate </w:t>
        </w:r>
        <w:proofErr w:type="spellStart"/>
        <w:r w:rsidRPr="00A82784">
          <w:t>gNB</w:t>
        </w:r>
        <w:proofErr w:type="spellEnd"/>
        <w:r w:rsidRPr="00A82784">
          <w:t xml:space="preserve">-DU sends a DU-CU TA INFORMATION TRANSFER message to the </w:t>
        </w:r>
        <w:proofErr w:type="spellStart"/>
        <w:r w:rsidRPr="00A82784">
          <w:t>gNB</w:t>
        </w:r>
        <w:proofErr w:type="spellEnd"/>
        <w:r w:rsidRPr="00A82784">
          <w:t>-CU, which includes the TA values, and the associated PRACH resource information.</w:t>
        </w:r>
      </w:ins>
    </w:p>
    <w:p w14:paraId="3478AA96" w14:textId="77777777" w:rsidR="0096181B" w:rsidRPr="00A82784" w:rsidRDefault="0096181B" w:rsidP="0096181B">
      <w:pPr>
        <w:ind w:left="568" w:hanging="284"/>
        <w:rPr>
          <w:ins w:id="161" w:author="作者"/>
        </w:rPr>
      </w:pPr>
      <w:ins w:id="162" w:author="作者">
        <w:r w:rsidRPr="00A82784">
          <w:rPr>
            <w:lang w:eastAsia="zh-CN"/>
          </w:rPr>
          <w:t>15.</w:t>
        </w:r>
        <w:r w:rsidRPr="00A82784">
          <w:rPr>
            <w:lang w:eastAsia="zh-CN"/>
          </w:rPr>
          <w:tab/>
          <w:t xml:space="preserve">The </w:t>
        </w:r>
        <w:proofErr w:type="spellStart"/>
        <w:r w:rsidRPr="00A82784">
          <w:rPr>
            <w:lang w:eastAsia="zh-CN"/>
          </w:rPr>
          <w:t>gNB</w:t>
        </w:r>
        <w:proofErr w:type="spellEnd"/>
        <w:r w:rsidRPr="00A82784">
          <w:rPr>
            <w:lang w:eastAsia="zh-CN"/>
          </w:rPr>
          <w:t>-CU forwards the TA value</w:t>
        </w:r>
        <w:r w:rsidRPr="00A82784">
          <w:t xml:space="preserve"> </w:t>
        </w:r>
        <w:r w:rsidRPr="00A82784">
          <w:rPr>
            <w:lang w:eastAsia="zh-CN"/>
          </w:rPr>
          <w:t>and the associated PRACH resource information</w:t>
        </w:r>
        <w:r w:rsidRPr="00A82784">
          <w:t xml:space="preserve"> to the source </w:t>
        </w:r>
        <w:proofErr w:type="spellStart"/>
        <w:r w:rsidRPr="00A82784">
          <w:t>gNB</w:t>
        </w:r>
        <w:proofErr w:type="spellEnd"/>
        <w:r w:rsidRPr="00A82784">
          <w:t xml:space="preserve">-DU in </w:t>
        </w:r>
        <w:r w:rsidRPr="00A82784">
          <w:rPr>
            <w:lang w:eastAsia="zh-CN"/>
          </w:rPr>
          <w:t xml:space="preserve">the </w:t>
        </w:r>
        <w:r w:rsidRPr="00A82784">
          <w:t>CU-DU TA INFORMATION TRANSFER message.</w:t>
        </w:r>
      </w:ins>
    </w:p>
    <w:p w14:paraId="1435113D" w14:textId="77777777" w:rsidR="0096181B" w:rsidRPr="00A82784" w:rsidDel="001C6C56" w:rsidRDefault="0096181B" w:rsidP="0096181B">
      <w:pPr>
        <w:keepLines/>
        <w:ind w:left="1135" w:hanging="851"/>
        <w:rPr>
          <w:ins w:id="163" w:author="作者"/>
          <w:del w:id="164" w:author="Huawei" w:date="2025-03-25T16:44:00Z"/>
          <w:i/>
          <w:color w:val="FF0000"/>
          <w:lang w:eastAsia="en-US"/>
        </w:rPr>
      </w:pPr>
      <w:ins w:id="165" w:author="作者">
        <w:del w:id="166" w:author="Huawei" w:date="2025-03-25T16:44:00Z">
          <w:r w:rsidRPr="00A82784" w:rsidDel="001C6C56">
            <w:rPr>
              <w:i/>
              <w:color w:val="FF0000"/>
              <w:lang w:eastAsia="en-US"/>
            </w:rPr>
            <w:delText>Editor’s Note: Details are FFS on step 14 and 15 on how to handle the TAT.</w:delText>
          </w:r>
        </w:del>
      </w:ins>
    </w:p>
    <w:p w14:paraId="52E31558" w14:textId="77777777" w:rsidR="0096181B" w:rsidRPr="00A82784" w:rsidRDefault="0096181B" w:rsidP="0096181B">
      <w:pPr>
        <w:ind w:left="568" w:hanging="284"/>
        <w:rPr>
          <w:ins w:id="167" w:author="作者"/>
          <w:rFonts w:eastAsia="等线"/>
          <w:lang w:eastAsia="zh-CN"/>
        </w:rPr>
      </w:pPr>
      <w:ins w:id="168" w:author="作者">
        <w:r w:rsidRPr="00A82784">
          <w:rPr>
            <w:lang w:eastAsia="zh-CN"/>
          </w:rPr>
          <w:lastRenderedPageBreak/>
          <w:t>16.</w:t>
        </w:r>
        <w:r w:rsidRPr="00A82784">
          <w:rPr>
            <w:lang w:eastAsia="zh-CN"/>
          </w:rPr>
          <w:tab/>
          <w:t xml:space="preserve">The </w:t>
        </w:r>
        <w:r w:rsidRPr="00A82784">
          <w:rPr>
            <w:rFonts w:eastAsia="等线" w:hint="eastAsia"/>
            <w:lang w:eastAsia="zh-CN"/>
          </w:rPr>
          <w:t xml:space="preserve">source </w:t>
        </w:r>
        <w:proofErr w:type="spellStart"/>
        <w:r w:rsidRPr="00A82784">
          <w:rPr>
            <w:lang w:eastAsia="zh-CN"/>
          </w:rPr>
          <w:t>gNB</w:t>
        </w:r>
        <w:proofErr w:type="spellEnd"/>
        <w:r w:rsidRPr="00A82784">
          <w:rPr>
            <w:lang w:eastAsia="zh-CN"/>
          </w:rPr>
          <w:t>-DU</w:t>
        </w:r>
        <w:r w:rsidRPr="00A82784">
          <w:rPr>
            <w:rFonts w:eastAsia="等线" w:hint="eastAsia"/>
            <w:lang w:eastAsia="zh-CN"/>
          </w:rPr>
          <w:t xml:space="preserve"> </w:t>
        </w:r>
        <w:r w:rsidRPr="00A82784">
          <w:rPr>
            <w:lang w:eastAsia="zh-CN"/>
          </w:rPr>
          <w:t>sends the MAC CE to the UE.</w:t>
        </w:r>
      </w:ins>
    </w:p>
    <w:p w14:paraId="6CB6B60B" w14:textId="77777777" w:rsidR="0096181B" w:rsidRPr="00A82784" w:rsidRDefault="0096181B" w:rsidP="0096181B">
      <w:pPr>
        <w:ind w:left="568" w:hanging="284"/>
        <w:rPr>
          <w:ins w:id="169" w:author="作者"/>
          <w:rFonts w:eastAsia="等线"/>
          <w:lang w:eastAsia="zh-CN"/>
        </w:rPr>
      </w:pPr>
      <w:ins w:id="170" w:author="作者">
        <w:r w:rsidRPr="00A82784">
          <w:rPr>
            <w:lang w:eastAsia="zh-CN"/>
          </w:rPr>
          <w:t>17.</w:t>
        </w:r>
        <w:r w:rsidRPr="00A82784">
          <w:rPr>
            <w:lang w:eastAsia="en-US"/>
          </w:rPr>
          <w:t xml:space="preserve"> The</w:t>
        </w:r>
        <w:r w:rsidRPr="00A82784">
          <w:rPr>
            <w:rFonts w:eastAsia="等线" w:hint="eastAsia"/>
            <w:lang w:eastAsia="zh-CN"/>
          </w:rPr>
          <w:t xml:space="preserve"> </w:t>
        </w:r>
        <w:r w:rsidRPr="00A82784">
          <w:rPr>
            <w:lang w:eastAsia="en-US"/>
          </w:rPr>
          <w:t xml:space="preserve">execution condition(s) to trigger initiation of conditional </w:t>
        </w:r>
        <w:r w:rsidRPr="00A82784">
          <w:rPr>
            <w:rFonts w:eastAsia="等线" w:hint="eastAsia"/>
            <w:lang w:eastAsia="zh-CN"/>
          </w:rPr>
          <w:t xml:space="preserve">LTM </w:t>
        </w:r>
        <w:r w:rsidRPr="00A82784">
          <w:rPr>
            <w:lang w:eastAsia="en-US"/>
          </w:rPr>
          <w:t>is fulfilled in the UE</w:t>
        </w:r>
        <w:r w:rsidRPr="00A82784">
          <w:rPr>
            <w:rFonts w:eastAsia="等线" w:hint="eastAsia"/>
            <w:lang w:eastAsia="zh-CN"/>
          </w:rPr>
          <w:t>.</w:t>
        </w:r>
      </w:ins>
    </w:p>
    <w:p w14:paraId="3872C579" w14:textId="77777777" w:rsidR="0096181B" w:rsidRDefault="0096181B" w:rsidP="0096181B">
      <w:pPr>
        <w:ind w:left="568" w:hanging="284"/>
        <w:rPr>
          <w:ins w:id="171" w:author="Huawei" w:date="2025-03-26T17:00:00Z"/>
          <w:lang w:eastAsia="zh-CN"/>
        </w:rPr>
      </w:pPr>
      <w:ins w:id="172" w:author="作者">
        <w:r w:rsidRPr="00A82784">
          <w:rPr>
            <w:rFonts w:hint="eastAsia"/>
            <w:lang w:eastAsia="zh-CN"/>
          </w:rPr>
          <w:t>1</w:t>
        </w:r>
        <w:r w:rsidRPr="00A82784">
          <w:rPr>
            <w:lang w:eastAsia="zh-CN"/>
          </w:rPr>
          <w:t xml:space="preserve">8. </w:t>
        </w:r>
        <w:del w:id="173" w:author="Huawei" w:date="2025-03-26T16:58:00Z">
          <w:r w:rsidRPr="00A82784" w:rsidDel="00F90F0A">
            <w:rPr>
              <w:lang w:eastAsia="zh-CN"/>
            </w:rPr>
            <w:delText>Conditional LTM is executed.</w:delText>
          </w:r>
        </w:del>
      </w:ins>
      <w:ins w:id="174" w:author="Huawei" w:date="2025-03-26T17:04:00Z">
        <w:r>
          <w:rPr>
            <w:lang w:eastAsia="zh-CN"/>
          </w:rPr>
          <w:t xml:space="preserve"> The target </w:t>
        </w:r>
        <w:proofErr w:type="spellStart"/>
        <w:r>
          <w:rPr>
            <w:lang w:eastAsia="zh-CN"/>
          </w:rPr>
          <w:t>gNB</w:t>
        </w:r>
        <w:proofErr w:type="spellEnd"/>
        <w:r>
          <w:rPr>
            <w:lang w:eastAsia="zh-CN"/>
          </w:rPr>
          <w:t>-DU detects the UE access as specified in TS 38.300[2].</w:t>
        </w:r>
      </w:ins>
    </w:p>
    <w:p w14:paraId="260E8801" w14:textId="77777777" w:rsidR="0096181B" w:rsidRDefault="0096181B" w:rsidP="0096181B">
      <w:pPr>
        <w:pStyle w:val="B1"/>
        <w:rPr>
          <w:ins w:id="175" w:author="Huawei" w:date="2025-03-26T17:25:00Z"/>
          <w:rFonts w:eastAsia="Malgun Gothic"/>
        </w:rPr>
      </w:pPr>
      <w:ins w:id="176" w:author="Huawei" w:date="2025-03-27T09:15:00Z">
        <w:r>
          <w:rPr>
            <w:rFonts w:eastAsiaTheme="minorEastAsia"/>
            <w:lang w:eastAsia="zh-CN"/>
          </w:rPr>
          <w:t>19</w:t>
        </w:r>
      </w:ins>
      <w:ins w:id="177" w:author="Huawei" w:date="2025-03-26T17:02:00Z">
        <w:r>
          <w:rPr>
            <w:rFonts w:eastAsiaTheme="minorEastAsia"/>
            <w:lang w:eastAsia="zh-CN"/>
          </w:rPr>
          <w:t xml:space="preserve">. </w:t>
        </w:r>
      </w:ins>
      <w:ins w:id="178" w:author="Huawei" w:date="2025-03-26T17:04:00Z">
        <w:r w:rsidRPr="009010F4">
          <w:rPr>
            <w:rFonts w:eastAsia="Malgun Gothic"/>
          </w:rPr>
          <w:t xml:space="preserve">The target </w:t>
        </w:r>
        <w:proofErr w:type="spellStart"/>
        <w:r w:rsidRPr="009010F4">
          <w:rPr>
            <w:rFonts w:eastAsia="Malgun Gothic"/>
          </w:rPr>
          <w:t>gNB</w:t>
        </w:r>
        <w:proofErr w:type="spellEnd"/>
        <w:r w:rsidRPr="009010F4">
          <w:rPr>
            <w:rFonts w:eastAsia="Malgun Gothic"/>
          </w:rPr>
          <w:t xml:space="preserve">-DU sends the ACCESS SUCCESS message to the </w:t>
        </w:r>
        <w:proofErr w:type="spellStart"/>
        <w:r w:rsidRPr="009010F4">
          <w:rPr>
            <w:rFonts w:eastAsia="Malgun Gothic"/>
          </w:rPr>
          <w:t>gNB</w:t>
        </w:r>
        <w:proofErr w:type="spellEnd"/>
        <w:r w:rsidRPr="009010F4">
          <w:rPr>
            <w:rFonts w:eastAsia="Malgun Gothic"/>
          </w:rPr>
          <w:t>-CU with the target cell ID.</w:t>
        </w:r>
      </w:ins>
    </w:p>
    <w:p w14:paraId="16844810" w14:textId="77777777" w:rsidR="0096181B" w:rsidRPr="004375AA" w:rsidDel="002502AD" w:rsidRDefault="0096181B" w:rsidP="0096181B">
      <w:pPr>
        <w:pStyle w:val="B1"/>
        <w:rPr>
          <w:ins w:id="179" w:author="作者"/>
          <w:del w:id="180" w:author="Huawei" w:date="2025-03-27T09:11:00Z"/>
          <w:rFonts w:eastAsiaTheme="minorEastAsia"/>
          <w:lang w:eastAsia="zh-CN"/>
        </w:rPr>
      </w:pPr>
    </w:p>
    <w:p w14:paraId="6BCD3C0A" w14:textId="77777777" w:rsidR="0096181B" w:rsidRPr="00A82784" w:rsidDel="002502AD" w:rsidRDefault="0096181B" w:rsidP="0096181B">
      <w:pPr>
        <w:keepLines/>
        <w:ind w:left="1135" w:hanging="851"/>
        <w:rPr>
          <w:ins w:id="181" w:author="作者"/>
          <w:del w:id="182" w:author="Huawei" w:date="2025-03-27T09:11:00Z"/>
          <w:i/>
          <w:color w:val="FF0000"/>
          <w:lang w:eastAsia="zh-CN"/>
        </w:rPr>
      </w:pPr>
      <w:ins w:id="183" w:author="作者">
        <w:del w:id="184" w:author="Huawei" w:date="2025-03-27T09:11:00Z">
          <w:r w:rsidRPr="00A82784" w:rsidDel="002502AD">
            <w:rPr>
              <w:rFonts w:hint="eastAsia"/>
              <w:i/>
              <w:color w:val="FF0000"/>
              <w:lang w:eastAsia="zh-CN"/>
            </w:rPr>
            <w:delText>E</w:delText>
          </w:r>
          <w:r w:rsidRPr="00A82784" w:rsidDel="002502AD">
            <w:rPr>
              <w:i/>
              <w:color w:val="FF0000"/>
              <w:lang w:eastAsia="zh-CN"/>
            </w:rPr>
            <w:delText>ditor’s note: Whether any coordination between the source DU and candidate DU is required is pending RAN2’s discussion.</w:delText>
          </w:r>
        </w:del>
      </w:ins>
    </w:p>
    <w:p w14:paraId="3B854E9C" w14:textId="77777777" w:rsidR="0096181B" w:rsidRPr="00A82784" w:rsidDel="001C6C56" w:rsidRDefault="0096181B" w:rsidP="0096181B">
      <w:pPr>
        <w:keepLines/>
        <w:ind w:left="1135" w:hanging="851"/>
        <w:rPr>
          <w:ins w:id="185" w:author="作者"/>
          <w:del w:id="186" w:author="Huawei" w:date="2025-03-25T16:44:00Z"/>
          <w:i/>
          <w:color w:val="FF0000"/>
          <w:lang w:eastAsia="zh-CN"/>
        </w:rPr>
      </w:pPr>
      <w:ins w:id="187" w:author="作者">
        <w:del w:id="188" w:author="Huawei" w:date="2025-03-25T16:44:00Z">
          <w:r w:rsidRPr="00A82784" w:rsidDel="001C6C56">
            <w:rPr>
              <w:i/>
              <w:color w:val="FF0000"/>
              <w:lang w:eastAsia="zh-CN"/>
            </w:rPr>
            <w:delText>Editor’s Note: Details are FFS on step 18.</w:delText>
          </w:r>
        </w:del>
      </w:ins>
    </w:p>
    <w:p w14:paraId="04257DA2" w14:textId="77777777" w:rsidR="0096181B" w:rsidRPr="00A82784" w:rsidRDefault="0096181B" w:rsidP="0096181B">
      <w:pPr>
        <w:ind w:left="568" w:hanging="284"/>
        <w:rPr>
          <w:ins w:id="189" w:author="作者"/>
          <w:rFonts w:eastAsia="Malgun Gothic"/>
          <w:lang w:eastAsia="en-US"/>
        </w:rPr>
      </w:pPr>
      <w:ins w:id="190" w:author="Huawei" w:date="2025-03-27T09:15:00Z">
        <w:r>
          <w:rPr>
            <w:rFonts w:eastAsia="Malgun Gothic"/>
            <w:lang w:eastAsia="en-US"/>
          </w:rPr>
          <w:t>20</w:t>
        </w:r>
      </w:ins>
      <w:ins w:id="191" w:author="作者">
        <w:del w:id="192" w:author="Huawei" w:date="2025-03-26T17:06:00Z">
          <w:r w:rsidRPr="00A82784" w:rsidDel="001E4104">
            <w:rPr>
              <w:rFonts w:eastAsia="Malgun Gothic"/>
              <w:lang w:eastAsia="en-US"/>
            </w:rPr>
            <w:delText>19</w:delText>
          </w:r>
        </w:del>
        <w:r w:rsidRPr="00A82784">
          <w:rPr>
            <w:rFonts w:eastAsia="Malgun Gothic"/>
            <w:lang w:eastAsia="en-US"/>
          </w:rPr>
          <w:t>.</w:t>
        </w:r>
        <w:r w:rsidRPr="00A82784">
          <w:rPr>
            <w:rFonts w:eastAsia="Malgun Gothic"/>
            <w:lang w:eastAsia="en-US"/>
          </w:rPr>
          <w:tab/>
          <w:t xml:space="preserve">The UE sends an </w:t>
        </w:r>
        <w:proofErr w:type="spellStart"/>
        <w:r w:rsidRPr="00A82784">
          <w:rPr>
            <w:rFonts w:eastAsia="Malgun Gothic"/>
            <w:i/>
            <w:iCs/>
            <w:lang w:eastAsia="en-US"/>
          </w:rPr>
          <w:t>RRCReconfigurationComplete</w:t>
        </w:r>
        <w:proofErr w:type="spellEnd"/>
        <w:r w:rsidRPr="00A82784">
          <w:rPr>
            <w:rFonts w:eastAsia="Malgun Gothic"/>
            <w:lang w:eastAsia="en-US"/>
          </w:rPr>
          <w:t xml:space="preserve"> message to the target </w:t>
        </w:r>
        <w:proofErr w:type="spellStart"/>
        <w:r w:rsidRPr="00A82784">
          <w:rPr>
            <w:rFonts w:eastAsia="Malgun Gothic"/>
            <w:lang w:eastAsia="en-US"/>
          </w:rPr>
          <w:t>gNB</w:t>
        </w:r>
        <w:proofErr w:type="spellEnd"/>
        <w:r w:rsidRPr="00A82784">
          <w:rPr>
            <w:rFonts w:eastAsia="Malgun Gothic"/>
            <w:lang w:eastAsia="en-US"/>
          </w:rPr>
          <w:t>-DU.</w:t>
        </w:r>
      </w:ins>
    </w:p>
    <w:p w14:paraId="2D5163DA" w14:textId="77777777" w:rsidR="0096181B" w:rsidRDefault="0096181B" w:rsidP="0096181B">
      <w:pPr>
        <w:ind w:left="568" w:hanging="284"/>
        <w:rPr>
          <w:ins w:id="193" w:author="Huawei" w:date="2025-03-27T09:11:00Z"/>
          <w:rFonts w:eastAsia="Malgun Gothic"/>
          <w:lang w:eastAsia="en-US"/>
        </w:rPr>
      </w:pPr>
      <w:ins w:id="194" w:author="作者">
        <w:r w:rsidRPr="00A82784">
          <w:rPr>
            <w:rFonts w:eastAsia="Malgun Gothic"/>
            <w:lang w:eastAsia="en-US"/>
          </w:rPr>
          <w:t>2</w:t>
        </w:r>
      </w:ins>
      <w:ins w:id="195" w:author="Huawei" w:date="2025-03-27T09:15:00Z">
        <w:r>
          <w:rPr>
            <w:rFonts w:eastAsia="Malgun Gothic"/>
            <w:lang w:eastAsia="en-US"/>
          </w:rPr>
          <w:t>1</w:t>
        </w:r>
      </w:ins>
      <w:ins w:id="196" w:author="作者">
        <w:del w:id="197" w:author="Huawei" w:date="2025-03-26T17:06:00Z">
          <w:r w:rsidRPr="00A82784" w:rsidDel="001E4104">
            <w:rPr>
              <w:rFonts w:eastAsia="Malgun Gothic"/>
              <w:lang w:eastAsia="en-US"/>
            </w:rPr>
            <w:delText>0</w:delText>
          </w:r>
        </w:del>
        <w:r w:rsidRPr="00A82784">
          <w:rPr>
            <w:rFonts w:eastAsia="Malgun Gothic"/>
            <w:lang w:eastAsia="en-US"/>
          </w:rPr>
          <w:t>.</w:t>
        </w:r>
        <w:r w:rsidRPr="00A82784">
          <w:rPr>
            <w:rFonts w:eastAsia="Malgun Gothic"/>
            <w:lang w:eastAsia="en-US"/>
          </w:rPr>
          <w:tab/>
          <w:t xml:space="preserve">The target </w:t>
        </w:r>
        <w:proofErr w:type="spellStart"/>
        <w:r w:rsidRPr="00A82784">
          <w:rPr>
            <w:rFonts w:eastAsia="Malgun Gothic"/>
            <w:lang w:eastAsia="en-US"/>
          </w:rPr>
          <w:t>gNB</w:t>
        </w:r>
        <w:proofErr w:type="spellEnd"/>
        <w:r w:rsidRPr="00A82784">
          <w:rPr>
            <w:rFonts w:eastAsia="Malgun Gothic"/>
            <w:lang w:eastAsia="en-US"/>
          </w:rPr>
          <w:t xml:space="preserve">-DU forwards the </w:t>
        </w:r>
        <w:proofErr w:type="spellStart"/>
        <w:r w:rsidRPr="00A82784">
          <w:rPr>
            <w:rFonts w:eastAsia="Malgun Gothic"/>
            <w:i/>
            <w:iCs/>
            <w:lang w:eastAsia="en-US"/>
          </w:rPr>
          <w:t>RRCReconfigurationComplete</w:t>
        </w:r>
        <w:proofErr w:type="spellEnd"/>
        <w:r w:rsidRPr="00A82784">
          <w:rPr>
            <w:rFonts w:eastAsia="Malgun Gothic"/>
            <w:lang w:eastAsia="en-US"/>
          </w:rPr>
          <w:t xml:space="preserve"> message to the </w:t>
        </w:r>
        <w:proofErr w:type="spellStart"/>
        <w:r w:rsidRPr="00A82784">
          <w:rPr>
            <w:rFonts w:eastAsia="Malgun Gothic"/>
            <w:lang w:eastAsia="en-US"/>
          </w:rPr>
          <w:t>gNB</w:t>
        </w:r>
        <w:proofErr w:type="spellEnd"/>
        <w:r w:rsidRPr="00A82784">
          <w:rPr>
            <w:rFonts w:eastAsia="Malgun Gothic"/>
            <w:lang w:eastAsia="en-US"/>
          </w:rPr>
          <w:t>-CU via an UL RRC MESSAGE TRANSFER message.</w:t>
        </w:r>
      </w:ins>
    </w:p>
    <w:p w14:paraId="26707E49" w14:textId="77777777" w:rsidR="0096181B" w:rsidRPr="004375AA" w:rsidRDefault="0096181B" w:rsidP="0096181B">
      <w:pPr>
        <w:pStyle w:val="B1"/>
        <w:rPr>
          <w:ins w:id="198" w:author="Huawei" w:date="2025-03-27T09:11:00Z"/>
          <w:rFonts w:eastAsiaTheme="minorEastAsia"/>
          <w:lang w:eastAsia="zh-CN"/>
        </w:rPr>
      </w:pPr>
      <w:ins w:id="199" w:author="Huawei" w:date="2025-03-27T09:11:00Z">
        <w:r>
          <w:rPr>
            <w:rFonts w:eastAsiaTheme="minorEastAsia" w:hint="eastAsia"/>
            <w:lang w:eastAsia="zh-CN"/>
          </w:rPr>
          <w:t>2</w:t>
        </w:r>
      </w:ins>
      <w:ins w:id="200" w:author="Huawei" w:date="2025-03-27T09:16:00Z">
        <w:r>
          <w:rPr>
            <w:rFonts w:eastAsiaTheme="minorEastAsia"/>
            <w:lang w:eastAsia="zh-CN"/>
          </w:rPr>
          <w:t>2</w:t>
        </w:r>
      </w:ins>
      <w:ins w:id="201" w:author="Huawei" w:date="2025-03-27T09:11:00Z">
        <w:r>
          <w:rPr>
            <w:rFonts w:eastAsiaTheme="minorEastAsia"/>
            <w:lang w:eastAsia="zh-CN"/>
          </w:rPr>
          <w:t xml:space="preserve">. The </w:t>
        </w:r>
        <w:proofErr w:type="spellStart"/>
        <w:r>
          <w:rPr>
            <w:rFonts w:eastAsiaTheme="minorEastAsia"/>
            <w:lang w:eastAsia="zh-CN"/>
          </w:rPr>
          <w:t>gNB</w:t>
        </w:r>
        <w:proofErr w:type="spellEnd"/>
        <w:r>
          <w:rPr>
            <w:rFonts w:eastAsiaTheme="minorEastAsia"/>
            <w:lang w:eastAsia="zh-CN"/>
          </w:rPr>
          <w:t xml:space="preserve">-CU sends the </w:t>
        </w:r>
        <w:r>
          <w:t>UE CONTEXT MODIFY REQUEST MEASSGE t</w:t>
        </w:r>
        <w:r w:rsidRPr="009010F4">
          <w:rPr>
            <w:rFonts w:eastAsia="Malgun Gothic"/>
          </w:rPr>
          <w:t xml:space="preserve">o the </w:t>
        </w:r>
        <w:r>
          <w:rPr>
            <w:rFonts w:eastAsia="Malgun Gothic"/>
          </w:rPr>
          <w:t xml:space="preserve">source </w:t>
        </w:r>
        <w:proofErr w:type="spellStart"/>
        <w:r w:rsidRPr="009010F4">
          <w:rPr>
            <w:rFonts w:eastAsia="Malgun Gothic"/>
          </w:rPr>
          <w:t>gNB</w:t>
        </w:r>
        <w:proofErr w:type="spellEnd"/>
        <w:r w:rsidRPr="009010F4">
          <w:rPr>
            <w:rFonts w:eastAsia="Malgun Gothic"/>
          </w:rPr>
          <w:t>-</w:t>
        </w:r>
        <w:r>
          <w:rPr>
            <w:rFonts w:eastAsia="Malgun Gothic"/>
          </w:rPr>
          <w:t xml:space="preserve">DU to inform the source </w:t>
        </w:r>
        <w:proofErr w:type="spellStart"/>
        <w:r>
          <w:rPr>
            <w:rFonts w:eastAsia="Malgun Gothic"/>
          </w:rPr>
          <w:t>gNB</w:t>
        </w:r>
        <w:proofErr w:type="spellEnd"/>
        <w:r>
          <w:rPr>
            <w:rFonts w:eastAsia="Malgun Gothic"/>
          </w:rPr>
          <w:t>-DU about the serving cell change of the UE.</w:t>
        </w:r>
      </w:ins>
    </w:p>
    <w:p w14:paraId="44A97310" w14:textId="77777777" w:rsidR="0096181B" w:rsidRPr="002502AD" w:rsidRDefault="0096181B" w:rsidP="0096181B">
      <w:pPr>
        <w:ind w:left="568" w:hanging="284"/>
        <w:rPr>
          <w:ins w:id="202" w:author="作者"/>
          <w:rFonts w:eastAsiaTheme="minorEastAsia"/>
          <w:lang w:eastAsia="zh-CN"/>
        </w:rPr>
      </w:pPr>
      <w:ins w:id="203" w:author="Huawei" w:date="2025-03-27T09:12:00Z">
        <w:r>
          <w:rPr>
            <w:lang w:val="en-US" w:eastAsia="zh-CN"/>
          </w:rPr>
          <w:t xml:space="preserve">2.The source </w:t>
        </w:r>
        <w:proofErr w:type="spellStart"/>
        <w:r>
          <w:rPr>
            <w:lang w:val="en-US" w:eastAsia="zh-CN"/>
          </w:rPr>
          <w:t>gNB</w:t>
        </w:r>
        <w:proofErr w:type="spellEnd"/>
        <w:r>
          <w:rPr>
            <w:lang w:val="en-US" w:eastAsia="zh-CN"/>
          </w:rPr>
          <w:t>-DU responds with a UE CONTEXT MODIFICATION RESPONSE message</w:t>
        </w:r>
      </w:ins>
    </w:p>
    <w:p w14:paraId="33AFFDA9" w14:textId="77777777" w:rsidR="0096181B" w:rsidRPr="00A82784" w:rsidRDefault="0096181B" w:rsidP="0096181B">
      <w:pPr>
        <w:ind w:left="568" w:hanging="284"/>
        <w:rPr>
          <w:ins w:id="204" w:author="作者"/>
          <w:lang w:eastAsia="zh-CN"/>
        </w:rPr>
      </w:pPr>
      <w:ins w:id="205" w:author="作者">
        <w:r w:rsidRPr="00A82784">
          <w:rPr>
            <w:lang w:eastAsia="zh-CN"/>
          </w:rPr>
          <w:t>2</w:t>
        </w:r>
      </w:ins>
      <w:ins w:id="206" w:author="Huawei" w:date="2025-03-27T09:16:00Z">
        <w:r>
          <w:rPr>
            <w:lang w:eastAsia="zh-CN"/>
          </w:rPr>
          <w:t>4</w:t>
        </w:r>
      </w:ins>
      <w:ins w:id="207" w:author="作者">
        <w:del w:id="208" w:author="Huawei" w:date="2025-03-26T17:06:00Z">
          <w:r w:rsidRPr="00A82784" w:rsidDel="001E4104">
            <w:rPr>
              <w:lang w:eastAsia="zh-CN"/>
            </w:rPr>
            <w:delText>1</w:delText>
          </w:r>
        </w:del>
        <w:r w:rsidRPr="00A82784">
          <w:rPr>
            <w:lang w:eastAsia="zh-CN"/>
          </w:rPr>
          <w:t>.</w:t>
        </w:r>
        <w:r w:rsidRPr="00A82784">
          <w:rPr>
            <w:lang w:eastAsia="zh-CN"/>
          </w:rPr>
          <w:tab/>
          <w:t xml:space="preserve">The </w:t>
        </w:r>
        <w:proofErr w:type="spellStart"/>
        <w:r w:rsidRPr="00A82784">
          <w:rPr>
            <w:lang w:eastAsia="zh-CN"/>
          </w:rPr>
          <w:t>gNB</w:t>
        </w:r>
        <w:proofErr w:type="spellEnd"/>
        <w:r w:rsidRPr="00A82784">
          <w:rPr>
            <w:lang w:eastAsia="zh-CN"/>
          </w:rPr>
          <w:t xml:space="preserve">-CU may send the UE CONTEXT RELEASE COMMAND message to the source </w:t>
        </w:r>
        <w:proofErr w:type="spellStart"/>
        <w:r w:rsidRPr="00A82784">
          <w:rPr>
            <w:lang w:eastAsia="zh-CN"/>
          </w:rPr>
          <w:t>gNB</w:t>
        </w:r>
        <w:proofErr w:type="spellEnd"/>
        <w:r w:rsidRPr="00A82784">
          <w:rPr>
            <w:lang w:eastAsia="zh-CN"/>
          </w:rPr>
          <w:t>-DU to release the resources of prepared cells.</w:t>
        </w:r>
      </w:ins>
    </w:p>
    <w:p w14:paraId="01A315DD" w14:textId="77777777" w:rsidR="0096181B" w:rsidRPr="00A82784" w:rsidRDefault="0096181B" w:rsidP="0096181B">
      <w:pPr>
        <w:ind w:left="568" w:hanging="284"/>
        <w:rPr>
          <w:ins w:id="209" w:author="作者"/>
          <w:rFonts w:eastAsia="等线"/>
          <w:lang w:eastAsia="zh-CN"/>
        </w:rPr>
      </w:pPr>
      <w:ins w:id="210" w:author="作者">
        <w:r w:rsidRPr="00A82784">
          <w:rPr>
            <w:lang w:eastAsia="zh-CN"/>
          </w:rPr>
          <w:t>2</w:t>
        </w:r>
      </w:ins>
      <w:ins w:id="211" w:author="Huawei" w:date="2025-03-27T09:16:00Z">
        <w:r>
          <w:rPr>
            <w:lang w:eastAsia="zh-CN"/>
          </w:rPr>
          <w:t>5</w:t>
        </w:r>
      </w:ins>
      <w:ins w:id="212" w:author="作者">
        <w:del w:id="213" w:author="Huawei" w:date="2025-03-26T17:06:00Z">
          <w:r w:rsidRPr="00A82784" w:rsidDel="001E4104">
            <w:rPr>
              <w:lang w:eastAsia="zh-CN"/>
            </w:rPr>
            <w:delText>2</w:delText>
          </w:r>
        </w:del>
        <w:r w:rsidRPr="00A82784">
          <w:rPr>
            <w:lang w:eastAsia="zh-CN"/>
          </w:rPr>
          <w:t>.</w:t>
        </w:r>
        <w:r w:rsidRPr="00A82784">
          <w:rPr>
            <w:lang w:eastAsia="zh-CN"/>
          </w:rPr>
          <w:tab/>
          <w:t xml:space="preserve">The source </w:t>
        </w:r>
        <w:proofErr w:type="spellStart"/>
        <w:r w:rsidRPr="00A82784">
          <w:rPr>
            <w:lang w:eastAsia="zh-CN"/>
          </w:rPr>
          <w:t>gNB</w:t>
        </w:r>
        <w:proofErr w:type="spellEnd"/>
        <w:r w:rsidRPr="00A82784">
          <w:rPr>
            <w:lang w:eastAsia="zh-CN"/>
          </w:rPr>
          <w:t>-DU responds with a UE CONTEXT RELEASE COMPLETE message.</w:t>
        </w:r>
      </w:ins>
    </w:p>
    <w:p w14:paraId="688A6E1D" w14:textId="77777777" w:rsidR="0096181B" w:rsidRPr="00A82784" w:rsidRDefault="0096181B" w:rsidP="0096181B">
      <w:pPr>
        <w:rPr>
          <w:rFonts w:eastAsia="等线"/>
          <w:lang w:eastAsia="zh-CN"/>
        </w:rPr>
      </w:pPr>
    </w:p>
    <w:p w14:paraId="21AF3C89" w14:textId="77777777" w:rsidR="0096181B" w:rsidRPr="00A82784" w:rsidRDefault="0096181B" w:rsidP="0096181B">
      <w:pPr>
        <w:jc w:val="center"/>
        <w:rPr>
          <w:rFonts w:eastAsia="等线"/>
          <w:b/>
          <w:bCs/>
          <w:noProof/>
          <w:color w:val="FF0000"/>
          <w:lang w:eastAsia="zh-CN"/>
        </w:rPr>
      </w:pPr>
      <w:r w:rsidRPr="00A82784">
        <w:rPr>
          <w:rFonts w:hint="eastAsia"/>
          <w:b/>
          <w:bCs/>
          <w:noProof/>
          <w:color w:val="FF0000"/>
          <w:highlight w:val="yellow"/>
        </w:rPr>
        <w:t>&lt;&lt; End of Changes &gt;&gt;</w:t>
      </w:r>
    </w:p>
    <w:p w14:paraId="14316BA7" w14:textId="46FBA535" w:rsidR="0096181B" w:rsidRDefault="0096181B" w:rsidP="0096181B">
      <w:pPr>
        <w:rPr>
          <w:lang w:eastAsia="en-US"/>
        </w:rPr>
      </w:pPr>
    </w:p>
    <w:p w14:paraId="5500EE1C" w14:textId="779F869D" w:rsidR="0037047C" w:rsidRDefault="0037047C" w:rsidP="0037047C">
      <w:pPr>
        <w:pStyle w:val="10"/>
      </w:pPr>
      <w:r>
        <w:t>5</w:t>
      </w:r>
      <w:r>
        <w:tab/>
        <w:t>TP for LTM BLCR for TS38.473</w:t>
      </w:r>
    </w:p>
    <w:p w14:paraId="3EFDBD4B" w14:textId="77777777" w:rsidR="0096181B" w:rsidRPr="0037047C" w:rsidRDefault="0096181B" w:rsidP="0096181B">
      <w:pPr>
        <w:rPr>
          <w:lang w:eastAsia="en-US"/>
        </w:rPr>
      </w:pPr>
    </w:p>
    <w:p w14:paraId="59C2C39B" w14:textId="77777777" w:rsidR="0037047C" w:rsidRPr="005811F4" w:rsidRDefault="0037047C" w:rsidP="0037047C">
      <w:pPr>
        <w:widowControl w:val="0"/>
        <w:jc w:val="center"/>
        <w:rPr>
          <w:rFonts w:eastAsia="Malgun Gothic"/>
          <w:highlight w:val="yellow"/>
        </w:rPr>
      </w:pPr>
      <w:r w:rsidRPr="005811F4">
        <w:rPr>
          <w:rFonts w:eastAsiaTheme="minorEastAsia" w:hint="eastAsia"/>
          <w:highlight w:val="yellow"/>
        </w:rPr>
        <w:t>/</w:t>
      </w:r>
      <w:r w:rsidRPr="005811F4">
        <w:rPr>
          <w:rFonts w:eastAsiaTheme="minorEastAsia"/>
          <w:highlight w:val="yellow"/>
        </w:rPr>
        <w:t>*********************</w:t>
      </w:r>
      <w:r w:rsidRPr="005811F4">
        <w:rPr>
          <w:rFonts w:eastAsiaTheme="minorEastAsia" w:hint="eastAsia"/>
          <w:highlight w:val="yellow"/>
          <w:lang w:eastAsia="zh-CN"/>
        </w:rPr>
        <w:t>Start</w:t>
      </w:r>
      <w:r w:rsidRPr="005811F4">
        <w:rPr>
          <w:rFonts w:eastAsiaTheme="minorEastAsia"/>
          <w:highlight w:val="yellow"/>
        </w:rPr>
        <w:t xml:space="preserve"> </w:t>
      </w:r>
      <w:r w:rsidRPr="005811F4">
        <w:rPr>
          <w:rFonts w:eastAsiaTheme="minorEastAsia" w:hint="eastAsia"/>
          <w:highlight w:val="yellow"/>
          <w:lang w:eastAsia="zh-CN"/>
        </w:rPr>
        <w:t>of</w:t>
      </w:r>
      <w:r w:rsidRPr="005811F4">
        <w:rPr>
          <w:rFonts w:eastAsiaTheme="minorEastAsia"/>
          <w:highlight w:val="yellow"/>
        </w:rPr>
        <w:t xml:space="preserve"> changes***********************/</w:t>
      </w:r>
    </w:p>
    <w:p w14:paraId="1FD6E920" w14:textId="77777777" w:rsidR="0037047C" w:rsidRPr="00EA5FA7" w:rsidRDefault="0037047C" w:rsidP="0037047C">
      <w:pPr>
        <w:pStyle w:val="20"/>
      </w:pPr>
      <w:bookmarkStart w:id="214" w:name="_Toc20955772"/>
      <w:bookmarkStart w:id="215" w:name="_Toc29892866"/>
      <w:bookmarkStart w:id="216" w:name="_Toc36556803"/>
      <w:bookmarkStart w:id="217" w:name="_Toc45832189"/>
      <w:bookmarkStart w:id="218" w:name="_Toc51763369"/>
      <w:bookmarkStart w:id="219" w:name="_Toc64448532"/>
      <w:bookmarkStart w:id="220" w:name="_Toc66289191"/>
      <w:bookmarkStart w:id="221" w:name="_Toc74154304"/>
      <w:bookmarkStart w:id="222" w:name="_Toc81383048"/>
      <w:bookmarkStart w:id="223" w:name="_Toc88657681"/>
      <w:bookmarkStart w:id="224" w:name="_Toc97910593"/>
      <w:bookmarkStart w:id="225" w:name="_Toc99038232"/>
      <w:bookmarkStart w:id="226" w:name="_Toc99730493"/>
      <w:bookmarkStart w:id="227" w:name="_Toc105510612"/>
      <w:bookmarkStart w:id="228" w:name="_Toc105927144"/>
      <w:bookmarkStart w:id="229" w:name="_Toc106109684"/>
      <w:bookmarkStart w:id="230" w:name="_Toc113835121"/>
      <w:bookmarkStart w:id="231" w:name="_Toc120123964"/>
      <w:bookmarkStart w:id="232" w:name="_Toc192843311"/>
      <w:r w:rsidRPr="00EA5FA7">
        <w:t>8.3</w:t>
      </w:r>
      <w:r w:rsidRPr="00EA5FA7">
        <w:tab/>
        <w:t>UE Context Management procedures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12BA45F9" w14:textId="77777777" w:rsidR="0037047C" w:rsidRPr="00EA5FA7" w:rsidRDefault="0037047C" w:rsidP="0037047C">
      <w:pPr>
        <w:pStyle w:val="3"/>
      </w:pPr>
      <w:bookmarkStart w:id="233" w:name="_CR8_3_1"/>
      <w:bookmarkStart w:id="234" w:name="_Toc20955773"/>
      <w:bookmarkStart w:id="235" w:name="_Toc29892867"/>
      <w:bookmarkStart w:id="236" w:name="_Toc36556804"/>
      <w:bookmarkStart w:id="237" w:name="_Toc45832190"/>
      <w:bookmarkStart w:id="238" w:name="_Toc51763370"/>
      <w:bookmarkStart w:id="239" w:name="_Toc64448533"/>
      <w:bookmarkStart w:id="240" w:name="_Toc66289192"/>
      <w:bookmarkStart w:id="241" w:name="_Toc74154305"/>
      <w:bookmarkStart w:id="242" w:name="_Toc81383049"/>
      <w:bookmarkStart w:id="243" w:name="_Toc88657682"/>
      <w:bookmarkStart w:id="244" w:name="_Toc97910594"/>
      <w:bookmarkStart w:id="245" w:name="_Toc99038233"/>
      <w:bookmarkStart w:id="246" w:name="_Toc99730494"/>
      <w:bookmarkStart w:id="247" w:name="_Toc105510613"/>
      <w:bookmarkStart w:id="248" w:name="_Toc105927145"/>
      <w:bookmarkStart w:id="249" w:name="_Toc106109685"/>
      <w:bookmarkStart w:id="250" w:name="_Toc113835122"/>
      <w:bookmarkStart w:id="251" w:name="_Toc120123965"/>
      <w:bookmarkStart w:id="252" w:name="_Toc192843312"/>
      <w:bookmarkEnd w:id="233"/>
      <w:r w:rsidRPr="00EA5FA7">
        <w:t>8.3.1</w:t>
      </w:r>
      <w:r w:rsidRPr="00EA5FA7">
        <w:tab/>
        <w:t>UE Context Setup</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rsidRPr="00EA5FA7">
        <w:t xml:space="preserve"> </w:t>
      </w:r>
    </w:p>
    <w:p w14:paraId="0F1B10AA" w14:textId="77777777" w:rsidR="0037047C" w:rsidRPr="00EA5FA7" w:rsidRDefault="0037047C" w:rsidP="0037047C">
      <w:pPr>
        <w:pStyle w:val="4"/>
        <w:rPr>
          <w:lang w:eastAsia="zh-CN"/>
        </w:rPr>
      </w:pPr>
      <w:bookmarkStart w:id="253" w:name="_Toc20955774"/>
      <w:bookmarkStart w:id="254" w:name="_Toc29892868"/>
      <w:bookmarkStart w:id="255" w:name="_Toc36556805"/>
      <w:bookmarkStart w:id="256" w:name="_Toc45832191"/>
      <w:bookmarkStart w:id="257" w:name="_Toc51763371"/>
      <w:bookmarkStart w:id="258" w:name="_Toc64448534"/>
      <w:bookmarkStart w:id="259" w:name="_Toc66289193"/>
      <w:bookmarkStart w:id="260" w:name="_Toc74154306"/>
      <w:bookmarkStart w:id="261" w:name="_Toc81383050"/>
      <w:bookmarkStart w:id="262" w:name="_Toc88657683"/>
      <w:bookmarkStart w:id="263" w:name="_Toc97910595"/>
      <w:bookmarkStart w:id="264" w:name="_Toc99038234"/>
      <w:bookmarkStart w:id="265" w:name="_Toc99730495"/>
      <w:bookmarkStart w:id="266" w:name="_Toc105510614"/>
      <w:bookmarkStart w:id="267" w:name="_Toc105927146"/>
      <w:bookmarkStart w:id="268" w:name="_Toc106109686"/>
      <w:bookmarkStart w:id="269" w:name="_Toc113835123"/>
      <w:bookmarkStart w:id="270" w:name="_Toc120123966"/>
      <w:bookmarkStart w:id="271" w:name="_Toc192843313"/>
      <w:r w:rsidRPr="00EA5FA7">
        <w:t>8.3.1.1</w:t>
      </w:r>
      <w:r w:rsidRPr="00EA5FA7">
        <w:tab/>
        <w:t>General</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1C5B0DDF" w14:textId="77777777" w:rsidR="0037047C" w:rsidRPr="00EA5FA7" w:rsidRDefault="0037047C" w:rsidP="0037047C">
      <w:pPr>
        <w:rPr>
          <w:lang w:eastAsia="zh-CN"/>
        </w:rPr>
      </w:pPr>
      <w:r w:rsidRPr="00EA5FA7">
        <w:rPr>
          <w:lang w:eastAsia="zh-CN"/>
        </w:rPr>
        <w:t xml:space="preserve">The purpose of the UE Context Setup procedure is to </w:t>
      </w:r>
      <w:r w:rsidRPr="00EA5FA7">
        <w:t>establish the UE Context including, among others, SRB,</w:t>
      </w:r>
      <w:r>
        <w:t xml:space="preserve"> </w:t>
      </w:r>
      <w:r w:rsidRPr="00EA5FA7">
        <w:t>DRB</w:t>
      </w:r>
      <w:r>
        <w:t xml:space="preserve">, BH RLC channel, </w:t>
      </w:r>
      <w:proofErr w:type="spellStart"/>
      <w:r>
        <w:t>Uu</w:t>
      </w:r>
      <w:proofErr w:type="spellEnd"/>
      <w:r>
        <w:t xml:space="preserve">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6C2FDBC2" w14:textId="77777777" w:rsidR="0037047C" w:rsidRPr="00EA5FA7" w:rsidRDefault="0037047C" w:rsidP="0037047C">
      <w:pPr>
        <w:pStyle w:val="4"/>
      </w:pPr>
      <w:bookmarkStart w:id="272" w:name="_Toc20955775"/>
      <w:bookmarkStart w:id="273" w:name="_Toc29892869"/>
      <w:bookmarkStart w:id="274" w:name="_Toc36556806"/>
      <w:bookmarkStart w:id="275" w:name="_Toc45832192"/>
      <w:bookmarkStart w:id="276" w:name="_Toc51763372"/>
      <w:bookmarkStart w:id="277" w:name="_Toc64448535"/>
      <w:bookmarkStart w:id="278" w:name="_Toc66289194"/>
      <w:bookmarkStart w:id="279" w:name="_Toc74154307"/>
      <w:bookmarkStart w:id="280" w:name="_Toc81383051"/>
      <w:bookmarkStart w:id="281" w:name="_Toc88657684"/>
      <w:bookmarkStart w:id="282" w:name="_Toc97910596"/>
      <w:bookmarkStart w:id="283" w:name="_Toc99038235"/>
      <w:bookmarkStart w:id="284" w:name="_Toc99730496"/>
      <w:bookmarkStart w:id="285" w:name="_Toc105510615"/>
      <w:bookmarkStart w:id="286" w:name="_Toc105927147"/>
      <w:bookmarkStart w:id="287" w:name="_Toc106109687"/>
      <w:bookmarkStart w:id="288" w:name="_Toc113835124"/>
      <w:bookmarkStart w:id="289" w:name="_Toc120123967"/>
      <w:bookmarkStart w:id="290" w:name="_Toc192843314"/>
      <w:r w:rsidRPr="00EA5FA7">
        <w:lastRenderedPageBreak/>
        <w:t>8.3.1.2</w:t>
      </w:r>
      <w:r w:rsidRPr="00EA5FA7">
        <w:tab/>
        <w:t>Successful Operation</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030E80B7" w14:textId="77777777" w:rsidR="0037047C" w:rsidRPr="00EA5FA7" w:rsidRDefault="0037047C" w:rsidP="0037047C">
      <w:pPr>
        <w:pStyle w:val="TH"/>
      </w:pPr>
      <w:r>
        <w:rPr>
          <w:noProof/>
        </w:rPr>
        <w:drawing>
          <wp:inline distT="0" distB="0" distL="0" distR="0" wp14:anchorId="1092405B" wp14:editId="55BBA1A0">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5E6C9ADC" w14:textId="77777777" w:rsidR="0037047C" w:rsidRPr="00EA5FA7" w:rsidRDefault="0037047C" w:rsidP="0037047C">
      <w:pPr>
        <w:pStyle w:val="TF"/>
      </w:pPr>
      <w:r w:rsidRPr="00EA5FA7">
        <w:t xml:space="preserve">Figure </w:t>
      </w:r>
      <w:bookmarkStart w:id="291" w:name="_Hlk44097902"/>
      <w:r w:rsidRPr="00EA5FA7">
        <w:t>8.3.1.2</w:t>
      </w:r>
      <w:bookmarkEnd w:id="291"/>
      <w:r w:rsidRPr="00EA5FA7">
        <w:t>-1: UE Context Setup Request procedure: Successful Operation</w:t>
      </w:r>
    </w:p>
    <w:p w14:paraId="077DD47A" w14:textId="77777777" w:rsidR="0037047C" w:rsidRDefault="0037047C" w:rsidP="0037047C">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 xml:space="preserve">-CU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w:t>
      </w:r>
      <w:proofErr w:type="spellStart"/>
      <w:r w:rsidRPr="00644324">
        <w:t>ServingCellMO</w:t>
      </w:r>
      <w:proofErr w:type="spellEnd"/>
      <w:r w:rsidRPr="006316A4">
        <w:t>, t</w:t>
      </w:r>
      <w:r w:rsidRPr="00EA5FA7">
        <w:rPr>
          <w:lang w:eastAsia="zh-CN"/>
        </w:rPr>
        <w:t xml:space="preserve">he </w:t>
      </w:r>
      <w:proofErr w:type="spellStart"/>
      <w:r w:rsidRPr="00EA5FA7">
        <w:rPr>
          <w:lang w:eastAsia="zh-CN"/>
        </w:rPr>
        <w:t>gNB</w:t>
      </w:r>
      <w:proofErr w:type="spellEnd"/>
      <w:r w:rsidRPr="00EA5FA7">
        <w:rPr>
          <w:lang w:eastAsia="zh-CN"/>
        </w:rPr>
        <w:t xml:space="preserve">-CU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w:t>
      </w:r>
      <w:proofErr w:type="spellStart"/>
      <w:r w:rsidRPr="00644324">
        <w:t>ServingCellMO</w:t>
      </w:r>
      <w:proofErr w:type="spellEnd"/>
      <w:r w:rsidRPr="000E790E">
        <w:t xml:space="preserve">, the </w:t>
      </w:r>
      <w:proofErr w:type="spellStart"/>
      <w:r w:rsidRPr="000E790E">
        <w:rPr>
          <w:i/>
        </w:rPr>
        <w:t>CellGroupConfig</w:t>
      </w:r>
      <w:proofErr w:type="spellEnd"/>
      <w:r w:rsidRPr="000E790E">
        <w:t xml:space="preserve"> IE shall be ignored by the </w:t>
      </w:r>
      <w:proofErr w:type="spellStart"/>
      <w:r w:rsidRPr="000E790E">
        <w:t>gNB</w:t>
      </w:r>
      <w:proofErr w:type="spellEnd"/>
      <w:r w:rsidRPr="000E790E">
        <w:t>-CU.</w:t>
      </w:r>
    </w:p>
    <w:p w14:paraId="014CFBAE" w14:textId="77777777" w:rsidR="0037047C" w:rsidRPr="005811F4" w:rsidRDefault="0037047C" w:rsidP="0037047C">
      <w:pPr>
        <w:jc w:val="center"/>
        <w:rPr>
          <w:rFonts w:eastAsiaTheme="minorEastAsia"/>
          <w:highlight w:val="yellow"/>
          <w:lang w:eastAsia="zh-CN"/>
        </w:rPr>
      </w:pPr>
      <w:r w:rsidRPr="00D5454D">
        <w:rPr>
          <w:rFonts w:hint="eastAsia"/>
          <w:highlight w:val="yellow"/>
          <w:lang w:eastAsia="zh-CN"/>
        </w:rPr>
        <w:t>&lt;</w:t>
      </w:r>
      <w:r w:rsidRPr="00D5454D">
        <w:rPr>
          <w:highlight w:val="yellow"/>
          <w:lang w:eastAsia="zh-CN"/>
        </w:rPr>
        <w:t>skip unchanged part&gt;</w:t>
      </w:r>
    </w:p>
    <w:p w14:paraId="015FEDE6" w14:textId="77777777" w:rsidR="0037047C" w:rsidRDefault="0037047C" w:rsidP="0037047C">
      <w:pPr>
        <w:rPr>
          <w:lang w:eastAsia="zh-CN"/>
        </w:rPr>
      </w:pPr>
      <w:r>
        <w:t>I</w:t>
      </w:r>
      <w:r w:rsidRPr="00EA5FA7">
        <w:t>f the</w:t>
      </w:r>
      <w:r>
        <w:t xml:space="preserve"> </w:t>
      </w:r>
      <w:r w:rsidRPr="00F2289A">
        <w:rPr>
          <w:i/>
          <w:iCs/>
        </w:rPr>
        <w:t>LTM Indicator</w:t>
      </w:r>
      <w:r>
        <w:t xml:space="preserve"> IE set to </w:t>
      </w:r>
      <w:r w:rsidRPr="00EA5FA7">
        <w:t>"</w:t>
      </w:r>
      <w:r>
        <w:t>true</w:t>
      </w:r>
      <w:r w:rsidRPr="00EA5FA7">
        <w:t>"</w:t>
      </w:r>
      <w:r>
        <w:t xml:space="preserve"> is contained in the </w:t>
      </w:r>
      <w:bookmarkStart w:id="292" w:name="OLE_LINK33"/>
      <w:bookmarkStart w:id="293" w:name="OLE_LINK34"/>
      <w:r>
        <w:rPr>
          <w:i/>
          <w:iCs/>
        </w:rPr>
        <w:t>LTM Information Setup</w:t>
      </w:r>
      <w:bookmarkEnd w:id="292"/>
      <w:bookmarkEnd w:id="293"/>
      <w:r w:rsidRPr="00EA699E">
        <w:rPr>
          <w:i/>
          <w:iCs/>
        </w:rPr>
        <w:t xml:space="preserve"> </w:t>
      </w:r>
      <w:r>
        <w:t>IE</w:t>
      </w:r>
      <w:r w:rsidRPr="00EA5FA7">
        <w:rPr>
          <w:i/>
        </w:rPr>
        <w:t xml:space="preserve"> </w:t>
      </w:r>
      <w:r w:rsidRPr="00EA5FA7">
        <w:t>included in the UE CONTEXT SETUP REQUEST message</w:t>
      </w:r>
      <w:r>
        <w:t xml:space="preserve">, the </w:t>
      </w:r>
      <w:proofErr w:type="spellStart"/>
      <w:r>
        <w:t>gNB</w:t>
      </w:r>
      <w:proofErr w:type="spellEnd"/>
      <w:r>
        <w:t xml:space="preserve">-DU shall, if supported, consider that the request concerns 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t xml:space="preserve">. </w:t>
      </w:r>
      <w:r w:rsidRPr="0017051F">
        <w:rPr>
          <w:lang w:eastAsia="zh-CN"/>
        </w:rPr>
        <w:t xml:space="preserve">The </w:t>
      </w:r>
      <w:proofErr w:type="spellStart"/>
      <w:r w:rsidRPr="0017051F">
        <w:rPr>
          <w:lang w:eastAsia="zh-CN"/>
        </w:rPr>
        <w:t>gNB</w:t>
      </w:r>
      <w:proofErr w:type="spellEnd"/>
      <w:r w:rsidRPr="0017051F">
        <w:rPr>
          <w:lang w:eastAsia="zh-CN"/>
        </w:rPr>
        <w:t>-DU shall regard it as a reconfiguration with sync as defined in TS 38.331 [8].</w:t>
      </w:r>
    </w:p>
    <w:p w14:paraId="5836400F" w14:textId="77777777" w:rsidR="0037047C" w:rsidRPr="00CA6DA5" w:rsidRDefault="0037047C" w:rsidP="0037047C">
      <w:pPr>
        <w:rPr>
          <w:rFonts w:eastAsia="Malgun Gothic"/>
        </w:rPr>
      </w:pPr>
      <w:ins w:id="294" w:author="Huawei" w:date="2025-03-27T09:54:00Z">
        <w:r>
          <w:t xml:space="preserve">If the </w:t>
        </w:r>
        <w:r>
          <w:rPr>
            <w:i/>
            <w:iCs/>
          </w:rPr>
          <w:t>LTM Indicator</w:t>
        </w:r>
        <w:r>
          <w:t xml:space="preserve"> IE set to </w:t>
        </w:r>
        <w:bookmarkStart w:id="295" w:name="OLE_LINK41"/>
        <w:bookmarkStart w:id="296" w:name="OLE_LINK42"/>
        <w:r>
          <w:t>"conditional"</w:t>
        </w:r>
        <w:bookmarkEnd w:id="295"/>
        <w:bookmarkEnd w:id="296"/>
        <w:r>
          <w:t xml:space="preserve"> is contained in the </w:t>
        </w:r>
        <w:r>
          <w:rPr>
            <w:i/>
            <w:iCs/>
          </w:rPr>
          <w:t xml:space="preserve">LTM Information Setup </w:t>
        </w:r>
        <w:r>
          <w:t>IE</w:t>
        </w:r>
        <w:r>
          <w:rPr>
            <w:i/>
          </w:rPr>
          <w:t xml:space="preserve"> </w:t>
        </w:r>
        <w:r>
          <w:t xml:space="preserve">included in the UE CONTEXT SETUP REQUEST message, the </w:t>
        </w:r>
        <w:proofErr w:type="spellStart"/>
        <w:r>
          <w:t>gNB</w:t>
        </w:r>
        <w:proofErr w:type="spellEnd"/>
        <w:r>
          <w:t xml:space="preserve">-DU shall, if supported, consider that the request concerns conditional LTM for the included </w:t>
        </w:r>
        <w:proofErr w:type="spellStart"/>
        <w:r>
          <w:rPr>
            <w:i/>
            <w:iCs/>
          </w:rPr>
          <w:t>SpCell</w:t>
        </w:r>
        <w:proofErr w:type="spellEnd"/>
        <w:r>
          <w:rPr>
            <w:i/>
            <w:iCs/>
          </w:rPr>
          <w:t xml:space="preserve"> ID </w:t>
        </w:r>
        <w:r>
          <w:t xml:space="preserve">IE and shall include it as the </w:t>
        </w:r>
        <w:r>
          <w:rPr>
            <w:i/>
            <w:iCs/>
          </w:rPr>
          <w:t>Requested Target Cell ID</w:t>
        </w:r>
        <w:r>
          <w:t xml:space="preserve"> IE in the UE CONTEXT SETUP RESPONSE message.</w:t>
        </w:r>
      </w:ins>
    </w:p>
    <w:p w14:paraId="34446AEF" w14:textId="77777777" w:rsidR="0037047C" w:rsidRDefault="0037047C" w:rsidP="0037047C">
      <w:r>
        <w:t xml:space="preserve">If the </w:t>
      </w:r>
      <w:r w:rsidRPr="00345DA9">
        <w:rPr>
          <w:i/>
          <w:iCs/>
        </w:rPr>
        <w:t>Request for</w:t>
      </w:r>
      <w:r>
        <w:rPr>
          <w:i/>
          <w:iCs/>
        </w:rPr>
        <w:t xml:space="preserve"> Lower Layer</w:t>
      </w:r>
      <w:r w:rsidRPr="00345DA9">
        <w:rPr>
          <w:i/>
          <w:iCs/>
        </w:rPr>
        <w:t xml:space="preserve"> </w:t>
      </w:r>
      <w:r>
        <w:rPr>
          <w:i/>
          <w:iCs/>
        </w:rPr>
        <w:t>Configuration</w:t>
      </w:r>
      <w:r w:rsidRPr="00345DA9">
        <w:rPr>
          <w:i/>
          <w:iCs/>
        </w:rPr>
        <w:t xml:space="preserve"> </w:t>
      </w:r>
      <w:r>
        <w:t xml:space="preserve">IE set to </w:t>
      </w:r>
      <w:r w:rsidRPr="00EA5FA7">
        <w:t>"</w:t>
      </w:r>
      <w:r>
        <w:t>true</w:t>
      </w:r>
      <w:r w:rsidRPr="00EA5FA7">
        <w:t>"</w:t>
      </w:r>
      <w:r>
        <w:t xml:space="preserve"> is contained within the </w:t>
      </w:r>
      <w:r w:rsidRPr="007A2ED2">
        <w:rPr>
          <w:i/>
          <w:iCs/>
          <w:lang w:eastAsia="ja-JP"/>
        </w:rPr>
        <w:t>Reference Configuration</w:t>
      </w:r>
      <w:r>
        <w:t xml:space="preserve"> IE in the </w:t>
      </w:r>
      <w:r>
        <w:rPr>
          <w:i/>
          <w:iCs/>
        </w:rPr>
        <w:t>LTM Information Setup</w:t>
      </w:r>
      <w:r w:rsidRPr="00EA699E">
        <w:rPr>
          <w:i/>
          <w:iCs/>
        </w:rPr>
        <w:t xml:space="preserve"> </w:t>
      </w:r>
      <w:r>
        <w:t>IE</w:t>
      </w:r>
      <w:r w:rsidRPr="00EA5FA7">
        <w:rPr>
          <w:i/>
        </w:rPr>
        <w:t xml:space="preserve"> </w:t>
      </w:r>
      <w:r>
        <w:t xml:space="preserve">included in the UE CONTEXT SETUP REQUEST message, the </w:t>
      </w:r>
      <w:proofErr w:type="spellStart"/>
      <w:r>
        <w:t>gNB</w:t>
      </w:r>
      <w:proofErr w:type="spellEnd"/>
      <w:r>
        <w:t xml:space="preserve">-DU shall, if supported, provide the lower layer configuration in the </w:t>
      </w:r>
      <w:r w:rsidRPr="006F3829">
        <w:rPr>
          <w:i/>
          <w:iCs/>
        </w:rPr>
        <w:t xml:space="preserve">Reference Configuration Information </w:t>
      </w:r>
      <w:r w:rsidRPr="006F3829">
        <w:t xml:space="preserve">IE in the </w:t>
      </w:r>
      <w:r w:rsidRPr="006F3829">
        <w:rPr>
          <w:i/>
          <w:iCs/>
        </w:rPr>
        <w:t xml:space="preserve">LTM </w:t>
      </w:r>
      <w:proofErr w:type="spellStart"/>
      <w:r w:rsidRPr="006F3829">
        <w:rPr>
          <w:i/>
          <w:iCs/>
        </w:rPr>
        <w:t>Configurati</w:t>
      </w:r>
      <w:r w:rsidRPr="00590C23">
        <w:rPr>
          <w:i/>
          <w:iCs/>
        </w:rPr>
        <w:t>on</w:t>
      </w:r>
      <w:r w:rsidRPr="00590C23">
        <w:t>IE</w:t>
      </w:r>
      <w:proofErr w:type="spellEnd"/>
      <w:r w:rsidRPr="00590C23">
        <w:t xml:space="preserve"> in the UE CONTEXT</w:t>
      </w:r>
      <w:r>
        <w:t xml:space="preserve"> SETUP RESPONSE message</w:t>
      </w:r>
      <w:r w:rsidRPr="00084B32">
        <w:t xml:space="preserve"> </w:t>
      </w:r>
      <w:r>
        <w:t xml:space="preserve">for the </w:t>
      </w:r>
      <w:proofErr w:type="spellStart"/>
      <w:r>
        <w:t>gNB</w:t>
      </w:r>
      <w:proofErr w:type="spellEnd"/>
      <w:r>
        <w:t>-CU to generate the LTM reference configuration.</w:t>
      </w:r>
    </w:p>
    <w:p w14:paraId="3FC71822" w14:textId="77777777" w:rsidR="0037047C" w:rsidRPr="004C191E" w:rsidRDefault="0037047C" w:rsidP="0037047C">
      <w:pPr>
        <w:rPr>
          <w:rFonts w:eastAsia="宋体"/>
        </w:rPr>
      </w:pPr>
      <w:r w:rsidRPr="00A57BE0">
        <w:t xml:space="preserve">If the </w:t>
      </w:r>
      <w:r>
        <w:rPr>
          <w:i/>
          <w:iCs/>
        </w:rPr>
        <w:t>Reference</w:t>
      </w:r>
      <w:r w:rsidRPr="00A57BE0">
        <w:rPr>
          <w:i/>
          <w:iCs/>
        </w:rPr>
        <w:t xml:space="preserve"> Configuration</w:t>
      </w:r>
      <w:r>
        <w:rPr>
          <w:i/>
          <w:iCs/>
        </w:rPr>
        <w:t xml:space="preserve"> Information</w:t>
      </w:r>
      <w:r w:rsidRPr="00A57BE0">
        <w:rPr>
          <w:i/>
          <w:iCs/>
        </w:rPr>
        <w:t xml:space="preserve"> </w:t>
      </w:r>
      <w:r w:rsidRPr="00A57BE0">
        <w:t xml:space="preserve">IE is contained </w:t>
      </w:r>
      <w:r>
        <w:t xml:space="preserve">within the </w:t>
      </w:r>
      <w:r w:rsidRPr="00CF5C2B">
        <w:rPr>
          <w:i/>
          <w:iCs/>
          <w:lang w:eastAsia="ja-JP"/>
        </w:rPr>
        <w:t>Reference Configuration</w:t>
      </w:r>
      <w:r>
        <w:t xml:space="preserve"> IE </w:t>
      </w:r>
      <w:r w:rsidRPr="00A57BE0">
        <w:t xml:space="preserve">in the </w:t>
      </w:r>
      <w:r w:rsidRPr="00A57BE0">
        <w:rPr>
          <w:i/>
          <w:iCs/>
        </w:rPr>
        <w:t>LTM Information</w:t>
      </w:r>
      <w:r>
        <w:rPr>
          <w:i/>
          <w:iCs/>
        </w:rPr>
        <w:t xml:space="preserve"> Setup</w:t>
      </w:r>
      <w:r w:rsidRPr="00A57BE0">
        <w:rPr>
          <w:i/>
          <w:iCs/>
        </w:rPr>
        <w:t xml:space="preserve"> </w:t>
      </w:r>
      <w:r w:rsidRPr="00A57BE0">
        <w:t xml:space="preserve">IE included in the UE CONTEXT </w:t>
      </w:r>
      <w:r>
        <w:t>SETUP</w:t>
      </w:r>
      <w:r w:rsidRPr="00A57BE0">
        <w:t xml:space="preserve"> REQUEST message, the </w:t>
      </w:r>
      <w:proofErr w:type="spellStart"/>
      <w:r w:rsidRPr="00A57BE0">
        <w:t>gNB</w:t>
      </w:r>
      <w:proofErr w:type="spellEnd"/>
      <w:r w:rsidRPr="00A57BE0">
        <w:t xml:space="preserve">-DU shall, if supported, take it into account for </w:t>
      </w:r>
      <w:r>
        <w:t>generating the LTM lower layer configuration</w:t>
      </w:r>
      <w:r w:rsidRPr="00A57BE0">
        <w:t>.</w:t>
      </w:r>
      <w:r>
        <w:rPr>
          <w:rFonts w:eastAsia="宋体"/>
        </w:rPr>
        <w:t xml:space="preserve"> </w:t>
      </w:r>
    </w:p>
    <w:p w14:paraId="53F5AADD" w14:textId="77777777" w:rsidR="0037047C" w:rsidRDefault="0037047C" w:rsidP="0037047C">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 xml:space="preserve">is contained in the </w:t>
      </w:r>
      <w:r>
        <w:rPr>
          <w:i/>
          <w:iCs/>
        </w:rPr>
        <w:t>LTM Information Setup</w:t>
      </w:r>
      <w:r w:rsidRPr="00EA699E">
        <w:rPr>
          <w:i/>
          <w:iCs/>
        </w:rPr>
        <w:t xml:space="preserve"> </w:t>
      </w:r>
      <w:r>
        <w:t>IE i</w:t>
      </w:r>
      <w:r w:rsidRPr="00EA5FA7">
        <w:t>ncluded in the UE CONTEXT SETUP REQUEST message</w:t>
      </w:r>
      <w:r>
        <w:t xml:space="preserve">, the </w:t>
      </w:r>
      <w:proofErr w:type="spellStart"/>
      <w:r>
        <w:t>gNB</w:t>
      </w:r>
      <w:proofErr w:type="spellEnd"/>
      <w:r>
        <w:t xml:space="preserve">-DU shall, if supported, use it to generate the LTM CSI reporting configuration(s) in the </w:t>
      </w:r>
      <w:proofErr w:type="spellStart"/>
      <w:r w:rsidRPr="00010F25">
        <w:rPr>
          <w:i/>
          <w:iCs/>
        </w:rPr>
        <w:t>CellGroupConfig</w:t>
      </w:r>
      <w:proofErr w:type="spellEnd"/>
      <w:r>
        <w:t xml:space="preserve"> IE for the requested LTM candidate cell.</w:t>
      </w:r>
    </w:p>
    <w:p w14:paraId="12A8CA50" w14:textId="77777777" w:rsidR="0037047C" w:rsidRDefault="0037047C" w:rsidP="0037047C">
      <w:pPr>
        <w:rPr>
          <w:ins w:id="297" w:author="Huawei" w:date="2025-03-27T09:54:00Z"/>
        </w:rPr>
      </w:pPr>
      <w:bookmarkStart w:id="298" w:name="OLE_LINK37"/>
      <w:bookmarkStart w:id="299" w:name="OLE_LINK38"/>
      <w:r>
        <w:t xml:space="preserve">If the </w:t>
      </w:r>
      <w:r w:rsidRPr="005104BF">
        <w:rPr>
          <w:i/>
          <w:iCs/>
        </w:rPr>
        <w:t>LTM Configuration ID Mapping List</w:t>
      </w:r>
      <w:r>
        <w:t xml:space="preserve"> IE is contained in the UE CONTEXT SETUP REQUEST message,</w:t>
      </w:r>
      <w:bookmarkEnd w:id="298"/>
      <w:bookmarkEnd w:id="299"/>
      <w:r>
        <w:t xml:space="preserve"> the </w:t>
      </w:r>
      <w:bookmarkStart w:id="300" w:name="OLE_LINK43"/>
      <w:bookmarkStart w:id="301" w:name="OLE_LINK44"/>
      <w:proofErr w:type="spellStart"/>
      <w:r>
        <w:t>gNB</w:t>
      </w:r>
      <w:proofErr w:type="spellEnd"/>
      <w:r>
        <w:t>-DU shall, if supported, consider this</w:t>
      </w:r>
      <w:bookmarkEnd w:id="300"/>
      <w:bookmarkEnd w:id="301"/>
      <w:r>
        <w:t xml:space="preserve"> as the mapping information for the LTM candidate cell(s).</w:t>
      </w:r>
      <w:r w:rsidRPr="005811F4">
        <w:t xml:space="preserve"> </w:t>
      </w:r>
    </w:p>
    <w:p w14:paraId="7066135C" w14:textId="77777777" w:rsidR="0037047C" w:rsidRPr="005811F4" w:rsidRDefault="0037047C" w:rsidP="0037047C">
      <w:pPr>
        <w:rPr>
          <w:rFonts w:eastAsia="Malgun Gothic"/>
        </w:rPr>
      </w:pPr>
      <w:ins w:id="302" w:author="Huawei" w:date="2025-03-27T09:54:00Z">
        <w:r>
          <w:t xml:space="preserve">If the </w:t>
        </w:r>
      </w:ins>
      <w:ins w:id="303" w:author="Huawei" w:date="2025-03-27T09:55:00Z">
        <w:r w:rsidRPr="00F07ABC">
          <w:rPr>
            <w:rFonts w:eastAsiaTheme="minorEastAsia" w:cs="Arial"/>
            <w:i/>
            <w:szCs w:val="18"/>
            <w:lang w:eastAsia="zh-CN"/>
          </w:rPr>
          <w:t xml:space="preserve">L1 </w:t>
        </w:r>
        <w:r w:rsidRPr="00F07ABC">
          <w:rPr>
            <w:rFonts w:eastAsiaTheme="minorEastAsia" w:cs="Arial" w:hint="eastAsia"/>
            <w:i/>
            <w:szCs w:val="18"/>
            <w:lang w:eastAsia="zh-CN"/>
          </w:rPr>
          <w:t>Trigger</w:t>
        </w:r>
        <w:r w:rsidRPr="00F07ABC">
          <w:rPr>
            <w:rFonts w:eastAsiaTheme="minorEastAsia" w:cs="Arial"/>
            <w:i/>
            <w:szCs w:val="18"/>
            <w:lang w:eastAsia="zh-CN"/>
          </w:rPr>
          <w:t xml:space="preserve"> Event </w:t>
        </w:r>
        <w:r w:rsidRPr="00F07ABC">
          <w:rPr>
            <w:rFonts w:eastAsiaTheme="minorEastAsia" w:cs="Arial" w:hint="eastAsia"/>
            <w:i/>
            <w:szCs w:val="18"/>
            <w:lang w:eastAsia="zh-CN"/>
          </w:rPr>
          <w:t>Require</w:t>
        </w:r>
        <w:r w:rsidRPr="00F07ABC">
          <w:rPr>
            <w:rFonts w:eastAsiaTheme="minorEastAsia" w:cs="Arial"/>
            <w:i/>
            <w:szCs w:val="18"/>
            <w:lang w:eastAsia="zh-CN"/>
          </w:rPr>
          <w:t>d</w:t>
        </w:r>
        <w:r w:rsidRPr="00CA6DA5">
          <w:rPr>
            <w:i/>
            <w:iCs/>
          </w:rPr>
          <w:t xml:space="preserve"> </w:t>
        </w:r>
        <w:r w:rsidRPr="00F07ABC">
          <w:rPr>
            <w:iCs/>
          </w:rPr>
          <w:t>IE</w:t>
        </w:r>
      </w:ins>
      <w:ins w:id="304" w:author="Huawei" w:date="2025-03-27T09:56:00Z">
        <w:r>
          <w:rPr>
            <w:iCs/>
          </w:rPr>
          <w:t xml:space="preserve"> set to </w:t>
        </w:r>
        <w:r>
          <w:t xml:space="preserve">"true" </w:t>
        </w:r>
        <w:bookmarkStart w:id="305" w:name="OLE_LINK46"/>
        <w:bookmarkStart w:id="306" w:name="OLE_LINK47"/>
        <w:r>
          <w:t xml:space="preserve">for a cell in the </w:t>
        </w:r>
      </w:ins>
      <w:ins w:id="307" w:author="Huawei" w:date="2025-03-27T09:54:00Z">
        <w:r w:rsidRPr="005104BF">
          <w:rPr>
            <w:i/>
            <w:iCs/>
          </w:rPr>
          <w:t>LTM Configuration ID Mapping List</w:t>
        </w:r>
        <w:r>
          <w:t xml:space="preserve"> IE contained in the UE CONTEXT SETUP REQUEST message</w:t>
        </w:r>
      </w:ins>
      <w:ins w:id="308" w:author="Huawei" w:date="2025-03-27T09:57:00Z">
        <w:r>
          <w:t xml:space="preserve">, the </w:t>
        </w:r>
        <w:proofErr w:type="spellStart"/>
        <w:r>
          <w:t>gNB</w:t>
        </w:r>
        <w:proofErr w:type="spellEnd"/>
        <w:r>
          <w:t xml:space="preserve">-DU shall, if supported, generate the L1 trigger event for </w:t>
        </w:r>
      </w:ins>
      <w:ins w:id="309" w:author="Huawei" w:date="2025-03-27T09:58:00Z">
        <w:r>
          <w:t>the cell.</w:t>
        </w:r>
      </w:ins>
      <w:bookmarkEnd w:id="305"/>
      <w:bookmarkEnd w:id="306"/>
    </w:p>
    <w:p w14:paraId="1701A863" w14:textId="77777777" w:rsidR="0037047C" w:rsidRPr="001971AA" w:rsidRDefault="0037047C" w:rsidP="0037047C">
      <w:pPr>
        <w:rPr>
          <w:lang w:eastAsia="zh-CN"/>
        </w:rPr>
      </w:pPr>
      <w:r w:rsidRPr="001971AA">
        <w:t xml:space="preserve">If the </w:t>
      </w:r>
      <w:r w:rsidRPr="001971AA">
        <w:rPr>
          <w:i/>
          <w:iCs/>
        </w:rPr>
        <w:t xml:space="preserve">Early Sync Information Request </w:t>
      </w:r>
      <w:r w:rsidRPr="001971AA">
        <w:t>IE is</w:t>
      </w:r>
      <w:r w:rsidRPr="001971AA">
        <w:rPr>
          <w:i/>
        </w:rPr>
        <w:t xml:space="preserve"> </w:t>
      </w:r>
      <w:r w:rsidRPr="001971AA">
        <w:t xml:space="preserve">included in the UE CONTEXT SETUP REQUEST message, the </w:t>
      </w:r>
      <w:proofErr w:type="spellStart"/>
      <w:r w:rsidRPr="001971AA">
        <w:t>gNB</w:t>
      </w:r>
      <w:proofErr w:type="spellEnd"/>
      <w:r w:rsidRPr="001971AA">
        <w:t>-DU shall, if supported, include the</w:t>
      </w:r>
      <w:r>
        <w:rPr>
          <w:rFonts w:hint="eastAsia"/>
          <w:lang w:eastAsia="zh-CN"/>
        </w:rPr>
        <w:t xml:space="preserve"> </w:t>
      </w:r>
      <w:r w:rsidRPr="001971AA">
        <w:rPr>
          <w:i/>
          <w:iCs/>
          <w:lang w:eastAsia="zh-CN"/>
        </w:rPr>
        <w:t>Early Sync Information</w:t>
      </w:r>
      <w:r w:rsidRPr="001971AA">
        <w:rPr>
          <w:lang w:eastAsia="zh-CN"/>
        </w:rPr>
        <w:t xml:space="preserve"> IE</w:t>
      </w:r>
      <w:r w:rsidRPr="001971AA">
        <w:t xml:space="preserve"> </w:t>
      </w:r>
      <w:r>
        <w:t>of the accepted candidate cell</w:t>
      </w:r>
      <w:r w:rsidRPr="007809E7">
        <w:t xml:space="preserve"> </w:t>
      </w:r>
      <w:r w:rsidRPr="001971AA">
        <w:t>for early TA acquisition (early UL synchronisation), in the UE CONTEXT SETUP RESPONSE message.</w:t>
      </w:r>
      <w:r>
        <w:rPr>
          <w:rFonts w:hint="eastAsia"/>
          <w:lang w:eastAsia="zh-CN"/>
        </w:rPr>
        <w:t xml:space="preserve"> </w:t>
      </w:r>
      <w:bookmarkStart w:id="310" w:name="_Hlk175176317"/>
      <w:r w:rsidRPr="0038656A">
        <w:rPr>
          <w:lang w:eastAsia="zh-CN"/>
        </w:rPr>
        <w:t xml:space="preserve">If the </w:t>
      </w:r>
      <w:r w:rsidRPr="0038656A">
        <w:rPr>
          <w:i/>
          <w:iCs/>
          <w:lang w:eastAsia="zh-CN"/>
        </w:rPr>
        <w:t>Early UL Sync Configuration</w:t>
      </w:r>
      <w:r w:rsidRPr="0038656A">
        <w:rPr>
          <w:lang w:eastAsia="zh-CN"/>
        </w:rPr>
        <w:t xml:space="preserve"> IE is included in the UE CONTEXT SETUP RESPONSE message, the </w:t>
      </w:r>
      <w:proofErr w:type="spellStart"/>
      <w:r w:rsidRPr="0038656A">
        <w:rPr>
          <w:lang w:eastAsia="zh-CN"/>
        </w:rPr>
        <w:t>gNB</w:t>
      </w:r>
      <w:proofErr w:type="spellEnd"/>
      <w:r w:rsidRPr="0038656A">
        <w:rPr>
          <w:lang w:eastAsia="zh-CN"/>
        </w:rPr>
        <w:t xml:space="preserve">-CU shall, if supported, consider it as the generated early UL sync information from the accepted candidate cell in the </w:t>
      </w:r>
      <w:proofErr w:type="spellStart"/>
      <w:r w:rsidRPr="0038656A">
        <w:rPr>
          <w:lang w:eastAsia="zh-CN"/>
        </w:rPr>
        <w:t>gNB</w:t>
      </w:r>
      <w:proofErr w:type="spellEnd"/>
      <w:r w:rsidRPr="0038656A">
        <w:rPr>
          <w:lang w:eastAsia="zh-CN"/>
        </w:rPr>
        <w:t xml:space="preserve">-DU. If the </w:t>
      </w:r>
      <w:r w:rsidRPr="0038656A">
        <w:rPr>
          <w:i/>
          <w:iCs/>
          <w:lang w:eastAsia="zh-CN"/>
        </w:rPr>
        <w:t>Early UL Sync Configuration for SUL</w:t>
      </w:r>
      <w:r w:rsidRPr="0038656A">
        <w:rPr>
          <w:lang w:eastAsia="zh-CN"/>
        </w:rPr>
        <w:t xml:space="preserve"> IE is included in the UE CONTEXT SETUP RESPONSE message, the </w:t>
      </w:r>
      <w:proofErr w:type="spellStart"/>
      <w:r w:rsidRPr="0038656A">
        <w:rPr>
          <w:lang w:eastAsia="zh-CN"/>
        </w:rPr>
        <w:t>gNB</w:t>
      </w:r>
      <w:proofErr w:type="spellEnd"/>
      <w:r w:rsidRPr="0038656A">
        <w:rPr>
          <w:lang w:eastAsia="zh-CN"/>
        </w:rPr>
        <w:t xml:space="preserve">-CU shall, if </w:t>
      </w:r>
      <w:r w:rsidRPr="0038656A">
        <w:rPr>
          <w:lang w:eastAsia="zh-CN"/>
        </w:rPr>
        <w:lastRenderedPageBreak/>
        <w:t xml:space="preserve">supported, consider it as the generated early UL sync information for SUL from the accepted candidate cell in the </w:t>
      </w:r>
      <w:proofErr w:type="spellStart"/>
      <w:r w:rsidRPr="0038656A">
        <w:rPr>
          <w:lang w:eastAsia="zh-CN"/>
        </w:rPr>
        <w:t>gNB</w:t>
      </w:r>
      <w:proofErr w:type="spellEnd"/>
      <w:r w:rsidRPr="0038656A">
        <w:rPr>
          <w:lang w:eastAsia="zh-CN"/>
        </w:rPr>
        <w:t>-DU.</w:t>
      </w:r>
      <w:bookmarkEnd w:id="310"/>
    </w:p>
    <w:p w14:paraId="35A58A19" w14:textId="77777777" w:rsidR="0037047C" w:rsidRDefault="0037047C" w:rsidP="0037047C">
      <w:r w:rsidRPr="001971AA">
        <w:t xml:space="preserve">If the </w:t>
      </w:r>
      <w:r w:rsidRPr="001971AA">
        <w:rPr>
          <w:i/>
          <w:iCs/>
        </w:rPr>
        <w:t>LTM Configuration</w:t>
      </w:r>
      <w:r w:rsidRPr="001971AA">
        <w:t xml:space="preserve"> IE is included in the UE CONTEXT SETUP RESPONSE message, the </w:t>
      </w:r>
      <w:proofErr w:type="spellStart"/>
      <w:r w:rsidRPr="001971AA">
        <w:t>gNB</w:t>
      </w:r>
      <w:proofErr w:type="spellEnd"/>
      <w:r w:rsidRPr="001971AA">
        <w:t xml:space="preserve">-CU shall, if supported, consider it as the generated configuration for LTM from the accepted candidate cell in the candidate </w:t>
      </w:r>
      <w:proofErr w:type="spellStart"/>
      <w:r w:rsidRPr="001971AA">
        <w:t>gNB</w:t>
      </w:r>
      <w:proofErr w:type="spellEnd"/>
      <w:r w:rsidRPr="001971AA">
        <w:t>-DU.</w:t>
      </w:r>
    </w:p>
    <w:p w14:paraId="2AAFBA66" w14:textId="77777777" w:rsidR="0037047C" w:rsidRDefault="0037047C" w:rsidP="0037047C">
      <w:r>
        <w:t xml:space="preserve">If the </w:t>
      </w:r>
      <w:r>
        <w:rPr>
          <w:i/>
        </w:rPr>
        <w:t xml:space="preserve">Complete </w:t>
      </w:r>
      <w:bookmarkStart w:id="311" w:name="_Hlk175151250"/>
      <w:r>
        <w:rPr>
          <w:i/>
        </w:rPr>
        <w:t>Candidate</w:t>
      </w:r>
      <w:bookmarkEnd w:id="311"/>
      <w:r>
        <w:rPr>
          <w:i/>
        </w:rPr>
        <w:t xml:space="preserv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SETUP RE</w:t>
      </w:r>
      <w:r>
        <w:rPr>
          <w:lang w:eastAsia="zh-CN"/>
        </w:rPr>
        <w:t>SPONSE</w:t>
      </w:r>
      <w:r>
        <w:t xml:space="preserve"> message, the </w:t>
      </w:r>
      <w:proofErr w:type="spellStart"/>
      <w:r>
        <w:t>gNB</w:t>
      </w:r>
      <w:proofErr w:type="spellEnd"/>
      <w:r>
        <w:t>-</w:t>
      </w:r>
      <w:r>
        <w:rPr>
          <w:lang w:eastAsia="zh-CN"/>
        </w:rPr>
        <w:t>C</w:t>
      </w:r>
      <w:r>
        <w:t xml:space="preserve">U shall, if supported, consider that the LTM candidate configuration is a complete </w:t>
      </w:r>
      <w:bookmarkStart w:id="312" w:name="_Hlk175151286"/>
      <w:r>
        <w:t>c</w:t>
      </w:r>
      <w:r w:rsidRPr="008420D0">
        <w:t>andidate</w:t>
      </w:r>
      <w:bookmarkEnd w:id="312"/>
      <w:r w:rsidRPr="008420D0">
        <w:t xml:space="preserve"> </w:t>
      </w:r>
      <w:r>
        <w:t>configuration.</w:t>
      </w:r>
    </w:p>
    <w:p w14:paraId="328EA250" w14:textId="77777777" w:rsidR="0037047C" w:rsidRDefault="0037047C" w:rsidP="0037047C">
      <w:pPr>
        <w:rPr>
          <w:rFonts w:eastAsia="Malgun Gothic"/>
        </w:rPr>
      </w:pPr>
      <w:r w:rsidRPr="00BE2A94">
        <w:rPr>
          <w:rFonts w:eastAsia="Malgun Gothic"/>
        </w:rPr>
        <w:t xml:space="preserve">If the </w:t>
      </w:r>
      <w:r w:rsidRPr="00BE2A94">
        <w:rPr>
          <w:rFonts w:eastAsia="Malgun Gothic"/>
          <w:i/>
        </w:rPr>
        <w:t xml:space="preserve">Direct Path Addition </w:t>
      </w:r>
      <w:r w:rsidRPr="00BE2A94">
        <w:rPr>
          <w:rFonts w:eastAsia="Malgun Gothic"/>
        </w:rPr>
        <w:t xml:space="preserve">IE is contained in the </w:t>
      </w:r>
      <w:r w:rsidRPr="00BE2A94">
        <w:rPr>
          <w:rFonts w:eastAsia="Malgun Gothic"/>
          <w:i/>
        </w:rPr>
        <w:t>Path Addition Information</w:t>
      </w:r>
      <w:r w:rsidRPr="00BE2A94">
        <w:rPr>
          <w:rFonts w:eastAsia="Malgun Gothic"/>
        </w:rPr>
        <w:t xml:space="preserve"> IE which is included in the UE CONTEXT </w:t>
      </w:r>
      <w:r>
        <w:rPr>
          <w:rFonts w:eastAsia="Malgun Gothic" w:hint="eastAsia"/>
        </w:rPr>
        <w:t>SETUP</w:t>
      </w:r>
      <w:r w:rsidRPr="00BE2A94">
        <w:rPr>
          <w:rFonts w:eastAsia="Malgun Gothic"/>
        </w:rPr>
        <w:t xml:space="preserve"> REQUEST message, the </w:t>
      </w:r>
      <w:proofErr w:type="spellStart"/>
      <w:r w:rsidRPr="00BE2A94">
        <w:rPr>
          <w:rFonts w:eastAsia="Malgun Gothic"/>
        </w:rPr>
        <w:t>gNB</w:t>
      </w:r>
      <w:proofErr w:type="spellEnd"/>
      <w:r w:rsidRPr="00BE2A94">
        <w:rPr>
          <w:rFonts w:eastAsia="Malgun Gothic"/>
        </w:rPr>
        <w:t xml:space="preserve">-DU shall, if supported, consider that the request concerns the direct path addition for the included </w:t>
      </w:r>
      <w:proofErr w:type="spellStart"/>
      <w:r w:rsidRPr="00BE2A94">
        <w:rPr>
          <w:rFonts w:eastAsia="Malgun Gothic"/>
          <w:i/>
        </w:rPr>
        <w:t>SpCell</w:t>
      </w:r>
      <w:proofErr w:type="spellEnd"/>
      <w:r w:rsidRPr="00BE2A94">
        <w:rPr>
          <w:rFonts w:eastAsia="Malgun Gothic"/>
          <w:i/>
        </w:rPr>
        <w:t xml:space="preserve"> ID</w:t>
      </w:r>
      <w:r w:rsidRPr="00BE2A94">
        <w:rPr>
          <w:rFonts w:eastAsia="Malgun Gothic"/>
        </w:rPr>
        <w:t xml:space="preserve"> IE as specified in TS 38.401 [4] and regard it as a reconfiguration with sync as defined in TS 38.331 [8]. </w:t>
      </w:r>
    </w:p>
    <w:p w14:paraId="24F5A6F0" w14:textId="77777777" w:rsidR="0037047C" w:rsidRDefault="0037047C" w:rsidP="0037047C">
      <w:pPr>
        <w:rPr>
          <w:rFonts w:eastAsia="Malgun Gothic"/>
        </w:rPr>
      </w:pPr>
      <w:r w:rsidRPr="00564259">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w:t>
      </w:r>
      <w:r w:rsidRPr="00564259">
        <w:rPr>
          <w:rFonts w:eastAsia="Malgun Gothic"/>
          <w:i/>
        </w:rPr>
        <w:t xml:space="preserve">Path Addition </w:t>
      </w:r>
      <w:r w:rsidRPr="00564259">
        <w:rPr>
          <w:rFonts w:eastAsia="Malgun Gothic"/>
        </w:rPr>
        <w:t xml:space="preserve">IE is contained in the </w:t>
      </w:r>
      <w:r w:rsidRPr="00564259">
        <w:rPr>
          <w:rFonts w:eastAsia="Malgun Gothic"/>
          <w:i/>
        </w:rPr>
        <w:t>Path Addition Information</w:t>
      </w:r>
      <w:r w:rsidRPr="00564259">
        <w:rPr>
          <w:rFonts w:eastAsia="Malgun Gothic"/>
        </w:rPr>
        <w:t xml:space="preserve"> IE which is included in the UE CONTEXT </w:t>
      </w:r>
      <w:r w:rsidRPr="00EA5FA7">
        <w:t xml:space="preserve">SETUP </w:t>
      </w:r>
      <w:r w:rsidRPr="00564259">
        <w:rPr>
          <w:rFonts w:eastAsia="Malgun Gothic"/>
        </w:rPr>
        <w:t>REQUEST message</w:t>
      </w:r>
      <w:r>
        <w:rPr>
          <w:rFonts w:eastAsia="Malgun Gothic"/>
        </w:rPr>
        <w:t xml:space="preserve">, the </w:t>
      </w:r>
      <w:proofErr w:type="spellStart"/>
      <w:r>
        <w:rPr>
          <w:rFonts w:eastAsia="Malgun Gothic"/>
        </w:rPr>
        <w:t>gNB</w:t>
      </w:r>
      <w:proofErr w:type="spellEnd"/>
      <w:r>
        <w:rPr>
          <w:rFonts w:eastAsia="Malgun Gothic"/>
        </w:rPr>
        <w:t xml:space="preserve">-DU shall, if supported, consider that the request concerns the indirect path addition for the MP Remote UE using PC5 link and use it as specified in TS 38.401 [4]. </w:t>
      </w:r>
    </w:p>
    <w:p w14:paraId="7F1210C9" w14:textId="77777777" w:rsidR="0037047C" w:rsidRDefault="0037047C" w:rsidP="0037047C">
      <w:pPr>
        <w:rPr>
          <w:rFonts w:eastAsia="Malgun Gothic"/>
        </w:rPr>
      </w:pPr>
      <w:r>
        <w:rPr>
          <w:rFonts w:eastAsia="Malgun Gothic"/>
        </w:rPr>
        <w:t xml:space="preserve">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w:t>
      </w:r>
      <w:proofErr w:type="spellStart"/>
      <w:r>
        <w:rPr>
          <w:rFonts w:eastAsia="Malgun Gothic"/>
        </w:rPr>
        <w:t>gNB</w:t>
      </w:r>
      <w:proofErr w:type="spellEnd"/>
      <w:r>
        <w:rPr>
          <w:rFonts w:eastAsia="Malgun Gothic"/>
        </w:rPr>
        <w:t>-DU shall, if supported, consider that the request concerns the indirect path addition for the MP Remote UE using N3C and use it as specified in TS 38.401 [4].</w:t>
      </w:r>
    </w:p>
    <w:p w14:paraId="731AF9C9" w14:textId="77777777" w:rsidR="0037047C" w:rsidRDefault="0037047C" w:rsidP="0037047C">
      <w:r>
        <w:t xml:space="preserve">If the </w:t>
      </w:r>
      <w:r w:rsidRPr="006F3829">
        <w:rPr>
          <w:i/>
          <w:iCs/>
        </w:rPr>
        <w:t>S-CPAC</w:t>
      </w:r>
      <w:r>
        <w:rPr>
          <w:i/>
          <w:iCs/>
        </w:rPr>
        <w:t xml:space="preserve"> Lower Layer</w:t>
      </w:r>
      <w:r w:rsidRPr="00345DA9">
        <w:rPr>
          <w:i/>
          <w:iCs/>
        </w:rPr>
        <w:t xml:space="preserve"> </w:t>
      </w:r>
      <w:r>
        <w:rPr>
          <w:i/>
          <w:iCs/>
        </w:rPr>
        <w:t>Reference Config Request</w:t>
      </w:r>
      <w:r w:rsidRPr="00345DA9">
        <w:rPr>
          <w:i/>
          <w:iCs/>
        </w:rPr>
        <w:t xml:space="preserve"> </w:t>
      </w:r>
      <w:r>
        <w:t xml:space="preserve">IE set to </w:t>
      </w:r>
      <w:r w:rsidRPr="00EA5FA7">
        <w:t>"</w:t>
      </w:r>
      <w:r>
        <w:t>true</w:t>
      </w:r>
      <w:r w:rsidRPr="00EA5FA7">
        <w:t>"</w:t>
      </w:r>
      <w:r>
        <w:t xml:space="preserve"> is contained in the </w:t>
      </w:r>
      <w:r w:rsidRPr="000F5BC5">
        <w:rPr>
          <w:i/>
          <w:iCs/>
        </w:rPr>
        <w:t xml:space="preserve">Conditional Inter-DU Mobility Information </w:t>
      </w:r>
      <w:r>
        <w:t>IE</w:t>
      </w:r>
      <w:r w:rsidRPr="00EA5FA7">
        <w:rPr>
          <w:i/>
        </w:rPr>
        <w:t xml:space="preserve"> </w:t>
      </w:r>
      <w:r>
        <w:t xml:space="preserve">included in the UE CONTEXT SETUP REQUEST message, the </w:t>
      </w:r>
      <w:proofErr w:type="spellStart"/>
      <w:r>
        <w:t>gNB</w:t>
      </w:r>
      <w:proofErr w:type="spellEnd"/>
      <w:r>
        <w:t xml:space="preserve">-DU shall, if supported, provide the lower layer configuration in the </w:t>
      </w:r>
      <w:r w:rsidRPr="006F3829">
        <w:rPr>
          <w:i/>
          <w:iCs/>
        </w:rPr>
        <w:t xml:space="preserve">Reference Configuration Information </w:t>
      </w:r>
      <w:r w:rsidRPr="006F3829">
        <w:t xml:space="preserve">IE in the </w:t>
      </w:r>
      <w:r w:rsidRPr="006F3829">
        <w:rPr>
          <w:i/>
          <w:iCs/>
        </w:rPr>
        <w:t>S-CPAC Configuration</w:t>
      </w:r>
      <w:r w:rsidRPr="00590C23">
        <w:t xml:space="preserve"> IE </w:t>
      </w:r>
      <w:r w:rsidRPr="00201D35">
        <w:t>in the UE CONTEXT SETUP RESPONSE</w:t>
      </w:r>
      <w:r>
        <w:t xml:space="preserve"> message</w:t>
      </w:r>
      <w:r w:rsidRPr="00084B32">
        <w:t xml:space="preserve"> </w:t>
      </w:r>
      <w:r>
        <w:t xml:space="preserve">for the </w:t>
      </w:r>
      <w:proofErr w:type="spellStart"/>
      <w:r>
        <w:t>gNB</w:t>
      </w:r>
      <w:proofErr w:type="spellEnd"/>
      <w:r>
        <w:t>-CU to generate the S-CPAC reference configuration.</w:t>
      </w:r>
    </w:p>
    <w:p w14:paraId="6CED7D24" w14:textId="77777777" w:rsidR="0037047C" w:rsidRDefault="0037047C" w:rsidP="0037047C">
      <w:r>
        <w:t xml:space="preserve">If the </w:t>
      </w:r>
      <w:r>
        <w:rPr>
          <w:i/>
        </w:rPr>
        <w:t>Complete C</w:t>
      </w:r>
      <w:r w:rsidRPr="008420D0">
        <w:rPr>
          <w:i/>
        </w:rPr>
        <w:t xml:space="preserve">andidate </w:t>
      </w:r>
      <w:r>
        <w:rPr>
          <w:i/>
        </w:rPr>
        <w:t xml:space="preserve">Configuration Indicator </w:t>
      </w:r>
      <w:r>
        <w:t xml:space="preserve">IE set to </w:t>
      </w:r>
      <w:r w:rsidRPr="00EA5FA7">
        <w:t>"</w:t>
      </w:r>
      <w:r>
        <w:t>complete</w:t>
      </w:r>
      <w:r w:rsidRPr="00EA5FA7">
        <w:t>"</w:t>
      </w:r>
      <w:r>
        <w:t xml:space="preserve"> is contained in the</w:t>
      </w:r>
      <w:r>
        <w:rPr>
          <w:i/>
          <w:iCs/>
        </w:rPr>
        <w:t xml:space="preserve"> S-CPAC Configuration </w:t>
      </w:r>
      <w:r>
        <w:t>IE included in the UE CONTEXT SETUP RE</w:t>
      </w:r>
      <w:r>
        <w:rPr>
          <w:lang w:eastAsia="zh-CN"/>
        </w:rPr>
        <w:t>SPONSE</w:t>
      </w:r>
      <w:r>
        <w:t xml:space="preserve"> message, the </w:t>
      </w:r>
      <w:proofErr w:type="spellStart"/>
      <w:r>
        <w:t>gNB</w:t>
      </w:r>
      <w:proofErr w:type="spellEnd"/>
      <w:r>
        <w:t>-</w:t>
      </w:r>
      <w:r>
        <w:rPr>
          <w:lang w:eastAsia="zh-CN"/>
        </w:rPr>
        <w:t>C</w:t>
      </w:r>
      <w:r>
        <w:t>U shall, if supported, consider that the S-CPAC candidate configuration is a complete c</w:t>
      </w:r>
      <w:r w:rsidRPr="008420D0">
        <w:t>andidate</w:t>
      </w:r>
      <w:r>
        <w:t xml:space="preserve"> configuration.</w:t>
      </w:r>
    </w:p>
    <w:p w14:paraId="6DE6C849" w14:textId="77777777" w:rsidR="0037047C" w:rsidRDefault="0037047C" w:rsidP="0037047C">
      <w:pPr>
        <w:rPr>
          <w:rFonts w:eastAsia="Yu Mincho"/>
          <w:lang w:eastAsia="zh-CN"/>
        </w:rPr>
      </w:pPr>
      <w:r>
        <w:rPr>
          <w:rFonts w:eastAsia="宋体" w:hint="eastAsia"/>
          <w:lang w:val="en-US" w:eastAsia="zh-CN"/>
        </w:rPr>
        <w:t xml:space="preserve">If the </w:t>
      </w:r>
      <w:proofErr w:type="spellStart"/>
      <w:r w:rsidRPr="007024B5">
        <w:rPr>
          <w:rFonts w:eastAsia="宋体"/>
          <w:i/>
          <w:iCs/>
          <w:lang w:val="en-US" w:eastAsia="zh-CN"/>
        </w:rPr>
        <w:t>musim-CandidateBandList</w:t>
      </w:r>
      <w:proofErr w:type="spellEnd"/>
      <w:r>
        <w:rPr>
          <w:rFonts w:eastAsia="宋体" w:hint="eastAsia"/>
          <w:lang w:val="en-US" w:eastAsia="zh-CN"/>
        </w:rPr>
        <w:t xml:space="preserve"> IE is </w:t>
      </w:r>
      <w:r>
        <w:rPr>
          <w:rFonts w:eastAsia="宋体"/>
          <w:lang w:val="en-US" w:eastAsia="zh-CN"/>
        </w:rPr>
        <w:t xml:space="preserve">included in the </w:t>
      </w:r>
      <w:r>
        <w:rPr>
          <w:rFonts w:eastAsia="宋体" w:hint="eastAsia"/>
          <w:i/>
          <w:iCs/>
          <w:lang w:val="en-US" w:eastAsia="zh-CN"/>
        </w:rPr>
        <w:t>CU to DU RRC Information</w:t>
      </w:r>
      <w:r>
        <w:rPr>
          <w:rFonts w:eastAsia="宋体" w:hint="eastAsia"/>
          <w:lang w:val="en-US" w:eastAsia="zh-CN"/>
        </w:rPr>
        <w:t xml:space="preserve"> IE in the UE CONTEXT </w:t>
      </w:r>
      <w:r w:rsidRPr="00EA5FA7">
        <w:t xml:space="preserve">SETUP </w:t>
      </w:r>
      <w:r>
        <w:rPr>
          <w:rFonts w:eastAsia="宋体" w:hint="eastAsia"/>
          <w:lang w:val="en-US" w:eastAsia="zh-CN"/>
        </w:rPr>
        <w:t xml:space="preserve">REQUEST message, the </w:t>
      </w:r>
      <w:proofErr w:type="spellStart"/>
      <w:r>
        <w:rPr>
          <w:rFonts w:eastAsia="宋体" w:hint="eastAsia"/>
          <w:lang w:val="en-US" w:eastAsia="zh-CN"/>
        </w:rPr>
        <w:t>gNB</w:t>
      </w:r>
      <w:proofErr w:type="spellEnd"/>
      <w:r>
        <w:rPr>
          <w:rFonts w:eastAsia="宋体" w:hint="eastAsia"/>
          <w:lang w:val="en-US" w:eastAsia="zh-CN"/>
        </w:rPr>
        <w:t xml:space="preserve">-DU shall, if supported, use it </w:t>
      </w:r>
      <w:r w:rsidRPr="00DE39A9">
        <w:rPr>
          <w:rFonts w:eastAsia="宋体"/>
          <w:lang w:val="en-US" w:eastAsia="zh-CN"/>
        </w:rPr>
        <w:t xml:space="preserve">for </w:t>
      </w:r>
      <w:r w:rsidRPr="00DE39A9">
        <w:rPr>
          <w:rFonts w:eastAsia="Yu Mincho"/>
          <w:lang w:eastAsia="zh-CN"/>
        </w:rPr>
        <w:t>temporary capabilit</w:t>
      </w:r>
      <w:r>
        <w:rPr>
          <w:rFonts w:eastAsia="Yu Mincho"/>
          <w:lang w:eastAsia="zh-CN"/>
        </w:rPr>
        <w:t>y restriction.</w:t>
      </w:r>
    </w:p>
    <w:p w14:paraId="499E7C40" w14:textId="77777777" w:rsidR="0037047C" w:rsidRDefault="0037047C" w:rsidP="0037047C">
      <w:pPr>
        <w:rPr>
          <w:rFonts w:eastAsia="PMingLiU"/>
        </w:rPr>
      </w:pPr>
      <w:bookmarkStart w:id="313" w:name="_Hlk160486530"/>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UE CONTEXT SETUP REQUEST</w:t>
      </w:r>
      <w:r w:rsidRPr="00C36230">
        <w:rPr>
          <w:rFonts w:eastAsia="Malgun Gothic"/>
          <w:lang w:val="en-IN"/>
        </w:rPr>
        <w:t xml:space="preserve"> message, the </w:t>
      </w:r>
      <w:proofErr w:type="spellStart"/>
      <w:r w:rsidRPr="00C36230">
        <w:rPr>
          <w:rFonts w:eastAsia="Malgun Gothic"/>
          <w:lang w:val="en-IN"/>
        </w:rPr>
        <w:t>gNB</w:t>
      </w:r>
      <w:proofErr w:type="spellEnd"/>
      <w:r w:rsidRPr="00C36230">
        <w:rPr>
          <w:rFonts w:eastAsia="Malgun Gothic"/>
          <w:lang w:val="en-IN"/>
        </w:rPr>
        <w:t xml:space="preserve">-DU shall, if supported, </w:t>
      </w:r>
      <w:r>
        <w:rPr>
          <w:rFonts w:eastAsia="PMingLiU"/>
        </w:rPr>
        <w:t xml:space="preserve">consider that the </w:t>
      </w:r>
      <w:proofErr w:type="spellStart"/>
      <w:r>
        <w:rPr>
          <w:rFonts w:eastAsia="PMingLiU"/>
        </w:rPr>
        <w:t>gNB</w:t>
      </w:r>
      <w:proofErr w:type="spellEnd"/>
      <w:r>
        <w:rPr>
          <w:rFonts w:eastAsia="PMingLiU"/>
        </w:rPr>
        <w:t>-</w:t>
      </w:r>
      <w:bookmarkEnd w:id="313"/>
      <w:r w:rsidRPr="00E74ED9">
        <w:rPr>
          <w:rFonts w:eastAsia="PMingLiU"/>
        </w:rPr>
        <w:t xml:space="preserve"> </w:t>
      </w:r>
      <w:r>
        <w:rPr>
          <w:rFonts w:eastAsia="PMingLiU"/>
        </w:rPr>
        <w:t>CU requests</w:t>
      </w:r>
      <w:r w:rsidRPr="003A0A1D">
        <w:rPr>
          <w:rFonts w:hint="eastAsia"/>
          <w:lang w:eastAsia="zh-CN"/>
        </w:rPr>
        <w:t xml:space="preserve"> </w:t>
      </w:r>
      <w:r w:rsidRPr="00C9417D">
        <w:rPr>
          <w:rFonts w:eastAsia="PMingLiU"/>
        </w:rPr>
        <w:t>collection of</w:t>
      </w:r>
      <w:r>
        <w:rPr>
          <w:rFonts w:eastAsia="PMingLiU"/>
        </w:rPr>
        <w:t xml:space="preserve"> DL LBT failure information </w:t>
      </w:r>
      <w:r w:rsidRPr="00426D97">
        <w:rPr>
          <w:lang w:eastAsia="zh-CN"/>
        </w:rPr>
        <w:t xml:space="preserve">for the analysis of the MRO events of the UE specified in TS 38.300 [6], </w:t>
      </w:r>
      <w:r>
        <w:rPr>
          <w:rFonts w:eastAsia="PMingLiU"/>
        </w:rPr>
        <w:t>and act as specified in TS 38.401 [4].</w:t>
      </w:r>
    </w:p>
    <w:p w14:paraId="60117419" w14:textId="77777777" w:rsidR="0037047C" w:rsidRPr="000D54FE" w:rsidRDefault="0037047C" w:rsidP="0037047C">
      <w:r w:rsidRPr="00E3308B">
        <w:t xml:space="preserve">If the </w:t>
      </w:r>
      <w:r w:rsidRPr="001D5A89">
        <w:rPr>
          <w:i/>
          <w:iCs/>
          <w:lang w:val="en-US" w:eastAsia="zh-CN"/>
        </w:rPr>
        <w:t>Ranging</w:t>
      </w:r>
      <w:r w:rsidRPr="001D5A89">
        <w:rPr>
          <w:i/>
        </w:rPr>
        <w:t xml:space="preserve"> </w:t>
      </w:r>
      <w:r>
        <w:rPr>
          <w:i/>
        </w:rPr>
        <w:t xml:space="preserve">and </w:t>
      </w:r>
      <w:proofErr w:type="spellStart"/>
      <w:r>
        <w:rPr>
          <w:i/>
        </w:rPr>
        <w:t>Sidelink</w:t>
      </w:r>
      <w:proofErr w:type="spellEnd"/>
      <w:r>
        <w:rPr>
          <w:i/>
        </w:rPr>
        <w:t xml:space="preserve"> Positioning </w:t>
      </w:r>
      <w:r w:rsidRPr="001D5A89">
        <w:rPr>
          <w:i/>
        </w:rPr>
        <w:t xml:space="preserve">Service </w:t>
      </w:r>
      <w:r>
        <w:rPr>
          <w:i/>
        </w:rPr>
        <w:t>Information</w:t>
      </w:r>
      <w:r w:rsidRPr="001D5A89">
        <w:t xml:space="preserve"> IE is contained in the </w:t>
      </w:r>
      <w:r w:rsidRPr="001D5A89">
        <w:rPr>
          <w:rFonts w:eastAsia="MS Mincho"/>
          <w:snapToGrid w:val="0"/>
        </w:rPr>
        <w:t>UE CONTEXT SETUP REQUEST</w:t>
      </w:r>
      <w:r w:rsidRPr="001D5A89">
        <w:rPr>
          <w:snapToGrid w:val="0"/>
        </w:rPr>
        <w:t xml:space="preserve"> </w:t>
      </w:r>
      <w:r w:rsidRPr="001D5A89">
        <w:t xml:space="preserve">message, the </w:t>
      </w:r>
      <w:proofErr w:type="spellStart"/>
      <w:r w:rsidRPr="001D5A89">
        <w:t>gNB</w:t>
      </w:r>
      <w:proofErr w:type="spellEnd"/>
      <w:r w:rsidRPr="001D5A89">
        <w:t xml:space="preserve">-DU shall, if supported, </w:t>
      </w:r>
      <w:r>
        <w:t>take it into account</w:t>
      </w:r>
      <w:r w:rsidRPr="001D5A89">
        <w:t xml:space="preserve"> </w:t>
      </w:r>
      <w:r>
        <w:t xml:space="preserve">for </w:t>
      </w:r>
      <w:r w:rsidRPr="001D5A89">
        <w:t>the UE</w:t>
      </w:r>
      <w:r>
        <w:t>’s</w:t>
      </w:r>
      <w:r w:rsidRPr="001D5A89">
        <w:t xml:space="preserve"> </w:t>
      </w:r>
      <w:r>
        <w:t xml:space="preserve">Ranging and </w:t>
      </w:r>
      <w:proofErr w:type="spellStart"/>
      <w:r>
        <w:t>Sidelink</w:t>
      </w:r>
      <w:proofErr w:type="spellEnd"/>
      <w:r>
        <w:t xml:space="preserve"> Positioning </w:t>
      </w:r>
      <w:r w:rsidRPr="001D5A89">
        <w:t>service.</w:t>
      </w:r>
    </w:p>
    <w:p w14:paraId="189FBC8D" w14:textId="77777777" w:rsidR="0037047C" w:rsidRDefault="0037047C" w:rsidP="0037047C">
      <w:pPr>
        <w:rPr>
          <w:b/>
          <w:bCs/>
          <w:lang w:val="en-IN"/>
        </w:rPr>
      </w:pPr>
      <w:r w:rsidRPr="00CE6F6F">
        <w:rPr>
          <w:b/>
          <w:bCs/>
          <w:lang w:val="en-IN"/>
        </w:rPr>
        <w:t>Interaction with UE Inactivity Notification procedure</w:t>
      </w:r>
    </w:p>
    <w:p w14:paraId="43111C0E" w14:textId="77777777" w:rsidR="0037047C" w:rsidRPr="002A1D57" w:rsidRDefault="0037047C" w:rsidP="0037047C">
      <w:r w:rsidRPr="000D6894">
        <w:t xml:space="preserve">If the </w:t>
      </w:r>
      <w:r>
        <w:rPr>
          <w:i/>
          <w:iCs/>
        </w:rPr>
        <w:t>SDT Volume Threshold</w:t>
      </w:r>
      <w:r w:rsidRPr="000D6894">
        <w:t xml:space="preserve"> IE is contained in the UE CONTEXT SETUP REQUEST message</w:t>
      </w:r>
      <w:r>
        <w:t>,</w:t>
      </w:r>
      <w:r w:rsidRPr="000D6894">
        <w:t xml:space="preserve"> the </w:t>
      </w:r>
      <w:proofErr w:type="spellStart"/>
      <w:r w:rsidRPr="000D6894">
        <w:t>gNB</w:t>
      </w:r>
      <w:proofErr w:type="spellEnd"/>
      <w:r w:rsidRPr="000D6894">
        <w:t xml:space="preserve">-DU shall, if supported, use the information </w:t>
      </w:r>
      <w:r>
        <w:t xml:space="preserve">during an SDT transaction to inform the </w:t>
      </w:r>
      <w:proofErr w:type="spellStart"/>
      <w:r>
        <w:t>gNB</w:t>
      </w:r>
      <w:proofErr w:type="spellEnd"/>
      <w:r>
        <w:t xml:space="preserve">-CU via the </w:t>
      </w:r>
      <w:r w:rsidRPr="003C056D">
        <w:t>UE INACTIVITY NOTIFICATION</w:t>
      </w:r>
      <w:r>
        <w:t xml:space="preserve"> message as specified in TS 38.401 [4].</w:t>
      </w:r>
    </w:p>
    <w:p w14:paraId="026E0CB9" w14:textId="77777777" w:rsidR="0037047C" w:rsidRPr="00B64B2F" w:rsidRDefault="0037047C" w:rsidP="0037047C">
      <w:pPr>
        <w:widowControl w:val="0"/>
        <w:jc w:val="center"/>
        <w:rPr>
          <w:rFonts w:eastAsia="Malgun Gothic"/>
          <w:highlight w:val="yellow"/>
        </w:rPr>
      </w:pPr>
      <w:r w:rsidRPr="00CE6F7C">
        <w:rPr>
          <w:rFonts w:eastAsiaTheme="minorEastAsia" w:hint="eastAsia"/>
          <w:highlight w:val="yellow"/>
        </w:rPr>
        <w:t>/</w:t>
      </w:r>
      <w:r w:rsidRPr="00CE6F7C">
        <w:rPr>
          <w:rFonts w:eastAsiaTheme="minorEastAsia"/>
          <w:highlight w:val="yellow"/>
        </w:rPr>
        <w:t>*********************</w:t>
      </w:r>
      <w:r>
        <w:rPr>
          <w:rFonts w:eastAsiaTheme="minorEastAsia" w:hint="eastAsia"/>
          <w:highlight w:val="yellow"/>
          <w:lang w:eastAsia="zh-CN"/>
        </w:rPr>
        <w:t>Next</w:t>
      </w:r>
      <w:r>
        <w:rPr>
          <w:rFonts w:eastAsiaTheme="minorEastAsia"/>
          <w:highlight w:val="yellow"/>
          <w:lang w:eastAsia="zh-CN"/>
        </w:rPr>
        <w:t xml:space="preserve"> </w:t>
      </w:r>
      <w:r w:rsidRPr="00CE6F7C">
        <w:rPr>
          <w:rFonts w:eastAsiaTheme="minorEastAsia"/>
          <w:highlight w:val="yellow"/>
        </w:rPr>
        <w:t>change***********************/</w:t>
      </w:r>
    </w:p>
    <w:p w14:paraId="52EABB32" w14:textId="77777777" w:rsidR="0037047C" w:rsidRPr="00EC6D8F" w:rsidRDefault="0037047C" w:rsidP="0037047C">
      <w:pPr>
        <w:pStyle w:val="3"/>
        <w:rPr>
          <w:lang w:val="fr-FR" w:eastAsia="zh-CN"/>
        </w:rPr>
      </w:pPr>
      <w:bookmarkStart w:id="314" w:name="_Toc20955786"/>
      <w:bookmarkStart w:id="315" w:name="_Toc29892880"/>
      <w:bookmarkStart w:id="316" w:name="_Toc36556817"/>
      <w:bookmarkStart w:id="317" w:name="_Toc45832203"/>
      <w:bookmarkStart w:id="318" w:name="_Toc51763383"/>
      <w:bookmarkStart w:id="319" w:name="_Toc64448546"/>
      <w:bookmarkStart w:id="320" w:name="_Toc66289205"/>
      <w:bookmarkStart w:id="321" w:name="_Toc74154318"/>
      <w:bookmarkStart w:id="322" w:name="_Toc81383062"/>
      <w:bookmarkStart w:id="323" w:name="_Toc88657695"/>
      <w:bookmarkStart w:id="324" w:name="_Toc97910607"/>
      <w:bookmarkStart w:id="325" w:name="_Toc99038246"/>
      <w:bookmarkStart w:id="326" w:name="_Toc99730507"/>
      <w:bookmarkStart w:id="327" w:name="_Toc105510626"/>
      <w:bookmarkStart w:id="328" w:name="_Toc105927158"/>
      <w:bookmarkStart w:id="329" w:name="_Toc106109698"/>
      <w:bookmarkStart w:id="330" w:name="_Toc113835135"/>
      <w:bookmarkStart w:id="331" w:name="_Toc120123978"/>
      <w:bookmarkStart w:id="332" w:name="_Toc192843326"/>
      <w:bookmarkStart w:id="333" w:name="_Toc20955787"/>
      <w:bookmarkStart w:id="334" w:name="_Toc29892881"/>
      <w:bookmarkStart w:id="335" w:name="_Toc36556818"/>
      <w:bookmarkStart w:id="336" w:name="_Toc45832204"/>
      <w:bookmarkStart w:id="337" w:name="_Toc51763384"/>
      <w:bookmarkStart w:id="338" w:name="_Toc64448547"/>
      <w:bookmarkStart w:id="339" w:name="_Toc66289206"/>
      <w:bookmarkStart w:id="340" w:name="_Toc74154319"/>
      <w:bookmarkStart w:id="341" w:name="_Toc81383063"/>
      <w:bookmarkStart w:id="342" w:name="_Toc88657696"/>
      <w:bookmarkStart w:id="343" w:name="_Toc97910608"/>
      <w:bookmarkStart w:id="344" w:name="_Toc99038247"/>
      <w:bookmarkStart w:id="345" w:name="_Toc99730508"/>
      <w:bookmarkStart w:id="346" w:name="_Toc105510627"/>
      <w:bookmarkStart w:id="347" w:name="_Toc105927159"/>
      <w:bookmarkStart w:id="348" w:name="_Toc106109699"/>
      <w:bookmarkStart w:id="349" w:name="_Toc113835136"/>
      <w:bookmarkStart w:id="350" w:name="_Toc120123979"/>
      <w:r w:rsidRPr="00EC6D8F">
        <w:rPr>
          <w:lang w:val="fr-FR"/>
        </w:rPr>
        <w:t>8.3.4</w:t>
      </w:r>
      <w:r w:rsidRPr="00EC6D8F">
        <w:rPr>
          <w:lang w:val="fr-FR"/>
        </w:rPr>
        <w:tab/>
        <w:t>UE Context Modification (gNB-CU initiated)</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121C4A88" w14:textId="77777777" w:rsidR="0037047C" w:rsidRPr="00EA5FA7" w:rsidRDefault="0037047C" w:rsidP="0037047C">
      <w:pPr>
        <w:pStyle w:val="4"/>
        <w:rPr>
          <w:lang w:eastAsia="zh-CN"/>
        </w:rPr>
      </w:pPr>
      <w:bookmarkStart w:id="351" w:name="_CR8_3_4_1"/>
      <w:bookmarkStart w:id="352" w:name="_Toc192843327"/>
      <w:bookmarkEnd w:id="351"/>
      <w:r w:rsidRPr="00EA5FA7">
        <w:t>8.3.4.1</w:t>
      </w:r>
      <w:r w:rsidRPr="00EA5FA7">
        <w:tab/>
        <w:t>General</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2"/>
    </w:p>
    <w:p w14:paraId="6263F3F5" w14:textId="77777777" w:rsidR="0037047C" w:rsidRPr="00EA5FA7" w:rsidRDefault="0037047C" w:rsidP="0037047C">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2F92F2D2" w14:textId="77777777" w:rsidR="0037047C" w:rsidRPr="00EA5FA7" w:rsidRDefault="0037047C" w:rsidP="0037047C">
      <w:pPr>
        <w:pStyle w:val="4"/>
      </w:pPr>
      <w:bookmarkStart w:id="353" w:name="_Toc20955788"/>
      <w:bookmarkStart w:id="354" w:name="_Toc29892882"/>
      <w:bookmarkStart w:id="355" w:name="_Toc36556819"/>
      <w:bookmarkStart w:id="356" w:name="_Toc45832205"/>
      <w:bookmarkStart w:id="357" w:name="_Toc51763385"/>
      <w:bookmarkStart w:id="358" w:name="_Toc64448548"/>
      <w:bookmarkStart w:id="359" w:name="_Toc66289207"/>
      <w:bookmarkStart w:id="360" w:name="_Toc74154320"/>
      <w:bookmarkStart w:id="361" w:name="_Toc81383064"/>
      <w:bookmarkStart w:id="362" w:name="_Toc88657697"/>
      <w:bookmarkStart w:id="363" w:name="_Toc97910609"/>
      <w:bookmarkStart w:id="364" w:name="_Toc99038248"/>
      <w:bookmarkStart w:id="365" w:name="_Toc99730509"/>
      <w:bookmarkStart w:id="366" w:name="_Toc105510628"/>
      <w:bookmarkStart w:id="367" w:name="_Toc105927160"/>
      <w:bookmarkStart w:id="368" w:name="_Toc106109700"/>
      <w:bookmarkStart w:id="369" w:name="_Toc113835137"/>
      <w:bookmarkStart w:id="370" w:name="_Toc120123980"/>
      <w:bookmarkStart w:id="371" w:name="_Toc192843328"/>
      <w:r w:rsidRPr="00EA5FA7">
        <w:lastRenderedPageBreak/>
        <w:t>8.3.4.2</w:t>
      </w:r>
      <w:r w:rsidRPr="00EA5FA7">
        <w:tab/>
        <w:t>Successful Operation</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337A1C96" w14:textId="77777777" w:rsidR="0037047C" w:rsidRPr="00EA5FA7" w:rsidRDefault="0037047C" w:rsidP="0037047C">
      <w:pPr>
        <w:pStyle w:val="TH"/>
        <w:rPr>
          <w:lang w:eastAsia="zh-CN"/>
        </w:rPr>
      </w:pPr>
      <w:r>
        <w:rPr>
          <w:noProof/>
        </w:rPr>
        <w:drawing>
          <wp:inline distT="0" distB="0" distL="0" distR="0" wp14:anchorId="1A344FCE" wp14:editId="63E6575E">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6EA7661B" w14:textId="77777777" w:rsidR="0037047C" w:rsidRPr="00EA5FA7" w:rsidRDefault="0037047C" w:rsidP="0037047C">
      <w:pPr>
        <w:pStyle w:val="TF"/>
      </w:pPr>
      <w:r w:rsidRPr="00EA5FA7">
        <w:t xml:space="preserve">Figure 8.3.4.2-1: UE Context Modification procedure. Successful </w:t>
      </w:r>
      <w:r w:rsidRPr="00EA5FA7">
        <w:rPr>
          <w:rFonts w:eastAsia="MS Mincho"/>
        </w:rPr>
        <w:t>o</w:t>
      </w:r>
      <w:r w:rsidRPr="00EA5FA7">
        <w:t>peration</w:t>
      </w:r>
    </w:p>
    <w:p w14:paraId="2704FBD1" w14:textId="77777777" w:rsidR="0037047C" w:rsidRPr="00EA5FA7" w:rsidRDefault="0037047C" w:rsidP="0037047C">
      <w:pPr>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053D4AE2" w14:textId="77777777" w:rsidR="0037047C" w:rsidRPr="00EA5FA7" w:rsidRDefault="0037047C" w:rsidP="0037047C">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1B6E7E4B" w14:textId="77777777" w:rsidR="0037047C" w:rsidRDefault="0037047C" w:rsidP="0037047C">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w:t>
      </w:r>
      <w:r>
        <w:t xml:space="preserve"> </w:t>
      </w:r>
      <w:r w:rsidRPr="00A520CC">
        <w:t xml:space="preserve">and </w:t>
      </w:r>
      <w:r>
        <w:t xml:space="preserve">neither </w:t>
      </w:r>
      <w:r w:rsidRPr="00A520CC">
        <w:t xml:space="preserve">the </w:t>
      </w:r>
      <w:r w:rsidRPr="007110C8">
        <w:rPr>
          <w:i/>
        </w:rPr>
        <w:t>LTM Information Modify</w:t>
      </w:r>
      <w:r w:rsidRPr="00A520CC">
        <w:t xml:space="preserve"> IE </w:t>
      </w:r>
      <w:r>
        <w:t>nor</w:t>
      </w:r>
      <w:r w:rsidRPr="00A520CC">
        <w:t xml:space="preserve"> the </w:t>
      </w:r>
      <w:r w:rsidRPr="00A520CC">
        <w:rPr>
          <w:i/>
        </w:rPr>
        <w:t>Conditional Intra-DU Mobility Information</w:t>
      </w:r>
      <w:r w:rsidRPr="00A520CC">
        <w:t xml:space="preserve"> IE </w:t>
      </w:r>
      <w:r>
        <w:t>is</w:t>
      </w:r>
      <w:r w:rsidRPr="00A520CC">
        <w:t xml:space="preserve"> </w:t>
      </w:r>
      <w:r>
        <w:t>present</w:t>
      </w:r>
      <w:r w:rsidRPr="00EA5FA7">
        <w:rPr>
          <w:snapToGrid w:val="0"/>
        </w:rPr>
        <w:t xml:space="preserve">, the </w:t>
      </w:r>
      <w:proofErr w:type="spellStart"/>
      <w:r w:rsidRPr="00EA5FA7">
        <w:rPr>
          <w:snapToGrid w:val="0"/>
        </w:rPr>
        <w:t>gNB</w:t>
      </w:r>
      <w:proofErr w:type="spellEnd"/>
      <w:r w:rsidRPr="00EA5FA7">
        <w:rPr>
          <w:snapToGrid w:val="0"/>
        </w:rPr>
        <w:t>-DU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Yu Mincho"/>
        </w:rPr>
        <w:t xml:space="preserve"> </w:t>
      </w:r>
      <w:r w:rsidRPr="00EA5FA7">
        <w:rPr>
          <w:lang w:eastAsia="zh-CN"/>
        </w:rPr>
        <w:t xml:space="preserve">IE is included in the UE CONTEXT MODIFICATION REQUEST message, the </w:t>
      </w:r>
      <w:proofErr w:type="spellStart"/>
      <w:r w:rsidRPr="00EA5FA7">
        <w:rPr>
          <w:lang w:eastAsia="zh-CN"/>
        </w:rPr>
        <w:t>gNB</w:t>
      </w:r>
      <w:proofErr w:type="spellEnd"/>
      <w:r w:rsidRPr="00EA5FA7">
        <w:rPr>
          <w:lang w:eastAsia="zh-CN"/>
        </w:rPr>
        <w:t xml:space="preserve">-DU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MODIFICATION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r>
        <w:t xml:space="preserve"> </w:t>
      </w:r>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w:t>
      </w:r>
      <w:r w:rsidRPr="00B83DAD">
        <w:rPr>
          <w:rFonts w:eastAsia="Yu Mincho"/>
        </w:rPr>
        <w:t>MODIFICATION</w:t>
      </w:r>
      <w:r w:rsidRPr="001B2D71">
        <w:t xml:space="preserve"> </w:t>
      </w:r>
      <w:r>
        <w:t xml:space="preserve">REQUEST </w:t>
      </w:r>
      <w:r w:rsidRPr="001B2D71">
        <w:t xml:space="preserve">message, the </w:t>
      </w:r>
      <w:proofErr w:type="spellStart"/>
      <w:r w:rsidRPr="001B2D71">
        <w:t>gNB</w:t>
      </w:r>
      <w:proofErr w:type="spellEnd"/>
      <w:r w:rsidRPr="001B2D71">
        <w:t xml:space="preserve">-DU </w:t>
      </w:r>
      <w:r w:rsidRPr="00483AAE">
        <w:t>shall, if supported,</w:t>
      </w:r>
      <w:r w:rsidRPr="001B2D71">
        <w:t xml:space="preserve"> configure </w:t>
      </w:r>
      <w:proofErr w:type="spellStart"/>
      <w:r w:rsidRPr="001B2D71">
        <w:t>servingCellMO</w:t>
      </w:r>
      <w:proofErr w:type="spellEnd"/>
      <w:r w:rsidRPr="001B2D71">
        <w:t xml:space="preserve"> </w:t>
      </w:r>
      <w:r>
        <w:t>after determining the list of BWPs for the UE</w:t>
      </w:r>
      <w:r w:rsidRPr="008E708A">
        <w:t xml:space="preserve"> </w:t>
      </w:r>
      <w:r>
        <w:t>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7B0822">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78EFD3F1" w14:textId="77777777" w:rsidR="0037047C" w:rsidRPr="00397DA5" w:rsidRDefault="0037047C" w:rsidP="0037047C">
      <w:pPr>
        <w:jc w:val="center"/>
        <w:rPr>
          <w:rFonts w:eastAsiaTheme="minorEastAsia"/>
          <w:highlight w:val="yellow"/>
          <w:lang w:eastAsia="zh-CN"/>
        </w:rPr>
      </w:pPr>
      <w:r w:rsidRPr="00D5454D">
        <w:rPr>
          <w:rFonts w:hint="eastAsia"/>
          <w:highlight w:val="yellow"/>
          <w:lang w:eastAsia="zh-CN"/>
        </w:rPr>
        <w:t>&lt;</w:t>
      </w:r>
      <w:r w:rsidRPr="00D5454D">
        <w:rPr>
          <w:highlight w:val="yellow"/>
          <w:lang w:eastAsia="zh-CN"/>
        </w:rPr>
        <w:t>skip unchanged part&gt;</w:t>
      </w:r>
    </w:p>
    <w:p w14:paraId="23A2B672" w14:textId="77777777" w:rsidR="0037047C" w:rsidRDefault="0037047C" w:rsidP="0037047C">
      <w:pPr>
        <w:rPr>
          <w:ins w:id="372" w:author="Huawei" w:date="2025-03-27T09:58:00Z"/>
        </w:rPr>
      </w:pPr>
      <w:r>
        <w:t>I</w:t>
      </w:r>
      <w:r w:rsidRPr="00EA5FA7">
        <w:t>f the</w:t>
      </w:r>
      <w:r>
        <w:t xml:space="preserve"> </w:t>
      </w:r>
      <w:r w:rsidRPr="00345DA9">
        <w:rPr>
          <w:i/>
          <w:iCs/>
        </w:rPr>
        <w:t>LTM Indicator</w:t>
      </w:r>
      <w:r>
        <w:t xml:space="preserve"> IE set to </w:t>
      </w:r>
      <w:r w:rsidRPr="00EA5FA7">
        <w:t>"true"</w:t>
      </w:r>
      <w:r>
        <w:t xml:space="preserve"> is contained in the </w:t>
      </w:r>
      <w:r>
        <w:rPr>
          <w:i/>
          <w:iCs/>
        </w:rPr>
        <w:t>LTM Information Mod</w:t>
      </w:r>
      <w:r>
        <w:rPr>
          <w:rFonts w:hint="eastAsia"/>
          <w:i/>
          <w:iCs/>
        </w:rPr>
        <w:t>i</w:t>
      </w:r>
      <w:r>
        <w:rPr>
          <w:i/>
          <w:iCs/>
        </w:rPr>
        <w:t xml:space="preserve">fy </w:t>
      </w:r>
      <w:r>
        <w:t>IE</w:t>
      </w:r>
      <w:r w:rsidRPr="00EA5FA7">
        <w:rPr>
          <w:i/>
        </w:rPr>
        <w:t xml:space="preserve"> </w:t>
      </w:r>
      <w:r w:rsidRPr="00EA5FA7">
        <w:t xml:space="preserve">included in the UE CONTEXT </w:t>
      </w:r>
      <w:r>
        <w:t xml:space="preserve">MODIFICATION </w:t>
      </w:r>
      <w:r w:rsidRPr="00EA5FA7">
        <w:t>REQUEST message</w:t>
      </w:r>
      <w:r>
        <w:t xml:space="preserve">, the </w:t>
      </w:r>
      <w:proofErr w:type="spellStart"/>
      <w:r>
        <w:t>gNB</w:t>
      </w:r>
      <w:proofErr w:type="spellEnd"/>
      <w:r>
        <w:t xml:space="preserve">-DU shall, if supported, </w:t>
      </w:r>
      <w:r w:rsidRPr="00CD178C">
        <w:t xml:space="preserve">consider that the request concerns </w:t>
      </w:r>
      <w:r>
        <w:t xml:space="preserve">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t>.</w:t>
      </w:r>
      <w:r w:rsidRPr="00B60120">
        <w:t xml:space="preserve"> </w:t>
      </w:r>
      <w:r w:rsidRPr="00966A63">
        <w:t xml:space="preserve">The </w:t>
      </w:r>
      <w:proofErr w:type="spellStart"/>
      <w:r w:rsidRPr="00966A63">
        <w:t>gNB</w:t>
      </w:r>
      <w:proofErr w:type="spellEnd"/>
      <w:r w:rsidRPr="00966A63">
        <w:t>-DU shall regard it as a reconfiguration with sync as defined in TS 38.331 [8].</w:t>
      </w:r>
      <w:r>
        <w:t xml:space="preserve"> If the </w:t>
      </w:r>
      <w:proofErr w:type="spellStart"/>
      <w:r>
        <w:t>gNB</w:t>
      </w:r>
      <w:proofErr w:type="spellEnd"/>
      <w:r>
        <w:t xml:space="preserve">-DU accepts the request for LTM for that </w:t>
      </w:r>
      <w:proofErr w:type="spellStart"/>
      <w:r w:rsidRPr="00AB208D">
        <w:rPr>
          <w:i/>
          <w:iCs/>
        </w:rPr>
        <w:t>SpCell</w:t>
      </w:r>
      <w:proofErr w:type="spellEnd"/>
      <w:r>
        <w:t xml:space="preserve">, </w:t>
      </w:r>
      <w:r w:rsidRPr="00223C18">
        <w:t xml:space="preserve">the </w:t>
      </w:r>
      <w:proofErr w:type="spellStart"/>
      <w:r w:rsidRPr="00223C18">
        <w:t>gNB</w:t>
      </w:r>
      <w:proofErr w:type="spellEnd"/>
      <w:r w:rsidRPr="00223C18">
        <w:t>-</w:t>
      </w:r>
      <w:r>
        <w:t>D</w:t>
      </w:r>
      <w:r w:rsidRPr="00223C18">
        <w:t xml:space="preserve">U shall generate </w:t>
      </w:r>
      <w:r>
        <w:t xml:space="preserve">and include </w:t>
      </w:r>
      <w:r w:rsidRPr="00223C18">
        <w:t xml:space="preserve">the </w:t>
      </w:r>
      <w:proofErr w:type="spellStart"/>
      <w:r>
        <w:rPr>
          <w:i/>
          <w:iCs/>
        </w:rPr>
        <w:t>CellGroupConfig</w:t>
      </w:r>
      <w:proofErr w:type="spellEnd"/>
      <w:r>
        <w:rPr>
          <w:i/>
          <w:iCs/>
        </w:rPr>
        <w:t xml:space="preserve"> </w:t>
      </w:r>
      <w:r w:rsidRPr="00223C18">
        <w:t>IE</w:t>
      </w:r>
      <w:r>
        <w:t xml:space="preserve"> for the accepted LTM candidate cell in </w:t>
      </w:r>
      <w:r w:rsidRPr="00223C18">
        <w:t xml:space="preserve">the UE CONTEXT </w:t>
      </w:r>
      <w:r>
        <w:t>MODIFICATION</w:t>
      </w:r>
      <w:r w:rsidRPr="00223C18">
        <w:t xml:space="preserve"> RESPONSE message</w:t>
      </w:r>
      <w:r>
        <w:t>.</w:t>
      </w:r>
    </w:p>
    <w:p w14:paraId="343DEA7D" w14:textId="77777777" w:rsidR="0037047C" w:rsidRDefault="0037047C" w:rsidP="0037047C">
      <w:pPr>
        <w:rPr>
          <w:ins w:id="373" w:author="Huawei" w:date="2025-03-27T09:58:00Z"/>
        </w:rPr>
      </w:pPr>
      <w:ins w:id="374" w:author="Huawei" w:date="2025-03-27T09:58:00Z">
        <w:r>
          <w:t xml:space="preserve">If the </w:t>
        </w:r>
        <w:r>
          <w:rPr>
            <w:i/>
            <w:iCs/>
          </w:rPr>
          <w:t>LTM Indicator</w:t>
        </w:r>
        <w:r>
          <w:t xml:space="preserve"> IE set to "conditional" is contained in the </w:t>
        </w:r>
        <w:r>
          <w:rPr>
            <w:i/>
            <w:iCs/>
          </w:rPr>
          <w:t xml:space="preserve">LTM Information Modify </w:t>
        </w:r>
        <w:r>
          <w:t>IE</w:t>
        </w:r>
        <w:r>
          <w:rPr>
            <w:i/>
          </w:rPr>
          <w:t xml:space="preserve"> </w:t>
        </w:r>
        <w:r>
          <w:t xml:space="preserve">included in the UE CONTEXT MODIFICATION REQUEST message, the </w:t>
        </w:r>
        <w:proofErr w:type="spellStart"/>
        <w:r>
          <w:t>gNB</w:t>
        </w:r>
        <w:proofErr w:type="spellEnd"/>
        <w:r>
          <w:t xml:space="preserve">-DU shall, if supported, consider that the request concerns conditional LTM for the included </w:t>
        </w:r>
        <w:proofErr w:type="spellStart"/>
        <w:r>
          <w:rPr>
            <w:i/>
            <w:iCs/>
          </w:rPr>
          <w:t>SpCell</w:t>
        </w:r>
        <w:proofErr w:type="spellEnd"/>
        <w:r>
          <w:rPr>
            <w:i/>
            <w:iCs/>
          </w:rPr>
          <w:t xml:space="preserve"> ID </w:t>
        </w:r>
        <w:r>
          <w:t xml:space="preserve">IE and shall include it as the </w:t>
        </w:r>
        <w:r>
          <w:rPr>
            <w:i/>
            <w:iCs/>
          </w:rPr>
          <w:t xml:space="preserve">Requested Target Cell ID </w:t>
        </w:r>
        <w:r>
          <w:t xml:space="preserve">IE in the UE CONTEXT MODIFICATION RESPONSE message. If the </w:t>
        </w:r>
        <w:proofErr w:type="spellStart"/>
        <w:r>
          <w:t>gNB</w:t>
        </w:r>
        <w:proofErr w:type="spellEnd"/>
        <w:r>
          <w:t xml:space="preserve">-DU accepts the request for conditional LTM for that </w:t>
        </w:r>
        <w:proofErr w:type="spellStart"/>
        <w:r>
          <w:rPr>
            <w:i/>
            <w:iCs/>
          </w:rPr>
          <w:t>SpCell</w:t>
        </w:r>
        <w:proofErr w:type="spellEnd"/>
        <w:r>
          <w:t xml:space="preserve">, the </w:t>
        </w:r>
        <w:proofErr w:type="spellStart"/>
        <w:r>
          <w:t>gNB</w:t>
        </w:r>
        <w:proofErr w:type="spellEnd"/>
        <w:r>
          <w:t xml:space="preserve">-DU shall generate and include the </w:t>
        </w:r>
        <w:proofErr w:type="spellStart"/>
        <w:r>
          <w:rPr>
            <w:i/>
            <w:iCs/>
          </w:rPr>
          <w:t>CellGroupConfig</w:t>
        </w:r>
        <w:proofErr w:type="spellEnd"/>
        <w:r>
          <w:rPr>
            <w:i/>
            <w:iCs/>
          </w:rPr>
          <w:t xml:space="preserve"> </w:t>
        </w:r>
        <w:r>
          <w:t>IE for the accepted LTM candidate cell in the UE CONTEXT MODIFICATION RESPONSE message.</w:t>
        </w:r>
      </w:ins>
    </w:p>
    <w:p w14:paraId="4659844B" w14:textId="77777777" w:rsidR="0037047C" w:rsidRDefault="0037047C" w:rsidP="0037047C">
      <w:r>
        <w:t xml:space="preserve">If the </w:t>
      </w:r>
      <w:r w:rsidRPr="00345DA9">
        <w:rPr>
          <w:i/>
          <w:iCs/>
        </w:rPr>
        <w:t xml:space="preserve">Request for </w:t>
      </w:r>
      <w:r>
        <w:rPr>
          <w:i/>
          <w:iCs/>
        </w:rPr>
        <w:t>Lower Layer</w:t>
      </w:r>
      <w:r w:rsidRPr="00345DA9">
        <w:rPr>
          <w:i/>
          <w:iCs/>
        </w:rPr>
        <w:t xml:space="preserve"> </w:t>
      </w:r>
      <w:r>
        <w:rPr>
          <w:i/>
          <w:iCs/>
        </w:rPr>
        <w:t>Configuration</w:t>
      </w:r>
      <w:r w:rsidRPr="00345DA9">
        <w:rPr>
          <w:i/>
          <w:iCs/>
        </w:rPr>
        <w:t xml:space="preserve"> </w:t>
      </w:r>
      <w:r>
        <w:t xml:space="preserve">IE </w:t>
      </w:r>
      <w:r w:rsidRPr="00EA5FA7">
        <w:t>set to "true"</w:t>
      </w:r>
      <w:r>
        <w:t xml:space="preserve"> is contained within the </w:t>
      </w:r>
      <w:r w:rsidRPr="00CF5C2B">
        <w:rPr>
          <w:i/>
          <w:iCs/>
          <w:lang w:eastAsia="ja-JP"/>
        </w:rPr>
        <w:t>Reference Configuration</w:t>
      </w:r>
      <w:r>
        <w:t xml:space="preserve"> IE in the </w:t>
      </w:r>
      <w:r>
        <w:rPr>
          <w:i/>
          <w:iCs/>
        </w:rPr>
        <w:t>LTM Information Modify</w:t>
      </w:r>
      <w:r w:rsidRPr="00EA699E">
        <w:rPr>
          <w:i/>
          <w:iCs/>
        </w:rPr>
        <w:t xml:space="preserve"> </w:t>
      </w:r>
      <w:r>
        <w:t>IE</w:t>
      </w:r>
      <w:r w:rsidRPr="00EA5FA7">
        <w:rPr>
          <w:i/>
        </w:rPr>
        <w:t xml:space="preserve"> </w:t>
      </w:r>
      <w:r>
        <w:t xml:space="preserve">included in the UE CONTEXT MODIFICATION REQUEST message, the </w:t>
      </w:r>
      <w:proofErr w:type="spellStart"/>
      <w:r>
        <w:t>gNB</w:t>
      </w:r>
      <w:proofErr w:type="spellEnd"/>
      <w:r>
        <w:t xml:space="preserve">-DU shall, if supported, include the </w:t>
      </w:r>
      <w:r w:rsidRPr="00590C23">
        <w:rPr>
          <w:i/>
          <w:iCs/>
        </w:rPr>
        <w:t xml:space="preserve">Reference Configuration Information </w:t>
      </w:r>
      <w:r w:rsidRPr="00590C23">
        <w:t xml:space="preserve">IE in the </w:t>
      </w:r>
      <w:r w:rsidRPr="00590C23">
        <w:rPr>
          <w:i/>
          <w:iCs/>
        </w:rPr>
        <w:t>LTM Configuration</w:t>
      </w:r>
      <w:r w:rsidRPr="00590C23" w:rsidDel="00254940">
        <w:rPr>
          <w:i/>
          <w:iCs/>
        </w:rPr>
        <w:t xml:space="preserve"> </w:t>
      </w:r>
      <w:r w:rsidRPr="00590C23">
        <w:t xml:space="preserve">IE in the UE CONTEXT MODIFICATION RESPONSE message to provide lower layer configuration for the </w:t>
      </w:r>
      <w:proofErr w:type="spellStart"/>
      <w:r w:rsidRPr="00590C23">
        <w:t>gNB</w:t>
      </w:r>
      <w:proofErr w:type="spellEnd"/>
      <w:r w:rsidRPr="00590C23">
        <w:t>-CU to</w:t>
      </w:r>
      <w:r>
        <w:t xml:space="preserve"> generate the LTM reference configuration.</w:t>
      </w:r>
    </w:p>
    <w:p w14:paraId="733504A3" w14:textId="77777777" w:rsidR="0037047C" w:rsidRPr="003B1FA7" w:rsidRDefault="0037047C" w:rsidP="0037047C">
      <w:pPr>
        <w:rPr>
          <w:rFonts w:eastAsia="宋体"/>
        </w:rPr>
      </w:pPr>
      <w:r w:rsidRPr="00A57BE0">
        <w:t xml:space="preserve">If the </w:t>
      </w:r>
      <w:r>
        <w:rPr>
          <w:i/>
          <w:iCs/>
        </w:rPr>
        <w:t>Reference</w:t>
      </w:r>
      <w:r w:rsidRPr="00A57BE0">
        <w:rPr>
          <w:i/>
          <w:iCs/>
        </w:rPr>
        <w:t xml:space="preserve"> Configuration</w:t>
      </w:r>
      <w:r>
        <w:rPr>
          <w:i/>
          <w:iCs/>
        </w:rPr>
        <w:t xml:space="preserve"> Information</w:t>
      </w:r>
      <w:r w:rsidRPr="00A57BE0">
        <w:rPr>
          <w:i/>
          <w:iCs/>
        </w:rPr>
        <w:t xml:space="preserve"> </w:t>
      </w:r>
      <w:r w:rsidRPr="00A57BE0">
        <w:t xml:space="preserve">IE is contained </w:t>
      </w:r>
      <w:r>
        <w:t xml:space="preserve">within the </w:t>
      </w:r>
      <w:r w:rsidRPr="00CF5C2B">
        <w:rPr>
          <w:i/>
          <w:iCs/>
          <w:lang w:eastAsia="ja-JP"/>
        </w:rPr>
        <w:t>Reference Configuration</w:t>
      </w:r>
      <w:r>
        <w:t xml:space="preserve"> IE </w:t>
      </w:r>
      <w:r w:rsidRPr="00A57BE0">
        <w:t xml:space="preserve">in the </w:t>
      </w:r>
      <w:r w:rsidRPr="00A57BE0">
        <w:rPr>
          <w:i/>
          <w:iCs/>
        </w:rPr>
        <w:t>LTM Information</w:t>
      </w:r>
      <w:r>
        <w:rPr>
          <w:i/>
          <w:iCs/>
        </w:rPr>
        <w:t xml:space="preserve"> Modify</w:t>
      </w:r>
      <w:r w:rsidRPr="00A57BE0">
        <w:rPr>
          <w:i/>
          <w:iCs/>
        </w:rPr>
        <w:t xml:space="preserve"> </w:t>
      </w:r>
      <w:r w:rsidRPr="00A57BE0">
        <w:t xml:space="preserve">IE included in the UE CONTEXT </w:t>
      </w:r>
      <w:r>
        <w:t>MODIFICATION</w:t>
      </w:r>
      <w:r w:rsidRPr="00A57BE0">
        <w:t xml:space="preserve"> REQUEST message, the </w:t>
      </w:r>
      <w:proofErr w:type="spellStart"/>
      <w:r w:rsidRPr="00A57BE0">
        <w:t>gNB</w:t>
      </w:r>
      <w:proofErr w:type="spellEnd"/>
      <w:r w:rsidRPr="00A57BE0">
        <w:t xml:space="preserve">-DU shall, if supported, take it into account for </w:t>
      </w:r>
      <w:r>
        <w:t>generating the LTM lower layer configuration</w:t>
      </w:r>
      <w:r w:rsidRPr="00A57BE0">
        <w:t>.</w:t>
      </w:r>
      <w:r>
        <w:rPr>
          <w:rFonts w:eastAsia="宋体"/>
        </w:rPr>
        <w:t xml:space="preserve"> </w:t>
      </w:r>
    </w:p>
    <w:p w14:paraId="53FFE7C9" w14:textId="77777777" w:rsidR="0037047C" w:rsidRDefault="0037047C" w:rsidP="0037047C">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EA5FA7">
        <w:rPr>
          <w:i/>
        </w:rPr>
        <w:t xml:space="preserve"> </w:t>
      </w:r>
      <w:r w:rsidRPr="00EA5FA7">
        <w:t>i</w:t>
      </w:r>
      <w:r>
        <w:t>s contained in the</w:t>
      </w:r>
      <w:r w:rsidRPr="00F001C7">
        <w:rPr>
          <w:i/>
          <w:iCs/>
        </w:rPr>
        <w:t xml:space="preserve"> </w:t>
      </w:r>
      <w:r>
        <w:rPr>
          <w:i/>
          <w:iCs/>
        </w:rPr>
        <w:t xml:space="preserve">LTM Information Modify </w:t>
      </w:r>
      <w:r w:rsidRPr="00F001C7">
        <w:t>IE</w:t>
      </w:r>
      <w:r>
        <w:t xml:space="preserve"> i</w:t>
      </w:r>
      <w:r w:rsidRPr="00EA5FA7">
        <w:t xml:space="preserve">ncluded in the UE CONTEXT </w:t>
      </w:r>
      <w:r>
        <w:t>MODIFICATION</w:t>
      </w:r>
      <w:r w:rsidRPr="00EA5FA7">
        <w:t xml:space="preserve"> REQUEST message</w:t>
      </w:r>
      <w:r>
        <w:t xml:space="preserve"> and the </w:t>
      </w:r>
      <w:proofErr w:type="spellStart"/>
      <w:r w:rsidRPr="00C05261">
        <w:rPr>
          <w:i/>
        </w:rPr>
        <w:t>SpCell</w:t>
      </w:r>
      <w:proofErr w:type="spellEnd"/>
      <w:r w:rsidRPr="00C05261">
        <w:rPr>
          <w:i/>
        </w:rPr>
        <w:t xml:space="preserve"> ID</w:t>
      </w:r>
      <w:r>
        <w:t xml:space="preserve"> IE is also included, the </w:t>
      </w:r>
      <w:proofErr w:type="spellStart"/>
      <w:r>
        <w:t>gNB</w:t>
      </w:r>
      <w:proofErr w:type="spellEnd"/>
      <w:r>
        <w:t xml:space="preserve">-DU shall, if supported, use it to generate the LTM CSI reporting configuration in the </w:t>
      </w:r>
      <w:proofErr w:type="spellStart"/>
      <w:r w:rsidRPr="00010F25">
        <w:rPr>
          <w:i/>
          <w:iCs/>
        </w:rPr>
        <w:t>CellGroupConfig</w:t>
      </w:r>
      <w:proofErr w:type="spellEnd"/>
      <w:r>
        <w:t xml:space="preserve"> IE for the requested LTM candidate cell identified by the </w:t>
      </w:r>
      <w:proofErr w:type="spellStart"/>
      <w:r w:rsidRPr="00872CDB">
        <w:rPr>
          <w:i/>
        </w:rPr>
        <w:t>SpCell</w:t>
      </w:r>
      <w:proofErr w:type="spellEnd"/>
      <w:r w:rsidRPr="00872CDB">
        <w:rPr>
          <w:i/>
        </w:rPr>
        <w:t xml:space="preserve"> ID</w:t>
      </w:r>
      <w:r>
        <w:t xml:space="preserve"> IE.</w:t>
      </w:r>
    </w:p>
    <w:p w14:paraId="1B6BEC8E" w14:textId="77777777" w:rsidR="0037047C" w:rsidRDefault="0037047C" w:rsidP="0037047C">
      <w:r w:rsidRPr="00E77EF4">
        <w:rPr>
          <w:lang w:val="en-US"/>
        </w:rPr>
        <w:lastRenderedPageBreak/>
        <w:t xml:space="preserve">If the </w:t>
      </w:r>
      <w:r w:rsidRPr="0049121A">
        <w:rPr>
          <w:i/>
          <w:lang w:val="en-US"/>
        </w:rPr>
        <w:t>CSI Resource Configuration</w:t>
      </w:r>
      <w:r w:rsidRPr="00E77EF4">
        <w:rPr>
          <w:lang w:val="en-US"/>
        </w:rPr>
        <w:t xml:space="preserve"> IE </w:t>
      </w:r>
      <w:r w:rsidRPr="00AC526C">
        <w:t>is contained in the</w:t>
      </w:r>
      <w:r w:rsidRPr="00AC526C">
        <w:rPr>
          <w:i/>
          <w:iCs/>
        </w:rPr>
        <w:t xml:space="preserve"> LTM Information Modify </w:t>
      </w:r>
      <w:r w:rsidRPr="00AC526C">
        <w:t xml:space="preserve">IE included in the </w:t>
      </w:r>
      <w:r w:rsidRPr="00E77EF4">
        <w:rPr>
          <w:lang w:val="en-US"/>
        </w:rPr>
        <w:t>UE CONTEXT MODIFICATION REQUEST message</w:t>
      </w:r>
      <w:r>
        <w:rPr>
          <w:lang w:val="en-US"/>
        </w:rPr>
        <w:t xml:space="preserve"> while the </w:t>
      </w:r>
      <w:proofErr w:type="spellStart"/>
      <w:r w:rsidRPr="00185174">
        <w:rPr>
          <w:i/>
          <w:lang w:val="en-US"/>
        </w:rPr>
        <w:t>SpCell</w:t>
      </w:r>
      <w:proofErr w:type="spellEnd"/>
      <w:r w:rsidRPr="00185174">
        <w:rPr>
          <w:i/>
          <w:lang w:val="en-US"/>
        </w:rPr>
        <w:t xml:space="preserve"> ID</w:t>
      </w:r>
      <w:r>
        <w:rPr>
          <w:lang w:val="en-US"/>
        </w:rPr>
        <w:t xml:space="preserve"> IE is absent</w:t>
      </w:r>
      <w:r w:rsidRPr="00E77EF4">
        <w:rPr>
          <w:lang w:val="en-US"/>
        </w:rPr>
        <w:t xml:space="preserve">, the </w:t>
      </w:r>
      <w:proofErr w:type="spellStart"/>
      <w:r w:rsidRPr="00E77EF4">
        <w:rPr>
          <w:lang w:val="en-US"/>
        </w:rPr>
        <w:t>gNB</w:t>
      </w:r>
      <w:proofErr w:type="spellEnd"/>
      <w:r w:rsidRPr="00E77EF4">
        <w:rPr>
          <w:lang w:val="en-US"/>
        </w:rPr>
        <w:t xml:space="preserve">-DU shall, if supported, use it to generate the LTM CSI reporting configuration in the </w:t>
      </w:r>
      <w:proofErr w:type="spellStart"/>
      <w:r w:rsidRPr="0049121A">
        <w:rPr>
          <w:i/>
          <w:lang w:val="en-US"/>
        </w:rPr>
        <w:t>CellGroupConfig</w:t>
      </w:r>
      <w:proofErr w:type="spellEnd"/>
      <w:r w:rsidRPr="00E77EF4">
        <w:rPr>
          <w:lang w:val="en-US"/>
        </w:rPr>
        <w:t xml:space="preserve"> IE for the </w:t>
      </w:r>
      <w:r>
        <w:rPr>
          <w:lang w:val="en-US"/>
        </w:rPr>
        <w:t xml:space="preserve">serving </w:t>
      </w:r>
      <w:r w:rsidRPr="00E77EF4">
        <w:rPr>
          <w:lang w:val="en-US"/>
        </w:rPr>
        <w:t>cell</w:t>
      </w:r>
      <w:r>
        <w:rPr>
          <w:lang w:val="en-US"/>
        </w:rPr>
        <w:t>.</w:t>
      </w:r>
      <w:r w:rsidRPr="00E77EF4">
        <w:rPr>
          <w:lang w:val="en-US"/>
        </w:rPr>
        <w:t xml:space="preserve"> </w:t>
      </w:r>
    </w:p>
    <w:p w14:paraId="165EB198" w14:textId="77777777" w:rsidR="0037047C" w:rsidRDefault="0037047C" w:rsidP="0037047C">
      <w:pPr>
        <w:rPr>
          <w:ins w:id="375" w:author="Huawei" w:date="2025-03-27T10:00:00Z"/>
          <w:rFonts w:eastAsiaTheme="minorEastAsia"/>
          <w:lang w:eastAsia="zh-CN"/>
        </w:rPr>
      </w:pPr>
      <w:r>
        <w:t xml:space="preserve">If the </w:t>
      </w:r>
      <w:r w:rsidRPr="005104BF">
        <w:rPr>
          <w:i/>
          <w:iCs/>
        </w:rPr>
        <w:t>LTM Configuration ID Mapping List</w:t>
      </w:r>
      <w:r>
        <w:t xml:space="preserve"> IE is contained in the UE CONTEXT MODIFICATION REQUEST message, the </w:t>
      </w:r>
      <w:proofErr w:type="spellStart"/>
      <w:r>
        <w:t>gNB</w:t>
      </w:r>
      <w:proofErr w:type="spellEnd"/>
      <w:r>
        <w:t>-DU shall, if supported, consider this as the mapping information for the LTM candidate cell(s).</w:t>
      </w:r>
      <w:r w:rsidRPr="005811F4">
        <w:t xml:space="preserve"> </w:t>
      </w:r>
      <w:r>
        <w:rPr>
          <w:rFonts w:eastAsiaTheme="minorEastAsia"/>
          <w:lang w:eastAsia="zh-CN"/>
        </w:rPr>
        <w:t xml:space="preserve"> </w:t>
      </w:r>
    </w:p>
    <w:p w14:paraId="49CFDBED" w14:textId="77777777" w:rsidR="0037047C" w:rsidRDefault="0037047C" w:rsidP="0037047C">
      <w:pPr>
        <w:rPr>
          <w:ins w:id="376" w:author="Huawei" w:date="2025-03-27T10:00:00Z"/>
        </w:rPr>
      </w:pPr>
      <w:ins w:id="377" w:author="Huawei" w:date="2025-03-27T10:00:00Z">
        <w:r>
          <w:t xml:space="preserve">If the </w:t>
        </w:r>
        <w:r w:rsidRPr="0060257F">
          <w:rPr>
            <w:i/>
            <w:iCs/>
          </w:rPr>
          <w:t>L1 Trigger Event Required</w:t>
        </w:r>
        <w:r>
          <w:t xml:space="preserve"> IE set to "true" </w:t>
        </w:r>
      </w:ins>
      <w:ins w:id="378" w:author="Huawei" w:date="2025-03-27T10:01:00Z">
        <w:r>
          <w:t xml:space="preserve">for a cell in the </w:t>
        </w:r>
        <w:r w:rsidRPr="005104BF">
          <w:rPr>
            <w:i/>
            <w:iCs/>
          </w:rPr>
          <w:t>LTM Configuration ID Mapping List</w:t>
        </w:r>
        <w:r>
          <w:t xml:space="preserve"> IE </w:t>
        </w:r>
      </w:ins>
      <w:ins w:id="379" w:author="Huawei" w:date="2025-03-27T10:00:00Z">
        <w:r>
          <w:t xml:space="preserve">contained in the </w:t>
        </w:r>
        <w:r w:rsidRPr="005811F4">
          <w:rPr>
            <w:i/>
            <w:iCs/>
          </w:rPr>
          <w:t>Configuration ID Mapping Item</w:t>
        </w:r>
        <w:r>
          <w:rPr>
            <w:i/>
            <w:iCs/>
          </w:rPr>
          <w:t xml:space="preserve"> </w:t>
        </w:r>
        <w:r>
          <w:t>IE</w:t>
        </w:r>
        <w:r>
          <w:rPr>
            <w:i/>
          </w:rPr>
          <w:t xml:space="preserve"> </w:t>
        </w:r>
        <w:r>
          <w:t xml:space="preserve">included in the UE CONTEXT </w:t>
        </w:r>
      </w:ins>
      <w:ins w:id="380" w:author="Huawei" w:date="2025-03-27T10:01:00Z">
        <w:r>
          <w:t>MODIFICATION</w:t>
        </w:r>
      </w:ins>
      <w:ins w:id="381" w:author="Huawei" w:date="2025-03-27T10:00:00Z">
        <w:r>
          <w:t xml:space="preserve"> REQUEST message, the </w:t>
        </w:r>
        <w:proofErr w:type="spellStart"/>
        <w:r>
          <w:t>gNB</w:t>
        </w:r>
        <w:proofErr w:type="spellEnd"/>
        <w:r>
          <w:t xml:space="preserve">-DU shall </w:t>
        </w:r>
        <w:proofErr w:type="gramStart"/>
        <w:r>
          <w:t xml:space="preserve">generate  </w:t>
        </w:r>
        <w:r w:rsidRPr="00427DA4">
          <w:t>L</w:t>
        </w:r>
        <w:proofErr w:type="gramEnd"/>
        <w:r w:rsidRPr="00427DA4">
          <w:t>1 Trigger Event</w:t>
        </w:r>
        <w:r>
          <w:t xml:space="preserve"> for the </w:t>
        </w:r>
      </w:ins>
      <w:ins w:id="382" w:author="Huawei" w:date="2025-03-27T10:01:00Z">
        <w:r>
          <w:t>cell</w:t>
        </w:r>
      </w:ins>
      <w:ins w:id="383" w:author="Huawei" w:date="2025-03-27T10:00:00Z">
        <w:r>
          <w:t>.</w:t>
        </w:r>
      </w:ins>
    </w:p>
    <w:p w14:paraId="4634E66B" w14:textId="77777777" w:rsidR="0037047C" w:rsidRDefault="0037047C" w:rsidP="0037047C">
      <w:r>
        <w:t xml:space="preserve">If the </w:t>
      </w:r>
      <w:r>
        <w:rPr>
          <w:i/>
          <w:iCs/>
        </w:rPr>
        <w:t>Early Sync Information Request</w:t>
      </w:r>
      <w:r>
        <w:t xml:space="preserve"> IE is included in the UE CONTEXT MODIFICATION REQUEST message, the </w:t>
      </w:r>
      <w:proofErr w:type="spellStart"/>
      <w:r>
        <w:t>gNB</w:t>
      </w:r>
      <w:proofErr w:type="spellEnd"/>
      <w:r>
        <w:t>-DU shall, if supported, include</w:t>
      </w:r>
      <w:bookmarkStart w:id="384" w:name="_Hlk175176535"/>
      <w:r>
        <w:t xml:space="preserve"> </w:t>
      </w:r>
      <w:r>
        <w:rPr>
          <w:i/>
          <w:iCs/>
        </w:rPr>
        <w:t>Early Sync Information</w:t>
      </w:r>
      <w:r>
        <w:t xml:space="preserve"> IE</w:t>
      </w:r>
      <w:r>
        <w:rPr>
          <w:i/>
          <w:iCs/>
        </w:rPr>
        <w:t xml:space="preserve"> </w:t>
      </w:r>
      <w:bookmarkStart w:id="385" w:name="_Hlk175176555"/>
      <w:bookmarkEnd w:id="384"/>
      <w:r w:rsidRPr="00002018">
        <w:t>of the accepted candidate cell</w:t>
      </w:r>
      <w:bookmarkStart w:id="386" w:name="_Hlk175176795"/>
      <w:bookmarkEnd w:id="385"/>
      <w:r w:rsidRPr="00002018">
        <w:t xml:space="preserve"> for early TA acquisition (early UL synchronisation) </w:t>
      </w:r>
      <w:bookmarkEnd w:id="386"/>
      <w:r>
        <w:t>in the UE CONTEXT MODIFICATION RESPONSE message.</w:t>
      </w:r>
      <w:bookmarkStart w:id="387" w:name="_Hlk175176840"/>
      <w:r w:rsidRPr="00B270C9">
        <w:t xml:space="preserve"> </w:t>
      </w:r>
      <w:r>
        <w:t xml:space="preserve">If the </w:t>
      </w:r>
      <w:r>
        <w:rPr>
          <w:i/>
          <w:iCs/>
        </w:rPr>
        <w:t>Early UL Sync Configuration</w:t>
      </w:r>
      <w:r>
        <w:t xml:space="preserve"> IE</w:t>
      </w:r>
      <w:r>
        <w:rPr>
          <w:b/>
          <w:bCs/>
        </w:rPr>
        <w:t xml:space="preserve"> </w:t>
      </w:r>
      <w:r>
        <w:t xml:space="preserve">is included in the UE CONTEXT MODIFICATION RESPONSE message, the </w:t>
      </w:r>
      <w:proofErr w:type="spellStart"/>
      <w:r>
        <w:t>gNB</w:t>
      </w:r>
      <w:proofErr w:type="spellEnd"/>
      <w:r>
        <w:t xml:space="preserve">-CU shall, if supported, consider it as the generated early UL sync information from the accepted candidate cell in the </w:t>
      </w:r>
      <w:proofErr w:type="spellStart"/>
      <w:r>
        <w:t>gNB</w:t>
      </w:r>
      <w:proofErr w:type="spellEnd"/>
      <w:r>
        <w:t xml:space="preserve">-DU. If the </w:t>
      </w:r>
      <w:r>
        <w:rPr>
          <w:i/>
          <w:iCs/>
        </w:rPr>
        <w:t>Early UL Sync Configuration</w:t>
      </w:r>
      <w:r>
        <w:t xml:space="preserve"> </w:t>
      </w:r>
      <w:r w:rsidRPr="007F48CE">
        <w:rPr>
          <w:bCs/>
          <w:i/>
        </w:rPr>
        <w:t>for SUL</w:t>
      </w:r>
      <w:r>
        <w:t xml:space="preserve"> IE</w:t>
      </w:r>
      <w:r>
        <w:rPr>
          <w:b/>
          <w:bCs/>
        </w:rPr>
        <w:t xml:space="preserve"> </w:t>
      </w:r>
      <w:r>
        <w:t xml:space="preserve">is included in the UE CONTEXT MODIFICATION RESPONSE message, the </w:t>
      </w:r>
      <w:proofErr w:type="spellStart"/>
      <w:r>
        <w:t>gNB</w:t>
      </w:r>
      <w:proofErr w:type="spellEnd"/>
      <w:r>
        <w:t xml:space="preserve">-CU shall, if supported, consider it as the generated early UL sync information </w:t>
      </w:r>
      <w:r w:rsidRPr="007F48CE">
        <w:rPr>
          <w:bCs/>
        </w:rPr>
        <w:t>for SUL</w:t>
      </w:r>
      <w:r>
        <w:t xml:space="preserve"> from the accepted candidate cell in the </w:t>
      </w:r>
      <w:proofErr w:type="spellStart"/>
      <w:r>
        <w:t>gNB</w:t>
      </w:r>
      <w:proofErr w:type="spellEnd"/>
      <w:r>
        <w:t>-DU.</w:t>
      </w:r>
      <w:bookmarkEnd w:id="387"/>
    </w:p>
    <w:p w14:paraId="7678701C" w14:textId="77777777" w:rsidR="0037047C" w:rsidRDefault="0037047C" w:rsidP="0037047C">
      <w:r>
        <w:t xml:space="preserve">If the </w:t>
      </w:r>
      <w:r>
        <w:rPr>
          <w:i/>
          <w:iCs/>
        </w:rPr>
        <w:t xml:space="preserve">Early Sync </w:t>
      </w:r>
      <w:r>
        <w:rPr>
          <w:rFonts w:hint="eastAsia"/>
          <w:i/>
          <w:iCs/>
        </w:rPr>
        <w:t xml:space="preserve">Candidate Cell </w:t>
      </w:r>
      <w:r>
        <w:rPr>
          <w:i/>
          <w:iCs/>
        </w:rPr>
        <w:t>Information List</w:t>
      </w:r>
      <w:r>
        <w:t xml:space="preserve"> IE is contained in the UE CONTEXT MODIFICATION REQUEST message, the </w:t>
      </w:r>
      <w:proofErr w:type="spellStart"/>
      <w:r>
        <w:t>gNB</w:t>
      </w:r>
      <w:proofErr w:type="spellEnd"/>
      <w:r>
        <w:t>-DU shall, if supported, use it as specified in TS 38.401 [4].</w:t>
      </w:r>
      <w:r w:rsidRPr="00AB0EC8">
        <w:t xml:space="preserve"> </w:t>
      </w:r>
      <w:r w:rsidRPr="003B0E15">
        <w:t xml:space="preserve">If the </w:t>
      </w:r>
      <w:r>
        <w:rPr>
          <w:i/>
          <w:iCs/>
        </w:rPr>
        <w:t>U</w:t>
      </w:r>
      <w:r w:rsidRPr="003B0E15">
        <w:rPr>
          <w:i/>
          <w:iCs/>
        </w:rPr>
        <w:t xml:space="preserve">E </w:t>
      </w:r>
      <w:r>
        <w:rPr>
          <w:rFonts w:hint="eastAsia"/>
          <w:i/>
          <w:iCs/>
        </w:rPr>
        <w:t>B</w:t>
      </w:r>
      <w:r w:rsidRPr="003B0E15">
        <w:rPr>
          <w:i/>
          <w:iCs/>
        </w:rPr>
        <w:t xml:space="preserve">ased TA </w:t>
      </w:r>
      <w:r>
        <w:rPr>
          <w:rFonts w:hint="eastAsia"/>
          <w:i/>
          <w:iCs/>
        </w:rPr>
        <w:t>M</w:t>
      </w:r>
      <w:r w:rsidRPr="003B0E15">
        <w:rPr>
          <w:i/>
          <w:iCs/>
        </w:rPr>
        <w:t>easurement Configuration</w:t>
      </w:r>
      <w:r w:rsidRPr="003B0E15">
        <w:t xml:space="preserve"> </w:t>
      </w:r>
      <w:r>
        <w:t xml:space="preserve">IE </w:t>
      </w:r>
      <w:r>
        <w:rPr>
          <w:rFonts w:hint="eastAsia"/>
        </w:rPr>
        <w:t>is</w:t>
      </w:r>
      <w:r w:rsidRPr="003B0E15">
        <w:t xml:space="preserve"> contained in the </w:t>
      </w:r>
      <w:r w:rsidRPr="003B0E15">
        <w:rPr>
          <w:i/>
          <w:iCs/>
        </w:rPr>
        <w:t xml:space="preserve">Early Sync </w:t>
      </w:r>
      <w:r>
        <w:rPr>
          <w:rFonts w:hint="eastAsia"/>
          <w:i/>
          <w:iCs/>
        </w:rPr>
        <w:t>Cand</w:t>
      </w:r>
      <w:r>
        <w:rPr>
          <w:i/>
          <w:iCs/>
        </w:rPr>
        <w:t>i</w:t>
      </w:r>
      <w:r>
        <w:rPr>
          <w:rFonts w:hint="eastAsia"/>
          <w:i/>
          <w:iCs/>
        </w:rPr>
        <w:t xml:space="preserve">date Cell </w:t>
      </w:r>
      <w:r w:rsidRPr="003B0E15">
        <w:rPr>
          <w:i/>
          <w:iCs/>
        </w:rPr>
        <w:t>Information List</w:t>
      </w:r>
      <w:r w:rsidRPr="003B0E15">
        <w:t xml:space="preserve"> IE </w:t>
      </w:r>
      <w:r>
        <w:rPr>
          <w:rFonts w:hint="eastAsia"/>
        </w:rPr>
        <w:t>for some candidate cell</w:t>
      </w:r>
      <w:r w:rsidRPr="003B0E15">
        <w:t xml:space="preserve">, the </w:t>
      </w:r>
      <w:proofErr w:type="spellStart"/>
      <w:r w:rsidRPr="003B0E15">
        <w:t>gNB</w:t>
      </w:r>
      <w:proofErr w:type="spellEnd"/>
      <w:r w:rsidRPr="003B0E15">
        <w:t xml:space="preserve">-DU shall, if supported, take </w:t>
      </w:r>
      <w:r>
        <w:t>them</w:t>
      </w:r>
      <w:r w:rsidRPr="003B0E15">
        <w:t xml:space="preserve"> into account </w:t>
      </w:r>
      <w:r w:rsidRPr="00613F42">
        <w:t xml:space="preserve">for UE based TA measurement during LTM cell switch </w:t>
      </w:r>
      <w:r>
        <w:rPr>
          <w:rFonts w:hint="eastAsia"/>
        </w:rPr>
        <w:t xml:space="preserve">as specified in </w:t>
      </w:r>
      <w:r w:rsidRPr="00613F42">
        <w:t>TS</w:t>
      </w:r>
      <w:r>
        <w:rPr>
          <w:rFonts w:hint="eastAsia"/>
        </w:rPr>
        <w:t xml:space="preserve"> </w:t>
      </w:r>
      <w:r w:rsidRPr="00613F42">
        <w:t>38.331</w:t>
      </w:r>
      <w:r>
        <w:rPr>
          <w:rFonts w:hint="eastAsia"/>
        </w:rPr>
        <w:t xml:space="preserve"> </w:t>
      </w:r>
      <w:r w:rsidRPr="00613F42">
        <w:t>[8]</w:t>
      </w:r>
      <w:r w:rsidRPr="003B0E15">
        <w:t>.</w:t>
      </w:r>
    </w:p>
    <w:p w14:paraId="0571C8D4" w14:textId="77777777" w:rsidR="0037047C" w:rsidRPr="00002C6B" w:rsidRDefault="0037047C" w:rsidP="0037047C">
      <w:r w:rsidRPr="006E3626">
        <w:t xml:space="preserve">If the </w:t>
      </w:r>
      <w:r w:rsidRPr="006E3626">
        <w:rPr>
          <w:i/>
          <w:iCs/>
        </w:rPr>
        <w:t>Early Sync</w:t>
      </w:r>
      <w:r>
        <w:rPr>
          <w:rFonts w:hint="eastAsia"/>
          <w:i/>
          <w:iCs/>
        </w:rPr>
        <w:t xml:space="preserve"> Serving Cell </w:t>
      </w:r>
      <w:r w:rsidRPr="006E3626">
        <w:rPr>
          <w:i/>
          <w:iCs/>
        </w:rPr>
        <w:t>Information</w:t>
      </w:r>
      <w:r w:rsidRPr="006E3626">
        <w:t xml:space="preserve"> IE is contained in the UE CONTEXT MODIFICATION REQUEST message, the </w:t>
      </w:r>
      <w:proofErr w:type="spellStart"/>
      <w:r w:rsidRPr="006E3626">
        <w:t>gNB</w:t>
      </w:r>
      <w:proofErr w:type="spellEnd"/>
      <w:r w:rsidRPr="006E3626">
        <w:t>-DU shall, if supported, use it as specified in TS 38.401 [4].</w:t>
      </w:r>
      <w:r w:rsidRPr="00AB0EC8">
        <w:t xml:space="preserve"> </w:t>
      </w:r>
      <w:r w:rsidRPr="003B0E15">
        <w:t xml:space="preserve">If the </w:t>
      </w:r>
      <w:r>
        <w:rPr>
          <w:i/>
          <w:iCs/>
        </w:rPr>
        <w:t>U</w:t>
      </w:r>
      <w:r w:rsidRPr="003B0E15">
        <w:rPr>
          <w:i/>
          <w:iCs/>
        </w:rPr>
        <w:t xml:space="preserve">E </w:t>
      </w:r>
      <w:r>
        <w:rPr>
          <w:rFonts w:hint="eastAsia"/>
          <w:i/>
          <w:iCs/>
        </w:rPr>
        <w:t>B</w:t>
      </w:r>
      <w:r w:rsidRPr="003B0E15">
        <w:rPr>
          <w:i/>
          <w:iCs/>
        </w:rPr>
        <w:t xml:space="preserve">ased TA </w:t>
      </w:r>
      <w:r>
        <w:rPr>
          <w:rFonts w:hint="eastAsia"/>
          <w:i/>
          <w:iCs/>
        </w:rPr>
        <w:t>M</w:t>
      </w:r>
      <w:r w:rsidRPr="003B0E15">
        <w:rPr>
          <w:i/>
          <w:iCs/>
        </w:rPr>
        <w:t>easurement Configuration</w:t>
      </w:r>
      <w:r w:rsidRPr="003B0E15">
        <w:t xml:space="preserve"> </w:t>
      </w:r>
      <w:r>
        <w:t xml:space="preserve">IE </w:t>
      </w:r>
      <w:r>
        <w:rPr>
          <w:rFonts w:hint="eastAsia"/>
        </w:rPr>
        <w:t>is</w:t>
      </w:r>
      <w:r w:rsidRPr="003B0E15">
        <w:t xml:space="preserve"> contained in the </w:t>
      </w:r>
      <w:r w:rsidRPr="003B0E15">
        <w:rPr>
          <w:i/>
          <w:iCs/>
        </w:rPr>
        <w:t xml:space="preserve">Early Sync </w:t>
      </w:r>
      <w:r>
        <w:rPr>
          <w:rFonts w:hint="eastAsia"/>
          <w:i/>
          <w:iCs/>
        </w:rPr>
        <w:t xml:space="preserve">Serving Cell </w:t>
      </w:r>
      <w:r w:rsidRPr="003B0E15">
        <w:rPr>
          <w:i/>
          <w:iCs/>
        </w:rPr>
        <w:t>Information</w:t>
      </w:r>
      <w:r w:rsidRPr="003B0E15">
        <w:t xml:space="preserve"> IE, the </w:t>
      </w:r>
      <w:proofErr w:type="spellStart"/>
      <w:r w:rsidRPr="003B0E15">
        <w:t>gNB</w:t>
      </w:r>
      <w:proofErr w:type="spellEnd"/>
      <w:r w:rsidRPr="003B0E15">
        <w:t xml:space="preserve">-DU shall, if supported, take </w:t>
      </w:r>
      <w:r>
        <w:rPr>
          <w:rFonts w:hint="eastAsia"/>
        </w:rPr>
        <w:t>it</w:t>
      </w:r>
      <w:r w:rsidRPr="003B0E15">
        <w:t xml:space="preserve"> into account </w:t>
      </w:r>
      <w:r w:rsidRPr="00613F42">
        <w:t xml:space="preserve">for UE based TA measurement during LTM cell switch </w:t>
      </w:r>
      <w:r>
        <w:rPr>
          <w:rFonts w:hint="eastAsia"/>
        </w:rPr>
        <w:t xml:space="preserve">as specified in </w:t>
      </w:r>
      <w:r w:rsidRPr="00613F42">
        <w:t>TS</w:t>
      </w:r>
      <w:r>
        <w:rPr>
          <w:rFonts w:hint="eastAsia"/>
        </w:rPr>
        <w:t xml:space="preserve"> </w:t>
      </w:r>
      <w:r w:rsidRPr="00613F42">
        <w:t>38.331</w:t>
      </w:r>
      <w:r>
        <w:rPr>
          <w:rFonts w:hint="eastAsia"/>
        </w:rPr>
        <w:t xml:space="preserve"> </w:t>
      </w:r>
      <w:r w:rsidRPr="00613F42">
        <w:t>[8]</w:t>
      </w:r>
      <w:r w:rsidRPr="003B0E15">
        <w:t>.</w:t>
      </w:r>
    </w:p>
    <w:p w14:paraId="79321ACB" w14:textId="77777777" w:rsidR="0037047C" w:rsidRDefault="0037047C" w:rsidP="0037047C">
      <w:r w:rsidRPr="00002C6B">
        <w:t xml:space="preserve">If the </w:t>
      </w:r>
      <w:r w:rsidRPr="00002C6B">
        <w:rPr>
          <w:i/>
          <w:iCs/>
        </w:rPr>
        <w:t>LTM CFRA Resource Config List</w:t>
      </w:r>
      <w:r w:rsidRPr="00002C6B">
        <w:t xml:space="preserve"> IE is contained in the UE CONTEXT MODIFICATION REQUEST message, the </w:t>
      </w:r>
      <w:proofErr w:type="spellStart"/>
      <w:r w:rsidRPr="00002C6B">
        <w:t>gNB</w:t>
      </w:r>
      <w:proofErr w:type="spellEnd"/>
      <w:r w:rsidRPr="00002C6B">
        <w:t xml:space="preserve">-DU shall, if supported, use it </w:t>
      </w:r>
      <w:r w:rsidRPr="00534E6E">
        <w:t>for the LTM cell switch command</w:t>
      </w:r>
      <w:r>
        <w:t xml:space="preserve"> </w:t>
      </w:r>
      <w:r w:rsidRPr="00002C6B">
        <w:t>as specified in TS 38.321 [16].</w:t>
      </w:r>
    </w:p>
    <w:p w14:paraId="123ADD47" w14:textId="77777777" w:rsidR="0037047C" w:rsidRPr="00AE5577" w:rsidRDefault="0037047C" w:rsidP="0037047C">
      <w:r>
        <w:t xml:space="preserve">If the </w:t>
      </w:r>
      <w:r w:rsidRPr="00510893">
        <w:rPr>
          <w:i/>
          <w:iCs/>
        </w:rPr>
        <w:t>L</w:t>
      </w:r>
      <w:r>
        <w:rPr>
          <w:i/>
          <w:iCs/>
        </w:rPr>
        <w:t>T</w:t>
      </w:r>
      <w:r w:rsidRPr="00510893">
        <w:rPr>
          <w:i/>
          <w:iCs/>
        </w:rPr>
        <w:t>M Configuration</w:t>
      </w:r>
      <w:r>
        <w:t xml:space="preserve"> IE is included in the UE CONTEXT MODIFICATION RESPONSE message, the </w:t>
      </w:r>
      <w:proofErr w:type="spellStart"/>
      <w:r>
        <w:t>gNB</w:t>
      </w:r>
      <w:proofErr w:type="spellEnd"/>
      <w:r>
        <w:t xml:space="preserve">-CU shall, if supported, consider it as the generated configuration for LTM from the accepted candidate cell in the </w:t>
      </w:r>
      <w:proofErr w:type="spellStart"/>
      <w:r>
        <w:t>gNB</w:t>
      </w:r>
      <w:proofErr w:type="spellEnd"/>
      <w:r>
        <w:t>-DU.</w:t>
      </w:r>
    </w:p>
    <w:p w14:paraId="7747A643" w14:textId="77777777" w:rsidR="0037047C" w:rsidRDefault="0037047C" w:rsidP="0037047C">
      <w:r>
        <w:t xml:space="preserve">If the </w:t>
      </w:r>
      <w:r>
        <w:rPr>
          <w:i/>
          <w:iCs/>
          <w:lang w:eastAsia="zh-CN"/>
        </w:rPr>
        <w:t>LTM Cells to be</w:t>
      </w:r>
      <w:r>
        <w:rPr>
          <w:i/>
        </w:rPr>
        <w:t xml:space="preserve"> Released List</w:t>
      </w:r>
      <w:r>
        <w:t xml:space="preserve"> IE is included in the UE CONTEXT MODIFICATION REQUEST message, the </w:t>
      </w:r>
      <w:proofErr w:type="spellStart"/>
      <w:r>
        <w:t>gNB</w:t>
      </w:r>
      <w:proofErr w:type="spellEnd"/>
      <w:r>
        <w:t>-DU shall, if supported, release the configured candidate cells in the list.</w:t>
      </w:r>
    </w:p>
    <w:p w14:paraId="12C23E65" w14:textId="77777777" w:rsidR="0037047C" w:rsidRPr="00344C42" w:rsidRDefault="0037047C" w:rsidP="0037047C">
      <w:pPr>
        <w:rPr>
          <w:rFonts w:cs="Arial"/>
          <w:lang w:eastAsia="zh-CN"/>
        </w:rPr>
      </w:pPr>
      <w:r w:rsidRPr="004B357B">
        <w:rPr>
          <w:bCs/>
          <w:iCs/>
          <w:noProof/>
          <w:lang w:eastAsia="zh-CN"/>
        </w:rPr>
        <w:t xml:space="preserve">If the </w:t>
      </w:r>
      <w:r w:rsidRPr="004B357B">
        <w:rPr>
          <w:bCs/>
          <w:i/>
          <w:iCs/>
          <w:noProof/>
          <w:lang w:eastAsia="zh-CN"/>
        </w:rPr>
        <w:t>LTM Reset Information</w:t>
      </w:r>
      <w:r w:rsidRPr="004B357B">
        <w:rPr>
          <w:bCs/>
          <w:iCs/>
          <w:noProof/>
          <w:lang w:eastAsia="zh-CN"/>
        </w:rPr>
        <w:t xml:space="preserve"> IE is contained in the UE CONTEXT MODIFICATION REQUEST message, the gNB-DU shall, if supported, take them into account for L2 reset (i.e., RLC re-establishment) during an intra-DU LTM cell switch as specified in TS38.331 [8].</w:t>
      </w:r>
    </w:p>
    <w:p w14:paraId="40E06B74" w14:textId="77777777" w:rsidR="0037047C" w:rsidRDefault="0037047C" w:rsidP="0037047C">
      <w:pPr>
        <w:rPr>
          <w:lang w:val="en-IN"/>
        </w:rPr>
      </w:pPr>
      <w:r>
        <w:t xml:space="preserve">If the </w:t>
      </w:r>
      <w:r>
        <w:rPr>
          <w:i/>
        </w:rPr>
        <w:t>Complete C</w:t>
      </w:r>
      <w:r w:rsidRPr="008420D0">
        <w:rPr>
          <w:i/>
        </w:rPr>
        <w:t xml:space="preserve">andidate </w:t>
      </w:r>
      <w:r>
        <w:rPr>
          <w:i/>
        </w:rPr>
        <w:t xml:space="preserve">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MODIFICATION RE</w:t>
      </w:r>
      <w:r>
        <w:rPr>
          <w:lang w:eastAsia="zh-CN"/>
        </w:rPr>
        <w:t>SPONSE</w:t>
      </w:r>
      <w:r>
        <w:t xml:space="preserve"> message, the </w:t>
      </w:r>
      <w:proofErr w:type="spellStart"/>
      <w:r>
        <w:t>gNB</w:t>
      </w:r>
      <w:proofErr w:type="spellEnd"/>
      <w:r>
        <w:t>-</w:t>
      </w:r>
      <w:r>
        <w:rPr>
          <w:lang w:eastAsia="zh-CN"/>
        </w:rPr>
        <w:t>C</w:t>
      </w:r>
      <w:r>
        <w:t>U shall, if supported, consider that the LTM candidate configuration is a complete c</w:t>
      </w:r>
      <w:r w:rsidRPr="008420D0">
        <w:t xml:space="preserve">andidate </w:t>
      </w:r>
      <w:r>
        <w:t>configuration.</w:t>
      </w:r>
    </w:p>
    <w:p w14:paraId="7C8714E8" w14:textId="77777777" w:rsidR="0037047C" w:rsidRDefault="0037047C" w:rsidP="0037047C">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w:t>
      </w:r>
      <w:proofErr w:type="spellStart"/>
      <w:r>
        <w:rPr>
          <w:rFonts w:eastAsia="Malgun Gothic"/>
        </w:rPr>
        <w:t>gNB</w:t>
      </w:r>
      <w:proofErr w:type="spellEnd"/>
      <w:r>
        <w:rPr>
          <w:rFonts w:eastAsia="Malgun Gothic"/>
        </w:rPr>
        <w:t xml:space="preserve">-DU shall, if supported, consider that the request concerns the direct path addition for the included </w:t>
      </w:r>
      <w:proofErr w:type="spellStart"/>
      <w:r>
        <w:rPr>
          <w:rFonts w:eastAsia="Malgun Gothic"/>
          <w:i/>
        </w:rPr>
        <w:t>SpCell</w:t>
      </w:r>
      <w:proofErr w:type="spellEnd"/>
      <w:r>
        <w:rPr>
          <w:rFonts w:eastAsia="Malgun Gothic"/>
          <w:i/>
        </w:rPr>
        <w:t xml:space="preserve"> ID</w:t>
      </w:r>
      <w:r>
        <w:rPr>
          <w:rFonts w:eastAsia="Malgun Gothic"/>
        </w:rPr>
        <w:t xml:space="preserve"> IE as specified in TS 38.401 [4] and regard it as a reconfiguration with sync as defined in TS 38.331 [8].</w:t>
      </w:r>
      <w:r w:rsidRPr="006B74EC">
        <w:rPr>
          <w:rFonts w:eastAsia="Malgun Gothic"/>
        </w:rPr>
        <w:t xml:space="preserve"> </w:t>
      </w:r>
      <w:r>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w:t>
      </w:r>
      <w:proofErr w:type="spellStart"/>
      <w:r>
        <w:rPr>
          <w:rFonts w:eastAsia="Malgun Gothic"/>
        </w:rPr>
        <w:t>gNB</w:t>
      </w:r>
      <w:proofErr w:type="spellEnd"/>
      <w:r>
        <w:rPr>
          <w:rFonts w:eastAsia="Malgun Gothic"/>
        </w:rPr>
        <w:t xml:space="preserve">-DU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w:t>
      </w:r>
      <w:proofErr w:type="spellStart"/>
      <w:r>
        <w:rPr>
          <w:rFonts w:eastAsia="Malgun Gothic"/>
        </w:rPr>
        <w:t>gNB</w:t>
      </w:r>
      <w:proofErr w:type="spellEnd"/>
      <w:r>
        <w:rPr>
          <w:rFonts w:eastAsia="Malgun Gothic"/>
        </w:rPr>
        <w:t>-DU shall, if supported, consider that the request concerns the indirect path addition for the MP Remote UE using N3C and use it as specified in TS 38.401 [4].</w:t>
      </w:r>
    </w:p>
    <w:p w14:paraId="653A0B54" w14:textId="77777777" w:rsidR="0037047C" w:rsidRDefault="0037047C" w:rsidP="0037047C">
      <w:r>
        <w:t xml:space="preserve">If the </w:t>
      </w:r>
      <w:r>
        <w:rPr>
          <w:rFonts w:hint="eastAsia"/>
          <w:i/>
          <w:iCs/>
          <w:lang w:val="en-U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w:t>
      </w:r>
      <w:proofErr w:type="spellStart"/>
      <w:r>
        <w:t>gNB</w:t>
      </w:r>
      <w:proofErr w:type="spellEnd"/>
      <w:r>
        <w:t xml:space="preserve">-DU </w:t>
      </w:r>
      <w:r>
        <w:rPr>
          <w:rFonts w:hint="eastAsia"/>
          <w:lang w:val="en-US"/>
        </w:rPr>
        <w:t>shall</w:t>
      </w:r>
      <w:r>
        <w:rPr>
          <w:lang w:val="en-US"/>
        </w:rPr>
        <w:t>, if supported,</w:t>
      </w:r>
      <w:r>
        <w:rPr>
          <w:rFonts w:hint="eastAsia"/>
          <w:lang w:val="en-US"/>
        </w:rPr>
        <w:t xml:space="preserve"> store the corresponding information and replace any existing information</w:t>
      </w:r>
      <w:r>
        <w:t>.</w:t>
      </w:r>
    </w:p>
    <w:p w14:paraId="7ED189E0" w14:textId="77777777" w:rsidR="0037047C" w:rsidRDefault="0037047C" w:rsidP="0037047C">
      <w:r>
        <w:t xml:space="preserve">If the </w:t>
      </w:r>
      <w:r w:rsidRPr="008C48FF">
        <w:rPr>
          <w:i/>
          <w:iCs/>
        </w:rPr>
        <w:t>S-CPAC</w:t>
      </w:r>
      <w:r>
        <w:rPr>
          <w:i/>
          <w:iCs/>
        </w:rPr>
        <w:t xml:space="preserve"> Lower Layer</w:t>
      </w:r>
      <w:r w:rsidRPr="00345DA9">
        <w:rPr>
          <w:i/>
          <w:iCs/>
        </w:rPr>
        <w:t xml:space="preserve"> </w:t>
      </w:r>
      <w:r>
        <w:rPr>
          <w:i/>
          <w:iCs/>
        </w:rPr>
        <w:t>Reference Config Request</w:t>
      </w:r>
      <w:r w:rsidRPr="00345DA9">
        <w:rPr>
          <w:i/>
          <w:iCs/>
        </w:rPr>
        <w:t xml:space="preserve"> </w:t>
      </w:r>
      <w:r>
        <w:t xml:space="preserve">IE set to </w:t>
      </w:r>
      <w:r w:rsidRPr="00EA5FA7">
        <w:t>"</w:t>
      </w:r>
      <w:r>
        <w:t>true</w:t>
      </w:r>
      <w:r w:rsidRPr="00EA5FA7">
        <w:t>"</w:t>
      </w:r>
      <w:r>
        <w:t xml:space="preserve"> is contained in the </w:t>
      </w:r>
      <w:r w:rsidRPr="000F5BC5">
        <w:rPr>
          <w:i/>
          <w:iCs/>
        </w:rPr>
        <w:t>Conditional In</w:t>
      </w:r>
      <w:r>
        <w:rPr>
          <w:i/>
          <w:iCs/>
        </w:rPr>
        <w:t>tra</w:t>
      </w:r>
      <w:r w:rsidRPr="000F5BC5">
        <w:rPr>
          <w:i/>
          <w:iCs/>
        </w:rPr>
        <w:t xml:space="preserve">-DU Mobility Information </w:t>
      </w:r>
      <w:r>
        <w:t>IE</w:t>
      </w:r>
      <w:r w:rsidRPr="00EA5FA7">
        <w:rPr>
          <w:i/>
        </w:rPr>
        <w:t xml:space="preserve"> </w:t>
      </w:r>
      <w:r>
        <w:t xml:space="preserve">included in the UE CONTEXT MODIFICATION REQUEST message, the </w:t>
      </w:r>
      <w:proofErr w:type="spellStart"/>
      <w:r>
        <w:t>gNB</w:t>
      </w:r>
      <w:proofErr w:type="spellEnd"/>
      <w:r>
        <w:t xml:space="preserve">-DU shall, if supported, provide the lower layer configuration in </w:t>
      </w:r>
      <w:r w:rsidRPr="00590C23">
        <w:t xml:space="preserve">the </w:t>
      </w:r>
      <w:r w:rsidRPr="00590C23">
        <w:rPr>
          <w:i/>
          <w:iCs/>
        </w:rPr>
        <w:t xml:space="preserve">Reference Configuration Information </w:t>
      </w:r>
      <w:r w:rsidRPr="00590C23">
        <w:t xml:space="preserve">IE in the </w:t>
      </w:r>
      <w:r w:rsidRPr="00590C23">
        <w:rPr>
          <w:i/>
          <w:iCs/>
        </w:rPr>
        <w:t xml:space="preserve">S-CPAC </w:t>
      </w:r>
      <w:r w:rsidRPr="00590C23">
        <w:rPr>
          <w:i/>
          <w:iCs/>
        </w:rPr>
        <w:lastRenderedPageBreak/>
        <w:t>Configuration</w:t>
      </w:r>
      <w:r w:rsidRPr="00590C23">
        <w:t xml:space="preserve"> IE in the UE CONTEXT MODIFICATION RESPONSE</w:t>
      </w:r>
      <w:r>
        <w:t xml:space="preserve"> message</w:t>
      </w:r>
      <w:r w:rsidRPr="00084B32">
        <w:t xml:space="preserve"> </w:t>
      </w:r>
      <w:r>
        <w:t xml:space="preserve">for the </w:t>
      </w:r>
      <w:proofErr w:type="spellStart"/>
      <w:r>
        <w:t>gNB</w:t>
      </w:r>
      <w:proofErr w:type="spellEnd"/>
      <w:r>
        <w:t>-CU to generate the S-CPAC reference configuration.</w:t>
      </w:r>
    </w:p>
    <w:p w14:paraId="47A359F3" w14:textId="77777777" w:rsidR="0037047C" w:rsidRDefault="0037047C" w:rsidP="0037047C">
      <w:r>
        <w:t xml:space="preserve">If the </w:t>
      </w:r>
      <w:r>
        <w:rPr>
          <w:i/>
        </w:rPr>
        <w:t>Complete C</w:t>
      </w:r>
      <w:r w:rsidRPr="008420D0">
        <w:rPr>
          <w:i/>
        </w:rPr>
        <w:t xml:space="preserve">andidate </w:t>
      </w:r>
      <w:r>
        <w:rPr>
          <w:i/>
        </w:rPr>
        <w:t xml:space="preserve">Configuration Indicator </w:t>
      </w:r>
      <w:r>
        <w:t xml:space="preserve">IE set to </w:t>
      </w:r>
      <w:r w:rsidRPr="00EA5FA7">
        <w:t>"</w:t>
      </w:r>
      <w:r>
        <w:t>complete</w:t>
      </w:r>
      <w:r w:rsidRPr="00EA5FA7">
        <w:t>"</w:t>
      </w:r>
      <w:r>
        <w:t xml:space="preserve"> is contained in the</w:t>
      </w:r>
      <w:r>
        <w:rPr>
          <w:i/>
          <w:iCs/>
        </w:rPr>
        <w:t xml:space="preserve"> S-CPAC Configuration </w:t>
      </w:r>
      <w:r>
        <w:t>IE included in the UE CONTEXT MODIFICATION RE</w:t>
      </w:r>
      <w:r>
        <w:rPr>
          <w:lang w:eastAsia="zh-CN"/>
        </w:rPr>
        <w:t>SPONSE</w:t>
      </w:r>
      <w:r>
        <w:t xml:space="preserve"> message, the </w:t>
      </w:r>
      <w:proofErr w:type="spellStart"/>
      <w:r>
        <w:t>gNB</w:t>
      </w:r>
      <w:proofErr w:type="spellEnd"/>
      <w:r>
        <w:t>-</w:t>
      </w:r>
      <w:r>
        <w:rPr>
          <w:lang w:eastAsia="zh-CN"/>
        </w:rPr>
        <w:t>C</w:t>
      </w:r>
      <w:r>
        <w:t>U shall, if supported, consider that the S-CPAC candidate configuration is a complete c</w:t>
      </w:r>
      <w:r w:rsidRPr="008420D0">
        <w:t xml:space="preserve">andidate </w:t>
      </w:r>
      <w:r>
        <w:t>configuration.</w:t>
      </w:r>
    </w:p>
    <w:p w14:paraId="60BE979E" w14:textId="77777777" w:rsidR="0037047C" w:rsidRDefault="0037047C" w:rsidP="0037047C">
      <w:pPr>
        <w:rPr>
          <w:rFonts w:eastAsia="宋体"/>
          <w:lang w:val="en-US" w:eastAsia="zh-CN"/>
        </w:rPr>
      </w:pPr>
      <w:r>
        <w:rPr>
          <w:rFonts w:eastAsia="宋体" w:hint="eastAsia"/>
          <w:lang w:val="en-US" w:eastAsia="zh-CN"/>
        </w:rPr>
        <w:t xml:space="preserve">If the </w:t>
      </w:r>
      <w:proofErr w:type="spellStart"/>
      <w:r w:rsidRPr="007024B5">
        <w:rPr>
          <w:rFonts w:eastAsia="宋体"/>
          <w:i/>
          <w:iCs/>
          <w:lang w:val="en-US" w:eastAsia="zh-CN"/>
        </w:rPr>
        <w:t>musim-CandidateBandList</w:t>
      </w:r>
      <w:proofErr w:type="spellEnd"/>
      <w:r>
        <w:rPr>
          <w:rFonts w:eastAsia="宋体" w:hint="eastAsia"/>
          <w:lang w:val="en-US" w:eastAsia="zh-CN"/>
        </w:rPr>
        <w:t xml:space="preserve"> IE is </w:t>
      </w:r>
      <w:r>
        <w:rPr>
          <w:rFonts w:eastAsia="宋体"/>
          <w:lang w:val="en-US" w:eastAsia="zh-CN"/>
        </w:rPr>
        <w:t xml:space="preserve">included in the </w:t>
      </w:r>
      <w:r>
        <w:rPr>
          <w:rFonts w:eastAsia="宋体" w:hint="eastAsia"/>
          <w:i/>
          <w:iCs/>
          <w:lang w:val="en-US" w:eastAsia="zh-CN"/>
        </w:rPr>
        <w:t>CU to DU RRC Information</w:t>
      </w:r>
      <w:r>
        <w:rPr>
          <w:rFonts w:eastAsia="宋体" w:hint="eastAsia"/>
          <w:lang w:val="en-US" w:eastAsia="zh-CN"/>
        </w:rPr>
        <w:t xml:space="preserve"> IE in the UE CONTEXT </w:t>
      </w:r>
      <w:r>
        <w:rPr>
          <w:rFonts w:eastAsia="Malgun Gothic"/>
        </w:rPr>
        <w:t xml:space="preserve">MODIFICATION </w:t>
      </w:r>
      <w:r>
        <w:rPr>
          <w:rFonts w:eastAsia="宋体" w:hint="eastAsia"/>
          <w:lang w:val="en-US" w:eastAsia="zh-CN"/>
        </w:rPr>
        <w:t xml:space="preserve">REQUEST message, the </w:t>
      </w:r>
      <w:proofErr w:type="spellStart"/>
      <w:r>
        <w:rPr>
          <w:rFonts w:eastAsia="宋体" w:hint="eastAsia"/>
          <w:lang w:val="en-US" w:eastAsia="zh-CN"/>
        </w:rPr>
        <w:t>gNB</w:t>
      </w:r>
      <w:proofErr w:type="spellEnd"/>
      <w:r>
        <w:rPr>
          <w:rFonts w:eastAsia="宋体" w:hint="eastAsia"/>
          <w:lang w:val="en-US" w:eastAsia="zh-CN"/>
        </w:rPr>
        <w:t xml:space="preserve">-DU shall, if supported, use it </w:t>
      </w:r>
      <w:r w:rsidRPr="00DE39A9">
        <w:rPr>
          <w:rFonts w:eastAsia="宋体"/>
          <w:lang w:val="en-US" w:eastAsia="zh-CN"/>
        </w:rPr>
        <w:t xml:space="preserve">for </w:t>
      </w:r>
      <w:r w:rsidRPr="00DE39A9">
        <w:rPr>
          <w:rFonts w:eastAsia="Yu Mincho"/>
          <w:lang w:eastAsia="zh-CN"/>
        </w:rPr>
        <w:t>temporary capabilit</w:t>
      </w:r>
      <w:r>
        <w:rPr>
          <w:rFonts w:eastAsia="Yu Mincho"/>
          <w:lang w:eastAsia="zh-CN"/>
        </w:rPr>
        <w:t>y restriction</w:t>
      </w:r>
      <w:r>
        <w:rPr>
          <w:rFonts w:eastAsia="宋体"/>
          <w:lang w:val="en-US" w:eastAsia="zh-CN"/>
        </w:rPr>
        <w:t xml:space="preserve">. </w:t>
      </w:r>
    </w:p>
    <w:p w14:paraId="0ACB6829" w14:textId="77777777" w:rsidR="0037047C" w:rsidRDefault="0037047C" w:rsidP="0037047C">
      <w:pPr>
        <w:rPr>
          <w:rFonts w:eastAsia="PMingLiU"/>
        </w:rPr>
      </w:pPr>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 xml:space="preserve">UE CONTEXT </w:t>
      </w:r>
      <w:r>
        <w:rPr>
          <w:rFonts w:eastAsia="MS Mincho"/>
          <w:snapToGrid w:val="0"/>
        </w:rPr>
        <w:t>MODIFICATION</w:t>
      </w:r>
      <w:r w:rsidRPr="00C36230">
        <w:rPr>
          <w:rFonts w:eastAsia="MS Mincho"/>
          <w:snapToGrid w:val="0"/>
        </w:rPr>
        <w:t xml:space="preserve"> REQUEST</w:t>
      </w:r>
      <w:r w:rsidRPr="00C36230">
        <w:rPr>
          <w:rFonts w:eastAsia="Malgun Gothic"/>
          <w:lang w:val="en-IN"/>
        </w:rPr>
        <w:t xml:space="preserve"> message, the </w:t>
      </w:r>
      <w:proofErr w:type="spellStart"/>
      <w:r w:rsidRPr="00C36230">
        <w:rPr>
          <w:rFonts w:eastAsia="Malgun Gothic"/>
          <w:lang w:val="en-IN"/>
        </w:rPr>
        <w:t>gNB</w:t>
      </w:r>
      <w:proofErr w:type="spellEnd"/>
      <w:r w:rsidRPr="00C36230">
        <w:rPr>
          <w:rFonts w:eastAsia="Malgun Gothic"/>
          <w:lang w:val="en-IN"/>
        </w:rPr>
        <w:t xml:space="preserve">-DU shall, if supported, </w:t>
      </w:r>
      <w:r>
        <w:rPr>
          <w:rFonts w:eastAsia="PMingLiU"/>
        </w:rPr>
        <w:t xml:space="preserve">consider that the </w:t>
      </w:r>
      <w:proofErr w:type="spellStart"/>
      <w:r>
        <w:rPr>
          <w:rFonts w:eastAsia="PMingLiU"/>
        </w:rPr>
        <w:t>gNB</w:t>
      </w:r>
      <w:proofErr w:type="spellEnd"/>
      <w:r>
        <w:rPr>
          <w:rFonts w:eastAsia="PMingLiU"/>
        </w:rPr>
        <w:t xml:space="preserve">-CU requests </w:t>
      </w:r>
      <w:r w:rsidRPr="00007494">
        <w:rPr>
          <w:rFonts w:eastAsia="PMingLiU"/>
        </w:rPr>
        <w:t>collection of</w:t>
      </w:r>
      <w:r w:rsidRPr="003A0A1D">
        <w:rPr>
          <w:rFonts w:hint="eastAsia"/>
          <w:lang w:eastAsia="zh-CN"/>
        </w:rPr>
        <w:t xml:space="preserve"> </w:t>
      </w:r>
      <w:r>
        <w:rPr>
          <w:rFonts w:eastAsia="PMingLiU"/>
        </w:rPr>
        <w:t xml:space="preserve">DL LBT failure information </w:t>
      </w:r>
      <w:r w:rsidRPr="00426D97">
        <w:rPr>
          <w:lang w:eastAsia="zh-CN"/>
        </w:rPr>
        <w:t>for the analysis of the MRO events of the UE specified in TS 38.300 [6]</w:t>
      </w:r>
      <w:proofErr w:type="gramStart"/>
      <w:r w:rsidRPr="00426D97">
        <w:rPr>
          <w:lang w:eastAsia="zh-CN"/>
        </w:rPr>
        <w:t xml:space="preserve">, </w:t>
      </w:r>
      <w:r>
        <w:rPr>
          <w:rFonts w:eastAsia="PMingLiU"/>
        </w:rPr>
        <w:t>,</w:t>
      </w:r>
      <w:proofErr w:type="gramEnd"/>
      <w:r>
        <w:rPr>
          <w:rFonts w:eastAsia="PMingLiU"/>
        </w:rPr>
        <w:t xml:space="preserve"> and act as specified in TS 38.401 [4].</w:t>
      </w:r>
    </w:p>
    <w:p w14:paraId="3867A59E" w14:textId="77777777" w:rsidR="0037047C" w:rsidRPr="000D54FE" w:rsidRDefault="0037047C" w:rsidP="0037047C">
      <w:r>
        <w:t xml:space="preserve">If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 xml:space="preserve">Service </w:t>
      </w:r>
      <w:r>
        <w:rPr>
          <w:i/>
        </w:rPr>
        <w:t xml:space="preserve">Information </w:t>
      </w:r>
      <w:r w:rsidRPr="0061026E">
        <w:t xml:space="preserve">IE is contained in the UE CONTEXT MODIFICATION REQUEST message, the </w:t>
      </w:r>
      <w:proofErr w:type="spellStart"/>
      <w:r w:rsidRPr="0061026E">
        <w:t>gNB</w:t>
      </w:r>
      <w:proofErr w:type="spellEnd"/>
      <w:r w:rsidRPr="0061026E">
        <w:t xml:space="preserve">-DU shall, if supported, update its service information for the UE accordingly. If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Authorized</w:t>
      </w:r>
      <w:r w:rsidRPr="0061026E">
        <w:t xml:space="preserve"> IE</w:t>
      </w:r>
      <w:r>
        <w:t xml:space="preserve"> within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 xml:space="preserve">Service </w:t>
      </w:r>
      <w:r>
        <w:rPr>
          <w:i/>
        </w:rPr>
        <w:t xml:space="preserve">Information </w:t>
      </w:r>
      <w:r w:rsidRPr="0061026E">
        <w:t xml:space="preserve">IE </w:t>
      </w:r>
      <w:r>
        <w:t>is</w:t>
      </w:r>
      <w:r w:rsidRPr="0061026E">
        <w:t xml:space="preserve"> set to </w:t>
      </w:r>
      <w:r>
        <w:t>"</w:t>
      </w:r>
      <w:r w:rsidRPr="0061026E">
        <w:t>not authorized</w:t>
      </w:r>
      <w:r>
        <w:t>"</w:t>
      </w:r>
      <w:r w:rsidRPr="0061026E">
        <w:t xml:space="preserve">, the </w:t>
      </w:r>
      <w:proofErr w:type="spellStart"/>
      <w:r w:rsidRPr="0061026E">
        <w:t>gNB</w:t>
      </w:r>
      <w:proofErr w:type="spellEnd"/>
      <w:r w:rsidRPr="0061026E">
        <w:t xml:space="preserve">-DU shall, if supported, initiate actions to ensure that the UE is no longer accessing the </w:t>
      </w:r>
      <w:r>
        <w:t xml:space="preserve">Ranging and </w:t>
      </w:r>
      <w:proofErr w:type="spellStart"/>
      <w:r>
        <w:t>Sidelink</w:t>
      </w:r>
      <w:proofErr w:type="spellEnd"/>
      <w:r>
        <w:t xml:space="preserve"> Positioning</w:t>
      </w:r>
      <w:r w:rsidRPr="0061026E">
        <w:t xml:space="preserve"> service.</w:t>
      </w:r>
    </w:p>
    <w:p w14:paraId="7B496521" w14:textId="77777777" w:rsidR="0037047C" w:rsidRDefault="0037047C" w:rsidP="0037047C">
      <w:pPr>
        <w:rPr>
          <w:b/>
          <w:bCs/>
          <w:lang w:val="en-IN"/>
        </w:rPr>
      </w:pPr>
      <w:r w:rsidRPr="007166AD">
        <w:rPr>
          <w:b/>
          <w:bCs/>
          <w:lang w:val="en-IN"/>
        </w:rPr>
        <w:t>Interaction with UE Inactivity Notification procedure</w:t>
      </w:r>
    </w:p>
    <w:p w14:paraId="49B98ECF" w14:textId="77777777" w:rsidR="0037047C" w:rsidRDefault="0037047C" w:rsidP="0037047C">
      <w:r w:rsidRPr="000D6894">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w:t>
      </w:r>
      <w:proofErr w:type="spellStart"/>
      <w:r w:rsidRPr="000D6894">
        <w:t>gNB</w:t>
      </w:r>
      <w:proofErr w:type="spellEnd"/>
      <w:r w:rsidRPr="000D6894">
        <w:t xml:space="preserve">-DU shall, if supported, use the information </w:t>
      </w:r>
      <w:r>
        <w:t xml:space="preserve">during an SDT transaction to inform the </w:t>
      </w:r>
      <w:proofErr w:type="spellStart"/>
      <w:r>
        <w:t>gNB</w:t>
      </w:r>
      <w:proofErr w:type="spellEnd"/>
      <w:r>
        <w:t xml:space="preserve">-CU via the </w:t>
      </w:r>
      <w:r w:rsidRPr="003C056D">
        <w:t>UE INACTIVITY NOTIFICATION</w:t>
      </w:r>
      <w:r>
        <w:t xml:space="preserve"> message as specified in TS 38.401 [4].</w:t>
      </w:r>
    </w:p>
    <w:p w14:paraId="6EA883B9" w14:textId="77777777" w:rsidR="0037047C" w:rsidRDefault="0037047C" w:rsidP="0037047C">
      <w:pPr>
        <w:rPr>
          <w:b/>
          <w:bCs/>
          <w:lang w:val="en-IN"/>
        </w:rPr>
      </w:pPr>
      <w:r>
        <w:rPr>
          <w:b/>
          <w:bCs/>
          <w:lang w:val="en-IN"/>
        </w:rPr>
        <w:t>Interaction with UE Context Setup or UE Context Modification (</w:t>
      </w:r>
      <w:proofErr w:type="spellStart"/>
      <w:r>
        <w:rPr>
          <w:b/>
          <w:bCs/>
          <w:lang w:val="en-IN"/>
        </w:rPr>
        <w:t>gNB</w:t>
      </w:r>
      <w:proofErr w:type="spellEnd"/>
      <w:r>
        <w:rPr>
          <w:b/>
          <w:bCs/>
          <w:lang w:val="en-IN"/>
        </w:rPr>
        <w:t>-CU initiated) procedures</w:t>
      </w:r>
    </w:p>
    <w:p w14:paraId="51D238F5" w14:textId="77777777" w:rsidR="0037047C" w:rsidRDefault="0037047C" w:rsidP="0037047C">
      <w:r>
        <w:t xml:space="preserve">If the UE CONTEXT MODIFICATION REQUEST message is sent for a UE context set up for S-CPAC and contains the </w:t>
      </w:r>
      <w:r>
        <w:rPr>
          <w:i/>
        </w:rPr>
        <w:t xml:space="preserve">Transmission Action Indicator </w:t>
      </w:r>
      <w:r>
        <w:t xml:space="preserve">IE set to "stop", the </w:t>
      </w:r>
      <w:proofErr w:type="spellStart"/>
      <w:r>
        <w:t>gNB</w:t>
      </w:r>
      <w:proofErr w:type="spellEnd"/>
      <w:r>
        <w:t>-DU shall</w:t>
      </w:r>
      <w:r>
        <w:rPr>
          <w:lang w:val="en-US"/>
        </w:rPr>
        <w:t>, if supported, reset the UE context</w:t>
      </w:r>
      <w:r>
        <w:t xml:space="preserve"> for the included </w:t>
      </w:r>
      <w:proofErr w:type="spellStart"/>
      <w:r>
        <w:rPr>
          <w:i/>
          <w:iCs/>
        </w:rPr>
        <w:t>SpCell</w:t>
      </w:r>
      <w:proofErr w:type="spellEnd"/>
      <w:r>
        <w:rPr>
          <w:i/>
          <w:iCs/>
        </w:rPr>
        <w:t xml:space="preserve"> ID </w:t>
      </w:r>
      <w:r>
        <w:t>IE,</w:t>
      </w:r>
      <w:r>
        <w:rPr>
          <w:lang w:val="en-US"/>
        </w:rPr>
        <w:t xml:space="preserve"> prepare for </w:t>
      </w:r>
      <w:r>
        <w:t xml:space="preserve">subsequent CPAC. The </w:t>
      </w:r>
      <w:proofErr w:type="spellStart"/>
      <w:r>
        <w:t>gNB</w:t>
      </w:r>
      <w:proofErr w:type="spellEnd"/>
      <w:r>
        <w:t xml:space="preserve">-DU shall include the </w:t>
      </w:r>
      <w:proofErr w:type="spellStart"/>
      <w:r>
        <w:rPr>
          <w:i/>
          <w:iCs/>
        </w:rPr>
        <w:t>SpCell</w:t>
      </w:r>
      <w:proofErr w:type="spellEnd"/>
      <w:r>
        <w:rPr>
          <w:i/>
          <w:iCs/>
        </w:rPr>
        <w:t xml:space="preserve"> ID </w:t>
      </w:r>
      <w:r>
        <w:t xml:space="preserve">IE as the </w:t>
      </w:r>
      <w:r>
        <w:rPr>
          <w:i/>
          <w:iCs/>
        </w:rPr>
        <w:t xml:space="preserve">Requested Target Cell ID </w:t>
      </w:r>
      <w:r>
        <w:t>IE in the UE CONTEXT MODIFICATION RESPONSE message.</w:t>
      </w:r>
    </w:p>
    <w:p w14:paraId="08DFE673" w14:textId="77777777" w:rsidR="0037047C" w:rsidRDefault="0037047C" w:rsidP="0037047C">
      <w:pPr>
        <w:widowControl w:val="0"/>
        <w:jc w:val="center"/>
        <w:rPr>
          <w:rFonts w:eastAsiaTheme="minorEastAsia"/>
          <w:highlight w:val="yellow"/>
        </w:rPr>
      </w:pPr>
      <w:r w:rsidRPr="00CE6F7C">
        <w:rPr>
          <w:rFonts w:eastAsiaTheme="minorEastAsia" w:hint="eastAsia"/>
          <w:highlight w:val="yellow"/>
        </w:rPr>
        <w:t>/</w:t>
      </w:r>
      <w:r w:rsidRPr="00CE6F7C">
        <w:rPr>
          <w:rFonts w:eastAsiaTheme="minorEastAsia"/>
          <w:highlight w:val="yellow"/>
        </w:rPr>
        <w:t>*********************</w:t>
      </w:r>
      <w:r>
        <w:rPr>
          <w:rFonts w:eastAsiaTheme="minorEastAsia" w:hint="eastAsia"/>
          <w:highlight w:val="yellow"/>
          <w:lang w:eastAsia="zh-CN"/>
        </w:rPr>
        <w:t>Next</w:t>
      </w:r>
      <w:r>
        <w:rPr>
          <w:rFonts w:eastAsiaTheme="minorEastAsia"/>
          <w:highlight w:val="yellow"/>
          <w:lang w:eastAsia="zh-CN"/>
        </w:rPr>
        <w:t xml:space="preserve"> </w:t>
      </w:r>
      <w:r w:rsidRPr="00CE6F7C">
        <w:rPr>
          <w:rFonts w:eastAsiaTheme="minorEastAsia"/>
          <w:highlight w:val="yellow"/>
        </w:rPr>
        <w:t>change***********************/</w:t>
      </w:r>
    </w:p>
    <w:p w14:paraId="10987C48" w14:textId="77777777" w:rsidR="0037047C" w:rsidRPr="00EA5FA7" w:rsidRDefault="0037047C" w:rsidP="0037047C">
      <w:pPr>
        <w:pStyle w:val="3"/>
        <w:rPr>
          <w:lang w:eastAsia="zh-CN"/>
        </w:rPr>
      </w:pPr>
      <w:bookmarkStart w:id="388" w:name="_Toc45832221"/>
      <w:bookmarkStart w:id="389" w:name="_Toc51763401"/>
      <w:bookmarkStart w:id="390" w:name="_Toc64448564"/>
      <w:bookmarkStart w:id="391" w:name="_Toc66289223"/>
      <w:bookmarkStart w:id="392" w:name="_Toc74154336"/>
      <w:bookmarkStart w:id="393" w:name="_Toc81383080"/>
      <w:bookmarkStart w:id="394" w:name="_Toc88657713"/>
      <w:bookmarkStart w:id="395" w:name="_Toc97910625"/>
      <w:bookmarkStart w:id="396" w:name="_Toc99038264"/>
      <w:bookmarkStart w:id="397" w:name="_Toc99730525"/>
      <w:bookmarkStart w:id="398" w:name="_Toc105510644"/>
      <w:bookmarkStart w:id="399" w:name="_Toc105927176"/>
      <w:bookmarkStart w:id="400" w:name="_Toc106109716"/>
      <w:bookmarkStart w:id="401" w:name="_Toc113835153"/>
      <w:bookmarkStart w:id="402" w:name="_Toc120123996"/>
      <w:bookmarkStart w:id="403" w:name="_Toc192843344"/>
      <w:r>
        <w:rPr>
          <w:lang w:eastAsia="zh-CN"/>
        </w:rPr>
        <w:t>8.3.8</w:t>
      </w:r>
      <w:r w:rsidRPr="00EA5FA7">
        <w:rPr>
          <w:lang w:eastAsia="zh-CN"/>
        </w:rPr>
        <w:tab/>
      </w:r>
      <w:r>
        <w:rPr>
          <w:lang w:eastAsia="zh-CN"/>
        </w:rPr>
        <w:t>Access Success</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44E499F7" w14:textId="77777777" w:rsidR="0037047C" w:rsidRPr="00EA5FA7" w:rsidRDefault="0037047C" w:rsidP="0037047C">
      <w:pPr>
        <w:pStyle w:val="4"/>
        <w:rPr>
          <w:lang w:eastAsia="zh-CN"/>
        </w:rPr>
      </w:pPr>
      <w:bookmarkStart w:id="404" w:name="_CR8_3_8_1"/>
      <w:bookmarkStart w:id="405" w:name="_Toc45832222"/>
      <w:bookmarkStart w:id="406" w:name="_Toc51763402"/>
      <w:bookmarkStart w:id="407" w:name="_Toc64448565"/>
      <w:bookmarkStart w:id="408" w:name="_Toc66289224"/>
      <w:bookmarkStart w:id="409" w:name="_Toc74154337"/>
      <w:bookmarkStart w:id="410" w:name="_Toc81383081"/>
      <w:bookmarkStart w:id="411" w:name="_Toc88657714"/>
      <w:bookmarkStart w:id="412" w:name="_Toc97910626"/>
      <w:bookmarkStart w:id="413" w:name="_Toc99038265"/>
      <w:bookmarkStart w:id="414" w:name="_Toc99730526"/>
      <w:bookmarkStart w:id="415" w:name="_Toc105510645"/>
      <w:bookmarkStart w:id="416" w:name="_Toc105927177"/>
      <w:bookmarkStart w:id="417" w:name="_Toc106109717"/>
      <w:bookmarkStart w:id="418" w:name="_Toc113835154"/>
      <w:bookmarkStart w:id="419" w:name="_Toc120123997"/>
      <w:bookmarkStart w:id="420" w:name="_Toc192843345"/>
      <w:bookmarkEnd w:id="404"/>
      <w:r>
        <w:rPr>
          <w:lang w:eastAsia="zh-CN"/>
        </w:rPr>
        <w:t>8.3.8</w:t>
      </w:r>
      <w:r w:rsidRPr="00EA5FA7">
        <w:rPr>
          <w:lang w:eastAsia="zh-CN"/>
        </w:rPr>
        <w:t>.1</w:t>
      </w:r>
      <w:r w:rsidRPr="00EA5FA7">
        <w:rPr>
          <w:lang w:eastAsia="zh-CN"/>
        </w:rPr>
        <w:tab/>
        <w:t>General</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10F38155" w14:textId="77777777" w:rsidR="0037047C" w:rsidRPr="00EA5FA7" w:rsidRDefault="0037047C" w:rsidP="0037047C">
      <w:r w:rsidRPr="00EA5FA7">
        <w:t xml:space="preserve">The purpose of the </w:t>
      </w:r>
      <w:r>
        <w:t>Access Success</w:t>
      </w:r>
      <w:r w:rsidRPr="00EA5FA7">
        <w:t xml:space="preserve"> procedure is to enable the </w:t>
      </w:r>
      <w:proofErr w:type="spellStart"/>
      <w:r w:rsidRPr="00EA5FA7">
        <w:t>gNB</w:t>
      </w:r>
      <w:proofErr w:type="spellEnd"/>
      <w:r w:rsidRPr="00EA5FA7">
        <w:t xml:space="preserve">-DU to inform the </w:t>
      </w:r>
      <w:proofErr w:type="spellStart"/>
      <w:r w:rsidRPr="00EA5FA7">
        <w:t>gNB</w:t>
      </w:r>
      <w:proofErr w:type="spellEnd"/>
      <w:r w:rsidRPr="00EA5FA7">
        <w:t xml:space="preserve">-CU </w:t>
      </w:r>
      <w:r>
        <w:t xml:space="preserve">of which cell the UE has successfully accessed during </w:t>
      </w:r>
      <w:r w:rsidRPr="001352CB">
        <w:t>conditional handover</w:t>
      </w:r>
      <w:r>
        <w:t>,</w:t>
      </w:r>
      <w:r w:rsidRPr="00077811">
        <w:t xml:space="preserve"> </w:t>
      </w:r>
      <w:r>
        <w:t>c</w:t>
      </w:r>
      <w:r w:rsidRPr="00E6016D">
        <w:t xml:space="preserve">onditional </w:t>
      </w:r>
      <w:proofErr w:type="spellStart"/>
      <w:r w:rsidRPr="00E6016D">
        <w:t>PSCell</w:t>
      </w:r>
      <w:proofErr w:type="spellEnd"/>
      <w:r w:rsidRPr="00E6016D">
        <w:t xml:space="preserve"> </w:t>
      </w:r>
      <w:proofErr w:type="spellStart"/>
      <w:proofErr w:type="gramStart"/>
      <w:r>
        <w:t>a</w:t>
      </w:r>
      <w:r w:rsidRPr="00E6016D">
        <w:t>ddition</w:t>
      </w:r>
      <w:r>
        <w:t>,conditional</w:t>
      </w:r>
      <w:proofErr w:type="spellEnd"/>
      <w:proofErr w:type="gramEnd"/>
      <w:r>
        <w:t xml:space="preserve"> </w:t>
      </w:r>
      <w:proofErr w:type="spellStart"/>
      <w:r w:rsidRPr="001352CB">
        <w:t>PSCell</w:t>
      </w:r>
      <w:proofErr w:type="spellEnd"/>
      <w:r w:rsidRPr="001352CB">
        <w:t xml:space="preserve"> </w:t>
      </w:r>
      <w:proofErr w:type="spellStart"/>
      <w:r w:rsidRPr="001352CB">
        <w:t>change</w:t>
      </w:r>
      <w:r>
        <w:t>,LTM</w:t>
      </w:r>
      <w:proofErr w:type="spellEnd"/>
      <w:r>
        <w:t>, or subsequent CPAC</w:t>
      </w:r>
      <w:ins w:id="421" w:author="Huawei" w:date="2025-02-05T15:00:00Z">
        <w:r>
          <w:t>, or conditional LTM</w:t>
        </w:r>
      </w:ins>
      <w:r w:rsidRPr="00EA5FA7">
        <w:t>. The procedure uses UE-associated signalling.</w:t>
      </w:r>
    </w:p>
    <w:p w14:paraId="68B5633B" w14:textId="77777777" w:rsidR="0037047C" w:rsidRDefault="0037047C" w:rsidP="0037047C">
      <w:pPr>
        <w:pStyle w:val="4"/>
        <w:rPr>
          <w:lang w:eastAsia="zh-CN"/>
        </w:rPr>
      </w:pPr>
      <w:bookmarkStart w:id="422" w:name="_CR8_3_8_2"/>
      <w:bookmarkStart w:id="423" w:name="_Toc45832223"/>
      <w:bookmarkStart w:id="424" w:name="_Toc51763403"/>
      <w:bookmarkStart w:id="425" w:name="_Toc64448566"/>
      <w:bookmarkStart w:id="426" w:name="_Toc66289225"/>
      <w:bookmarkStart w:id="427" w:name="_Toc74154338"/>
      <w:bookmarkStart w:id="428" w:name="_Toc81383082"/>
      <w:bookmarkStart w:id="429" w:name="_Toc88657715"/>
      <w:bookmarkStart w:id="430" w:name="_Toc97910627"/>
      <w:bookmarkStart w:id="431" w:name="_Toc99038266"/>
      <w:bookmarkStart w:id="432" w:name="_Toc99730527"/>
      <w:bookmarkStart w:id="433" w:name="_Toc105510646"/>
      <w:bookmarkStart w:id="434" w:name="_Toc105927178"/>
      <w:bookmarkStart w:id="435" w:name="_Toc106109718"/>
      <w:bookmarkStart w:id="436" w:name="_Toc113835155"/>
      <w:bookmarkStart w:id="437" w:name="_Toc120123998"/>
      <w:bookmarkStart w:id="438" w:name="_Toc192843346"/>
      <w:bookmarkEnd w:id="422"/>
      <w:r>
        <w:rPr>
          <w:lang w:eastAsia="zh-CN"/>
        </w:rPr>
        <w:t>8.3.8</w:t>
      </w:r>
      <w:r w:rsidRPr="00EA5FA7">
        <w:rPr>
          <w:lang w:eastAsia="zh-CN"/>
        </w:rPr>
        <w:t>.2</w:t>
      </w:r>
      <w:r w:rsidRPr="00EA5FA7">
        <w:rPr>
          <w:lang w:eastAsia="zh-CN"/>
        </w:rPr>
        <w:tab/>
        <w:t>Successful Operation</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11ACC7F8" w14:textId="77777777" w:rsidR="0037047C" w:rsidRPr="001352CB" w:rsidRDefault="0037047C" w:rsidP="0037047C">
      <w:pPr>
        <w:pStyle w:val="TH"/>
        <w:rPr>
          <w:lang w:eastAsia="zh-CN"/>
        </w:rPr>
      </w:pPr>
      <w:r w:rsidRPr="00923F7F">
        <w:object w:dxaOrig="6826" w:dyaOrig="2521" w14:anchorId="539A1920">
          <v:shape id="_x0000_i1029" type="#_x0000_t75" style="width:336.85pt;height:129.9pt" o:ole="">
            <v:imagedata r:id="rId22" o:title=""/>
          </v:shape>
          <o:OLEObject Type="Embed" ProgID="Visio.Drawing.15" ShapeID="_x0000_i1029" DrawAspect="Content" ObjectID="_1804661916" r:id="rId23"/>
        </w:object>
      </w:r>
    </w:p>
    <w:p w14:paraId="2C804066" w14:textId="77777777" w:rsidR="0037047C" w:rsidRPr="00EA5FA7" w:rsidRDefault="0037047C" w:rsidP="0037047C">
      <w:pPr>
        <w:pStyle w:val="TF"/>
      </w:pPr>
      <w:r w:rsidRPr="00EA5FA7">
        <w:t xml:space="preserve">Figure </w:t>
      </w:r>
      <w:r>
        <w:t>8.3.8</w:t>
      </w:r>
      <w:r w:rsidRPr="00EA5FA7">
        <w:t xml:space="preserve">.2-1: </w:t>
      </w:r>
      <w:r>
        <w:t>Access Success</w:t>
      </w:r>
      <w:r w:rsidRPr="00EA5FA7">
        <w:t xml:space="preserve"> procedure. Successful operation. </w:t>
      </w:r>
    </w:p>
    <w:p w14:paraId="4F335196" w14:textId="77777777" w:rsidR="0037047C" w:rsidRPr="00EA5FA7" w:rsidRDefault="0037047C" w:rsidP="0037047C">
      <w:r w:rsidRPr="00EA5FA7">
        <w:t xml:space="preserve">The </w:t>
      </w:r>
      <w:proofErr w:type="spellStart"/>
      <w:r w:rsidRPr="00EA5FA7">
        <w:t>gNB</w:t>
      </w:r>
      <w:proofErr w:type="spellEnd"/>
      <w:r w:rsidRPr="00EA5FA7">
        <w:t xml:space="preserve">-DU initiates the procedure by sending </w:t>
      </w:r>
      <w:proofErr w:type="gramStart"/>
      <w:r w:rsidRPr="00EA5FA7">
        <w:t>a</w:t>
      </w:r>
      <w:proofErr w:type="gramEnd"/>
      <w:r w:rsidRPr="00EA5FA7">
        <w:t xml:space="preserve"> </w:t>
      </w:r>
      <w:r>
        <w:t>ACCESS SUCCESS</w:t>
      </w:r>
      <w:r w:rsidRPr="00EA5FA7">
        <w:t xml:space="preserve"> message. </w:t>
      </w:r>
    </w:p>
    <w:p w14:paraId="7ECDBABC" w14:textId="77777777" w:rsidR="0037047C" w:rsidRPr="00E12BFE" w:rsidRDefault="0037047C" w:rsidP="0037047C">
      <w:r>
        <w:lastRenderedPageBreak/>
        <w:t xml:space="preserve">Upon reception of the ACCESS SUCCESS message, the </w:t>
      </w:r>
      <w:proofErr w:type="spellStart"/>
      <w:r>
        <w:t>gNB</w:t>
      </w:r>
      <w:proofErr w:type="spellEnd"/>
      <w:r>
        <w:t xml:space="preserve">-CU shall consider that the UE successfully accessed the cell indicated by the included </w:t>
      </w:r>
      <w:r>
        <w:rPr>
          <w:i/>
          <w:iCs/>
        </w:rPr>
        <w:t xml:space="preserve">NR CGI </w:t>
      </w:r>
      <w:r>
        <w:t xml:space="preserve">IE in this </w:t>
      </w:r>
      <w:proofErr w:type="spellStart"/>
      <w:r w:rsidRPr="00E12BFE">
        <w:t>gNB</w:t>
      </w:r>
      <w:proofErr w:type="spellEnd"/>
      <w:r w:rsidRPr="00E12BFE">
        <w:t xml:space="preserve">-DU and consider all the other CHO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E12BFE">
        <w:t xml:space="preserve"> or conditional </w:t>
      </w:r>
      <w:proofErr w:type="spellStart"/>
      <w:r w:rsidRPr="00E12BFE">
        <w:t>PSCell</w:t>
      </w:r>
      <w:proofErr w:type="spellEnd"/>
      <w:r w:rsidRPr="00E12BFE">
        <w:t xml:space="preserve"> change preparations accepted for this UE under the </w:t>
      </w:r>
      <w:r w:rsidRPr="00E12BFE">
        <w:rPr>
          <w:lang w:val="en-US" w:eastAsia="zh-CN"/>
        </w:rPr>
        <w:t xml:space="preserve">same </w:t>
      </w:r>
      <w:r w:rsidRPr="00E12BFE">
        <w:rPr>
          <w:lang w:val="en-US" w:eastAsia="ja-JP"/>
        </w:rPr>
        <w:t>UE-associated signaling</w:t>
      </w:r>
      <w:r w:rsidRPr="00E12BFE">
        <w:rPr>
          <w:lang w:val="en-US"/>
        </w:rPr>
        <w:t xml:space="preserve"> connection</w:t>
      </w:r>
      <w:r w:rsidRPr="00E12BFE">
        <w:t xml:space="preserve"> in this </w:t>
      </w:r>
      <w:proofErr w:type="spellStart"/>
      <w:r w:rsidRPr="00E12BFE">
        <w:t>gNB</w:t>
      </w:r>
      <w:proofErr w:type="spellEnd"/>
      <w:r w:rsidRPr="00E12BFE">
        <w:t>-DU as cancelled.</w:t>
      </w:r>
      <w:r w:rsidRPr="00AA14CC">
        <w:t xml:space="preserve"> </w:t>
      </w:r>
      <w:r>
        <w:t>In case of subsequent mobility, t</w:t>
      </w:r>
      <w:r w:rsidRPr="00434976">
        <w:t>he other</w:t>
      </w:r>
      <w:r>
        <w:t xml:space="preserve"> preparations </w:t>
      </w:r>
      <w:r w:rsidRPr="00434976">
        <w:t xml:space="preserve">accepted for this UE under the </w:t>
      </w:r>
      <w:r w:rsidRPr="00434976">
        <w:rPr>
          <w:lang w:eastAsia="zh-CN"/>
        </w:rPr>
        <w:t xml:space="preserve">same </w:t>
      </w:r>
      <w:r w:rsidRPr="00434976">
        <w:t xml:space="preserve">UE-associated </w:t>
      </w:r>
      <w:proofErr w:type="spellStart"/>
      <w:r w:rsidRPr="00434976">
        <w:t>signaling</w:t>
      </w:r>
      <w:proofErr w:type="spellEnd"/>
      <w:r w:rsidRPr="00434976">
        <w:t xml:space="preserve"> connection in this </w:t>
      </w:r>
      <w:proofErr w:type="spellStart"/>
      <w:r w:rsidRPr="00434976">
        <w:t>gNB</w:t>
      </w:r>
      <w:proofErr w:type="spellEnd"/>
      <w:r w:rsidRPr="00434976">
        <w:t>-DU are kept</w:t>
      </w:r>
      <w:r>
        <w:t>.</w:t>
      </w:r>
    </w:p>
    <w:p w14:paraId="3581B6EF" w14:textId="77777777" w:rsidR="0037047C" w:rsidRPr="00E12BFE" w:rsidRDefault="0037047C" w:rsidP="0037047C">
      <w:pPr>
        <w:rPr>
          <w:b/>
          <w:bCs/>
        </w:rPr>
      </w:pPr>
      <w:r w:rsidRPr="00E12BFE">
        <w:rPr>
          <w:b/>
          <w:bCs/>
        </w:rPr>
        <w:t>Interaction with other procedure:</w:t>
      </w:r>
    </w:p>
    <w:p w14:paraId="4C53B362" w14:textId="77777777" w:rsidR="0037047C" w:rsidRDefault="0037047C" w:rsidP="0037047C">
      <w:r w:rsidRPr="00E12BFE">
        <w:t xml:space="preserve">The </w:t>
      </w:r>
      <w:proofErr w:type="spellStart"/>
      <w:r w:rsidRPr="00E12BFE">
        <w:t>gNB</w:t>
      </w:r>
      <w:proofErr w:type="spellEnd"/>
      <w:r w:rsidRPr="00E12BFE">
        <w:t>-CU may initiate UE Context Release procedure toward the other signalling connections or other</w:t>
      </w:r>
      <w:r>
        <w:t xml:space="preserve"> candidate </w:t>
      </w:r>
      <w:proofErr w:type="spellStart"/>
      <w:r>
        <w:t>gNB</w:t>
      </w:r>
      <w:proofErr w:type="spellEnd"/>
      <w:r>
        <w:t>-DUs for this UE, if any.</w:t>
      </w:r>
    </w:p>
    <w:p w14:paraId="42159829" w14:textId="77777777" w:rsidR="0037047C" w:rsidRPr="00EA5FA7" w:rsidRDefault="0037047C" w:rsidP="0037047C">
      <w:pPr>
        <w:pStyle w:val="4"/>
        <w:rPr>
          <w:lang w:eastAsia="zh-CN"/>
        </w:rPr>
      </w:pPr>
      <w:bookmarkStart w:id="439" w:name="_CR8_3_8_3"/>
      <w:bookmarkStart w:id="440" w:name="_Toc45832224"/>
      <w:bookmarkStart w:id="441" w:name="_Toc51763404"/>
      <w:bookmarkStart w:id="442" w:name="_Toc64448567"/>
      <w:bookmarkStart w:id="443" w:name="_Toc66289226"/>
      <w:bookmarkStart w:id="444" w:name="_Toc74154339"/>
      <w:bookmarkStart w:id="445" w:name="_Toc81383083"/>
      <w:bookmarkStart w:id="446" w:name="_Toc88657716"/>
      <w:bookmarkStart w:id="447" w:name="_Toc97910628"/>
      <w:bookmarkStart w:id="448" w:name="_Toc99038267"/>
      <w:bookmarkStart w:id="449" w:name="_Toc99730528"/>
      <w:bookmarkStart w:id="450" w:name="_Toc105510647"/>
      <w:bookmarkStart w:id="451" w:name="_Toc105927179"/>
      <w:bookmarkStart w:id="452" w:name="_Toc106109719"/>
      <w:bookmarkStart w:id="453" w:name="_Toc113835156"/>
      <w:bookmarkStart w:id="454" w:name="_Toc120123999"/>
      <w:bookmarkStart w:id="455" w:name="_Toc192843347"/>
      <w:bookmarkEnd w:id="439"/>
      <w:r>
        <w:rPr>
          <w:lang w:eastAsia="zh-CN"/>
        </w:rPr>
        <w:t>8.3.8</w:t>
      </w:r>
      <w:r w:rsidRPr="00EA5FA7">
        <w:rPr>
          <w:lang w:eastAsia="zh-CN"/>
        </w:rPr>
        <w:t>.3</w:t>
      </w:r>
      <w:r w:rsidRPr="00EA5FA7">
        <w:rPr>
          <w:lang w:eastAsia="zh-CN"/>
        </w:rPr>
        <w:tab/>
        <w:t>Abnormal Conditions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517B2367" w14:textId="77777777" w:rsidR="0037047C" w:rsidRPr="003329A0" w:rsidRDefault="0037047C" w:rsidP="0037047C">
      <w:pPr>
        <w:rPr>
          <w:rFonts w:eastAsia="Malgun Gothic"/>
        </w:rPr>
      </w:pPr>
      <w:r>
        <w:t>If the</w:t>
      </w:r>
      <w:r w:rsidRPr="00923F7F">
        <w:t xml:space="preserve"> </w:t>
      </w:r>
      <w:r>
        <w:t>ACCESS</w:t>
      </w:r>
      <w:r w:rsidRPr="00923F7F">
        <w:t xml:space="preserve"> </w:t>
      </w:r>
      <w:r>
        <w:t>SUCCESS</w:t>
      </w:r>
      <w:r w:rsidRPr="00923F7F">
        <w:t xml:space="preserve"> message refers to a context that does not exist, the </w:t>
      </w:r>
      <w:proofErr w:type="spellStart"/>
      <w:r>
        <w:t>gNB</w:t>
      </w:r>
      <w:proofErr w:type="spellEnd"/>
      <w:r>
        <w:t>-CU</w:t>
      </w:r>
      <w:r w:rsidRPr="00923F7F">
        <w:t xml:space="preserve"> shall ignore the message.</w:t>
      </w:r>
    </w:p>
    <w:p w14:paraId="7C09FD55" w14:textId="77777777" w:rsidR="0037047C" w:rsidRDefault="0037047C" w:rsidP="0037047C">
      <w:pPr>
        <w:widowControl w:val="0"/>
        <w:jc w:val="center"/>
        <w:rPr>
          <w:rFonts w:eastAsiaTheme="minorEastAsia"/>
          <w:highlight w:val="yellow"/>
        </w:rPr>
      </w:pPr>
      <w:r w:rsidRPr="00CE6F7C">
        <w:rPr>
          <w:rFonts w:eastAsiaTheme="minorEastAsia" w:hint="eastAsia"/>
          <w:highlight w:val="yellow"/>
        </w:rPr>
        <w:t>/</w:t>
      </w:r>
      <w:r w:rsidRPr="00CE6F7C">
        <w:rPr>
          <w:rFonts w:eastAsiaTheme="minorEastAsia"/>
          <w:highlight w:val="yellow"/>
        </w:rPr>
        <w:t>*********************</w:t>
      </w:r>
      <w:r>
        <w:rPr>
          <w:rFonts w:eastAsiaTheme="minorEastAsia" w:hint="eastAsia"/>
          <w:highlight w:val="yellow"/>
          <w:lang w:eastAsia="zh-CN"/>
        </w:rPr>
        <w:t>Next</w:t>
      </w:r>
      <w:r>
        <w:rPr>
          <w:rFonts w:eastAsiaTheme="minorEastAsia"/>
          <w:highlight w:val="yellow"/>
          <w:lang w:eastAsia="zh-CN"/>
        </w:rPr>
        <w:t xml:space="preserve"> </w:t>
      </w:r>
      <w:r w:rsidRPr="00CE6F7C">
        <w:rPr>
          <w:rFonts w:eastAsiaTheme="minorEastAsia"/>
          <w:highlight w:val="yellow"/>
        </w:rPr>
        <w:t>change***********************/</w:t>
      </w:r>
    </w:p>
    <w:p w14:paraId="26489AB2" w14:textId="77777777" w:rsidR="0037047C" w:rsidRPr="00EA5FA7" w:rsidRDefault="0037047C" w:rsidP="0037047C">
      <w:pPr>
        <w:pStyle w:val="20"/>
      </w:pPr>
      <w:bookmarkStart w:id="456" w:name="_Toc20955851"/>
      <w:bookmarkStart w:id="457" w:name="_Toc29892963"/>
      <w:bookmarkStart w:id="458" w:name="_Toc36556900"/>
      <w:bookmarkStart w:id="459" w:name="_Toc45832327"/>
      <w:bookmarkStart w:id="460" w:name="_Toc51763580"/>
      <w:bookmarkStart w:id="461" w:name="_Toc64448746"/>
      <w:bookmarkStart w:id="462" w:name="_Toc66289405"/>
      <w:bookmarkStart w:id="463" w:name="_Toc74154518"/>
      <w:bookmarkStart w:id="464" w:name="_Toc81383262"/>
      <w:bookmarkStart w:id="465" w:name="_Toc88657895"/>
      <w:bookmarkStart w:id="466" w:name="_Toc97910807"/>
      <w:bookmarkStart w:id="467" w:name="_Toc99038527"/>
      <w:bookmarkStart w:id="468" w:name="_Toc99730790"/>
      <w:bookmarkStart w:id="469" w:name="_Toc105510919"/>
      <w:bookmarkStart w:id="470" w:name="_Toc105927451"/>
      <w:bookmarkStart w:id="471" w:name="_Toc106109991"/>
      <w:bookmarkStart w:id="472" w:name="_Toc113835428"/>
      <w:bookmarkStart w:id="473" w:name="_Toc120124275"/>
      <w:bookmarkStart w:id="474" w:name="_Toc192843679"/>
      <w:r w:rsidRPr="00EA5FA7">
        <w:t>9.2</w:t>
      </w:r>
      <w:r w:rsidRPr="00EA5FA7">
        <w:tab/>
        <w:t>Message Functional Definition and Content</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4A635908" w14:textId="77777777" w:rsidR="0037047C" w:rsidRPr="008D66C6" w:rsidRDefault="0037047C" w:rsidP="0037047C">
      <w:pPr>
        <w:pStyle w:val="3"/>
        <w:keepNext w:val="0"/>
        <w:keepLines w:val="0"/>
        <w:widowControl w:val="0"/>
        <w:rPr>
          <w:lang w:val="fr-FR"/>
        </w:rPr>
      </w:pPr>
      <w:bookmarkStart w:id="475" w:name="_CR9_2_1"/>
      <w:bookmarkStart w:id="476" w:name="_Toc20955872"/>
      <w:bookmarkStart w:id="477" w:name="_Toc29892984"/>
      <w:bookmarkStart w:id="478" w:name="_Toc36556921"/>
      <w:bookmarkStart w:id="479" w:name="_Toc45832352"/>
      <w:bookmarkStart w:id="480" w:name="_Toc51763605"/>
      <w:bookmarkStart w:id="481" w:name="_Toc64448771"/>
      <w:bookmarkStart w:id="482" w:name="_Toc66289430"/>
      <w:bookmarkStart w:id="483" w:name="_Toc74154543"/>
      <w:bookmarkStart w:id="484" w:name="_Toc81383287"/>
      <w:bookmarkStart w:id="485" w:name="_Toc88657920"/>
      <w:bookmarkStart w:id="486" w:name="_Toc97910832"/>
      <w:bookmarkStart w:id="487" w:name="_Toc99038552"/>
      <w:bookmarkStart w:id="488" w:name="_Toc99730815"/>
      <w:bookmarkStart w:id="489" w:name="_Toc105510944"/>
      <w:bookmarkStart w:id="490" w:name="_Toc105927476"/>
      <w:bookmarkStart w:id="491" w:name="_Toc106110016"/>
      <w:bookmarkStart w:id="492" w:name="_Toc113835453"/>
      <w:bookmarkStart w:id="493" w:name="_Toc120124300"/>
      <w:bookmarkStart w:id="494" w:name="_Toc192843707"/>
      <w:bookmarkEnd w:id="475"/>
      <w:r w:rsidRPr="008D66C6">
        <w:rPr>
          <w:lang w:val="fr-FR"/>
        </w:rPr>
        <w:t>9.2.2</w:t>
      </w:r>
      <w:r w:rsidRPr="008D66C6">
        <w:rPr>
          <w:lang w:val="fr-FR"/>
        </w:rPr>
        <w:tab/>
        <w:t>UE Context Management messages</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605B74DA" w14:textId="77777777" w:rsidR="0037047C" w:rsidRDefault="0037047C" w:rsidP="0037047C">
      <w:pPr>
        <w:pStyle w:val="4"/>
        <w:rPr>
          <w:rFonts w:eastAsia="Times New Roman"/>
          <w:lang w:eastAsia="zh-CN"/>
        </w:rPr>
      </w:pPr>
      <w:bookmarkStart w:id="495" w:name="_Toc20955873"/>
      <w:bookmarkStart w:id="496" w:name="_Toc29892985"/>
      <w:bookmarkStart w:id="497" w:name="_Toc36556922"/>
      <w:bookmarkStart w:id="498" w:name="_Toc45832353"/>
      <w:bookmarkStart w:id="499" w:name="_Toc51763606"/>
      <w:bookmarkStart w:id="500" w:name="_Toc64448772"/>
      <w:bookmarkStart w:id="501" w:name="_Toc66289431"/>
      <w:bookmarkStart w:id="502" w:name="_Toc74154544"/>
      <w:bookmarkStart w:id="503" w:name="_Toc81383288"/>
      <w:bookmarkStart w:id="504" w:name="_Toc88657921"/>
      <w:bookmarkStart w:id="505" w:name="_Toc97910833"/>
      <w:bookmarkStart w:id="506" w:name="_Toc99038553"/>
      <w:bookmarkStart w:id="507" w:name="_Toc99730816"/>
      <w:bookmarkStart w:id="508" w:name="_Toc105510945"/>
      <w:bookmarkStart w:id="509" w:name="_Toc105927477"/>
      <w:bookmarkStart w:id="510" w:name="_Toc106110017"/>
      <w:bookmarkStart w:id="511" w:name="_Toc113835454"/>
      <w:bookmarkStart w:id="512" w:name="_Toc120124301"/>
      <w:bookmarkStart w:id="513" w:name="_Toc162617454"/>
      <w:r>
        <w:t>9.</w:t>
      </w:r>
      <w:r>
        <w:rPr>
          <w:lang w:eastAsia="zh-CN"/>
        </w:rPr>
        <w:t>2.2.1</w:t>
      </w:r>
      <w:r>
        <w:tab/>
      </w:r>
      <w:r>
        <w:rPr>
          <w:lang w:eastAsia="zh-CN"/>
        </w:rPr>
        <w:t>UE CONTEXT SETUP REQUEST</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2F9EAD15" w14:textId="77777777" w:rsidR="0037047C" w:rsidRDefault="0037047C" w:rsidP="0037047C">
      <w:pPr>
        <w:widowControl w:val="0"/>
        <w:rPr>
          <w:rFonts w:eastAsia="Batang"/>
        </w:rPr>
      </w:pPr>
      <w:r>
        <w:t xml:space="preserve">This message is sent by the </w:t>
      </w:r>
      <w:proofErr w:type="spellStart"/>
      <w:r>
        <w:t>gNB</w:t>
      </w:r>
      <w:proofErr w:type="spellEnd"/>
      <w:r>
        <w:t>-CU to request the setup of a UE context.</w:t>
      </w:r>
    </w:p>
    <w:p w14:paraId="7562C8F4" w14:textId="77777777" w:rsidR="0037047C" w:rsidRDefault="0037047C" w:rsidP="0037047C">
      <w:pPr>
        <w:widowControl w:val="0"/>
        <w:rPr>
          <w:lang w:val="fr-FR" w:eastAsia="zh-CN"/>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7047C" w14:paraId="398917E6" w14:textId="77777777" w:rsidTr="00AC54F1">
        <w:trPr>
          <w:tblHeader/>
        </w:trPr>
        <w:tc>
          <w:tcPr>
            <w:tcW w:w="2160" w:type="dxa"/>
            <w:tcBorders>
              <w:top w:val="single" w:sz="4" w:space="0" w:color="auto"/>
              <w:left w:val="single" w:sz="4" w:space="0" w:color="auto"/>
              <w:bottom w:val="single" w:sz="4" w:space="0" w:color="auto"/>
              <w:right w:val="single" w:sz="4" w:space="0" w:color="auto"/>
            </w:tcBorders>
            <w:hideMark/>
          </w:tcPr>
          <w:p w14:paraId="69C44009" w14:textId="77777777" w:rsidR="0037047C" w:rsidRDefault="0037047C" w:rsidP="00AC54F1">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28D97BCD" w14:textId="77777777" w:rsidR="0037047C" w:rsidRDefault="0037047C" w:rsidP="00AC54F1">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3A6F3BD8" w14:textId="77777777" w:rsidR="0037047C" w:rsidRDefault="0037047C" w:rsidP="00AC54F1">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5857952D" w14:textId="77777777" w:rsidR="0037047C" w:rsidRDefault="0037047C" w:rsidP="00AC54F1">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302B2AB" w14:textId="77777777" w:rsidR="0037047C" w:rsidRDefault="0037047C" w:rsidP="00AC54F1">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98D235D" w14:textId="77777777" w:rsidR="0037047C" w:rsidRDefault="0037047C" w:rsidP="00AC54F1">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06926714" w14:textId="77777777" w:rsidR="0037047C" w:rsidRDefault="0037047C" w:rsidP="00AC54F1">
            <w:pPr>
              <w:pStyle w:val="TAH"/>
              <w:keepNext w:val="0"/>
              <w:keepLines w:val="0"/>
              <w:widowControl w:val="0"/>
            </w:pPr>
            <w:r>
              <w:t>Assigned Criticality</w:t>
            </w:r>
          </w:p>
        </w:tc>
      </w:tr>
      <w:tr w:rsidR="0037047C" w14:paraId="3E6B14E4"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5B669DC8" w14:textId="77777777" w:rsidR="0037047C" w:rsidRDefault="0037047C" w:rsidP="00AC54F1">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0ABFE996" w14:textId="77777777" w:rsidR="0037047C" w:rsidRDefault="0037047C" w:rsidP="00AC54F1">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F70D07E"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5FB6A09" w14:textId="77777777" w:rsidR="0037047C" w:rsidRDefault="0037047C" w:rsidP="00AC54F1">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391FA347"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DC7A3A0" w14:textId="77777777" w:rsidR="0037047C" w:rsidRDefault="0037047C" w:rsidP="00AC54F1">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EDCF9E1" w14:textId="77777777" w:rsidR="0037047C" w:rsidRDefault="0037047C" w:rsidP="00AC54F1">
            <w:pPr>
              <w:pStyle w:val="TAC"/>
              <w:keepNext w:val="0"/>
              <w:keepLines w:val="0"/>
              <w:widowControl w:val="0"/>
            </w:pPr>
            <w:r>
              <w:t>reject</w:t>
            </w:r>
          </w:p>
        </w:tc>
      </w:tr>
      <w:tr w:rsidR="0037047C" w14:paraId="69976275"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2D0D34BD" w14:textId="77777777" w:rsidR="0037047C" w:rsidRDefault="0037047C" w:rsidP="00AC54F1">
            <w:pPr>
              <w:pStyle w:val="TAL"/>
              <w:keepNext w:val="0"/>
              <w:keepLines w:val="0"/>
              <w:widowControl w:val="0"/>
              <w:rPr>
                <w:lang w:eastAsia="zh-CN"/>
              </w:rPr>
            </w:pP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6EACFC31" w14:textId="77777777" w:rsidR="0037047C" w:rsidRDefault="0037047C" w:rsidP="00AC54F1">
            <w:pPr>
              <w:pStyle w:val="TAL"/>
              <w:keepNext w:val="0"/>
              <w:keepLines w:val="0"/>
              <w:widowControl w:val="0"/>
              <w:rPr>
                <w:lang w:eastAsia="zh-CN"/>
              </w:rPr>
            </w:pPr>
            <w:r>
              <w:rPr>
                <w:lang w:eastAsia="zh-CN"/>
              </w:rPr>
              <w:t xml:space="preserve">M </w:t>
            </w:r>
          </w:p>
        </w:tc>
        <w:tc>
          <w:tcPr>
            <w:tcW w:w="1080" w:type="dxa"/>
            <w:tcBorders>
              <w:top w:val="single" w:sz="4" w:space="0" w:color="auto"/>
              <w:left w:val="single" w:sz="4" w:space="0" w:color="auto"/>
              <w:bottom w:val="single" w:sz="4" w:space="0" w:color="auto"/>
              <w:right w:val="single" w:sz="4" w:space="0" w:color="auto"/>
            </w:tcBorders>
          </w:tcPr>
          <w:p w14:paraId="7D53D337"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3DAE915" w14:textId="77777777" w:rsidR="0037047C" w:rsidRDefault="0037047C" w:rsidP="00AC54F1">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502C8718"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74793F6" w14:textId="77777777" w:rsidR="0037047C" w:rsidRDefault="0037047C" w:rsidP="00AC54F1">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00421F3" w14:textId="77777777" w:rsidR="0037047C" w:rsidRDefault="0037047C" w:rsidP="00AC54F1">
            <w:pPr>
              <w:pStyle w:val="TAC"/>
              <w:keepNext w:val="0"/>
              <w:keepLines w:val="0"/>
              <w:widowControl w:val="0"/>
            </w:pPr>
            <w:r>
              <w:t>reject</w:t>
            </w:r>
          </w:p>
        </w:tc>
      </w:tr>
      <w:tr w:rsidR="0037047C" w14:paraId="24D20224"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6FA91405" w14:textId="77777777" w:rsidR="0037047C" w:rsidRDefault="0037047C" w:rsidP="00AC54F1">
            <w:pPr>
              <w:pStyle w:val="TAL"/>
              <w:keepNext w:val="0"/>
              <w:keepLines w:val="0"/>
              <w:widowControl w:val="0"/>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hideMark/>
          </w:tcPr>
          <w:p w14:paraId="4471E4C6" w14:textId="77777777" w:rsidR="0037047C" w:rsidRDefault="0037047C" w:rsidP="00AC54F1">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625B91"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85FA923" w14:textId="77777777" w:rsidR="0037047C" w:rsidRDefault="0037047C" w:rsidP="00AC54F1">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48E866ED"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6C16951" w14:textId="77777777" w:rsidR="0037047C" w:rsidRDefault="0037047C" w:rsidP="00AC54F1">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4F20C64" w14:textId="77777777" w:rsidR="0037047C" w:rsidRDefault="0037047C" w:rsidP="00AC54F1">
            <w:pPr>
              <w:pStyle w:val="TAC"/>
              <w:keepNext w:val="0"/>
              <w:keepLines w:val="0"/>
              <w:widowControl w:val="0"/>
            </w:pPr>
            <w:r>
              <w:t>ignore</w:t>
            </w:r>
          </w:p>
        </w:tc>
      </w:tr>
      <w:tr w:rsidR="0037047C" w14:paraId="15E83510"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27A8E031" w14:textId="77777777" w:rsidR="0037047C" w:rsidRDefault="0037047C" w:rsidP="00AC54F1">
            <w:pPr>
              <w:pStyle w:val="TAL"/>
              <w:keepNext w:val="0"/>
              <w:keepLines w:val="0"/>
              <w:widowControl w:val="0"/>
            </w:pPr>
            <w:proofErr w:type="spellStart"/>
            <w:r>
              <w:t>SpCell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14AD8BB9" w14:textId="77777777" w:rsidR="0037047C" w:rsidRDefault="0037047C" w:rsidP="00AC54F1">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0D5FC77"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C434D48" w14:textId="77777777" w:rsidR="0037047C" w:rsidRDefault="0037047C" w:rsidP="00AC54F1">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hideMark/>
          </w:tcPr>
          <w:p w14:paraId="0CF873CA" w14:textId="77777777" w:rsidR="0037047C" w:rsidRDefault="0037047C" w:rsidP="00AC54F1">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327EBB70" w14:textId="77777777" w:rsidR="0037047C" w:rsidRDefault="0037047C" w:rsidP="00AC54F1">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2E99439" w14:textId="77777777" w:rsidR="0037047C" w:rsidRDefault="0037047C" w:rsidP="00AC54F1">
            <w:pPr>
              <w:pStyle w:val="TAC"/>
              <w:keepNext w:val="0"/>
              <w:keepLines w:val="0"/>
              <w:widowControl w:val="0"/>
            </w:pPr>
            <w:r>
              <w:t>reject</w:t>
            </w:r>
          </w:p>
        </w:tc>
      </w:tr>
      <w:tr w:rsidR="0037047C" w14:paraId="08884CB6"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08485EF0" w14:textId="77777777" w:rsidR="0037047C" w:rsidRDefault="0037047C" w:rsidP="00AC54F1">
            <w:pPr>
              <w:pStyle w:val="TAL"/>
              <w:keepNext w:val="0"/>
              <w:keepLines w:val="0"/>
              <w:widowControl w:val="0"/>
            </w:pPr>
            <w:proofErr w:type="spellStart"/>
            <w:r>
              <w:t>ServCellIndex</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5B6ED289" w14:textId="77777777" w:rsidR="0037047C" w:rsidRDefault="0037047C" w:rsidP="00AC54F1">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8FB832"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59A3B9E" w14:textId="77777777" w:rsidR="0037047C" w:rsidRDefault="0037047C" w:rsidP="00AC54F1">
            <w:pPr>
              <w:pStyle w:val="TAL"/>
              <w:keepNext w:val="0"/>
              <w:keepLines w:val="0"/>
              <w:widowControl w:val="0"/>
              <w:rPr>
                <w:rFonts w:cs="Arial"/>
                <w:szCs w:val="18"/>
                <w:lang w:eastAsia="ja-JP"/>
              </w:rPr>
            </w:pPr>
            <w:r>
              <w:rPr>
                <w:rFonts w:cs="Arial"/>
                <w:szCs w:val="18"/>
                <w:lang w:eastAsia="ja-JP"/>
              </w:rPr>
              <w:t>INTEGER (</w:t>
            </w:r>
            <w:proofErr w:type="gramStart"/>
            <w:r>
              <w:rPr>
                <w:rFonts w:cs="Arial"/>
                <w:szCs w:val="18"/>
                <w:lang w:eastAsia="ja-JP"/>
              </w:rPr>
              <w:t>0..</w:t>
            </w:r>
            <w:proofErr w:type="gramEnd"/>
            <w:r>
              <w:rPr>
                <w:rFonts w:cs="Arial"/>
                <w:szCs w:val="18"/>
                <w:lang w:eastAsia="ja-JP"/>
              </w:rPr>
              <w:t>31,...)</w:t>
            </w:r>
          </w:p>
        </w:tc>
        <w:tc>
          <w:tcPr>
            <w:tcW w:w="1728" w:type="dxa"/>
            <w:tcBorders>
              <w:top w:val="single" w:sz="4" w:space="0" w:color="auto"/>
              <w:left w:val="single" w:sz="4" w:space="0" w:color="auto"/>
              <w:bottom w:val="single" w:sz="4" w:space="0" w:color="auto"/>
              <w:right w:val="single" w:sz="4" w:space="0" w:color="auto"/>
            </w:tcBorders>
          </w:tcPr>
          <w:p w14:paraId="78EDF3FD"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BB617B6" w14:textId="77777777" w:rsidR="0037047C" w:rsidRDefault="0037047C" w:rsidP="00AC54F1">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3B8830C" w14:textId="77777777" w:rsidR="0037047C" w:rsidRDefault="0037047C" w:rsidP="00AC54F1">
            <w:pPr>
              <w:pStyle w:val="TAC"/>
              <w:keepNext w:val="0"/>
              <w:keepLines w:val="0"/>
              <w:widowControl w:val="0"/>
            </w:pPr>
            <w:r>
              <w:t>reject</w:t>
            </w:r>
          </w:p>
        </w:tc>
      </w:tr>
      <w:tr w:rsidR="0037047C" w14:paraId="70FDA006" w14:textId="77777777" w:rsidTr="00AC54F1">
        <w:tc>
          <w:tcPr>
            <w:tcW w:w="9720" w:type="dxa"/>
            <w:gridSpan w:val="7"/>
            <w:tcBorders>
              <w:top w:val="single" w:sz="4" w:space="0" w:color="auto"/>
              <w:left w:val="single" w:sz="4" w:space="0" w:color="auto"/>
              <w:bottom w:val="single" w:sz="4" w:space="0" w:color="auto"/>
              <w:right w:val="single" w:sz="4" w:space="0" w:color="auto"/>
            </w:tcBorders>
            <w:hideMark/>
          </w:tcPr>
          <w:p w14:paraId="6FF3A493" w14:textId="77777777" w:rsidR="0037047C" w:rsidRDefault="0037047C" w:rsidP="00AC54F1">
            <w:pPr>
              <w:pStyle w:val="TAC"/>
              <w:keepNext w:val="0"/>
              <w:keepLines w:val="0"/>
              <w:widowControl w:val="0"/>
              <w:rPr>
                <w:highlight w:val="yellow"/>
                <w:lang w:eastAsia="zh-CN"/>
              </w:rPr>
            </w:pPr>
            <w:r>
              <w:rPr>
                <w:highlight w:val="yellow"/>
                <w:lang w:eastAsia="zh-CN"/>
              </w:rPr>
              <w:t>&lt;skip unchanged part&gt;</w:t>
            </w:r>
          </w:p>
        </w:tc>
      </w:tr>
      <w:tr w:rsidR="0037047C" w14:paraId="055478FB"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4CF0F380" w14:textId="77777777" w:rsidR="0037047C" w:rsidRDefault="0037047C" w:rsidP="00AC54F1">
            <w:pPr>
              <w:pStyle w:val="TAL"/>
              <w:keepNext w:val="0"/>
              <w:keepLines w:val="0"/>
              <w:widowControl w:val="0"/>
            </w:pPr>
            <w:r>
              <w:rPr>
                <w:b/>
                <w:bCs/>
              </w:rPr>
              <w:t xml:space="preserve">LTM </w:t>
            </w:r>
            <w:proofErr w:type="spellStart"/>
            <w:r>
              <w:rPr>
                <w:b/>
                <w:bCs/>
              </w:rPr>
              <w:t>InformationSetup</w:t>
            </w:r>
            <w:proofErr w:type="spellEnd"/>
          </w:p>
        </w:tc>
        <w:tc>
          <w:tcPr>
            <w:tcW w:w="1080" w:type="dxa"/>
            <w:tcBorders>
              <w:top w:val="single" w:sz="4" w:space="0" w:color="auto"/>
              <w:left w:val="single" w:sz="4" w:space="0" w:color="auto"/>
              <w:bottom w:val="single" w:sz="4" w:space="0" w:color="auto"/>
              <w:right w:val="single" w:sz="4" w:space="0" w:color="auto"/>
            </w:tcBorders>
          </w:tcPr>
          <w:p w14:paraId="52BA4FF0"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0998D3E" w14:textId="77777777" w:rsidR="0037047C" w:rsidRDefault="0037047C" w:rsidP="00AC54F1">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DCC624F" w14:textId="77777777" w:rsidR="0037047C" w:rsidRDefault="0037047C" w:rsidP="00AC54F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4E441ED"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3C1D0AE" w14:textId="77777777" w:rsidR="0037047C" w:rsidRDefault="0037047C" w:rsidP="00AC54F1">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D6F63CD" w14:textId="77777777" w:rsidR="0037047C" w:rsidRDefault="0037047C" w:rsidP="00AC54F1">
            <w:pPr>
              <w:pStyle w:val="TAC"/>
              <w:keepNext w:val="0"/>
              <w:keepLines w:val="0"/>
              <w:widowControl w:val="0"/>
              <w:rPr>
                <w:lang w:eastAsia="zh-CN"/>
              </w:rPr>
            </w:pPr>
            <w:r>
              <w:rPr>
                <w:lang w:eastAsia="zh-CN"/>
              </w:rPr>
              <w:t>reject</w:t>
            </w:r>
          </w:p>
        </w:tc>
      </w:tr>
      <w:tr w:rsidR="0037047C" w14:paraId="49C4EFCF"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14B1EFEE" w14:textId="77777777" w:rsidR="0037047C" w:rsidRDefault="0037047C" w:rsidP="00AC54F1">
            <w:pPr>
              <w:pStyle w:val="TAL"/>
              <w:ind w:leftChars="50" w:left="100"/>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hideMark/>
          </w:tcPr>
          <w:p w14:paraId="094E4087" w14:textId="77777777" w:rsidR="0037047C" w:rsidRDefault="0037047C" w:rsidP="00AC54F1">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A0E1DF6"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AA03292" w14:textId="77777777" w:rsidR="0037047C" w:rsidRDefault="0037047C" w:rsidP="00AC54F1">
            <w:pPr>
              <w:pStyle w:val="TAL"/>
              <w:keepNext w:val="0"/>
              <w:keepLines w:val="0"/>
              <w:widowControl w:val="0"/>
              <w:rPr>
                <w:lang w:eastAsia="zh-CN"/>
              </w:rPr>
            </w:pPr>
            <w:r>
              <w:t xml:space="preserve">ENUMERATED (true, </w:t>
            </w:r>
            <w:proofErr w:type="gramStart"/>
            <w:ins w:id="514" w:author="Huawei" w:date="2025-03-27T10:02:00Z">
              <w:r>
                <w:t>conditional,</w:t>
              </w:r>
            </w:ins>
            <w:r>
              <w:t>…</w:t>
            </w:r>
            <w:proofErr w:type="gramEnd"/>
            <w:r>
              <w:t>)</w:t>
            </w:r>
          </w:p>
        </w:tc>
        <w:tc>
          <w:tcPr>
            <w:tcW w:w="1728" w:type="dxa"/>
            <w:tcBorders>
              <w:top w:val="single" w:sz="4" w:space="0" w:color="auto"/>
              <w:left w:val="single" w:sz="4" w:space="0" w:color="auto"/>
              <w:bottom w:val="single" w:sz="4" w:space="0" w:color="auto"/>
              <w:right w:val="single" w:sz="4" w:space="0" w:color="auto"/>
            </w:tcBorders>
          </w:tcPr>
          <w:p w14:paraId="5EC0DA76"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789CF63" w14:textId="77777777" w:rsidR="0037047C" w:rsidRDefault="0037047C" w:rsidP="00AC54F1">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E5DFBB" w14:textId="77777777" w:rsidR="0037047C" w:rsidRDefault="0037047C" w:rsidP="00AC54F1">
            <w:pPr>
              <w:pStyle w:val="TAC"/>
              <w:keepNext w:val="0"/>
              <w:keepLines w:val="0"/>
              <w:widowControl w:val="0"/>
              <w:rPr>
                <w:lang w:eastAsia="zh-CN"/>
              </w:rPr>
            </w:pPr>
          </w:p>
        </w:tc>
      </w:tr>
      <w:tr w:rsidR="0037047C" w14:paraId="23D6F11A"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2330C12D" w14:textId="77777777" w:rsidR="0037047C" w:rsidRDefault="0037047C" w:rsidP="00AC54F1">
            <w:pPr>
              <w:pStyle w:val="TAL"/>
              <w:ind w:leftChars="50" w:left="100"/>
            </w:pPr>
            <w:r>
              <w:rPr>
                <w:rFonts w:eastAsia="Tahoma" w:cs="Arial"/>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hideMark/>
          </w:tcPr>
          <w:p w14:paraId="206FA12F" w14:textId="77777777" w:rsidR="0037047C" w:rsidRDefault="0037047C" w:rsidP="00AC54F1">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58746A3"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1ADCEC1" w14:textId="77777777" w:rsidR="0037047C" w:rsidRDefault="0037047C" w:rsidP="00AC54F1">
            <w:pPr>
              <w:pStyle w:val="TAL"/>
              <w:keepNext w:val="0"/>
              <w:keepLines w:val="0"/>
              <w:widowControl w:val="0"/>
              <w:rPr>
                <w:lang w:eastAsia="zh-CN"/>
              </w:rPr>
            </w:pPr>
            <w:r>
              <w:rPr>
                <w:rFonts w:cs="Arial"/>
                <w:szCs w:val="18"/>
              </w:rPr>
              <w:t>INTEGER (</w:t>
            </w:r>
            <w:proofErr w:type="gramStart"/>
            <w:r>
              <w:rPr>
                <w:rFonts w:cs="Arial"/>
                <w:szCs w:val="18"/>
              </w:rPr>
              <w:t>1..</w:t>
            </w:r>
            <w:proofErr w:type="gramEnd"/>
            <w:r>
              <w:rPr>
                <w:rFonts w:cs="Arial"/>
                <w:szCs w:val="18"/>
              </w:rPr>
              <w:t>8)</w:t>
            </w:r>
          </w:p>
        </w:tc>
        <w:tc>
          <w:tcPr>
            <w:tcW w:w="1728" w:type="dxa"/>
            <w:tcBorders>
              <w:top w:val="single" w:sz="4" w:space="0" w:color="auto"/>
              <w:left w:val="single" w:sz="4" w:space="0" w:color="auto"/>
              <w:bottom w:val="single" w:sz="4" w:space="0" w:color="auto"/>
              <w:right w:val="single" w:sz="4" w:space="0" w:color="auto"/>
            </w:tcBorders>
            <w:hideMark/>
          </w:tcPr>
          <w:p w14:paraId="63E19F8C" w14:textId="77777777" w:rsidR="0037047C" w:rsidRDefault="0037047C" w:rsidP="00AC54F1">
            <w:pPr>
              <w:pStyle w:val="TAL"/>
              <w:keepNext w:val="0"/>
              <w:keepLines w:val="0"/>
              <w:widowControl w:val="0"/>
            </w:pPr>
            <w:r>
              <w:rPr>
                <w:szCs w:val="18"/>
              </w:rPr>
              <w:t xml:space="preserve">Corresponds to the </w:t>
            </w:r>
            <w:r>
              <w:rPr>
                <w:i/>
              </w:rPr>
              <w:t>LTM-</w:t>
            </w:r>
            <w:proofErr w:type="spellStart"/>
            <w:r>
              <w:rPr>
                <w:i/>
              </w:rPr>
              <w:t>CandidateId</w:t>
            </w:r>
            <w:proofErr w:type="spellEnd"/>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61B2AB1A" w14:textId="77777777" w:rsidR="0037047C" w:rsidRDefault="0037047C" w:rsidP="00AC54F1">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5AFE35" w14:textId="77777777" w:rsidR="0037047C" w:rsidRDefault="0037047C" w:rsidP="00AC54F1">
            <w:pPr>
              <w:pStyle w:val="TAC"/>
              <w:keepNext w:val="0"/>
              <w:keepLines w:val="0"/>
              <w:widowControl w:val="0"/>
              <w:rPr>
                <w:lang w:eastAsia="zh-CN"/>
              </w:rPr>
            </w:pPr>
          </w:p>
        </w:tc>
      </w:tr>
      <w:tr w:rsidR="0037047C" w14:paraId="25233897"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07EC2E9E" w14:textId="77777777" w:rsidR="0037047C" w:rsidRDefault="0037047C" w:rsidP="00AC54F1">
            <w:pPr>
              <w:pStyle w:val="TAL"/>
              <w:ind w:leftChars="50" w:left="10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hideMark/>
          </w:tcPr>
          <w:p w14:paraId="0AC51168" w14:textId="77777777" w:rsidR="0037047C" w:rsidRDefault="0037047C" w:rsidP="00AC54F1">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398A7D"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B82B0BB" w14:textId="77777777" w:rsidR="0037047C" w:rsidRDefault="0037047C" w:rsidP="00AC54F1">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6FC2CF2C"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F92B1A3" w14:textId="77777777" w:rsidR="0037047C" w:rsidRDefault="0037047C" w:rsidP="00AC54F1">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B58E5C" w14:textId="77777777" w:rsidR="0037047C" w:rsidRDefault="0037047C" w:rsidP="00AC54F1">
            <w:pPr>
              <w:pStyle w:val="TAC"/>
              <w:keepNext w:val="0"/>
              <w:keepLines w:val="0"/>
              <w:widowControl w:val="0"/>
              <w:rPr>
                <w:lang w:eastAsia="zh-CN"/>
              </w:rPr>
            </w:pPr>
          </w:p>
        </w:tc>
      </w:tr>
      <w:tr w:rsidR="0037047C" w14:paraId="19D28525"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533EB22D" w14:textId="77777777" w:rsidR="0037047C" w:rsidRDefault="0037047C" w:rsidP="00AC54F1">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27464077" w14:textId="77777777" w:rsidR="0037047C" w:rsidRDefault="0037047C" w:rsidP="00AC54F1">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D23E015"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4587113" w14:textId="77777777" w:rsidR="0037047C" w:rsidRDefault="0037047C" w:rsidP="00AC54F1">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7FF6D1DF"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ADE4E79" w14:textId="77777777" w:rsidR="0037047C" w:rsidRDefault="0037047C" w:rsidP="00AC54F1">
            <w:pPr>
              <w:pStyle w:val="TAC"/>
              <w:keepNext w:val="0"/>
              <w:keepLines w:val="0"/>
              <w:widowControl w:val="0"/>
              <w:rPr>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755889" w14:textId="77777777" w:rsidR="0037047C" w:rsidRDefault="0037047C" w:rsidP="00AC54F1">
            <w:pPr>
              <w:pStyle w:val="TAC"/>
              <w:keepNext w:val="0"/>
              <w:keepLines w:val="0"/>
              <w:widowControl w:val="0"/>
              <w:rPr>
                <w:lang w:eastAsia="zh-CN"/>
              </w:rPr>
            </w:pPr>
          </w:p>
        </w:tc>
      </w:tr>
      <w:tr w:rsidR="0037047C" w14:paraId="7D024812"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3C4A9C35" w14:textId="77777777" w:rsidR="0037047C" w:rsidRDefault="0037047C" w:rsidP="00AC54F1">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hideMark/>
          </w:tcPr>
          <w:p w14:paraId="155766D6" w14:textId="77777777" w:rsidR="0037047C" w:rsidRDefault="0037047C" w:rsidP="00AC54F1">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10E174"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3A60473" w14:textId="77777777" w:rsidR="0037047C" w:rsidRDefault="0037047C" w:rsidP="00AC54F1">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13055312"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E50A238" w14:textId="77777777" w:rsidR="0037047C" w:rsidRDefault="0037047C" w:rsidP="00AC54F1">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66C1F88" w14:textId="77777777" w:rsidR="0037047C" w:rsidRDefault="0037047C" w:rsidP="00AC54F1">
            <w:pPr>
              <w:pStyle w:val="TAC"/>
              <w:keepNext w:val="0"/>
              <w:keepLines w:val="0"/>
              <w:widowControl w:val="0"/>
              <w:rPr>
                <w:lang w:eastAsia="zh-CN"/>
              </w:rPr>
            </w:pPr>
            <w:r>
              <w:rPr>
                <w:rFonts w:cs="Arial"/>
                <w:szCs w:val="18"/>
                <w:lang w:eastAsia="ja-JP"/>
              </w:rPr>
              <w:t>reject</w:t>
            </w:r>
          </w:p>
        </w:tc>
      </w:tr>
      <w:tr w:rsidR="0037047C" w14:paraId="5C0C6292"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5B93C60F" w14:textId="77777777" w:rsidR="0037047C" w:rsidRDefault="0037047C" w:rsidP="00AC54F1">
            <w:pPr>
              <w:pStyle w:val="TAL"/>
              <w:keepNext w:val="0"/>
              <w:keepLines w:val="0"/>
              <w:widowControl w:val="0"/>
            </w:pPr>
            <w:r>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4F222077"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B444819" w14:textId="77777777" w:rsidR="0037047C" w:rsidRDefault="0037047C" w:rsidP="00AC54F1">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58EE33D" w14:textId="77777777" w:rsidR="0037047C" w:rsidRDefault="0037047C" w:rsidP="00AC54F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5B07440"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D6893F8" w14:textId="77777777" w:rsidR="0037047C" w:rsidRDefault="0037047C" w:rsidP="00AC54F1">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00146F7" w14:textId="77777777" w:rsidR="0037047C" w:rsidRDefault="0037047C" w:rsidP="00AC54F1">
            <w:pPr>
              <w:pStyle w:val="TAC"/>
              <w:keepNext w:val="0"/>
              <w:keepLines w:val="0"/>
              <w:widowControl w:val="0"/>
              <w:rPr>
                <w:lang w:eastAsia="zh-CN"/>
              </w:rPr>
            </w:pPr>
            <w:r>
              <w:rPr>
                <w:lang w:eastAsia="zh-CN"/>
              </w:rPr>
              <w:t>ignore</w:t>
            </w:r>
          </w:p>
        </w:tc>
      </w:tr>
      <w:tr w:rsidR="0037047C" w14:paraId="5CB30F2D"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622E6A02" w14:textId="77777777" w:rsidR="0037047C" w:rsidRDefault="0037047C" w:rsidP="00AC54F1">
            <w:pPr>
              <w:pStyle w:val="TAL"/>
              <w:ind w:leftChars="50" w:left="100"/>
            </w:pPr>
            <w:r>
              <w:rPr>
                <w:rFonts w:eastAsia="Tahoma" w:cs="Arial"/>
                <w:szCs w:val="18"/>
                <w:lang w:eastAsia="zh-CN"/>
              </w:rPr>
              <w:lastRenderedPageBreak/>
              <w:t>&gt;Request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29A5A8F1" w14:textId="77777777" w:rsidR="0037047C" w:rsidRDefault="0037047C" w:rsidP="00AC54F1">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34EF3B3"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6E8052D" w14:textId="77777777" w:rsidR="0037047C" w:rsidRDefault="0037047C" w:rsidP="00AC54F1">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E1B5F72"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B2978EC" w14:textId="77777777" w:rsidR="0037047C" w:rsidRDefault="0037047C" w:rsidP="00AC54F1">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10CDC6" w14:textId="77777777" w:rsidR="0037047C" w:rsidRDefault="0037047C" w:rsidP="00AC54F1">
            <w:pPr>
              <w:pStyle w:val="TAC"/>
              <w:keepNext w:val="0"/>
              <w:keepLines w:val="0"/>
              <w:widowControl w:val="0"/>
              <w:rPr>
                <w:lang w:eastAsia="zh-CN"/>
              </w:rPr>
            </w:pPr>
          </w:p>
        </w:tc>
      </w:tr>
      <w:tr w:rsidR="0037047C" w14:paraId="0688CC0C"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5C5A20EA" w14:textId="77777777" w:rsidR="0037047C" w:rsidRDefault="0037047C" w:rsidP="00AC54F1">
            <w:pPr>
              <w:pStyle w:val="TAL"/>
              <w:ind w:leftChars="50" w:left="100"/>
              <w:rPr>
                <w:b/>
                <w:bCs/>
              </w:rPr>
            </w:pPr>
            <w:r>
              <w:rPr>
                <w:rFonts w:eastAsia="Tahoma" w:cs="Arial"/>
                <w:b/>
                <w:bCs/>
                <w:szCs w:val="18"/>
                <w:lang w:eastAsia="zh-CN"/>
              </w:rPr>
              <w:t xml:space="preserve">&gt;LTM </w:t>
            </w:r>
            <w:proofErr w:type="spellStart"/>
            <w:r>
              <w:rPr>
                <w:rFonts w:eastAsia="Tahoma" w:cs="Arial"/>
                <w:b/>
                <w:bCs/>
                <w:szCs w:val="18"/>
                <w:lang w:eastAsia="zh-CN"/>
              </w:rPr>
              <w:t>gNB</w:t>
            </w:r>
            <w:proofErr w:type="spellEnd"/>
            <w:r>
              <w:rPr>
                <w:rFonts w:eastAsia="Tahoma" w:cs="Arial"/>
                <w:b/>
                <w:bCs/>
                <w:szCs w:val="18"/>
                <w:lang w:eastAsia="zh-CN"/>
              </w:rPr>
              <w:t>-DUs List</w:t>
            </w:r>
          </w:p>
        </w:tc>
        <w:tc>
          <w:tcPr>
            <w:tcW w:w="1080" w:type="dxa"/>
            <w:tcBorders>
              <w:top w:val="single" w:sz="4" w:space="0" w:color="auto"/>
              <w:left w:val="single" w:sz="4" w:space="0" w:color="auto"/>
              <w:bottom w:val="single" w:sz="4" w:space="0" w:color="auto"/>
              <w:right w:val="single" w:sz="4" w:space="0" w:color="auto"/>
            </w:tcBorders>
          </w:tcPr>
          <w:p w14:paraId="08AD9C9C"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75DB9DC" w14:textId="77777777" w:rsidR="0037047C" w:rsidRDefault="0037047C" w:rsidP="00AC54F1">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1AFCE57" w14:textId="77777777" w:rsidR="0037047C" w:rsidRDefault="0037047C" w:rsidP="00AC54F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408BB9E5" w14:textId="77777777" w:rsidR="0037047C" w:rsidRDefault="0037047C" w:rsidP="00AC54F1">
            <w:pPr>
              <w:pStyle w:val="TAL"/>
              <w:keepNext w:val="0"/>
              <w:keepLines w:val="0"/>
              <w:widowControl w:val="0"/>
            </w:pPr>
            <w:r>
              <w:t xml:space="preserve">This IE contains the IDs of the source </w:t>
            </w:r>
            <w:proofErr w:type="spellStart"/>
            <w:r>
              <w:t>gNB</w:t>
            </w:r>
            <w:proofErr w:type="spellEnd"/>
            <w:r>
              <w:t xml:space="preserve">-DU and candidate </w:t>
            </w:r>
            <w:proofErr w:type="spellStart"/>
            <w:r>
              <w:t>gNB</w:t>
            </w:r>
            <w:proofErr w:type="spellEnd"/>
            <w:r>
              <w:t>-DU(s).</w:t>
            </w:r>
          </w:p>
        </w:tc>
        <w:tc>
          <w:tcPr>
            <w:tcW w:w="1080" w:type="dxa"/>
            <w:tcBorders>
              <w:top w:val="single" w:sz="4" w:space="0" w:color="auto"/>
              <w:left w:val="single" w:sz="4" w:space="0" w:color="auto"/>
              <w:bottom w:val="single" w:sz="4" w:space="0" w:color="auto"/>
              <w:right w:val="single" w:sz="4" w:space="0" w:color="auto"/>
            </w:tcBorders>
            <w:hideMark/>
          </w:tcPr>
          <w:p w14:paraId="4B675B4F" w14:textId="77777777" w:rsidR="0037047C" w:rsidRDefault="0037047C" w:rsidP="00AC54F1">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726CCB9" w14:textId="77777777" w:rsidR="0037047C" w:rsidRDefault="0037047C" w:rsidP="00AC54F1">
            <w:pPr>
              <w:pStyle w:val="TAC"/>
              <w:keepNext w:val="0"/>
              <w:keepLines w:val="0"/>
              <w:widowControl w:val="0"/>
              <w:rPr>
                <w:lang w:eastAsia="zh-CN"/>
              </w:rPr>
            </w:pPr>
            <w:r>
              <w:rPr>
                <w:rFonts w:cs="Arial"/>
                <w:szCs w:val="18"/>
                <w:lang w:eastAsia="ja-JP"/>
              </w:rPr>
              <w:t>reject</w:t>
            </w:r>
          </w:p>
        </w:tc>
      </w:tr>
      <w:tr w:rsidR="0037047C" w14:paraId="09A70251"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49089EFB" w14:textId="77777777" w:rsidR="0037047C" w:rsidRDefault="0037047C" w:rsidP="00AC54F1">
            <w:pPr>
              <w:pStyle w:val="TAL"/>
              <w:keepNext w:val="0"/>
              <w:keepLines w:val="0"/>
              <w:widowControl w:val="0"/>
              <w:ind w:leftChars="100" w:left="200"/>
              <w:rPr>
                <w:rFonts w:eastAsia="Tahoma" w:cs="Arial"/>
                <w:szCs w:val="18"/>
                <w:lang w:eastAsia="zh-CN"/>
              </w:rPr>
            </w:pPr>
            <w:r>
              <w:rPr>
                <w:b/>
                <w:bCs/>
              </w:rPr>
              <w:t xml:space="preserve">&gt;&gt;LTM </w:t>
            </w:r>
            <w:proofErr w:type="spellStart"/>
            <w:r>
              <w:rPr>
                <w:b/>
                <w:bCs/>
              </w:rPr>
              <w:t>gNB</w:t>
            </w:r>
            <w:proofErr w:type="spellEnd"/>
            <w:r>
              <w:rPr>
                <w:b/>
                <w:bCs/>
              </w:rPr>
              <w:t>-DUs Item IEs</w:t>
            </w:r>
          </w:p>
        </w:tc>
        <w:tc>
          <w:tcPr>
            <w:tcW w:w="1080" w:type="dxa"/>
            <w:tcBorders>
              <w:top w:val="single" w:sz="4" w:space="0" w:color="auto"/>
              <w:left w:val="single" w:sz="4" w:space="0" w:color="auto"/>
              <w:bottom w:val="single" w:sz="4" w:space="0" w:color="auto"/>
              <w:right w:val="single" w:sz="4" w:space="0" w:color="auto"/>
            </w:tcBorders>
          </w:tcPr>
          <w:p w14:paraId="6AC7ECFB"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2DB454F" w14:textId="77777777" w:rsidR="0037047C" w:rsidRDefault="0037047C" w:rsidP="00AC54F1">
            <w:pPr>
              <w:pStyle w:val="TAL"/>
              <w:keepNext w:val="0"/>
              <w:keepLines w:val="0"/>
              <w:widowControl w:val="0"/>
              <w:rPr>
                <w:i/>
              </w:rPr>
            </w:pPr>
            <w:proofErr w:type="gramStart"/>
            <w:r>
              <w:rPr>
                <w:i/>
                <w:lang w:eastAsia="zh-CN"/>
              </w:rPr>
              <w:t>1..&lt;</w:t>
            </w:r>
            <w:proofErr w:type="gramEnd"/>
            <w:r>
              <w:rPr>
                <w:bCs/>
                <w:i/>
                <w:lang w:eastAsia="ja-JP"/>
              </w:rPr>
              <w:t xml:space="preserve"> </w:t>
            </w:r>
            <w:proofErr w:type="spellStart"/>
            <w:r>
              <w:rPr>
                <w:rFonts w:cs="Arial"/>
                <w:i/>
              </w:rPr>
              <w:t>maxnoofLTMgNBDUs</w:t>
            </w:r>
            <w:proofErr w:type="spellEnd"/>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00FE9F60" w14:textId="77777777" w:rsidR="0037047C" w:rsidRDefault="0037047C" w:rsidP="00AC54F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34D7C7"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46C615" w14:textId="77777777" w:rsidR="0037047C" w:rsidRDefault="0037047C" w:rsidP="00AC54F1">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2A024B" w14:textId="77777777" w:rsidR="0037047C" w:rsidRDefault="0037047C" w:rsidP="00AC54F1">
            <w:pPr>
              <w:pStyle w:val="TAC"/>
              <w:keepNext w:val="0"/>
              <w:keepLines w:val="0"/>
              <w:widowControl w:val="0"/>
              <w:rPr>
                <w:rFonts w:cs="Arial"/>
                <w:szCs w:val="18"/>
                <w:lang w:eastAsia="ja-JP"/>
              </w:rPr>
            </w:pPr>
          </w:p>
        </w:tc>
      </w:tr>
      <w:tr w:rsidR="0037047C" w14:paraId="1D23870C"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671095B2" w14:textId="77777777" w:rsidR="0037047C" w:rsidRDefault="0037047C" w:rsidP="00AC54F1">
            <w:pPr>
              <w:pStyle w:val="TAL"/>
              <w:keepNext w:val="0"/>
              <w:keepLines w:val="0"/>
              <w:widowControl w:val="0"/>
              <w:ind w:leftChars="150" w:left="300"/>
              <w:rPr>
                <w:rFonts w:eastAsia="Tahoma" w:cs="Arial"/>
                <w:szCs w:val="18"/>
                <w:lang w:eastAsia="zh-CN"/>
              </w:rPr>
            </w:pPr>
            <w:r>
              <w:rPr>
                <w:rFonts w:eastAsia="Tahoma" w:cs="Arial"/>
                <w:szCs w:val="18"/>
                <w:lang w:eastAsia="zh-CN"/>
              </w:rPr>
              <w:t xml:space="preserve">&gt;&gt;&gt;LTM </w:t>
            </w:r>
            <w:proofErr w:type="spellStart"/>
            <w:r>
              <w:rPr>
                <w:rFonts w:eastAsia="Tahoma" w:cs="Arial"/>
                <w:szCs w:val="18"/>
                <w:lang w:eastAsia="zh-CN"/>
              </w:rPr>
              <w:t>gNB</w:t>
            </w:r>
            <w:proofErr w:type="spellEnd"/>
            <w:r>
              <w:rPr>
                <w:rFonts w:eastAsia="Tahoma" w:cs="Arial"/>
                <w:szCs w:val="18"/>
                <w:lang w:eastAsia="zh-CN"/>
              </w:rPr>
              <w:t>-DU ID</w:t>
            </w:r>
          </w:p>
        </w:tc>
        <w:tc>
          <w:tcPr>
            <w:tcW w:w="1080" w:type="dxa"/>
            <w:tcBorders>
              <w:top w:val="single" w:sz="4" w:space="0" w:color="auto"/>
              <w:left w:val="single" w:sz="4" w:space="0" w:color="auto"/>
              <w:bottom w:val="single" w:sz="4" w:space="0" w:color="auto"/>
              <w:right w:val="single" w:sz="4" w:space="0" w:color="auto"/>
            </w:tcBorders>
            <w:hideMark/>
          </w:tcPr>
          <w:p w14:paraId="024BB751" w14:textId="77777777" w:rsidR="0037047C" w:rsidRDefault="0037047C" w:rsidP="00AC54F1">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DC45640"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02D9517" w14:textId="77777777" w:rsidR="0037047C" w:rsidRDefault="0037047C" w:rsidP="00AC54F1">
            <w:pPr>
              <w:pStyle w:val="TAL"/>
              <w:keepNext w:val="0"/>
              <w:keepLines w:val="0"/>
              <w:widowControl w:val="0"/>
              <w:rPr>
                <w:lang w:eastAsia="ja-JP"/>
              </w:rPr>
            </w:pPr>
            <w:proofErr w:type="spellStart"/>
            <w:r>
              <w:t>gNB</w:t>
            </w:r>
            <w:proofErr w:type="spellEnd"/>
            <w:r>
              <w:t>-DU ID</w:t>
            </w:r>
            <w:r>
              <w:rPr>
                <w:lang w:eastAsia="ja-JP"/>
              </w:rPr>
              <w:t xml:space="preserve"> </w:t>
            </w:r>
          </w:p>
          <w:p w14:paraId="4FBD7AE8" w14:textId="77777777" w:rsidR="0037047C" w:rsidRDefault="0037047C" w:rsidP="00AC54F1">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3320F12C"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D0E520" w14:textId="77777777" w:rsidR="0037047C" w:rsidRDefault="0037047C" w:rsidP="00AC54F1">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F2C2B0" w14:textId="77777777" w:rsidR="0037047C" w:rsidRDefault="0037047C" w:rsidP="00AC54F1">
            <w:pPr>
              <w:pStyle w:val="TAC"/>
              <w:keepNext w:val="0"/>
              <w:keepLines w:val="0"/>
              <w:widowControl w:val="0"/>
              <w:rPr>
                <w:rFonts w:cs="Arial"/>
                <w:szCs w:val="18"/>
                <w:lang w:eastAsia="ja-JP"/>
              </w:rPr>
            </w:pPr>
          </w:p>
        </w:tc>
      </w:tr>
      <w:tr w:rsidR="0037047C" w14:paraId="305D8E84" w14:textId="77777777" w:rsidTr="00AC54F1">
        <w:trPr>
          <w:ins w:id="515" w:author="Author" w:date="2025-03-25T19:22:00Z"/>
        </w:trPr>
        <w:tc>
          <w:tcPr>
            <w:tcW w:w="2160" w:type="dxa"/>
            <w:tcBorders>
              <w:top w:val="single" w:sz="4" w:space="0" w:color="auto"/>
              <w:left w:val="single" w:sz="4" w:space="0" w:color="auto"/>
              <w:bottom w:val="single" w:sz="4" w:space="0" w:color="auto"/>
              <w:right w:val="single" w:sz="4" w:space="0" w:color="auto"/>
            </w:tcBorders>
          </w:tcPr>
          <w:p w14:paraId="7700982B" w14:textId="77777777" w:rsidR="0037047C" w:rsidRDefault="0037047C" w:rsidP="00AC54F1">
            <w:pPr>
              <w:pStyle w:val="TAL"/>
              <w:keepNext w:val="0"/>
              <w:keepLines w:val="0"/>
              <w:widowControl w:val="0"/>
              <w:ind w:leftChars="150" w:left="300"/>
              <w:rPr>
                <w:ins w:id="516" w:author="Author" w:date="2025-03-25T19:22:00Z"/>
                <w:rFonts w:eastAsia="Tahoma" w:cs="Arial"/>
                <w:szCs w:val="18"/>
                <w:lang w:eastAsia="zh-CN"/>
              </w:rPr>
            </w:pPr>
            <w:ins w:id="517" w:author="Author" w:date="2025-03-25T19:22:00Z">
              <w:r>
                <w:rPr>
                  <w:rFonts w:cs="Arial"/>
                </w:rPr>
                <w:t xml:space="preserve">&gt;&gt;&gt;LTM </w:t>
              </w:r>
              <w:proofErr w:type="spellStart"/>
              <w:r>
                <w:rPr>
                  <w:rFonts w:cs="Arial"/>
                </w:rPr>
                <w:t>gNB</w:t>
              </w:r>
              <w:proofErr w:type="spellEnd"/>
              <w:r>
                <w:rPr>
                  <w:rFonts w:cs="Arial"/>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6CDAAE64" w14:textId="77777777" w:rsidR="0037047C" w:rsidRDefault="0037047C" w:rsidP="00AC54F1">
            <w:pPr>
              <w:pStyle w:val="TAL"/>
              <w:keepNext w:val="0"/>
              <w:keepLines w:val="0"/>
              <w:widowControl w:val="0"/>
              <w:rPr>
                <w:ins w:id="518" w:author="Author" w:date="2025-03-25T19:22:00Z"/>
              </w:rPr>
            </w:pPr>
            <w:ins w:id="519" w:author="Author" w:date="2025-03-25T19:22:00Z">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1C612D70" w14:textId="77777777" w:rsidR="0037047C" w:rsidRDefault="0037047C" w:rsidP="00AC54F1">
            <w:pPr>
              <w:pStyle w:val="TAL"/>
              <w:keepNext w:val="0"/>
              <w:keepLines w:val="0"/>
              <w:widowControl w:val="0"/>
              <w:rPr>
                <w:ins w:id="520" w:author="Author" w:date="2025-03-25T19:22:00Z"/>
                <w:i/>
              </w:rPr>
            </w:pPr>
          </w:p>
        </w:tc>
        <w:tc>
          <w:tcPr>
            <w:tcW w:w="1512" w:type="dxa"/>
            <w:tcBorders>
              <w:top w:val="single" w:sz="4" w:space="0" w:color="auto"/>
              <w:left w:val="single" w:sz="4" w:space="0" w:color="auto"/>
              <w:bottom w:val="single" w:sz="4" w:space="0" w:color="auto"/>
              <w:right w:val="single" w:sz="4" w:space="0" w:color="auto"/>
            </w:tcBorders>
          </w:tcPr>
          <w:p w14:paraId="5718E5F2" w14:textId="77777777" w:rsidR="0037047C" w:rsidRDefault="0037047C" w:rsidP="00AC54F1">
            <w:pPr>
              <w:pStyle w:val="TAL"/>
              <w:keepNext w:val="0"/>
              <w:keepLines w:val="0"/>
              <w:widowControl w:val="0"/>
              <w:rPr>
                <w:ins w:id="521" w:author="Author" w:date="2025-03-25T19:22:00Z"/>
              </w:rPr>
            </w:pPr>
            <w:ins w:id="522" w:author="Author" w:date="2025-03-25T19:22:00Z">
              <w:r>
                <w:rPr>
                  <w:rFonts w:cs="Arial"/>
                </w:rPr>
                <w:t xml:space="preserve">Global </w:t>
              </w:r>
              <w:proofErr w:type="spellStart"/>
              <w:r>
                <w:rPr>
                  <w:rFonts w:cs="Arial"/>
                </w:rPr>
                <w:t>gNB</w:t>
              </w:r>
              <w:proofErr w:type="spellEnd"/>
              <w:r>
                <w:rPr>
                  <w:rFonts w:cs="Arial"/>
                </w:rPr>
                <w:t xml:space="preserve"> ID 9.3.1.305</w:t>
              </w:r>
            </w:ins>
          </w:p>
        </w:tc>
        <w:tc>
          <w:tcPr>
            <w:tcW w:w="1728" w:type="dxa"/>
            <w:tcBorders>
              <w:top w:val="single" w:sz="4" w:space="0" w:color="auto"/>
              <w:left w:val="single" w:sz="4" w:space="0" w:color="auto"/>
              <w:bottom w:val="single" w:sz="4" w:space="0" w:color="auto"/>
              <w:right w:val="single" w:sz="4" w:space="0" w:color="auto"/>
            </w:tcBorders>
          </w:tcPr>
          <w:p w14:paraId="713A60F5" w14:textId="77777777" w:rsidR="0037047C" w:rsidRDefault="0037047C" w:rsidP="00AC54F1">
            <w:pPr>
              <w:pStyle w:val="TAL"/>
              <w:keepNext w:val="0"/>
              <w:keepLines w:val="0"/>
              <w:widowControl w:val="0"/>
              <w:rPr>
                <w:ins w:id="523" w:author="Author" w:date="2025-03-25T19:22:00Z"/>
              </w:rPr>
            </w:pPr>
          </w:p>
        </w:tc>
        <w:tc>
          <w:tcPr>
            <w:tcW w:w="1080" w:type="dxa"/>
            <w:tcBorders>
              <w:top w:val="single" w:sz="4" w:space="0" w:color="auto"/>
              <w:left w:val="single" w:sz="4" w:space="0" w:color="auto"/>
              <w:bottom w:val="single" w:sz="4" w:space="0" w:color="auto"/>
              <w:right w:val="single" w:sz="4" w:space="0" w:color="auto"/>
            </w:tcBorders>
          </w:tcPr>
          <w:p w14:paraId="67A6945B" w14:textId="77777777" w:rsidR="0037047C" w:rsidRDefault="0037047C" w:rsidP="00AC54F1">
            <w:pPr>
              <w:pStyle w:val="TAC"/>
              <w:keepNext w:val="0"/>
              <w:keepLines w:val="0"/>
              <w:widowControl w:val="0"/>
              <w:rPr>
                <w:ins w:id="524" w:author="Author" w:date="2025-03-25T19:22:00Z"/>
                <w:rFonts w:cs="Arial"/>
                <w:szCs w:val="18"/>
                <w:lang w:eastAsia="ja-JP"/>
              </w:rPr>
            </w:pPr>
            <w:ins w:id="525" w:author="Author" w:date="2025-03-25T19:22: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7C9662E9" w14:textId="77777777" w:rsidR="0037047C" w:rsidRDefault="0037047C" w:rsidP="00AC54F1">
            <w:pPr>
              <w:pStyle w:val="TAC"/>
              <w:keepNext w:val="0"/>
              <w:keepLines w:val="0"/>
              <w:widowControl w:val="0"/>
              <w:rPr>
                <w:ins w:id="526" w:author="Author" w:date="2025-03-25T19:22:00Z"/>
                <w:rFonts w:cs="Arial"/>
                <w:szCs w:val="18"/>
                <w:lang w:eastAsia="ja-JP"/>
              </w:rPr>
            </w:pPr>
          </w:p>
        </w:tc>
      </w:tr>
      <w:tr w:rsidR="0037047C" w14:paraId="6C799EB5"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103119D3" w14:textId="77777777" w:rsidR="0037047C" w:rsidRDefault="0037047C" w:rsidP="00AC54F1">
            <w:pPr>
              <w:pStyle w:val="TAL"/>
              <w:keepNext w:val="0"/>
              <w:keepLines w:val="0"/>
              <w:widowControl w:val="0"/>
              <w:rPr>
                <w:rFonts w:eastAsia="Tahoma" w:cs="Arial"/>
                <w:szCs w:val="18"/>
                <w:lang w:eastAsia="zh-CN"/>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46B86C26" w14:textId="77777777" w:rsidR="0037047C" w:rsidRDefault="0037047C" w:rsidP="00AC54F1">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C19C5FF"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3CD9975" w14:textId="77777777" w:rsidR="0037047C" w:rsidRDefault="0037047C" w:rsidP="00AC54F1">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hideMark/>
          </w:tcPr>
          <w:p w14:paraId="318504D5" w14:textId="77777777" w:rsidR="0037047C" w:rsidRDefault="0037047C" w:rsidP="00AC54F1">
            <w:pPr>
              <w:pStyle w:val="TAL"/>
              <w:keepNext w:val="0"/>
              <w:keepLines w:val="0"/>
              <w:widowControl w:val="0"/>
            </w:pPr>
            <w:r>
              <w:t xml:space="preserve">This IE contains either the </w:t>
            </w:r>
            <w:r>
              <w:rPr>
                <w:i/>
                <w:iCs/>
              </w:rPr>
              <w:t>Indirect Path Addition</w:t>
            </w:r>
            <w:r>
              <w:t xml:space="preserve"> IE or the </w:t>
            </w:r>
            <w:r>
              <w:rPr>
                <w:i/>
                <w:iCs/>
              </w:rPr>
              <w:t>N3C Indirect Path Addition</w:t>
            </w:r>
            <w: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57172570" w14:textId="77777777" w:rsidR="0037047C" w:rsidRDefault="0037047C" w:rsidP="00AC54F1">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E040D29" w14:textId="77777777" w:rsidR="0037047C" w:rsidRDefault="0037047C" w:rsidP="00AC54F1">
            <w:pPr>
              <w:pStyle w:val="TAC"/>
              <w:keepNext w:val="0"/>
              <w:keepLines w:val="0"/>
              <w:widowControl w:val="0"/>
              <w:rPr>
                <w:rFonts w:cs="Arial"/>
                <w:szCs w:val="18"/>
                <w:lang w:eastAsia="ja-JP"/>
              </w:rPr>
            </w:pPr>
            <w:r>
              <w:rPr>
                <w:lang w:eastAsia="zh-CN"/>
              </w:rPr>
              <w:t>reject</w:t>
            </w:r>
          </w:p>
        </w:tc>
      </w:tr>
      <w:tr w:rsidR="0037047C" w14:paraId="2658DB47"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10CA642B" w14:textId="77777777" w:rsidR="0037047C" w:rsidRDefault="0037047C" w:rsidP="00AC54F1">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3F717401" w14:textId="77777777" w:rsidR="0037047C" w:rsidRDefault="0037047C" w:rsidP="00AC54F1">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E7C0E8B"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846F5EF" w14:textId="77777777" w:rsidR="0037047C" w:rsidRDefault="0037047C" w:rsidP="00AC54F1">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5555D360"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89AE5F6" w14:textId="77777777" w:rsidR="0037047C" w:rsidRDefault="0037047C" w:rsidP="00AC54F1">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974F146" w14:textId="77777777" w:rsidR="0037047C" w:rsidRDefault="0037047C" w:rsidP="00AC54F1">
            <w:pPr>
              <w:pStyle w:val="TAC"/>
              <w:keepNext w:val="0"/>
              <w:keepLines w:val="0"/>
              <w:widowControl w:val="0"/>
              <w:rPr>
                <w:lang w:eastAsia="zh-CN"/>
              </w:rPr>
            </w:pPr>
            <w:r>
              <w:rPr>
                <w:lang w:eastAsia="zh-CN"/>
              </w:rPr>
              <w:t>ignore</w:t>
            </w:r>
          </w:p>
        </w:tc>
      </w:tr>
      <w:tr w:rsidR="0037047C" w14:paraId="57FDD414"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39E10C42" w14:textId="77777777" w:rsidR="0037047C" w:rsidRDefault="0037047C" w:rsidP="00AC54F1">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09A0152C" w14:textId="77777777" w:rsidR="0037047C" w:rsidRDefault="0037047C" w:rsidP="00AC54F1">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D59009D"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A7979C0" w14:textId="77777777" w:rsidR="0037047C" w:rsidRDefault="0037047C" w:rsidP="00AC54F1">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6140981C"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6185074" w14:textId="77777777" w:rsidR="0037047C" w:rsidRDefault="0037047C" w:rsidP="00AC54F1">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DD3234B" w14:textId="77777777" w:rsidR="0037047C" w:rsidRDefault="0037047C" w:rsidP="00AC54F1">
            <w:pPr>
              <w:pStyle w:val="TAC"/>
              <w:keepNext w:val="0"/>
              <w:keepLines w:val="0"/>
              <w:widowControl w:val="0"/>
              <w:rPr>
                <w:lang w:eastAsia="zh-CN"/>
              </w:rPr>
            </w:pPr>
            <w:r>
              <w:rPr>
                <w:lang w:eastAsia="zh-CN"/>
              </w:rPr>
              <w:t>ignore</w:t>
            </w:r>
          </w:p>
        </w:tc>
      </w:tr>
      <w:tr w:rsidR="0037047C" w14:paraId="3E4E1428"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3FBDE965" w14:textId="77777777" w:rsidR="0037047C" w:rsidRDefault="0037047C" w:rsidP="00AC54F1">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73AF9145" w14:textId="77777777" w:rsidR="0037047C" w:rsidRDefault="0037047C" w:rsidP="00AC54F1">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164EC25"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7C40676" w14:textId="77777777" w:rsidR="0037047C" w:rsidRDefault="0037047C" w:rsidP="00AC54F1">
            <w:pPr>
              <w:pStyle w:val="TAL"/>
              <w:keepNext w:val="0"/>
              <w:keepLines w:val="0"/>
              <w:widowControl w:val="0"/>
            </w:pPr>
            <w:r>
              <w:t xml:space="preserve">NR UE </w:t>
            </w:r>
            <w:proofErr w:type="spellStart"/>
            <w:r>
              <w:t>Sidelink</w:t>
            </w:r>
            <w:proofErr w:type="spellEnd"/>
            <w:r>
              <w:t xml:space="preserve"> Aggregate Maximum Bit Rate</w:t>
            </w:r>
          </w:p>
          <w:p w14:paraId="06388721" w14:textId="77777777" w:rsidR="0037047C" w:rsidRDefault="0037047C" w:rsidP="00AC54F1">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hideMark/>
          </w:tcPr>
          <w:p w14:paraId="41A4C18C" w14:textId="77777777" w:rsidR="0037047C" w:rsidRDefault="0037047C" w:rsidP="00AC54F1">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68A1F96A" w14:textId="77777777" w:rsidR="0037047C" w:rsidRDefault="0037047C" w:rsidP="00AC54F1">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8EA4461" w14:textId="77777777" w:rsidR="0037047C" w:rsidRDefault="0037047C" w:rsidP="00AC54F1">
            <w:pPr>
              <w:pStyle w:val="TAC"/>
              <w:keepNext w:val="0"/>
              <w:keepLines w:val="0"/>
              <w:widowControl w:val="0"/>
              <w:rPr>
                <w:lang w:eastAsia="zh-CN"/>
              </w:rPr>
            </w:pPr>
            <w:r>
              <w:rPr>
                <w:lang w:eastAsia="zh-CN"/>
              </w:rPr>
              <w:t>ignore</w:t>
            </w:r>
          </w:p>
        </w:tc>
      </w:tr>
      <w:tr w:rsidR="0037047C" w14:paraId="425352E7"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546810FB" w14:textId="77777777" w:rsidR="0037047C" w:rsidRDefault="0037047C" w:rsidP="00AC54F1">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37604DD8" w14:textId="77777777" w:rsidR="0037047C" w:rsidRDefault="0037047C" w:rsidP="00AC54F1">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4971716"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35D62A3" w14:textId="77777777" w:rsidR="0037047C" w:rsidRDefault="0037047C" w:rsidP="00AC54F1">
            <w:pPr>
              <w:pStyle w:val="TAL"/>
              <w:keepNext w:val="0"/>
              <w:keepLines w:val="0"/>
              <w:widowControl w:val="0"/>
            </w:pPr>
            <w:r>
              <w:t xml:space="preserve">LTE UE </w:t>
            </w:r>
            <w:proofErr w:type="spellStart"/>
            <w:r>
              <w:t>Sidelink</w:t>
            </w:r>
            <w:proofErr w:type="spellEnd"/>
            <w:r>
              <w:t xml:space="preserve"> Aggregate Maximum Bit Rate</w:t>
            </w:r>
          </w:p>
          <w:p w14:paraId="209DD12C" w14:textId="77777777" w:rsidR="0037047C" w:rsidRDefault="0037047C" w:rsidP="00AC54F1">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hideMark/>
          </w:tcPr>
          <w:p w14:paraId="616E432C" w14:textId="77777777" w:rsidR="0037047C" w:rsidRDefault="0037047C" w:rsidP="00AC54F1">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5E13E60B" w14:textId="77777777" w:rsidR="0037047C" w:rsidRDefault="0037047C" w:rsidP="00AC54F1">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C6D25E3" w14:textId="77777777" w:rsidR="0037047C" w:rsidRDefault="0037047C" w:rsidP="00AC54F1">
            <w:pPr>
              <w:pStyle w:val="TAC"/>
              <w:keepNext w:val="0"/>
              <w:keepLines w:val="0"/>
              <w:widowControl w:val="0"/>
              <w:rPr>
                <w:lang w:eastAsia="zh-CN"/>
              </w:rPr>
            </w:pPr>
            <w:r>
              <w:rPr>
                <w:lang w:eastAsia="zh-CN"/>
              </w:rPr>
              <w:t>ignore</w:t>
            </w:r>
          </w:p>
        </w:tc>
      </w:tr>
      <w:tr w:rsidR="0037047C" w14:paraId="04E28AC7"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11A02ECE" w14:textId="77777777" w:rsidR="0037047C" w:rsidRDefault="0037047C" w:rsidP="00AC54F1">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493041DE" w14:textId="77777777" w:rsidR="0037047C" w:rsidRDefault="0037047C" w:rsidP="00AC54F1">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5BC1DB"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A28D116" w14:textId="77777777" w:rsidR="0037047C" w:rsidRDefault="0037047C" w:rsidP="00AC54F1">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3AEA33BA"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5CF2E47" w14:textId="77777777" w:rsidR="0037047C" w:rsidRDefault="0037047C" w:rsidP="00AC54F1">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82F2D1D" w14:textId="77777777" w:rsidR="0037047C" w:rsidRDefault="0037047C" w:rsidP="00AC54F1">
            <w:pPr>
              <w:pStyle w:val="TAC"/>
              <w:keepNext w:val="0"/>
              <w:keepLines w:val="0"/>
              <w:widowControl w:val="0"/>
              <w:rPr>
                <w:lang w:eastAsia="zh-CN"/>
              </w:rPr>
            </w:pPr>
            <w:r>
              <w:rPr>
                <w:lang w:eastAsia="ja-JP"/>
              </w:rPr>
              <w:t>ignore</w:t>
            </w:r>
          </w:p>
        </w:tc>
      </w:tr>
      <w:tr w:rsidR="0037047C" w14:paraId="6A7883B2"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01F2B496" w14:textId="77777777" w:rsidR="0037047C" w:rsidRDefault="0037047C" w:rsidP="00AC54F1">
            <w:pPr>
              <w:pStyle w:val="TAL"/>
              <w:keepNext w:val="0"/>
              <w:keepLines w:val="0"/>
              <w:widowControl w:val="0"/>
              <w:rPr>
                <w:lang w:eastAsia="zh-CN"/>
              </w:rPr>
            </w:pPr>
            <w:r>
              <w:rPr>
                <w:rFonts w:eastAsia="Batang"/>
              </w:rPr>
              <w:t xml:space="preserve">Ranging and </w:t>
            </w:r>
            <w:proofErr w:type="spellStart"/>
            <w:r>
              <w:rPr>
                <w:rFonts w:eastAsia="Batang"/>
              </w:rPr>
              <w:t>Sidelink</w:t>
            </w:r>
            <w:proofErr w:type="spellEnd"/>
            <w:r>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57068C1F" w14:textId="77777777" w:rsidR="0037047C" w:rsidRDefault="0037047C" w:rsidP="00AC54F1">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3A72DB"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A551420" w14:textId="77777777" w:rsidR="0037047C" w:rsidRDefault="0037047C" w:rsidP="00AC54F1">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14:paraId="1CF1DDED" w14:textId="77777777" w:rsidR="0037047C" w:rsidRDefault="0037047C" w:rsidP="00AC54F1">
            <w:pPr>
              <w:pStyle w:val="TAL"/>
              <w:keepNext w:val="0"/>
              <w:keepLines w:val="0"/>
              <w:widowControl w:val="0"/>
            </w:pPr>
            <w:r>
              <w:t xml:space="preserve">This IE applies only if the UE is authorized for NR V2X services and/or 5G </w:t>
            </w:r>
            <w:proofErr w:type="spellStart"/>
            <w:r>
              <w:t>ProSe</w:t>
            </w:r>
            <w:proofErr w:type="spellEnd"/>
            <w:r>
              <w:t xml:space="preserve"> services.</w:t>
            </w:r>
          </w:p>
        </w:tc>
        <w:tc>
          <w:tcPr>
            <w:tcW w:w="1080" w:type="dxa"/>
            <w:tcBorders>
              <w:top w:val="single" w:sz="4" w:space="0" w:color="auto"/>
              <w:left w:val="single" w:sz="4" w:space="0" w:color="auto"/>
              <w:bottom w:val="single" w:sz="4" w:space="0" w:color="auto"/>
              <w:right w:val="single" w:sz="4" w:space="0" w:color="auto"/>
            </w:tcBorders>
            <w:hideMark/>
          </w:tcPr>
          <w:p w14:paraId="05DB9FD3" w14:textId="77777777" w:rsidR="0037047C" w:rsidRDefault="0037047C" w:rsidP="00AC54F1">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58F0325" w14:textId="77777777" w:rsidR="0037047C" w:rsidRDefault="0037047C" w:rsidP="00AC54F1">
            <w:pPr>
              <w:pStyle w:val="TAC"/>
              <w:keepNext w:val="0"/>
              <w:keepLines w:val="0"/>
              <w:widowControl w:val="0"/>
              <w:rPr>
                <w:lang w:eastAsia="ja-JP"/>
              </w:rPr>
            </w:pPr>
            <w:r>
              <w:t>ignore</w:t>
            </w:r>
          </w:p>
        </w:tc>
      </w:tr>
    </w:tbl>
    <w:p w14:paraId="2C613B07" w14:textId="77777777" w:rsidR="0037047C" w:rsidRDefault="0037047C" w:rsidP="0037047C">
      <w:pPr>
        <w:widowControl w:val="0"/>
        <w:rPr>
          <w:rFonts w:eastAsia="Malgun Gothic"/>
          <w:highlight w:val="yellow"/>
        </w:rPr>
      </w:pPr>
    </w:p>
    <w:p w14:paraId="29223C95" w14:textId="77777777" w:rsidR="0037047C" w:rsidRDefault="0037047C" w:rsidP="0037047C">
      <w:pPr>
        <w:widowControl w:val="0"/>
        <w:jc w:val="center"/>
        <w:rPr>
          <w:highlight w:val="yellow"/>
        </w:rPr>
      </w:pPr>
      <w:r>
        <w:rPr>
          <w:highlight w:val="yellow"/>
        </w:rPr>
        <w:t>/*********************</w:t>
      </w:r>
      <w:r>
        <w:rPr>
          <w:highlight w:val="yellow"/>
          <w:lang w:eastAsia="zh-CN"/>
        </w:rPr>
        <w:t xml:space="preserve">Next </w:t>
      </w:r>
      <w:r>
        <w:rPr>
          <w:highlight w:val="yellow"/>
        </w:rPr>
        <w:t>change***********************/</w:t>
      </w:r>
    </w:p>
    <w:p w14:paraId="217AED15" w14:textId="77777777" w:rsidR="0037047C" w:rsidRDefault="0037047C" w:rsidP="0037047C">
      <w:pPr>
        <w:pStyle w:val="4"/>
        <w:keepNext w:val="0"/>
        <w:keepLines w:val="0"/>
        <w:widowControl w:val="0"/>
        <w:rPr>
          <w:lang w:eastAsia="ko-KR"/>
        </w:rPr>
      </w:pPr>
      <w:bookmarkStart w:id="527" w:name="_Toc192843709"/>
      <w:bookmarkStart w:id="528" w:name="_Toc120124302"/>
      <w:bookmarkStart w:id="529" w:name="_Toc113835455"/>
      <w:bookmarkStart w:id="530" w:name="_Toc106110018"/>
      <w:bookmarkStart w:id="531" w:name="_Toc105927478"/>
      <w:bookmarkStart w:id="532" w:name="_Toc105510946"/>
      <w:bookmarkStart w:id="533" w:name="_Toc99730817"/>
      <w:bookmarkStart w:id="534" w:name="_Toc99038554"/>
      <w:bookmarkStart w:id="535" w:name="_Toc97910834"/>
      <w:bookmarkStart w:id="536" w:name="_Toc88657922"/>
      <w:bookmarkStart w:id="537" w:name="_Toc81383289"/>
      <w:bookmarkStart w:id="538" w:name="_Toc74154545"/>
      <w:bookmarkStart w:id="539" w:name="_Toc66289432"/>
      <w:bookmarkStart w:id="540" w:name="_Toc64448773"/>
      <w:bookmarkStart w:id="541" w:name="_Toc51763607"/>
      <w:bookmarkStart w:id="542" w:name="_Toc45832354"/>
      <w:bookmarkStart w:id="543" w:name="_Toc36556923"/>
      <w:bookmarkStart w:id="544" w:name="_Toc29892986"/>
      <w:bookmarkStart w:id="545" w:name="_Toc20955874"/>
      <w:r>
        <w:t>9.2.2.2</w:t>
      </w:r>
      <w:r>
        <w:tab/>
        <w:t>UE CONTEXT SETUP RESPONSE</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03E60703" w14:textId="77777777" w:rsidR="0037047C" w:rsidRDefault="0037047C" w:rsidP="0037047C">
      <w:pPr>
        <w:widowControl w:val="0"/>
        <w:rPr>
          <w:rFonts w:eastAsia="Batang"/>
        </w:rPr>
      </w:pPr>
      <w:r>
        <w:t xml:space="preserve">This message is sent by the </w:t>
      </w:r>
      <w:proofErr w:type="spellStart"/>
      <w:r>
        <w:t>gNB</w:t>
      </w:r>
      <w:proofErr w:type="spellEnd"/>
      <w:r>
        <w:t>-DU to confirm the setup of a UE context.</w:t>
      </w:r>
    </w:p>
    <w:p w14:paraId="2AA7C366" w14:textId="77777777" w:rsidR="0037047C" w:rsidRDefault="0037047C" w:rsidP="0037047C">
      <w:pPr>
        <w:widowControl w:val="0"/>
        <w:rPr>
          <w:lang w:val="fr-FR" w:eastAsia="zh-CN"/>
        </w:rPr>
      </w:pPr>
      <w:r>
        <w:rPr>
          <w:lang w:val="fr-FR"/>
        </w:rPr>
        <w:t xml:space="preserve">Direction: gNB-DU </w:t>
      </w:r>
      <w:r>
        <w:sym w:font="Symbol" w:char="F0AE"/>
      </w:r>
      <w:r>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7047C" w14:paraId="2CDBFB53" w14:textId="77777777" w:rsidTr="00AC54F1">
        <w:trPr>
          <w:tblHeader/>
        </w:trPr>
        <w:tc>
          <w:tcPr>
            <w:tcW w:w="2160" w:type="dxa"/>
            <w:tcBorders>
              <w:top w:val="single" w:sz="4" w:space="0" w:color="auto"/>
              <w:left w:val="single" w:sz="4" w:space="0" w:color="auto"/>
              <w:bottom w:val="single" w:sz="4" w:space="0" w:color="auto"/>
              <w:right w:val="single" w:sz="4" w:space="0" w:color="auto"/>
            </w:tcBorders>
            <w:hideMark/>
          </w:tcPr>
          <w:p w14:paraId="00FFFA92" w14:textId="77777777" w:rsidR="0037047C" w:rsidRDefault="0037047C" w:rsidP="00AC54F1">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773C76B2" w14:textId="77777777" w:rsidR="0037047C" w:rsidRDefault="0037047C" w:rsidP="00AC54F1">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65A28BB1" w14:textId="77777777" w:rsidR="0037047C" w:rsidRDefault="0037047C" w:rsidP="00AC54F1">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27D5E270" w14:textId="77777777" w:rsidR="0037047C" w:rsidRDefault="0037047C" w:rsidP="00AC54F1">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35CB40F" w14:textId="77777777" w:rsidR="0037047C" w:rsidRDefault="0037047C" w:rsidP="00AC54F1">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6748755" w14:textId="77777777" w:rsidR="0037047C" w:rsidRDefault="0037047C" w:rsidP="00AC54F1">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5F788039" w14:textId="77777777" w:rsidR="0037047C" w:rsidRDefault="0037047C" w:rsidP="00AC54F1">
            <w:pPr>
              <w:pStyle w:val="TAH"/>
              <w:keepNext w:val="0"/>
              <w:keepLines w:val="0"/>
              <w:widowControl w:val="0"/>
            </w:pPr>
            <w:r>
              <w:t>Assigned Criticality</w:t>
            </w:r>
          </w:p>
        </w:tc>
      </w:tr>
      <w:tr w:rsidR="0037047C" w14:paraId="04288304"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0E457938" w14:textId="77777777" w:rsidR="0037047C" w:rsidRDefault="0037047C" w:rsidP="00AC54F1">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1A48198F" w14:textId="77777777" w:rsidR="0037047C" w:rsidRDefault="0037047C" w:rsidP="00AC54F1">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B094FF9"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F4DF92C" w14:textId="77777777" w:rsidR="0037047C" w:rsidRDefault="0037047C" w:rsidP="00AC54F1">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3D5CCE2C"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C5E48E0" w14:textId="77777777" w:rsidR="0037047C" w:rsidRDefault="0037047C" w:rsidP="00AC54F1">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81E7984" w14:textId="77777777" w:rsidR="0037047C" w:rsidRDefault="0037047C" w:rsidP="00AC54F1">
            <w:pPr>
              <w:pStyle w:val="TAC"/>
              <w:keepNext w:val="0"/>
              <w:keepLines w:val="0"/>
              <w:widowControl w:val="0"/>
            </w:pPr>
            <w:r>
              <w:t>reject</w:t>
            </w:r>
          </w:p>
        </w:tc>
      </w:tr>
      <w:tr w:rsidR="0037047C" w14:paraId="2C92E778"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2136DD90" w14:textId="77777777" w:rsidR="0037047C" w:rsidRDefault="0037047C" w:rsidP="00AC54F1">
            <w:pPr>
              <w:pStyle w:val="TAL"/>
              <w:keepNext w:val="0"/>
              <w:keepLines w:val="0"/>
              <w:widowControl w:val="0"/>
              <w:rPr>
                <w:lang w:eastAsia="zh-CN"/>
              </w:rPr>
            </w:pP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50DE9E20" w14:textId="77777777" w:rsidR="0037047C" w:rsidRDefault="0037047C" w:rsidP="00AC54F1">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65100A"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B24FE03" w14:textId="77777777" w:rsidR="0037047C" w:rsidRDefault="0037047C" w:rsidP="00AC54F1">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6531A3A3"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C5F894B" w14:textId="77777777" w:rsidR="0037047C" w:rsidRDefault="0037047C" w:rsidP="00AC54F1">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822DD5C" w14:textId="77777777" w:rsidR="0037047C" w:rsidRDefault="0037047C" w:rsidP="00AC54F1">
            <w:pPr>
              <w:pStyle w:val="TAC"/>
              <w:keepNext w:val="0"/>
              <w:keepLines w:val="0"/>
              <w:widowControl w:val="0"/>
            </w:pPr>
            <w:r>
              <w:t>reject</w:t>
            </w:r>
          </w:p>
        </w:tc>
      </w:tr>
      <w:tr w:rsidR="0037047C" w14:paraId="73684347"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1AC6A04B" w14:textId="77777777" w:rsidR="0037047C" w:rsidRDefault="0037047C" w:rsidP="00AC54F1">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51000B7A" w14:textId="77777777" w:rsidR="0037047C" w:rsidRDefault="0037047C" w:rsidP="00AC54F1">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C523EF"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B004EC7" w14:textId="77777777" w:rsidR="0037047C" w:rsidRDefault="0037047C" w:rsidP="00AC54F1">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05DB2906"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3C1810E" w14:textId="77777777" w:rsidR="0037047C" w:rsidRDefault="0037047C" w:rsidP="00AC54F1">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180C090" w14:textId="77777777" w:rsidR="0037047C" w:rsidRDefault="0037047C" w:rsidP="00AC54F1">
            <w:pPr>
              <w:pStyle w:val="TAC"/>
              <w:keepNext w:val="0"/>
              <w:keepLines w:val="0"/>
              <w:widowControl w:val="0"/>
            </w:pPr>
            <w:r>
              <w:t>reject</w:t>
            </w:r>
          </w:p>
        </w:tc>
      </w:tr>
      <w:tr w:rsidR="0037047C" w14:paraId="6ECD4899"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01E9FB73" w14:textId="77777777" w:rsidR="0037047C" w:rsidRDefault="0037047C" w:rsidP="00AC54F1">
            <w:pPr>
              <w:pStyle w:val="TAL"/>
              <w:keepNext w:val="0"/>
              <w:keepLines w:val="0"/>
              <w:widowControl w:val="0"/>
              <w:rPr>
                <w:rFonts w:eastAsia="Batang"/>
                <w:bCs/>
                <w:lang w:val="fr-FR"/>
              </w:rPr>
            </w:pPr>
            <w:r>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hideMark/>
          </w:tcPr>
          <w:p w14:paraId="0860199C" w14:textId="77777777" w:rsidR="0037047C" w:rsidRDefault="0037047C" w:rsidP="00AC54F1">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C33D4E"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213BCB0" w14:textId="77777777" w:rsidR="0037047C" w:rsidRDefault="0037047C" w:rsidP="00AC54F1">
            <w:pPr>
              <w:pStyle w:val="TAL"/>
              <w:keepNext w:val="0"/>
              <w:keepLines w:val="0"/>
              <w:widowControl w:val="0"/>
            </w:pPr>
            <w:r>
              <w:t>9.3.1.26</w:t>
            </w:r>
          </w:p>
        </w:tc>
        <w:tc>
          <w:tcPr>
            <w:tcW w:w="1728" w:type="dxa"/>
            <w:tcBorders>
              <w:top w:val="single" w:sz="4" w:space="0" w:color="auto"/>
              <w:left w:val="single" w:sz="4" w:space="0" w:color="auto"/>
              <w:bottom w:val="single" w:sz="4" w:space="0" w:color="auto"/>
              <w:right w:val="single" w:sz="4" w:space="0" w:color="auto"/>
            </w:tcBorders>
          </w:tcPr>
          <w:p w14:paraId="4A3A4A95"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94C1B23" w14:textId="77777777" w:rsidR="0037047C" w:rsidRDefault="0037047C" w:rsidP="00AC54F1">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7B9D280" w14:textId="77777777" w:rsidR="0037047C" w:rsidRDefault="0037047C" w:rsidP="00AC54F1">
            <w:pPr>
              <w:pStyle w:val="TAC"/>
              <w:keepNext w:val="0"/>
              <w:keepLines w:val="0"/>
              <w:widowControl w:val="0"/>
            </w:pPr>
            <w:r>
              <w:t>reject</w:t>
            </w:r>
          </w:p>
        </w:tc>
      </w:tr>
      <w:tr w:rsidR="0037047C" w14:paraId="24B74393"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5466F617" w14:textId="77777777" w:rsidR="0037047C" w:rsidRDefault="0037047C" w:rsidP="00AC54F1">
            <w:pPr>
              <w:pStyle w:val="TAL"/>
              <w:keepNext w:val="0"/>
              <w:keepLines w:val="0"/>
              <w:widowControl w:val="0"/>
              <w:rPr>
                <w:rFonts w:eastAsia="Batang"/>
                <w:bCs/>
              </w:rPr>
            </w:pPr>
            <w:r>
              <w:rPr>
                <w:rFonts w:eastAsia="Batang"/>
                <w:bCs/>
              </w:rPr>
              <w:t>C-RNTI</w:t>
            </w:r>
          </w:p>
        </w:tc>
        <w:tc>
          <w:tcPr>
            <w:tcW w:w="1080" w:type="dxa"/>
            <w:tcBorders>
              <w:top w:val="single" w:sz="4" w:space="0" w:color="auto"/>
              <w:left w:val="single" w:sz="4" w:space="0" w:color="auto"/>
              <w:bottom w:val="single" w:sz="4" w:space="0" w:color="auto"/>
              <w:right w:val="single" w:sz="4" w:space="0" w:color="auto"/>
            </w:tcBorders>
            <w:hideMark/>
          </w:tcPr>
          <w:p w14:paraId="0CFBA866" w14:textId="77777777" w:rsidR="0037047C" w:rsidRDefault="0037047C" w:rsidP="00AC54F1">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7814F1"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2C82AC1" w14:textId="77777777" w:rsidR="0037047C" w:rsidRDefault="0037047C" w:rsidP="00AC54F1">
            <w:pPr>
              <w:pStyle w:val="TAL"/>
              <w:keepNext w:val="0"/>
              <w:keepLines w:val="0"/>
              <w:widowControl w:val="0"/>
            </w:pPr>
            <w:r>
              <w:t>9.3.1.32</w:t>
            </w:r>
          </w:p>
        </w:tc>
        <w:tc>
          <w:tcPr>
            <w:tcW w:w="1728" w:type="dxa"/>
            <w:tcBorders>
              <w:top w:val="single" w:sz="4" w:space="0" w:color="auto"/>
              <w:left w:val="single" w:sz="4" w:space="0" w:color="auto"/>
              <w:bottom w:val="single" w:sz="4" w:space="0" w:color="auto"/>
              <w:right w:val="single" w:sz="4" w:space="0" w:color="auto"/>
            </w:tcBorders>
            <w:hideMark/>
          </w:tcPr>
          <w:p w14:paraId="041D19B7" w14:textId="77777777" w:rsidR="0037047C" w:rsidRDefault="0037047C" w:rsidP="00AC54F1">
            <w:pPr>
              <w:pStyle w:val="TAL"/>
              <w:keepNext w:val="0"/>
              <w:keepLines w:val="0"/>
              <w:widowControl w:val="0"/>
            </w:pPr>
            <w:r>
              <w:t xml:space="preserve">C-RNTI allocated at the </w:t>
            </w:r>
            <w:proofErr w:type="spellStart"/>
            <w:r>
              <w:t>gNB</w:t>
            </w:r>
            <w:proofErr w:type="spellEnd"/>
            <w:r>
              <w:t>-DU</w:t>
            </w:r>
          </w:p>
        </w:tc>
        <w:tc>
          <w:tcPr>
            <w:tcW w:w="1080" w:type="dxa"/>
            <w:tcBorders>
              <w:top w:val="single" w:sz="4" w:space="0" w:color="auto"/>
              <w:left w:val="single" w:sz="4" w:space="0" w:color="auto"/>
              <w:bottom w:val="single" w:sz="4" w:space="0" w:color="auto"/>
              <w:right w:val="single" w:sz="4" w:space="0" w:color="auto"/>
            </w:tcBorders>
            <w:hideMark/>
          </w:tcPr>
          <w:p w14:paraId="6B702EA9" w14:textId="77777777" w:rsidR="0037047C" w:rsidRDefault="0037047C" w:rsidP="00AC54F1">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9BAF78A" w14:textId="77777777" w:rsidR="0037047C" w:rsidRDefault="0037047C" w:rsidP="00AC54F1">
            <w:pPr>
              <w:pStyle w:val="TAC"/>
              <w:keepNext w:val="0"/>
              <w:keepLines w:val="0"/>
              <w:widowControl w:val="0"/>
            </w:pPr>
            <w:r>
              <w:t>ignore</w:t>
            </w:r>
          </w:p>
        </w:tc>
      </w:tr>
      <w:tr w:rsidR="0037047C" w14:paraId="58490946"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25A81B19" w14:textId="77777777" w:rsidR="0037047C" w:rsidRDefault="0037047C" w:rsidP="00AC54F1">
            <w:pPr>
              <w:pStyle w:val="TAL"/>
              <w:keepNext w:val="0"/>
              <w:keepLines w:val="0"/>
              <w:widowControl w:val="0"/>
              <w:rPr>
                <w:rFonts w:eastAsia="Batang"/>
                <w:bCs/>
              </w:rPr>
            </w:pPr>
            <w:r>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hideMark/>
          </w:tcPr>
          <w:p w14:paraId="3D244681" w14:textId="77777777" w:rsidR="0037047C" w:rsidRDefault="0037047C" w:rsidP="00AC54F1">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3B19416" w14:textId="77777777" w:rsidR="0037047C" w:rsidRDefault="0037047C" w:rsidP="00AC54F1">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hideMark/>
          </w:tcPr>
          <w:p w14:paraId="3E8AE5EF" w14:textId="77777777" w:rsidR="0037047C" w:rsidRDefault="0037047C" w:rsidP="00AC54F1">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1A3E8C6" w14:textId="77777777" w:rsidR="0037047C" w:rsidRDefault="0037047C" w:rsidP="00AC54F1">
            <w:pPr>
              <w:pStyle w:val="TAL"/>
              <w:keepNext w:val="0"/>
              <w:keepLines w:val="0"/>
              <w:widowControl w:val="0"/>
              <w:rPr>
                <w:rFonts w:eastAsia="Batang"/>
              </w:rPr>
            </w:pPr>
            <w:r>
              <w:rPr>
                <w:rFonts w:eastAsia="Batang"/>
              </w:rPr>
              <w:t xml:space="preserve">Includes the </w:t>
            </w:r>
            <w:proofErr w:type="spellStart"/>
            <w:r>
              <w:rPr>
                <w:rFonts w:eastAsia="Batang"/>
                <w:i/>
              </w:rPr>
              <w:t>SgNB</w:t>
            </w:r>
            <w:proofErr w:type="spellEnd"/>
            <w:r>
              <w:rPr>
                <w:rFonts w:eastAsia="Batang"/>
                <w:i/>
              </w:rPr>
              <w:t xml:space="preserve"> Resource Coordination </w:t>
            </w:r>
            <w:r>
              <w:rPr>
                <w:rFonts w:eastAsia="Batang"/>
                <w:i/>
              </w:rPr>
              <w:lastRenderedPageBreak/>
              <w:t>Information</w:t>
            </w:r>
            <w:r>
              <w:rPr>
                <w:rFonts w:eastAsia="Batang"/>
              </w:rPr>
              <w:t xml:space="preserve"> IE as defined in subclause 9.2.117 of TS 36.423 [9]</w:t>
            </w:r>
            <w:r>
              <w:t xml:space="preserve"> for EN-DC case or </w:t>
            </w:r>
            <w:r>
              <w:rPr>
                <w:rFonts w:eastAsia="Batang"/>
                <w:i/>
              </w:rPr>
              <w:t>MR-DC Resource Coordination Information</w:t>
            </w:r>
            <w:r>
              <w:t xml:space="preserve"> IE as defined in TS 38.423 [28] for NGEN-DC and NE-DC cases</w:t>
            </w:r>
            <w:r>
              <w:rPr>
                <w:rFonts w:eastAsia="Batang"/>
              </w:rPr>
              <w:t>.</w:t>
            </w:r>
          </w:p>
        </w:tc>
        <w:tc>
          <w:tcPr>
            <w:tcW w:w="1080" w:type="dxa"/>
            <w:tcBorders>
              <w:top w:val="single" w:sz="4" w:space="0" w:color="auto"/>
              <w:left w:val="single" w:sz="4" w:space="0" w:color="auto"/>
              <w:bottom w:val="single" w:sz="4" w:space="0" w:color="auto"/>
              <w:right w:val="single" w:sz="4" w:space="0" w:color="auto"/>
            </w:tcBorders>
            <w:hideMark/>
          </w:tcPr>
          <w:p w14:paraId="3825E3CC" w14:textId="77777777" w:rsidR="0037047C" w:rsidRDefault="0037047C" w:rsidP="00AC54F1">
            <w:pPr>
              <w:pStyle w:val="TAC"/>
              <w:keepNext w:val="0"/>
              <w:keepLines w:val="0"/>
              <w:widowControl w:val="0"/>
              <w:rPr>
                <w:rFonts w:eastAsia="Batang"/>
                <w:bCs/>
              </w:rPr>
            </w:pPr>
            <w:r>
              <w:rPr>
                <w:rFonts w:eastAsia="Batang"/>
                <w:bCs/>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20A0EA4B" w14:textId="77777777" w:rsidR="0037047C" w:rsidRDefault="0037047C" w:rsidP="00AC54F1">
            <w:pPr>
              <w:pStyle w:val="TAC"/>
              <w:keepNext w:val="0"/>
              <w:keepLines w:val="0"/>
              <w:widowControl w:val="0"/>
              <w:rPr>
                <w:rFonts w:eastAsia="Batang"/>
                <w:bCs/>
              </w:rPr>
            </w:pPr>
            <w:r>
              <w:rPr>
                <w:rFonts w:eastAsia="Batang"/>
                <w:bCs/>
              </w:rPr>
              <w:t>ignore</w:t>
            </w:r>
          </w:p>
        </w:tc>
      </w:tr>
      <w:tr w:rsidR="0037047C" w14:paraId="6F42B3EA"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04F5ADF5" w14:textId="77777777" w:rsidR="0037047C" w:rsidRDefault="0037047C" w:rsidP="00AC54F1">
            <w:pPr>
              <w:pStyle w:val="TAL"/>
              <w:keepNext w:val="0"/>
              <w:keepLines w:val="0"/>
              <w:widowControl w:val="0"/>
              <w:rPr>
                <w:rFonts w:eastAsia="Batang"/>
                <w:bCs/>
              </w:rPr>
            </w:pPr>
            <w:r>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hideMark/>
          </w:tcPr>
          <w:p w14:paraId="601F3637" w14:textId="77777777" w:rsidR="0037047C" w:rsidRDefault="0037047C" w:rsidP="00AC54F1">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86FCE3F" w14:textId="77777777" w:rsidR="0037047C" w:rsidRDefault="0037047C" w:rsidP="00AC54F1">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hideMark/>
          </w:tcPr>
          <w:p w14:paraId="644820CC" w14:textId="77777777" w:rsidR="0037047C" w:rsidRDefault="0037047C" w:rsidP="00AC54F1">
            <w:pPr>
              <w:pStyle w:val="TAL"/>
              <w:keepNext w:val="0"/>
              <w:keepLines w:val="0"/>
              <w:widowControl w:val="0"/>
              <w:rPr>
                <w:rFonts w:eastAsia="Batang"/>
                <w:bCs/>
              </w:rPr>
            </w:pPr>
            <w:r>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3E1F311D" w14:textId="77777777" w:rsidR="0037047C" w:rsidRDefault="0037047C" w:rsidP="00AC54F1">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4DABFACE" w14:textId="77777777" w:rsidR="0037047C" w:rsidRDefault="0037047C" w:rsidP="00AC54F1">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hideMark/>
          </w:tcPr>
          <w:p w14:paraId="59C17F6F" w14:textId="77777777" w:rsidR="0037047C" w:rsidRDefault="0037047C" w:rsidP="00AC54F1">
            <w:pPr>
              <w:pStyle w:val="TAC"/>
              <w:keepNext w:val="0"/>
              <w:keepLines w:val="0"/>
              <w:widowControl w:val="0"/>
              <w:rPr>
                <w:rFonts w:eastAsia="Batang"/>
                <w:bCs/>
              </w:rPr>
            </w:pPr>
            <w:r>
              <w:rPr>
                <w:rFonts w:eastAsia="Batang"/>
                <w:bCs/>
              </w:rPr>
              <w:t>reject</w:t>
            </w:r>
          </w:p>
        </w:tc>
      </w:tr>
      <w:tr w:rsidR="0037047C" w14:paraId="28D5F6E6"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6CFD1C1B" w14:textId="77777777" w:rsidR="0037047C" w:rsidRDefault="0037047C" w:rsidP="00AC54F1">
            <w:pPr>
              <w:pStyle w:val="TAL"/>
              <w:keepNext w:val="0"/>
              <w:keepLines w:val="0"/>
              <w:widowControl w:val="0"/>
              <w:rPr>
                <w:rFonts w:eastAsia="MS Mincho"/>
                <w:b/>
              </w:rPr>
            </w:pPr>
            <w:r>
              <w:rPr>
                <w:b/>
              </w:rPr>
              <w:t>DRB Setup List</w:t>
            </w:r>
          </w:p>
        </w:tc>
        <w:tc>
          <w:tcPr>
            <w:tcW w:w="1080" w:type="dxa"/>
            <w:tcBorders>
              <w:top w:val="single" w:sz="4" w:space="0" w:color="auto"/>
              <w:left w:val="single" w:sz="4" w:space="0" w:color="auto"/>
              <w:bottom w:val="single" w:sz="4" w:space="0" w:color="auto"/>
              <w:right w:val="single" w:sz="4" w:space="0" w:color="auto"/>
            </w:tcBorders>
          </w:tcPr>
          <w:p w14:paraId="452C1AA4" w14:textId="77777777" w:rsidR="0037047C" w:rsidRDefault="0037047C" w:rsidP="00AC54F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806CF88" w14:textId="77777777" w:rsidR="0037047C" w:rsidRDefault="0037047C" w:rsidP="00AC54F1">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85478F6" w14:textId="77777777" w:rsidR="0037047C" w:rsidRDefault="0037047C" w:rsidP="00AC54F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6BB14610" w14:textId="77777777" w:rsidR="0037047C" w:rsidRDefault="0037047C" w:rsidP="00AC54F1">
            <w:pPr>
              <w:pStyle w:val="TAL"/>
              <w:keepNext w:val="0"/>
              <w:keepLines w:val="0"/>
              <w:widowControl w:val="0"/>
            </w:pPr>
            <w: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hideMark/>
          </w:tcPr>
          <w:p w14:paraId="0AD9C5B5" w14:textId="77777777" w:rsidR="0037047C" w:rsidRDefault="0037047C" w:rsidP="00AC54F1">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F8267D3" w14:textId="77777777" w:rsidR="0037047C" w:rsidRDefault="0037047C" w:rsidP="00AC54F1">
            <w:pPr>
              <w:pStyle w:val="TAC"/>
              <w:keepNext w:val="0"/>
              <w:keepLines w:val="0"/>
              <w:widowControl w:val="0"/>
              <w:rPr>
                <w:lang w:eastAsia="zh-CN"/>
              </w:rPr>
            </w:pPr>
            <w:r>
              <w:rPr>
                <w:lang w:eastAsia="zh-CN"/>
              </w:rPr>
              <w:t>ignore</w:t>
            </w:r>
          </w:p>
        </w:tc>
      </w:tr>
      <w:tr w:rsidR="0037047C" w14:paraId="19E444B6"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336DA8F3" w14:textId="77777777" w:rsidR="0037047C" w:rsidRDefault="0037047C" w:rsidP="00AC54F1">
            <w:pPr>
              <w:pStyle w:val="TAL"/>
              <w:keepNext w:val="0"/>
              <w:keepLines w:val="0"/>
              <w:widowControl w:val="0"/>
              <w:ind w:leftChars="50" w:left="100"/>
              <w:rPr>
                <w:b/>
                <w:bCs/>
              </w:rPr>
            </w:pPr>
            <w:r>
              <w:rPr>
                <w:b/>
                <w:bCs/>
              </w:rPr>
              <w:t xml:space="preserve">&gt;DRB Setup Item </w:t>
            </w:r>
            <w:proofErr w:type="spellStart"/>
            <w:r>
              <w:rPr>
                <w:b/>
                <w:bCs/>
              </w:rPr>
              <w:t>Iist</w:t>
            </w:r>
            <w:proofErr w:type="spellEnd"/>
          </w:p>
        </w:tc>
        <w:tc>
          <w:tcPr>
            <w:tcW w:w="1080" w:type="dxa"/>
            <w:tcBorders>
              <w:top w:val="single" w:sz="4" w:space="0" w:color="auto"/>
              <w:left w:val="single" w:sz="4" w:space="0" w:color="auto"/>
              <w:bottom w:val="single" w:sz="4" w:space="0" w:color="auto"/>
              <w:right w:val="single" w:sz="4" w:space="0" w:color="auto"/>
            </w:tcBorders>
          </w:tcPr>
          <w:p w14:paraId="10F7527D" w14:textId="77777777" w:rsidR="0037047C" w:rsidRDefault="0037047C" w:rsidP="00AC54F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B244193" w14:textId="77777777" w:rsidR="0037047C" w:rsidRDefault="0037047C" w:rsidP="00AC54F1">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maxnoofDRBs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8F49F23" w14:textId="77777777" w:rsidR="0037047C" w:rsidRDefault="0037047C" w:rsidP="00AC54F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89C993"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006C74D" w14:textId="77777777" w:rsidR="0037047C" w:rsidRDefault="0037047C" w:rsidP="00AC54F1">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6F187F9B" w14:textId="77777777" w:rsidR="0037047C" w:rsidRDefault="0037047C" w:rsidP="00AC54F1">
            <w:pPr>
              <w:pStyle w:val="TAC"/>
              <w:keepNext w:val="0"/>
              <w:keepLines w:val="0"/>
              <w:widowControl w:val="0"/>
              <w:rPr>
                <w:lang w:eastAsia="zh-CN"/>
              </w:rPr>
            </w:pPr>
            <w:r>
              <w:rPr>
                <w:lang w:eastAsia="zh-CN"/>
              </w:rPr>
              <w:t>ignore</w:t>
            </w:r>
          </w:p>
        </w:tc>
      </w:tr>
      <w:tr w:rsidR="0037047C" w14:paraId="39822AFB"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652CC711" w14:textId="77777777" w:rsidR="0037047C" w:rsidRDefault="0037047C" w:rsidP="00AC54F1">
            <w:pPr>
              <w:pStyle w:val="TAL"/>
              <w:keepNext w:val="0"/>
              <w:keepLines w:val="0"/>
              <w:widowControl w:val="0"/>
              <w:ind w:leftChars="100" w:left="200"/>
              <w:rPr>
                <w:lang w:eastAsia="zh-CN"/>
              </w:rPr>
            </w:pPr>
            <w:r>
              <w:t>&gt;&gt;</w:t>
            </w:r>
            <w:r>
              <w:rPr>
                <w:lang w:eastAsia="zh-CN"/>
              </w:rPr>
              <w:t>DRB ID</w:t>
            </w:r>
          </w:p>
        </w:tc>
        <w:tc>
          <w:tcPr>
            <w:tcW w:w="1080" w:type="dxa"/>
            <w:tcBorders>
              <w:top w:val="single" w:sz="4" w:space="0" w:color="auto"/>
              <w:left w:val="single" w:sz="4" w:space="0" w:color="auto"/>
              <w:bottom w:val="single" w:sz="4" w:space="0" w:color="auto"/>
              <w:right w:val="single" w:sz="4" w:space="0" w:color="auto"/>
            </w:tcBorders>
            <w:hideMark/>
          </w:tcPr>
          <w:p w14:paraId="01DDC5ED" w14:textId="77777777" w:rsidR="0037047C" w:rsidRDefault="0037047C" w:rsidP="00AC54F1">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3FEB40B"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D4DE483" w14:textId="77777777" w:rsidR="0037047C" w:rsidRDefault="0037047C" w:rsidP="00AC54F1">
            <w:pPr>
              <w:pStyle w:val="TAL"/>
              <w:keepNext w:val="0"/>
              <w:keepLines w:val="0"/>
              <w:widowControl w:val="0"/>
            </w:pPr>
            <w:r>
              <w:t>9.3.1.8</w:t>
            </w:r>
          </w:p>
        </w:tc>
        <w:tc>
          <w:tcPr>
            <w:tcW w:w="1728" w:type="dxa"/>
            <w:tcBorders>
              <w:top w:val="single" w:sz="4" w:space="0" w:color="auto"/>
              <w:left w:val="single" w:sz="4" w:space="0" w:color="auto"/>
              <w:bottom w:val="single" w:sz="4" w:space="0" w:color="auto"/>
              <w:right w:val="single" w:sz="4" w:space="0" w:color="auto"/>
            </w:tcBorders>
          </w:tcPr>
          <w:p w14:paraId="40445041"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7C79F37" w14:textId="77777777" w:rsidR="0037047C" w:rsidRDefault="0037047C" w:rsidP="00AC54F1">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033AD09" w14:textId="77777777" w:rsidR="0037047C" w:rsidRDefault="0037047C" w:rsidP="00AC54F1">
            <w:pPr>
              <w:pStyle w:val="TAC"/>
              <w:keepNext w:val="0"/>
              <w:keepLines w:val="0"/>
              <w:widowControl w:val="0"/>
            </w:pPr>
          </w:p>
        </w:tc>
      </w:tr>
      <w:tr w:rsidR="0037047C" w14:paraId="224CB69D"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51B7AA90" w14:textId="77777777" w:rsidR="0037047C" w:rsidRDefault="0037047C" w:rsidP="00AC54F1">
            <w:pPr>
              <w:pStyle w:val="TAL"/>
              <w:keepNext w:val="0"/>
              <w:keepLines w:val="0"/>
              <w:widowControl w:val="0"/>
              <w:ind w:leftChars="100" w:left="200"/>
            </w:pPr>
            <w:r>
              <w:t>&gt;&gt;LCID</w:t>
            </w:r>
          </w:p>
        </w:tc>
        <w:tc>
          <w:tcPr>
            <w:tcW w:w="1080" w:type="dxa"/>
            <w:tcBorders>
              <w:top w:val="single" w:sz="4" w:space="0" w:color="auto"/>
              <w:left w:val="single" w:sz="4" w:space="0" w:color="auto"/>
              <w:bottom w:val="single" w:sz="4" w:space="0" w:color="auto"/>
              <w:right w:val="single" w:sz="4" w:space="0" w:color="auto"/>
            </w:tcBorders>
            <w:hideMark/>
          </w:tcPr>
          <w:p w14:paraId="0E1725D1" w14:textId="77777777" w:rsidR="0037047C" w:rsidRDefault="0037047C" w:rsidP="00AC54F1">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9126BB0"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2BA1195" w14:textId="77777777" w:rsidR="0037047C" w:rsidRDefault="0037047C" w:rsidP="00AC54F1">
            <w:pPr>
              <w:pStyle w:val="TAL"/>
              <w:keepNext w:val="0"/>
              <w:keepLines w:val="0"/>
              <w:widowControl w:val="0"/>
            </w:pPr>
            <w:r>
              <w:t>9.3.1.35</w:t>
            </w:r>
          </w:p>
        </w:tc>
        <w:tc>
          <w:tcPr>
            <w:tcW w:w="1728" w:type="dxa"/>
            <w:tcBorders>
              <w:top w:val="single" w:sz="4" w:space="0" w:color="auto"/>
              <w:left w:val="single" w:sz="4" w:space="0" w:color="auto"/>
              <w:bottom w:val="single" w:sz="4" w:space="0" w:color="auto"/>
              <w:right w:val="single" w:sz="4" w:space="0" w:color="auto"/>
            </w:tcBorders>
            <w:hideMark/>
          </w:tcPr>
          <w:p w14:paraId="77416861" w14:textId="77777777" w:rsidR="0037047C" w:rsidRDefault="0037047C" w:rsidP="00AC54F1">
            <w:pPr>
              <w:pStyle w:val="TAL"/>
              <w:keepNext w:val="0"/>
              <w:keepLines w:val="0"/>
              <w:widowControl w:val="0"/>
            </w:pPr>
            <w:r>
              <w:t xml:space="preserve">LCID for the primary path or for the split secondary path for </w:t>
            </w:r>
            <w:proofErr w:type="spellStart"/>
            <w:r>
              <w:t>fallback</w:t>
            </w:r>
            <w:proofErr w:type="spellEnd"/>
            <w:r>
              <w:t xml:space="preserve"> to split bearer if PDCP duplication is applied.</w:t>
            </w:r>
          </w:p>
        </w:tc>
        <w:tc>
          <w:tcPr>
            <w:tcW w:w="1080" w:type="dxa"/>
            <w:tcBorders>
              <w:top w:val="single" w:sz="4" w:space="0" w:color="auto"/>
              <w:left w:val="single" w:sz="4" w:space="0" w:color="auto"/>
              <w:bottom w:val="single" w:sz="4" w:space="0" w:color="auto"/>
              <w:right w:val="single" w:sz="4" w:space="0" w:color="auto"/>
            </w:tcBorders>
            <w:hideMark/>
          </w:tcPr>
          <w:p w14:paraId="234E369E" w14:textId="77777777" w:rsidR="0037047C" w:rsidRDefault="0037047C" w:rsidP="00AC54F1">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A921C1A" w14:textId="77777777" w:rsidR="0037047C" w:rsidRDefault="0037047C" w:rsidP="00AC54F1">
            <w:pPr>
              <w:pStyle w:val="TAC"/>
              <w:keepNext w:val="0"/>
              <w:keepLines w:val="0"/>
              <w:widowControl w:val="0"/>
            </w:pPr>
          </w:p>
        </w:tc>
      </w:tr>
      <w:tr w:rsidR="0037047C" w14:paraId="3402CF5A"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74065C1B" w14:textId="77777777" w:rsidR="0037047C" w:rsidRDefault="0037047C" w:rsidP="00AC54F1">
            <w:pPr>
              <w:pStyle w:val="TAL"/>
              <w:keepNext w:val="0"/>
              <w:keepLines w:val="0"/>
              <w:widowControl w:val="0"/>
              <w:ind w:leftChars="100" w:left="200"/>
              <w:rPr>
                <w:b/>
                <w:bCs/>
              </w:rPr>
            </w:pPr>
            <w:r>
              <w:rPr>
                <w:b/>
                <w:bCs/>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3308650E"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4199DA1" w14:textId="77777777" w:rsidR="0037047C" w:rsidRDefault="0037047C" w:rsidP="00AC54F1">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45C117A2" w14:textId="77777777" w:rsidR="0037047C" w:rsidRDefault="0037047C" w:rsidP="00AC54F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B47C25"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60B4632" w14:textId="77777777" w:rsidR="0037047C" w:rsidRDefault="0037047C" w:rsidP="00AC54F1">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990D331" w14:textId="77777777" w:rsidR="0037047C" w:rsidRDefault="0037047C" w:rsidP="00AC54F1">
            <w:pPr>
              <w:pStyle w:val="TAC"/>
              <w:keepNext w:val="0"/>
              <w:keepLines w:val="0"/>
              <w:widowControl w:val="0"/>
            </w:pPr>
          </w:p>
        </w:tc>
      </w:tr>
      <w:tr w:rsidR="0037047C" w14:paraId="330A578B"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6AD96D49" w14:textId="77777777" w:rsidR="0037047C" w:rsidRDefault="0037047C" w:rsidP="00AC54F1">
            <w:pPr>
              <w:pStyle w:val="TAL"/>
              <w:keepNext w:val="0"/>
              <w:keepLines w:val="0"/>
              <w:widowControl w:val="0"/>
              <w:ind w:leftChars="150" w:left="300"/>
              <w:rPr>
                <w:b/>
                <w:bCs/>
              </w:rPr>
            </w:pPr>
            <w:r>
              <w:rPr>
                <w:b/>
                <w:bCs/>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2426F33"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9B0BDBC" w14:textId="77777777" w:rsidR="0037047C" w:rsidRDefault="0037047C" w:rsidP="00AC54F1">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maxnoofDLUPTNLInformation</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4C6BB6B4" w14:textId="77777777" w:rsidR="0037047C" w:rsidRDefault="0037047C" w:rsidP="00AC54F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4CF653"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292AD50" w14:textId="77777777" w:rsidR="0037047C" w:rsidRDefault="0037047C" w:rsidP="00AC54F1">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00FA3C3" w14:textId="77777777" w:rsidR="0037047C" w:rsidRDefault="0037047C" w:rsidP="00AC54F1">
            <w:pPr>
              <w:pStyle w:val="TAC"/>
              <w:keepNext w:val="0"/>
              <w:keepLines w:val="0"/>
              <w:widowControl w:val="0"/>
            </w:pPr>
          </w:p>
        </w:tc>
      </w:tr>
      <w:tr w:rsidR="0037047C" w14:paraId="4AB46296"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2ECD31F5" w14:textId="77777777" w:rsidR="0037047C" w:rsidRDefault="0037047C" w:rsidP="00AC54F1">
            <w:pPr>
              <w:pStyle w:val="TAL"/>
              <w:keepNext w:val="0"/>
              <w:keepLines w:val="0"/>
              <w:widowControl w:val="0"/>
              <w:ind w:leftChars="200" w:left="400"/>
              <w:rPr>
                <w:rFonts w:eastAsia="MS Mincho"/>
              </w:rPr>
            </w:pPr>
            <w:r>
              <w:t>&gt;&gt;&gt;&gt;DL UP TNL Information</w:t>
            </w:r>
          </w:p>
        </w:tc>
        <w:tc>
          <w:tcPr>
            <w:tcW w:w="1080" w:type="dxa"/>
            <w:tcBorders>
              <w:top w:val="single" w:sz="4" w:space="0" w:color="auto"/>
              <w:left w:val="single" w:sz="4" w:space="0" w:color="auto"/>
              <w:bottom w:val="single" w:sz="4" w:space="0" w:color="auto"/>
              <w:right w:val="single" w:sz="4" w:space="0" w:color="auto"/>
            </w:tcBorders>
            <w:hideMark/>
          </w:tcPr>
          <w:p w14:paraId="11026244" w14:textId="77777777" w:rsidR="0037047C" w:rsidRDefault="0037047C" w:rsidP="00AC54F1">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23809183"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65B1B05" w14:textId="77777777" w:rsidR="0037047C" w:rsidRDefault="0037047C" w:rsidP="00AC54F1">
            <w:pPr>
              <w:pStyle w:val="TAL"/>
              <w:keepNext w:val="0"/>
              <w:keepLines w:val="0"/>
              <w:widowControl w:val="0"/>
            </w:pPr>
            <w:r>
              <w:t>UP Transport Layer Information</w:t>
            </w:r>
          </w:p>
          <w:p w14:paraId="40284CC8" w14:textId="77777777" w:rsidR="0037047C" w:rsidRDefault="0037047C" w:rsidP="00AC54F1">
            <w:pPr>
              <w:pStyle w:val="TAL"/>
              <w:keepNext w:val="0"/>
              <w:keepLines w:val="0"/>
              <w:widowControl w:val="0"/>
            </w:pPr>
            <w:r>
              <w:t>9.3.2.1</w:t>
            </w:r>
          </w:p>
        </w:tc>
        <w:tc>
          <w:tcPr>
            <w:tcW w:w="1728" w:type="dxa"/>
            <w:tcBorders>
              <w:top w:val="single" w:sz="4" w:space="0" w:color="auto"/>
              <w:left w:val="single" w:sz="4" w:space="0" w:color="auto"/>
              <w:bottom w:val="single" w:sz="4" w:space="0" w:color="auto"/>
              <w:right w:val="single" w:sz="4" w:space="0" w:color="auto"/>
            </w:tcBorders>
            <w:hideMark/>
          </w:tcPr>
          <w:p w14:paraId="651676CF" w14:textId="77777777" w:rsidR="0037047C" w:rsidRDefault="0037047C" w:rsidP="00AC54F1">
            <w:pPr>
              <w:pStyle w:val="TAL"/>
              <w:keepNext w:val="0"/>
              <w:keepLines w:val="0"/>
              <w:widowControl w:val="0"/>
              <w:rPr>
                <w:szCs w:val="18"/>
              </w:rPr>
            </w:pPr>
            <w:proofErr w:type="spellStart"/>
            <w:r>
              <w:t>gNB</w:t>
            </w:r>
            <w:proofErr w:type="spellEnd"/>
            <w: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hideMark/>
          </w:tcPr>
          <w:p w14:paraId="29D8E174" w14:textId="77777777" w:rsidR="0037047C" w:rsidRDefault="0037047C" w:rsidP="00AC54F1">
            <w:pPr>
              <w:pStyle w:val="TAC"/>
              <w:keepNext w:val="0"/>
              <w:keepLines w:val="0"/>
              <w:widowControl w:val="0"/>
              <w:rPr>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004DFB75" w14:textId="77777777" w:rsidR="0037047C" w:rsidRDefault="0037047C" w:rsidP="00AC54F1">
            <w:pPr>
              <w:pStyle w:val="TAC"/>
              <w:keepNext w:val="0"/>
              <w:keepLines w:val="0"/>
              <w:widowControl w:val="0"/>
              <w:rPr>
                <w:lang w:eastAsia="zh-CN"/>
              </w:rPr>
            </w:pPr>
          </w:p>
        </w:tc>
      </w:tr>
      <w:tr w:rsidR="0037047C" w14:paraId="60F46894"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0536FF58" w14:textId="77777777" w:rsidR="0037047C" w:rsidRDefault="0037047C" w:rsidP="00AC54F1">
            <w:pPr>
              <w:pStyle w:val="TAL"/>
              <w:keepNext w:val="0"/>
              <w:keepLines w:val="0"/>
              <w:widowControl w:val="0"/>
              <w:ind w:leftChars="100" w:left="200"/>
              <w:rPr>
                <w:b/>
                <w:bCs/>
              </w:rPr>
            </w:pPr>
            <w:r>
              <w:rPr>
                <w:b/>
                <w:bCs/>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9EE9595"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0ED3AF6" w14:textId="77777777" w:rsidR="0037047C" w:rsidRDefault="0037047C" w:rsidP="00AC54F1">
            <w:pPr>
              <w:pStyle w:val="TAL"/>
              <w:keepNext w:val="0"/>
              <w:keepLines w:val="0"/>
              <w:widowControl w:val="0"/>
              <w:rPr>
                <w:i/>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7FBD44B" w14:textId="77777777" w:rsidR="0037047C" w:rsidRDefault="0037047C" w:rsidP="00AC54F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0C34C9"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651E04E" w14:textId="77777777" w:rsidR="0037047C" w:rsidRDefault="0037047C" w:rsidP="00AC54F1">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E16EFA5" w14:textId="77777777" w:rsidR="0037047C" w:rsidRDefault="0037047C" w:rsidP="00AC54F1">
            <w:pPr>
              <w:pStyle w:val="TAC"/>
              <w:keepNext w:val="0"/>
              <w:keepLines w:val="0"/>
              <w:widowControl w:val="0"/>
              <w:rPr>
                <w:lang w:eastAsia="zh-CN"/>
              </w:rPr>
            </w:pPr>
            <w:r>
              <w:rPr>
                <w:lang w:eastAsia="zh-CN"/>
              </w:rPr>
              <w:t>ignore</w:t>
            </w:r>
          </w:p>
        </w:tc>
      </w:tr>
      <w:tr w:rsidR="0037047C" w14:paraId="5AB5B35A"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1B5CD53A" w14:textId="77777777" w:rsidR="0037047C" w:rsidRDefault="0037047C" w:rsidP="00AC54F1">
            <w:pPr>
              <w:pStyle w:val="TAL"/>
              <w:keepNext w:val="0"/>
              <w:keepLines w:val="0"/>
              <w:widowControl w:val="0"/>
              <w:ind w:leftChars="150" w:left="300"/>
              <w:rPr>
                <w:b/>
                <w:bCs/>
              </w:rPr>
            </w:pPr>
            <w:r>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36CD548"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13F0260" w14:textId="77777777" w:rsidR="0037047C" w:rsidRDefault="0037047C" w:rsidP="00AC54F1">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maxnoofAdditionalPDCPDuplicationTNL</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94AE0D6" w14:textId="77777777" w:rsidR="0037047C" w:rsidRDefault="0037047C" w:rsidP="00AC54F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8A041EB"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70D957D" w14:textId="77777777" w:rsidR="0037047C" w:rsidRDefault="0037047C" w:rsidP="00AC54F1">
            <w:pPr>
              <w:pStyle w:val="TAC"/>
              <w:keepNext w:val="0"/>
              <w:keepLines w:val="0"/>
              <w:widowControl w:val="0"/>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2F2C89F8" w14:textId="77777777" w:rsidR="0037047C" w:rsidRDefault="0037047C" w:rsidP="00AC54F1">
            <w:pPr>
              <w:pStyle w:val="TAC"/>
              <w:keepNext w:val="0"/>
              <w:keepLines w:val="0"/>
              <w:widowControl w:val="0"/>
              <w:rPr>
                <w:lang w:eastAsia="zh-CN"/>
              </w:rPr>
            </w:pPr>
            <w:r>
              <w:rPr>
                <w:lang w:eastAsia="zh-CN"/>
              </w:rPr>
              <w:t>ignore</w:t>
            </w:r>
          </w:p>
        </w:tc>
      </w:tr>
      <w:tr w:rsidR="0037047C" w14:paraId="1D6E5076"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07AE6FBF" w14:textId="77777777" w:rsidR="0037047C" w:rsidRDefault="0037047C" w:rsidP="00AC54F1">
            <w:pPr>
              <w:pStyle w:val="TAL"/>
              <w:keepNext w:val="0"/>
              <w:keepLines w:val="0"/>
              <w:widowControl w:val="0"/>
              <w:ind w:leftChars="200" w:left="400"/>
            </w:pPr>
            <w: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hideMark/>
          </w:tcPr>
          <w:p w14:paraId="4A01A304" w14:textId="77777777" w:rsidR="0037047C" w:rsidRDefault="0037047C" w:rsidP="00AC54F1">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D7A5DF"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B03388C" w14:textId="77777777" w:rsidR="0037047C" w:rsidRDefault="0037047C" w:rsidP="00AC54F1">
            <w:pPr>
              <w:pStyle w:val="TAL"/>
              <w:keepNext w:val="0"/>
              <w:keepLines w:val="0"/>
              <w:widowControl w:val="0"/>
            </w:pPr>
            <w:r>
              <w:t>UP Transport Layer Information</w:t>
            </w:r>
          </w:p>
          <w:p w14:paraId="259D3937" w14:textId="77777777" w:rsidR="0037047C" w:rsidRDefault="0037047C" w:rsidP="00AC54F1">
            <w:pPr>
              <w:pStyle w:val="TAL"/>
              <w:keepNext w:val="0"/>
              <w:keepLines w:val="0"/>
              <w:widowControl w:val="0"/>
            </w:pPr>
            <w:r>
              <w:t>9.3.2.1</w:t>
            </w:r>
          </w:p>
        </w:tc>
        <w:tc>
          <w:tcPr>
            <w:tcW w:w="1728" w:type="dxa"/>
            <w:tcBorders>
              <w:top w:val="single" w:sz="4" w:space="0" w:color="auto"/>
              <w:left w:val="single" w:sz="4" w:space="0" w:color="auto"/>
              <w:bottom w:val="single" w:sz="4" w:space="0" w:color="auto"/>
              <w:right w:val="single" w:sz="4" w:space="0" w:color="auto"/>
            </w:tcBorders>
            <w:hideMark/>
          </w:tcPr>
          <w:p w14:paraId="1BA8AB1B" w14:textId="77777777" w:rsidR="0037047C" w:rsidRDefault="0037047C" w:rsidP="00AC54F1">
            <w:pPr>
              <w:pStyle w:val="TAL"/>
              <w:keepNext w:val="0"/>
              <w:keepLines w:val="0"/>
              <w:widowControl w:val="0"/>
            </w:pPr>
            <w:proofErr w:type="spellStart"/>
            <w:r>
              <w:t>gNB</w:t>
            </w:r>
            <w:proofErr w:type="spellEnd"/>
            <w: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hideMark/>
          </w:tcPr>
          <w:p w14:paraId="30B8E029" w14:textId="77777777" w:rsidR="0037047C" w:rsidRDefault="0037047C" w:rsidP="00AC54F1">
            <w:pPr>
              <w:pStyle w:val="TAC"/>
              <w:keepNext w:val="0"/>
              <w:keepLines w:val="0"/>
              <w:widowControl w:val="0"/>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7C44F5" w14:textId="77777777" w:rsidR="0037047C" w:rsidRDefault="0037047C" w:rsidP="00AC54F1">
            <w:pPr>
              <w:pStyle w:val="TAC"/>
              <w:keepNext w:val="0"/>
              <w:keepLines w:val="0"/>
              <w:widowControl w:val="0"/>
              <w:rPr>
                <w:lang w:eastAsia="zh-CN"/>
              </w:rPr>
            </w:pPr>
          </w:p>
        </w:tc>
      </w:tr>
      <w:tr w:rsidR="0037047C" w14:paraId="586A1356"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2C117019" w14:textId="77777777" w:rsidR="0037047C" w:rsidRDefault="0037047C" w:rsidP="00AC54F1">
            <w:pPr>
              <w:pStyle w:val="TAL"/>
              <w:keepNext w:val="0"/>
              <w:keepLines w:val="0"/>
              <w:widowControl w:val="0"/>
              <w:ind w:leftChars="200" w:left="400"/>
            </w:pPr>
            <w:r>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hideMark/>
          </w:tcPr>
          <w:p w14:paraId="34062F85" w14:textId="77777777" w:rsidR="0037047C" w:rsidRDefault="0037047C" w:rsidP="00AC54F1">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59E33F"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F6FD13C" w14:textId="77777777" w:rsidR="0037047C" w:rsidRDefault="0037047C" w:rsidP="00AC54F1">
            <w:pPr>
              <w:pStyle w:val="TAL"/>
              <w:keepNext w:val="0"/>
              <w:keepLines w:val="0"/>
              <w:widowControl w:val="0"/>
            </w:pPr>
            <w:r>
              <w:rPr>
                <w:lang w:eastAsia="zh-CN"/>
              </w:rPr>
              <w:t>9.3.1.114</w:t>
            </w:r>
          </w:p>
        </w:tc>
        <w:tc>
          <w:tcPr>
            <w:tcW w:w="1728" w:type="dxa"/>
            <w:tcBorders>
              <w:top w:val="single" w:sz="4" w:space="0" w:color="auto"/>
              <w:left w:val="single" w:sz="4" w:space="0" w:color="auto"/>
              <w:bottom w:val="single" w:sz="4" w:space="0" w:color="auto"/>
              <w:right w:val="single" w:sz="4" w:space="0" w:color="auto"/>
            </w:tcBorders>
            <w:hideMark/>
          </w:tcPr>
          <w:p w14:paraId="0FBAD3A0" w14:textId="77777777" w:rsidR="0037047C" w:rsidRDefault="0037047C" w:rsidP="00AC54F1">
            <w:pPr>
              <w:pStyle w:val="TAL"/>
              <w:keepNext w:val="0"/>
              <w:keepLines w:val="0"/>
              <w:widowControl w:val="0"/>
            </w:pPr>
            <w: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hideMark/>
          </w:tcPr>
          <w:p w14:paraId="0D555906" w14:textId="77777777" w:rsidR="0037047C" w:rsidRDefault="0037047C" w:rsidP="00AC54F1">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E4501FD" w14:textId="77777777" w:rsidR="0037047C" w:rsidRDefault="0037047C" w:rsidP="00AC54F1">
            <w:pPr>
              <w:pStyle w:val="TAC"/>
              <w:keepNext w:val="0"/>
              <w:keepLines w:val="0"/>
              <w:widowControl w:val="0"/>
              <w:rPr>
                <w:lang w:eastAsia="zh-CN"/>
              </w:rPr>
            </w:pPr>
            <w:r>
              <w:rPr>
                <w:lang w:eastAsia="zh-CN"/>
              </w:rPr>
              <w:t>ignore</w:t>
            </w:r>
          </w:p>
        </w:tc>
      </w:tr>
      <w:tr w:rsidR="0037047C" w14:paraId="791BD9A2"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7874AE91" w14:textId="77777777" w:rsidR="0037047C" w:rsidRDefault="0037047C" w:rsidP="00AC54F1">
            <w:pPr>
              <w:pStyle w:val="TAL"/>
              <w:keepNext w:val="0"/>
              <w:keepLines w:val="0"/>
              <w:widowControl w:val="0"/>
              <w:ind w:leftChars="100" w:left="200"/>
            </w:pPr>
            <w:r>
              <w:t>&gt;&gt;Current QoS Parameters Set Index</w:t>
            </w:r>
          </w:p>
        </w:tc>
        <w:tc>
          <w:tcPr>
            <w:tcW w:w="1080" w:type="dxa"/>
            <w:tcBorders>
              <w:top w:val="single" w:sz="4" w:space="0" w:color="auto"/>
              <w:left w:val="single" w:sz="4" w:space="0" w:color="auto"/>
              <w:bottom w:val="single" w:sz="4" w:space="0" w:color="auto"/>
              <w:right w:val="single" w:sz="4" w:space="0" w:color="auto"/>
            </w:tcBorders>
            <w:hideMark/>
          </w:tcPr>
          <w:p w14:paraId="2F59F932" w14:textId="77777777" w:rsidR="0037047C" w:rsidRDefault="0037047C" w:rsidP="00AC54F1">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9B9CB35"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7B57423" w14:textId="77777777" w:rsidR="0037047C" w:rsidRDefault="0037047C" w:rsidP="00AC54F1">
            <w:pPr>
              <w:pStyle w:val="TAL"/>
              <w:keepNext w:val="0"/>
              <w:keepLines w:val="0"/>
              <w:widowControl w:val="0"/>
              <w:rPr>
                <w:rFonts w:eastAsia="MS Mincho"/>
                <w:lang w:eastAsia="ja-JP"/>
              </w:rPr>
            </w:pPr>
            <w:r>
              <w:rPr>
                <w:rFonts w:eastAsia="MS Mincho"/>
                <w:lang w:eastAsia="ja-JP"/>
              </w:rPr>
              <w:t>Alternative QoS Parameters Set Index</w:t>
            </w:r>
          </w:p>
          <w:p w14:paraId="67355248" w14:textId="77777777" w:rsidR="0037047C" w:rsidRDefault="0037047C" w:rsidP="00AC54F1">
            <w:pPr>
              <w:pStyle w:val="TAL"/>
              <w:keepNext w:val="0"/>
              <w:keepLines w:val="0"/>
              <w:widowControl w:val="0"/>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hideMark/>
          </w:tcPr>
          <w:p w14:paraId="03A27FC2" w14:textId="77777777" w:rsidR="0037047C" w:rsidRDefault="0037047C" w:rsidP="00AC54F1">
            <w:pPr>
              <w:pStyle w:val="TAL"/>
              <w:keepNext w:val="0"/>
              <w:keepLines w:val="0"/>
              <w:widowControl w:val="0"/>
            </w:pPr>
            <w:r>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hideMark/>
          </w:tcPr>
          <w:p w14:paraId="0C0BE2A9" w14:textId="77777777" w:rsidR="0037047C" w:rsidRDefault="0037047C" w:rsidP="00AC54F1">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F03352D" w14:textId="77777777" w:rsidR="0037047C" w:rsidRDefault="0037047C" w:rsidP="00AC54F1">
            <w:pPr>
              <w:pStyle w:val="TAC"/>
              <w:keepNext w:val="0"/>
              <w:keepLines w:val="0"/>
              <w:widowControl w:val="0"/>
              <w:rPr>
                <w:lang w:eastAsia="zh-CN"/>
              </w:rPr>
            </w:pPr>
            <w:r>
              <w:rPr>
                <w:lang w:eastAsia="zh-CN"/>
              </w:rPr>
              <w:t>ignore</w:t>
            </w:r>
          </w:p>
        </w:tc>
      </w:tr>
      <w:tr w:rsidR="0037047C" w14:paraId="7BAF1E44"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3C791755" w14:textId="77777777" w:rsidR="0037047C" w:rsidRDefault="0037047C" w:rsidP="00AC54F1">
            <w:pPr>
              <w:pStyle w:val="TAL"/>
              <w:keepNext w:val="0"/>
              <w:keepLines w:val="0"/>
              <w:widowControl w:val="0"/>
              <w:ind w:leftChars="100" w:left="200"/>
            </w:pPr>
            <w:r>
              <w:rPr>
                <w:rFonts w:cs="Arial"/>
                <w:szCs w:val="18"/>
              </w:rPr>
              <w:t>&gt;&gt;TSC Traffic Characteristics Feedback</w:t>
            </w:r>
          </w:p>
        </w:tc>
        <w:tc>
          <w:tcPr>
            <w:tcW w:w="1080" w:type="dxa"/>
            <w:tcBorders>
              <w:top w:val="single" w:sz="4" w:space="0" w:color="auto"/>
              <w:left w:val="single" w:sz="4" w:space="0" w:color="auto"/>
              <w:bottom w:val="single" w:sz="4" w:space="0" w:color="auto"/>
              <w:right w:val="single" w:sz="4" w:space="0" w:color="auto"/>
            </w:tcBorders>
            <w:hideMark/>
          </w:tcPr>
          <w:p w14:paraId="0C80FEE9" w14:textId="77777777" w:rsidR="0037047C" w:rsidRDefault="0037047C" w:rsidP="00AC54F1">
            <w:pPr>
              <w:pStyle w:val="TAL"/>
              <w:keepNext w:val="0"/>
              <w:keepLines w:val="0"/>
              <w:widowControl w:val="0"/>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4BBFDAC1"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A37FB1A" w14:textId="77777777" w:rsidR="0037047C" w:rsidRDefault="0037047C" w:rsidP="00AC54F1">
            <w:pPr>
              <w:pStyle w:val="TAL"/>
              <w:keepNext w:val="0"/>
              <w:keepLines w:val="0"/>
              <w:widowControl w:val="0"/>
              <w:rPr>
                <w:rFonts w:eastAsia="MS Mincho"/>
                <w:lang w:eastAsia="ja-JP"/>
              </w:rPr>
            </w:pPr>
            <w:r>
              <w:rPr>
                <w:rFonts w:cs="Arial"/>
                <w:szCs w:val="18"/>
              </w:rPr>
              <w:t>9.3.1.302</w:t>
            </w:r>
          </w:p>
        </w:tc>
        <w:tc>
          <w:tcPr>
            <w:tcW w:w="1728" w:type="dxa"/>
            <w:tcBorders>
              <w:top w:val="single" w:sz="4" w:space="0" w:color="auto"/>
              <w:left w:val="single" w:sz="4" w:space="0" w:color="auto"/>
              <w:bottom w:val="single" w:sz="4" w:space="0" w:color="auto"/>
              <w:right w:val="single" w:sz="4" w:space="0" w:color="auto"/>
            </w:tcBorders>
          </w:tcPr>
          <w:p w14:paraId="70A8D7E1" w14:textId="77777777" w:rsidR="0037047C" w:rsidRDefault="0037047C" w:rsidP="00AC54F1">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6EBEDD" w14:textId="77777777" w:rsidR="0037047C" w:rsidRDefault="0037047C" w:rsidP="00AC54F1">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6B9CDBF4" w14:textId="77777777" w:rsidR="0037047C" w:rsidRDefault="0037047C" w:rsidP="00AC54F1">
            <w:pPr>
              <w:pStyle w:val="TAC"/>
              <w:keepNext w:val="0"/>
              <w:keepLines w:val="0"/>
              <w:widowControl w:val="0"/>
              <w:rPr>
                <w:lang w:eastAsia="zh-CN"/>
              </w:rPr>
            </w:pPr>
            <w:r>
              <w:rPr>
                <w:rFonts w:cs="Arial"/>
                <w:szCs w:val="18"/>
              </w:rPr>
              <w:t>ignore</w:t>
            </w:r>
          </w:p>
        </w:tc>
      </w:tr>
      <w:tr w:rsidR="0037047C" w14:paraId="45B94B84"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08291603" w14:textId="77777777" w:rsidR="0037047C" w:rsidRDefault="0037047C" w:rsidP="00AC54F1">
            <w:pPr>
              <w:pStyle w:val="TAL"/>
              <w:keepNext w:val="0"/>
              <w:keepLines w:val="0"/>
              <w:widowControl w:val="0"/>
              <w:ind w:leftChars="100" w:left="200"/>
              <w:rPr>
                <w:rFonts w:cs="Arial"/>
                <w:szCs w:val="18"/>
              </w:rPr>
            </w:pPr>
            <w:r>
              <w:lastRenderedPageBreak/>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hideMark/>
          </w:tcPr>
          <w:p w14:paraId="2B3E1595" w14:textId="77777777" w:rsidR="0037047C" w:rsidRDefault="0037047C" w:rsidP="00AC54F1">
            <w:pPr>
              <w:pStyle w:val="TAL"/>
              <w:keepNext w:val="0"/>
              <w:keepLines w:val="0"/>
              <w:widowControl w:val="0"/>
              <w:rPr>
                <w:szCs w:val="18"/>
              </w:rPr>
            </w:pPr>
            <w:r>
              <w:rPr>
                <w:rFonts w:eastAsia="宋体"/>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CEBA37"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0CA9597" w14:textId="77777777" w:rsidR="0037047C" w:rsidRDefault="0037047C" w:rsidP="00AC54F1">
            <w:pPr>
              <w:pStyle w:val="TAL"/>
              <w:keepNext w:val="0"/>
              <w:keepLines w:val="0"/>
              <w:widowControl w:val="0"/>
              <w:rPr>
                <w:rFonts w:cs="Arial"/>
                <w:szCs w:val="18"/>
              </w:rPr>
            </w:pPr>
            <w:r>
              <w:rPr>
                <w:rFonts w:eastAsia="宋体"/>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16D991E2" w14:textId="77777777" w:rsidR="0037047C" w:rsidRDefault="0037047C" w:rsidP="00AC54F1">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BE3E47" w14:textId="77777777" w:rsidR="0037047C" w:rsidRDefault="0037047C" w:rsidP="00AC54F1">
            <w:pPr>
              <w:pStyle w:val="TAC"/>
              <w:keepNext w:val="0"/>
              <w:keepLines w:val="0"/>
              <w:widowControl w:val="0"/>
              <w:rPr>
                <w:rFonts w:cs="Arial"/>
                <w:szCs w:val="18"/>
              </w:rPr>
            </w:pPr>
            <w:r>
              <w:rPr>
                <w:rFonts w:eastAsia="宋体"/>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46805F5" w14:textId="77777777" w:rsidR="0037047C" w:rsidRDefault="0037047C" w:rsidP="00AC54F1">
            <w:pPr>
              <w:pStyle w:val="TAC"/>
              <w:keepNext w:val="0"/>
              <w:keepLines w:val="0"/>
              <w:widowControl w:val="0"/>
              <w:rPr>
                <w:rFonts w:cs="Arial"/>
                <w:szCs w:val="18"/>
              </w:rPr>
            </w:pPr>
            <w:r>
              <w:rPr>
                <w:rFonts w:eastAsia="宋体"/>
                <w:lang w:eastAsia="zh-CN"/>
              </w:rPr>
              <w:t>ignore</w:t>
            </w:r>
          </w:p>
        </w:tc>
      </w:tr>
      <w:tr w:rsidR="0037047C" w14:paraId="5122F0D4"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7092D3AD" w14:textId="77777777" w:rsidR="0037047C" w:rsidRDefault="0037047C" w:rsidP="00AC54F1">
            <w:pPr>
              <w:pStyle w:val="TAL"/>
              <w:keepNext w:val="0"/>
              <w:keepLines w:val="0"/>
              <w:widowControl w:val="0"/>
              <w:rPr>
                <w:rFonts w:eastAsia="MS Mincho" w:cs="Arial"/>
                <w:b/>
              </w:rPr>
            </w:pPr>
            <w:r>
              <w:rPr>
                <w:rFonts w:cs="Arial"/>
                <w:b/>
              </w:rPr>
              <w:t>SRB Failed to Setup List</w:t>
            </w:r>
          </w:p>
        </w:tc>
        <w:tc>
          <w:tcPr>
            <w:tcW w:w="1080" w:type="dxa"/>
            <w:tcBorders>
              <w:top w:val="single" w:sz="4" w:space="0" w:color="auto"/>
              <w:left w:val="single" w:sz="4" w:space="0" w:color="auto"/>
              <w:bottom w:val="single" w:sz="4" w:space="0" w:color="auto"/>
              <w:right w:val="single" w:sz="4" w:space="0" w:color="auto"/>
            </w:tcBorders>
          </w:tcPr>
          <w:p w14:paraId="4BCF940D" w14:textId="77777777" w:rsidR="0037047C" w:rsidRDefault="0037047C" w:rsidP="00AC54F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56F8877" w14:textId="77777777" w:rsidR="0037047C" w:rsidRDefault="0037047C" w:rsidP="00AC54F1">
            <w:pPr>
              <w:pStyle w:val="TAL"/>
              <w:keepNext w:val="0"/>
              <w:keepLines w:val="0"/>
              <w:widowControl w:val="0"/>
              <w:rPr>
                <w:rFonts w:cs="Arial"/>
                <w:i/>
              </w:rPr>
            </w:pPr>
            <w:r>
              <w:rPr>
                <w:rFonts w:cs="Arial"/>
                <w:i/>
                <w:iCs/>
              </w:rPr>
              <w:t>0..1</w:t>
            </w:r>
          </w:p>
        </w:tc>
        <w:tc>
          <w:tcPr>
            <w:tcW w:w="1512" w:type="dxa"/>
            <w:tcBorders>
              <w:top w:val="single" w:sz="4" w:space="0" w:color="auto"/>
              <w:left w:val="single" w:sz="4" w:space="0" w:color="auto"/>
              <w:bottom w:val="single" w:sz="4" w:space="0" w:color="auto"/>
              <w:right w:val="single" w:sz="4" w:space="0" w:color="auto"/>
            </w:tcBorders>
          </w:tcPr>
          <w:p w14:paraId="52D343F3" w14:textId="77777777" w:rsidR="0037047C" w:rsidRDefault="0037047C" w:rsidP="00AC54F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DE2B1E6" w14:textId="77777777" w:rsidR="0037047C" w:rsidRDefault="0037047C" w:rsidP="00AC54F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CCF7841" w14:textId="77777777" w:rsidR="0037047C" w:rsidRDefault="0037047C" w:rsidP="00AC54F1">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E453C31" w14:textId="77777777" w:rsidR="0037047C" w:rsidRDefault="0037047C" w:rsidP="00AC54F1">
            <w:pPr>
              <w:pStyle w:val="TAC"/>
              <w:keepNext w:val="0"/>
              <w:keepLines w:val="0"/>
              <w:widowControl w:val="0"/>
              <w:rPr>
                <w:rFonts w:cs="Arial"/>
              </w:rPr>
            </w:pPr>
            <w:r>
              <w:rPr>
                <w:rFonts w:cs="Arial"/>
              </w:rPr>
              <w:t>ignore</w:t>
            </w:r>
          </w:p>
        </w:tc>
      </w:tr>
      <w:tr w:rsidR="0037047C" w14:paraId="2D4B9307"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447DC45D" w14:textId="77777777" w:rsidR="0037047C" w:rsidRDefault="0037047C" w:rsidP="00AC54F1">
            <w:pPr>
              <w:pStyle w:val="TAL"/>
              <w:keepNext w:val="0"/>
              <w:keepLines w:val="0"/>
              <w:widowControl w:val="0"/>
              <w:ind w:leftChars="50" w:left="100"/>
              <w:rPr>
                <w:rFonts w:cs="Arial"/>
                <w:b/>
                <w:bCs/>
              </w:rPr>
            </w:pPr>
            <w:r>
              <w:rPr>
                <w:rFonts w:cs="Arial"/>
                <w:b/>
                <w:bCs/>
              </w:rPr>
              <w:t xml:space="preserve">&gt;SRB Failed to Setup Item </w:t>
            </w:r>
          </w:p>
        </w:tc>
        <w:tc>
          <w:tcPr>
            <w:tcW w:w="1080" w:type="dxa"/>
            <w:tcBorders>
              <w:top w:val="single" w:sz="4" w:space="0" w:color="auto"/>
              <w:left w:val="single" w:sz="4" w:space="0" w:color="auto"/>
              <w:bottom w:val="single" w:sz="4" w:space="0" w:color="auto"/>
              <w:right w:val="single" w:sz="4" w:space="0" w:color="auto"/>
            </w:tcBorders>
          </w:tcPr>
          <w:p w14:paraId="27E30B56" w14:textId="77777777" w:rsidR="0037047C" w:rsidRDefault="0037047C" w:rsidP="00AC54F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C36BD21" w14:textId="77777777" w:rsidR="0037047C" w:rsidRDefault="0037047C" w:rsidP="00AC54F1">
            <w:pPr>
              <w:pStyle w:val="TAL"/>
              <w:keepNext w:val="0"/>
              <w:keepLines w:val="0"/>
              <w:widowControl w:val="0"/>
              <w:rPr>
                <w:rFonts w:cs="Arial"/>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maxnoofSRBs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B02817D" w14:textId="77777777" w:rsidR="0037047C" w:rsidRDefault="0037047C" w:rsidP="00AC54F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A2E84D5" w14:textId="77777777" w:rsidR="0037047C" w:rsidRDefault="0037047C" w:rsidP="00AC54F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5AAB2ED" w14:textId="77777777" w:rsidR="0037047C" w:rsidRDefault="0037047C" w:rsidP="00AC54F1">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409EF5E1" w14:textId="77777777" w:rsidR="0037047C" w:rsidRDefault="0037047C" w:rsidP="00AC54F1">
            <w:pPr>
              <w:pStyle w:val="TAC"/>
              <w:keepNext w:val="0"/>
              <w:keepLines w:val="0"/>
              <w:widowControl w:val="0"/>
              <w:rPr>
                <w:rFonts w:cs="Arial"/>
              </w:rPr>
            </w:pPr>
            <w:r>
              <w:rPr>
                <w:rFonts w:cs="Arial"/>
              </w:rPr>
              <w:t>ignore</w:t>
            </w:r>
          </w:p>
        </w:tc>
      </w:tr>
      <w:tr w:rsidR="0037047C" w14:paraId="21E03671"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475448A9" w14:textId="77777777" w:rsidR="0037047C" w:rsidRDefault="0037047C" w:rsidP="00AC54F1">
            <w:pPr>
              <w:pStyle w:val="TAL"/>
              <w:keepNext w:val="0"/>
              <w:keepLines w:val="0"/>
              <w:widowControl w:val="0"/>
              <w:ind w:leftChars="100" w:left="200"/>
              <w:rPr>
                <w:rFonts w:cs="Arial"/>
              </w:rPr>
            </w:pPr>
            <w:r>
              <w:rPr>
                <w:rFonts w:cs="Arial"/>
              </w:rPr>
              <w:t>&gt;&gt;SRB ID</w:t>
            </w:r>
          </w:p>
        </w:tc>
        <w:tc>
          <w:tcPr>
            <w:tcW w:w="1080" w:type="dxa"/>
            <w:tcBorders>
              <w:top w:val="single" w:sz="4" w:space="0" w:color="auto"/>
              <w:left w:val="single" w:sz="4" w:space="0" w:color="auto"/>
              <w:bottom w:val="single" w:sz="4" w:space="0" w:color="auto"/>
              <w:right w:val="single" w:sz="4" w:space="0" w:color="auto"/>
            </w:tcBorders>
            <w:hideMark/>
          </w:tcPr>
          <w:p w14:paraId="0774626D" w14:textId="77777777" w:rsidR="0037047C" w:rsidRDefault="0037047C" w:rsidP="00AC54F1">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6F099B6" w14:textId="77777777" w:rsidR="0037047C" w:rsidRDefault="0037047C" w:rsidP="00AC54F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274591BE" w14:textId="77777777" w:rsidR="0037047C" w:rsidRDefault="0037047C" w:rsidP="00AC54F1">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2F4E976" w14:textId="77777777" w:rsidR="0037047C" w:rsidRDefault="0037047C" w:rsidP="00AC54F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8AD199F" w14:textId="77777777" w:rsidR="0037047C" w:rsidRDefault="0037047C" w:rsidP="00AC54F1">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3BCED16" w14:textId="77777777" w:rsidR="0037047C" w:rsidRDefault="0037047C" w:rsidP="00AC54F1">
            <w:pPr>
              <w:pStyle w:val="TAC"/>
              <w:keepNext w:val="0"/>
              <w:keepLines w:val="0"/>
              <w:widowControl w:val="0"/>
              <w:rPr>
                <w:rFonts w:cs="Arial"/>
              </w:rPr>
            </w:pPr>
          </w:p>
        </w:tc>
      </w:tr>
      <w:tr w:rsidR="0037047C" w14:paraId="6B7E7706"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31955189" w14:textId="77777777" w:rsidR="0037047C" w:rsidRDefault="0037047C" w:rsidP="00AC54F1">
            <w:pPr>
              <w:pStyle w:val="TAL"/>
              <w:keepNext w:val="0"/>
              <w:keepLines w:val="0"/>
              <w:widowControl w:val="0"/>
              <w:ind w:leftChars="100" w:left="200"/>
              <w:rPr>
                <w:rFonts w:cs="Arial"/>
                <w:b/>
              </w:rPr>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4865CF5C" w14:textId="77777777" w:rsidR="0037047C" w:rsidRDefault="0037047C" w:rsidP="00AC54F1">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4D0C70E" w14:textId="77777777" w:rsidR="0037047C" w:rsidRDefault="0037047C" w:rsidP="00AC54F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58711443" w14:textId="77777777" w:rsidR="0037047C" w:rsidRDefault="0037047C" w:rsidP="00AC54F1">
            <w:pPr>
              <w:pStyle w:val="TAL"/>
              <w:keepNext w:val="0"/>
              <w:keepLines w:val="0"/>
              <w:widowControl w:val="0"/>
              <w:rPr>
                <w:rFonts w:cs="Arial"/>
              </w:rPr>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052346AE" w14:textId="77777777" w:rsidR="0037047C" w:rsidRDefault="0037047C" w:rsidP="00AC54F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55B29C0" w14:textId="77777777" w:rsidR="0037047C" w:rsidRDefault="0037047C" w:rsidP="00AC54F1">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55D687F" w14:textId="77777777" w:rsidR="0037047C" w:rsidRDefault="0037047C" w:rsidP="00AC54F1">
            <w:pPr>
              <w:pStyle w:val="TAC"/>
              <w:keepNext w:val="0"/>
              <w:keepLines w:val="0"/>
              <w:widowControl w:val="0"/>
              <w:rPr>
                <w:rFonts w:cs="Arial"/>
              </w:rPr>
            </w:pPr>
          </w:p>
        </w:tc>
      </w:tr>
      <w:tr w:rsidR="0037047C" w14:paraId="546E97BF"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6DA9056E" w14:textId="77777777" w:rsidR="0037047C" w:rsidRDefault="0037047C" w:rsidP="00AC54F1">
            <w:pPr>
              <w:pStyle w:val="TAL"/>
              <w:keepNext w:val="0"/>
              <w:keepLines w:val="0"/>
              <w:widowControl w:val="0"/>
              <w:rPr>
                <w:rFonts w:eastAsia="MS Mincho" w:cs="Arial"/>
                <w:b/>
              </w:rPr>
            </w:pPr>
            <w:r>
              <w:rPr>
                <w:rFonts w:cs="Arial"/>
                <w:b/>
              </w:rPr>
              <w:t>DRB Failed to Setup List</w:t>
            </w:r>
          </w:p>
        </w:tc>
        <w:tc>
          <w:tcPr>
            <w:tcW w:w="1080" w:type="dxa"/>
            <w:tcBorders>
              <w:top w:val="single" w:sz="4" w:space="0" w:color="auto"/>
              <w:left w:val="single" w:sz="4" w:space="0" w:color="auto"/>
              <w:bottom w:val="single" w:sz="4" w:space="0" w:color="auto"/>
              <w:right w:val="single" w:sz="4" w:space="0" w:color="auto"/>
            </w:tcBorders>
          </w:tcPr>
          <w:p w14:paraId="08424EAA" w14:textId="77777777" w:rsidR="0037047C" w:rsidRDefault="0037047C" w:rsidP="00AC54F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2D0936A" w14:textId="77777777" w:rsidR="0037047C" w:rsidRDefault="0037047C" w:rsidP="00AC54F1">
            <w:pPr>
              <w:pStyle w:val="TAL"/>
              <w:keepNext w:val="0"/>
              <w:keepLines w:val="0"/>
              <w:widowControl w:val="0"/>
              <w:rPr>
                <w:rFonts w:cs="Arial"/>
                <w:i/>
              </w:rPr>
            </w:pPr>
            <w:r>
              <w:rPr>
                <w:rFonts w:cs="Arial"/>
                <w:i/>
                <w:iCs/>
              </w:rPr>
              <w:t>0..1</w:t>
            </w:r>
          </w:p>
        </w:tc>
        <w:tc>
          <w:tcPr>
            <w:tcW w:w="1512" w:type="dxa"/>
            <w:tcBorders>
              <w:top w:val="single" w:sz="4" w:space="0" w:color="auto"/>
              <w:left w:val="single" w:sz="4" w:space="0" w:color="auto"/>
              <w:bottom w:val="single" w:sz="4" w:space="0" w:color="auto"/>
              <w:right w:val="single" w:sz="4" w:space="0" w:color="auto"/>
            </w:tcBorders>
          </w:tcPr>
          <w:p w14:paraId="46B44A89" w14:textId="77777777" w:rsidR="0037047C" w:rsidRDefault="0037047C" w:rsidP="00AC54F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D9C3B85" w14:textId="77777777" w:rsidR="0037047C" w:rsidRDefault="0037047C" w:rsidP="00AC54F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DA41750" w14:textId="77777777" w:rsidR="0037047C" w:rsidRDefault="0037047C" w:rsidP="00AC54F1">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B1F222A" w14:textId="77777777" w:rsidR="0037047C" w:rsidRDefault="0037047C" w:rsidP="00AC54F1">
            <w:pPr>
              <w:pStyle w:val="TAC"/>
              <w:keepNext w:val="0"/>
              <w:keepLines w:val="0"/>
              <w:widowControl w:val="0"/>
              <w:rPr>
                <w:rFonts w:cs="Arial"/>
              </w:rPr>
            </w:pPr>
            <w:r>
              <w:rPr>
                <w:rFonts w:cs="Arial"/>
              </w:rPr>
              <w:t>ignore</w:t>
            </w:r>
          </w:p>
        </w:tc>
      </w:tr>
      <w:tr w:rsidR="0037047C" w14:paraId="48DFDE60"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31C06935" w14:textId="77777777" w:rsidR="0037047C" w:rsidRDefault="0037047C" w:rsidP="00AC54F1">
            <w:pPr>
              <w:pStyle w:val="TAL"/>
              <w:keepNext w:val="0"/>
              <w:keepLines w:val="0"/>
              <w:widowControl w:val="0"/>
              <w:ind w:leftChars="50" w:left="100"/>
              <w:rPr>
                <w:rFonts w:cs="Arial"/>
                <w:b/>
                <w:bCs/>
              </w:rPr>
            </w:pPr>
            <w:r>
              <w:rPr>
                <w:rFonts w:cs="Arial"/>
                <w:b/>
                <w:bCs/>
              </w:rPr>
              <w:t xml:space="preserve">&gt;DRB Failed to Setup Item </w:t>
            </w:r>
          </w:p>
        </w:tc>
        <w:tc>
          <w:tcPr>
            <w:tcW w:w="1080" w:type="dxa"/>
            <w:tcBorders>
              <w:top w:val="single" w:sz="4" w:space="0" w:color="auto"/>
              <w:left w:val="single" w:sz="4" w:space="0" w:color="auto"/>
              <w:bottom w:val="single" w:sz="4" w:space="0" w:color="auto"/>
              <w:right w:val="single" w:sz="4" w:space="0" w:color="auto"/>
            </w:tcBorders>
          </w:tcPr>
          <w:p w14:paraId="3D90E288" w14:textId="77777777" w:rsidR="0037047C" w:rsidRDefault="0037047C" w:rsidP="00AC54F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A4F51CC" w14:textId="77777777" w:rsidR="0037047C" w:rsidRDefault="0037047C" w:rsidP="00AC54F1">
            <w:pPr>
              <w:pStyle w:val="TAL"/>
              <w:keepNext w:val="0"/>
              <w:keepLines w:val="0"/>
              <w:widowControl w:val="0"/>
              <w:rPr>
                <w:rFonts w:cs="Arial"/>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maxnoofDRBs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001E982" w14:textId="77777777" w:rsidR="0037047C" w:rsidRDefault="0037047C" w:rsidP="00AC54F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467F75E" w14:textId="77777777" w:rsidR="0037047C" w:rsidRDefault="0037047C" w:rsidP="00AC54F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389B481" w14:textId="77777777" w:rsidR="0037047C" w:rsidRDefault="0037047C" w:rsidP="00AC54F1">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64DE8D4E" w14:textId="77777777" w:rsidR="0037047C" w:rsidRDefault="0037047C" w:rsidP="00AC54F1">
            <w:pPr>
              <w:pStyle w:val="TAC"/>
              <w:keepNext w:val="0"/>
              <w:keepLines w:val="0"/>
              <w:widowControl w:val="0"/>
              <w:rPr>
                <w:rFonts w:cs="Arial"/>
              </w:rPr>
            </w:pPr>
            <w:r>
              <w:rPr>
                <w:rFonts w:cs="Arial"/>
              </w:rPr>
              <w:t>ignore</w:t>
            </w:r>
          </w:p>
        </w:tc>
      </w:tr>
      <w:tr w:rsidR="0037047C" w14:paraId="68D15456"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4F62D813" w14:textId="77777777" w:rsidR="0037047C" w:rsidRDefault="0037047C" w:rsidP="00AC54F1">
            <w:pPr>
              <w:pStyle w:val="TAL"/>
              <w:keepNext w:val="0"/>
              <w:keepLines w:val="0"/>
              <w:widowControl w:val="0"/>
              <w:ind w:leftChars="100" w:left="200"/>
              <w:rPr>
                <w:rFonts w:cs="Arial"/>
              </w:rPr>
            </w:pPr>
            <w:r>
              <w:rPr>
                <w:rFonts w:cs="Arial"/>
              </w:rPr>
              <w:t>&gt;&gt;DRB ID</w:t>
            </w:r>
          </w:p>
        </w:tc>
        <w:tc>
          <w:tcPr>
            <w:tcW w:w="1080" w:type="dxa"/>
            <w:tcBorders>
              <w:top w:val="single" w:sz="4" w:space="0" w:color="auto"/>
              <w:left w:val="single" w:sz="4" w:space="0" w:color="auto"/>
              <w:bottom w:val="single" w:sz="4" w:space="0" w:color="auto"/>
              <w:right w:val="single" w:sz="4" w:space="0" w:color="auto"/>
            </w:tcBorders>
            <w:hideMark/>
          </w:tcPr>
          <w:p w14:paraId="1E082A85" w14:textId="77777777" w:rsidR="0037047C" w:rsidRDefault="0037047C" w:rsidP="00AC54F1">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A53ED15" w14:textId="77777777" w:rsidR="0037047C" w:rsidRDefault="0037047C" w:rsidP="00AC54F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40BB2462" w14:textId="77777777" w:rsidR="0037047C" w:rsidRDefault="0037047C" w:rsidP="00AC54F1">
            <w:pPr>
              <w:pStyle w:val="TAL"/>
              <w:keepNext w:val="0"/>
              <w:keepLines w:val="0"/>
              <w:widowControl w:val="0"/>
              <w:rPr>
                <w:rFonts w:cs="Arial"/>
              </w:rPr>
            </w:pPr>
            <w:r>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666F90B3" w14:textId="77777777" w:rsidR="0037047C" w:rsidRDefault="0037047C" w:rsidP="00AC54F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10F1FB5" w14:textId="77777777" w:rsidR="0037047C" w:rsidRDefault="0037047C" w:rsidP="00AC54F1">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C404630" w14:textId="77777777" w:rsidR="0037047C" w:rsidRDefault="0037047C" w:rsidP="00AC54F1">
            <w:pPr>
              <w:pStyle w:val="TAC"/>
              <w:keepNext w:val="0"/>
              <w:keepLines w:val="0"/>
              <w:widowControl w:val="0"/>
              <w:rPr>
                <w:rFonts w:cs="Arial"/>
              </w:rPr>
            </w:pPr>
          </w:p>
        </w:tc>
      </w:tr>
      <w:tr w:rsidR="0037047C" w14:paraId="767D0826"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419D4A39" w14:textId="77777777" w:rsidR="0037047C" w:rsidRDefault="0037047C" w:rsidP="00AC54F1">
            <w:pPr>
              <w:pStyle w:val="TAL"/>
              <w:keepNext w:val="0"/>
              <w:keepLines w:val="0"/>
              <w:widowControl w:val="0"/>
              <w:ind w:leftChars="100" w:left="200"/>
              <w:rPr>
                <w:rFonts w:cs="Arial"/>
              </w:rPr>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4A354486" w14:textId="77777777" w:rsidR="0037047C" w:rsidRDefault="0037047C" w:rsidP="00AC54F1">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8929E05" w14:textId="77777777" w:rsidR="0037047C" w:rsidRDefault="0037047C" w:rsidP="00AC54F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2BC521C0" w14:textId="77777777" w:rsidR="0037047C" w:rsidRDefault="0037047C" w:rsidP="00AC54F1">
            <w:pPr>
              <w:pStyle w:val="TAL"/>
              <w:keepNext w:val="0"/>
              <w:keepLines w:val="0"/>
              <w:widowControl w:val="0"/>
              <w:rPr>
                <w:rFonts w:cs="Arial"/>
              </w:rPr>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44AC8702" w14:textId="77777777" w:rsidR="0037047C" w:rsidRDefault="0037047C" w:rsidP="00AC54F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9C443C6" w14:textId="77777777" w:rsidR="0037047C" w:rsidRDefault="0037047C" w:rsidP="00AC54F1">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968D9EB" w14:textId="77777777" w:rsidR="0037047C" w:rsidRDefault="0037047C" w:rsidP="00AC54F1">
            <w:pPr>
              <w:pStyle w:val="TAC"/>
              <w:keepNext w:val="0"/>
              <w:keepLines w:val="0"/>
              <w:widowControl w:val="0"/>
              <w:rPr>
                <w:rFonts w:cs="Arial"/>
              </w:rPr>
            </w:pPr>
          </w:p>
        </w:tc>
      </w:tr>
      <w:tr w:rsidR="0037047C" w14:paraId="7F127EF4"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35AE9CB5" w14:textId="77777777" w:rsidR="0037047C" w:rsidRDefault="0037047C" w:rsidP="00AC54F1">
            <w:pPr>
              <w:pStyle w:val="TAL"/>
              <w:keepNext w:val="0"/>
              <w:keepLines w:val="0"/>
              <w:widowControl w:val="0"/>
            </w:pPr>
            <w:proofErr w:type="spellStart"/>
            <w:r>
              <w:rPr>
                <w:rFonts w:cs="Arial"/>
                <w:b/>
              </w:rPr>
              <w:t>SCell</w:t>
            </w:r>
            <w:proofErr w:type="spellEnd"/>
            <w:r>
              <w:rPr>
                <w:rFonts w:cs="Arial"/>
                <w:b/>
              </w:rPr>
              <w:t xml:space="preserve"> Failed </w:t>
            </w:r>
            <w:proofErr w:type="gramStart"/>
            <w:r>
              <w:rPr>
                <w:rFonts w:cs="Arial"/>
                <w:b/>
              </w:rPr>
              <w:t>To</w:t>
            </w:r>
            <w:proofErr w:type="gramEnd"/>
            <w:r>
              <w:rPr>
                <w:rFonts w:cs="Arial"/>
                <w:b/>
              </w:rPr>
              <w:t xml:space="preserve"> Setup List</w:t>
            </w:r>
          </w:p>
        </w:tc>
        <w:tc>
          <w:tcPr>
            <w:tcW w:w="1080" w:type="dxa"/>
            <w:tcBorders>
              <w:top w:val="single" w:sz="4" w:space="0" w:color="auto"/>
              <w:left w:val="single" w:sz="4" w:space="0" w:color="auto"/>
              <w:bottom w:val="single" w:sz="4" w:space="0" w:color="auto"/>
              <w:right w:val="single" w:sz="4" w:space="0" w:color="auto"/>
            </w:tcBorders>
          </w:tcPr>
          <w:p w14:paraId="06BE8BD2"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706B661" w14:textId="77777777" w:rsidR="0037047C" w:rsidRDefault="0037047C" w:rsidP="00AC54F1">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78F7ED5" w14:textId="77777777" w:rsidR="0037047C" w:rsidRDefault="0037047C" w:rsidP="00AC54F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70171D2"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D7840DC" w14:textId="77777777" w:rsidR="0037047C" w:rsidRDefault="0037047C" w:rsidP="00AC54F1">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95CFAE8" w14:textId="77777777" w:rsidR="0037047C" w:rsidRDefault="0037047C" w:rsidP="00AC54F1">
            <w:pPr>
              <w:pStyle w:val="TAC"/>
              <w:keepNext w:val="0"/>
              <w:keepLines w:val="0"/>
              <w:widowControl w:val="0"/>
              <w:rPr>
                <w:rFonts w:cs="Arial"/>
              </w:rPr>
            </w:pPr>
            <w:r>
              <w:rPr>
                <w:rFonts w:cs="Arial"/>
              </w:rPr>
              <w:t>ignore</w:t>
            </w:r>
          </w:p>
        </w:tc>
      </w:tr>
      <w:tr w:rsidR="0037047C" w14:paraId="410298F8"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039D4D68" w14:textId="77777777" w:rsidR="0037047C" w:rsidRDefault="0037047C" w:rsidP="00AC54F1">
            <w:pPr>
              <w:pStyle w:val="TAL"/>
              <w:keepNext w:val="0"/>
              <w:keepLines w:val="0"/>
              <w:widowControl w:val="0"/>
              <w:ind w:leftChars="50" w:left="100"/>
              <w:rPr>
                <w:b/>
                <w:bCs/>
              </w:rPr>
            </w:pPr>
            <w:r>
              <w:rPr>
                <w:rFonts w:cs="Arial"/>
                <w:b/>
                <w:bCs/>
              </w:rPr>
              <w:t>&gt;</w:t>
            </w:r>
            <w:proofErr w:type="spellStart"/>
            <w:r>
              <w:rPr>
                <w:rFonts w:cs="Arial"/>
                <w:b/>
                <w:bCs/>
              </w:rPr>
              <w:t>SCell</w:t>
            </w:r>
            <w:proofErr w:type="spellEnd"/>
            <w:r>
              <w:rPr>
                <w:rFonts w:cs="Arial"/>
                <w:b/>
                <w:bCs/>
              </w:rPr>
              <w:t xml:space="preserve"> Failed to Setup Item</w:t>
            </w:r>
          </w:p>
        </w:tc>
        <w:tc>
          <w:tcPr>
            <w:tcW w:w="1080" w:type="dxa"/>
            <w:tcBorders>
              <w:top w:val="single" w:sz="4" w:space="0" w:color="auto"/>
              <w:left w:val="single" w:sz="4" w:space="0" w:color="auto"/>
              <w:bottom w:val="single" w:sz="4" w:space="0" w:color="auto"/>
              <w:right w:val="single" w:sz="4" w:space="0" w:color="auto"/>
            </w:tcBorders>
          </w:tcPr>
          <w:p w14:paraId="44AF3E83"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1FDF61E" w14:textId="77777777" w:rsidR="0037047C" w:rsidRDefault="0037047C" w:rsidP="00AC54F1">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maxnoofSCells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6D79E29" w14:textId="77777777" w:rsidR="0037047C" w:rsidRDefault="0037047C" w:rsidP="00AC54F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8DB6CC1"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4E7E423" w14:textId="77777777" w:rsidR="0037047C" w:rsidRDefault="0037047C" w:rsidP="00AC54F1">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4F27B2C9" w14:textId="77777777" w:rsidR="0037047C" w:rsidRDefault="0037047C" w:rsidP="00AC54F1">
            <w:pPr>
              <w:pStyle w:val="TAC"/>
              <w:keepNext w:val="0"/>
              <w:keepLines w:val="0"/>
              <w:widowControl w:val="0"/>
              <w:rPr>
                <w:rFonts w:cs="Arial"/>
              </w:rPr>
            </w:pPr>
            <w:r>
              <w:rPr>
                <w:rFonts w:cs="Arial"/>
              </w:rPr>
              <w:t>ignore</w:t>
            </w:r>
          </w:p>
        </w:tc>
      </w:tr>
      <w:tr w:rsidR="0037047C" w14:paraId="7B234FE7"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1BB334AB" w14:textId="77777777" w:rsidR="0037047C" w:rsidRDefault="0037047C" w:rsidP="00AC54F1">
            <w:pPr>
              <w:pStyle w:val="TAL"/>
              <w:keepNext w:val="0"/>
              <w:keepLines w:val="0"/>
              <w:widowControl w:val="0"/>
              <w:ind w:leftChars="100" w:left="200"/>
            </w:pPr>
            <w:r>
              <w:rPr>
                <w:rFonts w:cs="Arial"/>
              </w:rPr>
              <w:t>&gt;&gt;</w:t>
            </w:r>
            <w:proofErr w:type="spellStart"/>
            <w:r>
              <w:rPr>
                <w:rFonts w:cs="Arial"/>
              </w:rPr>
              <w:t>SCell</w:t>
            </w:r>
            <w:proofErr w:type="spellEnd"/>
            <w:r>
              <w:rPr>
                <w:rFonts w:cs="Arial"/>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44F83E0A" w14:textId="77777777" w:rsidR="0037047C" w:rsidRDefault="0037047C" w:rsidP="00AC54F1">
            <w:pPr>
              <w:pStyle w:val="TAL"/>
              <w:keepNext w:val="0"/>
              <w:keepLines w:val="0"/>
              <w:widowControl w:val="0"/>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270EF23"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192BB9A" w14:textId="77777777" w:rsidR="0037047C" w:rsidRDefault="0037047C" w:rsidP="00AC54F1">
            <w:pPr>
              <w:pStyle w:val="TAL"/>
              <w:keepNext w:val="0"/>
              <w:keepLines w:val="0"/>
              <w:widowControl w:val="0"/>
            </w:pPr>
            <w:r>
              <w:rPr>
                <w:rFonts w:cs="Arial"/>
              </w:rPr>
              <w:t>NR CGI 9.3.1.12</w:t>
            </w:r>
          </w:p>
        </w:tc>
        <w:tc>
          <w:tcPr>
            <w:tcW w:w="1728" w:type="dxa"/>
            <w:tcBorders>
              <w:top w:val="single" w:sz="4" w:space="0" w:color="auto"/>
              <w:left w:val="single" w:sz="4" w:space="0" w:color="auto"/>
              <w:bottom w:val="single" w:sz="4" w:space="0" w:color="auto"/>
              <w:right w:val="single" w:sz="4" w:space="0" w:color="auto"/>
            </w:tcBorders>
            <w:hideMark/>
          </w:tcPr>
          <w:p w14:paraId="3533CB08" w14:textId="77777777" w:rsidR="0037047C" w:rsidRDefault="0037047C" w:rsidP="00AC54F1">
            <w:pPr>
              <w:pStyle w:val="TAL"/>
              <w:keepNext w:val="0"/>
              <w:keepLines w:val="0"/>
              <w:widowControl w:val="0"/>
            </w:pPr>
            <w:proofErr w:type="spellStart"/>
            <w:r>
              <w:rPr>
                <w:rFonts w:cs="Arial"/>
              </w:rPr>
              <w:t>SCell</w:t>
            </w:r>
            <w:proofErr w:type="spellEnd"/>
            <w:r>
              <w:rPr>
                <w:rFonts w:cs="Arial"/>
              </w:rPr>
              <w:t xml:space="preserve"> Identifier in </w:t>
            </w:r>
            <w:proofErr w:type="spellStart"/>
            <w:r>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1F00B259" w14:textId="77777777" w:rsidR="0037047C" w:rsidRDefault="0037047C" w:rsidP="00AC54F1">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8C6BBE6" w14:textId="77777777" w:rsidR="0037047C" w:rsidRDefault="0037047C" w:rsidP="00AC54F1">
            <w:pPr>
              <w:pStyle w:val="TAC"/>
              <w:keepNext w:val="0"/>
              <w:keepLines w:val="0"/>
              <w:widowControl w:val="0"/>
              <w:rPr>
                <w:rFonts w:cs="Arial"/>
              </w:rPr>
            </w:pPr>
          </w:p>
        </w:tc>
      </w:tr>
      <w:tr w:rsidR="0037047C" w14:paraId="7FFA6617"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14BD39BF" w14:textId="77777777" w:rsidR="0037047C" w:rsidRDefault="0037047C" w:rsidP="00AC54F1">
            <w:pPr>
              <w:pStyle w:val="TAL"/>
              <w:keepNext w:val="0"/>
              <w:keepLines w:val="0"/>
              <w:widowControl w:val="0"/>
              <w:ind w:leftChars="100" w:left="200"/>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3A5D0C5C" w14:textId="77777777" w:rsidR="0037047C" w:rsidRDefault="0037047C" w:rsidP="00AC54F1">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EAFF333"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F11B3D5" w14:textId="77777777" w:rsidR="0037047C" w:rsidRDefault="0037047C" w:rsidP="00AC54F1">
            <w:pPr>
              <w:pStyle w:val="TAL"/>
              <w:keepNext w:val="0"/>
              <w:keepLines w:val="0"/>
              <w:widowControl w:val="0"/>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452CD715"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4441F43" w14:textId="77777777" w:rsidR="0037047C" w:rsidRDefault="0037047C" w:rsidP="00AC54F1">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47036FE" w14:textId="77777777" w:rsidR="0037047C" w:rsidRDefault="0037047C" w:rsidP="00AC54F1">
            <w:pPr>
              <w:pStyle w:val="TAC"/>
              <w:keepNext w:val="0"/>
              <w:keepLines w:val="0"/>
              <w:widowControl w:val="0"/>
              <w:rPr>
                <w:rFonts w:cs="Arial"/>
              </w:rPr>
            </w:pPr>
          </w:p>
        </w:tc>
      </w:tr>
      <w:tr w:rsidR="0037047C" w14:paraId="6DC84E72"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442B8CEC" w14:textId="77777777" w:rsidR="0037047C" w:rsidRDefault="0037047C" w:rsidP="00AC54F1">
            <w:pPr>
              <w:pStyle w:val="TAL"/>
              <w:keepNext w:val="0"/>
              <w:keepLines w:val="0"/>
              <w:widowControl w:val="0"/>
              <w:rPr>
                <w:rFonts w:cs="Arial"/>
              </w:rPr>
            </w:pPr>
            <w:r>
              <w:rPr>
                <w:rFonts w:cs="Arial"/>
                <w:lang w:eastAsia="zh-CN"/>
              </w:rPr>
              <w:t>Inactivity Monitoring Response</w:t>
            </w:r>
          </w:p>
        </w:tc>
        <w:tc>
          <w:tcPr>
            <w:tcW w:w="1080" w:type="dxa"/>
            <w:tcBorders>
              <w:top w:val="single" w:sz="4" w:space="0" w:color="auto"/>
              <w:left w:val="single" w:sz="4" w:space="0" w:color="auto"/>
              <w:bottom w:val="single" w:sz="4" w:space="0" w:color="auto"/>
              <w:right w:val="single" w:sz="4" w:space="0" w:color="auto"/>
            </w:tcBorders>
            <w:hideMark/>
          </w:tcPr>
          <w:p w14:paraId="55CA0A48" w14:textId="77777777" w:rsidR="0037047C" w:rsidRDefault="0037047C" w:rsidP="00AC54F1">
            <w:pPr>
              <w:pStyle w:val="TAL"/>
              <w:keepNext w:val="0"/>
              <w:keepLines w:val="0"/>
              <w:widowControl w:val="0"/>
              <w:rPr>
                <w:rFonts w:cs="Arial"/>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F9501C"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18327D9" w14:textId="77777777" w:rsidR="0037047C" w:rsidRDefault="0037047C" w:rsidP="00AC54F1">
            <w:pPr>
              <w:pStyle w:val="TAL"/>
              <w:keepNext w:val="0"/>
              <w:keepLines w:val="0"/>
              <w:widowControl w:val="0"/>
              <w:rPr>
                <w:rFonts w:cs="Arial"/>
              </w:rPr>
            </w:pPr>
            <w:r>
              <w:rPr>
                <w:rFonts w:cs="Arial"/>
                <w:szCs w:val="18"/>
                <w:lang w:eastAsia="ja-JP"/>
              </w:rPr>
              <w:t>ENUMERATED</w:t>
            </w:r>
            <w:r>
              <w:t xml:space="preserve"> </w:t>
            </w:r>
            <w:r>
              <w:rPr>
                <w:lang w:eastAsia="zh-CN"/>
              </w:rPr>
              <w:t>(not-supported</w:t>
            </w:r>
            <w:r>
              <w:t>, ...</w:t>
            </w:r>
            <w:r>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4F9C9C54"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6261CF4" w14:textId="77777777" w:rsidR="0037047C" w:rsidRDefault="0037047C" w:rsidP="00AC54F1">
            <w:pPr>
              <w:pStyle w:val="TAC"/>
              <w:keepNext w:val="0"/>
              <w:keepLines w:val="0"/>
              <w:widowControl w:val="0"/>
              <w:rPr>
                <w:rFonts w:cs="Arial"/>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F319FB2" w14:textId="77777777" w:rsidR="0037047C" w:rsidRDefault="0037047C" w:rsidP="00AC54F1">
            <w:pPr>
              <w:pStyle w:val="TAC"/>
              <w:keepNext w:val="0"/>
              <w:keepLines w:val="0"/>
              <w:widowControl w:val="0"/>
              <w:rPr>
                <w:rFonts w:cs="Arial"/>
              </w:rPr>
            </w:pPr>
            <w:r>
              <w:rPr>
                <w:rFonts w:cs="Arial"/>
                <w:lang w:eastAsia="zh-CN"/>
              </w:rPr>
              <w:t>reject</w:t>
            </w:r>
          </w:p>
        </w:tc>
      </w:tr>
      <w:tr w:rsidR="0037047C" w14:paraId="6F1E6569"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38766300" w14:textId="77777777" w:rsidR="0037047C" w:rsidRDefault="0037047C" w:rsidP="00AC54F1">
            <w:pPr>
              <w:pStyle w:val="TAL"/>
              <w:keepNext w:val="0"/>
              <w:keepLines w:val="0"/>
              <w:widowControl w:val="0"/>
            </w:pPr>
            <w: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30C0CCF2" w14:textId="77777777" w:rsidR="0037047C" w:rsidRDefault="0037047C" w:rsidP="00AC54F1">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F832080"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482BE5F" w14:textId="77777777" w:rsidR="0037047C" w:rsidRDefault="0037047C" w:rsidP="00AC54F1">
            <w:pPr>
              <w:pStyle w:val="TAL"/>
              <w:keepNext w:val="0"/>
              <w:keepLines w:val="0"/>
              <w:widowControl w:val="0"/>
              <w:rPr>
                <w:b/>
                <w:bCs/>
                <w:szCs w:val="18"/>
              </w:rPr>
            </w:pPr>
            <w:r>
              <w:t>9.3.1.3</w:t>
            </w:r>
          </w:p>
        </w:tc>
        <w:tc>
          <w:tcPr>
            <w:tcW w:w="1728" w:type="dxa"/>
            <w:tcBorders>
              <w:top w:val="single" w:sz="4" w:space="0" w:color="auto"/>
              <w:left w:val="single" w:sz="4" w:space="0" w:color="auto"/>
              <w:bottom w:val="single" w:sz="4" w:space="0" w:color="auto"/>
              <w:right w:val="single" w:sz="4" w:space="0" w:color="auto"/>
            </w:tcBorders>
          </w:tcPr>
          <w:p w14:paraId="76CDFD54" w14:textId="77777777" w:rsidR="0037047C" w:rsidRDefault="0037047C" w:rsidP="00AC54F1">
            <w:pPr>
              <w:pStyle w:val="TAL"/>
              <w:keepNext w:val="0"/>
              <w:keepLines w:val="0"/>
              <w:widowControl w:val="0"/>
              <w:rPr>
                <w:b/>
                <w:szCs w:val="18"/>
              </w:rPr>
            </w:pPr>
          </w:p>
        </w:tc>
        <w:tc>
          <w:tcPr>
            <w:tcW w:w="1080" w:type="dxa"/>
            <w:tcBorders>
              <w:top w:val="single" w:sz="4" w:space="0" w:color="auto"/>
              <w:left w:val="single" w:sz="4" w:space="0" w:color="auto"/>
              <w:bottom w:val="single" w:sz="4" w:space="0" w:color="auto"/>
              <w:right w:val="single" w:sz="4" w:space="0" w:color="auto"/>
            </w:tcBorders>
            <w:hideMark/>
          </w:tcPr>
          <w:p w14:paraId="577C6FE8" w14:textId="77777777" w:rsidR="0037047C" w:rsidRDefault="0037047C" w:rsidP="00AC54F1">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BDE02CD" w14:textId="77777777" w:rsidR="0037047C" w:rsidRDefault="0037047C" w:rsidP="00AC54F1">
            <w:pPr>
              <w:pStyle w:val="TAC"/>
              <w:keepNext w:val="0"/>
              <w:keepLines w:val="0"/>
              <w:widowControl w:val="0"/>
              <w:rPr>
                <w:lang w:eastAsia="zh-CN"/>
              </w:rPr>
            </w:pPr>
            <w:r>
              <w:t>ignore</w:t>
            </w:r>
          </w:p>
        </w:tc>
      </w:tr>
      <w:tr w:rsidR="0037047C" w14:paraId="3D57FC12"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7C255F68" w14:textId="77777777" w:rsidR="0037047C" w:rsidRDefault="0037047C" w:rsidP="00AC54F1">
            <w:pPr>
              <w:pStyle w:val="TAL"/>
              <w:keepNext w:val="0"/>
              <w:keepLines w:val="0"/>
              <w:widowControl w:val="0"/>
            </w:pPr>
            <w:r>
              <w:rPr>
                <w:b/>
              </w:rPr>
              <w:t>SRB Setup List</w:t>
            </w:r>
          </w:p>
        </w:tc>
        <w:tc>
          <w:tcPr>
            <w:tcW w:w="1080" w:type="dxa"/>
            <w:tcBorders>
              <w:top w:val="single" w:sz="4" w:space="0" w:color="auto"/>
              <w:left w:val="single" w:sz="4" w:space="0" w:color="auto"/>
              <w:bottom w:val="single" w:sz="4" w:space="0" w:color="auto"/>
              <w:right w:val="single" w:sz="4" w:space="0" w:color="auto"/>
            </w:tcBorders>
          </w:tcPr>
          <w:p w14:paraId="40CA1922"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4330D09" w14:textId="77777777" w:rsidR="0037047C" w:rsidRDefault="0037047C" w:rsidP="00AC54F1">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587EA62" w14:textId="77777777" w:rsidR="0037047C" w:rsidRDefault="0037047C" w:rsidP="00AC54F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A37A2D1" w14:textId="77777777" w:rsidR="0037047C" w:rsidRDefault="0037047C" w:rsidP="00AC54F1">
            <w:pPr>
              <w:pStyle w:val="TAL"/>
              <w:keepNext w:val="0"/>
              <w:keepLines w:val="0"/>
              <w:widowControl w:val="0"/>
              <w:rPr>
                <w:b/>
                <w:szCs w:val="18"/>
              </w:rPr>
            </w:pPr>
          </w:p>
        </w:tc>
        <w:tc>
          <w:tcPr>
            <w:tcW w:w="1080" w:type="dxa"/>
            <w:tcBorders>
              <w:top w:val="single" w:sz="4" w:space="0" w:color="auto"/>
              <w:left w:val="single" w:sz="4" w:space="0" w:color="auto"/>
              <w:bottom w:val="single" w:sz="4" w:space="0" w:color="auto"/>
              <w:right w:val="single" w:sz="4" w:space="0" w:color="auto"/>
            </w:tcBorders>
            <w:hideMark/>
          </w:tcPr>
          <w:p w14:paraId="236E1760" w14:textId="77777777" w:rsidR="0037047C" w:rsidRDefault="0037047C" w:rsidP="00AC54F1">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183837C" w14:textId="77777777" w:rsidR="0037047C" w:rsidRDefault="0037047C" w:rsidP="00AC54F1">
            <w:pPr>
              <w:pStyle w:val="TAC"/>
              <w:keepNext w:val="0"/>
              <w:keepLines w:val="0"/>
              <w:widowControl w:val="0"/>
            </w:pPr>
            <w:r>
              <w:rPr>
                <w:lang w:eastAsia="zh-CN"/>
              </w:rPr>
              <w:t>ignore</w:t>
            </w:r>
          </w:p>
        </w:tc>
      </w:tr>
      <w:tr w:rsidR="0037047C" w14:paraId="698BEE7B"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736E1813" w14:textId="77777777" w:rsidR="0037047C" w:rsidRDefault="0037047C" w:rsidP="00AC54F1">
            <w:pPr>
              <w:pStyle w:val="TAL"/>
              <w:keepNext w:val="0"/>
              <w:keepLines w:val="0"/>
              <w:widowControl w:val="0"/>
              <w:ind w:leftChars="50" w:left="100"/>
              <w:rPr>
                <w:rFonts w:cs="Arial"/>
                <w:b/>
                <w:bCs/>
              </w:rPr>
            </w:pPr>
            <w:r>
              <w:rPr>
                <w:rFonts w:cs="Arial"/>
                <w:b/>
                <w:bCs/>
              </w:rPr>
              <w:t>&gt;SRB Setup Item</w:t>
            </w:r>
          </w:p>
        </w:tc>
        <w:tc>
          <w:tcPr>
            <w:tcW w:w="1080" w:type="dxa"/>
            <w:tcBorders>
              <w:top w:val="single" w:sz="4" w:space="0" w:color="auto"/>
              <w:left w:val="single" w:sz="4" w:space="0" w:color="auto"/>
              <w:bottom w:val="single" w:sz="4" w:space="0" w:color="auto"/>
              <w:right w:val="single" w:sz="4" w:space="0" w:color="auto"/>
            </w:tcBorders>
          </w:tcPr>
          <w:p w14:paraId="619E936D"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B8AA6A0" w14:textId="77777777" w:rsidR="0037047C" w:rsidRDefault="0037047C" w:rsidP="00AC54F1">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maxnoofSRBs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126FC6D" w14:textId="77777777" w:rsidR="0037047C" w:rsidRDefault="0037047C" w:rsidP="00AC54F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FAEB332" w14:textId="77777777" w:rsidR="0037047C" w:rsidRDefault="0037047C" w:rsidP="00AC54F1">
            <w:pPr>
              <w:pStyle w:val="TAL"/>
              <w:keepNext w:val="0"/>
              <w:keepLines w:val="0"/>
              <w:widowControl w:val="0"/>
              <w:rPr>
                <w:b/>
                <w:szCs w:val="18"/>
              </w:rPr>
            </w:pPr>
          </w:p>
        </w:tc>
        <w:tc>
          <w:tcPr>
            <w:tcW w:w="1080" w:type="dxa"/>
            <w:tcBorders>
              <w:top w:val="single" w:sz="4" w:space="0" w:color="auto"/>
              <w:left w:val="single" w:sz="4" w:space="0" w:color="auto"/>
              <w:bottom w:val="single" w:sz="4" w:space="0" w:color="auto"/>
              <w:right w:val="single" w:sz="4" w:space="0" w:color="auto"/>
            </w:tcBorders>
            <w:hideMark/>
          </w:tcPr>
          <w:p w14:paraId="2C1D5796" w14:textId="77777777" w:rsidR="0037047C" w:rsidRDefault="0037047C" w:rsidP="00AC54F1">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7CB5E7D6" w14:textId="77777777" w:rsidR="0037047C" w:rsidRDefault="0037047C" w:rsidP="00AC54F1">
            <w:pPr>
              <w:pStyle w:val="TAC"/>
              <w:keepNext w:val="0"/>
              <w:keepLines w:val="0"/>
              <w:widowControl w:val="0"/>
              <w:rPr>
                <w:lang w:eastAsia="zh-CN"/>
              </w:rPr>
            </w:pPr>
            <w:r>
              <w:rPr>
                <w:lang w:eastAsia="zh-CN"/>
              </w:rPr>
              <w:t>ignore</w:t>
            </w:r>
          </w:p>
        </w:tc>
      </w:tr>
      <w:tr w:rsidR="0037047C" w14:paraId="50FF8D60"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3848DAB2" w14:textId="77777777" w:rsidR="0037047C" w:rsidRDefault="0037047C" w:rsidP="00AC54F1">
            <w:pPr>
              <w:pStyle w:val="TAL"/>
              <w:keepNext w:val="0"/>
              <w:keepLines w:val="0"/>
              <w:widowControl w:val="0"/>
              <w:ind w:leftChars="100" w:left="200"/>
              <w:rPr>
                <w:rFonts w:cs="Arial"/>
              </w:rPr>
            </w:pPr>
            <w:r>
              <w:rPr>
                <w:rFonts w:cs="Arial"/>
              </w:rPr>
              <w:t>&gt;&gt;SRB ID</w:t>
            </w:r>
          </w:p>
        </w:tc>
        <w:tc>
          <w:tcPr>
            <w:tcW w:w="1080" w:type="dxa"/>
            <w:tcBorders>
              <w:top w:val="single" w:sz="4" w:space="0" w:color="auto"/>
              <w:left w:val="single" w:sz="4" w:space="0" w:color="auto"/>
              <w:bottom w:val="single" w:sz="4" w:space="0" w:color="auto"/>
              <w:right w:val="single" w:sz="4" w:space="0" w:color="auto"/>
            </w:tcBorders>
            <w:hideMark/>
          </w:tcPr>
          <w:p w14:paraId="5DFABBB9" w14:textId="77777777" w:rsidR="0037047C" w:rsidRDefault="0037047C" w:rsidP="00AC54F1">
            <w:pPr>
              <w:pStyle w:val="TAL"/>
              <w:keepNext w:val="0"/>
              <w:keepLines w:val="0"/>
              <w:widowControl w:val="0"/>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0098F9"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CF97075" w14:textId="77777777" w:rsidR="0037047C" w:rsidRDefault="0037047C" w:rsidP="00AC54F1">
            <w:pPr>
              <w:pStyle w:val="TAL"/>
              <w:keepNext w:val="0"/>
              <w:keepLines w:val="0"/>
              <w:widowControl w:val="0"/>
            </w:pPr>
            <w:r>
              <w:rPr>
                <w:rFonts w:cs="Arial"/>
                <w:szCs w:val="18"/>
              </w:rPr>
              <w:t>9.3.1.7</w:t>
            </w:r>
          </w:p>
        </w:tc>
        <w:tc>
          <w:tcPr>
            <w:tcW w:w="1728" w:type="dxa"/>
            <w:tcBorders>
              <w:top w:val="single" w:sz="4" w:space="0" w:color="auto"/>
              <w:left w:val="single" w:sz="4" w:space="0" w:color="auto"/>
              <w:bottom w:val="single" w:sz="4" w:space="0" w:color="auto"/>
              <w:right w:val="single" w:sz="4" w:space="0" w:color="auto"/>
            </w:tcBorders>
          </w:tcPr>
          <w:p w14:paraId="385C16D7" w14:textId="77777777" w:rsidR="0037047C" w:rsidRDefault="0037047C" w:rsidP="00AC54F1">
            <w:pPr>
              <w:pStyle w:val="TAL"/>
              <w:keepNext w:val="0"/>
              <w:keepLines w:val="0"/>
              <w:widowControl w:val="0"/>
              <w:rPr>
                <w:b/>
                <w:szCs w:val="18"/>
              </w:rPr>
            </w:pPr>
          </w:p>
        </w:tc>
        <w:tc>
          <w:tcPr>
            <w:tcW w:w="1080" w:type="dxa"/>
            <w:tcBorders>
              <w:top w:val="single" w:sz="4" w:space="0" w:color="auto"/>
              <w:left w:val="single" w:sz="4" w:space="0" w:color="auto"/>
              <w:bottom w:val="single" w:sz="4" w:space="0" w:color="auto"/>
              <w:right w:val="single" w:sz="4" w:space="0" w:color="auto"/>
            </w:tcBorders>
            <w:hideMark/>
          </w:tcPr>
          <w:p w14:paraId="3FE503F5" w14:textId="77777777" w:rsidR="0037047C" w:rsidRDefault="0037047C" w:rsidP="00AC54F1">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D59D47" w14:textId="77777777" w:rsidR="0037047C" w:rsidRDefault="0037047C" w:rsidP="00AC54F1">
            <w:pPr>
              <w:pStyle w:val="TAC"/>
              <w:keepNext w:val="0"/>
              <w:keepLines w:val="0"/>
              <w:widowControl w:val="0"/>
              <w:rPr>
                <w:lang w:eastAsia="zh-CN"/>
              </w:rPr>
            </w:pPr>
          </w:p>
        </w:tc>
      </w:tr>
      <w:tr w:rsidR="0037047C" w14:paraId="44590463"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76DF7AE2" w14:textId="77777777" w:rsidR="0037047C" w:rsidRDefault="0037047C" w:rsidP="00AC54F1">
            <w:pPr>
              <w:pStyle w:val="TAL"/>
              <w:keepNext w:val="0"/>
              <w:keepLines w:val="0"/>
              <w:widowControl w:val="0"/>
              <w:ind w:leftChars="100" w:left="200"/>
              <w:rPr>
                <w:rFonts w:cs="Arial"/>
              </w:rPr>
            </w:pPr>
            <w:r>
              <w:rPr>
                <w:rFonts w:cs="Arial"/>
              </w:rPr>
              <w:t>&gt;&gt;LCID</w:t>
            </w:r>
          </w:p>
        </w:tc>
        <w:tc>
          <w:tcPr>
            <w:tcW w:w="1080" w:type="dxa"/>
            <w:tcBorders>
              <w:top w:val="single" w:sz="4" w:space="0" w:color="auto"/>
              <w:left w:val="single" w:sz="4" w:space="0" w:color="auto"/>
              <w:bottom w:val="single" w:sz="4" w:space="0" w:color="auto"/>
              <w:right w:val="single" w:sz="4" w:space="0" w:color="auto"/>
            </w:tcBorders>
            <w:hideMark/>
          </w:tcPr>
          <w:p w14:paraId="767A163A" w14:textId="77777777" w:rsidR="0037047C" w:rsidRDefault="0037047C" w:rsidP="00AC54F1">
            <w:pPr>
              <w:pStyle w:val="TAL"/>
              <w:keepNext w:val="0"/>
              <w:keepLines w:val="0"/>
              <w:widowControl w:val="0"/>
              <w:rPr>
                <w:rFonts w:cs="Arial"/>
                <w:szCs w:val="18"/>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44B39F17"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9EAFE1D" w14:textId="77777777" w:rsidR="0037047C" w:rsidRDefault="0037047C" w:rsidP="00AC54F1">
            <w:pPr>
              <w:pStyle w:val="TAL"/>
              <w:keepNext w:val="0"/>
              <w:keepLines w:val="0"/>
              <w:widowControl w:val="0"/>
              <w:rPr>
                <w:rFonts w:cs="Arial"/>
                <w:szCs w:val="18"/>
              </w:rPr>
            </w:pPr>
            <w:r>
              <w:t>9.3.1.35</w:t>
            </w:r>
          </w:p>
        </w:tc>
        <w:tc>
          <w:tcPr>
            <w:tcW w:w="1728" w:type="dxa"/>
            <w:tcBorders>
              <w:top w:val="single" w:sz="4" w:space="0" w:color="auto"/>
              <w:left w:val="single" w:sz="4" w:space="0" w:color="auto"/>
              <w:bottom w:val="single" w:sz="4" w:space="0" w:color="auto"/>
              <w:right w:val="single" w:sz="4" w:space="0" w:color="auto"/>
            </w:tcBorders>
            <w:hideMark/>
          </w:tcPr>
          <w:p w14:paraId="07236053" w14:textId="77777777" w:rsidR="0037047C" w:rsidRDefault="0037047C" w:rsidP="00AC54F1">
            <w:pPr>
              <w:pStyle w:val="TAL"/>
              <w:keepNext w:val="0"/>
              <w:keepLines w:val="0"/>
              <w:widowControl w:val="0"/>
              <w:rPr>
                <w:b/>
                <w:szCs w:val="18"/>
              </w:rPr>
            </w:pPr>
            <w: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hideMark/>
          </w:tcPr>
          <w:p w14:paraId="7333160F" w14:textId="77777777" w:rsidR="0037047C" w:rsidRDefault="0037047C" w:rsidP="00AC54F1">
            <w:pPr>
              <w:pStyle w:val="TAC"/>
              <w:keepNext w:val="0"/>
              <w:keepLines w:val="0"/>
              <w:widowControl w:val="0"/>
              <w:rPr>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09E22959" w14:textId="77777777" w:rsidR="0037047C" w:rsidRDefault="0037047C" w:rsidP="00AC54F1">
            <w:pPr>
              <w:pStyle w:val="TAC"/>
              <w:keepNext w:val="0"/>
              <w:keepLines w:val="0"/>
              <w:widowControl w:val="0"/>
              <w:rPr>
                <w:lang w:eastAsia="zh-CN"/>
              </w:rPr>
            </w:pPr>
          </w:p>
        </w:tc>
      </w:tr>
      <w:tr w:rsidR="0037047C" w14:paraId="72F12261"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260A27A1" w14:textId="77777777" w:rsidR="0037047C" w:rsidRDefault="0037047C" w:rsidP="00AC54F1">
            <w:pPr>
              <w:pStyle w:val="TAL"/>
              <w:keepNext w:val="0"/>
              <w:keepLines w:val="0"/>
              <w:widowControl w:val="0"/>
              <w:rPr>
                <w:rFonts w:cs="Arial"/>
              </w:rPr>
            </w:pPr>
            <w:r>
              <w:rPr>
                <w:rFonts w:cs="Arial"/>
                <w:b/>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6E9F00E9"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4F2D80A" w14:textId="77777777" w:rsidR="0037047C" w:rsidRDefault="0037047C" w:rsidP="00AC54F1">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356D8F7" w14:textId="77777777" w:rsidR="0037047C" w:rsidRDefault="0037047C" w:rsidP="00AC54F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45CE53B2" w14:textId="77777777" w:rsidR="0037047C" w:rsidRDefault="0037047C" w:rsidP="00AC54F1">
            <w:pPr>
              <w:pStyle w:val="TAL"/>
              <w:keepNext w:val="0"/>
              <w:keepLines w:val="0"/>
              <w:widowControl w:val="0"/>
            </w:pPr>
            <w:r>
              <w:rPr>
                <w:rFonts w:cs="Arial"/>
                <w:szCs w:val="18"/>
              </w:rPr>
              <w:t>The list of BH RLC channels which are successfully established.</w:t>
            </w:r>
          </w:p>
        </w:tc>
        <w:tc>
          <w:tcPr>
            <w:tcW w:w="1080" w:type="dxa"/>
            <w:tcBorders>
              <w:top w:val="single" w:sz="4" w:space="0" w:color="auto"/>
              <w:left w:val="single" w:sz="4" w:space="0" w:color="auto"/>
              <w:bottom w:val="single" w:sz="4" w:space="0" w:color="auto"/>
              <w:right w:val="single" w:sz="4" w:space="0" w:color="auto"/>
            </w:tcBorders>
            <w:hideMark/>
          </w:tcPr>
          <w:p w14:paraId="176DB6F2" w14:textId="77777777" w:rsidR="0037047C" w:rsidRDefault="0037047C" w:rsidP="00AC54F1">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7102F3D" w14:textId="77777777" w:rsidR="0037047C" w:rsidRDefault="0037047C" w:rsidP="00AC54F1">
            <w:pPr>
              <w:pStyle w:val="TAC"/>
              <w:keepNext w:val="0"/>
              <w:keepLines w:val="0"/>
              <w:widowControl w:val="0"/>
              <w:rPr>
                <w:lang w:eastAsia="zh-CN"/>
              </w:rPr>
            </w:pPr>
            <w:r>
              <w:t>ignore</w:t>
            </w:r>
          </w:p>
        </w:tc>
      </w:tr>
      <w:tr w:rsidR="0037047C" w14:paraId="11584538"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27C0E0AC" w14:textId="77777777" w:rsidR="0037047C" w:rsidRDefault="0037047C" w:rsidP="00AC54F1">
            <w:pPr>
              <w:pStyle w:val="TAL"/>
              <w:keepNext w:val="0"/>
              <w:keepLines w:val="0"/>
              <w:widowControl w:val="0"/>
              <w:ind w:leftChars="50" w:left="100"/>
              <w:rPr>
                <w:rFonts w:cs="Arial"/>
                <w:b/>
                <w:bCs/>
              </w:rPr>
            </w:pPr>
            <w:r>
              <w:rPr>
                <w:rFonts w:cs="Arial"/>
                <w:b/>
                <w:bCs/>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2D77DCA9"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A58FF62" w14:textId="77777777" w:rsidR="0037047C" w:rsidRDefault="0037047C" w:rsidP="00AC54F1">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maxnoofBHRLCChannels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34A3115" w14:textId="77777777" w:rsidR="0037047C" w:rsidRDefault="0037047C" w:rsidP="00AC54F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049F4B5"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03D83D2" w14:textId="77777777" w:rsidR="0037047C" w:rsidRDefault="0037047C" w:rsidP="00AC54F1">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hideMark/>
          </w:tcPr>
          <w:p w14:paraId="42F6CE61" w14:textId="77777777" w:rsidR="0037047C" w:rsidRDefault="0037047C" w:rsidP="00AC54F1">
            <w:pPr>
              <w:pStyle w:val="TAC"/>
              <w:keepNext w:val="0"/>
              <w:keepLines w:val="0"/>
              <w:widowControl w:val="0"/>
              <w:rPr>
                <w:lang w:eastAsia="zh-CN"/>
              </w:rPr>
            </w:pPr>
            <w:r>
              <w:t>ignore</w:t>
            </w:r>
          </w:p>
        </w:tc>
      </w:tr>
      <w:tr w:rsidR="0037047C" w14:paraId="42ABB4BC"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026430FE" w14:textId="77777777" w:rsidR="0037047C" w:rsidRDefault="0037047C" w:rsidP="00AC54F1">
            <w:pPr>
              <w:pStyle w:val="TAL"/>
              <w:keepNext w:val="0"/>
              <w:keepLines w:val="0"/>
              <w:widowControl w:val="0"/>
              <w:ind w:leftChars="100" w:left="200"/>
              <w:rPr>
                <w:rFonts w:cs="Arial"/>
              </w:rPr>
            </w:pPr>
            <w:r>
              <w:rPr>
                <w:rFonts w:cs="Arial"/>
              </w:rPr>
              <w:t>&gt;&gt;BH RLC CH ID</w:t>
            </w:r>
          </w:p>
        </w:tc>
        <w:tc>
          <w:tcPr>
            <w:tcW w:w="1080" w:type="dxa"/>
            <w:tcBorders>
              <w:top w:val="single" w:sz="4" w:space="0" w:color="auto"/>
              <w:left w:val="single" w:sz="4" w:space="0" w:color="auto"/>
              <w:bottom w:val="single" w:sz="4" w:space="0" w:color="auto"/>
              <w:right w:val="single" w:sz="4" w:space="0" w:color="auto"/>
            </w:tcBorders>
            <w:hideMark/>
          </w:tcPr>
          <w:p w14:paraId="58B823DD" w14:textId="77777777" w:rsidR="0037047C" w:rsidRDefault="0037047C" w:rsidP="00AC54F1">
            <w:pPr>
              <w:pStyle w:val="TAL"/>
              <w:keepNext w:val="0"/>
              <w:keepLines w:val="0"/>
              <w:widowControl w:val="0"/>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B44B9D8"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69A54CF" w14:textId="77777777" w:rsidR="0037047C" w:rsidRDefault="0037047C" w:rsidP="00AC54F1">
            <w:pPr>
              <w:pStyle w:val="TAL"/>
              <w:keepNext w:val="0"/>
              <w:keepLines w:val="0"/>
              <w:widowControl w:val="0"/>
              <w:rPr>
                <w:rFonts w:cs="Arial"/>
                <w:szCs w:val="18"/>
              </w:rPr>
            </w:pPr>
            <w:r>
              <w:rPr>
                <w:rFonts w:cs="Arial"/>
                <w:szCs w:val="18"/>
              </w:rPr>
              <w:t>BH RLC Channel ID</w:t>
            </w:r>
          </w:p>
          <w:p w14:paraId="69B44BA9" w14:textId="77777777" w:rsidR="0037047C" w:rsidRDefault="0037047C" w:rsidP="00AC54F1">
            <w:pPr>
              <w:pStyle w:val="TAL"/>
              <w:keepNext w:val="0"/>
              <w:keepLines w:val="0"/>
              <w:widowControl w:val="0"/>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44C770A8"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239A3D7" w14:textId="77777777" w:rsidR="0037047C" w:rsidRDefault="0037047C" w:rsidP="00AC54F1">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84F3B88" w14:textId="77777777" w:rsidR="0037047C" w:rsidRDefault="0037047C" w:rsidP="00AC54F1">
            <w:pPr>
              <w:pStyle w:val="TAC"/>
              <w:keepNext w:val="0"/>
              <w:keepLines w:val="0"/>
              <w:widowControl w:val="0"/>
              <w:rPr>
                <w:lang w:eastAsia="zh-CN"/>
              </w:rPr>
            </w:pPr>
          </w:p>
        </w:tc>
      </w:tr>
      <w:tr w:rsidR="0037047C" w14:paraId="575D899C"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50417274" w14:textId="77777777" w:rsidR="0037047C" w:rsidRDefault="0037047C" w:rsidP="00AC54F1">
            <w:pPr>
              <w:pStyle w:val="TAL"/>
              <w:keepNext w:val="0"/>
              <w:keepLines w:val="0"/>
              <w:widowControl w:val="0"/>
              <w:rPr>
                <w:rFonts w:cs="Arial"/>
              </w:rPr>
            </w:pPr>
            <w:r>
              <w:rPr>
                <w:rFonts w:cs="Arial"/>
                <w:b/>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79D0A407"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431A338" w14:textId="77777777" w:rsidR="0037047C" w:rsidRDefault="0037047C" w:rsidP="00AC54F1">
            <w:pPr>
              <w:pStyle w:val="TAL"/>
              <w:keepNext w:val="0"/>
              <w:keepLines w:val="0"/>
              <w:widowControl w:val="0"/>
              <w:rPr>
                <w:i/>
              </w:rPr>
            </w:pPr>
            <w:r>
              <w:rPr>
                <w:rFonts w:cs="Arial"/>
                <w:i/>
                <w:iCs/>
              </w:rPr>
              <w:t>0..1</w:t>
            </w:r>
          </w:p>
        </w:tc>
        <w:tc>
          <w:tcPr>
            <w:tcW w:w="1512" w:type="dxa"/>
            <w:tcBorders>
              <w:top w:val="single" w:sz="4" w:space="0" w:color="auto"/>
              <w:left w:val="single" w:sz="4" w:space="0" w:color="auto"/>
              <w:bottom w:val="single" w:sz="4" w:space="0" w:color="auto"/>
              <w:right w:val="single" w:sz="4" w:space="0" w:color="auto"/>
            </w:tcBorders>
          </w:tcPr>
          <w:p w14:paraId="0F4F6CCB" w14:textId="77777777" w:rsidR="0037047C" w:rsidRDefault="0037047C" w:rsidP="00AC54F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750D6C3A" w14:textId="77777777" w:rsidR="0037047C" w:rsidRDefault="0037047C" w:rsidP="00AC54F1">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hideMark/>
          </w:tcPr>
          <w:p w14:paraId="1EFDEE06" w14:textId="77777777" w:rsidR="0037047C" w:rsidRDefault="0037047C" w:rsidP="00AC54F1">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EA126E3" w14:textId="77777777" w:rsidR="0037047C" w:rsidRDefault="0037047C" w:rsidP="00AC54F1">
            <w:pPr>
              <w:pStyle w:val="TAC"/>
              <w:keepNext w:val="0"/>
              <w:keepLines w:val="0"/>
              <w:widowControl w:val="0"/>
              <w:rPr>
                <w:lang w:eastAsia="zh-CN"/>
              </w:rPr>
            </w:pPr>
            <w:r>
              <w:rPr>
                <w:rFonts w:cs="Arial"/>
              </w:rPr>
              <w:t>ignore</w:t>
            </w:r>
          </w:p>
        </w:tc>
      </w:tr>
      <w:tr w:rsidR="0037047C" w14:paraId="32705516"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3A7519E3" w14:textId="77777777" w:rsidR="0037047C" w:rsidRDefault="0037047C" w:rsidP="00AC54F1">
            <w:pPr>
              <w:pStyle w:val="TAL"/>
              <w:keepNext w:val="0"/>
              <w:keepLines w:val="0"/>
              <w:widowControl w:val="0"/>
              <w:ind w:leftChars="50" w:left="100"/>
              <w:rPr>
                <w:rFonts w:cs="Arial"/>
                <w:b/>
                <w:bCs/>
              </w:rPr>
            </w:pPr>
            <w:r>
              <w:rPr>
                <w:rFonts w:cs="Arial"/>
                <w:b/>
                <w:bCs/>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396EE8BD"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EE37B3D" w14:textId="77777777" w:rsidR="0037047C" w:rsidRDefault="0037047C" w:rsidP="00AC54F1">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maxnoofBHRLCChannels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7FBD889" w14:textId="77777777" w:rsidR="0037047C" w:rsidRDefault="0037047C" w:rsidP="00AC54F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3AEBF8A"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1F6B459" w14:textId="77777777" w:rsidR="0037047C" w:rsidRDefault="0037047C" w:rsidP="00AC54F1">
            <w:pPr>
              <w:pStyle w:val="TAC"/>
              <w:keepNext w:val="0"/>
              <w:keepLines w:val="0"/>
              <w:widowControl w:val="0"/>
            </w:pPr>
            <w:r>
              <w:rPr>
                <w:rFonts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5071A268" w14:textId="77777777" w:rsidR="0037047C" w:rsidRDefault="0037047C" w:rsidP="00AC54F1">
            <w:pPr>
              <w:pStyle w:val="TAC"/>
              <w:keepNext w:val="0"/>
              <w:keepLines w:val="0"/>
              <w:widowControl w:val="0"/>
              <w:rPr>
                <w:lang w:eastAsia="zh-CN"/>
              </w:rPr>
            </w:pPr>
            <w:r>
              <w:rPr>
                <w:rFonts w:cs="Arial"/>
              </w:rPr>
              <w:t>ignore</w:t>
            </w:r>
          </w:p>
        </w:tc>
      </w:tr>
      <w:tr w:rsidR="0037047C" w14:paraId="311AE40D"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1A7CF6A6" w14:textId="77777777" w:rsidR="0037047C" w:rsidRDefault="0037047C" w:rsidP="00AC54F1">
            <w:pPr>
              <w:pStyle w:val="TAL"/>
              <w:keepNext w:val="0"/>
              <w:keepLines w:val="0"/>
              <w:widowControl w:val="0"/>
              <w:ind w:leftChars="100" w:left="200"/>
              <w:rPr>
                <w:rFonts w:cs="Arial"/>
              </w:rPr>
            </w:pPr>
            <w:r>
              <w:rPr>
                <w:rFonts w:cs="Arial"/>
              </w:rPr>
              <w:t>&gt;&gt;BH RLC CH ID</w:t>
            </w:r>
          </w:p>
        </w:tc>
        <w:tc>
          <w:tcPr>
            <w:tcW w:w="1080" w:type="dxa"/>
            <w:tcBorders>
              <w:top w:val="single" w:sz="4" w:space="0" w:color="auto"/>
              <w:left w:val="single" w:sz="4" w:space="0" w:color="auto"/>
              <w:bottom w:val="single" w:sz="4" w:space="0" w:color="auto"/>
              <w:right w:val="single" w:sz="4" w:space="0" w:color="auto"/>
            </w:tcBorders>
            <w:hideMark/>
          </w:tcPr>
          <w:p w14:paraId="470F06FC" w14:textId="77777777" w:rsidR="0037047C" w:rsidRDefault="0037047C" w:rsidP="00AC54F1">
            <w:pPr>
              <w:pStyle w:val="TAL"/>
              <w:keepNext w:val="0"/>
              <w:keepLines w:val="0"/>
              <w:widowControl w:val="0"/>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68BD2BB"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D2019F6" w14:textId="77777777" w:rsidR="0037047C" w:rsidRDefault="0037047C" w:rsidP="00AC54F1">
            <w:pPr>
              <w:pStyle w:val="TAL"/>
              <w:keepNext w:val="0"/>
              <w:keepLines w:val="0"/>
              <w:widowControl w:val="0"/>
              <w:rPr>
                <w:rFonts w:cs="Arial"/>
              </w:rPr>
            </w:pPr>
            <w:r>
              <w:rPr>
                <w:rFonts w:cs="Arial"/>
              </w:rPr>
              <w:t>BH RLC Channel ID</w:t>
            </w:r>
          </w:p>
          <w:p w14:paraId="3390DDE4" w14:textId="77777777" w:rsidR="0037047C" w:rsidRDefault="0037047C" w:rsidP="00AC54F1">
            <w:pPr>
              <w:pStyle w:val="TAL"/>
              <w:keepNext w:val="0"/>
              <w:keepLines w:val="0"/>
              <w:widowControl w:val="0"/>
            </w:pPr>
            <w:r>
              <w:rPr>
                <w:rFonts w:cs="Arial"/>
              </w:rPr>
              <w:t>9.3.1.113</w:t>
            </w:r>
          </w:p>
        </w:tc>
        <w:tc>
          <w:tcPr>
            <w:tcW w:w="1728" w:type="dxa"/>
            <w:tcBorders>
              <w:top w:val="single" w:sz="4" w:space="0" w:color="auto"/>
              <w:left w:val="single" w:sz="4" w:space="0" w:color="auto"/>
              <w:bottom w:val="single" w:sz="4" w:space="0" w:color="auto"/>
              <w:right w:val="single" w:sz="4" w:space="0" w:color="auto"/>
            </w:tcBorders>
          </w:tcPr>
          <w:p w14:paraId="579D4067"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6BCA1AF" w14:textId="77777777" w:rsidR="0037047C" w:rsidRDefault="0037047C" w:rsidP="00AC54F1">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D93907D" w14:textId="77777777" w:rsidR="0037047C" w:rsidRDefault="0037047C" w:rsidP="00AC54F1">
            <w:pPr>
              <w:pStyle w:val="TAC"/>
              <w:keepNext w:val="0"/>
              <w:keepLines w:val="0"/>
              <w:widowControl w:val="0"/>
              <w:rPr>
                <w:lang w:eastAsia="zh-CN"/>
              </w:rPr>
            </w:pPr>
          </w:p>
        </w:tc>
      </w:tr>
      <w:tr w:rsidR="0037047C" w14:paraId="373AD7D1"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6FAB9BFD" w14:textId="77777777" w:rsidR="0037047C" w:rsidRDefault="0037047C" w:rsidP="00AC54F1">
            <w:pPr>
              <w:pStyle w:val="TAL"/>
              <w:keepNext w:val="0"/>
              <w:keepLines w:val="0"/>
              <w:widowControl w:val="0"/>
              <w:ind w:leftChars="100" w:left="200"/>
              <w:rPr>
                <w:rFonts w:cs="Arial"/>
              </w:rPr>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258C2DE0" w14:textId="77777777" w:rsidR="0037047C" w:rsidRDefault="0037047C" w:rsidP="00AC54F1">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DC8B2AF"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77BA1EA" w14:textId="77777777" w:rsidR="0037047C" w:rsidRDefault="0037047C" w:rsidP="00AC54F1">
            <w:pPr>
              <w:pStyle w:val="TAL"/>
              <w:keepNext w:val="0"/>
              <w:keepLines w:val="0"/>
              <w:widowControl w:val="0"/>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0CFF6CA5"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DF7B93A" w14:textId="77777777" w:rsidR="0037047C" w:rsidRDefault="0037047C" w:rsidP="00AC54F1">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389C441" w14:textId="77777777" w:rsidR="0037047C" w:rsidRDefault="0037047C" w:rsidP="00AC54F1">
            <w:pPr>
              <w:pStyle w:val="TAC"/>
              <w:keepNext w:val="0"/>
              <w:keepLines w:val="0"/>
              <w:widowControl w:val="0"/>
              <w:rPr>
                <w:lang w:eastAsia="zh-CN"/>
              </w:rPr>
            </w:pPr>
          </w:p>
        </w:tc>
      </w:tr>
      <w:tr w:rsidR="0037047C" w14:paraId="40E2B505"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67763D79" w14:textId="77777777" w:rsidR="0037047C" w:rsidRDefault="0037047C" w:rsidP="00AC54F1">
            <w:pPr>
              <w:pStyle w:val="TAL"/>
              <w:keepNext w:val="0"/>
              <w:keepLines w:val="0"/>
              <w:widowControl w:val="0"/>
              <w:rPr>
                <w:rFonts w:cs="Arial"/>
              </w:rPr>
            </w:pPr>
            <w:r>
              <w:rPr>
                <w:b/>
                <w:lang w:val="en-US" w:eastAsia="zh-CN"/>
              </w:rPr>
              <w:t xml:space="preserve">SL </w:t>
            </w:r>
            <w:r>
              <w:rPr>
                <w:b/>
              </w:rPr>
              <w:t>DRB Setup List</w:t>
            </w:r>
          </w:p>
        </w:tc>
        <w:tc>
          <w:tcPr>
            <w:tcW w:w="1080" w:type="dxa"/>
            <w:tcBorders>
              <w:top w:val="single" w:sz="4" w:space="0" w:color="auto"/>
              <w:left w:val="single" w:sz="4" w:space="0" w:color="auto"/>
              <w:bottom w:val="single" w:sz="4" w:space="0" w:color="auto"/>
              <w:right w:val="single" w:sz="4" w:space="0" w:color="auto"/>
            </w:tcBorders>
          </w:tcPr>
          <w:p w14:paraId="3E212EE9"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A118653" w14:textId="77777777" w:rsidR="0037047C" w:rsidRDefault="0037047C" w:rsidP="00AC54F1">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D5AE449" w14:textId="77777777" w:rsidR="0037047C" w:rsidRDefault="0037047C" w:rsidP="00AC54F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12F49EF6" w14:textId="77777777" w:rsidR="0037047C" w:rsidRDefault="0037047C" w:rsidP="00AC54F1">
            <w:pPr>
              <w:pStyle w:val="TAL"/>
              <w:keepNext w:val="0"/>
              <w:keepLines w:val="0"/>
              <w:widowControl w:val="0"/>
            </w:pPr>
            <w:r>
              <w:t xml:space="preserve">The List of </w:t>
            </w:r>
            <w:r>
              <w:rPr>
                <w:lang w:val="en-US" w:eastAsia="zh-CN"/>
              </w:rPr>
              <w:t xml:space="preserve">SL </w:t>
            </w:r>
            <w:r>
              <w:t>DRBs which are successfully established.</w:t>
            </w:r>
          </w:p>
        </w:tc>
        <w:tc>
          <w:tcPr>
            <w:tcW w:w="1080" w:type="dxa"/>
            <w:tcBorders>
              <w:top w:val="single" w:sz="4" w:space="0" w:color="auto"/>
              <w:left w:val="single" w:sz="4" w:space="0" w:color="auto"/>
              <w:bottom w:val="single" w:sz="4" w:space="0" w:color="auto"/>
              <w:right w:val="single" w:sz="4" w:space="0" w:color="auto"/>
            </w:tcBorders>
            <w:hideMark/>
          </w:tcPr>
          <w:p w14:paraId="4D83000F" w14:textId="77777777" w:rsidR="0037047C" w:rsidRDefault="0037047C" w:rsidP="00AC54F1">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5A61E3C" w14:textId="77777777" w:rsidR="0037047C" w:rsidRDefault="0037047C" w:rsidP="00AC54F1">
            <w:pPr>
              <w:pStyle w:val="TAC"/>
              <w:keepNext w:val="0"/>
              <w:keepLines w:val="0"/>
              <w:widowControl w:val="0"/>
              <w:rPr>
                <w:lang w:eastAsia="zh-CN"/>
              </w:rPr>
            </w:pPr>
            <w:r>
              <w:rPr>
                <w:lang w:eastAsia="zh-CN"/>
              </w:rPr>
              <w:t>ignore</w:t>
            </w:r>
          </w:p>
        </w:tc>
      </w:tr>
      <w:tr w:rsidR="0037047C" w14:paraId="45955530"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544756C2" w14:textId="77777777" w:rsidR="0037047C" w:rsidRDefault="0037047C" w:rsidP="00AC54F1">
            <w:pPr>
              <w:pStyle w:val="TAL"/>
              <w:keepNext w:val="0"/>
              <w:keepLines w:val="0"/>
              <w:widowControl w:val="0"/>
              <w:ind w:leftChars="50" w:left="100"/>
              <w:rPr>
                <w:rFonts w:cs="Arial"/>
                <w:b/>
                <w:bCs/>
              </w:rPr>
            </w:pPr>
            <w:r>
              <w:rPr>
                <w:b/>
                <w:bCs/>
              </w:rPr>
              <w:lastRenderedPageBreak/>
              <w:t>&gt;</w:t>
            </w:r>
            <w:r>
              <w:rPr>
                <w:b/>
                <w:bCs/>
                <w:lang w:val="en-US" w:eastAsia="zh-CN"/>
              </w:rPr>
              <w:t xml:space="preserve">SL </w:t>
            </w:r>
            <w:r>
              <w:rPr>
                <w:b/>
                <w:bCs/>
              </w:rPr>
              <w:t>DRB Setup Item IEs</w:t>
            </w:r>
          </w:p>
        </w:tc>
        <w:tc>
          <w:tcPr>
            <w:tcW w:w="1080" w:type="dxa"/>
            <w:tcBorders>
              <w:top w:val="single" w:sz="4" w:space="0" w:color="auto"/>
              <w:left w:val="single" w:sz="4" w:space="0" w:color="auto"/>
              <w:bottom w:val="single" w:sz="4" w:space="0" w:color="auto"/>
              <w:right w:val="single" w:sz="4" w:space="0" w:color="auto"/>
            </w:tcBorders>
          </w:tcPr>
          <w:p w14:paraId="4FD8376D"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4D34077" w14:textId="77777777" w:rsidR="0037047C" w:rsidRDefault="0037047C" w:rsidP="00AC54F1">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275CF657" w14:textId="77777777" w:rsidR="0037047C" w:rsidRDefault="0037047C" w:rsidP="00AC54F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632AAB"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B68AB66" w14:textId="77777777" w:rsidR="0037047C" w:rsidRDefault="0037047C" w:rsidP="00AC54F1">
            <w:pPr>
              <w:pStyle w:val="TAC"/>
              <w:keepNext w:val="0"/>
              <w:keepLines w:val="0"/>
              <w:widowControl w:val="0"/>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59845A9E" w14:textId="77777777" w:rsidR="0037047C" w:rsidRDefault="0037047C" w:rsidP="00AC54F1">
            <w:pPr>
              <w:pStyle w:val="TAC"/>
              <w:keepNext w:val="0"/>
              <w:keepLines w:val="0"/>
              <w:widowControl w:val="0"/>
              <w:rPr>
                <w:lang w:eastAsia="zh-CN"/>
              </w:rPr>
            </w:pPr>
            <w:r>
              <w:rPr>
                <w:lang w:eastAsia="zh-CN"/>
              </w:rPr>
              <w:t>ignore</w:t>
            </w:r>
          </w:p>
        </w:tc>
      </w:tr>
      <w:tr w:rsidR="0037047C" w14:paraId="61BF0E60"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0CF1DA99" w14:textId="77777777" w:rsidR="0037047C" w:rsidRDefault="0037047C" w:rsidP="00AC54F1">
            <w:pPr>
              <w:pStyle w:val="TAL"/>
              <w:keepNext w:val="0"/>
              <w:keepLines w:val="0"/>
              <w:widowControl w:val="0"/>
              <w:ind w:leftChars="100" w:left="200"/>
              <w:rPr>
                <w:rFonts w:cs="Arial"/>
                <w:lang w:val="en-US"/>
              </w:rPr>
            </w:pPr>
            <w:r>
              <w:t>&gt;&gt;</w:t>
            </w:r>
            <w:r>
              <w:rPr>
                <w:rFonts w:cs="Arial"/>
                <w:szCs w:val="22"/>
                <w:lang w:val="en-US" w:eastAsia="zh-CN"/>
              </w:rPr>
              <w:t xml:space="preserve">SL </w:t>
            </w:r>
            <w:r>
              <w:rPr>
                <w:lang w:eastAsia="zh-CN"/>
              </w:rPr>
              <w:t>DRB I</w:t>
            </w:r>
            <w:r>
              <w:rPr>
                <w:lang w:val="en-US" w:eastAsia="zh-CN"/>
              </w:rPr>
              <w:t>D</w:t>
            </w:r>
          </w:p>
        </w:tc>
        <w:tc>
          <w:tcPr>
            <w:tcW w:w="1080" w:type="dxa"/>
            <w:tcBorders>
              <w:top w:val="single" w:sz="4" w:space="0" w:color="auto"/>
              <w:left w:val="single" w:sz="4" w:space="0" w:color="auto"/>
              <w:bottom w:val="single" w:sz="4" w:space="0" w:color="auto"/>
              <w:right w:val="single" w:sz="4" w:space="0" w:color="auto"/>
            </w:tcBorders>
            <w:hideMark/>
          </w:tcPr>
          <w:p w14:paraId="355BCFFD" w14:textId="77777777" w:rsidR="0037047C" w:rsidRDefault="0037047C" w:rsidP="00AC54F1">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E46DD6D"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FA96123" w14:textId="77777777" w:rsidR="0037047C" w:rsidRDefault="0037047C" w:rsidP="00AC54F1">
            <w:pPr>
              <w:pStyle w:val="TAL"/>
              <w:keepNext w:val="0"/>
              <w:keepLines w:val="0"/>
              <w:widowControl w:val="0"/>
              <w:rPr>
                <w:lang w:val="en-US" w:eastAsia="zh-CN"/>
              </w:rPr>
            </w:pPr>
            <w:r>
              <w:rPr>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0003A94"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3D428D0" w14:textId="77777777" w:rsidR="0037047C" w:rsidRDefault="0037047C" w:rsidP="00AC54F1">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D2EA6BA" w14:textId="77777777" w:rsidR="0037047C" w:rsidRDefault="0037047C" w:rsidP="00AC54F1">
            <w:pPr>
              <w:pStyle w:val="TAC"/>
              <w:keepNext w:val="0"/>
              <w:keepLines w:val="0"/>
              <w:widowControl w:val="0"/>
              <w:rPr>
                <w:lang w:eastAsia="zh-CN"/>
              </w:rPr>
            </w:pPr>
          </w:p>
        </w:tc>
      </w:tr>
      <w:tr w:rsidR="0037047C" w14:paraId="4A7C11F9"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79976CC9" w14:textId="77777777" w:rsidR="0037047C" w:rsidRDefault="0037047C" w:rsidP="00AC54F1">
            <w:pPr>
              <w:pStyle w:val="TAL"/>
              <w:keepNext w:val="0"/>
              <w:keepLines w:val="0"/>
              <w:widowControl w:val="0"/>
              <w:rPr>
                <w:rFonts w:cs="Arial"/>
              </w:rPr>
            </w:pPr>
            <w:r>
              <w:rPr>
                <w:b/>
                <w:szCs w:val="22"/>
                <w:lang w:val="en-US" w:eastAsia="zh-CN"/>
              </w:rPr>
              <w:t xml:space="preserve">SL </w:t>
            </w:r>
            <w:r>
              <w:rPr>
                <w:b/>
                <w:szCs w:val="22"/>
              </w:rPr>
              <w:t xml:space="preserve">DRB </w:t>
            </w:r>
            <w:r>
              <w:rPr>
                <w:b/>
                <w:szCs w:val="22"/>
                <w:lang w:val="en-US" w:eastAsia="zh-CN"/>
              </w:rPr>
              <w:t xml:space="preserve">Failed </w:t>
            </w:r>
            <w:proofErr w:type="gramStart"/>
            <w:r>
              <w:rPr>
                <w:b/>
                <w:szCs w:val="22"/>
                <w:lang w:val="en-US" w:eastAsia="zh-CN"/>
              </w:rPr>
              <w:t>To</w:t>
            </w:r>
            <w:proofErr w:type="gramEnd"/>
            <w:r>
              <w:rPr>
                <w:b/>
                <w:szCs w:val="22"/>
                <w:lang w:val="en-US" w:eastAsia="zh-CN"/>
              </w:rPr>
              <w:t xml:space="preserve"> Setup List</w:t>
            </w:r>
          </w:p>
        </w:tc>
        <w:tc>
          <w:tcPr>
            <w:tcW w:w="1080" w:type="dxa"/>
            <w:tcBorders>
              <w:top w:val="single" w:sz="4" w:space="0" w:color="auto"/>
              <w:left w:val="single" w:sz="4" w:space="0" w:color="auto"/>
              <w:bottom w:val="single" w:sz="4" w:space="0" w:color="auto"/>
              <w:right w:val="single" w:sz="4" w:space="0" w:color="auto"/>
            </w:tcBorders>
          </w:tcPr>
          <w:p w14:paraId="41355B26"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6F68BA9" w14:textId="77777777" w:rsidR="0037047C" w:rsidRDefault="0037047C" w:rsidP="00AC54F1">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B58977B" w14:textId="77777777" w:rsidR="0037047C" w:rsidRDefault="0037047C" w:rsidP="00AC54F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0B80F4C"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02F8045" w14:textId="77777777" w:rsidR="0037047C" w:rsidRDefault="0037047C" w:rsidP="00AC54F1">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2958B09C" w14:textId="77777777" w:rsidR="0037047C" w:rsidRDefault="0037047C" w:rsidP="00AC54F1">
            <w:pPr>
              <w:pStyle w:val="TAC"/>
              <w:keepNext w:val="0"/>
              <w:keepLines w:val="0"/>
              <w:widowControl w:val="0"/>
              <w:rPr>
                <w:lang w:val="en-US" w:eastAsia="zh-CN"/>
              </w:rPr>
            </w:pPr>
            <w:r>
              <w:rPr>
                <w:lang w:val="en-US" w:eastAsia="zh-CN"/>
              </w:rPr>
              <w:t>ignore</w:t>
            </w:r>
          </w:p>
        </w:tc>
      </w:tr>
      <w:tr w:rsidR="0037047C" w14:paraId="05DF8B28" w14:textId="77777777" w:rsidTr="00AC54F1">
        <w:trPr>
          <w:trHeight w:val="410"/>
        </w:trPr>
        <w:tc>
          <w:tcPr>
            <w:tcW w:w="2160" w:type="dxa"/>
            <w:tcBorders>
              <w:top w:val="single" w:sz="4" w:space="0" w:color="auto"/>
              <w:left w:val="single" w:sz="4" w:space="0" w:color="auto"/>
              <w:bottom w:val="single" w:sz="4" w:space="0" w:color="auto"/>
              <w:right w:val="single" w:sz="4" w:space="0" w:color="auto"/>
            </w:tcBorders>
            <w:hideMark/>
          </w:tcPr>
          <w:p w14:paraId="14CA4F9E" w14:textId="77777777" w:rsidR="0037047C" w:rsidRDefault="0037047C" w:rsidP="00AC54F1">
            <w:pPr>
              <w:pStyle w:val="TAL"/>
              <w:keepNext w:val="0"/>
              <w:keepLines w:val="0"/>
              <w:widowControl w:val="0"/>
              <w:ind w:leftChars="50" w:left="100"/>
              <w:rPr>
                <w:rFonts w:cs="Arial"/>
                <w:b/>
                <w:bCs/>
                <w:lang w:val="en-US"/>
              </w:rPr>
            </w:pPr>
            <w:r>
              <w:rPr>
                <w:b/>
                <w:bCs/>
                <w:szCs w:val="22"/>
                <w:lang w:val="en-US" w:eastAsia="zh-CN"/>
              </w:rPr>
              <w:t xml:space="preserve">&gt;SL DRB Failed </w:t>
            </w:r>
            <w:proofErr w:type="gramStart"/>
            <w:r>
              <w:rPr>
                <w:b/>
                <w:bCs/>
                <w:szCs w:val="22"/>
                <w:lang w:val="en-US" w:eastAsia="zh-CN"/>
              </w:rPr>
              <w:t>To</w:t>
            </w:r>
            <w:proofErr w:type="gramEnd"/>
            <w:r>
              <w:rPr>
                <w:b/>
                <w:bCs/>
                <w:szCs w:val="22"/>
                <w:lang w:val="en-US" w:eastAsia="zh-CN"/>
              </w:rPr>
              <w:t xml:space="preserve"> Setup Item IE</w:t>
            </w:r>
          </w:p>
        </w:tc>
        <w:tc>
          <w:tcPr>
            <w:tcW w:w="1080" w:type="dxa"/>
            <w:tcBorders>
              <w:top w:val="single" w:sz="4" w:space="0" w:color="auto"/>
              <w:left w:val="single" w:sz="4" w:space="0" w:color="auto"/>
              <w:bottom w:val="single" w:sz="4" w:space="0" w:color="auto"/>
              <w:right w:val="single" w:sz="4" w:space="0" w:color="auto"/>
            </w:tcBorders>
          </w:tcPr>
          <w:p w14:paraId="305D2D93"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1AA3DB1" w14:textId="77777777" w:rsidR="0037047C" w:rsidRDefault="0037047C" w:rsidP="00AC54F1">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7B0D683E" w14:textId="77777777" w:rsidR="0037047C" w:rsidRDefault="0037047C" w:rsidP="00AC54F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C651486"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CD143C0" w14:textId="77777777" w:rsidR="0037047C" w:rsidRDefault="0037047C" w:rsidP="00AC54F1">
            <w:pPr>
              <w:pStyle w:val="TAC"/>
              <w:keepNext w:val="0"/>
              <w:keepLines w:val="0"/>
              <w:widowControl w:val="0"/>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63210C3E" w14:textId="77777777" w:rsidR="0037047C" w:rsidRDefault="0037047C" w:rsidP="00AC54F1">
            <w:pPr>
              <w:pStyle w:val="TAC"/>
              <w:keepNext w:val="0"/>
              <w:keepLines w:val="0"/>
              <w:widowControl w:val="0"/>
              <w:rPr>
                <w:lang w:eastAsia="zh-CN"/>
              </w:rPr>
            </w:pPr>
            <w:r>
              <w:rPr>
                <w:lang w:eastAsia="zh-CN"/>
              </w:rPr>
              <w:t>ignore</w:t>
            </w:r>
          </w:p>
        </w:tc>
      </w:tr>
      <w:tr w:rsidR="0037047C" w14:paraId="13EB3C73"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6BEA2ED5" w14:textId="77777777" w:rsidR="0037047C" w:rsidRDefault="0037047C" w:rsidP="00AC54F1">
            <w:pPr>
              <w:pStyle w:val="TAL"/>
              <w:keepNext w:val="0"/>
              <w:keepLines w:val="0"/>
              <w:widowControl w:val="0"/>
              <w:ind w:leftChars="100" w:left="200"/>
              <w:rPr>
                <w:szCs w:val="22"/>
                <w:lang w:val="en-US" w:eastAsia="zh-CN"/>
              </w:rPr>
            </w:pPr>
            <w:r>
              <w:rPr>
                <w:szCs w:val="22"/>
              </w:rPr>
              <w:t>&gt;&gt;</w:t>
            </w:r>
            <w:r>
              <w:rPr>
                <w:szCs w:val="22"/>
                <w:lang w:val="en-US" w:eastAsia="zh-CN"/>
              </w:rPr>
              <w:t xml:space="preserve">SL </w:t>
            </w:r>
            <w:r>
              <w:rPr>
                <w:szCs w:val="22"/>
              </w:rPr>
              <w:t xml:space="preserve">DRB </w:t>
            </w:r>
            <w:r>
              <w:rPr>
                <w:szCs w:val="22"/>
                <w:lang w:val="en-US" w:eastAsia="zh-CN"/>
              </w:rPr>
              <w:t>ID</w:t>
            </w:r>
          </w:p>
        </w:tc>
        <w:tc>
          <w:tcPr>
            <w:tcW w:w="1080" w:type="dxa"/>
            <w:tcBorders>
              <w:top w:val="single" w:sz="4" w:space="0" w:color="auto"/>
              <w:left w:val="single" w:sz="4" w:space="0" w:color="auto"/>
              <w:bottom w:val="single" w:sz="4" w:space="0" w:color="auto"/>
              <w:right w:val="single" w:sz="4" w:space="0" w:color="auto"/>
            </w:tcBorders>
            <w:hideMark/>
          </w:tcPr>
          <w:p w14:paraId="12138F27" w14:textId="77777777" w:rsidR="0037047C" w:rsidRDefault="0037047C" w:rsidP="00AC54F1">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36782B1"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50D8AA2" w14:textId="77777777" w:rsidR="0037047C" w:rsidRDefault="0037047C" w:rsidP="00AC54F1">
            <w:pPr>
              <w:pStyle w:val="TAL"/>
              <w:keepNext w:val="0"/>
              <w:keepLines w:val="0"/>
              <w:widowControl w:val="0"/>
            </w:pPr>
            <w:r>
              <w:rPr>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738C2385"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23B87C5" w14:textId="77777777" w:rsidR="0037047C" w:rsidRDefault="0037047C" w:rsidP="00AC54F1">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0D4847C" w14:textId="77777777" w:rsidR="0037047C" w:rsidRDefault="0037047C" w:rsidP="00AC54F1">
            <w:pPr>
              <w:pStyle w:val="TAC"/>
              <w:keepNext w:val="0"/>
              <w:keepLines w:val="0"/>
              <w:widowControl w:val="0"/>
              <w:rPr>
                <w:lang w:eastAsia="zh-CN"/>
              </w:rPr>
            </w:pPr>
          </w:p>
        </w:tc>
      </w:tr>
      <w:tr w:rsidR="0037047C" w14:paraId="22E9B637"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427AD27B" w14:textId="77777777" w:rsidR="0037047C" w:rsidRDefault="0037047C" w:rsidP="00AC54F1">
            <w:pPr>
              <w:pStyle w:val="TAL"/>
              <w:keepNext w:val="0"/>
              <w:keepLines w:val="0"/>
              <w:widowControl w:val="0"/>
              <w:ind w:leftChars="100" w:left="200"/>
              <w:rPr>
                <w:szCs w:val="22"/>
                <w:lang w:val="en-US" w:eastAsia="zh-CN"/>
              </w:rPr>
            </w:pPr>
            <w:r>
              <w:rPr>
                <w:szCs w:val="22"/>
                <w:lang w:val="en-US" w:eastAsia="zh-CN"/>
              </w:rPr>
              <w:t>&gt;&gt;Cause</w:t>
            </w:r>
          </w:p>
        </w:tc>
        <w:tc>
          <w:tcPr>
            <w:tcW w:w="1080" w:type="dxa"/>
            <w:tcBorders>
              <w:top w:val="single" w:sz="4" w:space="0" w:color="auto"/>
              <w:left w:val="single" w:sz="4" w:space="0" w:color="auto"/>
              <w:bottom w:val="single" w:sz="4" w:space="0" w:color="auto"/>
              <w:right w:val="single" w:sz="4" w:space="0" w:color="auto"/>
            </w:tcBorders>
            <w:hideMark/>
          </w:tcPr>
          <w:p w14:paraId="7CE99631" w14:textId="77777777" w:rsidR="0037047C" w:rsidRDefault="0037047C" w:rsidP="00AC54F1">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833CA04"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5D9CACD" w14:textId="77777777" w:rsidR="0037047C" w:rsidRDefault="0037047C" w:rsidP="00AC54F1">
            <w:pPr>
              <w:pStyle w:val="TAL"/>
              <w:keepNext w:val="0"/>
              <w:keepLines w:val="0"/>
              <w:widowControl w:val="0"/>
              <w:rPr>
                <w:lang w:val="en-US" w:eastAsia="zh-CN"/>
              </w:rPr>
            </w:pPr>
            <w:r>
              <w:rPr>
                <w:lang w:val="en-US" w:eastAsia="zh-CN"/>
              </w:rPr>
              <w:t>9.3.1.2</w:t>
            </w:r>
          </w:p>
        </w:tc>
        <w:tc>
          <w:tcPr>
            <w:tcW w:w="1728" w:type="dxa"/>
            <w:tcBorders>
              <w:top w:val="single" w:sz="4" w:space="0" w:color="auto"/>
              <w:left w:val="single" w:sz="4" w:space="0" w:color="auto"/>
              <w:bottom w:val="single" w:sz="4" w:space="0" w:color="auto"/>
              <w:right w:val="single" w:sz="4" w:space="0" w:color="auto"/>
            </w:tcBorders>
          </w:tcPr>
          <w:p w14:paraId="6F460205"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BC87B11" w14:textId="77777777" w:rsidR="0037047C" w:rsidRDefault="0037047C" w:rsidP="00AC54F1">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52621C2" w14:textId="77777777" w:rsidR="0037047C" w:rsidRDefault="0037047C" w:rsidP="00AC54F1">
            <w:pPr>
              <w:pStyle w:val="TAC"/>
              <w:keepNext w:val="0"/>
              <w:keepLines w:val="0"/>
              <w:widowControl w:val="0"/>
              <w:rPr>
                <w:lang w:eastAsia="zh-CN"/>
              </w:rPr>
            </w:pPr>
          </w:p>
        </w:tc>
      </w:tr>
      <w:tr w:rsidR="0037047C" w14:paraId="0F3DD053"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7B00324B" w14:textId="77777777" w:rsidR="0037047C" w:rsidRDefault="0037047C" w:rsidP="00AC54F1">
            <w:pPr>
              <w:pStyle w:val="TAL"/>
              <w:keepNext w:val="0"/>
              <w:keepLines w:val="0"/>
              <w:widowControl w:val="0"/>
              <w:rPr>
                <w:szCs w:val="22"/>
                <w:lang w:val="en-US" w:eastAsia="zh-CN"/>
              </w:rPr>
            </w:pPr>
            <w:r>
              <w:t>Requested Target Cell ID</w:t>
            </w:r>
          </w:p>
        </w:tc>
        <w:tc>
          <w:tcPr>
            <w:tcW w:w="1080" w:type="dxa"/>
            <w:tcBorders>
              <w:top w:val="single" w:sz="4" w:space="0" w:color="auto"/>
              <w:left w:val="single" w:sz="4" w:space="0" w:color="auto"/>
              <w:bottom w:val="single" w:sz="4" w:space="0" w:color="auto"/>
              <w:right w:val="single" w:sz="4" w:space="0" w:color="auto"/>
            </w:tcBorders>
            <w:hideMark/>
          </w:tcPr>
          <w:p w14:paraId="5196710A" w14:textId="77777777" w:rsidR="0037047C" w:rsidRDefault="0037047C" w:rsidP="00AC54F1">
            <w:pPr>
              <w:pStyle w:val="TAL"/>
              <w:keepNext w:val="0"/>
              <w:keepLines w:val="0"/>
              <w:widowControl w:val="0"/>
              <w:rPr>
                <w:lang w:val="en-US"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7B67F9"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0507F0C" w14:textId="77777777" w:rsidR="0037047C" w:rsidRDefault="0037047C" w:rsidP="00AC54F1">
            <w:pPr>
              <w:pStyle w:val="TAL"/>
              <w:keepNext w:val="0"/>
              <w:keepLines w:val="0"/>
              <w:widowControl w:val="0"/>
              <w:rPr>
                <w:lang w:val="en-US" w:eastAsia="zh-CN"/>
              </w:rPr>
            </w:pPr>
            <w:r>
              <w:rPr>
                <w:rFonts w:cs="Arial"/>
                <w:szCs w:val="18"/>
                <w:lang w:eastAsia="ja-JP"/>
              </w:rPr>
              <w:t xml:space="preserve">NR </w:t>
            </w:r>
            <w:r>
              <w:rPr>
                <w:rFonts w:cs="Arial"/>
                <w:szCs w:val="18"/>
              </w:rPr>
              <w:t>CGI 9.3.1.12</w:t>
            </w:r>
          </w:p>
        </w:tc>
        <w:tc>
          <w:tcPr>
            <w:tcW w:w="1728" w:type="dxa"/>
            <w:tcBorders>
              <w:top w:val="single" w:sz="4" w:space="0" w:color="auto"/>
              <w:left w:val="single" w:sz="4" w:space="0" w:color="auto"/>
              <w:bottom w:val="single" w:sz="4" w:space="0" w:color="auto"/>
              <w:right w:val="single" w:sz="4" w:space="0" w:color="auto"/>
            </w:tcBorders>
            <w:hideMark/>
          </w:tcPr>
          <w:p w14:paraId="2B269CB1" w14:textId="77777777" w:rsidR="0037047C" w:rsidRDefault="0037047C" w:rsidP="00AC54F1">
            <w:pPr>
              <w:pStyle w:val="TAL"/>
              <w:keepNext w:val="0"/>
              <w:keepLines w:val="0"/>
              <w:widowControl w:val="0"/>
            </w:pPr>
            <w:r>
              <w:rPr>
                <w:rFonts w:cs="Arial"/>
                <w:szCs w:val="18"/>
              </w:rPr>
              <w:t>Special Cell indicated in the UE CONTEXT SETUP REQUEST message.</w:t>
            </w:r>
          </w:p>
        </w:tc>
        <w:tc>
          <w:tcPr>
            <w:tcW w:w="1080" w:type="dxa"/>
            <w:tcBorders>
              <w:top w:val="single" w:sz="4" w:space="0" w:color="auto"/>
              <w:left w:val="single" w:sz="4" w:space="0" w:color="auto"/>
              <w:bottom w:val="single" w:sz="4" w:space="0" w:color="auto"/>
              <w:right w:val="single" w:sz="4" w:space="0" w:color="auto"/>
            </w:tcBorders>
            <w:hideMark/>
          </w:tcPr>
          <w:p w14:paraId="03560806" w14:textId="77777777" w:rsidR="0037047C" w:rsidRDefault="0037047C" w:rsidP="00AC54F1">
            <w:pPr>
              <w:pStyle w:val="TAC"/>
              <w:keepNext w:val="0"/>
              <w:keepLines w:val="0"/>
              <w:widowControl w:val="0"/>
              <w:rPr>
                <w:lang w:val="en-US"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167E8841" w14:textId="77777777" w:rsidR="0037047C" w:rsidRDefault="0037047C" w:rsidP="00AC54F1">
            <w:pPr>
              <w:pStyle w:val="TAC"/>
              <w:keepNext w:val="0"/>
              <w:keepLines w:val="0"/>
              <w:widowControl w:val="0"/>
              <w:rPr>
                <w:lang w:eastAsia="zh-CN"/>
              </w:rPr>
            </w:pPr>
            <w:r>
              <w:rPr>
                <w:rFonts w:cs="Arial"/>
                <w:szCs w:val="18"/>
              </w:rPr>
              <w:t>reject</w:t>
            </w:r>
          </w:p>
        </w:tc>
      </w:tr>
      <w:tr w:rsidR="0037047C" w14:paraId="5C92D51D"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516DC828" w14:textId="77777777" w:rsidR="0037047C" w:rsidRDefault="0037047C" w:rsidP="00AC54F1">
            <w:pPr>
              <w:pStyle w:val="TAL"/>
              <w:keepNext w:val="0"/>
              <w:keepLines w:val="0"/>
              <w:widowControl w:val="0"/>
            </w:pPr>
            <w:r>
              <w:t>SCG Activation Status</w:t>
            </w:r>
          </w:p>
        </w:tc>
        <w:tc>
          <w:tcPr>
            <w:tcW w:w="1080" w:type="dxa"/>
            <w:tcBorders>
              <w:top w:val="single" w:sz="4" w:space="0" w:color="auto"/>
              <w:left w:val="single" w:sz="4" w:space="0" w:color="auto"/>
              <w:bottom w:val="single" w:sz="4" w:space="0" w:color="auto"/>
              <w:right w:val="single" w:sz="4" w:space="0" w:color="auto"/>
            </w:tcBorders>
            <w:hideMark/>
          </w:tcPr>
          <w:p w14:paraId="7BA495B9" w14:textId="77777777" w:rsidR="0037047C" w:rsidRDefault="0037047C" w:rsidP="00AC54F1">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410C953"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3085D61" w14:textId="77777777" w:rsidR="0037047C" w:rsidRDefault="0037047C" w:rsidP="00AC54F1">
            <w:pPr>
              <w:pStyle w:val="TAL"/>
              <w:keepNext w:val="0"/>
              <w:keepLines w:val="0"/>
              <w:widowControl w:val="0"/>
              <w:rPr>
                <w:lang w:eastAsia="ja-JP"/>
              </w:rPr>
            </w:pPr>
            <w:r>
              <w:rPr>
                <w:lang w:eastAsia="ja-JP"/>
              </w:rPr>
              <w:t>9.3.1.234</w:t>
            </w:r>
          </w:p>
        </w:tc>
        <w:tc>
          <w:tcPr>
            <w:tcW w:w="1728" w:type="dxa"/>
            <w:tcBorders>
              <w:top w:val="single" w:sz="4" w:space="0" w:color="auto"/>
              <w:left w:val="single" w:sz="4" w:space="0" w:color="auto"/>
              <w:bottom w:val="single" w:sz="4" w:space="0" w:color="auto"/>
              <w:right w:val="single" w:sz="4" w:space="0" w:color="auto"/>
            </w:tcBorders>
          </w:tcPr>
          <w:p w14:paraId="32F31F31"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400632F" w14:textId="77777777" w:rsidR="0037047C" w:rsidRDefault="0037047C" w:rsidP="00AC54F1">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DE9C763" w14:textId="77777777" w:rsidR="0037047C" w:rsidRDefault="0037047C" w:rsidP="00AC54F1">
            <w:pPr>
              <w:pStyle w:val="TAC"/>
              <w:keepNext w:val="0"/>
              <w:keepLines w:val="0"/>
              <w:widowControl w:val="0"/>
            </w:pPr>
            <w:r>
              <w:t>ignore</w:t>
            </w:r>
          </w:p>
        </w:tc>
      </w:tr>
      <w:tr w:rsidR="0037047C" w14:paraId="63B2F9EB"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0806A390" w14:textId="77777777" w:rsidR="0037047C" w:rsidRDefault="0037047C" w:rsidP="00AC54F1">
            <w:pPr>
              <w:pStyle w:val="TAL"/>
              <w:keepNext w:val="0"/>
              <w:keepLines w:val="0"/>
              <w:widowControl w:val="0"/>
            </w:pPr>
            <w:proofErr w:type="spellStart"/>
            <w:r>
              <w:rPr>
                <w:rFonts w:cs="Arial"/>
                <w:b/>
              </w:rPr>
              <w:t>Uu</w:t>
            </w:r>
            <w:proofErr w:type="spellEnd"/>
            <w:r>
              <w:rPr>
                <w:rFonts w:cs="Arial"/>
                <w:b/>
              </w:rPr>
              <w:t xml:space="preserve"> RLC Channel Setup List</w:t>
            </w:r>
          </w:p>
        </w:tc>
        <w:tc>
          <w:tcPr>
            <w:tcW w:w="1080" w:type="dxa"/>
            <w:tcBorders>
              <w:top w:val="single" w:sz="4" w:space="0" w:color="auto"/>
              <w:left w:val="single" w:sz="4" w:space="0" w:color="auto"/>
              <w:bottom w:val="single" w:sz="4" w:space="0" w:color="auto"/>
              <w:right w:val="single" w:sz="4" w:space="0" w:color="auto"/>
            </w:tcBorders>
          </w:tcPr>
          <w:p w14:paraId="01BD7F9E"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DD57BA1" w14:textId="77777777" w:rsidR="0037047C" w:rsidRDefault="0037047C" w:rsidP="00AC54F1">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1F4C846" w14:textId="77777777" w:rsidR="0037047C" w:rsidRDefault="0037047C" w:rsidP="00AC54F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06B40EC8" w14:textId="77777777" w:rsidR="0037047C" w:rsidRDefault="0037047C" w:rsidP="00AC54F1">
            <w:pPr>
              <w:pStyle w:val="TAL"/>
              <w:keepNext w:val="0"/>
              <w:keepLines w:val="0"/>
              <w:widowControl w:val="0"/>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hideMark/>
          </w:tcPr>
          <w:p w14:paraId="44A7D0F8" w14:textId="77777777" w:rsidR="0037047C" w:rsidRDefault="0037047C" w:rsidP="00AC54F1">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5088A6A" w14:textId="77777777" w:rsidR="0037047C" w:rsidRDefault="0037047C" w:rsidP="00AC54F1">
            <w:pPr>
              <w:pStyle w:val="TAC"/>
              <w:keepNext w:val="0"/>
              <w:keepLines w:val="0"/>
              <w:widowControl w:val="0"/>
            </w:pPr>
            <w:r>
              <w:rPr>
                <w:rFonts w:cs="Arial"/>
              </w:rPr>
              <w:t>ignore</w:t>
            </w:r>
          </w:p>
        </w:tc>
      </w:tr>
      <w:tr w:rsidR="0037047C" w14:paraId="71AEB4EB"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642A9E7C" w14:textId="77777777" w:rsidR="0037047C" w:rsidRDefault="0037047C" w:rsidP="00AC54F1">
            <w:pPr>
              <w:pStyle w:val="TAL"/>
              <w:keepNext w:val="0"/>
              <w:keepLines w:val="0"/>
              <w:widowControl w:val="0"/>
              <w:ind w:leftChars="50" w:left="100"/>
              <w:rPr>
                <w:b/>
                <w:bCs/>
              </w:rPr>
            </w:pPr>
            <w:r>
              <w:rPr>
                <w:rFonts w:cs="Arial"/>
                <w:b/>
                <w:bCs/>
              </w:rPr>
              <w:t>&gt;</w:t>
            </w:r>
            <w:proofErr w:type="spellStart"/>
            <w:r>
              <w:rPr>
                <w:rFonts w:cs="Arial"/>
                <w:b/>
                <w:bCs/>
              </w:rPr>
              <w:t>Uu</w:t>
            </w:r>
            <w:proofErr w:type="spellEnd"/>
            <w:r>
              <w:rPr>
                <w:rFonts w:cs="Arial"/>
                <w:b/>
                <w:bCs/>
              </w:rPr>
              <w:t xml:space="preserve"> RLC Channel Setup Item IEs</w:t>
            </w:r>
          </w:p>
        </w:tc>
        <w:tc>
          <w:tcPr>
            <w:tcW w:w="1080" w:type="dxa"/>
            <w:tcBorders>
              <w:top w:val="single" w:sz="4" w:space="0" w:color="auto"/>
              <w:left w:val="single" w:sz="4" w:space="0" w:color="auto"/>
              <w:bottom w:val="single" w:sz="4" w:space="0" w:color="auto"/>
              <w:right w:val="single" w:sz="4" w:space="0" w:color="auto"/>
            </w:tcBorders>
          </w:tcPr>
          <w:p w14:paraId="520EED63"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1B5CFD9" w14:textId="77777777" w:rsidR="0037047C" w:rsidRDefault="0037047C" w:rsidP="00AC54F1">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56F38C5A" w14:textId="77777777" w:rsidR="0037047C" w:rsidRDefault="0037047C" w:rsidP="00AC54F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85C2E56"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36A8AAF" w14:textId="77777777" w:rsidR="0037047C" w:rsidRDefault="0037047C" w:rsidP="00AC54F1">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9573591" w14:textId="77777777" w:rsidR="0037047C" w:rsidRDefault="0037047C" w:rsidP="00AC54F1">
            <w:pPr>
              <w:pStyle w:val="TAC"/>
              <w:keepNext w:val="0"/>
              <w:keepLines w:val="0"/>
              <w:widowControl w:val="0"/>
            </w:pPr>
          </w:p>
        </w:tc>
      </w:tr>
      <w:tr w:rsidR="0037047C" w14:paraId="3D44B28A"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565F92E1" w14:textId="77777777" w:rsidR="0037047C" w:rsidRDefault="0037047C" w:rsidP="00AC54F1">
            <w:pPr>
              <w:pStyle w:val="TAL"/>
              <w:keepNext w:val="0"/>
              <w:keepLines w:val="0"/>
              <w:widowControl w:val="0"/>
              <w:ind w:leftChars="100" w:left="200"/>
            </w:pPr>
            <w:r>
              <w:rPr>
                <w:rFonts w:cs="Arial"/>
              </w:rPr>
              <w:t>&gt;&gt;</w:t>
            </w:r>
            <w:proofErr w:type="spellStart"/>
            <w:r>
              <w:rPr>
                <w:rFonts w:cs="Arial"/>
              </w:rPr>
              <w:t>Uu</w:t>
            </w:r>
            <w:proofErr w:type="spellEnd"/>
            <w:r>
              <w:rPr>
                <w:rFonts w:cs="Arial"/>
              </w:rPr>
              <w:t xml:space="preserve"> RLC Channel ID</w:t>
            </w:r>
          </w:p>
        </w:tc>
        <w:tc>
          <w:tcPr>
            <w:tcW w:w="1080" w:type="dxa"/>
            <w:tcBorders>
              <w:top w:val="single" w:sz="4" w:space="0" w:color="auto"/>
              <w:left w:val="single" w:sz="4" w:space="0" w:color="auto"/>
              <w:bottom w:val="single" w:sz="4" w:space="0" w:color="auto"/>
              <w:right w:val="single" w:sz="4" w:space="0" w:color="auto"/>
            </w:tcBorders>
            <w:hideMark/>
          </w:tcPr>
          <w:p w14:paraId="2B92B727" w14:textId="77777777" w:rsidR="0037047C" w:rsidRDefault="0037047C" w:rsidP="00AC54F1">
            <w:pPr>
              <w:pStyle w:val="TAL"/>
              <w:keepNext w:val="0"/>
              <w:keepLines w:val="0"/>
              <w:widowControl w:val="0"/>
            </w:pPr>
            <w:r>
              <w:rPr>
                <w:rFonts w:cs="Arial"/>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6891ED9"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5712FD7" w14:textId="77777777" w:rsidR="0037047C" w:rsidRDefault="0037047C" w:rsidP="00AC54F1">
            <w:pPr>
              <w:pStyle w:val="TAL"/>
              <w:keepNext w:val="0"/>
              <w:keepLines w:val="0"/>
              <w:widowControl w:val="0"/>
              <w:rPr>
                <w:lang w:eastAsia="ja-JP"/>
              </w:rPr>
            </w:pPr>
            <w:r>
              <w:rPr>
                <w:rFonts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245301C"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3537651" w14:textId="77777777" w:rsidR="0037047C" w:rsidRDefault="0037047C" w:rsidP="00AC54F1">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3EEDA97" w14:textId="77777777" w:rsidR="0037047C" w:rsidRDefault="0037047C" w:rsidP="00AC54F1">
            <w:pPr>
              <w:pStyle w:val="TAC"/>
              <w:keepNext w:val="0"/>
              <w:keepLines w:val="0"/>
              <w:widowControl w:val="0"/>
            </w:pPr>
          </w:p>
        </w:tc>
      </w:tr>
      <w:tr w:rsidR="0037047C" w14:paraId="6C219499"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0F823040" w14:textId="77777777" w:rsidR="0037047C" w:rsidRDefault="0037047C" w:rsidP="00AC54F1">
            <w:pPr>
              <w:pStyle w:val="TAL"/>
              <w:keepNext w:val="0"/>
              <w:keepLines w:val="0"/>
              <w:widowControl w:val="0"/>
            </w:pPr>
            <w:proofErr w:type="spellStart"/>
            <w:r>
              <w:rPr>
                <w:rFonts w:cs="Arial"/>
                <w:b/>
              </w:rPr>
              <w:t>Uu</w:t>
            </w:r>
            <w:proofErr w:type="spellEnd"/>
            <w:r>
              <w:rPr>
                <w:rFonts w:cs="Arial"/>
                <w:b/>
              </w:rPr>
              <w:t xml:space="preserve">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1081D21B"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F661AE4" w14:textId="77777777" w:rsidR="0037047C" w:rsidRDefault="0037047C" w:rsidP="00AC54F1">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B2288CC" w14:textId="77777777" w:rsidR="0037047C" w:rsidRDefault="0037047C" w:rsidP="00AC54F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26E6F07F" w14:textId="77777777" w:rsidR="0037047C" w:rsidRDefault="0037047C" w:rsidP="00AC54F1">
            <w:pPr>
              <w:pStyle w:val="TAL"/>
              <w:keepNext w:val="0"/>
              <w:keepLines w:val="0"/>
              <w:widowControl w:val="0"/>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hideMark/>
          </w:tcPr>
          <w:p w14:paraId="04A511AE" w14:textId="77777777" w:rsidR="0037047C" w:rsidRDefault="0037047C" w:rsidP="00AC54F1">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BA3F602" w14:textId="77777777" w:rsidR="0037047C" w:rsidRDefault="0037047C" w:rsidP="00AC54F1">
            <w:pPr>
              <w:pStyle w:val="TAC"/>
              <w:keepNext w:val="0"/>
              <w:keepLines w:val="0"/>
              <w:widowControl w:val="0"/>
            </w:pPr>
            <w:r>
              <w:rPr>
                <w:rFonts w:cs="Arial"/>
              </w:rPr>
              <w:t>ignore</w:t>
            </w:r>
          </w:p>
        </w:tc>
      </w:tr>
      <w:tr w:rsidR="0037047C" w14:paraId="3D56E48E"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5F4EA4AC" w14:textId="77777777" w:rsidR="0037047C" w:rsidRDefault="0037047C" w:rsidP="00AC54F1">
            <w:pPr>
              <w:pStyle w:val="TAL"/>
              <w:keepNext w:val="0"/>
              <w:keepLines w:val="0"/>
              <w:widowControl w:val="0"/>
              <w:ind w:leftChars="50" w:left="100"/>
              <w:rPr>
                <w:b/>
                <w:bCs/>
              </w:rPr>
            </w:pPr>
            <w:r>
              <w:rPr>
                <w:rFonts w:cs="Arial"/>
                <w:b/>
                <w:bCs/>
              </w:rPr>
              <w:t>&gt;</w:t>
            </w:r>
            <w:proofErr w:type="spellStart"/>
            <w:r>
              <w:rPr>
                <w:rFonts w:cs="Arial"/>
                <w:b/>
                <w:bCs/>
              </w:rPr>
              <w:t>Uu</w:t>
            </w:r>
            <w:proofErr w:type="spellEnd"/>
            <w:r>
              <w:rPr>
                <w:rFonts w:cs="Arial"/>
                <w:b/>
                <w:bCs/>
              </w:rPr>
              <w:t xml:space="preserve"> RLC Channel Failed to be Setup Item IEs</w:t>
            </w:r>
          </w:p>
        </w:tc>
        <w:tc>
          <w:tcPr>
            <w:tcW w:w="1080" w:type="dxa"/>
            <w:tcBorders>
              <w:top w:val="single" w:sz="4" w:space="0" w:color="auto"/>
              <w:left w:val="single" w:sz="4" w:space="0" w:color="auto"/>
              <w:bottom w:val="single" w:sz="4" w:space="0" w:color="auto"/>
              <w:right w:val="single" w:sz="4" w:space="0" w:color="auto"/>
            </w:tcBorders>
          </w:tcPr>
          <w:p w14:paraId="67103452"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3B425D2" w14:textId="77777777" w:rsidR="0037047C" w:rsidRDefault="0037047C" w:rsidP="00AC54F1">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611BE90A" w14:textId="77777777" w:rsidR="0037047C" w:rsidRDefault="0037047C" w:rsidP="00AC54F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6C8194D"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57F4B55" w14:textId="77777777" w:rsidR="0037047C" w:rsidRDefault="0037047C" w:rsidP="00AC54F1">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F79C3BC" w14:textId="77777777" w:rsidR="0037047C" w:rsidRDefault="0037047C" w:rsidP="00AC54F1">
            <w:pPr>
              <w:pStyle w:val="TAC"/>
              <w:keepNext w:val="0"/>
              <w:keepLines w:val="0"/>
              <w:widowControl w:val="0"/>
            </w:pPr>
          </w:p>
        </w:tc>
      </w:tr>
      <w:tr w:rsidR="0037047C" w14:paraId="5CFA14CA"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498AEC95" w14:textId="77777777" w:rsidR="0037047C" w:rsidRDefault="0037047C" w:rsidP="00AC54F1">
            <w:pPr>
              <w:pStyle w:val="TAL"/>
              <w:keepNext w:val="0"/>
              <w:keepLines w:val="0"/>
              <w:widowControl w:val="0"/>
              <w:ind w:leftChars="100" w:left="200"/>
            </w:pPr>
            <w:r>
              <w:rPr>
                <w:rFonts w:cs="Arial"/>
              </w:rPr>
              <w:t>&gt;&gt;</w:t>
            </w:r>
            <w:proofErr w:type="spellStart"/>
            <w:r>
              <w:rPr>
                <w:rFonts w:cs="Arial"/>
              </w:rPr>
              <w:t>Uu</w:t>
            </w:r>
            <w:proofErr w:type="spellEnd"/>
            <w:r>
              <w:rPr>
                <w:rFonts w:cs="Arial"/>
              </w:rPr>
              <w:t xml:space="preserve"> RLC Channel ID</w:t>
            </w:r>
          </w:p>
        </w:tc>
        <w:tc>
          <w:tcPr>
            <w:tcW w:w="1080" w:type="dxa"/>
            <w:tcBorders>
              <w:top w:val="single" w:sz="4" w:space="0" w:color="auto"/>
              <w:left w:val="single" w:sz="4" w:space="0" w:color="auto"/>
              <w:bottom w:val="single" w:sz="4" w:space="0" w:color="auto"/>
              <w:right w:val="single" w:sz="4" w:space="0" w:color="auto"/>
            </w:tcBorders>
            <w:hideMark/>
          </w:tcPr>
          <w:p w14:paraId="71A2F787" w14:textId="77777777" w:rsidR="0037047C" w:rsidRDefault="0037047C" w:rsidP="00AC54F1">
            <w:pPr>
              <w:pStyle w:val="TAL"/>
              <w:keepNext w:val="0"/>
              <w:keepLines w:val="0"/>
              <w:widowControl w:val="0"/>
            </w:pPr>
            <w:r>
              <w:rPr>
                <w:rFonts w:cs="Arial"/>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3FEE95C"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54B36E1" w14:textId="77777777" w:rsidR="0037047C" w:rsidRDefault="0037047C" w:rsidP="00AC54F1">
            <w:pPr>
              <w:pStyle w:val="TAL"/>
              <w:keepNext w:val="0"/>
              <w:keepLines w:val="0"/>
              <w:widowControl w:val="0"/>
              <w:rPr>
                <w:lang w:eastAsia="ja-JP"/>
              </w:rPr>
            </w:pPr>
            <w:r>
              <w:rPr>
                <w:rFonts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1852204"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B76C9D9" w14:textId="77777777" w:rsidR="0037047C" w:rsidRDefault="0037047C" w:rsidP="00AC54F1">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72A4DDD" w14:textId="77777777" w:rsidR="0037047C" w:rsidRDefault="0037047C" w:rsidP="00AC54F1">
            <w:pPr>
              <w:pStyle w:val="TAC"/>
              <w:keepNext w:val="0"/>
              <w:keepLines w:val="0"/>
              <w:widowControl w:val="0"/>
            </w:pPr>
          </w:p>
        </w:tc>
      </w:tr>
      <w:tr w:rsidR="0037047C" w14:paraId="484B4024"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00FC6CBE" w14:textId="77777777" w:rsidR="0037047C" w:rsidRDefault="0037047C" w:rsidP="00AC54F1">
            <w:pPr>
              <w:pStyle w:val="TAL"/>
              <w:keepNext w:val="0"/>
              <w:keepLines w:val="0"/>
              <w:widowControl w:val="0"/>
              <w:ind w:leftChars="100" w:left="200"/>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6EE462F4" w14:textId="77777777" w:rsidR="0037047C" w:rsidRDefault="0037047C" w:rsidP="00AC54F1">
            <w:pPr>
              <w:pStyle w:val="TAL"/>
              <w:keepNext w:val="0"/>
              <w:keepLines w:val="0"/>
              <w:widowControl w:val="0"/>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AB511BE"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F768902" w14:textId="77777777" w:rsidR="0037047C" w:rsidRDefault="0037047C" w:rsidP="00AC54F1">
            <w:pPr>
              <w:pStyle w:val="TAL"/>
              <w:keepNext w:val="0"/>
              <w:keepLines w:val="0"/>
              <w:widowControl w:val="0"/>
              <w:rPr>
                <w:lang w:eastAsia="ja-JP"/>
              </w:rPr>
            </w:pPr>
            <w:r>
              <w:rPr>
                <w:rFonts w:cs="Arial"/>
                <w:lang w:eastAsia="zh-CN"/>
              </w:rPr>
              <w:t>9.3.1.2</w:t>
            </w:r>
          </w:p>
        </w:tc>
        <w:tc>
          <w:tcPr>
            <w:tcW w:w="1728" w:type="dxa"/>
            <w:tcBorders>
              <w:top w:val="single" w:sz="4" w:space="0" w:color="auto"/>
              <w:left w:val="single" w:sz="4" w:space="0" w:color="auto"/>
              <w:bottom w:val="single" w:sz="4" w:space="0" w:color="auto"/>
              <w:right w:val="single" w:sz="4" w:space="0" w:color="auto"/>
            </w:tcBorders>
          </w:tcPr>
          <w:p w14:paraId="2172C32E"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AB6910E" w14:textId="77777777" w:rsidR="0037047C" w:rsidRDefault="0037047C" w:rsidP="00AC54F1">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8E79BA7" w14:textId="77777777" w:rsidR="0037047C" w:rsidRDefault="0037047C" w:rsidP="00AC54F1">
            <w:pPr>
              <w:pStyle w:val="TAC"/>
              <w:keepNext w:val="0"/>
              <w:keepLines w:val="0"/>
              <w:widowControl w:val="0"/>
            </w:pPr>
          </w:p>
        </w:tc>
      </w:tr>
      <w:tr w:rsidR="0037047C" w14:paraId="382A9C4D"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09E88331" w14:textId="77777777" w:rsidR="0037047C" w:rsidRDefault="0037047C" w:rsidP="00AC54F1">
            <w:pPr>
              <w:pStyle w:val="TAL"/>
              <w:keepNext w:val="0"/>
              <w:keepLines w:val="0"/>
              <w:widowControl w:val="0"/>
            </w:pPr>
            <w:r>
              <w:rPr>
                <w:rFonts w:cs="Arial"/>
                <w:b/>
              </w:rPr>
              <w:t>PC5 RLC Channel Setup List</w:t>
            </w:r>
          </w:p>
        </w:tc>
        <w:tc>
          <w:tcPr>
            <w:tcW w:w="1080" w:type="dxa"/>
            <w:tcBorders>
              <w:top w:val="single" w:sz="4" w:space="0" w:color="auto"/>
              <w:left w:val="single" w:sz="4" w:space="0" w:color="auto"/>
              <w:bottom w:val="single" w:sz="4" w:space="0" w:color="auto"/>
              <w:right w:val="single" w:sz="4" w:space="0" w:color="auto"/>
            </w:tcBorders>
          </w:tcPr>
          <w:p w14:paraId="37FDA7AC"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9164628" w14:textId="77777777" w:rsidR="0037047C" w:rsidRDefault="0037047C" w:rsidP="00AC54F1">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68E29C0" w14:textId="77777777" w:rsidR="0037047C" w:rsidRDefault="0037047C" w:rsidP="00AC54F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6E46D97"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44CEE3B" w14:textId="77777777" w:rsidR="0037047C" w:rsidRDefault="0037047C" w:rsidP="00AC54F1">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65C2600" w14:textId="77777777" w:rsidR="0037047C" w:rsidRDefault="0037047C" w:rsidP="00AC54F1">
            <w:pPr>
              <w:pStyle w:val="TAC"/>
              <w:keepNext w:val="0"/>
              <w:keepLines w:val="0"/>
              <w:widowControl w:val="0"/>
            </w:pPr>
            <w:r>
              <w:rPr>
                <w:rFonts w:cs="Arial"/>
              </w:rPr>
              <w:t>ignore</w:t>
            </w:r>
          </w:p>
        </w:tc>
      </w:tr>
      <w:tr w:rsidR="0037047C" w14:paraId="6DDCAC05"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55BB08B1" w14:textId="77777777" w:rsidR="0037047C" w:rsidRDefault="0037047C" w:rsidP="00AC54F1">
            <w:pPr>
              <w:pStyle w:val="TAL"/>
              <w:keepNext w:val="0"/>
              <w:keepLines w:val="0"/>
              <w:widowControl w:val="0"/>
              <w:ind w:leftChars="50" w:left="100"/>
              <w:rPr>
                <w:b/>
                <w:bCs/>
              </w:rPr>
            </w:pPr>
            <w:r>
              <w:rPr>
                <w:rFonts w:cs="Arial"/>
                <w:b/>
                <w:bCs/>
              </w:rPr>
              <w:t>&gt;PC5 RLC Channel Setup Item IEs</w:t>
            </w:r>
          </w:p>
        </w:tc>
        <w:tc>
          <w:tcPr>
            <w:tcW w:w="1080" w:type="dxa"/>
            <w:tcBorders>
              <w:top w:val="single" w:sz="4" w:space="0" w:color="auto"/>
              <w:left w:val="single" w:sz="4" w:space="0" w:color="auto"/>
              <w:bottom w:val="single" w:sz="4" w:space="0" w:color="auto"/>
              <w:right w:val="single" w:sz="4" w:space="0" w:color="auto"/>
            </w:tcBorders>
          </w:tcPr>
          <w:p w14:paraId="03495C86"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06F3B93" w14:textId="77777777" w:rsidR="0037047C" w:rsidRDefault="0037047C" w:rsidP="00AC54F1">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364D4767" w14:textId="77777777" w:rsidR="0037047C" w:rsidRDefault="0037047C" w:rsidP="00AC54F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DB91275"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005FCC0" w14:textId="77777777" w:rsidR="0037047C" w:rsidRDefault="0037047C" w:rsidP="00AC54F1">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0BE4152" w14:textId="77777777" w:rsidR="0037047C" w:rsidRDefault="0037047C" w:rsidP="00AC54F1">
            <w:pPr>
              <w:pStyle w:val="TAC"/>
              <w:keepNext w:val="0"/>
              <w:keepLines w:val="0"/>
              <w:widowControl w:val="0"/>
            </w:pPr>
          </w:p>
        </w:tc>
      </w:tr>
      <w:tr w:rsidR="0037047C" w14:paraId="787929F2"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45C035BA" w14:textId="77777777" w:rsidR="0037047C" w:rsidRDefault="0037047C" w:rsidP="00AC54F1">
            <w:pPr>
              <w:pStyle w:val="TAL"/>
              <w:keepNext w:val="0"/>
              <w:keepLines w:val="0"/>
              <w:widowControl w:val="0"/>
              <w:ind w:leftChars="100" w:left="200"/>
            </w:pPr>
            <w:r>
              <w:rPr>
                <w:rFonts w:cs="Arial"/>
              </w:rPr>
              <w:t>&gt;&gt;PC5 RLC Channel ID</w:t>
            </w:r>
          </w:p>
        </w:tc>
        <w:tc>
          <w:tcPr>
            <w:tcW w:w="1080" w:type="dxa"/>
            <w:tcBorders>
              <w:top w:val="single" w:sz="4" w:space="0" w:color="auto"/>
              <w:left w:val="single" w:sz="4" w:space="0" w:color="auto"/>
              <w:bottom w:val="single" w:sz="4" w:space="0" w:color="auto"/>
              <w:right w:val="single" w:sz="4" w:space="0" w:color="auto"/>
            </w:tcBorders>
            <w:hideMark/>
          </w:tcPr>
          <w:p w14:paraId="79D9E86C" w14:textId="77777777" w:rsidR="0037047C" w:rsidRDefault="0037047C" w:rsidP="00AC54F1">
            <w:pPr>
              <w:pStyle w:val="TAL"/>
              <w:keepNext w:val="0"/>
              <w:keepLines w:val="0"/>
              <w:widowControl w:val="0"/>
            </w:pPr>
            <w:r>
              <w:rPr>
                <w:rFonts w:cs="Arial"/>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7B67EDB"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F2D68B4" w14:textId="77777777" w:rsidR="0037047C" w:rsidRDefault="0037047C" w:rsidP="00AC54F1">
            <w:pPr>
              <w:pStyle w:val="TAL"/>
              <w:keepNext w:val="0"/>
              <w:keepLines w:val="0"/>
              <w:widowControl w:val="0"/>
              <w:rPr>
                <w:lang w:eastAsia="ja-JP"/>
              </w:rPr>
            </w:pPr>
            <w:r>
              <w:rPr>
                <w:rFonts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C16B6BB"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E6CE8CB" w14:textId="77777777" w:rsidR="0037047C" w:rsidRDefault="0037047C" w:rsidP="00AC54F1">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32B8AD0" w14:textId="77777777" w:rsidR="0037047C" w:rsidRDefault="0037047C" w:rsidP="00AC54F1">
            <w:pPr>
              <w:pStyle w:val="TAC"/>
              <w:keepNext w:val="0"/>
              <w:keepLines w:val="0"/>
              <w:widowControl w:val="0"/>
            </w:pPr>
          </w:p>
        </w:tc>
      </w:tr>
      <w:tr w:rsidR="0037047C" w14:paraId="60E587EF"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5B4B27B1" w14:textId="77777777" w:rsidR="0037047C" w:rsidRDefault="0037047C" w:rsidP="00AC54F1">
            <w:pPr>
              <w:pStyle w:val="TAL"/>
              <w:keepNext w:val="0"/>
              <w:keepLines w:val="0"/>
              <w:widowControl w:val="0"/>
              <w:ind w:leftChars="100" w:left="200"/>
            </w:pPr>
            <w:r>
              <w:rPr>
                <w:rFonts w:cs="Arial"/>
              </w:rPr>
              <w:t>&gt;&gt;Remote UE Local ID</w:t>
            </w:r>
          </w:p>
        </w:tc>
        <w:tc>
          <w:tcPr>
            <w:tcW w:w="1080" w:type="dxa"/>
            <w:tcBorders>
              <w:top w:val="single" w:sz="4" w:space="0" w:color="auto"/>
              <w:left w:val="single" w:sz="4" w:space="0" w:color="auto"/>
              <w:bottom w:val="single" w:sz="4" w:space="0" w:color="auto"/>
              <w:right w:val="single" w:sz="4" w:space="0" w:color="auto"/>
            </w:tcBorders>
            <w:hideMark/>
          </w:tcPr>
          <w:p w14:paraId="6D3E9806" w14:textId="77777777" w:rsidR="0037047C" w:rsidRDefault="0037047C" w:rsidP="00AC54F1">
            <w:pPr>
              <w:pStyle w:val="TAL"/>
              <w:keepNext w:val="0"/>
              <w:keepLines w:val="0"/>
              <w:widowControl w:val="0"/>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55B1F82"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3D4857B" w14:textId="77777777" w:rsidR="0037047C" w:rsidRDefault="0037047C" w:rsidP="00AC54F1">
            <w:pPr>
              <w:pStyle w:val="TAL"/>
              <w:keepNext w:val="0"/>
              <w:keepLines w:val="0"/>
              <w:widowControl w:val="0"/>
              <w:rPr>
                <w:lang w:eastAsia="ja-JP"/>
              </w:rPr>
            </w:pPr>
            <w:r>
              <w:rPr>
                <w:rFonts w:cs="Arial"/>
                <w:lang w:eastAsia="zh-CN"/>
              </w:rPr>
              <w:t>9.3.1.267</w:t>
            </w:r>
          </w:p>
        </w:tc>
        <w:tc>
          <w:tcPr>
            <w:tcW w:w="1728" w:type="dxa"/>
            <w:tcBorders>
              <w:top w:val="single" w:sz="4" w:space="0" w:color="auto"/>
              <w:left w:val="single" w:sz="4" w:space="0" w:color="auto"/>
              <w:bottom w:val="single" w:sz="4" w:space="0" w:color="auto"/>
              <w:right w:val="single" w:sz="4" w:space="0" w:color="auto"/>
            </w:tcBorders>
            <w:hideMark/>
          </w:tcPr>
          <w:p w14:paraId="6B11B5EB" w14:textId="77777777" w:rsidR="0037047C" w:rsidRDefault="0037047C" w:rsidP="00AC54F1">
            <w:pPr>
              <w:pStyle w:val="TAL"/>
              <w:keepNext w:val="0"/>
              <w:keepLines w:val="0"/>
              <w:widowControl w:val="0"/>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17CEA57" w14:textId="77777777" w:rsidR="0037047C" w:rsidRDefault="0037047C" w:rsidP="00AC54F1">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36C9B8" w14:textId="77777777" w:rsidR="0037047C" w:rsidRDefault="0037047C" w:rsidP="00AC54F1">
            <w:pPr>
              <w:pStyle w:val="TAC"/>
              <w:keepNext w:val="0"/>
              <w:keepLines w:val="0"/>
              <w:widowControl w:val="0"/>
            </w:pPr>
          </w:p>
        </w:tc>
      </w:tr>
      <w:tr w:rsidR="0037047C" w14:paraId="77815CCE"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609CD1D6" w14:textId="77777777" w:rsidR="0037047C" w:rsidRDefault="0037047C" w:rsidP="00AC54F1">
            <w:pPr>
              <w:pStyle w:val="TAL"/>
              <w:keepNext w:val="0"/>
              <w:keepLines w:val="0"/>
              <w:widowControl w:val="0"/>
            </w:pPr>
            <w:r>
              <w:rPr>
                <w:rFonts w:cs="Arial"/>
                <w:b/>
              </w:rPr>
              <w:t>PC5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7B2ADBCD"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63F383E" w14:textId="77777777" w:rsidR="0037047C" w:rsidRDefault="0037047C" w:rsidP="00AC54F1">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25D643D" w14:textId="77777777" w:rsidR="0037047C" w:rsidRDefault="0037047C" w:rsidP="00AC54F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3DB371A"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BDDAA19" w14:textId="77777777" w:rsidR="0037047C" w:rsidRDefault="0037047C" w:rsidP="00AC54F1">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11D37021" w14:textId="77777777" w:rsidR="0037047C" w:rsidRDefault="0037047C" w:rsidP="00AC54F1">
            <w:pPr>
              <w:pStyle w:val="TAC"/>
              <w:keepNext w:val="0"/>
              <w:keepLines w:val="0"/>
              <w:widowControl w:val="0"/>
            </w:pPr>
            <w:r>
              <w:rPr>
                <w:rFonts w:cs="Arial"/>
              </w:rPr>
              <w:t>ignore</w:t>
            </w:r>
          </w:p>
        </w:tc>
      </w:tr>
      <w:tr w:rsidR="0037047C" w14:paraId="3A00A322"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38D23B3B" w14:textId="77777777" w:rsidR="0037047C" w:rsidRDefault="0037047C" w:rsidP="00AC54F1">
            <w:pPr>
              <w:pStyle w:val="TAL"/>
              <w:keepNext w:val="0"/>
              <w:keepLines w:val="0"/>
              <w:widowControl w:val="0"/>
              <w:ind w:leftChars="50" w:left="100"/>
              <w:rPr>
                <w:b/>
                <w:bCs/>
              </w:rPr>
            </w:pPr>
            <w:r>
              <w:rPr>
                <w:rFonts w:cs="Arial"/>
                <w:b/>
                <w:bCs/>
              </w:rPr>
              <w:t>&gt;PC5 RLC Channel Failed to be Setup Item IEs</w:t>
            </w:r>
          </w:p>
        </w:tc>
        <w:tc>
          <w:tcPr>
            <w:tcW w:w="1080" w:type="dxa"/>
            <w:tcBorders>
              <w:top w:val="single" w:sz="4" w:space="0" w:color="auto"/>
              <w:left w:val="single" w:sz="4" w:space="0" w:color="auto"/>
              <w:bottom w:val="single" w:sz="4" w:space="0" w:color="auto"/>
              <w:right w:val="single" w:sz="4" w:space="0" w:color="auto"/>
            </w:tcBorders>
          </w:tcPr>
          <w:p w14:paraId="74370B97"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EC492CB" w14:textId="77777777" w:rsidR="0037047C" w:rsidRDefault="0037047C" w:rsidP="00AC54F1">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56406829" w14:textId="77777777" w:rsidR="0037047C" w:rsidRDefault="0037047C" w:rsidP="00AC54F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FE8D4D1"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23953A8" w14:textId="77777777" w:rsidR="0037047C" w:rsidRDefault="0037047C" w:rsidP="00AC54F1">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C4B2615" w14:textId="77777777" w:rsidR="0037047C" w:rsidRDefault="0037047C" w:rsidP="00AC54F1">
            <w:pPr>
              <w:pStyle w:val="TAC"/>
              <w:keepNext w:val="0"/>
              <w:keepLines w:val="0"/>
              <w:widowControl w:val="0"/>
            </w:pPr>
          </w:p>
        </w:tc>
      </w:tr>
      <w:tr w:rsidR="0037047C" w14:paraId="479A111F"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457F2F56" w14:textId="77777777" w:rsidR="0037047C" w:rsidRDefault="0037047C" w:rsidP="00AC54F1">
            <w:pPr>
              <w:pStyle w:val="TAL"/>
              <w:keepNext w:val="0"/>
              <w:keepLines w:val="0"/>
              <w:widowControl w:val="0"/>
              <w:ind w:leftChars="100" w:left="200"/>
            </w:pPr>
            <w:r>
              <w:rPr>
                <w:rFonts w:cs="Arial"/>
              </w:rPr>
              <w:t>&gt;&gt;PC5 RLC Channel ID</w:t>
            </w:r>
          </w:p>
        </w:tc>
        <w:tc>
          <w:tcPr>
            <w:tcW w:w="1080" w:type="dxa"/>
            <w:tcBorders>
              <w:top w:val="single" w:sz="4" w:space="0" w:color="auto"/>
              <w:left w:val="single" w:sz="4" w:space="0" w:color="auto"/>
              <w:bottom w:val="single" w:sz="4" w:space="0" w:color="auto"/>
              <w:right w:val="single" w:sz="4" w:space="0" w:color="auto"/>
            </w:tcBorders>
            <w:hideMark/>
          </w:tcPr>
          <w:p w14:paraId="3B47C3DE" w14:textId="77777777" w:rsidR="0037047C" w:rsidRDefault="0037047C" w:rsidP="00AC54F1">
            <w:pPr>
              <w:pStyle w:val="TAL"/>
              <w:keepNext w:val="0"/>
              <w:keepLines w:val="0"/>
              <w:widowControl w:val="0"/>
            </w:pPr>
            <w:r>
              <w:rPr>
                <w:rFonts w:cs="Arial"/>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B31FC61"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7AC022F" w14:textId="77777777" w:rsidR="0037047C" w:rsidRDefault="0037047C" w:rsidP="00AC54F1">
            <w:pPr>
              <w:pStyle w:val="TAL"/>
              <w:keepNext w:val="0"/>
              <w:keepLines w:val="0"/>
              <w:widowControl w:val="0"/>
              <w:rPr>
                <w:lang w:eastAsia="ja-JP"/>
              </w:rPr>
            </w:pPr>
            <w:r>
              <w:rPr>
                <w:rFonts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CDCA2F5"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76481B2" w14:textId="77777777" w:rsidR="0037047C" w:rsidRDefault="0037047C" w:rsidP="00AC54F1">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5D06AB3" w14:textId="77777777" w:rsidR="0037047C" w:rsidRDefault="0037047C" w:rsidP="00AC54F1">
            <w:pPr>
              <w:pStyle w:val="TAC"/>
              <w:keepNext w:val="0"/>
              <w:keepLines w:val="0"/>
              <w:widowControl w:val="0"/>
            </w:pPr>
          </w:p>
        </w:tc>
      </w:tr>
      <w:tr w:rsidR="0037047C" w14:paraId="60F19A31"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7C8F9FA9" w14:textId="77777777" w:rsidR="0037047C" w:rsidRDefault="0037047C" w:rsidP="00AC54F1">
            <w:pPr>
              <w:pStyle w:val="TAL"/>
              <w:keepNext w:val="0"/>
              <w:keepLines w:val="0"/>
              <w:widowControl w:val="0"/>
              <w:ind w:leftChars="100" w:left="200"/>
            </w:pPr>
            <w:r>
              <w:rPr>
                <w:rFonts w:cs="Arial"/>
              </w:rPr>
              <w:t>&gt;&gt;Remote UE Local ID</w:t>
            </w:r>
          </w:p>
        </w:tc>
        <w:tc>
          <w:tcPr>
            <w:tcW w:w="1080" w:type="dxa"/>
            <w:tcBorders>
              <w:top w:val="single" w:sz="4" w:space="0" w:color="auto"/>
              <w:left w:val="single" w:sz="4" w:space="0" w:color="auto"/>
              <w:bottom w:val="single" w:sz="4" w:space="0" w:color="auto"/>
              <w:right w:val="single" w:sz="4" w:space="0" w:color="auto"/>
            </w:tcBorders>
            <w:hideMark/>
          </w:tcPr>
          <w:p w14:paraId="2CED0896" w14:textId="77777777" w:rsidR="0037047C" w:rsidRDefault="0037047C" w:rsidP="00AC54F1">
            <w:pPr>
              <w:pStyle w:val="TAL"/>
              <w:keepNext w:val="0"/>
              <w:keepLines w:val="0"/>
              <w:widowControl w:val="0"/>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C6F3571"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161E672" w14:textId="77777777" w:rsidR="0037047C" w:rsidRDefault="0037047C" w:rsidP="00AC54F1">
            <w:pPr>
              <w:pStyle w:val="TAL"/>
              <w:keepNext w:val="0"/>
              <w:keepLines w:val="0"/>
              <w:widowControl w:val="0"/>
              <w:rPr>
                <w:lang w:eastAsia="ja-JP"/>
              </w:rPr>
            </w:pPr>
            <w:r>
              <w:rPr>
                <w:rFonts w:cs="Arial"/>
                <w:lang w:eastAsia="zh-CN"/>
              </w:rPr>
              <w:t>9.3.1.267</w:t>
            </w:r>
          </w:p>
        </w:tc>
        <w:tc>
          <w:tcPr>
            <w:tcW w:w="1728" w:type="dxa"/>
            <w:tcBorders>
              <w:top w:val="single" w:sz="4" w:space="0" w:color="auto"/>
              <w:left w:val="single" w:sz="4" w:space="0" w:color="auto"/>
              <w:bottom w:val="single" w:sz="4" w:space="0" w:color="auto"/>
              <w:right w:val="single" w:sz="4" w:space="0" w:color="auto"/>
            </w:tcBorders>
            <w:hideMark/>
          </w:tcPr>
          <w:p w14:paraId="53D29EAC" w14:textId="77777777" w:rsidR="0037047C" w:rsidRDefault="0037047C" w:rsidP="00AC54F1">
            <w:pPr>
              <w:pStyle w:val="TAL"/>
              <w:keepNext w:val="0"/>
              <w:keepLines w:val="0"/>
              <w:widowControl w:val="0"/>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hideMark/>
          </w:tcPr>
          <w:p w14:paraId="521DFEAE" w14:textId="77777777" w:rsidR="0037047C" w:rsidRDefault="0037047C" w:rsidP="00AC54F1">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3C03D03" w14:textId="77777777" w:rsidR="0037047C" w:rsidRDefault="0037047C" w:rsidP="00AC54F1">
            <w:pPr>
              <w:pStyle w:val="TAC"/>
              <w:keepNext w:val="0"/>
              <w:keepLines w:val="0"/>
              <w:widowControl w:val="0"/>
            </w:pPr>
          </w:p>
        </w:tc>
      </w:tr>
      <w:tr w:rsidR="0037047C" w14:paraId="7459EF7E"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2FB53E8A" w14:textId="77777777" w:rsidR="0037047C" w:rsidRDefault="0037047C" w:rsidP="00AC54F1">
            <w:pPr>
              <w:pStyle w:val="TAL"/>
              <w:keepNext w:val="0"/>
              <w:keepLines w:val="0"/>
              <w:widowControl w:val="0"/>
              <w:ind w:leftChars="100" w:left="200"/>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572D0DD2" w14:textId="77777777" w:rsidR="0037047C" w:rsidRDefault="0037047C" w:rsidP="00AC54F1">
            <w:pPr>
              <w:pStyle w:val="TAL"/>
              <w:keepNext w:val="0"/>
              <w:keepLines w:val="0"/>
              <w:widowControl w:val="0"/>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6781B62"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8BF8698" w14:textId="77777777" w:rsidR="0037047C" w:rsidRDefault="0037047C" w:rsidP="00AC54F1">
            <w:pPr>
              <w:pStyle w:val="TAL"/>
              <w:keepNext w:val="0"/>
              <w:keepLines w:val="0"/>
              <w:widowControl w:val="0"/>
              <w:rPr>
                <w:lang w:eastAsia="ja-JP"/>
              </w:rPr>
            </w:pPr>
            <w:r>
              <w:rPr>
                <w:rFonts w:cs="Arial"/>
                <w:lang w:eastAsia="zh-CN"/>
              </w:rPr>
              <w:t>9.3.1.2</w:t>
            </w:r>
          </w:p>
        </w:tc>
        <w:tc>
          <w:tcPr>
            <w:tcW w:w="1728" w:type="dxa"/>
            <w:tcBorders>
              <w:top w:val="single" w:sz="4" w:space="0" w:color="auto"/>
              <w:left w:val="single" w:sz="4" w:space="0" w:color="auto"/>
              <w:bottom w:val="single" w:sz="4" w:space="0" w:color="auto"/>
              <w:right w:val="single" w:sz="4" w:space="0" w:color="auto"/>
            </w:tcBorders>
          </w:tcPr>
          <w:p w14:paraId="669B6921"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31D1730" w14:textId="77777777" w:rsidR="0037047C" w:rsidRDefault="0037047C" w:rsidP="00AC54F1">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E0F8479" w14:textId="77777777" w:rsidR="0037047C" w:rsidRDefault="0037047C" w:rsidP="00AC54F1">
            <w:pPr>
              <w:pStyle w:val="TAC"/>
              <w:keepNext w:val="0"/>
              <w:keepLines w:val="0"/>
              <w:widowControl w:val="0"/>
            </w:pPr>
          </w:p>
        </w:tc>
      </w:tr>
      <w:tr w:rsidR="0037047C" w14:paraId="23909CD7"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3945B74D" w14:textId="77777777" w:rsidR="0037047C" w:rsidRDefault="0037047C" w:rsidP="00AC54F1">
            <w:pPr>
              <w:pStyle w:val="TAL"/>
              <w:keepNext w:val="0"/>
              <w:keepLines w:val="0"/>
              <w:widowControl w:val="0"/>
              <w:rPr>
                <w:rFonts w:cs="Arial"/>
              </w:rPr>
            </w:pPr>
            <w:proofErr w:type="spellStart"/>
            <w:r>
              <w:rPr>
                <w:rFonts w:eastAsia="Batang"/>
                <w:b/>
              </w:rPr>
              <w:t>ServingCellMO</w:t>
            </w:r>
            <w:proofErr w:type="spellEnd"/>
            <w:r>
              <w:rPr>
                <w:rFonts w:eastAsia="Batang"/>
                <w:b/>
              </w:rPr>
              <w:t>-encoded-in-CGC List</w:t>
            </w:r>
          </w:p>
        </w:tc>
        <w:tc>
          <w:tcPr>
            <w:tcW w:w="1080" w:type="dxa"/>
            <w:tcBorders>
              <w:top w:val="single" w:sz="4" w:space="0" w:color="auto"/>
              <w:left w:val="single" w:sz="4" w:space="0" w:color="auto"/>
              <w:bottom w:val="single" w:sz="4" w:space="0" w:color="auto"/>
              <w:right w:val="single" w:sz="4" w:space="0" w:color="auto"/>
            </w:tcBorders>
          </w:tcPr>
          <w:p w14:paraId="4295C8A2" w14:textId="77777777" w:rsidR="0037047C" w:rsidRDefault="0037047C" w:rsidP="00AC54F1">
            <w:pPr>
              <w:pStyle w:val="TAL"/>
              <w:keepNext w:val="0"/>
              <w:keepLines w:val="0"/>
              <w:widowControl w:val="0"/>
              <w:rPr>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73EC985" w14:textId="77777777" w:rsidR="0037047C" w:rsidRDefault="0037047C" w:rsidP="00AC54F1">
            <w:pPr>
              <w:pStyle w:val="TAL"/>
              <w:keepNext w:val="0"/>
              <w:keepLines w:val="0"/>
              <w:widowControl w:val="0"/>
              <w:rPr>
                <w:i/>
              </w:rPr>
            </w:pPr>
            <w:r>
              <w:rPr>
                <w:rFonts w:eastAsia="Batang"/>
                <w:bCs/>
                <w:i/>
              </w:rPr>
              <w:t>0..1</w:t>
            </w:r>
          </w:p>
        </w:tc>
        <w:tc>
          <w:tcPr>
            <w:tcW w:w="1512" w:type="dxa"/>
            <w:tcBorders>
              <w:top w:val="single" w:sz="4" w:space="0" w:color="auto"/>
              <w:left w:val="single" w:sz="4" w:space="0" w:color="auto"/>
              <w:bottom w:val="single" w:sz="4" w:space="0" w:color="auto"/>
              <w:right w:val="single" w:sz="4" w:space="0" w:color="auto"/>
            </w:tcBorders>
          </w:tcPr>
          <w:p w14:paraId="0EC59E8E" w14:textId="77777777" w:rsidR="0037047C" w:rsidRDefault="0037047C" w:rsidP="00AC54F1">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4E6059A5"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15BE149" w14:textId="77777777" w:rsidR="0037047C" w:rsidRDefault="0037047C" w:rsidP="00AC54F1">
            <w:pPr>
              <w:pStyle w:val="TAC"/>
              <w:keepNext w:val="0"/>
              <w:keepLines w:val="0"/>
              <w:widowControl w:val="0"/>
              <w:rPr>
                <w:rFonts w:cs="Arial"/>
                <w:szCs w:val="18"/>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hideMark/>
          </w:tcPr>
          <w:p w14:paraId="1CDE9F43" w14:textId="77777777" w:rsidR="0037047C" w:rsidRDefault="0037047C" w:rsidP="00AC54F1">
            <w:pPr>
              <w:pStyle w:val="TAC"/>
              <w:keepNext w:val="0"/>
              <w:keepLines w:val="0"/>
              <w:widowControl w:val="0"/>
            </w:pPr>
            <w:r>
              <w:rPr>
                <w:rFonts w:eastAsia="Batang"/>
                <w:bCs/>
              </w:rPr>
              <w:t>ignore</w:t>
            </w:r>
          </w:p>
        </w:tc>
      </w:tr>
      <w:tr w:rsidR="0037047C" w14:paraId="30631B29"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7DDDB33A" w14:textId="77777777" w:rsidR="0037047C" w:rsidRDefault="0037047C" w:rsidP="00AC54F1">
            <w:pPr>
              <w:pStyle w:val="TAL"/>
              <w:keepNext w:val="0"/>
              <w:keepLines w:val="0"/>
              <w:widowControl w:val="0"/>
              <w:ind w:leftChars="50" w:left="100"/>
              <w:rPr>
                <w:rFonts w:cs="Arial"/>
                <w:b/>
                <w:bCs/>
              </w:rPr>
            </w:pPr>
            <w:r>
              <w:rPr>
                <w:rFonts w:eastAsia="Tahoma" w:cs="Arial"/>
                <w:b/>
                <w:bCs/>
                <w:szCs w:val="18"/>
                <w:lang w:eastAsia="zh-CN"/>
              </w:rPr>
              <w:t>&gt;</w:t>
            </w:r>
            <w:proofErr w:type="spellStart"/>
            <w:r>
              <w:rPr>
                <w:rFonts w:eastAsia="Tahoma" w:cs="Arial"/>
                <w:b/>
                <w:bCs/>
                <w:szCs w:val="18"/>
                <w:lang w:eastAsia="zh-CN"/>
              </w:rPr>
              <w:t>ServingCellMO</w:t>
            </w:r>
            <w:proofErr w:type="spellEnd"/>
            <w:r>
              <w:rPr>
                <w:rFonts w:eastAsia="Tahoma" w:cs="Arial"/>
                <w:b/>
                <w:bCs/>
                <w:szCs w:val="18"/>
                <w:lang w:eastAsia="zh-CN"/>
              </w:rPr>
              <w:t>-encoded-in-CGC Item IEs</w:t>
            </w:r>
          </w:p>
        </w:tc>
        <w:tc>
          <w:tcPr>
            <w:tcW w:w="1080" w:type="dxa"/>
            <w:tcBorders>
              <w:top w:val="single" w:sz="4" w:space="0" w:color="auto"/>
              <w:left w:val="single" w:sz="4" w:space="0" w:color="auto"/>
              <w:bottom w:val="single" w:sz="4" w:space="0" w:color="auto"/>
              <w:right w:val="single" w:sz="4" w:space="0" w:color="auto"/>
            </w:tcBorders>
          </w:tcPr>
          <w:p w14:paraId="3D31B114" w14:textId="77777777" w:rsidR="0037047C" w:rsidRDefault="0037047C" w:rsidP="00AC54F1">
            <w:pPr>
              <w:pStyle w:val="TAL"/>
              <w:keepNext w:val="0"/>
              <w:keepLines w:val="0"/>
              <w:widowControl w:val="0"/>
              <w:rPr>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6633398" w14:textId="77777777" w:rsidR="0037047C" w:rsidRDefault="0037047C" w:rsidP="00AC54F1">
            <w:pPr>
              <w:pStyle w:val="TAL"/>
              <w:keepNext w:val="0"/>
              <w:keepLines w:val="0"/>
              <w:widowControl w:val="0"/>
              <w:rPr>
                <w:i/>
              </w:rPr>
            </w:pPr>
            <w:r>
              <w:rPr>
                <w:rFonts w:eastAsia="Batang"/>
                <w:bCs/>
                <w:i/>
              </w:rPr>
              <w:t>1</w:t>
            </w:r>
            <w:proofErr w:type="gramStart"/>
            <w:r>
              <w:rPr>
                <w:rFonts w:eastAsia="Batang"/>
                <w:bCs/>
                <w:i/>
              </w:rPr>
              <w:t xml:space="preserve"> ..</w:t>
            </w:r>
            <w:proofErr w:type="gramEnd"/>
            <w:r>
              <w:rPr>
                <w:rFonts w:eastAsia="Batang"/>
                <w:bCs/>
                <w:i/>
              </w:rPr>
              <w:t xml:space="preserve"> </w:t>
            </w:r>
            <w:r>
              <w:rPr>
                <w:i/>
              </w:rPr>
              <w:t>&lt;</w:t>
            </w:r>
            <w:proofErr w:type="spellStart"/>
            <w:r>
              <w:rPr>
                <w:rFonts w:cs="Arial"/>
                <w:i/>
                <w:iCs/>
              </w:rPr>
              <w:t>maxNrofBWPs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6BF1434" w14:textId="77777777" w:rsidR="0037047C" w:rsidRDefault="0037047C" w:rsidP="00AC54F1">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3B76DB65" w14:textId="77777777" w:rsidR="0037047C" w:rsidRDefault="0037047C" w:rsidP="00AC54F1">
            <w:pPr>
              <w:pStyle w:val="TAL"/>
              <w:keepNext w:val="0"/>
              <w:keepLines w:val="0"/>
              <w:widowControl w:val="0"/>
            </w:pPr>
            <w:r>
              <w:rPr>
                <w:rFonts w:eastAsia="Batang" w:cs="Arial"/>
                <w:bCs/>
              </w:rPr>
              <w:t xml:space="preserve">The </w:t>
            </w:r>
            <w:proofErr w:type="spellStart"/>
            <w:r>
              <w:rPr>
                <w:rFonts w:eastAsia="Batang" w:cs="Arial"/>
                <w:bCs/>
              </w:rPr>
              <w:t>servingCellMO</w:t>
            </w:r>
            <w:proofErr w:type="spellEnd"/>
            <w:r>
              <w:rPr>
                <w:rFonts w:eastAsia="Batang" w:cs="Arial"/>
                <w:bCs/>
              </w:rPr>
              <w:t xml:space="preserve"> which has been encoded in </w:t>
            </w:r>
            <w:proofErr w:type="spellStart"/>
            <w:r>
              <w:rPr>
                <w:rFonts w:eastAsia="Batang" w:cs="Arial"/>
                <w:bCs/>
                <w:i/>
                <w:iCs/>
              </w:rPr>
              <w:lastRenderedPageBreak/>
              <w:t>CellGroupConfig</w:t>
            </w:r>
            <w:proofErr w:type="spellEnd"/>
            <w:r>
              <w:rPr>
                <w:rFonts w:eastAsia="Batang" w:cs="Arial"/>
                <w:bCs/>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59CB76A0" w14:textId="77777777" w:rsidR="0037047C" w:rsidRDefault="0037047C" w:rsidP="00AC54F1">
            <w:pPr>
              <w:pStyle w:val="TAC"/>
              <w:keepNext w:val="0"/>
              <w:keepLines w:val="0"/>
              <w:widowControl w:val="0"/>
              <w:rPr>
                <w:rFonts w:cs="Arial"/>
                <w:szCs w:val="18"/>
              </w:rPr>
            </w:pPr>
            <w:r>
              <w:rPr>
                <w:rFonts w:eastAsia="Batang"/>
                <w:bCs/>
              </w:rPr>
              <w:lastRenderedPageBreak/>
              <w:t>EACH</w:t>
            </w:r>
          </w:p>
        </w:tc>
        <w:tc>
          <w:tcPr>
            <w:tcW w:w="1080" w:type="dxa"/>
            <w:tcBorders>
              <w:top w:val="single" w:sz="4" w:space="0" w:color="auto"/>
              <w:left w:val="single" w:sz="4" w:space="0" w:color="auto"/>
              <w:bottom w:val="single" w:sz="4" w:space="0" w:color="auto"/>
              <w:right w:val="single" w:sz="4" w:space="0" w:color="auto"/>
            </w:tcBorders>
            <w:hideMark/>
          </w:tcPr>
          <w:p w14:paraId="6D92B628" w14:textId="77777777" w:rsidR="0037047C" w:rsidRDefault="0037047C" w:rsidP="00AC54F1">
            <w:pPr>
              <w:pStyle w:val="TAC"/>
              <w:keepNext w:val="0"/>
              <w:keepLines w:val="0"/>
              <w:widowControl w:val="0"/>
            </w:pPr>
            <w:r>
              <w:rPr>
                <w:rFonts w:eastAsia="Batang"/>
                <w:bCs/>
              </w:rPr>
              <w:t>ignore</w:t>
            </w:r>
          </w:p>
        </w:tc>
      </w:tr>
      <w:tr w:rsidR="0037047C" w14:paraId="547AF6C0"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6515CCD5" w14:textId="77777777" w:rsidR="0037047C" w:rsidRDefault="0037047C" w:rsidP="00AC54F1">
            <w:pPr>
              <w:pStyle w:val="TAL"/>
              <w:keepNext w:val="0"/>
              <w:keepLines w:val="0"/>
              <w:widowControl w:val="0"/>
              <w:ind w:leftChars="100" w:left="200"/>
              <w:rPr>
                <w:rFonts w:cs="Arial"/>
              </w:rPr>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105FF886" w14:textId="77777777" w:rsidR="0037047C" w:rsidRDefault="0037047C" w:rsidP="00AC54F1">
            <w:pPr>
              <w:pStyle w:val="TAL"/>
              <w:keepNext w:val="0"/>
              <w:keepLines w:val="0"/>
              <w:widowControl w:val="0"/>
              <w:rPr>
                <w:rFonts w:cs="Arial"/>
                <w:lang w:val="en-US"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4CCDEACB"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2B55DD8" w14:textId="77777777" w:rsidR="0037047C" w:rsidRDefault="0037047C" w:rsidP="00AC54F1">
            <w:pPr>
              <w:pStyle w:val="TAL"/>
              <w:keepNext w:val="0"/>
              <w:keepLines w:val="0"/>
              <w:widowControl w:val="0"/>
              <w:rPr>
                <w:rFonts w:cs="Arial"/>
                <w:lang w:eastAsia="zh-CN"/>
              </w:rPr>
            </w:pPr>
            <w:r>
              <w:rPr>
                <w:rFonts w:eastAsia="Batang"/>
                <w:bCs/>
              </w:rPr>
              <w:t>INTEGER (</w:t>
            </w:r>
            <w:proofErr w:type="gramStart"/>
            <w:r>
              <w:rPr>
                <w:rFonts w:eastAsia="Batang"/>
                <w:bCs/>
              </w:rPr>
              <w:t>1..</w:t>
            </w:r>
            <w:proofErr w:type="gramEnd"/>
            <w:r>
              <w:rPr>
                <w:rFonts w:eastAsia="Batang"/>
                <w:bCs/>
              </w:rPr>
              <w:t>64, ...)</w:t>
            </w:r>
          </w:p>
        </w:tc>
        <w:tc>
          <w:tcPr>
            <w:tcW w:w="1728" w:type="dxa"/>
            <w:tcBorders>
              <w:top w:val="single" w:sz="4" w:space="0" w:color="auto"/>
              <w:left w:val="single" w:sz="4" w:space="0" w:color="auto"/>
              <w:bottom w:val="single" w:sz="4" w:space="0" w:color="auto"/>
              <w:right w:val="single" w:sz="4" w:space="0" w:color="auto"/>
            </w:tcBorders>
          </w:tcPr>
          <w:p w14:paraId="52DDD0C1"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29E592D" w14:textId="77777777" w:rsidR="0037047C" w:rsidRDefault="0037047C" w:rsidP="00AC54F1">
            <w:pPr>
              <w:pStyle w:val="TAC"/>
              <w:keepNext w:val="0"/>
              <w:keepLines w:val="0"/>
              <w:widowControl w:val="0"/>
              <w:rPr>
                <w:rFonts w:cs="Arial"/>
                <w:szCs w:val="18"/>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2FCFDDC1" w14:textId="77777777" w:rsidR="0037047C" w:rsidRDefault="0037047C" w:rsidP="00AC54F1">
            <w:pPr>
              <w:pStyle w:val="TAC"/>
              <w:keepNext w:val="0"/>
              <w:keepLines w:val="0"/>
              <w:widowControl w:val="0"/>
            </w:pPr>
          </w:p>
        </w:tc>
      </w:tr>
      <w:tr w:rsidR="0037047C" w14:paraId="53F18512"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0C590217" w14:textId="77777777" w:rsidR="0037047C" w:rsidRDefault="0037047C" w:rsidP="00AC54F1">
            <w:pPr>
              <w:pStyle w:val="TAL"/>
              <w:ind w:leftChars="100" w:left="200"/>
              <w:rPr>
                <w:rFonts w:eastAsia="宋体" w:cs="Arial"/>
                <w:lang w:val="en-US" w:eastAsia="zh-CN"/>
              </w:rPr>
            </w:pPr>
            <w:r>
              <w:t>&gt;&gt;</w:t>
            </w:r>
            <w:r>
              <w:rPr>
                <w:rFonts w:eastAsiaTheme="minorEastAsia"/>
              </w:rPr>
              <w:t>BWP</w:t>
            </w:r>
            <w: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4DB1D3C4" w14:textId="77777777" w:rsidR="0037047C" w:rsidRDefault="0037047C" w:rsidP="00AC54F1">
            <w:pPr>
              <w:pStyle w:val="TAL"/>
              <w:keepNext w:val="0"/>
              <w:keepLines w:val="0"/>
              <w:widowControl w:val="0"/>
              <w:rPr>
                <w:rFonts w:cs="Arial"/>
                <w:lang w:val="en-US"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3A15F4DF"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75FF3B6" w14:textId="77777777" w:rsidR="0037047C" w:rsidRDefault="0037047C" w:rsidP="00AC54F1">
            <w:pPr>
              <w:pStyle w:val="TAL"/>
              <w:keepNext w:val="0"/>
              <w:keepLines w:val="0"/>
              <w:widowControl w:val="0"/>
              <w:rPr>
                <w:rFonts w:cs="Arial"/>
                <w:szCs w:val="18"/>
                <w:lang w:eastAsia="ja-JP"/>
              </w:rPr>
            </w:pPr>
            <w:r>
              <w:rPr>
                <w:rFonts w:eastAsia="Batang"/>
                <w:bCs/>
              </w:rPr>
              <w:t>INTEGER (</w:t>
            </w:r>
            <w:proofErr w:type="gramStart"/>
            <w:r>
              <w:rPr>
                <w:rFonts w:eastAsia="Batang"/>
                <w:bCs/>
              </w:rPr>
              <w:t>0..</w:t>
            </w:r>
            <w:proofErr w:type="gramEnd"/>
            <w:r>
              <w:rPr>
                <w:rFonts w:eastAsia="Batang"/>
                <w:bCs/>
              </w:rPr>
              <w:t>4)</w:t>
            </w:r>
          </w:p>
        </w:tc>
        <w:tc>
          <w:tcPr>
            <w:tcW w:w="1728" w:type="dxa"/>
            <w:tcBorders>
              <w:top w:val="single" w:sz="4" w:space="0" w:color="auto"/>
              <w:left w:val="single" w:sz="4" w:space="0" w:color="auto"/>
              <w:bottom w:val="single" w:sz="4" w:space="0" w:color="auto"/>
              <w:right w:val="single" w:sz="4" w:space="0" w:color="auto"/>
            </w:tcBorders>
          </w:tcPr>
          <w:p w14:paraId="3715921E"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1934C42" w14:textId="77777777" w:rsidR="0037047C" w:rsidRDefault="0037047C" w:rsidP="00AC54F1">
            <w:pPr>
              <w:pStyle w:val="TAC"/>
              <w:keepNext w:val="0"/>
              <w:keepLines w:val="0"/>
              <w:widowControl w:val="0"/>
              <w:rPr>
                <w:rFonts w:cs="Arial"/>
              </w:rPr>
            </w:pPr>
            <w:r>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hideMark/>
          </w:tcPr>
          <w:p w14:paraId="1AE16522" w14:textId="77777777" w:rsidR="0037047C" w:rsidRDefault="0037047C" w:rsidP="00AC54F1">
            <w:pPr>
              <w:pStyle w:val="TAC"/>
              <w:keepNext w:val="0"/>
              <w:keepLines w:val="0"/>
              <w:widowControl w:val="0"/>
              <w:rPr>
                <w:rFonts w:cs="Arial"/>
              </w:rPr>
            </w:pPr>
            <w:r>
              <w:t>ignore</w:t>
            </w:r>
          </w:p>
        </w:tc>
      </w:tr>
      <w:tr w:rsidR="0037047C" w14:paraId="4C42266B"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738AD475" w14:textId="77777777" w:rsidR="0037047C" w:rsidRDefault="0037047C" w:rsidP="00AC54F1">
            <w:pPr>
              <w:pStyle w:val="TAL"/>
              <w:keepNext w:val="0"/>
              <w:keepLines w:val="0"/>
              <w:widowControl w:val="0"/>
              <w:rPr>
                <w:b/>
                <w:bCs/>
              </w:rPr>
            </w:pPr>
            <w:r>
              <w:rPr>
                <w:b/>
                <w:bCs/>
              </w:rPr>
              <w:t>UE Multicast MRB Setup List</w:t>
            </w:r>
          </w:p>
        </w:tc>
        <w:tc>
          <w:tcPr>
            <w:tcW w:w="1080" w:type="dxa"/>
            <w:tcBorders>
              <w:top w:val="single" w:sz="4" w:space="0" w:color="auto"/>
              <w:left w:val="single" w:sz="4" w:space="0" w:color="auto"/>
              <w:bottom w:val="single" w:sz="4" w:space="0" w:color="auto"/>
              <w:right w:val="single" w:sz="4" w:space="0" w:color="auto"/>
            </w:tcBorders>
          </w:tcPr>
          <w:p w14:paraId="3005934D" w14:textId="77777777" w:rsidR="0037047C" w:rsidRDefault="0037047C" w:rsidP="00AC54F1">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60F0C21E" w14:textId="77777777" w:rsidR="0037047C" w:rsidRDefault="0037047C" w:rsidP="00AC54F1">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F53EE3D" w14:textId="77777777" w:rsidR="0037047C" w:rsidRDefault="0037047C" w:rsidP="00AC54F1">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1E75EDF"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42F5A24" w14:textId="77777777" w:rsidR="0037047C" w:rsidRDefault="0037047C" w:rsidP="00AC54F1">
            <w:pPr>
              <w:pStyle w:val="TAC"/>
              <w:keepNext w:val="0"/>
              <w:keepLines w:val="0"/>
              <w:widowControl w:val="0"/>
              <w:rPr>
                <w:rFonts w:eastAsia="Batang" w:cs="Arial"/>
                <w:bCs/>
              </w:rPr>
            </w:pPr>
            <w:r>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hideMark/>
          </w:tcPr>
          <w:p w14:paraId="67A1FBB4" w14:textId="77777777" w:rsidR="0037047C" w:rsidRDefault="0037047C" w:rsidP="00AC54F1">
            <w:pPr>
              <w:pStyle w:val="TAC"/>
              <w:keepNext w:val="0"/>
              <w:keepLines w:val="0"/>
              <w:widowControl w:val="0"/>
            </w:pPr>
            <w:r>
              <w:t>reject</w:t>
            </w:r>
          </w:p>
        </w:tc>
      </w:tr>
      <w:tr w:rsidR="0037047C" w14:paraId="783883E1"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20C8C4A5" w14:textId="77777777" w:rsidR="0037047C" w:rsidRDefault="0037047C" w:rsidP="00AC54F1">
            <w:pPr>
              <w:pStyle w:val="TAL"/>
              <w:keepNext w:val="0"/>
              <w:keepLines w:val="0"/>
              <w:widowControl w:val="0"/>
              <w:ind w:leftChars="50" w:left="100"/>
              <w:rPr>
                <w:b/>
                <w:bCs/>
              </w:rPr>
            </w:pPr>
            <w:r>
              <w:rPr>
                <w:b/>
                <w:bCs/>
              </w:rPr>
              <w:t>&gt;UE Multicast MRB Setup Item IEs</w:t>
            </w:r>
          </w:p>
        </w:tc>
        <w:tc>
          <w:tcPr>
            <w:tcW w:w="1080" w:type="dxa"/>
            <w:tcBorders>
              <w:top w:val="single" w:sz="4" w:space="0" w:color="auto"/>
              <w:left w:val="single" w:sz="4" w:space="0" w:color="auto"/>
              <w:bottom w:val="single" w:sz="4" w:space="0" w:color="auto"/>
              <w:right w:val="single" w:sz="4" w:space="0" w:color="auto"/>
            </w:tcBorders>
          </w:tcPr>
          <w:p w14:paraId="512CA563" w14:textId="77777777" w:rsidR="0037047C" w:rsidRDefault="0037047C" w:rsidP="00AC54F1">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38D1B0B0" w14:textId="77777777" w:rsidR="0037047C" w:rsidRDefault="0037047C" w:rsidP="00AC54F1">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maxnoofMRBsforUE</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F743517" w14:textId="77777777" w:rsidR="0037047C" w:rsidRDefault="0037047C" w:rsidP="00AC54F1">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8259571"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4E2BA9D" w14:textId="77777777" w:rsidR="0037047C" w:rsidRDefault="0037047C" w:rsidP="00AC54F1">
            <w:pPr>
              <w:pStyle w:val="TAC"/>
              <w:keepNext w:val="0"/>
              <w:keepLines w:val="0"/>
              <w:widowControl w:val="0"/>
              <w:rPr>
                <w:rFonts w:eastAsia="Batang" w:cs="Arial"/>
                <w:bCs/>
              </w:rPr>
            </w:pPr>
            <w:r>
              <w:rPr>
                <w:rFonts w:eastAsia="Batang" w:cs="Arial"/>
                <w:bCs/>
              </w:rPr>
              <w:t>EACH</w:t>
            </w:r>
          </w:p>
        </w:tc>
        <w:tc>
          <w:tcPr>
            <w:tcW w:w="1080" w:type="dxa"/>
            <w:tcBorders>
              <w:top w:val="single" w:sz="4" w:space="0" w:color="auto"/>
              <w:left w:val="single" w:sz="4" w:space="0" w:color="auto"/>
              <w:bottom w:val="single" w:sz="4" w:space="0" w:color="auto"/>
              <w:right w:val="single" w:sz="4" w:space="0" w:color="auto"/>
            </w:tcBorders>
            <w:hideMark/>
          </w:tcPr>
          <w:p w14:paraId="291DD31B" w14:textId="77777777" w:rsidR="0037047C" w:rsidRDefault="0037047C" w:rsidP="00AC54F1">
            <w:pPr>
              <w:pStyle w:val="TAC"/>
              <w:keepNext w:val="0"/>
              <w:keepLines w:val="0"/>
              <w:widowControl w:val="0"/>
            </w:pPr>
            <w:r>
              <w:t>reject</w:t>
            </w:r>
          </w:p>
        </w:tc>
      </w:tr>
      <w:tr w:rsidR="0037047C" w14:paraId="189D02A2"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2B283D1C" w14:textId="77777777" w:rsidR="0037047C" w:rsidRDefault="0037047C" w:rsidP="00AC54F1">
            <w:pPr>
              <w:pStyle w:val="TAL"/>
              <w:keepNext w:val="0"/>
              <w:keepLines w:val="0"/>
              <w:widowControl w:val="0"/>
              <w:ind w:leftChars="100" w:left="200"/>
            </w:pPr>
            <w:r>
              <w:t>&gt;&gt;MRB ID</w:t>
            </w:r>
          </w:p>
        </w:tc>
        <w:tc>
          <w:tcPr>
            <w:tcW w:w="1080" w:type="dxa"/>
            <w:tcBorders>
              <w:top w:val="single" w:sz="4" w:space="0" w:color="auto"/>
              <w:left w:val="single" w:sz="4" w:space="0" w:color="auto"/>
              <w:bottom w:val="single" w:sz="4" w:space="0" w:color="auto"/>
              <w:right w:val="single" w:sz="4" w:space="0" w:color="auto"/>
            </w:tcBorders>
            <w:hideMark/>
          </w:tcPr>
          <w:p w14:paraId="41BD2414" w14:textId="77777777" w:rsidR="0037047C" w:rsidRDefault="0037047C" w:rsidP="00AC54F1">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101DE2FE"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599E7F0" w14:textId="77777777" w:rsidR="0037047C" w:rsidRDefault="0037047C" w:rsidP="00AC54F1">
            <w:pPr>
              <w:pStyle w:val="TAL"/>
              <w:keepNext w:val="0"/>
              <w:keepLines w:val="0"/>
              <w:widowControl w:val="0"/>
              <w:rPr>
                <w:rFonts w:eastAsia="Batang"/>
                <w:bCs/>
              </w:rPr>
            </w:pPr>
            <w:r>
              <w:rPr>
                <w:rFonts w:eastAsia="Batang"/>
                <w:bCs/>
              </w:rPr>
              <w:t>9.3.1.224</w:t>
            </w:r>
          </w:p>
        </w:tc>
        <w:tc>
          <w:tcPr>
            <w:tcW w:w="1728" w:type="dxa"/>
            <w:tcBorders>
              <w:top w:val="single" w:sz="4" w:space="0" w:color="auto"/>
              <w:left w:val="single" w:sz="4" w:space="0" w:color="auto"/>
              <w:bottom w:val="single" w:sz="4" w:space="0" w:color="auto"/>
              <w:right w:val="single" w:sz="4" w:space="0" w:color="auto"/>
            </w:tcBorders>
            <w:hideMark/>
          </w:tcPr>
          <w:p w14:paraId="5C63CED5" w14:textId="77777777" w:rsidR="0037047C" w:rsidRDefault="0037047C" w:rsidP="00AC54F1">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hideMark/>
          </w:tcPr>
          <w:p w14:paraId="7C02A9C0" w14:textId="77777777" w:rsidR="0037047C" w:rsidRDefault="0037047C" w:rsidP="00AC54F1">
            <w:pPr>
              <w:pStyle w:val="TAC"/>
              <w:keepNext w:val="0"/>
              <w:keepLines w:val="0"/>
              <w:widowControl w:val="0"/>
              <w:rPr>
                <w:rFonts w:eastAsia="Batang" w:cs="Arial"/>
                <w:bCs/>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0D372BEE" w14:textId="77777777" w:rsidR="0037047C" w:rsidRDefault="0037047C" w:rsidP="00AC54F1">
            <w:pPr>
              <w:pStyle w:val="TAC"/>
              <w:keepNext w:val="0"/>
              <w:keepLines w:val="0"/>
              <w:widowControl w:val="0"/>
            </w:pPr>
          </w:p>
        </w:tc>
      </w:tr>
      <w:tr w:rsidR="0037047C" w14:paraId="75C163C6"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5A7ACB07" w14:textId="77777777" w:rsidR="0037047C" w:rsidRDefault="0037047C" w:rsidP="00AC54F1">
            <w:pPr>
              <w:pStyle w:val="TAL"/>
              <w:keepNext w:val="0"/>
              <w:keepLines w:val="0"/>
              <w:widowControl w:val="0"/>
              <w:ind w:leftChars="100" w:left="200"/>
            </w:pPr>
            <w:r>
              <w:t>&gt;&gt;Multicast F1-U Context Reference CU</w:t>
            </w:r>
          </w:p>
        </w:tc>
        <w:tc>
          <w:tcPr>
            <w:tcW w:w="1080" w:type="dxa"/>
            <w:tcBorders>
              <w:top w:val="single" w:sz="4" w:space="0" w:color="auto"/>
              <w:left w:val="single" w:sz="4" w:space="0" w:color="auto"/>
              <w:bottom w:val="single" w:sz="4" w:space="0" w:color="auto"/>
              <w:right w:val="single" w:sz="4" w:space="0" w:color="auto"/>
            </w:tcBorders>
            <w:hideMark/>
          </w:tcPr>
          <w:p w14:paraId="33CBC501" w14:textId="77777777" w:rsidR="0037047C" w:rsidRDefault="0037047C" w:rsidP="00AC54F1">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2B517BB3"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0034EAD" w14:textId="77777777" w:rsidR="0037047C" w:rsidRDefault="0037047C" w:rsidP="00AC54F1">
            <w:pPr>
              <w:pStyle w:val="TAL"/>
              <w:keepNext w:val="0"/>
              <w:keepLines w:val="0"/>
              <w:widowControl w:val="0"/>
              <w:rPr>
                <w:rFonts w:eastAsia="Batang"/>
                <w:bCs/>
              </w:rPr>
            </w:pPr>
            <w:r>
              <w:rPr>
                <w:rFonts w:eastAsia="Batang"/>
                <w:bCs/>
              </w:rPr>
              <w:t>9.3.2.13</w:t>
            </w:r>
          </w:p>
        </w:tc>
        <w:tc>
          <w:tcPr>
            <w:tcW w:w="1728" w:type="dxa"/>
            <w:tcBorders>
              <w:top w:val="single" w:sz="4" w:space="0" w:color="auto"/>
              <w:left w:val="single" w:sz="4" w:space="0" w:color="auto"/>
              <w:bottom w:val="single" w:sz="4" w:space="0" w:color="auto"/>
              <w:right w:val="single" w:sz="4" w:space="0" w:color="auto"/>
            </w:tcBorders>
          </w:tcPr>
          <w:p w14:paraId="49EE3C15"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383C792" w14:textId="77777777" w:rsidR="0037047C" w:rsidRDefault="0037047C" w:rsidP="00AC54F1">
            <w:pPr>
              <w:pStyle w:val="TAC"/>
              <w:keepNext w:val="0"/>
              <w:keepLines w:val="0"/>
              <w:widowControl w:val="0"/>
              <w:rPr>
                <w:rFonts w:eastAsia="Batang" w:cs="Arial"/>
                <w:bCs/>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018C12FF" w14:textId="77777777" w:rsidR="0037047C" w:rsidRDefault="0037047C" w:rsidP="00AC54F1">
            <w:pPr>
              <w:pStyle w:val="TAC"/>
              <w:keepNext w:val="0"/>
              <w:keepLines w:val="0"/>
              <w:widowControl w:val="0"/>
            </w:pPr>
          </w:p>
        </w:tc>
      </w:tr>
      <w:tr w:rsidR="0037047C" w14:paraId="63222A85"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171DAA67" w14:textId="77777777" w:rsidR="0037047C" w:rsidRDefault="0037047C" w:rsidP="00AC54F1">
            <w:pPr>
              <w:pStyle w:val="TAL"/>
              <w:keepNext w:val="0"/>
              <w:keepLines w:val="0"/>
              <w:widowControl w:val="0"/>
              <w:overflowPunct/>
              <w:autoSpaceDE/>
              <w:adjustRightInd/>
            </w:pPr>
            <w:r>
              <w:rPr>
                <w:rFonts w:eastAsia="宋体" w:cs="Arial"/>
                <w:lang w:val="en-US" w:eastAsia="zh-CN"/>
              </w:rPr>
              <w:t>Dedicated</w:t>
            </w:r>
            <w:r>
              <w:rPr>
                <w:rFonts w:cs="Arial"/>
              </w:rPr>
              <w:t xml:space="preserve"> SI Delivery </w:t>
            </w:r>
            <w:r>
              <w:rPr>
                <w:rFonts w:eastAsia="宋体" w:cs="Arial"/>
                <w:lang w:val="en-US" w:eastAsia="zh-CN"/>
              </w:rPr>
              <w:t>Indication</w:t>
            </w:r>
          </w:p>
        </w:tc>
        <w:tc>
          <w:tcPr>
            <w:tcW w:w="1080" w:type="dxa"/>
            <w:tcBorders>
              <w:top w:val="single" w:sz="4" w:space="0" w:color="auto"/>
              <w:left w:val="single" w:sz="4" w:space="0" w:color="auto"/>
              <w:bottom w:val="single" w:sz="4" w:space="0" w:color="auto"/>
              <w:right w:val="single" w:sz="4" w:space="0" w:color="auto"/>
            </w:tcBorders>
            <w:hideMark/>
          </w:tcPr>
          <w:p w14:paraId="681F0004" w14:textId="77777777" w:rsidR="0037047C" w:rsidRDefault="0037047C" w:rsidP="00AC54F1">
            <w:pPr>
              <w:pStyle w:val="TAL"/>
              <w:keepNext w:val="0"/>
              <w:keepLines w:val="0"/>
              <w:widowControl w:val="0"/>
              <w:rPr>
                <w:rFonts w:eastAsia="Batang"/>
                <w:bCs/>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850880D"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4801219" w14:textId="77777777" w:rsidR="0037047C" w:rsidRDefault="0037047C" w:rsidP="00AC54F1">
            <w:pPr>
              <w:pStyle w:val="TAL"/>
              <w:keepNext w:val="0"/>
              <w:keepLines w:val="0"/>
              <w:widowControl w:val="0"/>
              <w:rPr>
                <w:rFonts w:eastAsia="Batang"/>
                <w:bCs/>
              </w:rPr>
            </w:pPr>
            <w:r>
              <w:rPr>
                <w:rFonts w:cs="Arial"/>
                <w:szCs w:val="18"/>
                <w:lang w:eastAsia="ja-JP"/>
              </w:rPr>
              <w:t>ENUMERATED</w:t>
            </w:r>
            <w:r>
              <w:t xml:space="preserve"> </w:t>
            </w:r>
            <w:r>
              <w:rPr>
                <w:lang w:eastAsia="zh-CN"/>
              </w:rPr>
              <w:t>(</w:t>
            </w:r>
            <w:r>
              <w:rPr>
                <w:lang w:val="en-US" w:eastAsia="zh-CN"/>
              </w:rPr>
              <w:t>true</w:t>
            </w:r>
            <w:r>
              <w:t>, ...</w:t>
            </w:r>
            <w:r>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1043057A"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635DC3A" w14:textId="77777777" w:rsidR="0037047C" w:rsidRDefault="0037047C" w:rsidP="00AC54F1">
            <w:pPr>
              <w:pStyle w:val="TAC"/>
              <w:keepNext w:val="0"/>
              <w:keepLines w:val="0"/>
              <w:widowControl w:val="0"/>
              <w:rPr>
                <w:rFonts w:eastAsia="Batang" w:cs="Arial"/>
                <w:bCs/>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B4EA525" w14:textId="77777777" w:rsidR="0037047C" w:rsidRDefault="0037047C" w:rsidP="00AC54F1">
            <w:pPr>
              <w:pStyle w:val="TAC"/>
              <w:keepNext w:val="0"/>
              <w:keepLines w:val="0"/>
              <w:widowControl w:val="0"/>
            </w:pPr>
            <w:r>
              <w:rPr>
                <w:rFonts w:cs="Arial"/>
              </w:rPr>
              <w:t>ignore</w:t>
            </w:r>
          </w:p>
        </w:tc>
      </w:tr>
      <w:tr w:rsidR="0037047C" w14:paraId="3F18618E"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30C6255B" w14:textId="77777777" w:rsidR="0037047C" w:rsidRDefault="0037047C" w:rsidP="00AC54F1">
            <w:pPr>
              <w:pStyle w:val="TAL"/>
              <w:keepNext w:val="0"/>
              <w:keepLines w:val="0"/>
              <w:widowControl w:val="0"/>
              <w:overflowPunct/>
              <w:autoSpaceDE/>
              <w:adjustRightInd/>
              <w:rPr>
                <w:rFonts w:eastAsia="宋体" w:cs="Arial"/>
                <w:lang w:val="en-US" w:eastAsia="zh-CN"/>
              </w:rPr>
            </w:pPr>
            <w:r>
              <w:rPr>
                <w:b/>
                <w:bCs/>
              </w:rPr>
              <w:t>Configured BWP List</w:t>
            </w:r>
          </w:p>
        </w:tc>
        <w:tc>
          <w:tcPr>
            <w:tcW w:w="1080" w:type="dxa"/>
            <w:tcBorders>
              <w:top w:val="single" w:sz="4" w:space="0" w:color="auto"/>
              <w:left w:val="single" w:sz="4" w:space="0" w:color="auto"/>
              <w:bottom w:val="single" w:sz="4" w:space="0" w:color="auto"/>
              <w:right w:val="single" w:sz="4" w:space="0" w:color="auto"/>
            </w:tcBorders>
          </w:tcPr>
          <w:p w14:paraId="3C93E342" w14:textId="77777777" w:rsidR="0037047C" w:rsidRDefault="0037047C" w:rsidP="00AC54F1">
            <w:pPr>
              <w:pStyle w:val="TAL"/>
              <w:keepNext w:val="0"/>
              <w:keepLines w:val="0"/>
              <w:widowControl w:val="0"/>
              <w:rPr>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0823498" w14:textId="77777777" w:rsidR="0037047C" w:rsidRDefault="0037047C" w:rsidP="00AC54F1">
            <w:pPr>
              <w:pStyle w:val="TAL"/>
              <w:keepNext w:val="0"/>
              <w:keepLines w:val="0"/>
              <w:widowControl w:val="0"/>
              <w:rPr>
                <w:i/>
              </w:rPr>
            </w:pPr>
            <w:r>
              <w:rPr>
                <w:rFonts w:eastAsia="Batang"/>
                <w:bCs/>
              </w:rPr>
              <w:t>0..1</w:t>
            </w:r>
          </w:p>
        </w:tc>
        <w:tc>
          <w:tcPr>
            <w:tcW w:w="1512" w:type="dxa"/>
            <w:tcBorders>
              <w:top w:val="single" w:sz="4" w:space="0" w:color="auto"/>
              <w:left w:val="single" w:sz="4" w:space="0" w:color="auto"/>
              <w:bottom w:val="single" w:sz="4" w:space="0" w:color="auto"/>
              <w:right w:val="single" w:sz="4" w:space="0" w:color="auto"/>
            </w:tcBorders>
          </w:tcPr>
          <w:p w14:paraId="6E2867FC" w14:textId="77777777" w:rsidR="0037047C" w:rsidRDefault="0037047C" w:rsidP="00AC54F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1F2A144D" w14:textId="77777777" w:rsidR="0037047C" w:rsidRDefault="0037047C" w:rsidP="00AC54F1">
            <w:pPr>
              <w:pStyle w:val="TAL"/>
              <w:keepNext w:val="0"/>
              <w:keepLines w:val="0"/>
              <w:widowControl w:val="0"/>
            </w:pPr>
            <w:r>
              <w:t xml:space="preserve">This IE is present when the </w:t>
            </w:r>
            <w:proofErr w:type="spellStart"/>
            <w:r>
              <w:t>gNB</w:t>
            </w:r>
            <w:proofErr w:type="spellEnd"/>
            <w:r>
              <w:t xml:space="preserve">-DU configures </w:t>
            </w:r>
            <w:r>
              <w:rPr>
                <w:rFonts w:cs="Arial"/>
                <w:szCs w:val="18"/>
              </w:rPr>
              <w:t>at least one BWP with NCD-SSB or without SSB</w:t>
            </w:r>
            <w:r>
              <w:t>.</w:t>
            </w:r>
          </w:p>
        </w:tc>
        <w:tc>
          <w:tcPr>
            <w:tcW w:w="1080" w:type="dxa"/>
            <w:tcBorders>
              <w:top w:val="single" w:sz="4" w:space="0" w:color="auto"/>
              <w:left w:val="single" w:sz="4" w:space="0" w:color="auto"/>
              <w:bottom w:val="single" w:sz="4" w:space="0" w:color="auto"/>
              <w:right w:val="single" w:sz="4" w:space="0" w:color="auto"/>
            </w:tcBorders>
            <w:hideMark/>
          </w:tcPr>
          <w:p w14:paraId="2C599B3A" w14:textId="77777777" w:rsidR="0037047C" w:rsidRDefault="0037047C" w:rsidP="00AC54F1">
            <w:pPr>
              <w:pStyle w:val="TAC"/>
              <w:keepNext w:val="0"/>
              <w:keepLines w:val="0"/>
              <w:widowControl w:val="0"/>
              <w:rPr>
                <w:rFonts w:cs="Arial"/>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hideMark/>
          </w:tcPr>
          <w:p w14:paraId="04A4BDF7" w14:textId="77777777" w:rsidR="0037047C" w:rsidRDefault="0037047C" w:rsidP="00AC54F1">
            <w:pPr>
              <w:pStyle w:val="TAC"/>
              <w:keepNext w:val="0"/>
              <w:keepLines w:val="0"/>
              <w:widowControl w:val="0"/>
              <w:rPr>
                <w:rFonts w:cs="Arial"/>
              </w:rPr>
            </w:pPr>
            <w:r>
              <w:rPr>
                <w:rFonts w:eastAsia="Batang"/>
                <w:bCs/>
              </w:rPr>
              <w:t>ignore</w:t>
            </w:r>
          </w:p>
        </w:tc>
      </w:tr>
      <w:tr w:rsidR="0037047C" w14:paraId="52354D27"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2563609A" w14:textId="77777777" w:rsidR="0037047C" w:rsidRDefault="0037047C" w:rsidP="00AC54F1">
            <w:pPr>
              <w:pStyle w:val="TAL"/>
              <w:ind w:leftChars="50" w:left="100"/>
              <w:rPr>
                <w:rFonts w:eastAsia="宋体" w:cs="Arial"/>
                <w:b/>
                <w:bCs/>
                <w:lang w:val="en-US" w:eastAsia="zh-CN"/>
              </w:rPr>
            </w:pPr>
            <w:r>
              <w:rPr>
                <w:rFonts w:eastAsia="Tahoma" w:cs="Arial"/>
                <w:b/>
                <w:bCs/>
                <w:szCs w:val="18"/>
                <w:lang w:eastAsia="zh-CN"/>
              </w:rPr>
              <w:t>&gt;Configured BWP Item IEs</w:t>
            </w:r>
          </w:p>
        </w:tc>
        <w:tc>
          <w:tcPr>
            <w:tcW w:w="1080" w:type="dxa"/>
            <w:tcBorders>
              <w:top w:val="single" w:sz="4" w:space="0" w:color="auto"/>
              <w:left w:val="single" w:sz="4" w:space="0" w:color="auto"/>
              <w:bottom w:val="single" w:sz="4" w:space="0" w:color="auto"/>
              <w:right w:val="single" w:sz="4" w:space="0" w:color="auto"/>
            </w:tcBorders>
          </w:tcPr>
          <w:p w14:paraId="707DA984" w14:textId="77777777" w:rsidR="0037047C" w:rsidRDefault="0037047C" w:rsidP="00AC54F1">
            <w:pPr>
              <w:pStyle w:val="TAL"/>
              <w:keepNext w:val="0"/>
              <w:keepLines w:val="0"/>
              <w:widowControl w:val="0"/>
              <w:rPr>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FDD284A" w14:textId="77777777" w:rsidR="0037047C" w:rsidRDefault="0037047C" w:rsidP="00AC54F1">
            <w:pPr>
              <w:pStyle w:val="TAL"/>
              <w:keepNext w:val="0"/>
              <w:keepLines w:val="0"/>
              <w:widowControl w:val="0"/>
              <w:rPr>
                <w:i/>
              </w:rPr>
            </w:pPr>
            <w:r>
              <w:rPr>
                <w:rFonts w:eastAsia="Batang"/>
                <w:bCs/>
                <w:i/>
                <w:iCs/>
              </w:rPr>
              <w:t>1</w:t>
            </w:r>
            <w:proofErr w:type="gramStart"/>
            <w:r>
              <w:rPr>
                <w:rFonts w:eastAsia="Batang"/>
                <w:bCs/>
                <w:i/>
                <w:iCs/>
              </w:rPr>
              <w:t xml:space="preserve"> ..</w:t>
            </w:r>
            <w:proofErr w:type="gramEnd"/>
            <w:r>
              <w:rPr>
                <w:rFonts w:eastAsia="Batang"/>
                <w:bCs/>
                <w:i/>
                <w:iCs/>
              </w:rPr>
              <w:t xml:space="preserve"> &lt;</w:t>
            </w:r>
            <w:proofErr w:type="spellStart"/>
            <w:r>
              <w:rPr>
                <w:rFonts w:eastAsia="Batang"/>
                <w:bCs/>
                <w:i/>
                <w:iCs/>
              </w:rPr>
              <w:t>maxNrofBWPs</w:t>
            </w:r>
            <w:proofErr w:type="spellEnd"/>
            <w:r>
              <w:rPr>
                <w:rFonts w:eastAsia="Batang"/>
                <w:bCs/>
              </w:rPr>
              <w:t>&gt;</w:t>
            </w:r>
          </w:p>
        </w:tc>
        <w:tc>
          <w:tcPr>
            <w:tcW w:w="1512" w:type="dxa"/>
            <w:tcBorders>
              <w:top w:val="single" w:sz="4" w:space="0" w:color="auto"/>
              <w:left w:val="single" w:sz="4" w:space="0" w:color="auto"/>
              <w:bottom w:val="single" w:sz="4" w:space="0" w:color="auto"/>
              <w:right w:val="single" w:sz="4" w:space="0" w:color="auto"/>
            </w:tcBorders>
          </w:tcPr>
          <w:p w14:paraId="025F51C3" w14:textId="77777777" w:rsidR="0037047C" w:rsidRDefault="0037047C" w:rsidP="00AC54F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DD06621"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EEAD3FC" w14:textId="77777777" w:rsidR="0037047C" w:rsidRDefault="0037047C" w:rsidP="00AC54F1">
            <w:pPr>
              <w:pStyle w:val="TAC"/>
              <w:keepNext w:val="0"/>
              <w:keepLines w:val="0"/>
              <w:widowControl w:val="0"/>
              <w:rPr>
                <w:rFonts w:cs="Arial"/>
              </w:rPr>
            </w:pPr>
            <w:r>
              <w:rPr>
                <w:rFonts w:eastAsia="Batang"/>
                <w:bCs/>
              </w:rPr>
              <w:t>EACH</w:t>
            </w:r>
          </w:p>
        </w:tc>
        <w:tc>
          <w:tcPr>
            <w:tcW w:w="1080" w:type="dxa"/>
            <w:tcBorders>
              <w:top w:val="single" w:sz="4" w:space="0" w:color="auto"/>
              <w:left w:val="single" w:sz="4" w:space="0" w:color="auto"/>
              <w:bottom w:val="single" w:sz="4" w:space="0" w:color="auto"/>
              <w:right w:val="single" w:sz="4" w:space="0" w:color="auto"/>
            </w:tcBorders>
            <w:hideMark/>
          </w:tcPr>
          <w:p w14:paraId="71D34CC6" w14:textId="77777777" w:rsidR="0037047C" w:rsidRDefault="0037047C" w:rsidP="00AC54F1">
            <w:pPr>
              <w:pStyle w:val="TAC"/>
              <w:keepNext w:val="0"/>
              <w:keepLines w:val="0"/>
              <w:widowControl w:val="0"/>
              <w:rPr>
                <w:rFonts w:cs="Arial"/>
              </w:rPr>
            </w:pPr>
            <w:r>
              <w:rPr>
                <w:rFonts w:eastAsia="Batang"/>
                <w:bCs/>
              </w:rPr>
              <w:t>ignore</w:t>
            </w:r>
          </w:p>
        </w:tc>
      </w:tr>
      <w:tr w:rsidR="0037047C" w14:paraId="3EAB501C"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61DDA982" w14:textId="77777777" w:rsidR="0037047C" w:rsidRDefault="0037047C" w:rsidP="00AC54F1">
            <w:pPr>
              <w:pStyle w:val="TAL"/>
              <w:ind w:leftChars="100" w:left="200"/>
              <w:rPr>
                <w:rFonts w:eastAsia="宋体" w:cs="Arial"/>
                <w:lang w:val="en-US" w:eastAsia="zh-CN"/>
              </w:rPr>
            </w:pPr>
            <w:r>
              <w:t>&gt;&gt;</w:t>
            </w:r>
            <w:r>
              <w:rPr>
                <w:rFonts w:eastAsiaTheme="minorEastAsia"/>
              </w:rPr>
              <w:t>BWP</w:t>
            </w:r>
            <w:r>
              <w:t>-Id</w:t>
            </w:r>
          </w:p>
        </w:tc>
        <w:tc>
          <w:tcPr>
            <w:tcW w:w="1080" w:type="dxa"/>
            <w:tcBorders>
              <w:top w:val="single" w:sz="4" w:space="0" w:color="auto"/>
              <w:left w:val="single" w:sz="4" w:space="0" w:color="auto"/>
              <w:bottom w:val="single" w:sz="4" w:space="0" w:color="auto"/>
              <w:right w:val="single" w:sz="4" w:space="0" w:color="auto"/>
            </w:tcBorders>
            <w:hideMark/>
          </w:tcPr>
          <w:p w14:paraId="0FBCBFFD" w14:textId="77777777" w:rsidR="0037047C" w:rsidRDefault="0037047C" w:rsidP="00AC54F1">
            <w:pPr>
              <w:pStyle w:val="TAL"/>
              <w:keepNext w:val="0"/>
              <w:keepLines w:val="0"/>
              <w:widowControl w:val="0"/>
              <w:rPr>
                <w:rFonts w:cs="Arial"/>
                <w:lang w:val="en-US"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571E05A1"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5CADE96" w14:textId="77777777" w:rsidR="0037047C" w:rsidRDefault="0037047C" w:rsidP="00AC54F1">
            <w:pPr>
              <w:pStyle w:val="TAL"/>
              <w:keepNext w:val="0"/>
              <w:keepLines w:val="0"/>
              <w:widowControl w:val="0"/>
              <w:rPr>
                <w:rFonts w:cs="Arial"/>
                <w:szCs w:val="18"/>
                <w:lang w:eastAsia="ja-JP"/>
              </w:rPr>
            </w:pPr>
            <w:r>
              <w:rPr>
                <w:rFonts w:eastAsia="Batang"/>
                <w:bCs/>
              </w:rPr>
              <w:t>INTEGER (</w:t>
            </w:r>
            <w:proofErr w:type="gramStart"/>
            <w:r>
              <w:rPr>
                <w:rFonts w:eastAsia="Batang"/>
                <w:bCs/>
              </w:rPr>
              <w:t>0..</w:t>
            </w:r>
            <w:proofErr w:type="gramEnd"/>
            <w:r>
              <w:rPr>
                <w:rFonts w:eastAsia="Batang"/>
                <w:bCs/>
              </w:rPr>
              <w:t>4)</w:t>
            </w:r>
          </w:p>
        </w:tc>
        <w:tc>
          <w:tcPr>
            <w:tcW w:w="1728" w:type="dxa"/>
            <w:tcBorders>
              <w:top w:val="single" w:sz="4" w:space="0" w:color="auto"/>
              <w:left w:val="single" w:sz="4" w:space="0" w:color="auto"/>
              <w:bottom w:val="single" w:sz="4" w:space="0" w:color="auto"/>
              <w:right w:val="single" w:sz="4" w:space="0" w:color="auto"/>
            </w:tcBorders>
            <w:hideMark/>
          </w:tcPr>
          <w:p w14:paraId="42C9E5F3" w14:textId="77777777" w:rsidR="0037047C" w:rsidRDefault="0037047C" w:rsidP="00AC54F1">
            <w:pPr>
              <w:pStyle w:val="TAL"/>
              <w:keepNext w:val="0"/>
              <w:keepLines w:val="0"/>
              <w:widowControl w:val="0"/>
            </w:pPr>
            <w:r>
              <w:t>The IE is used to refer to one BWP.</w:t>
            </w:r>
          </w:p>
        </w:tc>
        <w:tc>
          <w:tcPr>
            <w:tcW w:w="1080" w:type="dxa"/>
            <w:tcBorders>
              <w:top w:val="single" w:sz="4" w:space="0" w:color="auto"/>
              <w:left w:val="single" w:sz="4" w:space="0" w:color="auto"/>
              <w:bottom w:val="single" w:sz="4" w:space="0" w:color="auto"/>
              <w:right w:val="single" w:sz="4" w:space="0" w:color="auto"/>
            </w:tcBorders>
            <w:hideMark/>
          </w:tcPr>
          <w:p w14:paraId="568783BA" w14:textId="77777777" w:rsidR="0037047C" w:rsidRDefault="0037047C" w:rsidP="00AC54F1">
            <w:pPr>
              <w:pStyle w:val="TAC"/>
              <w:keepNext w:val="0"/>
              <w:keepLines w:val="0"/>
              <w:widowControl w:val="0"/>
              <w:rPr>
                <w:rFonts w:cs="Arial"/>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27D5585B" w14:textId="77777777" w:rsidR="0037047C" w:rsidRDefault="0037047C" w:rsidP="00AC54F1">
            <w:pPr>
              <w:pStyle w:val="TAC"/>
              <w:keepNext w:val="0"/>
              <w:keepLines w:val="0"/>
              <w:widowControl w:val="0"/>
              <w:rPr>
                <w:rFonts w:cs="Arial"/>
              </w:rPr>
            </w:pPr>
          </w:p>
        </w:tc>
      </w:tr>
      <w:tr w:rsidR="0037047C" w14:paraId="464A9A57"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4D2D0CBA" w14:textId="77777777" w:rsidR="0037047C" w:rsidRDefault="0037047C" w:rsidP="00AC54F1">
            <w:pPr>
              <w:pStyle w:val="TAL"/>
              <w:ind w:leftChars="100" w:left="200"/>
              <w:rPr>
                <w:rFonts w:eastAsia="宋体" w:cs="Arial"/>
                <w:lang w:val="en-US" w:eastAsia="zh-CN"/>
              </w:rPr>
            </w:pPr>
            <w:r>
              <w:t>&gt;&gt;</w:t>
            </w:r>
            <w:r>
              <w:rPr>
                <w:rFonts w:eastAsiaTheme="minorEastAsia"/>
              </w:rPr>
              <w:t>BWP</w:t>
            </w:r>
            <w:r>
              <w:t xml:space="preserve"> Location </w:t>
            </w:r>
            <w:proofErr w:type="gramStart"/>
            <w:r>
              <w:t>And</w:t>
            </w:r>
            <w:proofErr w:type="gramEnd"/>
            <w:r>
              <w:t xml:space="preserve"> Bandwidth</w:t>
            </w:r>
          </w:p>
        </w:tc>
        <w:tc>
          <w:tcPr>
            <w:tcW w:w="1080" w:type="dxa"/>
            <w:tcBorders>
              <w:top w:val="single" w:sz="4" w:space="0" w:color="auto"/>
              <w:left w:val="single" w:sz="4" w:space="0" w:color="auto"/>
              <w:bottom w:val="single" w:sz="4" w:space="0" w:color="auto"/>
              <w:right w:val="single" w:sz="4" w:space="0" w:color="auto"/>
            </w:tcBorders>
            <w:hideMark/>
          </w:tcPr>
          <w:p w14:paraId="544E0B25" w14:textId="77777777" w:rsidR="0037047C" w:rsidRDefault="0037047C" w:rsidP="00AC54F1">
            <w:pPr>
              <w:pStyle w:val="TAL"/>
              <w:keepNext w:val="0"/>
              <w:keepLines w:val="0"/>
              <w:widowControl w:val="0"/>
              <w:rPr>
                <w:rFonts w:cs="Arial"/>
                <w:lang w:val="en-US"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510E6089"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F9A364C" w14:textId="77777777" w:rsidR="0037047C" w:rsidRDefault="0037047C" w:rsidP="00AC54F1">
            <w:pPr>
              <w:pStyle w:val="TAL"/>
              <w:keepNext w:val="0"/>
              <w:keepLines w:val="0"/>
              <w:widowControl w:val="0"/>
              <w:rPr>
                <w:rFonts w:cs="Arial"/>
                <w:szCs w:val="18"/>
                <w:lang w:eastAsia="ja-JP"/>
              </w:rPr>
            </w:pPr>
            <w:r>
              <w:rPr>
                <w:rFonts w:eastAsia="Batang"/>
                <w:bCs/>
              </w:rPr>
              <w:t>INTEGER (</w:t>
            </w:r>
            <w:proofErr w:type="gramStart"/>
            <w:r>
              <w:rPr>
                <w:rFonts w:eastAsia="Batang"/>
                <w:bCs/>
              </w:rPr>
              <w:t>0..</w:t>
            </w:r>
            <w:proofErr w:type="gramEnd"/>
            <w:r>
              <w:rPr>
                <w:rFonts w:eastAsia="Batang"/>
                <w:bCs/>
              </w:rPr>
              <w:t>37949)</w:t>
            </w:r>
          </w:p>
        </w:tc>
        <w:tc>
          <w:tcPr>
            <w:tcW w:w="1728" w:type="dxa"/>
            <w:tcBorders>
              <w:top w:val="single" w:sz="4" w:space="0" w:color="auto"/>
              <w:left w:val="single" w:sz="4" w:space="0" w:color="auto"/>
              <w:bottom w:val="single" w:sz="4" w:space="0" w:color="auto"/>
              <w:right w:val="single" w:sz="4" w:space="0" w:color="auto"/>
            </w:tcBorders>
            <w:hideMark/>
          </w:tcPr>
          <w:p w14:paraId="4A21C2DF" w14:textId="77777777" w:rsidR="0037047C" w:rsidRDefault="0037047C" w:rsidP="00AC54F1">
            <w:pPr>
              <w:pStyle w:val="TAL"/>
              <w:keepNext w:val="0"/>
              <w:keepLines w:val="0"/>
              <w:widowControl w:val="0"/>
            </w:pPr>
            <w:r>
              <w:t xml:space="preserve">The IE type range is the same as the </w:t>
            </w:r>
            <w:proofErr w:type="spellStart"/>
            <w:r>
              <w:rPr>
                <w:i/>
                <w:iCs/>
              </w:rPr>
              <w:t>locationAndBandwidth</w:t>
            </w:r>
            <w:proofErr w:type="spellEnd"/>
            <w:r>
              <w:t xml:space="preserve"> IE in </w:t>
            </w:r>
            <w:r>
              <w:rPr>
                <w:i/>
              </w:rPr>
              <w:t>BWP</w:t>
            </w:r>
            <w:r>
              <w:t xml:space="preserve"> IE as specified in TS 38.331 [8].</w:t>
            </w:r>
          </w:p>
        </w:tc>
        <w:tc>
          <w:tcPr>
            <w:tcW w:w="1080" w:type="dxa"/>
            <w:tcBorders>
              <w:top w:val="single" w:sz="4" w:space="0" w:color="auto"/>
              <w:left w:val="single" w:sz="4" w:space="0" w:color="auto"/>
              <w:bottom w:val="single" w:sz="4" w:space="0" w:color="auto"/>
              <w:right w:val="single" w:sz="4" w:space="0" w:color="auto"/>
            </w:tcBorders>
            <w:hideMark/>
          </w:tcPr>
          <w:p w14:paraId="0C3DC6DF" w14:textId="77777777" w:rsidR="0037047C" w:rsidRDefault="0037047C" w:rsidP="00AC54F1">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9031508" w14:textId="77777777" w:rsidR="0037047C" w:rsidRDefault="0037047C" w:rsidP="00AC54F1">
            <w:pPr>
              <w:pStyle w:val="TAC"/>
              <w:keepNext w:val="0"/>
              <w:keepLines w:val="0"/>
              <w:widowControl w:val="0"/>
              <w:rPr>
                <w:rFonts w:cs="Arial"/>
              </w:rPr>
            </w:pPr>
          </w:p>
        </w:tc>
      </w:tr>
      <w:tr w:rsidR="0037047C" w14:paraId="0EA68B48"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370FCB8E" w14:textId="77777777" w:rsidR="0037047C" w:rsidRDefault="0037047C" w:rsidP="00AC54F1">
            <w:pPr>
              <w:pStyle w:val="TAL"/>
              <w:keepNext w:val="0"/>
              <w:keepLines w:val="0"/>
              <w:widowControl w:val="0"/>
              <w:overflowPunct/>
              <w:autoSpaceDE/>
              <w:adjustRightInd/>
            </w:pPr>
            <w:r>
              <w:rPr>
                <w:b/>
                <w:bCs/>
              </w:rPr>
              <w:t>Early Sync Information</w:t>
            </w:r>
          </w:p>
        </w:tc>
        <w:tc>
          <w:tcPr>
            <w:tcW w:w="1080" w:type="dxa"/>
            <w:tcBorders>
              <w:top w:val="single" w:sz="4" w:space="0" w:color="auto"/>
              <w:left w:val="single" w:sz="4" w:space="0" w:color="auto"/>
              <w:bottom w:val="single" w:sz="4" w:space="0" w:color="auto"/>
              <w:right w:val="single" w:sz="4" w:space="0" w:color="auto"/>
            </w:tcBorders>
          </w:tcPr>
          <w:p w14:paraId="7400D927" w14:textId="77777777" w:rsidR="0037047C" w:rsidRDefault="0037047C" w:rsidP="00AC54F1">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5F97B3D0" w14:textId="77777777" w:rsidR="0037047C" w:rsidRDefault="0037047C" w:rsidP="00AC54F1">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9DA1C23" w14:textId="77777777" w:rsidR="0037047C" w:rsidRDefault="0037047C" w:rsidP="00AC54F1">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F7641EF"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6CC31C9" w14:textId="77777777" w:rsidR="0037047C" w:rsidRDefault="0037047C" w:rsidP="00AC54F1">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329EBC32" w14:textId="77777777" w:rsidR="0037047C" w:rsidRDefault="0037047C" w:rsidP="00AC54F1">
            <w:pPr>
              <w:pStyle w:val="TAC"/>
              <w:keepNext w:val="0"/>
              <w:keepLines w:val="0"/>
              <w:widowControl w:val="0"/>
              <w:rPr>
                <w:rFonts w:cs="Arial"/>
              </w:rPr>
            </w:pPr>
            <w:r>
              <w:rPr>
                <w:rFonts w:cs="Arial"/>
              </w:rPr>
              <w:t>ignore</w:t>
            </w:r>
          </w:p>
        </w:tc>
      </w:tr>
      <w:tr w:rsidR="0037047C" w14:paraId="53526C47"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2639F6B7" w14:textId="77777777" w:rsidR="0037047C" w:rsidRDefault="0037047C" w:rsidP="00AC54F1">
            <w:pPr>
              <w:pStyle w:val="TAL"/>
              <w:ind w:leftChars="50" w:left="100"/>
            </w:pPr>
            <w:r>
              <w:t>&gt;</w:t>
            </w:r>
            <w:r>
              <w:rPr>
                <w:rFonts w:eastAsia="Tahoma" w:cs="Arial"/>
                <w:szCs w:val="18"/>
                <w:lang w:eastAsia="zh-CN"/>
              </w:rPr>
              <w:t>TCI</w:t>
            </w:r>
            <w:r>
              <w:t xml:space="preserve"> States </w:t>
            </w:r>
            <w:r>
              <w:rPr>
                <w:rFonts w:eastAsiaTheme="minorEastAsia"/>
                <w:lang w:eastAsia="en-US"/>
              </w:rPr>
              <w:t>Configurations</w:t>
            </w:r>
            <w:r>
              <w:t xml:space="preserve"> List</w:t>
            </w:r>
          </w:p>
        </w:tc>
        <w:tc>
          <w:tcPr>
            <w:tcW w:w="1080" w:type="dxa"/>
            <w:tcBorders>
              <w:top w:val="single" w:sz="4" w:space="0" w:color="auto"/>
              <w:left w:val="single" w:sz="4" w:space="0" w:color="auto"/>
              <w:bottom w:val="single" w:sz="4" w:space="0" w:color="auto"/>
              <w:right w:val="single" w:sz="4" w:space="0" w:color="auto"/>
            </w:tcBorders>
            <w:hideMark/>
          </w:tcPr>
          <w:p w14:paraId="18BA8EBE" w14:textId="77777777" w:rsidR="0037047C" w:rsidRDefault="0037047C" w:rsidP="00AC54F1">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4802D4B5"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FA6FABF" w14:textId="77777777" w:rsidR="0037047C" w:rsidRDefault="0037047C" w:rsidP="00AC54F1">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3EE46CE" w14:textId="77777777" w:rsidR="0037047C" w:rsidRDefault="0037047C" w:rsidP="00AC54F1">
            <w:pPr>
              <w:pStyle w:val="TAL"/>
            </w:pPr>
            <w:r>
              <w:t xml:space="preserve">Includes the </w:t>
            </w:r>
            <w:r>
              <w:rPr>
                <w:i/>
                <w:iCs/>
              </w:rPr>
              <w:t>LTM-TCI-Info</w:t>
            </w:r>
          </w:p>
          <w:p w14:paraId="571F295F" w14:textId="77777777" w:rsidR="0037047C" w:rsidRDefault="0037047C" w:rsidP="00AC54F1">
            <w:pPr>
              <w:pStyle w:val="TAL"/>
              <w:keepNext w:val="0"/>
              <w:keepLines w:val="0"/>
              <w:widowControl w:val="0"/>
            </w:pPr>
            <w: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618307DD" w14:textId="77777777" w:rsidR="0037047C" w:rsidRDefault="0037047C" w:rsidP="00AC54F1">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AD187C4" w14:textId="77777777" w:rsidR="0037047C" w:rsidRDefault="0037047C" w:rsidP="00AC54F1">
            <w:pPr>
              <w:pStyle w:val="TAC"/>
              <w:keepNext w:val="0"/>
              <w:keepLines w:val="0"/>
              <w:widowControl w:val="0"/>
              <w:rPr>
                <w:rFonts w:cs="Arial"/>
              </w:rPr>
            </w:pPr>
          </w:p>
        </w:tc>
      </w:tr>
      <w:tr w:rsidR="0037047C" w14:paraId="55E1E0DA"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1C10C639" w14:textId="77777777" w:rsidR="0037047C" w:rsidRDefault="0037047C" w:rsidP="00AC54F1">
            <w:pPr>
              <w:pStyle w:val="TAL"/>
              <w:ind w:leftChars="50" w:left="100"/>
            </w:pPr>
            <w:r>
              <w: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4A9137CC" w14:textId="77777777" w:rsidR="0037047C" w:rsidRDefault="0037047C" w:rsidP="00AC54F1">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1664B3"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6220DD4" w14:textId="77777777" w:rsidR="0037047C" w:rsidRDefault="0037047C" w:rsidP="00AC54F1">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53795FF2" w14:textId="77777777" w:rsidR="0037047C" w:rsidRDefault="0037047C" w:rsidP="00AC54F1">
            <w:pPr>
              <w:pStyle w:val="TAL"/>
              <w:rPr>
                <w:rFonts w:eastAsia="宋体"/>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262B043" w14:textId="77777777" w:rsidR="0037047C" w:rsidRDefault="0037047C" w:rsidP="00AC54F1">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10E304" w14:textId="77777777" w:rsidR="0037047C" w:rsidRDefault="0037047C" w:rsidP="00AC54F1">
            <w:pPr>
              <w:pStyle w:val="TAC"/>
              <w:keepNext w:val="0"/>
              <w:keepLines w:val="0"/>
              <w:widowControl w:val="0"/>
              <w:rPr>
                <w:rFonts w:cs="Arial"/>
              </w:rPr>
            </w:pPr>
          </w:p>
        </w:tc>
      </w:tr>
      <w:tr w:rsidR="0037047C" w14:paraId="67E5A16C"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557BE136" w14:textId="77777777" w:rsidR="0037047C" w:rsidRDefault="0037047C" w:rsidP="00AC54F1">
            <w:pPr>
              <w:pStyle w:val="TAL"/>
              <w:ind w:leftChars="50" w:left="100"/>
            </w:pPr>
            <w:r>
              <w: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0C7BC28A" w14:textId="77777777" w:rsidR="0037047C" w:rsidRDefault="0037047C" w:rsidP="00AC54F1">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E2ED85"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6BEC26F" w14:textId="77777777" w:rsidR="0037047C" w:rsidRDefault="0037047C" w:rsidP="00AC54F1">
            <w:pPr>
              <w:pStyle w:val="TAL"/>
              <w:keepNext w:val="0"/>
              <w:keepLines w:val="0"/>
              <w:widowControl w:val="0"/>
            </w:pPr>
            <w:r>
              <w:t>Early UL Sync Configuration</w:t>
            </w:r>
          </w:p>
          <w:p w14:paraId="6F36023A" w14:textId="77777777" w:rsidR="0037047C" w:rsidRDefault="0037047C" w:rsidP="00AC54F1">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06005D1D" w14:textId="77777777" w:rsidR="0037047C" w:rsidRDefault="0037047C" w:rsidP="00AC54F1">
            <w:pPr>
              <w:pStyle w:val="TAL"/>
              <w:rPr>
                <w:rFonts w:eastAsia="宋体"/>
                <w:lang w:eastAsia="zh-CN"/>
              </w:rPr>
            </w:pP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5700E6B1" w14:textId="77777777" w:rsidR="0037047C" w:rsidRDefault="0037047C" w:rsidP="00AC54F1">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9F073D" w14:textId="77777777" w:rsidR="0037047C" w:rsidRDefault="0037047C" w:rsidP="00AC54F1">
            <w:pPr>
              <w:pStyle w:val="TAC"/>
              <w:keepNext w:val="0"/>
              <w:keepLines w:val="0"/>
              <w:widowControl w:val="0"/>
              <w:rPr>
                <w:rFonts w:cs="Arial"/>
              </w:rPr>
            </w:pPr>
          </w:p>
        </w:tc>
      </w:tr>
      <w:tr w:rsidR="0037047C" w14:paraId="60B0D26C"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6F6EAC82" w14:textId="77777777" w:rsidR="0037047C" w:rsidRDefault="0037047C" w:rsidP="00AC54F1">
            <w:pPr>
              <w:pStyle w:val="TAL"/>
              <w:keepNext w:val="0"/>
              <w:keepLines w:val="0"/>
              <w:widowControl w:val="0"/>
              <w:overflowPunct/>
              <w:autoSpaceDE/>
              <w:adjustRightInd/>
            </w:pPr>
            <w:r>
              <w:rPr>
                <w:b/>
                <w:bCs/>
              </w:rPr>
              <w:t>LTM Configuration</w:t>
            </w:r>
          </w:p>
        </w:tc>
        <w:tc>
          <w:tcPr>
            <w:tcW w:w="1080" w:type="dxa"/>
            <w:tcBorders>
              <w:top w:val="single" w:sz="4" w:space="0" w:color="auto"/>
              <w:left w:val="single" w:sz="4" w:space="0" w:color="auto"/>
              <w:bottom w:val="single" w:sz="4" w:space="0" w:color="auto"/>
              <w:right w:val="single" w:sz="4" w:space="0" w:color="auto"/>
            </w:tcBorders>
          </w:tcPr>
          <w:p w14:paraId="03DCF63C" w14:textId="77777777" w:rsidR="0037047C" w:rsidRDefault="0037047C" w:rsidP="00AC54F1">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4EDF0AC7" w14:textId="77777777" w:rsidR="0037047C" w:rsidRDefault="0037047C" w:rsidP="00AC54F1">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DAD49DC" w14:textId="77777777" w:rsidR="0037047C" w:rsidRDefault="0037047C" w:rsidP="00AC54F1">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BF76765"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D466BCD" w14:textId="77777777" w:rsidR="0037047C" w:rsidRDefault="0037047C" w:rsidP="00AC54F1">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1A276B5" w14:textId="77777777" w:rsidR="0037047C" w:rsidRDefault="0037047C" w:rsidP="00AC54F1">
            <w:pPr>
              <w:pStyle w:val="TAC"/>
              <w:keepNext w:val="0"/>
              <w:keepLines w:val="0"/>
              <w:widowControl w:val="0"/>
              <w:rPr>
                <w:rFonts w:cs="Arial"/>
              </w:rPr>
            </w:pPr>
            <w:r>
              <w:rPr>
                <w:rFonts w:cs="Arial"/>
              </w:rPr>
              <w:t>ignore</w:t>
            </w:r>
          </w:p>
        </w:tc>
      </w:tr>
      <w:tr w:rsidR="0037047C" w14:paraId="2C3F14DC"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7A855CD0" w14:textId="77777777" w:rsidR="0037047C" w:rsidRPr="00267562" w:rsidRDefault="0037047C" w:rsidP="00AC54F1">
            <w:pPr>
              <w:pStyle w:val="TAL"/>
              <w:ind w:leftChars="50" w:left="100"/>
              <w:rPr>
                <w:b/>
                <w:bCs/>
              </w:rPr>
            </w:pPr>
            <w:r w:rsidRPr="00267562">
              <w:rPr>
                <w:rFonts w:cs="Arial"/>
                <w:b/>
                <w:bCs/>
              </w:rPr>
              <w:t>&gt;</w:t>
            </w:r>
            <w:r w:rsidRPr="00267562">
              <w:rPr>
                <w:rFonts w:eastAsia="Tahoma" w:cs="Arial"/>
                <w:szCs w:val="18"/>
                <w:lang w:eastAsia="zh-CN"/>
              </w:rPr>
              <w:t>SSB</w:t>
            </w:r>
            <w:r w:rsidRPr="00267562">
              <w:rPr>
                <w:rFonts w:cs="Arial"/>
                <w:bCs/>
              </w:rPr>
              <w:t xml:space="preserve"> Information</w:t>
            </w:r>
          </w:p>
        </w:tc>
        <w:tc>
          <w:tcPr>
            <w:tcW w:w="1080" w:type="dxa"/>
            <w:tcBorders>
              <w:top w:val="single" w:sz="4" w:space="0" w:color="auto"/>
              <w:left w:val="single" w:sz="4" w:space="0" w:color="auto"/>
              <w:bottom w:val="single" w:sz="4" w:space="0" w:color="auto"/>
              <w:right w:val="single" w:sz="4" w:space="0" w:color="auto"/>
            </w:tcBorders>
            <w:hideMark/>
          </w:tcPr>
          <w:p w14:paraId="694680C2" w14:textId="77777777" w:rsidR="0037047C" w:rsidRPr="00267562" w:rsidRDefault="0037047C" w:rsidP="00AC54F1">
            <w:pPr>
              <w:pStyle w:val="TAL"/>
              <w:keepNext w:val="0"/>
              <w:keepLines w:val="0"/>
              <w:widowControl w:val="0"/>
              <w:rPr>
                <w:rFonts w:eastAsia="Batang"/>
                <w:bCs/>
              </w:rPr>
            </w:pPr>
            <w:r w:rsidRPr="00267562">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50C69394" w14:textId="77777777" w:rsidR="0037047C" w:rsidRPr="00267562"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D186D54" w14:textId="77777777" w:rsidR="0037047C" w:rsidRPr="00267562" w:rsidRDefault="0037047C" w:rsidP="00AC54F1">
            <w:pPr>
              <w:pStyle w:val="TAL"/>
              <w:keepNext w:val="0"/>
              <w:keepLines w:val="0"/>
              <w:widowControl w:val="0"/>
              <w:rPr>
                <w:rFonts w:eastAsia="Batang"/>
                <w:bCs/>
              </w:rPr>
            </w:pPr>
            <w:r w:rsidRPr="00267562">
              <w:rPr>
                <w:rFonts w:eastAsia="Batang"/>
                <w:bCs/>
              </w:rPr>
              <w:t>9.3.1.202</w:t>
            </w:r>
          </w:p>
        </w:tc>
        <w:tc>
          <w:tcPr>
            <w:tcW w:w="1728" w:type="dxa"/>
            <w:tcBorders>
              <w:top w:val="single" w:sz="4" w:space="0" w:color="auto"/>
              <w:left w:val="single" w:sz="4" w:space="0" w:color="auto"/>
              <w:bottom w:val="single" w:sz="4" w:space="0" w:color="auto"/>
              <w:right w:val="single" w:sz="4" w:space="0" w:color="auto"/>
            </w:tcBorders>
            <w:hideMark/>
          </w:tcPr>
          <w:p w14:paraId="5D27242D" w14:textId="77777777" w:rsidR="0037047C" w:rsidRPr="00267562" w:rsidRDefault="0037047C" w:rsidP="00AC54F1">
            <w:pPr>
              <w:pStyle w:val="TAL"/>
              <w:keepNext w:val="0"/>
              <w:keepLines w:val="0"/>
              <w:widowControl w:val="0"/>
            </w:pPr>
            <w:r w:rsidRPr="00267562">
              <w:t>Includes the SSB Information for the requested target cell.</w:t>
            </w:r>
          </w:p>
        </w:tc>
        <w:tc>
          <w:tcPr>
            <w:tcW w:w="1080" w:type="dxa"/>
            <w:tcBorders>
              <w:top w:val="single" w:sz="4" w:space="0" w:color="auto"/>
              <w:left w:val="single" w:sz="4" w:space="0" w:color="auto"/>
              <w:bottom w:val="single" w:sz="4" w:space="0" w:color="auto"/>
              <w:right w:val="single" w:sz="4" w:space="0" w:color="auto"/>
            </w:tcBorders>
            <w:hideMark/>
          </w:tcPr>
          <w:p w14:paraId="41A3CB82" w14:textId="77777777" w:rsidR="0037047C" w:rsidRPr="00267562" w:rsidRDefault="0037047C" w:rsidP="00AC54F1">
            <w:pPr>
              <w:pStyle w:val="TAC"/>
              <w:keepNext w:val="0"/>
              <w:keepLines w:val="0"/>
              <w:widowControl w:val="0"/>
              <w:rPr>
                <w:rFonts w:cs="Arial"/>
              </w:rPr>
            </w:pPr>
            <w:r w:rsidRPr="00267562">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43C3090D" w14:textId="77777777" w:rsidR="0037047C" w:rsidRDefault="0037047C" w:rsidP="00AC54F1">
            <w:pPr>
              <w:pStyle w:val="TAC"/>
              <w:keepNext w:val="0"/>
              <w:keepLines w:val="0"/>
              <w:widowControl w:val="0"/>
              <w:rPr>
                <w:rFonts w:cs="Arial"/>
                <w:highlight w:val="yellow"/>
              </w:rPr>
            </w:pPr>
          </w:p>
        </w:tc>
      </w:tr>
      <w:tr w:rsidR="0037047C" w14:paraId="2811FD58"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0B100D4C" w14:textId="77777777" w:rsidR="0037047C" w:rsidRDefault="0037047C" w:rsidP="00AC54F1">
            <w:pPr>
              <w:pStyle w:val="TAL"/>
              <w:keepNext w:val="0"/>
              <w:keepLines w:val="0"/>
              <w:widowControl w:val="0"/>
              <w:overflowPunct/>
              <w:autoSpaceDE/>
              <w:adjustRightInd/>
              <w:ind w:leftChars="50" w:left="100"/>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01DADA21" w14:textId="77777777" w:rsidR="0037047C" w:rsidRDefault="0037047C" w:rsidP="00AC54F1">
            <w:pPr>
              <w:pStyle w:val="TAL"/>
              <w:keepNext w:val="0"/>
              <w:keepLines w:val="0"/>
              <w:widowControl w:val="0"/>
              <w:rPr>
                <w:rFonts w:eastAsia="Batang"/>
                <w:bCs/>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43EEDC56"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D879980" w14:textId="77777777" w:rsidR="0037047C" w:rsidRDefault="0037047C" w:rsidP="00AC54F1">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16188E35" w14:textId="77777777" w:rsidR="0037047C" w:rsidRDefault="0037047C" w:rsidP="00AC54F1">
            <w:pPr>
              <w:pStyle w:val="TAL"/>
              <w:keepNext w:val="0"/>
              <w:keepLines w:val="0"/>
              <w:widowControl w:val="0"/>
            </w:pPr>
            <w:r>
              <w:rPr>
                <w:rFonts w:eastAsia="宋体"/>
                <w:lang w:eastAsia="zh-CN"/>
              </w:rPr>
              <w:t xml:space="preserve">Includes the </w:t>
            </w:r>
            <w:proofErr w:type="spellStart"/>
            <w:r>
              <w:rPr>
                <w:rFonts w:eastAsia="宋体"/>
                <w:i/>
                <w:iCs/>
                <w:lang w:eastAsia="zh-CN"/>
              </w:rPr>
              <w:t>CellGroupConfig</w:t>
            </w:r>
            <w:proofErr w:type="spellEnd"/>
            <w:r>
              <w:rPr>
                <w:rFonts w:eastAsia="宋体"/>
                <w:i/>
                <w:iCs/>
                <w:lang w:eastAsia="zh-CN"/>
              </w:rPr>
              <w:t xml:space="preserve"> </w:t>
            </w:r>
            <w:r>
              <w:rPr>
                <w:rFonts w:eastAsia="宋体"/>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47143E67" w14:textId="77777777" w:rsidR="0037047C" w:rsidRDefault="0037047C" w:rsidP="00AC54F1">
            <w:pPr>
              <w:pStyle w:val="TAC"/>
              <w:keepNext w:val="0"/>
              <w:keepLines w:val="0"/>
              <w:widowControl w:val="0"/>
              <w:rPr>
                <w:rFonts w:cs="Arial"/>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AAC344" w14:textId="77777777" w:rsidR="0037047C" w:rsidRDefault="0037047C" w:rsidP="00AC54F1">
            <w:pPr>
              <w:pStyle w:val="TAC"/>
              <w:keepNext w:val="0"/>
              <w:keepLines w:val="0"/>
              <w:widowControl w:val="0"/>
              <w:rPr>
                <w:rFonts w:cs="Arial"/>
              </w:rPr>
            </w:pPr>
          </w:p>
        </w:tc>
      </w:tr>
      <w:tr w:rsidR="0037047C" w14:paraId="5AAA45C2"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5530D356" w14:textId="77777777" w:rsidR="0037047C" w:rsidRDefault="0037047C" w:rsidP="00AC54F1">
            <w:pPr>
              <w:pStyle w:val="TAL"/>
              <w:keepNext w:val="0"/>
              <w:keepLines w:val="0"/>
              <w:widowControl w:val="0"/>
              <w:overflowPunct/>
              <w:autoSpaceDE/>
              <w:adjustRightInd/>
              <w:ind w:leftChars="50" w:left="100"/>
            </w:pPr>
            <w:r>
              <w:rPr>
                <w:rFonts w:eastAsia="Tahoma" w:cs="Arial"/>
                <w:szCs w:val="18"/>
                <w:lang w:eastAsia="zh-CN"/>
              </w:rPr>
              <w:t xml:space="preserve">&gt;Complete </w:t>
            </w:r>
            <w:r>
              <w:t xml:space="preserve">Candidate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4D287730" w14:textId="77777777" w:rsidR="0037047C" w:rsidRDefault="0037047C" w:rsidP="00AC54F1">
            <w:pPr>
              <w:pStyle w:val="TAL"/>
              <w:keepNext w:val="0"/>
              <w:keepLines w:val="0"/>
              <w:widowControl w:val="0"/>
              <w:rPr>
                <w:rFonts w:eastAsia="Batang"/>
                <w:bCs/>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24714A53"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93D1C7C" w14:textId="77777777" w:rsidR="0037047C" w:rsidRDefault="0037047C" w:rsidP="00AC54F1">
            <w:pPr>
              <w:pStyle w:val="TAL"/>
              <w:keepNext w:val="0"/>
              <w:keepLines w:val="0"/>
              <w:widowControl w:val="0"/>
              <w:rPr>
                <w:rFonts w:eastAsia="Batang"/>
                <w:bCs/>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287A7BB8"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DE8FDEF" w14:textId="77777777" w:rsidR="0037047C" w:rsidRDefault="0037047C" w:rsidP="00AC54F1">
            <w:pPr>
              <w:pStyle w:val="TAC"/>
              <w:keepNext w:val="0"/>
              <w:keepLines w:val="0"/>
              <w:widowControl w:val="0"/>
              <w:rPr>
                <w:rFonts w:cs="Arial"/>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62AD96" w14:textId="77777777" w:rsidR="0037047C" w:rsidRDefault="0037047C" w:rsidP="00AC54F1">
            <w:pPr>
              <w:pStyle w:val="TAC"/>
              <w:keepNext w:val="0"/>
              <w:keepLines w:val="0"/>
              <w:widowControl w:val="0"/>
              <w:rPr>
                <w:rFonts w:cs="Arial"/>
              </w:rPr>
            </w:pPr>
          </w:p>
        </w:tc>
      </w:tr>
      <w:tr w:rsidR="0037047C" w14:paraId="683A4DE5"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5142FD77" w14:textId="77777777" w:rsidR="0037047C" w:rsidRDefault="0037047C" w:rsidP="00AC54F1">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12029DD8" w14:textId="77777777" w:rsidR="0037047C" w:rsidRDefault="0037047C" w:rsidP="00AC54F1">
            <w:pPr>
              <w:pStyle w:val="TAL"/>
              <w:keepNext w:val="0"/>
              <w:keepLines w:val="0"/>
              <w:widowControl w:val="0"/>
              <w:rPr>
                <w:rFonts w:eastAsia="宋体"/>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096E1242"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EBF1696" w14:textId="77777777" w:rsidR="0037047C" w:rsidRDefault="0037047C" w:rsidP="00AC54F1">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63D26390" w14:textId="77777777" w:rsidR="0037047C" w:rsidRDefault="0037047C" w:rsidP="00AC54F1">
            <w:pPr>
              <w:pStyle w:val="TAL"/>
              <w:keepNext w:val="0"/>
              <w:keepLines w:val="0"/>
              <w:widowControl w:val="0"/>
            </w:pPr>
            <w:r>
              <w:rPr>
                <w:rFonts w:eastAsia="宋体"/>
                <w:bCs/>
                <w:lang w:eastAsia="zh-CN"/>
              </w:rPr>
              <w:t xml:space="preserve">Includes the </w:t>
            </w:r>
            <w:r>
              <w:rPr>
                <w:rFonts w:eastAsia="宋体"/>
                <w:bCs/>
                <w:i/>
                <w:lang w:eastAsia="zh-CN"/>
              </w:rPr>
              <w:t>RACH-</w:t>
            </w:r>
            <w:proofErr w:type="spellStart"/>
            <w:r>
              <w:rPr>
                <w:rFonts w:eastAsia="宋体"/>
                <w:bCs/>
                <w:i/>
                <w:lang w:eastAsia="zh-CN"/>
              </w:rPr>
              <w:t>ConfigDedicated</w:t>
            </w:r>
            <w:proofErr w:type="spellEnd"/>
            <w:r>
              <w:rPr>
                <w:rFonts w:eastAsia="宋体"/>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19427ACF" w14:textId="77777777" w:rsidR="0037047C" w:rsidRDefault="0037047C" w:rsidP="00AC54F1">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6E1577" w14:textId="77777777" w:rsidR="0037047C" w:rsidRDefault="0037047C" w:rsidP="00AC54F1">
            <w:pPr>
              <w:pStyle w:val="TAC"/>
              <w:keepNext w:val="0"/>
              <w:keepLines w:val="0"/>
              <w:widowControl w:val="0"/>
              <w:rPr>
                <w:rFonts w:cs="Arial"/>
              </w:rPr>
            </w:pPr>
          </w:p>
        </w:tc>
      </w:tr>
      <w:tr w:rsidR="0037047C" w14:paraId="7002479B"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1FCB37F7" w14:textId="77777777" w:rsidR="0037047C" w:rsidRDefault="0037047C" w:rsidP="00AC54F1">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522EB62D" w14:textId="77777777" w:rsidR="0037047C" w:rsidRDefault="0037047C" w:rsidP="00AC54F1">
            <w:pPr>
              <w:pStyle w:val="TAL"/>
              <w:keepNext w:val="0"/>
              <w:keepLines w:val="0"/>
              <w:widowControl w:val="0"/>
              <w:rPr>
                <w:rFonts w:eastAsia="宋体"/>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650FC612"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92E85B2" w14:textId="77777777" w:rsidR="0037047C" w:rsidRDefault="0037047C" w:rsidP="00AC54F1">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8CBB961" w14:textId="77777777" w:rsidR="0037047C" w:rsidRDefault="0037047C" w:rsidP="00AC54F1">
            <w:pPr>
              <w:pStyle w:val="TAL"/>
              <w:keepNext w:val="0"/>
              <w:keepLines w:val="0"/>
              <w:widowControl w:val="0"/>
            </w:pPr>
            <w:r>
              <w:rPr>
                <w:rFonts w:eastAsia="宋体"/>
                <w:bCs/>
                <w:lang w:eastAsia="zh-CN"/>
              </w:rPr>
              <w:t xml:space="preserve">Includes the </w:t>
            </w:r>
            <w:r>
              <w:rPr>
                <w:rFonts w:eastAsia="宋体"/>
                <w:bCs/>
                <w:i/>
                <w:lang w:eastAsia="zh-CN"/>
              </w:rPr>
              <w:t>RACH-</w:t>
            </w:r>
            <w:proofErr w:type="spellStart"/>
            <w:r>
              <w:rPr>
                <w:rFonts w:eastAsia="宋体"/>
                <w:bCs/>
                <w:i/>
                <w:lang w:eastAsia="zh-CN"/>
              </w:rPr>
              <w:t>ConfigDedicated</w:t>
            </w:r>
            <w:proofErr w:type="spellEnd"/>
            <w:r>
              <w:rPr>
                <w:rFonts w:eastAsia="宋体"/>
                <w:bCs/>
                <w:lang w:eastAsia="zh-CN"/>
              </w:rPr>
              <w:t xml:space="preserve"> </w:t>
            </w:r>
            <w:r>
              <w:rPr>
                <w:rFonts w:eastAsia="宋体"/>
                <w:bCs/>
                <w:lang w:eastAsia="zh-CN"/>
              </w:rPr>
              <w:lastRenderedPageBreak/>
              <w:t xml:space="preserve">IE, as defined in TS 38.331 [8]. </w:t>
            </w: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3A93B586" w14:textId="77777777" w:rsidR="0037047C" w:rsidRDefault="0037047C" w:rsidP="00AC54F1">
            <w:pPr>
              <w:pStyle w:val="TAC"/>
              <w:keepNext w:val="0"/>
              <w:keepLines w:val="0"/>
              <w:widowControl w:val="0"/>
              <w:rPr>
                <w:rFonts w:eastAsia="宋体"/>
                <w:lang w:eastAsia="zh-CN"/>
              </w:rPr>
            </w:pPr>
            <w:r>
              <w:rPr>
                <w:rFonts w:eastAsia="宋体"/>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FA7B61D" w14:textId="77777777" w:rsidR="0037047C" w:rsidRDefault="0037047C" w:rsidP="00AC54F1">
            <w:pPr>
              <w:pStyle w:val="TAC"/>
              <w:keepNext w:val="0"/>
              <w:keepLines w:val="0"/>
              <w:widowControl w:val="0"/>
              <w:rPr>
                <w:rFonts w:cs="Arial"/>
              </w:rPr>
            </w:pPr>
          </w:p>
        </w:tc>
      </w:tr>
      <w:tr w:rsidR="0037047C" w14:paraId="3D500A9C" w14:textId="77777777" w:rsidTr="00AC54F1">
        <w:trPr>
          <w:ins w:id="546" w:author="Huawei" w:date="2025-03-27T10:12:00Z"/>
        </w:trPr>
        <w:tc>
          <w:tcPr>
            <w:tcW w:w="2160" w:type="dxa"/>
            <w:tcBorders>
              <w:top w:val="single" w:sz="4" w:space="0" w:color="auto"/>
              <w:left w:val="single" w:sz="4" w:space="0" w:color="auto"/>
              <w:bottom w:val="single" w:sz="4" w:space="0" w:color="auto"/>
              <w:right w:val="single" w:sz="4" w:space="0" w:color="auto"/>
            </w:tcBorders>
          </w:tcPr>
          <w:p w14:paraId="2281F3AE" w14:textId="77777777" w:rsidR="0037047C" w:rsidRDefault="0037047C" w:rsidP="00AC54F1">
            <w:pPr>
              <w:pStyle w:val="TAL"/>
              <w:keepNext w:val="0"/>
              <w:keepLines w:val="0"/>
              <w:widowControl w:val="0"/>
              <w:overflowPunct/>
              <w:autoSpaceDE/>
              <w:adjustRightInd/>
              <w:ind w:leftChars="50" w:left="100"/>
              <w:rPr>
                <w:ins w:id="547" w:author="Huawei" w:date="2025-03-27T10:12:00Z"/>
                <w:rFonts w:eastAsia="Tahoma" w:cs="Arial"/>
                <w:szCs w:val="18"/>
                <w:lang w:eastAsia="zh-CN"/>
              </w:rPr>
            </w:pPr>
            <w:ins w:id="548" w:author="Huawei" w:date="2025-03-27T10:13:00Z">
              <w:r>
                <w:rPr>
                  <w:rFonts w:cs="Arial"/>
                </w:rPr>
                <w:t>&gt;&gt;TAT Value</w:t>
              </w:r>
            </w:ins>
          </w:p>
        </w:tc>
        <w:tc>
          <w:tcPr>
            <w:tcW w:w="1080" w:type="dxa"/>
            <w:tcBorders>
              <w:top w:val="single" w:sz="4" w:space="0" w:color="auto"/>
              <w:left w:val="single" w:sz="4" w:space="0" w:color="auto"/>
              <w:bottom w:val="single" w:sz="4" w:space="0" w:color="auto"/>
              <w:right w:val="single" w:sz="4" w:space="0" w:color="auto"/>
            </w:tcBorders>
          </w:tcPr>
          <w:p w14:paraId="6E6E231D" w14:textId="77777777" w:rsidR="0037047C" w:rsidRDefault="0037047C" w:rsidP="00AC54F1">
            <w:pPr>
              <w:pStyle w:val="TAL"/>
              <w:keepNext w:val="0"/>
              <w:keepLines w:val="0"/>
              <w:widowControl w:val="0"/>
              <w:rPr>
                <w:ins w:id="549" w:author="Huawei" w:date="2025-03-27T10:12:00Z"/>
                <w:rFonts w:eastAsia="宋体"/>
              </w:rPr>
            </w:pPr>
            <w:ins w:id="550" w:author="Huawei" w:date="2025-03-27T10:13:00Z">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124605A0" w14:textId="77777777" w:rsidR="0037047C" w:rsidRDefault="0037047C" w:rsidP="00AC54F1">
            <w:pPr>
              <w:pStyle w:val="TAL"/>
              <w:keepNext w:val="0"/>
              <w:keepLines w:val="0"/>
              <w:widowControl w:val="0"/>
              <w:rPr>
                <w:ins w:id="551" w:author="Huawei" w:date="2025-03-27T10:12:00Z"/>
                <w:i/>
              </w:rPr>
            </w:pPr>
          </w:p>
        </w:tc>
        <w:tc>
          <w:tcPr>
            <w:tcW w:w="1512" w:type="dxa"/>
            <w:tcBorders>
              <w:top w:val="single" w:sz="4" w:space="0" w:color="auto"/>
              <w:left w:val="single" w:sz="4" w:space="0" w:color="auto"/>
              <w:bottom w:val="single" w:sz="4" w:space="0" w:color="auto"/>
              <w:right w:val="single" w:sz="4" w:space="0" w:color="auto"/>
            </w:tcBorders>
          </w:tcPr>
          <w:p w14:paraId="235288CB" w14:textId="77777777" w:rsidR="0037047C" w:rsidRDefault="0037047C" w:rsidP="00AC54F1">
            <w:pPr>
              <w:pStyle w:val="TAL"/>
              <w:keepNext w:val="0"/>
              <w:keepLines w:val="0"/>
              <w:widowControl w:val="0"/>
              <w:rPr>
                <w:ins w:id="552" w:author="Huawei" w:date="2025-03-27T10:12:00Z"/>
                <w:rFonts w:eastAsia="宋体"/>
              </w:rPr>
            </w:pPr>
            <w:ins w:id="553" w:author="Huawei" w:date="2025-03-27T10:13:00Z">
              <w:r>
                <w:rPr>
                  <w:rFonts w:cs="Arial"/>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30569A08" w14:textId="77777777" w:rsidR="0037047C" w:rsidRDefault="0037047C" w:rsidP="00AC54F1">
            <w:pPr>
              <w:pStyle w:val="TAL"/>
              <w:keepNext w:val="0"/>
              <w:keepLines w:val="0"/>
              <w:widowControl w:val="0"/>
              <w:rPr>
                <w:ins w:id="554" w:author="Huawei" w:date="2025-03-27T10:12:00Z"/>
                <w:rFonts w:eastAsia="宋体"/>
                <w:bCs/>
                <w:lang w:eastAsia="zh-CN"/>
              </w:rPr>
            </w:pPr>
            <w:ins w:id="555" w:author="Huawei" w:date="2025-03-27T10:13:00Z">
              <w:r>
                <w:rPr>
                  <w:rFonts w:eastAsiaTheme="minorEastAsia" w:hint="eastAsia"/>
                  <w:lang w:val="en-US" w:eastAsia="zh-CN"/>
                </w:rPr>
                <w:t>T</w:t>
              </w:r>
              <w:r>
                <w:rPr>
                  <w:rFonts w:eastAsiaTheme="minorEastAsia"/>
                  <w:lang w:val="en-US" w:eastAsia="zh-CN"/>
                </w:rPr>
                <w:t>his IE indicates the TA timer of the cell.</w:t>
              </w:r>
            </w:ins>
          </w:p>
        </w:tc>
        <w:tc>
          <w:tcPr>
            <w:tcW w:w="1080" w:type="dxa"/>
            <w:tcBorders>
              <w:top w:val="single" w:sz="4" w:space="0" w:color="auto"/>
              <w:left w:val="single" w:sz="4" w:space="0" w:color="auto"/>
              <w:bottom w:val="single" w:sz="4" w:space="0" w:color="auto"/>
              <w:right w:val="single" w:sz="4" w:space="0" w:color="auto"/>
            </w:tcBorders>
          </w:tcPr>
          <w:p w14:paraId="055FE6EC" w14:textId="77777777" w:rsidR="0037047C" w:rsidRDefault="0037047C" w:rsidP="00AC54F1">
            <w:pPr>
              <w:pStyle w:val="TAC"/>
              <w:keepNext w:val="0"/>
              <w:keepLines w:val="0"/>
              <w:widowControl w:val="0"/>
              <w:rPr>
                <w:ins w:id="556" w:author="Huawei" w:date="2025-03-27T10:12:00Z"/>
                <w:rFonts w:eastAsia="宋体"/>
                <w:lang w:eastAsia="zh-CN"/>
              </w:rPr>
            </w:pPr>
            <w:ins w:id="557" w:author="Huawei" w:date="2025-03-27T10:13:00Z">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B2AA02F" w14:textId="77777777" w:rsidR="0037047C" w:rsidRDefault="0037047C" w:rsidP="00AC54F1">
            <w:pPr>
              <w:pStyle w:val="TAC"/>
              <w:keepNext w:val="0"/>
              <w:keepLines w:val="0"/>
              <w:widowControl w:val="0"/>
              <w:rPr>
                <w:ins w:id="558" w:author="Huawei" w:date="2025-03-27T10:12:00Z"/>
                <w:rFonts w:cs="Arial"/>
              </w:rPr>
            </w:pPr>
          </w:p>
        </w:tc>
      </w:tr>
      <w:tr w:rsidR="0037047C" w14:paraId="48718439"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42B3CCDA" w14:textId="77777777" w:rsidR="0037047C" w:rsidRDefault="0037047C" w:rsidP="00AC54F1">
            <w:pPr>
              <w:pStyle w:val="TAL"/>
              <w:keepNext w:val="0"/>
              <w:keepLines w:val="0"/>
              <w:widowControl w:val="0"/>
              <w:overflowPunct/>
              <w:autoSpaceDE/>
              <w:adjustRightInd/>
              <w:rPr>
                <w:rFonts w:eastAsia="Tahoma" w:cs="Arial"/>
                <w:szCs w:val="18"/>
                <w:lang w:eastAsia="zh-CN"/>
              </w:rPr>
            </w:pPr>
            <w:r>
              <w:rPr>
                <w:rFonts w:eastAsia="Tahoma" w:cs="Arial"/>
                <w:b/>
                <w:bCs/>
                <w:szCs w:val="18"/>
                <w:lang w:eastAsia="zh-CN"/>
              </w:rPr>
              <w:t>S-CPAC Configuration</w:t>
            </w:r>
          </w:p>
        </w:tc>
        <w:tc>
          <w:tcPr>
            <w:tcW w:w="1080" w:type="dxa"/>
            <w:tcBorders>
              <w:top w:val="single" w:sz="4" w:space="0" w:color="auto"/>
              <w:left w:val="single" w:sz="4" w:space="0" w:color="auto"/>
              <w:bottom w:val="single" w:sz="4" w:space="0" w:color="auto"/>
              <w:right w:val="single" w:sz="4" w:space="0" w:color="auto"/>
            </w:tcBorders>
          </w:tcPr>
          <w:p w14:paraId="06C69A4B" w14:textId="77777777" w:rsidR="0037047C" w:rsidRDefault="0037047C" w:rsidP="00AC54F1">
            <w:pPr>
              <w:pStyle w:val="TAL"/>
              <w:keepNext w:val="0"/>
              <w:keepLines w:val="0"/>
              <w:widowControl w:val="0"/>
              <w:rPr>
                <w:rFonts w:eastAsia="宋体"/>
              </w:rPr>
            </w:pPr>
          </w:p>
        </w:tc>
        <w:tc>
          <w:tcPr>
            <w:tcW w:w="1080" w:type="dxa"/>
            <w:tcBorders>
              <w:top w:val="single" w:sz="4" w:space="0" w:color="auto"/>
              <w:left w:val="single" w:sz="4" w:space="0" w:color="auto"/>
              <w:bottom w:val="single" w:sz="4" w:space="0" w:color="auto"/>
              <w:right w:val="single" w:sz="4" w:space="0" w:color="auto"/>
            </w:tcBorders>
            <w:hideMark/>
          </w:tcPr>
          <w:p w14:paraId="0C19F396" w14:textId="77777777" w:rsidR="0037047C" w:rsidRDefault="0037047C" w:rsidP="00AC54F1">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AA267C7" w14:textId="77777777" w:rsidR="0037047C" w:rsidRDefault="0037047C" w:rsidP="00AC54F1">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3743687"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C5CAED6" w14:textId="77777777" w:rsidR="0037047C" w:rsidRDefault="0037047C" w:rsidP="00AC54F1">
            <w:pPr>
              <w:pStyle w:val="TAC"/>
              <w:keepNext w:val="0"/>
              <w:keepLines w:val="0"/>
              <w:widowControl w:val="0"/>
              <w:rPr>
                <w:rFonts w:eastAsia="宋体"/>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AAC20C2" w14:textId="77777777" w:rsidR="0037047C" w:rsidRDefault="0037047C" w:rsidP="00AC54F1">
            <w:pPr>
              <w:pStyle w:val="TAC"/>
              <w:keepNext w:val="0"/>
              <w:keepLines w:val="0"/>
              <w:widowControl w:val="0"/>
              <w:rPr>
                <w:rFonts w:cs="Arial"/>
              </w:rPr>
            </w:pPr>
            <w:r>
              <w:rPr>
                <w:rFonts w:cs="Arial"/>
              </w:rPr>
              <w:t>ignore</w:t>
            </w:r>
          </w:p>
        </w:tc>
      </w:tr>
      <w:tr w:rsidR="0037047C" w14:paraId="785D3CFA"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45EA5F11" w14:textId="77777777" w:rsidR="0037047C" w:rsidRDefault="0037047C" w:rsidP="00AC54F1">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4B4DD948" w14:textId="77777777" w:rsidR="0037047C" w:rsidRDefault="0037047C" w:rsidP="00AC54F1">
            <w:pPr>
              <w:pStyle w:val="TAL"/>
              <w:keepNext w:val="0"/>
              <w:keepLines w:val="0"/>
              <w:widowControl w:val="0"/>
              <w:rPr>
                <w:rFonts w:eastAsia="宋体"/>
              </w:rPr>
            </w:pPr>
            <w:r>
              <w:t>O</w:t>
            </w:r>
          </w:p>
        </w:tc>
        <w:tc>
          <w:tcPr>
            <w:tcW w:w="1080" w:type="dxa"/>
            <w:tcBorders>
              <w:top w:val="single" w:sz="4" w:space="0" w:color="auto"/>
              <w:left w:val="single" w:sz="4" w:space="0" w:color="auto"/>
              <w:bottom w:val="single" w:sz="4" w:space="0" w:color="auto"/>
              <w:right w:val="single" w:sz="4" w:space="0" w:color="auto"/>
            </w:tcBorders>
          </w:tcPr>
          <w:p w14:paraId="04956B4A"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34197F9" w14:textId="77777777" w:rsidR="0037047C" w:rsidRDefault="0037047C" w:rsidP="00AC54F1">
            <w:pPr>
              <w:pStyle w:val="TAL"/>
              <w:keepNext w:val="0"/>
              <w:keepLines w:val="0"/>
              <w:widowControl w:val="0"/>
              <w:rPr>
                <w:rFonts w:eastAsia="Batang"/>
                <w:bCs/>
              </w:rPr>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36701E19" w14:textId="77777777" w:rsidR="0037047C" w:rsidRDefault="0037047C" w:rsidP="00AC54F1">
            <w:pPr>
              <w:pStyle w:val="TAL"/>
              <w:keepNext w:val="0"/>
              <w:keepLines w:val="0"/>
              <w:widowControl w:val="0"/>
            </w:pPr>
            <w:r>
              <w:rPr>
                <w:lang w:eastAsia="zh-CN"/>
              </w:rPr>
              <w:t xml:space="preserve">Includes the </w:t>
            </w:r>
            <w:proofErr w:type="spellStart"/>
            <w:r>
              <w:rPr>
                <w:i/>
                <w:iCs/>
                <w:lang w:eastAsia="zh-CN"/>
              </w:rPr>
              <w:t>CellGroupConfig</w:t>
            </w:r>
            <w:proofErr w:type="spellEnd"/>
            <w:r>
              <w:rPr>
                <w:i/>
                <w:iCs/>
                <w:lang w:eastAsia="zh-CN"/>
              </w:rPr>
              <w:t xml:space="preserve"> </w:t>
            </w: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063F7BA1" w14:textId="77777777" w:rsidR="0037047C" w:rsidRDefault="0037047C" w:rsidP="00AC54F1">
            <w:pPr>
              <w:pStyle w:val="TAC"/>
              <w:keepNext w:val="0"/>
              <w:keepLines w:val="0"/>
              <w:widowControl w:val="0"/>
              <w:rPr>
                <w:rFonts w:eastAsia="宋体"/>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767B19" w14:textId="77777777" w:rsidR="0037047C" w:rsidRDefault="0037047C" w:rsidP="00AC54F1">
            <w:pPr>
              <w:pStyle w:val="TAC"/>
              <w:keepNext w:val="0"/>
              <w:keepLines w:val="0"/>
              <w:widowControl w:val="0"/>
              <w:rPr>
                <w:rFonts w:cs="Arial"/>
              </w:rPr>
            </w:pPr>
          </w:p>
        </w:tc>
      </w:tr>
      <w:tr w:rsidR="0037047C" w14:paraId="05751184"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2BF94D4A" w14:textId="77777777" w:rsidR="0037047C" w:rsidRDefault="0037047C" w:rsidP="00AC54F1">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 xml:space="preserve">&gt;Complete </w:t>
            </w:r>
            <w:r>
              <w:rPr>
                <w:lang w:eastAsia="zh-CN"/>
              </w:rPr>
              <w:t>C</w:t>
            </w:r>
            <w:r>
              <w:t xml:space="preserve">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1616DD23" w14:textId="77777777" w:rsidR="0037047C" w:rsidRDefault="0037047C" w:rsidP="00AC54F1">
            <w:pPr>
              <w:pStyle w:val="TAL"/>
              <w:keepNext w:val="0"/>
              <w:keepLines w:val="0"/>
              <w:widowControl w:val="0"/>
              <w:rPr>
                <w:rFonts w:eastAsia="宋体"/>
              </w:rPr>
            </w:pPr>
            <w:r>
              <w:t>O</w:t>
            </w:r>
          </w:p>
        </w:tc>
        <w:tc>
          <w:tcPr>
            <w:tcW w:w="1080" w:type="dxa"/>
            <w:tcBorders>
              <w:top w:val="single" w:sz="4" w:space="0" w:color="auto"/>
              <w:left w:val="single" w:sz="4" w:space="0" w:color="auto"/>
              <w:bottom w:val="single" w:sz="4" w:space="0" w:color="auto"/>
              <w:right w:val="single" w:sz="4" w:space="0" w:color="auto"/>
            </w:tcBorders>
          </w:tcPr>
          <w:p w14:paraId="062E459C"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831267F" w14:textId="77777777" w:rsidR="0037047C" w:rsidRDefault="0037047C" w:rsidP="00AC54F1">
            <w:pPr>
              <w:pStyle w:val="TAL"/>
              <w:keepNext w:val="0"/>
              <w:keepLines w:val="0"/>
              <w:widowControl w:val="0"/>
              <w:rPr>
                <w:rFonts w:eastAsia="Batang"/>
                <w:bCs/>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509EB226"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32537BD" w14:textId="77777777" w:rsidR="0037047C" w:rsidRDefault="0037047C" w:rsidP="00AC54F1">
            <w:pPr>
              <w:pStyle w:val="TAC"/>
              <w:keepNext w:val="0"/>
              <w:keepLines w:val="0"/>
              <w:widowControl w:val="0"/>
              <w:rPr>
                <w:rFonts w:eastAsia="宋体"/>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D848FD" w14:textId="77777777" w:rsidR="0037047C" w:rsidRDefault="0037047C" w:rsidP="00AC54F1">
            <w:pPr>
              <w:pStyle w:val="TAC"/>
              <w:keepNext w:val="0"/>
              <w:keepLines w:val="0"/>
              <w:widowControl w:val="0"/>
              <w:rPr>
                <w:rFonts w:cs="Arial"/>
              </w:rPr>
            </w:pPr>
          </w:p>
        </w:tc>
      </w:tr>
    </w:tbl>
    <w:p w14:paraId="772DB550" w14:textId="77777777" w:rsidR="0037047C" w:rsidRDefault="0037047C" w:rsidP="0037047C">
      <w:pPr>
        <w:widowControl w:val="0"/>
        <w:jc w:val="center"/>
        <w:rPr>
          <w:rFonts w:eastAsia="Malgun Gothic"/>
          <w:highlight w:val="yellow"/>
        </w:rPr>
      </w:pPr>
    </w:p>
    <w:p w14:paraId="2F91BF64" w14:textId="77777777" w:rsidR="0037047C" w:rsidRPr="00267562" w:rsidRDefault="0037047C" w:rsidP="0037047C">
      <w:pPr>
        <w:widowControl w:val="0"/>
        <w:jc w:val="center"/>
        <w:rPr>
          <w:rFonts w:eastAsia="Malgun Gothic"/>
          <w:highlight w:val="yellow"/>
        </w:rPr>
      </w:pPr>
    </w:p>
    <w:p w14:paraId="05682697" w14:textId="77777777" w:rsidR="0037047C" w:rsidRDefault="0037047C" w:rsidP="0037047C">
      <w:pPr>
        <w:pStyle w:val="4"/>
        <w:keepNext w:val="0"/>
        <w:keepLines w:val="0"/>
        <w:widowControl w:val="0"/>
        <w:rPr>
          <w:rFonts w:eastAsia="宋体"/>
        </w:rPr>
      </w:pPr>
      <w:bookmarkStart w:id="559" w:name="_Toc184831654"/>
      <w:bookmarkStart w:id="560" w:name="_Toc120124307"/>
      <w:bookmarkStart w:id="561" w:name="_Toc113835460"/>
      <w:bookmarkStart w:id="562" w:name="_Toc106110023"/>
      <w:bookmarkStart w:id="563" w:name="_Toc105927483"/>
      <w:bookmarkStart w:id="564" w:name="_Toc105510951"/>
      <w:bookmarkStart w:id="565" w:name="_Toc99730822"/>
      <w:bookmarkStart w:id="566" w:name="_Toc99038559"/>
      <w:bookmarkStart w:id="567" w:name="_Toc97910839"/>
      <w:bookmarkStart w:id="568" w:name="_Toc88657927"/>
      <w:bookmarkStart w:id="569" w:name="_Toc81383294"/>
      <w:bookmarkStart w:id="570" w:name="_Toc74154550"/>
      <w:bookmarkStart w:id="571" w:name="_Toc66289437"/>
      <w:bookmarkStart w:id="572" w:name="_Toc64448778"/>
      <w:bookmarkStart w:id="573" w:name="_Toc51763612"/>
      <w:bookmarkStart w:id="574" w:name="_Toc45832359"/>
      <w:bookmarkStart w:id="575" w:name="_Toc36556928"/>
      <w:bookmarkStart w:id="576" w:name="_Toc29892991"/>
      <w:bookmarkStart w:id="577" w:name="_Toc20955879"/>
      <w:r>
        <w:t>9.2.2.7</w:t>
      </w:r>
      <w:r>
        <w:tab/>
        <w:t>UE CONTEXT MODIFICATION REQUEST</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079D185F" w14:textId="77777777" w:rsidR="0037047C" w:rsidRDefault="0037047C" w:rsidP="0037047C">
      <w:pPr>
        <w:widowControl w:val="0"/>
        <w:rPr>
          <w:rFonts w:eastAsia="Batang"/>
        </w:rPr>
      </w:pPr>
      <w:r>
        <w:t xml:space="preserve">This message is sent by the </w:t>
      </w:r>
      <w:proofErr w:type="spellStart"/>
      <w:r>
        <w:t>gNB</w:t>
      </w:r>
      <w:proofErr w:type="spellEnd"/>
      <w:r>
        <w:t xml:space="preserve">-CU to provide UE Context information changes to the </w:t>
      </w:r>
      <w:proofErr w:type="spellStart"/>
      <w:r>
        <w:t>gNB</w:t>
      </w:r>
      <w:proofErr w:type="spellEnd"/>
      <w:r>
        <w:t>-DU.</w:t>
      </w:r>
    </w:p>
    <w:p w14:paraId="30BC99C1" w14:textId="77777777" w:rsidR="0037047C" w:rsidRDefault="0037047C" w:rsidP="0037047C">
      <w:pPr>
        <w:widowControl w:val="0"/>
      </w:pPr>
      <w:r>
        <w:t xml:space="preserve">Direction: </w:t>
      </w:r>
      <w:proofErr w:type="spellStart"/>
      <w:r>
        <w:t>gNB</w:t>
      </w:r>
      <w:proofErr w:type="spellEnd"/>
      <w:r>
        <w:t xml:space="preserve">-CU </w:t>
      </w:r>
      <w:r>
        <w:sym w:font="Symbol" w:char="F0AE"/>
      </w:r>
      <w:r>
        <w:t xml:space="preserve"> </w:t>
      </w:r>
      <w:proofErr w:type="spellStart"/>
      <w:r>
        <w:t>gNB</w:t>
      </w:r>
      <w:proofErr w:type="spellEnd"/>
      <w: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7047C" w14:paraId="377054F3" w14:textId="77777777" w:rsidTr="00AC54F1">
        <w:trPr>
          <w:tblHeader/>
        </w:trPr>
        <w:tc>
          <w:tcPr>
            <w:tcW w:w="2160" w:type="dxa"/>
            <w:tcBorders>
              <w:top w:val="single" w:sz="4" w:space="0" w:color="auto"/>
              <w:left w:val="single" w:sz="4" w:space="0" w:color="auto"/>
              <w:bottom w:val="single" w:sz="4" w:space="0" w:color="auto"/>
              <w:right w:val="single" w:sz="4" w:space="0" w:color="auto"/>
            </w:tcBorders>
            <w:hideMark/>
          </w:tcPr>
          <w:p w14:paraId="4E633F27" w14:textId="77777777" w:rsidR="0037047C" w:rsidRDefault="0037047C" w:rsidP="00AC54F1">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507AA44B" w14:textId="77777777" w:rsidR="0037047C" w:rsidRDefault="0037047C" w:rsidP="00AC54F1">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0BFDA505" w14:textId="77777777" w:rsidR="0037047C" w:rsidRDefault="0037047C" w:rsidP="00AC54F1">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1CB06724" w14:textId="77777777" w:rsidR="0037047C" w:rsidRDefault="0037047C" w:rsidP="00AC54F1">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6719E01" w14:textId="77777777" w:rsidR="0037047C" w:rsidRDefault="0037047C" w:rsidP="00AC54F1">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FC7629B" w14:textId="77777777" w:rsidR="0037047C" w:rsidRDefault="0037047C" w:rsidP="00AC54F1">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5F1EB0C5" w14:textId="77777777" w:rsidR="0037047C" w:rsidRDefault="0037047C" w:rsidP="00AC54F1">
            <w:pPr>
              <w:pStyle w:val="TAH"/>
              <w:keepNext w:val="0"/>
              <w:keepLines w:val="0"/>
              <w:widowControl w:val="0"/>
            </w:pPr>
            <w:r>
              <w:t>Assigned Criticality</w:t>
            </w:r>
          </w:p>
        </w:tc>
      </w:tr>
      <w:tr w:rsidR="0037047C" w14:paraId="1F024C6D"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6B77D0E1" w14:textId="77777777" w:rsidR="0037047C" w:rsidRDefault="0037047C" w:rsidP="00AC54F1">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6E954970" w14:textId="77777777" w:rsidR="0037047C" w:rsidRDefault="0037047C" w:rsidP="00AC54F1">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02F37B5"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E791BDB" w14:textId="77777777" w:rsidR="0037047C" w:rsidRDefault="0037047C" w:rsidP="00AC54F1">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672E7932"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CEC6ECB" w14:textId="77777777" w:rsidR="0037047C" w:rsidRDefault="0037047C" w:rsidP="00AC54F1">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56356B6" w14:textId="77777777" w:rsidR="0037047C" w:rsidRDefault="0037047C" w:rsidP="00AC54F1">
            <w:pPr>
              <w:pStyle w:val="TAC"/>
              <w:keepNext w:val="0"/>
              <w:keepLines w:val="0"/>
              <w:widowControl w:val="0"/>
            </w:pPr>
            <w:r>
              <w:t>reject</w:t>
            </w:r>
          </w:p>
        </w:tc>
      </w:tr>
      <w:tr w:rsidR="0037047C" w14:paraId="7E1186D0"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363AAFF0" w14:textId="77777777" w:rsidR="0037047C" w:rsidRDefault="0037047C" w:rsidP="00AC54F1">
            <w:pPr>
              <w:pStyle w:val="TAL"/>
              <w:keepNext w:val="0"/>
              <w:keepLines w:val="0"/>
              <w:widowControl w:val="0"/>
              <w:rPr>
                <w:lang w:eastAsia="zh-CN"/>
              </w:rPr>
            </w:pP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047C68D3" w14:textId="77777777" w:rsidR="0037047C" w:rsidRDefault="0037047C" w:rsidP="00AC54F1">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CE29F0"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72BBA60" w14:textId="77777777" w:rsidR="0037047C" w:rsidRDefault="0037047C" w:rsidP="00AC54F1">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3399B4B7"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AB6A108" w14:textId="77777777" w:rsidR="0037047C" w:rsidRDefault="0037047C" w:rsidP="00AC54F1">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B4C6D7F" w14:textId="77777777" w:rsidR="0037047C" w:rsidRDefault="0037047C" w:rsidP="00AC54F1">
            <w:pPr>
              <w:pStyle w:val="TAC"/>
              <w:keepNext w:val="0"/>
              <w:keepLines w:val="0"/>
              <w:widowControl w:val="0"/>
            </w:pPr>
            <w:r>
              <w:t>reject</w:t>
            </w:r>
          </w:p>
        </w:tc>
      </w:tr>
      <w:tr w:rsidR="0037047C" w14:paraId="605A4250"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016DC610" w14:textId="77777777" w:rsidR="0037047C" w:rsidRDefault="0037047C" w:rsidP="00AC54F1">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6B5407E3" w14:textId="77777777" w:rsidR="0037047C" w:rsidRDefault="0037047C" w:rsidP="00AC54F1">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BF7286"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89942A3" w14:textId="77777777" w:rsidR="0037047C" w:rsidRDefault="0037047C" w:rsidP="00AC54F1">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2A9E5DC1"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87F7661" w14:textId="77777777" w:rsidR="0037047C" w:rsidRDefault="0037047C" w:rsidP="00AC54F1">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CED22BB" w14:textId="77777777" w:rsidR="0037047C" w:rsidRDefault="0037047C" w:rsidP="00AC54F1">
            <w:pPr>
              <w:pStyle w:val="TAC"/>
              <w:keepNext w:val="0"/>
              <w:keepLines w:val="0"/>
              <w:widowControl w:val="0"/>
            </w:pPr>
            <w:r>
              <w:t>reject</w:t>
            </w:r>
          </w:p>
        </w:tc>
      </w:tr>
      <w:tr w:rsidR="0037047C" w14:paraId="36C3BB61"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01AEE3F0" w14:textId="77777777" w:rsidR="0037047C" w:rsidRDefault="0037047C" w:rsidP="00AC54F1">
            <w:pPr>
              <w:pStyle w:val="TAL"/>
              <w:keepNext w:val="0"/>
              <w:keepLines w:val="0"/>
              <w:widowControl w:val="0"/>
              <w:rPr>
                <w:rFonts w:eastAsia="Batang"/>
                <w:bCs/>
              </w:rPr>
            </w:pPr>
            <w:proofErr w:type="spellStart"/>
            <w:r>
              <w:rPr>
                <w:rFonts w:eastAsia="Batang"/>
                <w:bCs/>
              </w:rPr>
              <w:t>SpCell</w:t>
            </w:r>
            <w:proofErr w:type="spellEnd"/>
            <w:r>
              <w:rPr>
                <w:rFonts w:eastAsia="Batang"/>
                <w:bCs/>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2D6B1EBE" w14:textId="77777777" w:rsidR="0037047C" w:rsidRDefault="0037047C" w:rsidP="00AC54F1">
            <w:pPr>
              <w:pStyle w:val="TAL"/>
              <w:keepNext w:val="0"/>
              <w:keepLines w:val="0"/>
              <w:widowControl w:val="0"/>
              <w:rPr>
                <w:rFonts w:cs="Arial"/>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1872D7B" w14:textId="77777777" w:rsidR="0037047C" w:rsidRDefault="0037047C" w:rsidP="00AC54F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39E8729E" w14:textId="77777777" w:rsidR="0037047C" w:rsidRDefault="0037047C" w:rsidP="00AC54F1">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hideMark/>
          </w:tcPr>
          <w:p w14:paraId="2581F450" w14:textId="77777777" w:rsidR="0037047C" w:rsidRDefault="0037047C" w:rsidP="00AC54F1">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058668FF" w14:textId="77777777" w:rsidR="0037047C" w:rsidRDefault="0037047C" w:rsidP="00AC54F1">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1076C080" w14:textId="77777777" w:rsidR="0037047C" w:rsidRDefault="0037047C" w:rsidP="00AC54F1">
            <w:pPr>
              <w:pStyle w:val="TAC"/>
              <w:keepNext w:val="0"/>
              <w:keepLines w:val="0"/>
              <w:widowControl w:val="0"/>
              <w:rPr>
                <w:rFonts w:cs="Arial"/>
              </w:rPr>
            </w:pPr>
            <w:r>
              <w:rPr>
                <w:rFonts w:cs="Arial"/>
              </w:rPr>
              <w:t>ignore</w:t>
            </w:r>
          </w:p>
        </w:tc>
      </w:tr>
      <w:tr w:rsidR="0037047C" w14:paraId="06C8851A" w14:textId="77777777" w:rsidTr="00AC54F1">
        <w:tc>
          <w:tcPr>
            <w:tcW w:w="9720" w:type="dxa"/>
            <w:gridSpan w:val="7"/>
            <w:tcBorders>
              <w:top w:val="single" w:sz="4" w:space="0" w:color="auto"/>
              <w:left w:val="single" w:sz="4" w:space="0" w:color="auto"/>
              <w:bottom w:val="single" w:sz="4" w:space="0" w:color="auto"/>
              <w:right w:val="single" w:sz="4" w:space="0" w:color="auto"/>
            </w:tcBorders>
            <w:hideMark/>
          </w:tcPr>
          <w:p w14:paraId="0DF839A7" w14:textId="77777777" w:rsidR="0037047C" w:rsidRDefault="0037047C" w:rsidP="00AC54F1">
            <w:pPr>
              <w:pStyle w:val="TAC"/>
              <w:keepNext w:val="0"/>
              <w:keepLines w:val="0"/>
              <w:widowControl w:val="0"/>
              <w:rPr>
                <w:rFonts w:cs="Arial"/>
              </w:rPr>
            </w:pPr>
            <w:r>
              <w:rPr>
                <w:highlight w:val="yellow"/>
                <w:lang w:eastAsia="zh-CN"/>
              </w:rPr>
              <w:t>&lt;skip unchanged part&gt;</w:t>
            </w:r>
          </w:p>
        </w:tc>
      </w:tr>
      <w:tr w:rsidR="0037047C" w14:paraId="57B0BCD3"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55A6EA38" w14:textId="77777777" w:rsidR="0037047C" w:rsidRDefault="0037047C" w:rsidP="00AC54F1">
            <w:pPr>
              <w:pStyle w:val="TAL"/>
              <w:keepNext w:val="0"/>
              <w:keepLines w:val="0"/>
              <w:widowControl w:val="0"/>
            </w:pPr>
            <w:r>
              <w:rPr>
                <w:b/>
                <w:bCs/>
              </w:rPr>
              <w:t xml:space="preserve">LTM Information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7F7453E3" w14:textId="77777777" w:rsidR="0037047C" w:rsidRDefault="0037047C" w:rsidP="00AC54F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C31ABC" w14:textId="77777777" w:rsidR="0037047C" w:rsidRDefault="0037047C" w:rsidP="00AC54F1">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3E56E18" w14:textId="77777777" w:rsidR="0037047C" w:rsidRDefault="0037047C" w:rsidP="00AC54F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3BD79B8"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6F34A02" w14:textId="77777777" w:rsidR="0037047C" w:rsidRDefault="0037047C" w:rsidP="00AC54F1">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E6AF11D" w14:textId="77777777" w:rsidR="0037047C" w:rsidRDefault="0037047C" w:rsidP="00AC54F1">
            <w:pPr>
              <w:pStyle w:val="TAC"/>
              <w:keepNext w:val="0"/>
              <w:keepLines w:val="0"/>
              <w:widowControl w:val="0"/>
              <w:rPr>
                <w:rFonts w:cs="Arial"/>
                <w:szCs w:val="18"/>
                <w:lang w:eastAsia="ja-JP"/>
              </w:rPr>
            </w:pPr>
            <w:r>
              <w:rPr>
                <w:rFonts w:cs="Arial"/>
                <w:szCs w:val="18"/>
                <w:lang w:eastAsia="ja-JP"/>
              </w:rPr>
              <w:t>reject</w:t>
            </w:r>
          </w:p>
        </w:tc>
      </w:tr>
      <w:tr w:rsidR="0037047C" w14:paraId="2501EAF4"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3248DBF2" w14:textId="77777777" w:rsidR="0037047C" w:rsidRDefault="0037047C" w:rsidP="00AC54F1">
            <w:pPr>
              <w:pStyle w:val="TAL"/>
              <w:keepNext w:val="0"/>
              <w:keepLines w:val="0"/>
              <w:widowControl w:val="0"/>
              <w:ind w:leftChars="50" w:left="100"/>
            </w:pPr>
            <w:r>
              <w:t>&gt;LTM Indicator</w:t>
            </w:r>
          </w:p>
        </w:tc>
        <w:tc>
          <w:tcPr>
            <w:tcW w:w="1080" w:type="dxa"/>
            <w:tcBorders>
              <w:top w:val="single" w:sz="4" w:space="0" w:color="auto"/>
              <w:left w:val="single" w:sz="4" w:space="0" w:color="auto"/>
              <w:bottom w:val="single" w:sz="4" w:space="0" w:color="auto"/>
              <w:right w:val="single" w:sz="4" w:space="0" w:color="auto"/>
            </w:tcBorders>
            <w:hideMark/>
          </w:tcPr>
          <w:p w14:paraId="302A9EF8" w14:textId="77777777" w:rsidR="0037047C" w:rsidRDefault="0037047C" w:rsidP="00AC54F1">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215194"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F439188" w14:textId="77777777" w:rsidR="0037047C" w:rsidRDefault="0037047C" w:rsidP="00AC54F1">
            <w:pPr>
              <w:pStyle w:val="TAL"/>
              <w:keepNext w:val="0"/>
              <w:keepLines w:val="0"/>
              <w:widowControl w:val="0"/>
              <w:rPr>
                <w:lang w:eastAsia="zh-CN"/>
              </w:rPr>
            </w:pPr>
            <w:r>
              <w:rPr>
                <w:lang w:eastAsia="ja-JP"/>
              </w:rPr>
              <w:t xml:space="preserve">ENUMERATED (true, </w:t>
            </w:r>
            <w:proofErr w:type="gramStart"/>
            <w:ins w:id="578" w:author="Huawei" w:date="2025-03-27T10:02:00Z">
              <w:r>
                <w:t>conditional,</w:t>
              </w:r>
            </w:ins>
            <w:r>
              <w:rPr>
                <w:lang w:eastAsia="ja-JP"/>
              </w:rPr>
              <w:t>…</w:t>
            </w:r>
            <w:proofErr w:type="gramEnd"/>
            <w:r>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2E32BE23"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BB5133D" w14:textId="77777777" w:rsidR="0037047C" w:rsidRDefault="0037047C" w:rsidP="00AC54F1">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AFF2CA" w14:textId="77777777" w:rsidR="0037047C" w:rsidRDefault="0037047C" w:rsidP="00AC54F1">
            <w:pPr>
              <w:pStyle w:val="TAC"/>
              <w:keepNext w:val="0"/>
              <w:keepLines w:val="0"/>
              <w:widowControl w:val="0"/>
              <w:rPr>
                <w:rFonts w:cs="Arial"/>
                <w:szCs w:val="18"/>
                <w:lang w:eastAsia="ja-JP"/>
              </w:rPr>
            </w:pPr>
          </w:p>
        </w:tc>
      </w:tr>
      <w:tr w:rsidR="0037047C" w14:paraId="155102F4"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559F55A0" w14:textId="77777777" w:rsidR="0037047C" w:rsidRDefault="0037047C" w:rsidP="00AC54F1">
            <w:pPr>
              <w:pStyle w:val="TAL"/>
              <w:keepNext w:val="0"/>
              <w:keepLines w:val="0"/>
              <w:widowControl w:val="0"/>
              <w:ind w:leftChars="50" w:left="100"/>
            </w:pPr>
            <w:r>
              <w:t>&gt;Reference Configuration</w:t>
            </w:r>
          </w:p>
        </w:tc>
        <w:tc>
          <w:tcPr>
            <w:tcW w:w="1080" w:type="dxa"/>
            <w:tcBorders>
              <w:top w:val="single" w:sz="4" w:space="0" w:color="auto"/>
              <w:left w:val="single" w:sz="4" w:space="0" w:color="auto"/>
              <w:bottom w:val="single" w:sz="4" w:space="0" w:color="auto"/>
              <w:right w:val="single" w:sz="4" w:space="0" w:color="auto"/>
            </w:tcBorders>
            <w:hideMark/>
          </w:tcPr>
          <w:p w14:paraId="5CA4C3CC" w14:textId="77777777" w:rsidR="0037047C" w:rsidRDefault="0037047C" w:rsidP="00AC54F1">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F85FCC"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E7FE428" w14:textId="77777777" w:rsidR="0037047C" w:rsidRDefault="0037047C" w:rsidP="00AC54F1">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1B60C493"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A620069" w14:textId="77777777" w:rsidR="0037047C" w:rsidRDefault="0037047C" w:rsidP="00AC54F1">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B6A126" w14:textId="77777777" w:rsidR="0037047C" w:rsidRDefault="0037047C" w:rsidP="00AC54F1">
            <w:pPr>
              <w:pStyle w:val="TAC"/>
              <w:keepNext w:val="0"/>
              <w:keepLines w:val="0"/>
              <w:widowControl w:val="0"/>
              <w:rPr>
                <w:rFonts w:cs="Arial"/>
                <w:szCs w:val="18"/>
                <w:lang w:eastAsia="ja-JP"/>
              </w:rPr>
            </w:pPr>
          </w:p>
        </w:tc>
      </w:tr>
      <w:tr w:rsidR="0037047C" w14:paraId="796183C2"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5FEAFD71" w14:textId="77777777" w:rsidR="0037047C" w:rsidRDefault="0037047C" w:rsidP="00AC54F1">
            <w:pPr>
              <w:pStyle w:val="TAL"/>
              <w:keepNext w:val="0"/>
              <w:keepLines w:val="0"/>
              <w:widowControl w:val="0"/>
              <w:ind w:leftChars="50" w:left="100"/>
            </w:pPr>
            <w: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5509B7BC" w14:textId="77777777" w:rsidR="0037047C" w:rsidRDefault="0037047C" w:rsidP="00AC54F1">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DA7F69"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956D05D" w14:textId="77777777" w:rsidR="0037047C" w:rsidRDefault="0037047C" w:rsidP="00AC54F1">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628444F1"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755C47F" w14:textId="77777777" w:rsidR="0037047C" w:rsidRDefault="0037047C" w:rsidP="00AC54F1">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5FE1AE" w14:textId="77777777" w:rsidR="0037047C" w:rsidRDefault="0037047C" w:rsidP="00AC54F1">
            <w:pPr>
              <w:pStyle w:val="TAC"/>
              <w:keepNext w:val="0"/>
              <w:keepLines w:val="0"/>
              <w:widowControl w:val="0"/>
              <w:rPr>
                <w:rFonts w:cs="Arial"/>
                <w:szCs w:val="18"/>
                <w:lang w:eastAsia="ja-JP"/>
              </w:rPr>
            </w:pPr>
          </w:p>
        </w:tc>
      </w:tr>
      <w:tr w:rsidR="0037047C" w14:paraId="06ACD9B9"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2D08A87C" w14:textId="77777777" w:rsidR="0037047C" w:rsidRDefault="0037047C" w:rsidP="00AC54F1">
            <w:pPr>
              <w:pStyle w:val="TAL"/>
              <w:rPr>
                <w:b/>
                <w:bCs/>
              </w:rPr>
            </w:pPr>
            <w:r>
              <w:rPr>
                <w:b/>
                <w:bCs/>
              </w:rPr>
              <w:lastRenderedPageBreak/>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40345A6A" w14:textId="77777777" w:rsidR="0037047C" w:rsidRDefault="0037047C" w:rsidP="00AC54F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7D6548" w14:textId="77777777" w:rsidR="0037047C" w:rsidRDefault="0037047C" w:rsidP="00AC54F1">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CA34DA6" w14:textId="77777777" w:rsidR="0037047C" w:rsidRDefault="0037047C" w:rsidP="00AC54F1">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FE6D8FB"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61F02CD" w14:textId="77777777" w:rsidR="0037047C" w:rsidRDefault="0037047C" w:rsidP="00AC54F1">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4EBB68B5" w14:textId="77777777" w:rsidR="0037047C" w:rsidRDefault="0037047C" w:rsidP="00AC54F1">
            <w:pPr>
              <w:pStyle w:val="TAC"/>
              <w:keepNext w:val="0"/>
              <w:keepLines w:val="0"/>
              <w:widowControl w:val="0"/>
              <w:rPr>
                <w:rFonts w:cs="Arial"/>
                <w:szCs w:val="18"/>
                <w:lang w:eastAsia="ja-JP"/>
              </w:rPr>
            </w:pPr>
            <w:r>
              <w:rPr>
                <w:rFonts w:cs="Arial"/>
                <w:szCs w:val="18"/>
              </w:rPr>
              <w:t>ignore</w:t>
            </w:r>
          </w:p>
        </w:tc>
      </w:tr>
      <w:tr w:rsidR="0037047C" w14:paraId="3EB9CFEB"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30294C40" w14:textId="77777777" w:rsidR="0037047C" w:rsidRDefault="0037047C" w:rsidP="00AC54F1">
            <w:pPr>
              <w:pStyle w:val="TAL"/>
              <w:ind w:leftChars="50" w:left="100"/>
              <w:rPr>
                <w:b/>
                <w:bCs/>
              </w:rPr>
            </w:pPr>
            <w:r>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3B5EF603" w14:textId="77777777" w:rsidR="0037047C" w:rsidRDefault="0037047C" w:rsidP="00AC54F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10A4DC" w14:textId="77777777" w:rsidR="0037047C" w:rsidRDefault="0037047C" w:rsidP="00AC54F1">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A91689C" w14:textId="77777777" w:rsidR="0037047C" w:rsidRDefault="0037047C" w:rsidP="00AC54F1">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766F699"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40F21D3" w14:textId="77777777" w:rsidR="0037047C" w:rsidRDefault="0037047C" w:rsidP="00AC54F1">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4391781D" w14:textId="77777777" w:rsidR="0037047C" w:rsidRDefault="0037047C" w:rsidP="00AC54F1">
            <w:pPr>
              <w:pStyle w:val="TAC"/>
              <w:keepNext w:val="0"/>
              <w:keepLines w:val="0"/>
              <w:widowControl w:val="0"/>
              <w:rPr>
                <w:rFonts w:cs="Arial"/>
                <w:szCs w:val="18"/>
                <w:lang w:eastAsia="ja-JP"/>
              </w:rPr>
            </w:pPr>
            <w:r>
              <w:rPr>
                <w:rFonts w:cs="Arial"/>
                <w:szCs w:val="18"/>
              </w:rPr>
              <w:t>ignore</w:t>
            </w:r>
          </w:p>
        </w:tc>
      </w:tr>
      <w:tr w:rsidR="0037047C" w14:paraId="24106B5E"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796A4CF9" w14:textId="77777777" w:rsidR="0037047C" w:rsidRDefault="0037047C" w:rsidP="00AC54F1">
            <w:pPr>
              <w:pStyle w:val="TAL"/>
              <w:ind w:leftChars="100" w:left="200"/>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hideMark/>
          </w:tcPr>
          <w:p w14:paraId="7E17EE28" w14:textId="77777777" w:rsidR="0037047C" w:rsidRDefault="0037047C" w:rsidP="00AC54F1">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7185E8D"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CF04852" w14:textId="77777777" w:rsidR="0037047C" w:rsidRDefault="0037047C" w:rsidP="00AC54F1">
            <w:pPr>
              <w:pStyle w:val="TAL"/>
              <w:keepNext w:val="0"/>
              <w:keepLines w:val="0"/>
              <w:widowControl w:val="0"/>
              <w:rPr>
                <w:lang w:eastAsia="ja-JP"/>
              </w:rPr>
            </w:pPr>
            <w:r>
              <w:rPr>
                <w:lang w:eastAsia="ja-JP"/>
              </w:rPr>
              <w:t>NR CGI</w:t>
            </w:r>
          </w:p>
          <w:p w14:paraId="291370CB" w14:textId="77777777" w:rsidR="0037047C" w:rsidRDefault="0037047C" w:rsidP="00AC54F1">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9DAF116"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F5FD4ED" w14:textId="77777777" w:rsidR="0037047C" w:rsidRDefault="0037047C" w:rsidP="00AC54F1">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784C35" w14:textId="77777777" w:rsidR="0037047C" w:rsidRDefault="0037047C" w:rsidP="00AC54F1">
            <w:pPr>
              <w:pStyle w:val="TAC"/>
              <w:keepNext w:val="0"/>
              <w:keepLines w:val="0"/>
              <w:widowControl w:val="0"/>
              <w:rPr>
                <w:rFonts w:cs="Arial"/>
                <w:szCs w:val="18"/>
                <w:lang w:eastAsia="ja-JP"/>
              </w:rPr>
            </w:pPr>
          </w:p>
        </w:tc>
      </w:tr>
      <w:tr w:rsidR="0037047C" w14:paraId="1F5F04FF"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24F3AE05" w14:textId="77777777" w:rsidR="0037047C" w:rsidRDefault="0037047C" w:rsidP="00AC54F1">
            <w:pPr>
              <w:pStyle w:val="TAL"/>
              <w:ind w:leftChars="100" w:left="200"/>
            </w:pPr>
            <w:r>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3367CA7D" w14:textId="77777777" w:rsidR="0037047C" w:rsidRDefault="0037047C" w:rsidP="00AC54F1">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2FCFDAA1"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4031553" w14:textId="77777777" w:rsidR="0037047C" w:rsidRDefault="0037047C" w:rsidP="00AC54F1">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1555EBE5" w14:textId="77777777" w:rsidR="0037047C" w:rsidRDefault="0037047C" w:rsidP="00AC54F1">
            <w:pPr>
              <w:pStyle w:val="TAL"/>
              <w:keepNext w:val="0"/>
              <w:keepLines w:val="0"/>
              <w:widowControl w:val="0"/>
            </w:pPr>
            <w:r>
              <w:rPr>
                <w:rFonts w:eastAsia="宋体"/>
                <w:bCs/>
                <w:lang w:eastAsia="zh-CN"/>
              </w:rPr>
              <w:t xml:space="preserve">Includes the </w:t>
            </w:r>
            <w:r>
              <w:rPr>
                <w:rFonts w:eastAsia="宋体"/>
                <w:bCs/>
                <w:i/>
                <w:lang w:eastAsia="zh-CN"/>
              </w:rPr>
              <w:t>RACH-</w:t>
            </w:r>
            <w:proofErr w:type="spellStart"/>
            <w:r>
              <w:rPr>
                <w:rFonts w:eastAsia="宋体"/>
                <w:bCs/>
                <w:i/>
                <w:lang w:eastAsia="zh-CN"/>
              </w:rPr>
              <w:t>ConfigDedicated</w:t>
            </w:r>
            <w:proofErr w:type="spellEnd"/>
            <w:r>
              <w:rPr>
                <w:rFonts w:eastAsia="宋体"/>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1C476265" w14:textId="77777777" w:rsidR="0037047C" w:rsidRDefault="0037047C" w:rsidP="00AC54F1">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968AFD" w14:textId="77777777" w:rsidR="0037047C" w:rsidRDefault="0037047C" w:rsidP="00AC54F1">
            <w:pPr>
              <w:pStyle w:val="TAC"/>
              <w:keepNext w:val="0"/>
              <w:keepLines w:val="0"/>
              <w:widowControl w:val="0"/>
              <w:rPr>
                <w:rFonts w:cs="Arial"/>
                <w:szCs w:val="18"/>
                <w:lang w:eastAsia="ja-JP"/>
              </w:rPr>
            </w:pPr>
          </w:p>
        </w:tc>
      </w:tr>
      <w:tr w:rsidR="0037047C" w14:paraId="09AB539D"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1B4F727F" w14:textId="77777777" w:rsidR="0037047C" w:rsidRDefault="0037047C" w:rsidP="00AC54F1">
            <w:pPr>
              <w:pStyle w:val="TAL"/>
              <w:ind w:leftChars="100" w:left="200"/>
            </w:pPr>
            <w:r>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51E82D08" w14:textId="77777777" w:rsidR="0037047C" w:rsidRDefault="0037047C" w:rsidP="00AC54F1">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53145CE7"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F3CF152" w14:textId="77777777" w:rsidR="0037047C" w:rsidRDefault="0037047C" w:rsidP="00AC54F1">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002A3BD" w14:textId="77777777" w:rsidR="0037047C" w:rsidRDefault="0037047C" w:rsidP="00AC54F1">
            <w:pPr>
              <w:pStyle w:val="TAL"/>
              <w:keepNext w:val="0"/>
              <w:keepLines w:val="0"/>
              <w:widowControl w:val="0"/>
            </w:pPr>
            <w:r>
              <w:rPr>
                <w:rFonts w:eastAsia="宋体"/>
                <w:bCs/>
                <w:lang w:eastAsia="zh-CN"/>
              </w:rPr>
              <w:t xml:space="preserve">Includes the </w:t>
            </w:r>
            <w:r>
              <w:rPr>
                <w:rFonts w:eastAsia="宋体"/>
                <w:bCs/>
                <w:i/>
                <w:lang w:eastAsia="zh-CN"/>
              </w:rPr>
              <w:t>RACH-</w:t>
            </w:r>
            <w:proofErr w:type="spellStart"/>
            <w:r>
              <w:rPr>
                <w:rFonts w:eastAsia="宋体"/>
                <w:bCs/>
                <w:i/>
                <w:lang w:eastAsia="zh-CN"/>
              </w:rPr>
              <w:t>ConfigDedicated</w:t>
            </w:r>
            <w:proofErr w:type="spellEnd"/>
            <w:r>
              <w:rPr>
                <w:rFonts w:eastAsia="宋体"/>
                <w:bCs/>
                <w:lang w:eastAsia="zh-CN"/>
              </w:rPr>
              <w:t xml:space="preserve"> IE, as defined in TS 38.331 [8]. </w:t>
            </w: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30507868" w14:textId="77777777" w:rsidR="0037047C" w:rsidRDefault="0037047C" w:rsidP="00AC54F1">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27F33E" w14:textId="77777777" w:rsidR="0037047C" w:rsidRDefault="0037047C" w:rsidP="00AC54F1">
            <w:pPr>
              <w:pStyle w:val="TAC"/>
              <w:keepNext w:val="0"/>
              <w:keepLines w:val="0"/>
              <w:widowControl w:val="0"/>
              <w:rPr>
                <w:rFonts w:cs="Arial"/>
                <w:szCs w:val="18"/>
                <w:lang w:eastAsia="ja-JP"/>
              </w:rPr>
            </w:pPr>
          </w:p>
        </w:tc>
      </w:tr>
      <w:tr w:rsidR="0037047C" w14:paraId="10BC3401"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0CB36975" w14:textId="77777777" w:rsidR="0037047C" w:rsidRDefault="0037047C" w:rsidP="00AC54F1">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hideMark/>
          </w:tcPr>
          <w:p w14:paraId="59E1628D" w14:textId="77777777" w:rsidR="0037047C" w:rsidRDefault="0037047C" w:rsidP="00AC54F1">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8EAC24"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A6EB0A8" w14:textId="77777777" w:rsidR="0037047C" w:rsidRDefault="0037047C" w:rsidP="00AC54F1">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237BCCC3"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F6B235D" w14:textId="77777777" w:rsidR="0037047C" w:rsidRDefault="0037047C" w:rsidP="00AC54F1">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C388E6A" w14:textId="77777777" w:rsidR="0037047C" w:rsidRDefault="0037047C" w:rsidP="00AC54F1">
            <w:pPr>
              <w:pStyle w:val="TAC"/>
              <w:keepNext w:val="0"/>
              <w:keepLines w:val="0"/>
              <w:widowControl w:val="0"/>
              <w:rPr>
                <w:rFonts w:cs="Arial"/>
                <w:szCs w:val="18"/>
                <w:lang w:eastAsia="ja-JP"/>
              </w:rPr>
            </w:pPr>
            <w:r>
              <w:rPr>
                <w:rFonts w:cs="Arial"/>
                <w:szCs w:val="18"/>
                <w:lang w:eastAsia="ja-JP"/>
              </w:rPr>
              <w:t>reject</w:t>
            </w:r>
          </w:p>
        </w:tc>
      </w:tr>
      <w:tr w:rsidR="0037047C" w14:paraId="36EF1A47"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1F23C662" w14:textId="77777777" w:rsidR="0037047C" w:rsidRDefault="0037047C" w:rsidP="00AC54F1">
            <w:pPr>
              <w:pStyle w:val="TAL"/>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3A7E6409" w14:textId="77777777" w:rsidR="0037047C" w:rsidRDefault="0037047C" w:rsidP="00AC54F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DD07D38" w14:textId="77777777" w:rsidR="0037047C" w:rsidRDefault="0037047C" w:rsidP="00AC54F1">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2609FEA" w14:textId="77777777" w:rsidR="0037047C" w:rsidRDefault="0037047C" w:rsidP="00AC54F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FE3B44B"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D886462" w14:textId="77777777" w:rsidR="0037047C" w:rsidRDefault="0037047C" w:rsidP="00AC54F1">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47FD3DB" w14:textId="77777777" w:rsidR="0037047C" w:rsidRDefault="0037047C" w:rsidP="00AC54F1">
            <w:pPr>
              <w:pStyle w:val="TAC"/>
              <w:keepNext w:val="0"/>
              <w:keepLines w:val="0"/>
              <w:widowControl w:val="0"/>
              <w:rPr>
                <w:rFonts w:cs="Arial"/>
                <w:szCs w:val="18"/>
                <w:lang w:eastAsia="ja-JP"/>
              </w:rPr>
            </w:pPr>
            <w:r>
              <w:rPr>
                <w:lang w:eastAsia="zh-CN"/>
              </w:rPr>
              <w:t>ignore</w:t>
            </w:r>
          </w:p>
        </w:tc>
      </w:tr>
      <w:tr w:rsidR="0037047C" w14:paraId="17F0E177"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0DCFE598" w14:textId="77777777" w:rsidR="0037047C" w:rsidRDefault="0037047C" w:rsidP="00AC54F1">
            <w:pPr>
              <w:pStyle w:val="TAL"/>
              <w:keepNext w:val="0"/>
              <w:keepLines w:val="0"/>
              <w:widowControl w:val="0"/>
              <w:ind w:leftChars="50" w:left="10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7BA7BCDA" w14:textId="77777777" w:rsidR="0037047C" w:rsidRDefault="0037047C" w:rsidP="00AC54F1">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6D04DFB8"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F077EAA" w14:textId="77777777" w:rsidR="0037047C" w:rsidRDefault="0037047C" w:rsidP="00AC54F1">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0D934476"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5B60A5A" w14:textId="77777777" w:rsidR="0037047C" w:rsidRDefault="0037047C" w:rsidP="00AC54F1">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B81456" w14:textId="77777777" w:rsidR="0037047C" w:rsidRDefault="0037047C" w:rsidP="00AC54F1">
            <w:pPr>
              <w:pStyle w:val="TAC"/>
              <w:keepNext w:val="0"/>
              <w:keepLines w:val="0"/>
              <w:widowControl w:val="0"/>
              <w:rPr>
                <w:rFonts w:cs="Arial"/>
                <w:szCs w:val="18"/>
                <w:lang w:eastAsia="ja-JP"/>
              </w:rPr>
            </w:pPr>
          </w:p>
        </w:tc>
      </w:tr>
      <w:tr w:rsidR="0037047C" w14:paraId="24F20AB0"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0F064AE1" w14:textId="77777777" w:rsidR="0037047C" w:rsidRDefault="0037047C" w:rsidP="00AC54F1">
            <w:pPr>
              <w:pStyle w:val="TAL"/>
              <w:keepNext w:val="0"/>
              <w:keepLines w:val="0"/>
              <w:widowControl w:val="0"/>
              <w:ind w:leftChars="50" w:left="100"/>
              <w:rPr>
                <w:rFonts w:eastAsia="Tahoma" w:cs="Arial"/>
                <w:szCs w:val="18"/>
                <w:lang w:eastAsia="zh-CN"/>
              </w:rPr>
            </w:pPr>
            <w:r>
              <w:rPr>
                <w:rFonts w:eastAsia="Batang"/>
                <w:b/>
              </w:rPr>
              <w:t>&gt;</w:t>
            </w:r>
            <w:r>
              <w:rPr>
                <w:rFonts w:eastAsia="Batang"/>
                <w:b/>
                <w:bCs/>
              </w:rPr>
              <w:t xml:space="preserve">LTM </w:t>
            </w:r>
            <w:proofErr w:type="spellStart"/>
            <w:r>
              <w:rPr>
                <w:rFonts w:eastAsia="Batang"/>
                <w:b/>
                <w:bCs/>
              </w:rPr>
              <w:t>gNB</w:t>
            </w:r>
            <w:proofErr w:type="spellEnd"/>
            <w:r>
              <w:rPr>
                <w:rFonts w:eastAsia="Batang"/>
                <w:b/>
                <w:bCs/>
              </w:rPr>
              <w:t>-DUs ID List</w:t>
            </w:r>
          </w:p>
        </w:tc>
        <w:tc>
          <w:tcPr>
            <w:tcW w:w="1080" w:type="dxa"/>
            <w:tcBorders>
              <w:top w:val="single" w:sz="4" w:space="0" w:color="auto"/>
              <w:left w:val="single" w:sz="4" w:space="0" w:color="auto"/>
              <w:bottom w:val="single" w:sz="4" w:space="0" w:color="auto"/>
              <w:right w:val="single" w:sz="4" w:space="0" w:color="auto"/>
            </w:tcBorders>
          </w:tcPr>
          <w:p w14:paraId="7F735980"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73D7372" w14:textId="77777777" w:rsidR="0037047C" w:rsidRDefault="0037047C" w:rsidP="00AC54F1">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5B829E46" w14:textId="77777777" w:rsidR="0037047C" w:rsidRDefault="0037047C" w:rsidP="00AC54F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3CFED6AB" w14:textId="77777777" w:rsidR="0037047C" w:rsidRDefault="0037047C" w:rsidP="00AC54F1">
            <w:pPr>
              <w:pStyle w:val="TAL"/>
              <w:keepNext w:val="0"/>
              <w:keepLines w:val="0"/>
              <w:widowControl w:val="0"/>
            </w:pPr>
            <w:r>
              <w:t xml:space="preserve">This IE contains the IDs of the source </w:t>
            </w:r>
            <w:proofErr w:type="spellStart"/>
            <w:r>
              <w:t>gNB</w:t>
            </w:r>
            <w:proofErr w:type="spellEnd"/>
            <w:r>
              <w:t xml:space="preserve">-DU and candidate </w:t>
            </w:r>
            <w:proofErr w:type="spellStart"/>
            <w:r>
              <w:t>gNB</w:t>
            </w:r>
            <w:proofErr w:type="spellEnd"/>
            <w:r>
              <w:t>-DU(s).</w:t>
            </w:r>
          </w:p>
        </w:tc>
        <w:tc>
          <w:tcPr>
            <w:tcW w:w="1080" w:type="dxa"/>
            <w:tcBorders>
              <w:top w:val="single" w:sz="4" w:space="0" w:color="auto"/>
              <w:left w:val="single" w:sz="4" w:space="0" w:color="auto"/>
              <w:bottom w:val="single" w:sz="4" w:space="0" w:color="auto"/>
              <w:right w:val="single" w:sz="4" w:space="0" w:color="auto"/>
            </w:tcBorders>
            <w:hideMark/>
          </w:tcPr>
          <w:p w14:paraId="177E45E6" w14:textId="77777777" w:rsidR="0037047C" w:rsidRDefault="0037047C" w:rsidP="00AC54F1">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24C51FC" w14:textId="77777777" w:rsidR="0037047C" w:rsidRDefault="0037047C" w:rsidP="00AC54F1">
            <w:pPr>
              <w:pStyle w:val="TAC"/>
              <w:keepNext w:val="0"/>
              <w:keepLines w:val="0"/>
              <w:widowControl w:val="0"/>
              <w:rPr>
                <w:rFonts w:cs="Arial"/>
                <w:szCs w:val="18"/>
                <w:lang w:eastAsia="ja-JP"/>
              </w:rPr>
            </w:pPr>
            <w:r>
              <w:t>reject</w:t>
            </w:r>
          </w:p>
        </w:tc>
      </w:tr>
      <w:tr w:rsidR="0037047C" w14:paraId="2CEC8627"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7490C91E" w14:textId="77777777" w:rsidR="0037047C" w:rsidRDefault="0037047C" w:rsidP="00AC54F1">
            <w:pPr>
              <w:pStyle w:val="TAL"/>
              <w:keepNext w:val="0"/>
              <w:keepLines w:val="0"/>
              <w:widowControl w:val="0"/>
              <w:ind w:leftChars="100" w:left="200"/>
              <w:rPr>
                <w:rFonts w:eastAsia="Tahoma" w:cs="Arial"/>
                <w:szCs w:val="18"/>
                <w:lang w:eastAsia="zh-CN"/>
              </w:rPr>
            </w:pPr>
            <w:r>
              <w:rPr>
                <w:rFonts w:eastAsia="Batang"/>
                <w:b/>
              </w:rPr>
              <w:t>&gt;&gt;</w:t>
            </w:r>
            <w:r>
              <w:rPr>
                <w:rFonts w:eastAsia="Batang"/>
                <w:b/>
                <w:bCs/>
              </w:rPr>
              <w:t xml:space="preserve">LTM </w:t>
            </w:r>
            <w:proofErr w:type="spellStart"/>
            <w:r>
              <w:rPr>
                <w:rFonts w:eastAsia="Batang"/>
                <w:b/>
                <w:bCs/>
              </w:rPr>
              <w:t>gNB</w:t>
            </w:r>
            <w:proofErr w:type="spellEnd"/>
            <w:r>
              <w:rPr>
                <w:rFonts w:eastAsia="Batang"/>
                <w:b/>
                <w:bCs/>
              </w:rPr>
              <w:t>-DUs Item IEs</w:t>
            </w:r>
          </w:p>
        </w:tc>
        <w:tc>
          <w:tcPr>
            <w:tcW w:w="1080" w:type="dxa"/>
            <w:tcBorders>
              <w:top w:val="single" w:sz="4" w:space="0" w:color="auto"/>
              <w:left w:val="single" w:sz="4" w:space="0" w:color="auto"/>
              <w:bottom w:val="single" w:sz="4" w:space="0" w:color="auto"/>
              <w:right w:val="single" w:sz="4" w:space="0" w:color="auto"/>
            </w:tcBorders>
          </w:tcPr>
          <w:p w14:paraId="7180732A"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7CF086B" w14:textId="77777777" w:rsidR="0037047C" w:rsidRDefault="0037047C" w:rsidP="00AC54F1">
            <w:pPr>
              <w:pStyle w:val="TAL"/>
              <w:keepNext w:val="0"/>
              <w:keepLines w:val="0"/>
              <w:widowControl w:val="0"/>
              <w:rPr>
                <w:i/>
              </w:rPr>
            </w:pPr>
            <w:proofErr w:type="gramStart"/>
            <w:r>
              <w:rPr>
                <w:i/>
              </w:rPr>
              <w:t>1..&lt;</w:t>
            </w:r>
            <w:proofErr w:type="gramEnd"/>
            <w:r>
              <w:rPr>
                <w:i/>
              </w:rPr>
              <w:t xml:space="preserve"> </w:t>
            </w:r>
            <w:proofErr w:type="spellStart"/>
            <w:r>
              <w:rPr>
                <w:i/>
              </w:rPr>
              <w:t>maxnoofLTMgNBDUs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0C82DBF2" w14:textId="77777777" w:rsidR="0037047C" w:rsidRDefault="0037047C" w:rsidP="00AC54F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33C9C0C"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73B36A1" w14:textId="77777777" w:rsidR="0037047C" w:rsidRDefault="0037047C" w:rsidP="00AC54F1">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AB6FCA" w14:textId="77777777" w:rsidR="0037047C" w:rsidRDefault="0037047C" w:rsidP="00AC54F1">
            <w:pPr>
              <w:pStyle w:val="TAC"/>
              <w:keepNext w:val="0"/>
              <w:keepLines w:val="0"/>
              <w:widowControl w:val="0"/>
              <w:rPr>
                <w:rFonts w:cs="Arial"/>
                <w:szCs w:val="18"/>
                <w:lang w:eastAsia="ja-JP"/>
              </w:rPr>
            </w:pPr>
          </w:p>
        </w:tc>
      </w:tr>
      <w:tr w:rsidR="0037047C" w14:paraId="763FD2DB"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08E363FB" w14:textId="77777777" w:rsidR="0037047C" w:rsidRDefault="0037047C" w:rsidP="00AC54F1">
            <w:pPr>
              <w:pStyle w:val="TAL"/>
              <w:keepNext w:val="0"/>
              <w:keepLines w:val="0"/>
              <w:widowControl w:val="0"/>
              <w:ind w:leftChars="150" w:left="300"/>
              <w:rPr>
                <w:rFonts w:eastAsia="Tahoma" w:cs="Arial"/>
                <w:szCs w:val="18"/>
                <w:lang w:eastAsia="zh-CN"/>
              </w:rPr>
            </w:pPr>
            <w:r>
              <w:rPr>
                <w:rFonts w:eastAsia="Batang"/>
              </w:rPr>
              <w:t xml:space="preserve">&gt;&gt;&gt;LTM </w:t>
            </w:r>
            <w:proofErr w:type="spellStart"/>
            <w:r>
              <w:rPr>
                <w:rFonts w:eastAsia="Batang"/>
              </w:rPr>
              <w:t>gNB</w:t>
            </w:r>
            <w:proofErr w:type="spellEnd"/>
            <w:r>
              <w:rPr>
                <w:rFonts w:eastAsia="Batang"/>
              </w:rPr>
              <w:t>-DU ID</w:t>
            </w:r>
          </w:p>
        </w:tc>
        <w:tc>
          <w:tcPr>
            <w:tcW w:w="1080" w:type="dxa"/>
            <w:tcBorders>
              <w:top w:val="single" w:sz="4" w:space="0" w:color="auto"/>
              <w:left w:val="single" w:sz="4" w:space="0" w:color="auto"/>
              <w:bottom w:val="single" w:sz="4" w:space="0" w:color="auto"/>
              <w:right w:val="single" w:sz="4" w:space="0" w:color="auto"/>
            </w:tcBorders>
            <w:hideMark/>
          </w:tcPr>
          <w:p w14:paraId="167F578C" w14:textId="77777777" w:rsidR="0037047C" w:rsidRDefault="0037047C" w:rsidP="00AC54F1">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4E54A7"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E124664" w14:textId="77777777" w:rsidR="0037047C" w:rsidRDefault="0037047C" w:rsidP="00AC54F1">
            <w:pPr>
              <w:pStyle w:val="TAL"/>
              <w:keepNext w:val="0"/>
              <w:keepLines w:val="0"/>
              <w:widowControl w:val="0"/>
            </w:pPr>
            <w:proofErr w:type="spellStart"/>
            <w:r>
              <w:t>gNB</w:t>
            </w:r>
            <w:proofErr w:type="spellEnd"/>
            <w:r>
              <w:t>-DU ID</w:t>
            </w:r>
          </w:p>
          <w:p w14:paraId="6E2314E3" w14:textId="77777777" w:rsidR="0037047C" w:rsidRDefault="0037047C" w:rsidP="00AC54F1">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52E528E6"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C5ED0B4" w14:textId="77777777" w:rsidR="0037047C" w:rsidRDefault="0037047C" w:rsidP="00AC54F1">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79585E" w14:textId="77777777" w:rsidR="0037047C" w:rsidRDefault="0037047C" w:rsidP="00AC54F1">
            <w:pPr>
              <w:pStyle w:val="TAC"/>
              <w:keepNext w:val="0"/>
              <w:keepLines w:val="0"/>
              <w:widowControl w:val="0"/>
              <w:rPr>
                <w:rFonts w:cs="Arial"/>
                <w:szCs w:val="18"/>
                <w:lang w:eastAsia="ja-JP"/>
              </w:rPr>
            </w:pPr>
          </w:p>
        </w:tc>
      </w:tr>
      <w:tr w:rsidR="0037047C" w14:paraId="6A0FBBB9" w14:textId="77777777" w:rsidTr="00AC54F1">
        <w:trPr>
          <w:ins w:id="579" w:author="Author" w:date="2025-03-25T19:23:00Z"/>
        </w:trPr>
        <w:tc>
          <w:tcPr>
            <w:tcW w:w="2160" w:type="dxa"/>
            <w:tcBorders>
              <w:top w:val="single" w:sz="4" w:space="0" w:color="auto"/>
              <w:left w:val="single" w:sz="4" w:space="0" w:color="auto"/>
              <w:bottom w:val="single" w:sz="4" w:space="0" w:color="auto"/>
              <w:right w:val="single" w:sz="4" w:space="0" w:color="auto"/>
            </w:tcBorders>
          </w:tcPr>
          <w:p w14:paraId="09890B0E" w14:textId="77777777" w:rsidR="0037047C" w:rsidRDefault="0037047C" w:rsidP="00AC54F1">
            <w:pPr>
              <w:pStyle w:val="TAL"/>
              <w:keepNext w:val="0"/>
              <w:keepLines w:val="0"/>
              <w:widowControl w:val="0"/>
              <w:ind w:leftChars="150" w:left="300"/>
              <w:rPr>
                <w:ins w:id="580" w:author="Author" w:date="2025-03-25T19:23:00Z"/>
                <w:rFonts w:eastAsia="Batang"/>
              </w:rPr>
            </w:pPr>
            <w:ins w:id="581" w:author="Author" w:date="2025-03-25T19:23:00Z">
              <w:r>
                <w:rPr>
                  <w:rFonts w:cs="Arial"/>
                </w:rPr>
                <w:t xml:space="preserve">&gt;&gt;&gt;LTM </w:t>
              </w:r>
              <w:proofErr w:type="spellStart"/>
              <w:r>
                <w:rPr>
                  <w:rFonts w:cs="Arial"/>
                </w:rPr>
                <w:t>gNB</w:t>
              </w:r>
              <w:proofErr w:type="spellEnd"/>
              <w:r>
                <w:rPr>
                  <w:rFonts w:cs="Arial"/>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6979D659" w14:textId="77777777" w:rsidR="0037047C" w:rsidRDefault="0037047C" w:rsidP="00AC54F1">
            <w:pPr>
              <w:pStyle w:val="TAL"/>
              <w:keepNext w:val="0"/>
              <w:keepLines w:val="0"/>
              <w:widowControl w:val="0"/>
              <w:rPr>
                <w:ins w:id="582" w:author="Author" w:date="2025-03-25T19:23:00Z"/>
                <w:lang w:eastAsia="zh-CN"/>
              </w:rPr>
            </w:pPr>
            <w:ins w:id="583" w:author="Author" w:date="2025-03-25T19:23:00Z">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0221125E" w14:textId="77777777" w:rsidR="0037047C" w:rsidRDefault="0037047C" w:rsidP="00AC54F1">
            <w:pPr>
              <w:pStyle w:val="TAL"/>
              <w:keepNext w:val="0"/>
              <w:keepLines w:val="0"/>
              <w:widowControl w:val="0"/>
              <w:rPr>
                <w:ins w:id="584" w:author="Author" w:date="2025-03-25T19:23:00Z"/>
                <w:i/>
              </w:rPr>
            </w:pPr>
          </w:p>
        </w:tc>
        <w:tc>
          <w:tcPr>
            <w:tcW w:w="1512" w:type="dxa"/>
            <w:tcBorders>
              <w:top w:val="single" w:sz="4" w:space="0" w:color="auto"/>
              <w:left w:val="single" w:sz="4" w:space="0" w:color="auto"/>
              <w:bottom w:val="single" w:sz="4" w:space="0" w:color="auto"/>
              <w:right w:val="single" w:sz="4" w:space="0" w:color="auto"/>
            </w:tcBorders>
          </w:tcPr>
          <w:p w14:paraId="49CA4131" w14:textId="77777777" w:rsidR="0037047C" w:rsidRDefault="0037047C" w:rsidP="00AC54F1">
            <w:pPr>
              <w:pStyle w:val="TAL"/>
              <w:keepNext w:val="0"/>
              <w:keepLines w:val="0"/>
              <w:widowControl w:val="0"/>
              <w:rPr>
                <w:ins w:id="585" w:author="Author" w:date="2025-03-25T19:23:00Z"/>
              </w:rPr>
            </w:pPr>
            <w:ins w:id="586" w:author="Author" w:date="2025-03-25T19:23:00Z">
              <w:r>
                <w:rPr>
                  <w:rFonts w:cs="Arial"/>
                </w:rPr>
                <w:t xml:space="preserve">Global </w:t>
              </w:r>
              <w:proofErr w:type="spellStart"/>
              <w:r>
                <w:rPr>
                  <w:rFonts w:cs="Arial"/>
                </w:rPr>
                <w:t>gNB</w:t>
              </w:r>
              <w:proofErr w:type="spellEnd"/>
              <w:r>
                <w:rPr>
                  <w:rFonts w:cs="Arial"/>
                </w:rPr>
                <w:t xml:space="preserve"> ID 9.3.1.305</w:t>
              </w:r>
            </w:ins>
          </w:p>
        </w:tc>
        <w:tc>
          <w:tcPr>
            <w:tcW w:w="1728" w:type="dxa"/>
            <w:tcBorders>
              <w:top w:val="single" w:sz="4" w:space="0" w:color="auto"/>
              <w:left w:val="single" w:sz="4" w:space="0" w:color="auto"/>
              <w:bottom w:val="single" w:sz="4" w:space="0" w:color="auto"/>
              <w:right w:val="single" w:sz="4" w:space="0" w:color="auto"/>
            </w:tcBorders>
          </w:tcPr>
          <w:p w14:paraId="6F33D29C" w14:textId="77777777" w:rsidR="0037047C" w:rsidRDefault="0037047C" w:rsidP="00AC54F1">
            <w:pPr>
              <w:pStyle w:val="TAL"/>
              <w:keepNext w:val="0"/>
              <w:keepLines w:val="0"/>
              <w:widowControl w:val="0"/>
              <w:rPr>
                <w:ins w:id="587" w:author="Author" w:date="2025-03-25T19:23:00Z"/>
              </w:rPr>
            </w:pPr>
          </w:p>
        </w:tc>
        <w:tc>
          <w:tcPr>
            <w:tcW w:w="1080" w:type="dxa"/>
            <w:tcBorders>
              <w:top w:val="single" w:sz="4" w:space="0" w:color="auto"/>
              <w:left w:val="single" w:sz="4" w:space="0" w:color="auto"/>
              <w:bottom w:val="single" w:sz="4" w:space="0" w:color="auto"/>
              <w:right w:val="single" w:sz="4" w:space="0" w:color="auto"/>
            </w:tcBorders>
          </w:tcPr>
          <w:p w14:paraId="3223AB66" w14:textId="77777777" w:rsidR="0037047C" w:rsidRDefault="0037047C" w:rsidP="00AC54F1">
            <w:pPr>
              <w:pStyle w:val="TAC"/>
              <w:keepNext w:val="0"/>
              <w:keepLines w:val="0"/>
              <w:widowControl w:val="0"/>
              <w:rPr>
                <w:ins w:id="588" w:author="Author" w:date="2025-03-25T19:23:00Z"/>
                <w:lang w:eastAsia="zh-CN"/>
              </w:rPr>
            </w:pPr>
            <w:ins w:id="589" w:author="Author" w:date="2025-03-25T19:23: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1D73444B" w14:textId="77777777" w:rsidR="0037047C" w:rsidRDefault="0037047C" w:rsidP="00AC54F1">
            <w:pPr>
              <w:pStyle w:val="TAC"/>
              <w:keepNext w:val="0"/>
              <w:keepLines w:val="0"/>
              <w:widowControl w:val="0"/>
              <w:rPr>
                <w:ins w:id="590" w:author="Author" w:date="2025-03-25T19:23:00Z"/>
                <w:rFonts w:cs="Arial"/>
                <w:szCs w:val="18"/>
                <w:lang w:eastAsia="ja-JP"/>
              </w:rPr>
            </w:pPr>
          </w:p>
        </w:tc>
      </w:tr>
      <w:tr w:rsidR="0037047C" w14:paraId="379608B5"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78A1972C" w14:textId="77777777" w:rsidR="0037047C" w:rsidRDefault="0037047C" w:rsidP="00AC54F1">
            <w:pPr>
              <w:pStyle w:val="TAL"/>
              <w:keepNext w:val="0"/>
              <w:keepLines w:val="0"/>
              <w:widowControl w:val="0"/>
            </w:pPr>
            <w:r>
              <w:rPr>
                <w:b/>
                <w:bCs/>
              </w:rPr>
              <w:t>Early Sync 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6A31738F" w14:textId="77777777" w:rsidR="0037047C" w:rsidRDefault="0037047C" w:rsidP="00AC54F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2B2977" w14:textId="77777777" w:rsidR="0037047C" w:rsidRDefault="0037047C" w:rsidP="00AC54F1">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0E27F04" w14:textId="77777777" w:rsidR="0037047C" w:rsidRDefault="0037047C" w:rsidP="00AC54F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C2F8C8D"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72FDDBB" w14:textId="77777777" w:rsidR="0037047C" w:rsidRDefault="0037047C" w:rsidP="00AC54F1">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625A26F9" w14:textId="77777777" w:rsidR="0037047C" w:rsidRDefault="0037047C" w:rsidP="00AC54F1">
            <w:pPr>
              <w:pStyle w:val="TAC"/>
              <w:keepNext w:val="0"/>
              <w:keepLines w:val="0"/>
              <w:widowControl w:val="0"/>
              <w:rPr>
                <w:rFonts w:cs="Arial"/>
                <w:szCs w:val="18"/>
                <w:lang w:eastAsia="ja-JP"/>
              </w:rPr>
            </w:pPr>
            <w:r>
              <w:rPr>
                <w:rFonts w:cs="Arial"/>
                <w:szCs w:val="18"/>
              </w:rPr>
              <w:t>ignore</w:t>
            </w:r>
          </w:p>
        </w:tc>
      </w:tr>
      <w:tr w:rsidR="0037047C" w14:paraId="4AC0A1F2"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11D8D0F6" w14:textId="77777777" w:rsidR="0037047C" w:rsidRDefault="0037047C" w:rsidP="00AC54F1">
            <w:pPr>
              <w:pStyle w:val="TAL"/>
              <w:keepNext w:val="0"/>
              <w:keepLines w:val="0"/>
              <w:widowControl w:val="0"/>
              <w:ind w:leftChars="50" w:left="100"/>
            </w:pPr>
            <w:r>
              <w:rPr>
                <w:rFonts w:eastAsia="Tahoma" w:cs="Arial"/>
                <w:b/>
                <w:bCs/>
                <w:szCs w:val="18"/>
                <w:lang w:eastAsia="zh-CN"/>
              </w:rPr>
              <w:t xml:space="preserve">&gt;Early Sync </w:t>
            </w:r>
            <w:r>
              <w:rPr>
                <w:rFonts w:cs="Arial"/>
                <w:b/>
                <w:bCs/>
                <w:szCs w:val="18"/>
              </w:rPr>
              <w:t xml:space="preserve">Candidate Cell </w:t>
            </w:r>
            <w:r>
              <w:rPr>
                <w:rFonts w:eastAsia="Tahoma" w:cs="Arial"/>
                <w:b/>
                <w:bCs/>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45D5329A" w14:textId="77777777" w:rsidR="0037047C" w:rsidRDefault="0037047C" w:rsidP="00AC54F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03117E" w14:textId="77777777" w:rsidR="0037047C" w:rsidRDefault="0037047C" w:rsidP="00AC54F1">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3C2D68E" w14:textId="77777777" w:rsidR="0037047C" w:rsidRDefault="0037047C" w:rsidP="00AC54F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4ADDFDF"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D72697E" w14:textId="77777777" w:rsidR="0037047C" w:rsidRDefault="0037047C" w:rsidP="00AC54F1">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3945EDCD" w14:textId="77777777" w:rsidR="0037047C" w:rsidRDefault="0037047C" w:rsidP="00AC54F1">
            <w:pPr>
              <w:pStyle w:val="TAC"/>
              <w:keepNext w:val="0"/>
              <w:keepLines w:val="0"/>
              <w:widowControl w:val="0"/>
              <w:rPr>
                <w:rFonts w:cs="Arial"/>
                <w:szCs w:val="18"/>
                <w:lang w:eastAsia="ja-JP"/>
              </w:rPr>
            </w:pPr>
            <w:r>
              <w:rPr>
                <w:rFonts w:cs="Arial"/>
                <w:szCs w:val="18"/>
              </w:rPr>
              <w:t>ignore</w:t>
            </w:r>
          </w:p>
        </w:tc>
      </w:tr>
      <w:tr w:rsidR="0037047C" w14:paraId="66BE09A2"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5B119DE6" w14:textId="77777777" w:rsidR="0037047C" w:rsidRDefault="0037047C" w:rsidP="00AC54F1">
            <w:pPr>
              <w:pStyle w:val="TAL"/>
              <w:keepNext w:val="0"/>
              <w:keepLines w:val="0"/>
              <w:widowControl w:val="0"/>
              <w:ind w:leftChars="100" w:left="200"/>
            </w:pPr>
            <w:r>
              <w:rPr>
                <w:lang w:val="en-US" w:eastAsia="zh-CN"/>
              </w:rPr>
              <w:t xml:space="preserve">&gt;&gt;Cell </w:t>
            </w:r>
            <w:r>
              <w:t>ID</w:t>
            </w:r>
          </w:p>
        </w:tc>
        <w:tc>
          <w:tcPr>
            <w:tcW w:w="1080" w:type="dxa"/>
            <w:tcBorders>
              <w:top w:val="single" w:sz="4" w:space="0" w:color="auto"/>
              <w:left w:val="single" w:sz="4" w:space="0" w:color="auto"/>
              <w:bottom w:val="single" w:sz="4" w:space="0" w:color="auto"/>
              <w:right w:val="single" w:sz="4" w:space="0" w:color="auto"/>
            </w:tcBorders>
            <w:hideMark/>
          </w:tcPr>
          <w:p w14:paraId="4DE36A5A" w14:textId="77777777" w:rsidR="0037047C" w:rsidRDefault="0037047C" w:rsidP="00AC54F1">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73EAD2"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20431E4" w14:textId="77777777" w:rsidR="0037047C" w:rsidRDefault="0037047C" w:rsidP="00AC54F1">
            <w:pPr>
              <w:pStyle w:val="TAL"/>
              <w:keepNext w:val="0"/>
              <w:keepLines w:val="0"/>
              <w:widowControl w:val="0"/>
              <w:rPr>
                <w:lang w:eastAsia="ja-JP"/>
              </w:rPr>
            </w:pPr>
            <w:r>
              <w:rPr>
                <w:lang w:eastAsia="ja-JP"/>
              </w:rPr>
              <w:t>NR CGI</w:t>
            </w:r>
          </w:p>
          <w:p w14:paraId="75FAA2C2" w14:textId="77777777" w:rsidR="0037047C" w:rsidRDefault="0037047C" w:rsidP="00AC54F1">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B42EFC1"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1F492A9" w14:textId="77777777" w:rsidR="0037047C" w:rsidRDefault="0037047C" w:rsidP="00AC54F1">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AB252D" w14:textId="77777777" w:rsidR="0037047C" w:rsidRDefault="0037047C" w:rsidP="00AC54F1">
            <w:pPr>
              <w:pStyle w:val="TAC"/>
              <w:keepNext w:val="0"/>
              <w:keepLines w:val="0"/>
              <w:widowControl w:val="0"/>
              <w:rPr>
                <w:rFonts w:cs="Arial"/>
                <w:szCs w:val="18"/>
                <w:lang w:eastAsia="ja-JP"/>
              </w:rPr>
            </w:pPr>
          </w:p>
        </w:tc>
      </w:tr>
      <w:tr w:rsidR="0037047C" w14:paraId="7E941C0A"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23848756" w14:textId="77777777" w:rsidR="0037047C" w:rsidRDefault="0037047C" w:rsidP="00AC54F1">
            <w:pPr>
              <w:pStyle w:val="TAL"/>
              <w:keepNext w:val="0"/>
              <w:keepLines w:val="0"/>
              <w:widowControl w:val="0"/>
              <w:ind w:leftChars="100" w:left="2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2E48AEE8" w14:textId="77777777" w:rsidR="0037047C" w:rsidRDefault="0037047C" w:rsidP="00AC54F1">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356ACAC1"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CF12B19" w14:textId="77777777" w:rsidR="0037047C" w:rsidRDefault="0037047C" w:rsidP="00AC54F1">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B0F47E2" w14:textId="77777777" w:rsidR="0037047C" w:rsidRDefault="0037047C" w:rsidP="00AC54F1">
            <w:pPr>
              <w:pStyle w:val="TAL"/>
              <w:rPr>
                <w:lang w:eastAsia="zh-CN"/>
              </w:rPr>
            </w:pPr>
            <w:r>
              <w:rPr>
                <w:lang w:eastAsia="zh-CN"/>
              </w:rPr>
              <w:t xml:space="preserve">Includes the </w:t>
            </w:r>
            <w:r>
              <w:rPr>
                <w:i/>
                <w:iCs/>
              </w:rPr>
              <w:t>LTM-TCI-Info</w:t>
            </w:r>
          </w:p>
          <w:p w14:paraId="04456EDD" w14:textId="77777777" w:rsidR="0037047C" w:rsidRDefault="0037047C" w:rsidP="00AC54F1">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76BACBE1" w14:textId="77777777" w:rsidR="0037047C" w:rsidRDefault="0037047C" w:rsidP="00AC54F1">
            <w:pPr>
              <w:pStyle w:val="TAC"/>
              <w:keepNext w:val="0"/>
              <w:keepLines w:val="0"/>
              <w:widowControl w:val="0"/>
              <w:rPr>
                <w:rFonts w:cs="Arial"/>
                <w:szCs w:val="18"/>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72C6E65" w14:textId="77777777" w:rsidR="0037047C" w:rsidRDefault="0037047C" w:rsidP="00AC54F1">
            <w:pPr>
              <w:pStyle w:val="TAC"/>
              <w:keepNext w:val="0"/>
              <w:keepLines w:val="0"/>
              <w:widowControl w:val="0"/>
              <w:rPr>
                <w:rFonts w:cs="Arial"/>
                <w:szCs w:val="18"/>
                <w:lang w:eastAsia="ja-JP"/>
              </w:rPr>
            </w:pPr>
          </w:p>
        </w:tc>
      </w:tr>
      <w:tr w:rsidR="0037047C" w14:paraId="262EC508"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13049582" w14:textId="77777777" w:rsidR="0037047C" w:rsidRDefault="0037047C" w:rsidP="00AC54F1">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31E86907" w14:textId="77777777" w:rsidR="0037047C" w:rsidRDefault="0037047C" w:rsidP="00AC54F1">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12125A"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C56D440" w14:textId="77777777" w:rsidR="0037047C" w:rsidRDefault="0037047C" w:rsidP="00AC54F1">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4A194EA7"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7EB275F" w14:textId="77777777" w:rsidR="0037047C" w:rsidRDefault="0037047C" w:rsidP="00AC54F1">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524506" w14:textId="77777777" w:rsidR="0037047C" w:rsidRDefault="0037047C" w:rsidP="00AC54F1">
            <w:pPr>
              <w:pStyle w:val="TAC"/>
              <w:keepNext w:val="0"/>
              <w:keepLines w:val="0"/>
              <w:widowControl w:val="0"/>
              <w:rPr>
                <w:rFonts w:cs="Arial"/>
                <w:szCs w:val="18"/>
                <w:lang w:eastAsia="ja-JP"/>
              </w:rPr>
            </w:pPr>
          </w:p>
        </w:tc>
      </w:tr>
      <w:tr w:rsidR="0037047C" w14:paraId="06327363"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6B49932E" w14:textId="77777777" w:rsidR="0037047C" w:rsidRDefault="0037047C" w:rsidP="00AC54F1">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00A02C4C" w14:textId="77777777" w:rsidR="0037047C" w:rsidRDefault="0037047C" w:rsidP="00AC54F1">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D01855"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9423B9D" w14:textId="77777777" w:rsidR="0037047C" w:rsidRDefault="0037047C" w:rsidP="00AC54F1">
            <w:pPr>
              <w:pStyle w:val="TAL"/>
              <w:keepNext w:val="0"/>
              <w:keepLines w:val="0"/>
              <w:widowControl w:val="0"/>
            </w:pPr>
            <w:r>
              <w:t>Early UL Sync Configuration</w:t>
            </w:r>
          </w:p>
          <w:p w14:paraId="1CF5C6FF" w14:textId="77777777" w:rsidR="0037047C" w:rsidRDefault="0037047C" w:rsidP="00AC54F1">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1BDFF560" w14:textId="77777777" w:rsidR="0037047C" w:rsidRDefault="0037047C" w:rsidP="00AC54F1">
            <w:pPr>
              <w:pStyle w:val="TAL"/>
              <w:keepNext w:val="0"/>
              <w:keepLines w:val="0"/>
              <w:widowControl w:val="0"/>
            </w:pP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79D51FB4" w14:textId="77777777" w:rsidR="0037047C" w:rsidRDefault="0037047C" w:rsidP="00AC54F1">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2E2AF4" w14:textId="77777777" w:rsidR="0037047C" w:rsidRDefault="0037047C" w:rsidP="00AC54F1">
            <w:pPr>
              <w:pStyle w:val="TAC"/>
              <w:keepNext w:val="0"/>
              <w:keepLines w:val="0"/>
              <w:widowControl w:val="0"/>
              <w:rPr>
                <w:rFonts w:cs="Arial"/>
                <w:szCs w:val="18"/>
                <w:lang w:eastAsia="ja-JP"/>
              </w:rPr>
            </w:pPr>
          </w:p>
        </w:tc>
      </w:tr>
      <w:tr w:rsidR="0037047C" w14:paraId="1B79D21B"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58815EE7" w14:textId="77777777" w:rsidR="0037047C" w:rsidRDefault="0037047C" w:rsidP="00AC54F1">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7622A622" w14:textId="77777777" w:rsidR="0037047C" w:rsidRDefault="0037047C" w:rsidP="00AC54F1">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4C54B9"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D5B061D" w14:textId="77777777" w:rsidR="0037047C" w:rsidRDefault="0037047C" w:rsidP="00AC54F1">
            <w:pPr>
              <w:pStyle w:val="TAL"/>
              <w:keepNext w:val="0"/>
              <w:keepLines w:val="0"/>
              <w:widowControl w:val="0"/>
              <w:rPr>
                <w:rFonts w:eastAsia="Batang"/>
                <w:bCs/>
              </w:rPr>
            </w:pPr>
            <w:r>
              <w:t>ENUMERATED (zero, …)</w:t>
            </w:r>
          </w:p>
        </w:tc>
        <w:tc>
          <w:tcPr>
            <w:tcW w:w="1728" w:type="dxa"/>
            <w:tcBorders>
              <w:top w:val="single" w:sz="4" w:space="0" w:color="auto"/>
              <w:left w:val="single" w:sz="4" w:space="0" w:color="auto"/>
              <w:bottom w:val="single" w:sz="4" w:space="0" w:color="auto"/>
              <w:right w:val="single" w:sz="4" w:space="0" w:color="auto"/>
            </w:tcBorders>
            <w:hideMark/>
          </w:tcPr>
          <w:p w14:paraId="38065642" w14:textId="77777777" w:rsidR="0037047C" w:rsidRDefault="0037047C" w:rsidP="00AC54F1">
            <w:pPr>
              <w:pStyle w:val="TAL"/>
              <w:keepNext w:val="0"/>
              <w:keepLines w:val="0"/>
              <w:widowControl w:val="0"/>
            </w:pPr>
            <w:r>
              <w:rPr>
                <w:rFonts w:eastAsia="宋体"/>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hideMark/>
          </w:tcPr>
          <w:p w14:paraId="66280601" w14:textId="77777777" w:rsidR="0037047C" w:rsidRDefault="0037047C" w:rsidP="00AC54F1">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7B4103" w14:textId="77777777" w:rsidR="0037047C" w:rsidRDefault="0037047C" w:rsidP="00AC54F1">
            <w:pPr>
              <w:pStyle w:val="TAC"/>
              <w:keepNext w:val="0"/>
              <w:keepLines w:val="0"/>
              <w:widowControl w:val="0"/>
              <w:rPr>
                <w:rFonts w:cs="Arial"/>
                <w:szCs w:val="18"/>
                <w:lang w:eastAsia="ja-JP"/>
              </w:rPr>
            </w:pPr>
          </w:p>
        </w:tc>
      </w:tr>
      <w:tr w:rsidR="0037047C" w14:paraId="78BC8F98"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2B7E0A43" w14:textId="77777777" w:rsidR="0037047C" w:rsidRDefault="0037047C" w:rsidP="00AC54F1">
            <w:pPr>
              <w:pStyle w:val="TAL"/>
              <w:keepNext w:val="0"/>
              <w:keepLines w:val="0"/>
              <w:widowControl w:val="0"/>
              <w:ind w:leftChars="100" w:left="200"/>
            </w:pPr>
            <w:r>
              <w:rPr>
                <w:lang w:val="en-US" w:eastAsia="zh-CN"/>
              </w:rPr>
              <w:t xml:space="preserve">&gt;&gt;UE </w:t>
            </w:r>
            <w:r>
              <w:rPr>
                <w:lang w:val="en-US"/>
              </w:rPr>
              <w:t>B</w:t>
            </w:r>
            <w:r>
              <w:rPr>
                <w:lang w:val="en-US" w:eastAsia="zh-CN"/>
              </w:rPr>
              <w:t xml:space="preserve">ased TA </w:t>
            </w:r>
            <w:r>
              <w:rPr>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1D5C6583" w14:textId="77777777" w:rsidR="0037047C" w:rsidRDefault="0037047C" w:rsidP="00AC54F1">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CAF1CC4"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4EF84A9" w14:textId="77777777" w:rsidR="0037047C" w:rsidRDefault="0037047C" w:rsidP="00AC54F1">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53C1322B" w14:textId="77777777" w:rsidR="0037047C" w:rsidRDefault="0037047C" w:rsidP="00AC54F1">
            <w:pPr>
              <w:pStyle w:val="TAL"/>
              <w:keepNext w:val="0"/>
              <w:keepLines w:val="0"/>
              <w:widowControl w:val="0"/>
              <w:rPr>
                <w:rFonts w:eastAsia="宋体"/>
              </w:rPr>
            </w:pPr>
            <w:r>
              <w:rPr>
                <w:rFonts w:cs="Arial"/>
                <w:szCs w:val="18"/>
                <w:lang w:eastAsia="zh-CN"/>
              </w:rPr>
              <w:t xml:space="preserve">Includes the </w:t>
            </w:r>
            <w:proofErr w:type="spellStart"/>
            <w:r>
              <w:rPr>
                <w:rFonts w:cs="Arial"/>
                <w:i/>
                <w:iCs/>
                <w:szCs w:val="18"/>
              </w:rPr>
              <w:t>ltm</w:t>
            </w:r>
            <w:proofErr w:type="spellEnd"/>
            <w:r>
              <w:rPr>
                <w:rFonts w:cs="Arial"/>
                <w:i/>
                <w:iCs/>
                <w:szCs w:val="18"/>
              </w:rPr>
              <w:t>-UE-</w:t>
            </w:r>
            <w:proofErr w:type="spellStart"/>
            <w:r>
              <w:rPr>
                <w:rFonts w:cs="Arial"/>
                <w:i/>
                <w:iCs/>
                <w:szCs w:val="18"/>
              </w:rPr>
              <w:t>MeasuredTA</w:t>
            </w:r>
            <w:proofErr w:type="spellEnd"/>
            <w:r>
              <w:rPr>
                <w:rFonts w:cs="Arial"/>
                <w:i/>
                <w:iCs/>
                <w:szCs w:val="18"/>
              </w:rPr>
              <w:t>-ID</w:t>
            </w:r>
            <w:r>
              <w:rPr>
                <w:rFonts w:cs="Arial"/>
                <w:szCs w:val="18"/>
              </w:rPr>
              <w:t xml:space="preserve"> contained in the </w:t>
            </w:r>
            <w:r>
              <w:rPr>
                <w:rFonts w:cs="Arial"/>
                <w:i/>
                <w:iCs/>
                <w:szCs w:val="18"/>
              </w:rPr>
              <w:t xml:space="preserve">LTM-Candidate </w:t>
            </w:r>
            <w:r>
              <w:rPr>
                <w:rFonts w:cs="Arial"/>
                <w:szCs w:val="18"/>
                <w:lang w:eastAsia="zh-CN"/>
              </w:rPr>
              <w:t xml:space="preserve">IE, </w:t>
            </w:r>
            <w:r>
              <w:rPr>
                <w:rFonts w:cs="Arial"/>
                <w:szCs w:val="18"/>
                <w:lang w:eastAsia="zh-CN"/>
              </w:rPr>
              <w:lastRenderedPageBreak/>
              <w:t xml:space="preserve">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hideMark/>
          </w:tcPr>
          <w:p w14:paraId="35AE6F3E" w14:textId="77777777" w:rsidR="0037047C" w:rsidRDefault="0037047C" w:rsidP="00AC54F1">
            <w:pPr>
              <w:pStyle w:val="TAC"/>
              <w:keepNext w:val="0"/>
              <w:keepLines w:val="0"/>
              <w:widowControl w:val="0"/>
              <w:rPr>
                <w:rFonts w:eastAsia="宋体"/>
                <w:lang w:eastAsia="zh-CN"/>
              </w:rPr>
            </w:pPr>
            <w:r>
              <w:rPr>
                <w:rFonts w:cs="Arial"/>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FEE6C45" w14:textId="77777777" w:rsidR="0037047C" w:rsidRDefault="0037047C" w:rsidP="00AC54F1">
            <w:pPr>
              <w:pStyle w:val="TAC"/>
              <w:keepNext w:val="0"/>
              <w:keepLines w:val="0"/>
              <w:widowControl w:val="0"/>
              <w:rPr>
                <w:rFonts w:cs="Arial"/>
                <w:szCs w:val="18"/>
                <w:lang w:eastAsia="ja-JP"/>
              </w:rPr>
            </w:pPr>
          </w:p>
        </w:tc>
      </w:tr>
      <w:tr w:rsidR="0037047C" w14:paraId="3D55D300"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74DDB639" w14:textId="77777777" w:rsidR="0037047C" w:rsidRDefault="0037047C" w:rsidP="00AC54F1">
            <w:pPr>
              <w:pStyle w:val="TAL"/>
              <w:keepNext w:val="0"/>
              <w:keepLines w:val="0"/>
              <w:widowControl w:val="0"/>
              <w:ind w:leftChars="100" w:left="200"/>
              <w:rPr>
                <w:lang w:val="en-US" w:eastAsia="zh-CN"/>
              </w:rPr>
            </w:pPr>
            <w:r>
              <w:rPr>
                <w:lang w:val="en-US" w:eastAsia="zh-CN"/>
              </w:rPr>
              <w:t xml:space="preserve">&gt;&gt;SSB Positions </w:t>
            </w:r>
            <w:proofErr w:type="gramStart"/>
            <w:r>
              <w:rPr>
                <w:lang w:val="en-US" w:eastAsia="zh-CN"/>
              </w:rPr>
              <w:t>In</w:t>
            </w:r>
            <w:proofErr w:type="gramEnd"/>
            <w:r>
              <w:rPr>
                <w:lang w:val="en-US" w:eastAsia="zh-CN"/>
              </w:rPr>
              <w:t xml:space="preserve"> Burst</w:t>
            </w:r>
          </w:p>
        </w:tc>
        <w:tc>
          <w:tcPr>
            <w:tcW w:w="1080" w:type="dxa"/>
            <w:tcBorders>
              <w:top w:val="single" w:sz="4" w:space="0" w:color="auto"/>
              <w:left w:val="single" w:sz="4" w:space="0" w:color="auto"/>
              <w:bottom w:val="single" w:sz="4" w:space="0" w:color="auto"/>
              <w:right w:val="single" w:sz="4" w:space="0" w:color="auto"/>
            </w:tcBorders>
            <w:hideMark/>
          </w:tcPr>
          <w:p w14:paraId="78A49A38" w14:textId="77777777" w:rsidR="0037047C" w:rsidRDefault="0037047C" w:rsidP="00AC54F1">
            <w:pPr>
              <w:pStyle w:val="TAL"/>
              <w:keepNext w:val="0"/>
              <w:keepLines w:val="0"/>
              <w:widowControl w:val="0"/>
            </w:pPr>
            <w:r>
              <w:rPr>
                <w:lang w:eastAsia="ja-JP"/>
              </w:rPr>
              <w:t>C-</w:t>
            </w:r>
            <w:proofErr w:type="spellStart"/>
            <w:r>
              <w:rPr>
                <w:lang w:eastAsia="ja-JP"/>
              </w:rPr>
              <w:t>ifEarlyUL</w:t>
            </w:r>
            <w:proofErr w:type="spellEnd"/>
          </w:p>
        </w:tc>
        <w:tc>
          <w:tcPr>
            <w:tcW w:w="1080" w:type="dxa"/>
            <w:tcBorders>
              <w:top w:val="single" w:sz="4" w:space="0" w:color="auto"/>
              <w:left w:val="single" w:sz="4" w:space="0" w:color="auto"/>
              <w:bottom w:val="single" w:sz="4" w:space="0" w:color="auto"/>
              <w:right w:val="single" w:sz="4" w:space="0" w:color="auto"/>
            </w:tcBorders>
          </w:tcPr>
          <w:p w14:paraId="5DBD5DBD"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4C1FE31" w14:textId="77777777" w:rsidR="0037047C" w:rsidRDefault="0037047C" w:rsidP="00AC54F1">
            <w:pPr>
              <w:pStyle w:val="TAL"/>
              <w:keepNext w:val="0"/>
              <w:keepLines w:val="0"/>
              <w:widowControl w:val="0"/>
            </w:pPr>
            <w:r>
              <w:rPr>
                <w:lang w:val="en-US" w:eastAsia="zh-CN"/>
              </w:rPr>
              <w:t>9.3.1.138</w:t>
            </w:r>
          </w:p>
        </w:tc>
        <w:tc>
          <w:tcPr>
            <w:tcW w:w="1728" w:type="dxa"/>
            <w:tcBorders>
              <w:top w:val="single" w:sz="4" w:space="0" w:color="auto"/>
              <w:left w:val="single" w:sz="4" w:space="0" w:color="auto"/>
              <w:bottom w:val="single" w:sz="4" w:space="0" w:color="auto"/>
              <w:right w:val="single" w:sz="4" w:space="0" w:color="auto"/>
            </w:tcBorders>
            <w:hideMark/>
          </w:tcPr>
          <w:p w14:paraId="6141722B" w14:textId="77777777" w:rsidR="0037047C" w:rsidRDefault="0037047C" w:rsidP="00AC54F1">
            <w:pPr>
              <w:pStyle w:val="TAL"/>
              <w:keepNext w:val="0"/>
              <w:keepLines w:val="0"/>
              <w:widowControl w:val="0"/>
              <w:rPr>
                <w:rFonts w:cs="Arial"/>
                <w:szCs w:val="18"/>
                <w:lang w:eastAsia="zh-CN"/>
              </w:rPr>
            </w:pPr>
            <w:r>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hideMark/>
          </w:tcPr>
          <w:p w14:paraId="26C5C9B1" w14:textId="77777777" w:rsidR="0037047C" w:rsidRDefault="0037047C" w:rsidP="00AC54F1">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CD75EA0" w14:textId="77777777" w:rsidR="0037047C" w:rsidRDefault="0037047C" w:rsidP="00AC54F1">
            <w:pPr>
              <w:pStyle w:val="TAC"/>
              <w:keepNext w:val="0"/>
              <w:keepLines w:val="0"/>
              <w:widowControl w:val="0"/>
              <w:rPr>
                <w:rFonts w:cs="Arial"/>
                <w:szCs w:val="18"/>
                <w:lang w:eastAsia="ja-JP"/>
              </w:rPr>
            </w:pPr>
            <w:r>
              <w:rPr>
                <w:rFonts w:cs="Arial"/>
                <w:szCs w:val="18"/>
                <w:lang w:eastAsia="ja-JP"/>
              </w:rPr>
              <w:t>ignore</w:t>
            </w:r>
          </w:p>
        </w:tc>
      </w:tr>
      <w:tr w:rsidR="0037047C" w14:paraId="5F3199E4" w14:textId="77777777" w:rsidTr="00AC54F1">
        <w:trPr>
          <w:ins w:id="591" w:author="Huawei" w:date="2025-03-25T19:53:00Z"/>
        </w:trPr>
        <w:tc>
          <w:tcPr>
            <w:tcW w:w="2160" w:type="dxa"/>
            <w:tcBorders>
              <w:top w:val="single" w:sz="4" w:space="0" w:color="auto"/>
              <w:left w:val="single" w:sz="4" w:space="0" w:color="auto"/>
              <w:bottom w:val="single" w:sz="4" w:space="0" w:color="auto"/>
              <w:right w:val="single" w:sz="4" w:space="0" w:color="auto"/>
            </w:tcBorders>
          </w:tcPr>
          <w:p w14:paraId="208C8DA7" w14:textId="77777777" w:rsidR="0037047C" w:rsidRDefault="0037047C" w:rsidP="00AC54F1">
            <w:pPr>
              <w:pStyle w:val="TAL"/>
              <w:keepNext w:val="0"/>
              <w:keepLines w:val="0"/>
              <w:widowControl w:val="0"/>
              <w:ind w:leftChars="100" w:left="200"/>
              <w:rPr>
                <w:ins w:id="592" w:author="Huawei" w:date="2025-03-25T19:53:00Z"/>
                <w:lang w:val="en-US" w:eastAsia="zh-CN"/>
              </w:rPr>
            </w:pPr>
            <w:bookmarkStart w:id="593" w:name="_Hlk193962874"/>
            <w:ins w:id="594" w:author="Huawei" w:date="2025-03-25T19:53:00Z">
              <w:r>
                <w:rPr>
                  <w:rFonts w:cs="Arial"/>
                </w:rPr>
                <w:t>&gt;&gt;TAT Value</w:t>
              </w:r>
            </w:ins>
          </w:p>
        </w:tc>
        <w:tc>
          <w:tcPr>
            <w:tcW w:w="1080" w:type="dxa"/>
            <w:tcBorders>
              <w:top w:val="single" w:sz="4" w:space="0" w:color="auto"/>
              <w:left w:val="single" w:sz="4" w:space="0" w:color="auto"/>
              <w:bottom w:val="single" w:sz="4" w:space="0" w:color="auto"/>
              <w:right w:val="single" w:sz="4" w:space="0" w:color="auto"/>
            </w:tcBorders>
          </w:tcPr>
          <w:p w14:paraId="4B2313AA" w14:textId="77777777" w:rsidR="0037047C" w:rsidRDefault="0037047C" w:rsidP="00AC54F1">
            <w:pPr>
              <w:pStyle w:val="TAL"/>
              <w:keepNext w:val="0"/>
              <w:keepLines w:val="0"/>
              <w:widowControl w:val="0"/>
              <w:rPr>
                <w:ins w:id="595" w:author="Huawei" w:date="2025-03-25T19:53:00Z"/>
                <w:lang w:eastAsia="ja-JP"/>
              </w:rPr>
            </w:pPr>
            <w:ins w:id="596" w:author="Huawei" w:date="2025-03-25T19:53:00Z">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1BB62BFD" w14:textId="77777777" w:rsidR="0037047C" w:rsidRDefault="0037047C" w:rsidP="00AC54F1">
            <w:pPr>
              <w:pStyle w:val="TAL"/>
              <w:keepNext w:val="0"/>
              <w:keepLines w:val="0"/>
              <w:widowControl w:val="0"/>
              <w:rPr>
                <w:ins w:id="597" w:author="Huawei" w:date="2025-03-25T19:53:00Z"/>
                <w:i/>
              </w:rPr>
            </w:pPr>
          </w:p>
        </w:tc>
        <w:tc>
          <w:tcPr>
            <w:tcW w:w="1512" w:type="dxa"/>
            <w:tcBorders>
              <w:top w:val="single" w:sz="4" w:space="0" w:color="auto"/>
              <w:left w:val="single" w:sz="4" w:space="0" w:color="auto"/>
              <w:bottom w:val="single" w:sz="4" w:space="0" w:color="auto"/>
              <w:right w:val="single" w:sz="4" w:space="0" w:color="auto"/>
            </w:tcBorders>
          </w:tcPr>
          <w:p w14:paraId="36C24A79" w14:textId="77777777" w:rsidR="0037047C" w:rsidRDefault="0037047C" w:rsidP="00AC54F1">
            <w:pPr>
              <w:pStyle w:val="TAL"/>
              <w:keepNext w:val="0"/>
              <w:keepLines w:val="0"/>
              <w:widowControl w:val="0"/>
              <w:rPr>
                <w:ins w:id="598" w:author="Huawei" w:date="2025-03-25T19:53:00Z"/>
                <w:lang w:val="en-US" w:eastAsia="zh-CN"/>
              </w:rPr>
            </w:pPr>
            <w:ins w:id="599" w:author="Huawei" w:date="2025-03-27T10:05:00Z">
              <w:r>
                <w:rPr>
                  <w:rFonts w:cs="Arial"/>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56AFDB53" w14:textId="77777777" w:rsidR="0037047C" w:rsidRPr="00AD4794" w:rsidRDefault="0037047C" w:rsidP="00AC54F1">
            <w:pPr>
              <w:pStyle w:val="TAL"/>
              <w:keepNext w:val="0"/>
              <w:keepLines w:val="0"/>
              <w:widowControl w:val="0"/>
              <w:rPr>
                <w:ins w:id="600" w:author="Huawei" w:date="2025-03-25T19:53:00Z"/>
                <w:rFonts w:eastAsiaTheme="minorEastAsia"/>
                <w:lang w:val="en-US" w:eastAsia="zh-CN"/>
              </w:rPr>
            </w:pPr>
            <w:ins w:id="601" w:author="Huawei" w:date="2025-03-27T10:05:00Z">
              <w:r>
                <w:rPr>
                  <w:rFonts w:eastAsiaTheme="minorEastAsia" w:hint="eastAsia"/>
                  <w:lang w:val="en-US" w:eastAsia="zh-CN"/>
                </w:rPr>
                <w:t>T</w:t>
              </w:r>
              <w:r>
                <w:rPr>
                  <w:rFonts w:eastAsiaTheme="minorEastAsia"/>
                  <w:lang w:val="en-US" w:eastAsia="zh-CN"/>
                </w:rPr>
                <w:t>his IE indicates the TA timer of the cell.</w:t>
              </w:r>
            </w:ins>
          </w:p>
        </w:tc>
        <w:tc>
          <w:tcPr>
            <w:tcW w:w="1080" w:type="dxa"/>
            <w:tcBorders>
              <w:top w:val="single" w:sz="4" w:space="0" w:color="auto"/>
              <w:left w:val="single" w:sz="4" w:space="0" w:color="auto"/>
              <w:bottom w:val="single" w:sz="4" w:space="0" w:color="auto"/>
              <w:right w:val="single" w:sz="4" w:space="0" w:color="auto"/>
            </w:tcBorders>
          </w:tcPr>
          <w:p w14:paraId="337DD10D" w14:textId="77777777" w:rsidR="0037047C" w:rsidRDefault="0037047C" w:rsidP="00AC54F1">
            <w:pPr>
              <w:pStyle w:val="TAC"/>
              <w:keepNext w:val="0"/>
              <w:keepLines w:val="0"/>
              <w:widowControl w:val="0"/>
              <w:rPr>
                <w:ins w:id="602" w:author="Huawei" w:date="2025-03-25T19:53:00Z"/>
                <w:lang w:val="en-US" w:eastAsia="zh-CN"/>
              </w:rPr>
            </w:pPr>
            <w:ins w:id="603" w:author="Huawei" w:date="2025-03-25T19:53:00Z">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CC9A7A7" w14:textId="77777777" w:rsidR="0037047C" w:rsidRDefault="0037047C" w:rsidP="00AC54F1">
            <w:pPr>
              <w:pStyle w:val="TAC"/>
              <w:keepNext w:val="0"/>
              <w:keepLines w:val="0"/>
              <w:widowControl w:val="0"/>
              <w:rPr>
                <w:ins w:id="604" w:author="Huawei" w:date="2025-03-25T19:53:00Z"/>
                <w:rFonts w:cs="Arial"/>
                <w:szCs w:val="18"/>
                <w:lang w:eastAsia="ja-JP"/>
              </w:rPr>
            </w:pPr>
          </w:p>
        </w:tc>
      </w:tr>
      <w:bookmarkEnd w:id="593"/>
      <w:tr w:rsidR="0037047C" w14:paraId="6F780EA8"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0CE9B325" w14:textId="77777777" w:rsidR="0037047C" w:rsidRDefault="0037047C" w:rsidP="00AC54F1">
            <w:pPr>
              <w:pStyle w:val="TAL"/>
              <w:rPr>
                <w:b/>
                <w:bCs/>
              </w:rPr>
            </w:pPr>
            <w:r>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7C8A5AD2" w14:textId="77777777" w:rsidR="0037047C" w:rsidRDefault="0037047C" w:rsidP="00AC54F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2CB15F6" w14:textId="77777777" w:rsidR="0037047C" w:rsidRDefault="0037047C" w:rsidP="00AC54F1">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41658F5" w14:textId="77777777" w:rsidR="0037047C" w:rsidRDefault="0037047C" w:rsidP="00AC54F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85F79A3" w14:textId="77777777" w:rsidR="0037047C" w:rsidRDefault="0037047C" w:rsidP="00AC54F1">
            <w:pPr>
              <w:pStyle w:val="TAL"/>
              <w:keepNext w:val="0"/>
              <w:keepLines w:val="0"/>
              <w:widowControl w:val="0"/>
              <w:rPr>
                <w:rFonts w:eastAsia="宋体"/>
              </w:rPr>
            </w:pPr>
          </w:p>
        </w:tc>
        <w:tc>
          <w:tcPr>
            <w:tcW w:w="1080" w:type="dxa"/>
            <w:tcBorders>
              <w:top w:val="single" w:sz="4" w:space="0" w:color="auto"/>
              <w:left w:val="single" w:sz="4" w:space="0" w:color="auto"/>
              <w:bottom w:val="single" w:sz="4" w:space="0" w:color="auto"/>
              <w:right w:val="single" w:sz="4" w:space="0" w:color="auto"/>
            </w:tcBorders>
            <w:hideMark/>
          </w:tcPr>
          <w:p w14:paraId="51CA1265" w14:textId="77777777" w:rsidR="0037047C" w:rsidRDefault="0037047C" w:rsidP="00AC54F1">
            <w:pPr>
              <w:pStyle w:val="TAC"/>
              <w:keepNext w:val="0"/>
              <w:keepLines w:val="0"/>
              <w:widowControl w:val="0"/>
              <w:rPr>
                <w:rFonts w:eastAsia="宋体"/>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50307EAA" w14:textId="77777777" w:rsidR="0037047C" w:rsidRDefault="0037047C" w:rsidP="00AC54F1">
            <w:pPr>
              <w:pStyle w:val="TAC"/>
              <w:keepNext w:val="0"/>
              <w:keepLines w:val="0"/>
              <w:widowControl w:val="0"/>
              <w:rPr>
                <w:rFonts w:cs="Arial"/>
                <w:szCs w:val="18"/>
                <w:lang w:eastAsia="ja-JP"/>
              </w:rPr>
            </w:pPr>
            <w:r>
              <w:rPr>
                <w:rFonts w:cs="Arial"/>
                <w:szCs w:val="18"/>
              </w:rPr>
              <w:t>ignore</w:t>
            </w:r>
          </w:p>
        </w:tc>
      </w:tr>
      <w:tr w:rsidR="0037047C" w14:paraId="2EC82A12"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6BD72722" w14:textId="77777777" w:rsidR="0037047C" w:rsidRDefault="0037047C" w:rsidP="00AC54F1">
            <w:pPr>
              <w:pStyle w:val="TAL"/>
              <w:ind w:leftChars="50" w:left="100"/>
            </w:pPr>
            <w:r>
              <w:rPr>
                <w:lang w:val="en-US" w:eastAsia="zh-CN"/>
              </w:rPr>
              <w:t xml:space="preserve">&gt;UE </w:t>
            </w:r>
            <w:r>
              <w:rPr>
                <w:lang w:val="en-US"/>
              </w:rPr>
              <w:t>B</w:t>
            </w:r>
            <w:r>
              <w:rPr>
                <w:lang w:val="en-US" w:eastAsia="zh-CN"/>
              </w:rPr>
              <w:t xml:space="preserve">ased TA </w:t>
            </w:r>
            <w:r>
              <w:rPr>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380536F7" w14:textId="77777777" w:rsidR="0037047C" w:rsidRDefault="0037047C" w:rsidP="00AC54F1">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B1A860F"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395CF9C" w14:textId="77777777" w:rsidR="0037047C" w:rsidRDefault="0037047C" w:rsidP="00AC54F1">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254A4534" w14:textId="77777777" w:rsidR="0037047C" w:rsidRDefault="0037047C" w:rsidP="00AC54F1">
            <w:pPr>
              <w:pStyle w:val="TAL"/>
              <w:keepNext w:val="0"/>
              <w:keepLines w:val="0"/>
              <w:widowControl w:val="0"/>
              <w:rPr>
                <w:rFonts w:eastAsia="宋体"/>
              </w:rPr>
            </w:pPr>
            <w:r>
              <w:rPr>
                <w:rFonts w:cs="Arial"/>
                <w:szCs w:val="18"/>
                <w:lang w:eastAsia="zh-CN"/>
              </w:rPr>
              <w:t xml:space="preserve">Includes the </w:t>
            </w:r>
            <w:bookmarkStart w:id="605" w:name="_Hlk169079842"/>
            <w:proofErr w:type="spellStart"/>
            <w:r>
              <w:rPr>
                <w:rFonts w:cs="Arial"/>
                <w:i/>
                <w:iCs/>
                <w:szCs w:val="18"/>
              </w:rPr>
              <w:t>ltm</w:t>
            </w:r>
            <w:proofErr w:type="spellEnd"/>
            <w:r>
              <w:rPr>
                <w:rFonts w:cs="Arial"/>
                <w:i/>
                <w:iCs/>
                <w:szCs w:val="18"/>
              </w:rPr>
              <w:t>-</w:t>
            </w:r>
            <w:proofErr w:type="spellStart"/>
            <w:r>
              <w:rPr>
                <w:rFonts w:cs="Arial"/>
                <w:i/>
                <w:iCs/>
                <w:szCs w:val="18"/>
              </w:rPr>
              <w:t>ServingCellUE</w:t>
            </w:r>
            <w:proofErr w:type="spellEnd"/>
            <w:r>
              <w:rPr>
                <w:rFonts w:cs="Arial"/>
                <w:i/>
                <w:iCs/>
                <w:szCs w:val="18"/>
              </w:rPr>
              <w:t>-</w:t>
            </w:r>
            <w:proofErr w:type="spellStart"/>
            <w:r>
              <w:rPr>
                <w:rFonts w:cs="Arial"/>
                <w:i/>
                <w:iCs/>
                <w:szCs w:val="18"/>
              </w:rPr>
              <w:t>MeasuredTA</w:t>
            </w:r>
            <w:proofErr w:type="spellEnd"/>
            <w:r>
              <w:rPr>
                <w:rFonts w:cs="Arial"/>
                <w:i/>
                <w:iCs/>
                <w:szCs w:val="18"/>
              </w:rPr>
              <w:t>-ID</w:t>
            </w:r>
            <w:bookmarkEnd w:id="605"/>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hideMark/>
          </w:tcPr>
          <w:p w14:paraId="2D4D91D7" w14:textId="77777777" w:rsidR="0037047C" w:rsidRDefault="0037047C" w:rsidP="00AC54F1">
            <w:pPr>
              <w:pStyle w:val="TAC"/>
              <w:keepNext w:val="0"/>
              <w:keepLines w:val="0"/>
              <w:widowControl w:val="0"/>
              <w:rPr>
                <w:rFonts w:eastAsia="宋体"/>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E0B68E" w14:textId="77777777" w:rsidR="0037047C" w:rsidRDefault="0037047C" w:rsidP="00AC54F1">
            <w:pPr>
              <w:pStyle w:val="TAC"/>
              <w:keepNext w:val="0"/>
              <w:keepLines w:val="0"/>
              <w:widowControl w:val="0"/>
              <w:rPr>
                <w:rFonts w:cs="Arial"/>
                <w:szCs w:val="18"/>
                <w:lang w:eastAsia="ja-JP"/>
              </w:rPr>
            </w:pPr>
          </w:p>
        </w:tc>
      </w:tr>
      <w:tr w:rsidR="0037047C" w14:paraId="6FF7CB97"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5002CF20" w14:textId="77777777" w:rsidR="0037047C" w:rsidRDefault="0037047C" w:rsidP="00AC54F1">
            <w:pPr>
              <w:pStyle w:val="TAL"/>
              <w:keepNext w:val="0"/>
              <w:keepLines w:val="0"/>
              <w:widowControl w:val="0"/>
            </w:pPr>
            <w:r>
              <w:t xml:space="preserve">LTM Cells </w:t>
            </w:r>
            <w:proofErr w:type="gramStart"/>
            <w:r>
              <w:t>To</w:t>
            </w:r>
            <w:proofErr w:type="gramEnd"/>
            <w:r>
              <w:t xml:space="preserve"> Be Released List</w:t>
            </w:r>
          </w:p>
        </w:tc>
        <w:tc>
          <w:tcPr>
            <w:tcW w:w="1080" w:type="dxa"/>
            <w:tcBorders>
              <w:top w:val="single" w:sz="4" w:space="0" w:color="auto"/>
              <w:left w:val="single" w:sz="4" w:space="0" w:color="auto"/>
              <w:bottom w:val="single" w:sz="4" w:space="0" w:color="auto"/>
              <w:right w:val="single" w:sz="4" w:space="0" w:color="auto"/>
            </w:tcBorders>
            <w:hideMark/>
          </w:tcPr>
          <w:p w14:paraId="16D0EF9F" w14:textId="77777777" w:rsidR="0037047C" w:rsidRDefault="0037047C" w:rsidP="00AC54F1">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8556F0"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E652D85" w14:textId="77777777" w:rsidR="0037047C" w:rsidRDefault="0037047C" w:rsidP="00AC54F1">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6A903C94"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A70DDDF" w14:textId="77777777" w:rsidR="0037047C" w:rsidRDefault="0037047C" w:rsidP="00AC54F1">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6FC8144" w14:textId="77777777" w:rsidR="0037047C" w:rsidRDefault="0037047C" w:rsidP="00AC54F1">
            <w:pPr>
              <w:pStyle w:val="TAC"/>
              <w:keepNext w:val="0"/>
              <w:keepLines w:val="0"/>
              <w:widowControl w:val="0"/>
              <w:rPr>
                <w:rFonts w:cs="Arial"/>
                <w:szCs w:val="18"/>
                <w:lang w:eastAsia="ja-JP"/>
              </w:rPr>
            </w:pPr>
            <w:r>
              <w:rPr>
                <w:rFonts w:cs="Arial"/>
                <w:szCs w:val="18"/>
                <w:lang w:eastAsia="ja-JP"/>
              </w:rPr>
              <w:t>reject</w:t>
            </w:r>
          </w:p>
        </w:tc>
      </w:tr>
      <w:tr w:rsidR="0037047C" w14:paraId="545D9868"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104A6169" w14:textId="77777777" w:rsidR="0037047C" w:rsidRDefault="0037047C" w:rsidP="00AC54F1">
            <w:pPr>
              <w:pStyle w:val="TAL"/>
              <w:keepNext w:val="0"/>
              <w:keepLines w:val="0"/>
              <w:widowControl w:val="0"/>
              <w:rPr>
                <w:b/>
                <w:bCs/>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1087AEDF" w14:textId="77777777" w:rsidR="0037047C" w:rsidRDefault="0037047C" w:rsidP="00AC54F1">
            <w:pPr>
              <w:pStyle w:val="TAL"/>
              <w:keepNext w:val="0"/>
              <w:keepLines w:val="0"/>
              <w:widowControl w:val="0"/>
              <w:rPr>
                <w:rFonts w:cs="Arial"/>
                <w:szCs w:val="18"/>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4C5D8E"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CADE16F" w14:textId="77777777" w:rsidR="0037047C" w:rsidRDefault="0037047C" w:rsidP="00AC54F1">
            <w:pPr>
              <w:pStyle w:val="TAL"/>
              <w:keepNext w:val="0"/>
              <w:keepLines w:val="0"/>
              <w:widowControl w:val="0"/>
              <w:rPr>
                <w:snapToGrid w:val="0"/>
              </w:rPr>
            </w:pPr>
            <w:r>
              <w:rPr>
                <w:lang w:eastAsia="ja-JP"/>
              </w:rPr>
              <w:t>9.3.1.296</w:t>
            </w:r>
          </w:p>
        </w:tc>
        <w:tc>
          <w:tcPr>
            <w:tcW w:w="1728" w:type="dxa"/>
            <w:tcBorders>
              <w:top w:val="single" w:sz="4" w:space="0" w:color="auto"/>
              <w:left w:val="single" w:sz="4" w:space="0" w:color="auto"/>
              <w:bottom w:val="single" w:sz="4" w:space="0" w:color="auto"/>
              <w:right w:val="single" w:sz="4" w:space="0" w:color="auto"/>
            </w:tcBorders>
          </w:tcPr>
          <w:p w14:paraId="45AE38CA"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7C57293" w14:textId="77777777" w:rsidR="0037047C" w:rsidRDefault="0037047C" w:rsidP="00AC54F1">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CC95F65" w14:textId="77777777" w:rsidR="0037047C" w:rsidRDefault="0037047C" w:rsidP="00AC54F1">
            <w:pPr>
              <w:pStyle w:val="TAC"/>
              <w:keepNext w:val="0"/>
              <w:keepLines w:val="0"/>
              <w:widowControl w:val="0"/>
              <w:rPr>
                <w:rFonts w:cs="Arial"/>
                <w:szCs w:val="18"/>
                <w:lang w:eastAsia="ja-JP"/>
              </w:rPr>
            </w:pPr>
            <w:r>
              <w:rPr>
                <w:rFonts w:cs="Arial"/>
                <w:szCs w:val="18"/>
                <w:lang w:eastAsia="ja-JP"/>
              </w:rPr>
              <w:t>reject</w:t>
            </w:r>
          </w:p>
        </w:tc>
      </w:tr>
      <w:tr w:rsidR="0037047C" w14:paraId="18E54221"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25ACAB38" w14:textId="77777777" w:rsidR="0037047C" w:rsidRDefault="0037047C" w:rsidP="00AC54F1">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6C314A39" w14:textId="77777777" w:rsidR="0037047C" w:rsidRDefault="0037047C" w:rsidP="00AC54F1">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9F96677"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FDCC384" w14:textId="77777777" w:rsidR="0037047C" w:rsidRDefault="0037047C" w:rsidP="00AC54F1">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43456217"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7D0DC9A" w14:textId="77777777" w:rsidR="0037047C" w:rsidRDefault="0037047C" w:rsidP="00AC54F1">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2ABEE65" w14:textId="77777777" w:rsidR="0037047C" w:rsidRDefault="0037047C" w:rsidP="00AC54F1">
            <w:pPr>
              <w:pStyle w:val="TAC"/>
              <w:keepNext w:val="0"/>
              <w:keepLines w:val="0"/>
              <w:widowControl w:val="0"/>
              <w:rPr>
                <w:rFonts w:cs="Arial"/>
                <w:szCs w:val="18"/>
                <w:lang w:eastAsia="ja-JP"/>
              </w:rPr>
            </w:pPr>
            <w:r>
              <w:rPr>
                <w:lang w:eastAsia="zh-CN"/>
              </w:rPr>
              <w:t>ignore</w:t>
            </w:r>
          </w:p>
        </w:tc>
      </w:tr>
      <w:tr w:rsidR="0037047C" w14:paraId="17B919FB"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2E26B0A0" w14:textId="77777777" w:rsidR="0037047C" w:rsidRDefault="0037047C" w:rsidP="00AC54F1">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1D52C34B" w14:textId="77777777" w:rsidR="0037047C" w:rsidRDefault="0037047C" w:rsidP="00AC54F1">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B1ACD92"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E4D0BCB" w14:textId="77777777" w:rsidR="0037047C" w:rsidRDefault="0037047C" w:rsidP="00AC54F1">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0CCA359A"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4771A07" w14:textId="77777777" w:rsidR="0037047C" w:rsidRDefault="0037047C" w:rsidP="00AC54F1">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82E6A84" w14:textId="77777777" w:rsidR="0037047C" w:rsidRDefault="0037047C" w:rsidP="00AC54F1">
            <w:pPr>
              <w:pStyle w:val="TAC"/>
              <w:keepNext w:val="0"/>
              <w:keepLines w:val="0"/>
              <w:widowControl w:val="0"/>
              <w:rPr>
                <w:rFonts w:cs="Arial"/>
                <w:szCs w:val="18"/>
                <w:lang w:eastAsia="ja-JP"/>
              </w:rPr>
            </w:pPr>
            <w:r>
              <w:rPr>
                <w:lang w:eastAsia="zh-CN"/>
              </w:rPr>
              <w:t>ignore</w:t>
            </w:r>
          </w:p>
        </w:tc>
      </w:tr>
      <w:tr w:rsidR="0037047C" w14:paraId="6F9104CB"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3326655C" w14:textId="77777777" w:rsidR="0037047C" w:rsidRDefault="0037047C" w:rsidP="00AC54F1">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630B5695" w14:textId="77777777" w:rsidR="0037047C" w:rsidRDefault="0037047C" w:rsidP="00AC54F1">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5057C01"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E72FF16" w14:textId="77777777" w:rsidR="0037047C" w:rsidRDefault="0037047C" w:rsidP="00AC54F1">
            <w:pPr>
              <w:pStyle w:val="TAL"/>
              <w:keepNext w:val="0"/>
              <w:keepLines w:val="0"/>
              <w:widowControl w:val="0"/>
            </w:pPr>
            <w:r>
              <w:t xml:space="preserve">NR UE </w:t>
            </w:r>
            <w:proofErr w:type="spellStart"/>
            <w:r>
              <w:t>Sidelink</w:t>
            </w:r>
            <w:proofErr w:type="spellEnd"/>
            <w:r>
              <w:t xml:space="preserve"> Aggregate Maximum Bit Rate</w:t>
            </w:r>
          </w:p>
          <w:p w14:paraId="1CB0EF32" w14:textId="77777777" w:rsidR="0037047C" w:rsidRDefault="0037047C" w:rsidP="00AC54F1">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hideMark/>
          </w:tcPr>
          <w:p w14:paraId="4AD522E9" w14:textId="77777777" w:rsidR="0037047C" w:rsidRDefault="0037047C" w:rsidP="00AC54F1">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6DA92500" w14:textId="77777777" w:rsidR="0037047C" w:rsidRDefault="0037047C" w:rsidP="00AC54F1">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CFD6179" w14:textId="77777777" w:rsidR="0037047C" w:rsidRDefault="0037047C" w:rsidP="00AC54F1">
            <w:pPr>
              <w:pStyle w:val="TAC"/>
              <w:keepNext w:val="0"/>
              <w:keepLines w:val="0"/>
              <w:widowControl w:val="0"/>
              <w:rPr>
                <w:rFonts w:cs="Arial"/>
                <w:szCs w:val="18"/>
                <w:lang w:eastAsia="ja-JP"/>
              </w:rPr>
            </w:pPr>
            <w:r>
              <w:rPr>
                <w:lang w:eastAsia="zh-CN"/>
              </w:rPr>
              <w:t>ignore</w:t>
            </w:r>
          </w:p>
        </w:tc>
      </w:tr>
      <w:tr w:rsidR="0037047C" w14:paraId="0FF1281D"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2971D589" w14:textId="77777777" w:rsidR="0037047C" w:rsidRDefault="0037047C" w:rsidP="00AC54F1">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0F19B0EE" w14:textId="77777777" w:rsidR="0037047C" w:rsidRDefault="0037047C" w:rsidP="00AC54F1">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7A54ADD"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B35E729" w14:textId="77777777" w:rsidR="0037047C" w:rsidRDefault="0037047C" w:rsidP="00AC54F1">
            <w:pPr>
              <w:pStyle w:val="TAL"/>
              <w:keepNext w:val="0"/>
              <w:keepLines w:val="0"/>
              <w:widowControl w:val="0"/>
            </w:pPr>
            <w:r>
              <w:t xml:space="preserve">LTE UE </w:t>
            </w:r>
            <w:proofErr w:type="spellStart"/>
            <w:r>
              <w:t>Sidelink</w:t>
            </w:r>
            <w:proofErr w:type="spellEnd"/>
            <w:r>
              <w:t xml:space="preserve"> Aggregate Maximum Bit Rate</w:t>
            </w:r>
          </w:p>
          <w:p w14:paraId="6DF1F8CB" w14:textId="77777777" w:rsidR="0037047C" w:rsidRDefault="0037047C" w:rsidP="00AC54F1">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hideMark/>
          </w:tcPr>
          <w:p w14:paraId="76E268F9" w14:textId="77777777" w:rsidR="0037047C" w:rsidRDefault="0037047C" w:rsidP="00AC54F1">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66E20194" w14:textId="77777777" w:rsidR="0037047C" w:rsidRDefault="0037047C" w:rsidP="00AC54F1">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76384FA" w14:textId="77777777" w:rsidR="0037047C" w:rsidRDefault="0037047C" w:rsidP="00AC54F1">
            <w:pPr>
              <w:pStyle w:val="TAC"/>
              <w:keepNext w:val="0"/>
              <w:keepLines w:val="0"/>
              <w:widowControl w:val="0"/>
              <w:rPr>
                <w:rFonts w:cs="Arial"/>
                <w:szCs w:val="18"/>
                <w:lang w:eastAsia="ja-JP"/>
              </w:rPr>
            </w:pPr>
            <w:r>
              <w:rPr>
                <w:lang w:eastAsia="zh-CN"/>
              </w:rPr>
              <w:t>ignore</w:t>
            </w:r>
          </w:p>
        </w:tc>
      </w:tr>
      <w:tr w:rsidR="0037047C" w14:paraId="1A3489D0"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319CAA57" w14:textId="77777777" w:rsidR="0037047C" w:rsidRDefault="0037047C" w:rsidP="00AC54F1">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623FA239" w14:textId="77777777" w:rsidR="0037047C" w:rsidRDefault="0037047C" w:rsidP="00AC54F1">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3F3DA6"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B2CD416" w14:textId="77777777" w:rsidR="0037047C" w:rsidRDefault="0037047C" w:rsidP="00AC54F1">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21D10E1C"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C1711E6" w14:textId="77777777" w:rsidR="0037047C" w:rsidRDefault="0037047C" w:rsidP="00AC54F1">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C169A91" w14:textId="77777777" w:rsidR="0037047C" w:rsidRDefault="0037047C" w:rsidP="00AC54F1">
            <w:pPr>
              <w:pStyle w:val="TAC"/>
              <w:keepNext w:val="0"/>
              <w:keepLines w:val="0"/>
              <w:widowControl w:val="0"/>
              <w:rPr>
                <w:lang w:eastAsia="zh-CN"/>
              </w:rPr>
            </w:pPr>
            <w:r>
              <w:rPr>
                <w:lang w:eastAsia="ja-JP"/>
              </w:rPr>
              <w:t>ignore</w:t>
            </w:r>
          </w:p>
        </w:tc>
      </w:tr>
      <w:tr w:rsidR="0037047C" w14:paraId="31457BE3"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6C97C1EF" w14:textId="77777777" w:rsidR="0037047C" w:rsidRDefault="0037047C" w:rsidP="00AC54F1">
            <w:pPr>
              <w:pStyle w:val="TAL"/>
              <w:keepNext w:val="0"/>
              <w:keepLines w:val="0"/>
              <w:widowControl w:val="0"/>
              <w:rPr>
                <w:lang w:eastAsia="zh-CN"/>
              </w:rPr>
            </w:pPr>
            <w:r>
              <w:rPr>
                <w:rFonts w:eastAsia="Batang"/>
              </w:rPr>
              <w:t xml:space="preserve">Ranging and </w:t>
            </w:r>
            <w:proofErr w:type="spellStart"/>
            <w:r>
              <w:rPr>
                <w:rFonts w:eastAsia="Batang"/>
              </w:rPr>
              <w:t>Sidelink</w:t>
            </w:r>
            <w:proofErr w:type="spellEnd"/>
            <w:r>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14F7D1B5" w14:textId="77777777" w:rsidR="0037047C" w:rsidRDefault="0037047C" w:rsidP="00AC54F1">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34C52E"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D7D2092" w14:textId="77777777" w:rsidR="0037047C" w:rsidRDefault="0037047C" w:rsidP="00AC54F1">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14:paraId="045756FD" w14:textId="77777777" w:rsidR="0037047C" w:rsidRDefault="0037047C" w:rsidP="00AC54F1">
            <w:pPr>
              <w:pStyle w:val="TAL"/>
              <w:keepNext w:val="0"/>
              <w:keepLines w:val="0"/>
              <w:widowControl w:val="0"/>
            </w:pPr>
            <w:r>
              <w:t xml:space="preserve">This IE applies only if the UE is authorized for NR V2X services and/or 5G </w:t>
            </w:r>
            <w:proofErr w:type="spellStart"/>
            <w:r>
              <w:t>ProSe</w:t>
            </w:r>
            <w:proofErr w:type="spellEnd"/>
            <w:r>
              <w:t xml:space="preserve"> services.</w:t>
            </w:r>
          </w:p>
        </w:tc>
        <w:tc>
          <w:tcPr>
            <w:tcW w:w="1080" w:type="dxa"/>
            <w:tcBorders>
              <w:top w:val="single" w:sz="4" w:space="0" w:color="auto"/>
              <w:left w:val="single" w:sz="4" w:space="0" w:color="auto"/>
              <w:bottom w:val="single" w:sz="4" w:space="0" w:color="auto"/>
              <w:right w:val="single" w:sz="4" w:space="0" w:color="auto"/>
            </w:tcBorders>
            <w:hideMark/>
          </w:tcPr>
          <w:p w14:paraId="25B0D924" w14:textId="77777777" w:rsidR="0037047C" w:rsidRDefault="0037047C" w:rsidP="00AC54F1">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C86FA85" w14:textId="77777777" w:rsidR="0037047C" w:rsidRDefault="0037047C" w:rsidP="00AC54F1">
            <w:pPr>
              <w:pStyle w:val="TAC"/>
              <w:keepNext w:val="0"/>
              <w:keepLines w:val="0"/>
              <w:widowControl w:val="0"/>
              <w:rPr>
                <w:lang w:eastAsia="ja-JP"/>
              </w:rPr>
            </w:pPr>
            <w:r>
              <w:t>ignore</w:t>
            </w:r>
          </w:p>
        </w:tc>
      </w:tr>
      <w:tr w:rsidR="0037047C" w14:paraId="7EBCA509"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51AE7673" w14:textId="77777777" w:rsidR="0037047C" w:rsidRDefault="0037047C" w:rsidP="00AC54F1">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hideMark/>
          </w:tcPr>
          <w:p w14:paraId="2D030274" w14:textId="77777777" w:rsidR="0037047C" w:rsidRDefault="0037047C" w:rsidP="00AC54F1">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781EC76"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E596047" w14:textId="77777777" w:rsidR="0037047C" w:rsidRDefault="0037047C" w:rsidP="00AC54F1">
            <w:pPr>
              <w:pStyle w:val="TAL"/>
              <w:keepNext w:val="0"/>
              <w:keepLines w:val="0"/>
              <w:widowControl w:val="0"/>
            </w:pPr>
            <w:r>
              <w:rPr>
                <w:rFonts w:cs="Arial"/>
              </w:rPr>
              <w:t>9.3.1.</w:t>
            </w:r>
            <w:r>
              <w:rPr>
                <w:rFonts w:eastAsia="Malgun Gothic" w:cs="Arial"/>
              </w:rPr>
              <w:t>344</w:t>
            </w:r>
          </w:p>
        </w:tc>
        <w:tc>
          <w:tcPr>
            <w:tcW w:w="1728" w:type="dxa"/>
            <w:tcBorders>
              <w:top w:val="single" w:sz="4" w:space="0" w:color="auto"/>
              <w:left w:val="single" w:sz="4" w:space="0" w:color="auto"/>
              <w:bottom w:val="single" w:sz="4" w:space="0" w:color="auto"/>
              <w:right w:val="single" w:sz="4" w:space="0" w:color="auto"/>
            </w:tcBorders>
          </w:tcPr>
          <w:p w14:paraId="45CF75D5"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2E857E7" w14:textId="77777777" w:rsidR="0037047C" w:rsidRDefault="0037047C" w:rsidP="00AC54F1">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6681057E" w14:textId="77777777" w:rsidR="0037047C" w:rsidRDefault="0037047C" w:rsidP="00AC54F1">
            <w:pPr>
              <w:pStyle w:val="TAC"/>
              <w:keepNext w:val="0"/>
              <w:keepLines w:val="0"/>
              <w:widowControl w:val="0"/>
            </w:pPr>
            <w:r>
              <w:rPr>
                <w:rFonts w:cs="Arial"/>
              </w:rPr>
              <w:t>ignore</w:t>
            </w:r>
          </w:p>
        </w:tc>
      </w:tr>
      <w:tr w:rsidR="0037047C" w14:paraId="0EF3CFC7" w14:textId="77777777" w:rsidTr="00AC54F1">
        <w:tc>
          <w:tcPr>
            <w:tcW w:w="2160" w:type="dxa"/>
            <w:tcBorders>
              <w:top w:val="single" w:sz="4" w:space="0" w:color="auto"/>
              <w:left w:val="single" w:sz="4" w:space="0" w:color="auto"/>
              <w:bottom w:val="single" w:sz="4" w:space="0" w:color="auto"/>
              <w:right w:val="single" w:sz="4" w:space="0" w:color="auto"/>
            </w:tcBorders>
            <w:hideMark/>
          </w:tcPr>
          <w:p w14:paraId="26144A8C" w14:textId="77777777" w:rsidR="0037047C" w:rsidRDefault="0037047C" w:rsidP="00AC54F1">
            <w:pPr>
              <w:pStyle w:val="TAL"/>
              <w:keepNext w:val="0"/>
              <w:keepLines w:val="0"/>
              <w:widowControl w:val="0"/>
            </w:pPr>
            <w:r>
              <w:rPr>
                <w:lang w:eastAsia="zh-CN"/>
              </w:rPr>
              <w:t>LTM Reset Information</w:t>
            </w:r>
          </w:p>
        </w:tc>
        <w:tc>
          <w:tcPr>
            <w:tcW w:w="1080" w:type="dxa"/>
            <w:tcBorders>
              <w:top w:val="single" w:sz="4" w:space="0" w:color="auto"/>
              <w:left w:val="single" w:sz="4" w:space="0" w:color="auto"/>
              <w:bottom w:val="single" w:sz="4" w:space="0" w:color="auto"/>
              <w:right w:val="single" w:sz="4" w:space="0" w:color="auto"/>
            </w:tcBorders>
            <w:hideMark/>
          </w:tcPr>
          <w:p w14:paraId="737CB57F" w14:textId="77777777" w:rsidR="0037047C" w:rsidRDefault="0037047C" w:rsidP="00AC54F1">
            <w:pPr>
              <w:pStyle w:val="TAL"/>
              <w:keepNext w:val="0"/>
              <w:keepLines w:val="0"/>
              <w:widowControl w:val="0"/>
              <w:rPr>
                <w:rFonts w:cs="Arial"/>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4BC4C6" w14:textId="77777777" w:rsidR="0037047C" w:rsidRDefault="0037047C" w:rsidP="00AC54F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FC88850" w14:textId="77777777" w:rsidR="0037047C" w:rsidRDefault="0037047C" w:rsidP="00AC54F1">
            <w:pPr>
              <w:pStyle w:val="TAL"/>
              <w:keepNext w:val="0"/>
              <w:keepLines w:val="0"/>
              <w:widowControl w:val="0"/>
              <w:rPr>
                <w:rFonts w:cs="Arial"/>
              </w:rPr>
            </w:pPr>
            <w:r>
              <w:rPr>
                <w:rFonts w:cs="Arial"/>
                <w:lang w:eastAsia="zh-CN"/>
              </w:rPr>
              <w:t>9.3.1.346</w:t>
            </w:r>
          </w:p>
        </w:tc>
        <w:tc>
          <w:tcPr>
            <w:tcW w:w="1728" w:type="dxa"/>
            <w:tcBorders>
              <w:top w:val="single" w:sz="4" w:space="0" w:color="auto"/>
              <w:left w:val="single" w:sz="4" w:space="0" w:color="auto"/>
              <w:bottom w:val="single" w:sz="4" w:space="0" w:color="auto"/>
              <w:right w:val="single" w:sz="4" w:space="0" w:color="auto"/>
            </w:tcBorders>
          </w:tcPr>
          <w:p w14:paraId="4B226198" w14:textId="77777777" w:rsidR="0037047C" w:rsidRDefault="0037047C" w:rsidP="00AC54F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106D9DE" w14:textId="77777777" w:rsidR="0037047C" w:rsidRDefault="0037047C" w:rsidP="00AC54F1">
            <w:pPr>
              <w:pStyle w:val="TAC"/>
              <w:keepNext w:val="0"/>
              <w:keepLines w:val="0"/>
              <w:widowControl w:val="0"/>
              <w:rPr>
                <w:rFonts w:cs="Arial"/>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EE0BE5C" w14:textId="77777777" w:rsidR="0037047C" w:rsidRDefault="0037047C" w:rsidP="00AC54F1">
            <w:pPr>
              <w:pStyle w:val="TAC"/>
              <w:keepNext w:val="0"/>
              <w:keepLines w:val="0"/>
              <w:widowControl w:val="0"/>
              <w:rPr>
                <w:rFonts w:cs="Arial"/>
              </w:rPr>
            </w:pPr>
            <w:r>
              <w:rPr>
                <w:rFonts w:cs="Arial"/>
                <w:lang w:eastAsia="zh-CN"/>
              </w:rPr>
              <w:t>ignore</w:t>
            </w:r>
          </w:p>
        </w:tc>
      </w:tr>
    </w:tbl>
    <w:p w14:paraId="3A76CA27" w14:textId="77777777" w:rsidR="0037047C" w:rsidRDefault="0037047C" w:rsidP="0037047C">
      <w:pPr>
        <w:widowControl w:val="0"/>
        <w:rPr>
          <w:rFonts w:eastAsia="Malgun Gothic"/>
          <w:highlight w:val="yellow"/>
        </w:rPr>
      </w:pPr>
    </w:p>
    <w:p w14:paraId="7A36113B" w14:textId="77777777" w:rsidR="0037047C" w:rsidRDefault="0037047C" w:rsidP="0037047C">
      <w:pPr>
        <w:widowControl w:val="0"/>
        <w:jc w:val="center"/>
        <w:rPr>
          <w:lang w:eastAsia="zh-CN"/>
        </w:rPr>
      </w:pPr>
      <w:r>
        <w:rPr>
          <w:highlight w:val="yellow"/>
        </w:rPr>
        <w:t>/*********************</w:t>
      </w:r>
      <w:r>
        <w:rPr>
          <w:highlight w:val="yellow"/>
          <w:lang w:eastAsia="zh-CN"/>
        </w:rPr>
        <w:t xml:space="preserve">Next </w:t>
      </w:r>
      <w:r>
        <w:rPr>
          <w:highlight w:val="yellow"/>
        </w:rPr>
        <w:t>change***********************/</w:t>
      </w:r>
    </w:p>
    <w:p w14:paraId="07400730" w14:textId="77777777" w:rsidR="0037047C" w:rsidRPr="00EA5FA7" w:rsidRDefault="0037047C" w:rsidP="0037047C">
      <w:pPr>
        <w:pStyle w:val="20"/>
        <w:keepNext w:val="0"/>
        <w:keepLines w:val="0"/>
        <w:widowControl w:val="0"/>
      </w:pPr>
      <w:bookmarkStart w:id="606" w:name="_Toc99038676"/>
      <w:bookmarkStart w:id="607" w:name="_Toc99730939"/>
      <w:bookmarkStart w:id="608" w:name="_Toc105511070"/>
      <w:bookmarkStart w:id="609" w:name="_Toc105927602"/>
      <w:bookmarkStart w:id="610" w:name="_Toc106110142"/>
      <w:bookmarkStart w:id="611" w:name="_Toc113835579"/>
      <w:bookmarkStart w:id="612" w:name="_Toc120124427"/>
      <w:bookmarkStart w:id="613" w:name="_Toc192843853"/>
      <w:r w:rsidRPr="00EA5FA7">
        <w:t>9.3</w:t>
      </w:r>
      <w:r w:rsidRPr="00EA5FA7">
        <w:tab/>
        <w:t>Information Element Definitions</w:t>
      </w:r>
      <w:bookmarkEnd w:id="606"/>
      <w:bookmarkEnd w:id="607"/>
      <w:bookmarkEnd w:id="608"/>
      <w:bookmarkEnd w:id="609"/>
      <w:bookmarkEnd w:id="610"/>
      <w:bookmarkEnd w:id="611"/>
      <w:bookmarkEnd w:id="612"/>
      <w:bookmarkEnd w:id="613"/>
    </w:p>
    <w:p w14:paraId="3E606E91" w14:textId="77777777" w:rsidR="0037047C" w:rsidRPr="00EA5FA7" w:rsidRDefault="0037047C" w:rsidP="0037047C">
      <w:pPr>
        <w:pStyle w:val="3"/>
        <w:keepNext w:val="0"/>
        <w:keepLines w:val="0"/>
        <w:widowControl w:val="0"/>
      </w:pPr>
      <w:bookmarkStart w:id="614" w:name="_CR9_3_1"/>
      <w:bookmarkStart w:id="615" w:name="_Toc20955904"/>
      <w:bookmarkStart w:id="616" w:name="_Toc29893022"/>
      <w:bookmarkStart w:id="617" w:name="_Toc36556959"/>
      <w:bookmarkStart w:id="618" w:name="_Toc45832407"/>
      <w:bookmarkStart w:id="619" w:name="_Toc51763687"/>
      <w:bookmarkStart w:id="620" w:name="_Toc64448856"/>
      <w:bookmarkStart w:id="621" w:name="_Toc66289515"/>
      <w:bookmarkStart w:id="622" w:name="_Toc74154628"/>
      <w:bookmarkStart w:id="623" w:name="_Toc81383372"/>
      <w:bookmarkStart w:id="624" w:name="_Toc88658005"/>
      <w:bookmarkStart w:id="625" w:name="_Toc97910917"/>
      <w:bookmarkStart w:id="626" w:name="_Toc99038677"/>
      <w:bookmarkStart w:id="627" w:name="_Toc99730940"/>
      <w:bookmarkStart w:id="628" w:name="_Toc105511071"/>
      <w:bookmarkStart w:id="629" w:name="_Toc105927603"/>
      <w:bookmarkStart w:id="630" w:name="_Toc106110143"/>
      <w:bookmarkStart w:id="631" w:name="_Toc113835580"/>
      <w:bookmarkStart w:id="632" w:name="_Toc120124428"/>
      <w:bookmarkStart w:id="633" w:name="_Toc192843854"/>
      <w:bookmarkEnd w:id="614"/>
      <w:r w:rsidRPr="00EA5FA7">
        <w:t>9.3.1</w:t>
      </w:r>
      <w:r w:rsidRPr="009E6EC2">
        <w:tab/>
      </w:r>
      <w:r w:rsidRPr="00EA5FA7">
        <w:t>Radio Network Layer Related IEs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147E7803" w14:textId="77777777" w:rsidR="0037047C" w:rsidRDefault="0037047C" w:rsidP="0037047C">
      <w:pPr>
        <w:pStyle w:val="4"/>
        <w:keepNext w:val="0"/>
        <w:keepLines w:val="0"/>
        <w:widowControl w:val="0"/>
      </w:pPr>
      <w:bookmarkStart w:id="634" w:name="_Toc192844150"/>
      <w:r>
        <w:t>9.3.1.294</w:t>
      </w:r>
      <w:r>
        <w:tab/>
        <w:t>LTM Configuration ID Mapping List</w:t>
      </w:r>
      <w:bookmarkEnd w:id="634"/>
    </w:p>
    <w:p w14:paraId="52CEBB91" w14:textId="77777777" w:rsidR="0037047C" w:rsidRDefault="0037047C" w:rsidP="0037047C">
      <w:pPr>
        <w:widowControl w:val="0"/>
        <w:rPr>
          <w:lang w:eastAsia="zh-CN"/>
        </w:rPr>
      </w:pPr>
      <w:r>
        <w:rPr>
          <w:lang w:eastAsia="zh-CN"/>
        </w:rPr>
        <w:t>This IE indicates the list of LTM cells associated with its configuration IDs.</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1080"/>
        <w:gridCol w:w="1080"/>
        <w:gridCol w:w="1512"/>
        <w:gridCol w:w="1728"/>
        <w:gridCol w:w="1080"/>
        <w:gridCol w:w="1077"/>
      </w:tblGrid>
      <w:tr w:rsidR="0037047C" w14:paraId="73C00DB3" w14:textId="77777777" w:rsidTr="00AC54F1">
        <w:tc>
          <w:tcPr>
            <w:tcW w:w="1111" w:type="pct"/>
          </w:tcPr>
          <w:p w14:paraId="5FFE9785" w14:textId="77777777" w:rsidR="0037047C" w:rsidRDefault="0037047C" w:rsidP="00AC54F1">
            <w:pPr>
              <w:pStyle w:val="TAH"/>
              <w:keepNext w:val="0"/>
              <w:keepLines w:val="0"/>
              <w:widowControl w:val="0"/>
              <w:rPr>
                <w:lang w:eastAsia="ja-JP"/>
              </w:rPr>
            </w:pPr>
            <w:r>
              <w:rPr>
                <w:lang w:eastAsia="ja-JP"/>
              </w:rPr>
              <w:lastRenderedPageBreak/>
              <w:t>IE/Group Name</w:t>
            </w:r>
          </w:p>
        </w:tc>
        <w:tc>
          <w:tcPr>
            <w:tcW w:w="556" w:type="pct"/>
          </w:tcPr>
          <w:p w14:paraId="4507AE18" w14:textId="77777777" w:rsidR="0037047C" w:rsidRDefault="0037047C" w:rsidP="00AC54F1">
            <w:pPr>
              <w:pStyle w:val="TAH"/>
              <w:keepNext w:val="0"/>
              <w:keepLines w:val="0"/>
              <w:widowControl w:val="0"/>
              <w:rPr>
                <w:lang w:eastAsia="ja-JP"/>
              </w:rPr>
            </w:pPr>
            <w:r>
              <w:rPr>
                <w:lang w:eastAsia="ja-JP"/>
              </w:rPr>
              <w:t>Presence</w:t>
            </w:r>
          </w:p>
        </w:tc>
        <w:tc>
          <w:tcPr>
            <w:tcW w:w="556" w:type="pct"/>
          </w:tcPr>
          <w:p w14:paraId="52AEB452" w14:textId="77777777" w:rsidR="0037047C" w:rsidRDefault="0037047C" w:rsidP="00AC54F1">
            <w:pPr>
              <w:pStyle w:val="TAH"/>
              <w:keepNext w:val="0"/>
              <w:keepLines w:val="0"/>
              <w:widowControl w:val="0"/>
              <w:rPr>
                <w:lang w:eastAsia="ja-JP"/>
              </w:rPr>
            </w:pPr>
            <w:r>
              <w:rPr>
                <w:lang w:eastAsia="ja-JP"/>
              </w:rPr>
              <w:t>Range</w:t>
            </w:r>
          </w:p>
        </w:tc>
        <w:tc>
          <w:tcPr>
            <w:tcW w:w="778" w:type="pct"/>
          </w:tcPr>
          <w:p w14:paraId="13489352" w14:textId="77777777" w:rsidR="0037047C" w:rsidRDefault="0037047C" w:rsidP="00AC54F1">
            <w:pPr>
              <w:pStyle w:val="TAH"/>
              <w:keepNext w:val="0"/>
              <w:keepLines w:val="0"/>
              <w:widowControl w:val="0"/>
              <w:rPr>
                <w:lang w:eastAsia="ja-JP"/>
              </w:rPr>
            </w:pPr>
            <w:r>
              <w:rPr>
                <w:lang w:eastAsia="ja-JP"/>
              </w:rPr>
              <w:t>IE type and reference</w:t>
            </w:r>
          </w:p>
        </w:tc>
        <w:tc>
          <w:tcPr>
            <w:tcW w:w="889" w:type="pct"/>
          </w:tcPr>
          <w:p w14:paraId="624868FC" w14:textId="77777777" w:rsidR="0037047C" w:rsidRDefault="0037047C" w:rsidP="00AC54F1">
            <w:pPr>
              <w:pStyle w:val="TAH"/>
              <w:keepNext w:val="0"/>
              <w:keepLines w:val="0"/>
              <w:widowControl w:val="0"/>
              <w:rPr>
                <w:lang w:eastAsia="ja-JP"/>
              </w:rPr>
            </w:pPr>
            <w:r>
              <w:rPr>
                <w:lang w:eastAsia="ja-JP"/>
              </w:rPr>
              <w:t>Semantics description</w:t>
            </w:r>
          </w:p>
        </w:tc>
        <w:tc>
          <w:tcPr>
            <w:tcW w:w="556" w:type="pct"/>
          </w:tcPr>
          <w:p w14:paraId="0EF06E3B" w14:textId="77777777" w:rsidR="0037047C" w:rsidRDefault="0037047C" w:rsidP="00AC54F1">
            <w:pPr>
              <w:pStyle w:val="TAH"/>
              <w:keepNext w:val="0"/>
              <w:keepLines w:val="0"/>
              <w:widowControl w:val="0"/>
              <w:rPr>
                <w:lang w:eastAsia="ja-JP"/>
              </w:rPr>
            </w:pPr>
            <w:r>
              <w:rPr>
                <w:lang w:eastAsia="ja-JP"/>
              </w:rPr>
              <w:t>Criticality</w:t>
            </w:r>
          </w:p>
        </w:tc>
        <w:tc>
          <w:tcPr>
            <w:tcW w:w="554" w:type="pct"/>
          </w:tcPr>
          <w:p w14:paraId="38C18961" w14:textId="77777777" w:rsidR="0037047C" w:rsidRDefault="0037047C" w:rsidP="00AC54F1">
            <w:pPr>
              <w:pStyle w:val="TAH"/>
              <w:keepNext w:val="0"/>
              <w:keepLines w:val="0"/>
              <w:widowControl w:val="0"/>
              <w:rPr>
                <w:lang w:eastAsia="ja-JP"/>
              </w:rPr>
            </w:pPr>
            <w:r>
              <w:rPr>
                <w:lang w:eastAsia="ja-JP"/>
              </w:rPr>
              <w:t>Assigned Criticality</w:t>
            </w:r>
          </w:p>
        </w:tc>
      </w:tr>
      <w:tr w:rsidR="0037047C" w14:paraId="2D194059" w14:textId="77777777" w:rsidTr="00AC54F1">
        <w:tc>
          <w:tcPr>
            <w:tcW w:w="1111" w:type="pct"/>
          </w:tcPr>
          <w:p w14:paraId="29DA8676" w14:textId="77777777" w:rsidR="0037047C" w:rsidRPr="006F3829" w:rsidRDefault="0037047C" w:rsidP="00AC54F1">
            <w:pPr>
              <w:pStyle w:val="TAL"/>
              <w:rPr>
                <w:b/>
                <w:bCs/>
                <w:lang w:eastAsia="ja-JP"/>
              </w:rPr>
            </w:pPr>
            <w:r w:rsidRPr="006F3829">
              <w:rPr>
                <w:b/>
                <w:bCs/>
                <w:lang w:eastAsia="zh-CN"/>
              </w:rPr>
              <w:t xml:space="preserve">Configuration ID Mapping </w:t>
            </w:r>
            <w:r w:rsidRPr="006F3829">
              <w:rPr>
                <w:rFonts w:eastAsia="MS Mincho"/>
                <w:b/>
                <w:bCs/>
                <w:lang w:eastAsia="zh-CN"/>
              </w:rPr>
              <w:t>Item IEs</w:t>
            </w:r>
          </w:p>
        </w:tc>
        <w:tc>
          <w:tcPr>
            <w:tcW w:w="556" w:type="pct"/>
          </w:tcPr>
          <w:p w14:paraId="3F652F37" w14:textId="77777777" w:rsidR="0037047C" w:rsidRDefault="0037047C" w:rsidP="00AC54F1">
            <w:pPr>
              <w:pStyle w:val="TAL"/>
              <w:rPr>
                <w:rFonts w:eastAsia="Batang"/>
                <w:lang w:eastAsia="ja-JP"/>
              </w:rPr>
            </w:pPr>
          </w:p>
        </w:tc>
        <w:tc>
          <w:tcPr>
            <w:tcW w:w="556" w:type="pct"/>
          </w:tcPr>
          <w:p w14:paraId="27D11C5C" w14:textId="77777777" w:rsidR="0037047C" w:rsidRPr="006F3829" w:rsidRDefault="0037047C" w:rsidP="00AC54F1">
            <w:pPr>
              <w:pStyle w:val="TAL"/>
              <w:rPr>
                <w:i/>
                <w:iCs/>
                <w:szCs w:val="18"/>
                <w:lang w:eastAsia="ja-JP"/>
              </w:rPr>
            </w:pPr>
            <w:proofErr w:type="gramStart"/>
            <w:r w:rsidRPr="006F3829">
              <w:rPr>
                <w:i/>
                <w:iCs/>
                <w:lang w:eastAsia="zh-CN"/>
              </w:rPr>
              <w:t>1..&lt;</w:t>
            </w:r>
            <w:proofErr w:type="gramEnd"/>
            <w:r w:rsidRPr="006F3829">
              <w:rPr>
                <w:i/>
                <w:iCs/>
                <w:lang w:eastAsia="ja-JP"/>
              </w:rPr>
              <w:t xml:space="preserve"> </w:t>
            </w:r>
            <w:proofErr w:type="spellStart"/>
            <w:r w:rsidRPr="006F3829">
              <w:rPr>
                <w:i/>
                <w:iCs/>
                <w:lang w:eastAsia="ja-JP"/>
              </w:rPr>
              <w:t>maxnoofLTMCells</w:t>
            </w:r>
            <w:proofErr w:type="spellEnd"/>
            <w:r w:rsidRPr="006F3829">
              <w:rPr>
                <w:i/>
                <w:iCs/>
                <w:lang w:eastAsia="zh-CN"/>
              </w:rPr>
              <w:t>&gt;</w:t>
            </w:r>
          </w:p>
        </w:tc>
        <w:tc>
          <w:tcPr>
            <w:tcW w:w="778" w:type="pct"/>
          </w:tcPr>
          <w:p w14:paraId="1C39C4EC" w14:textId="77777777" w:rsidR="0037047C" w:rsidRDefault="0037047C" w:rsidP="00AC54F1">
            <w:pPr>
              <w:pStyle w:val="TAL"/>
              <w:rPr>
                <w:lang w:eastAsia="ja-JP"/>
              </w:rPr>
            </w:pPr>
          </w:p>
        </w:tc>
        <w:tc>
          <w:tcPr>
            <w:tcW w:w="889" w:type="pct"/>
          </w:tcPr>
          <w:p w14:paraId="6F4460DB" w14:textId="77777777" w:rsidR="0037047C" w:rsidRDefault="0037047C" w:rsidP="00AC54F1">
            <w:pPr>
              <w:pStyle w:val="TAL"/>
              <w:rPr>
                <w:lang w:eastAsia="ja-JP"/>
              </w:rPr>
            </w:pPr>
          </w:p>
        </w:tc>
        <w:tc>
          <w:tcPr>
            <w:tcW w:w="556" w:type="pct"/>
          </w:tcPr>
          <w:p w14:paraId="2D44AA92" w14:textId="77777777" w:rsidR="0037047C" w:rsidRDefault="0037047C" w:rsidP="00AC54F1">
            <w:pPr>
              <w:pStyle w:val="TAC"/>
              <w:rPr>
                <w:lang w:eastAsia="ja-JP"/>
              </w:rPr>
            </w:pPr>
            <w:r>
              <w:rPr>
                <w:lang w:eastAsia="zh-CN"/>
              </w:rPr>
              <w:t>-</w:t>
            </w:r>
          </w:p>
        </w:tc>
        <w:tc>
          <w:tcPr>
            <w:tcW w:w="554" w:type="pct"/>
          </w:tcPr>
          <w:p w14:paraId="3E506401" w14:textId="77777777" w:rsidR="0037047C" w:rsidRDefault="0037047C" w:rsidP="00AC54F1">
            <w:pPr>
              <w:pStyle w:val="TAC"/>
              <w:rPr>
                <w:lang w:eastAsia="ja-JP"/>
              </w:rPr>
            </w:pPr>
          </w:p>
        </w:tc>
      </w:tr>
      <w:tr w:rsidR="0037047C" w14:paraId="0A875930" w14:textId="77777777" w:rsidTr="00AC54F1">
        <w:tc>
          <w:tcPr>
            <w:tcW w:w="1111" w:type="pct"/>
          </w:tcPr>
          <w:p w14:paraId="3CC662D6" w14:textId="77777777" w:rsidR="0037047C" w:rsidRDefault="0037047C" w:rsidP="00AC54F1">
            <w:pPr>
              <w:pStyle w:val="TAL"/>
              <w:ind w:leftChars="50" w:left="100"/>
              <w:rPr>
                <w:lang w:eastAsia="ja-JP"/>
              </w:rPr>
            </w:pPr>
            <w:r>
              <w:rPr>
                <w:lang w:eastAsia="zh-CN"/>
              </w:rPr>
              <w:t>&gt;LTM Cell ID</w:t>
            </w:r>
          </w:p>
        </w:tc>
        <w:tc>
          <w:tcPr>
            <w:tcW w:w="556" w:type="pct"/>
          </w:tcPr>
          <w:p w14:paraId="21CA70AE" w14:textId="77777777" w:rsidR="0037047C" w:rsidRDefault="0037047C" w:rsidP="00AC54F1">
            <w:pPr>
              <w:pStyle w:val="TAL"/>
              <w:rPr>
                <w:lang w:eastAsia="ja-JP"/>
              </w:rPr>
            </w:pPr>
            <w:r>
              <w:rPr>
                <w:lang w:eastAsia="ja-JP"/>
              </w:rPr>
              <w:t>M</w:t>
            </w:r>
          </w:p>
        </w:tc>
        <w:tc>
          <w:tcPr>
            <w:tcW w:w="556" w:type="pct"/>
          </w:tcPr>
          <w:p w14:paraId="6E517AE1" w14:textId="77777777" w:rsidR="0037047C" w:rsidRDefault="0037047C" w:rsidP="00AC54F1">
            <w:pPr>
              <w:pStyle w:val="TAL"/>
              <w:rPr>
                <w:lang w:eastAsia="ja-JP"/>
              </w:rPr>
            </w:pPr>
          </w:p>
        </w:tc>
        <w:tc>
          <w:tcPr>
            <w:tcW w:w="778" w:type="pct"/>
          </w:tcPr>
          <w:p w14:paraId="46E4085E" w14:textId="77777777" w:rsidR="0037047C" w:rsidRDefault="0037047C" w:rsidP="00AC54F1">
            <w:pPr>
              <w:pStyle w:val="TAL"/>
              <w:rPr>
                <w:lang w:eastAsia="ja-JP"/>
              </w:rPr>
            </w:pPr>
            <w:r>
              <w:t>NR CGI 9.3.1.12</w:t>
            </w:r>
          </w:p>
        </w:tc>
        <w:tc>
          <w:tcPr>
            <w:tcW w:w="889" w:type="pct"/>
          </w:tcPr>
          <w:p w14:paraId="3521D717" w14:textId="77777777" w:rsidR="0037047C" w:rsidRDefault="0037047C" w:rsidP="00AC54F1">
            <w:pPr>
              <w:pStyle w:val="TAL"/>
              <w:rPr>
                <w:lang w:eastAsia="ja-JP"/>
              </w:rPr>
            </w:pPr>
          </w:p>
        </w:tc>
        <w:tc>
          <w:tcPr>
            <w:tcW w:w="556" w:type="pct"/>
          </w:tcPr>
          <w:p w14:paraId="6E455822" w14:textId="77777777" w:rsidR="0037047C" w:rsidRDefault="0037047C" w:rsidP="00AC54F1">
            <w:pPr>
              <w:pStyle w:val="TAC"/>
              <w:rPr>
                <w:lang w:eastAsia="ja-JP"/>
              </w:rPr>
            </w:pPr>
            <w:r>
              <w:rPr>
                <w:lang w:eastAsia="zh-CN"/>
              </w:rPr>
              <w:t>-</w:t>
            </w:r>
          </w:p>
        </w:tc>
        <w:tc>
          <w:tcPr>
            <w:tcW w:w="554" w:type="pct"/>
          </w:tcPr>
          <w:p w14:paraId="7552F4D4" w14:textId="77777777" w:rsidR="0037047C" w:rsidRDefault="0037047C" w:rsidP="00AC54F1">
            <w:pPr>
              <w:pStyle w:val="TAC"/>
              <w:rPr>
                <w:lang w:eastAsia="ja-JP"/>
              </w:rPr>
            </w:pPr>
          </w:p>
        </w:tc>
      </w:tr>
      <w:tr w:rsidR="0037047C" w14:paraId="1E7B9C34" w14:textId="77777777" w:rsidTr="00AC54F1">
        <w:tc>
          <w:tcPr>
            <w:tcW w:w="1111" w:type="pct"/>
          </w:tcPr>
          <w:p w14:paraId="057536C5" w14:textId="77777777" w:rsidR="0037047C" w:rsidRDefault="0037047C" w:rsidP="00AC54F1">
            <w:pPr>
              <w:pStyle w:val="TAL"/>
              <w:ind w:leftChars="50" w:left="100"/>
              <w:rPr>
                <w:lang w:eastAsia="zh-CN"/>
              </w:rPr>
            </w:pPr>
            <w:r>
              <w:rPr>
                <w:lang w:eastAsia="zh-CN"/>
              </w:rPr>
              <w:t>&gt;LTM Configuration ID</w:t>
            </w:r>
          </w:p>
        </w:tc>
        <w:tc>
          <w:tcPr>
            <w:tcW w:w="556" w:type="pct"/>
          </w:tcPr>
          <w:p w14:paraId="7CC2DD1C" w14:textId="77777777" w:rsidR="0037047C" w:rsidRPr="008D0642" w:rsidRDefault="0037047C" w:rsidP="00AC54F1">
            <w:pPr>
              <w:pStyle w:val="TAL"/>
              <w:rPr>
                <w:rFonts w:eastAsiaTheme="minorEastAsia"/>
              </w:rPr>
            </w:pPr>
            <w:r>
              <w:rPr>
                <w:rFonts w:eastAsiaTheme="minorEastAsia" w:hint="eastAsia"/>
              </w:rPr>
              <w:t>M</w:t>
            </w:r>
          </w:p>
        </w:tc>
        <w:tc>
          <w:tcPr>
            <w:tcW w:w="556" w:type="pct"/>
          </w:tcPr>
          <w:p w14:paraId="5AA96831" w14:textId="77777777" w:rsidR="0037047C" w:rsidRDefault="0037047C" w:rsidP="00AC54F1">
            <w:pPr>
              <w:pStyle w:val="TAL"/>
              <w:rPr>
                <w:lang w:eastAsia="zh-CN"/>
              </w:rPr>
            </w:pPr>
          </w:p>
        </w:tc>
        <w:tc>
          <w:tcPr>
            <w:tcW w:w="778" w:type="pct"/>
          </w:tcPr>
          <w:p w14:paraId="300F04BB" w14:textId="77777777" w:rsidR="0037047C" w:rsidRDefault="0037047C" w:rsidP="00AC54F1">
            <w:pPr>
              <w:pStyle w:val="TAL"/>
              <w:rPr>
                <w:lang w:eastAsia="zh-CN"/>
              </w:rPr>
            </w:pPr>
            <w:r>
              <w:rPr>
                <w:lang w:eastAsia="zh-CN"/>
              </w:rPr>
              <w:t>INTEGER (</w:t>
            </w:r>
            <w:proofErr w:type="gramStart"/>
            <w:r>
              <w:rPr>
                <w:lang w:eastAsia="zh-CN"/>
              </w:rPr>
              <w:t>1..</w:t>
            </w:r>
            <w:proofErr w:type="gramEnd"/>
            <w:r>
              <w:rPr>
                <w:lang w:eastAsia="zh-CN"/>
              </w:rPr>
              <w:t>8)</w:t>
            </w:r>
          </w:p>
        </w:tc>
        <w:tc>
          <w:tcPr>
            <w:tcW w:w="889" w:type="pct"/>
          </w:tcPr>
          <w:p w14:paraId="4B35471C" w14:textId="77777777" w:rsidR="0037047C" w:rsidRDefault="0037047C" w:rsidP="00AC54F1">
            <w:pPr>
              <w:pStyle w:val="TAL"/>
              <w:rPr>
                <w:lang w:eastAsia="zh-CN"/>
              </w:rPr>
            </w:pPr>
            <w:r>
              <w:rPr>
                <w:lang w:eastAsia="zh-CN"/>
              </w:rPr>
              <w:t xml:space="preserve">Corresponds to the </w:t>
            </w:r>
            <w:r>
              <w:rPr>
                <w:i/>
                <w:iCs/>
                <w:lang w:eastAsia="zh-CN"/>
              </w:rPr>
              <w:t>LTM-</w:t>
            </w:r>
            <w:proofErr w:type="spellStart"/>
            <w:r>
              <w:rPr>
                <w:i/>
                <w:iCs/>
                <w:lang w:eastAsia="zh-CN"/>
              </w:rPr>
              <w:t>CandidateId</w:t>
            </w:r>
            <w:proofErr w:type="spellEnd"/>
            <w:r>
              <w:rPr>
                <w:lang w:eastAsia="zh-CN"/>
              </w:rPr>
              <w:t xml:space="preserve"> IE, as defined in TS 38.331 [8].</w:t>
            </w:r>
          </w:p>
        </w:tc>
        <w:tc>
          <w:tcPr>
            <w:tcW w:w="556" w:type="pct"/>
          </w:tcPr>
          <w:p w14:paraId="55F5DA75" w14:textId="77777777" w:rsidR="0037047C" w:rsidRDefault="0037047C" w:rsidP="00AC54F1">
            <w:pPr>
              <w:pStyle w:val="TAC"/>
              <w:rPr>
                <w:lang w:eastAsia="zh-CN"/>
              </w:rPr>
            </w:pPr>
            <w:r>
              <w:rPr>
                <w:lang w:eastAsia="zh-CN"/>
              </w:rPr>
              <w:t>-</w:t>
            </w:r>
          </w:p>
        </w:tc>
        <w:tc>
          <w:tcPr>
            <w:tcW w:w="554" w:type="pct"/>
          </w:tcPr>
          <w:p w14:paraId="53CA99D0" w14:textId="77777777" w:rsidR="0037047C" w:rsidRDefault="0037047C" w:rsidP="00AC54F1">
            <w:pPr>
              <w:pStyle w:val="TAC"/>
              <w:rPr>
                <w:lang w:eastAsia="zh-CN"/>
              </w:rPr>
            </w:pPr>
          </w:p>
        </w:tc>
      </w:tr>
      <w:tr w:rsidR="0037047C" w14:paraId="53925259" w14:textId="77777777" w:rsidTr="00AC54F1">
        <w:trPr>
          <w:ins w:id="635" w:author="Huawei" w:date="2025-03-25T19:30:00Z"/>
        </w:trPr>
        <w:tc>
          <w:tcPr>
            <w:tcW w:w="1111" w:type="pct"/>
          </w:tcPr>
          <w:p w14:paraId="07242FFD" w14:textId="77777777" w:rsidR="0037047C" w:rsidRDefault="0037047C" w:rsidP="00AC54F1">
            <w:pPr>
              <w:pStyle w:val="TAL"/>
              <w:ind w:leftChars="50" w:left="100"/>
              <w:rPr>
                <w:ins w:id="636" w:author="Huawei" w:date="2025-03-25T19:30:00Z"/>
                <w:lang w:eastAsia="zh-CN"/>
              </w:rPr>
            </w:pPr>
            <w:ins w:id="637" w:author="Huawei" w:date="2025-03-25T19:30:00Z">
              <w:r>
                <w:rPr>
                  <w:rFonts w:eastAsiaTheme="minorEastAsia" w:cs="Arial" w:hint="eastAsia"/>
                  <w:szCs w:val="18"/>
                  <w:lang w:eastAsia="zh-CN"/>
                </w:rPr>
                <w:t>&gt;</w:t>
              </w:r>
              <w:bookmarkStart w:id="638" w:name="OLE_LINK39"/>
              <w:bookmarkStart w:id="639" w:name="OLE_LINK40"/>
              <w:r>
                <w:rPr>
                  <w:rFonts w:eastAsiaTheme="minorEastAsia" w:cs="Arial"/>
                  <w:szCs w:val="18"/>
                  <w:lang w:eastAsia="zh-CN"/>
                </w:rPr>
                <w:t xml:space="preserve">L1 </w:t>
              </w:r>
              <w:r>
                <w:rPr>
                  <w:rFonts w:eastAsiaTheme="minorEastAsia" w:cs="Arial" w:hint="eastAsia"/>
                  <w:szCs w:val="18"/>
                  <w:lang w:eastAsia="zh-CN"/>
                </w:rPr>
                <w:t>Trigger</w:t>
              </w:r>
              <w:r>
                <w:rPr>
                  <w:rFonts w:eastAsiaTheme="minorEastAsia" w:cs="Arial"/>
                  <w:szCs w:val="18"/>
                  <w:lang w:eastAsia="zh-CN"/>
                </w:rPr>
                <w:t xml:space="preserve"> Event </w:t>
              </w:r>
              <w:r>
                <w:rPr>
                  <w:rFonts w:eastAsiaTheme="minorEastAsia" w:cs="Arial" w:hint="eastAsia"/>
                  <w:szCs w:val="18"/>
                  <w:lang w:eastAsia="zh-CN"/>
                </w:rPr>
                <w:t>Require</w:t>
              </w:r>
              <w:r>
                <w:rPr>
                  <w:rFonts w:eastAsiaTheme="minorEastAsia" w:cs="Arial"/>
                  <w:szCs w:val="18"/>
                  <w:lang w:eastAsia="zh-CN"/>
                </w:rPr>
                <w:t>d</w:t>
              </w:r>
              <w:bookmarkEnd w:id="638"/>
              <w:bookmarkEnd w:id="639"/>
            </w:ins>
          </w:p>
        </w:tc>
        <w:tc>
          <w:tcPr>
            <w:tcW w:w="556" w:type="pct"/>
          </w:tcPr>
          <w:p w14:paraId="1251C020" w14:textId="77777777" w:rsidR="0037047C" w:rsidRDefault="0037047C" w:rsidP="00AC54F1">
            <w:pPr>
              <w:pStyle w:val="TAL"/>
              <w:rPr>
                <w:ins w:id="640" w:author="Huawei" w:date="2025-03-25T19:30:00Z"/>
                <w:rFonts w:eastAsiaTheme="minorEastAsia"/>
              </w:rPr>
            </w:pPr>
            <w:ins w:id="641" w:author="Huawei" w:date="2025-03-25T19:30:00Z">
              <w:r>
                <w:rPr>
                  <w:rFonts w:eastAsiaTheme="minorEastAsia" w:hint="eastAsia"/>
                  <w:lang w:eastAsia="zh-CN"/>
                </w:rPr>
                <w:t>O</w:t>
              </w:r>
            </w:ins>
          </w:p>
        </w:tc>
        <w:tc>
          <w:tcPr>
            <w:tcW w:w="556" w:type="pct"/>
          </w:tcPr>
          <w:p w14:paraId="65443C7A" w14:textId="77777777" w:rsidR="0037047C" w:rsidRDefault="0037047C" w:rsidP="00AC54F1">
            <w:pPr>
              <w:pStyle w:val="TAL"/>
              <w:rPr>
                <w:ins w:id="642" w:author="Huawei" w:date="2025-03-25T19:30:00Z"/>
                <w:lang w:eastAsia="zh-CN"/>
              </w:rPr>
            </w:pPr>
          </w:p>
        </w:tc>
        <w:tc>
          <w:tcPr>
            <w:tcW w:w="778" w:type="pct"/>
          </w:tcPr>
          <w:p w14:paraId="05D0FEA6" w14:textId="77777777" w:rsidR="0037047C" w:rsidRDefault="0037047C" w:rsidP="00AC54F1">
            <w:pPr>
              <w:pStyle w:val="TAL"/>
              <w:rPr>
                <w:ins w:id="643" w:author="Huawei" w:date="2025-03-25T19:30:00Z"/>
                <w:lang w:eastAsia="zh-CN"/>
              </w:rPr>
            </w:pPr>
            <w:ins w:id="644" w:author="Huawei" w:date="2025-03-25T19:30:00Z">
              <w:r>
                <w:rPr>
                  <w:rFonts w:cs="Arial"/>
                  <w:szCs w:val="18"/>
                </w:rPr>
                <w:t>ENUMERATED (true, ...)</w:t>
              </w:r>
            </w:ins>
          </w:p>
        </w:tc>
        <w:tc>
          <w:tcPr>
            <w:tcW w:w="889" w:type="pct"/>
          </w:tcPr>
          <w:p w14:paraId="3DC5D01D" w14:textId="77777777" w:rsidR="0037047C" w:rsidRDefault="0037047C" w:rsidP="00AC54F1">
            <w:pPr>
              <w:pStyle w:val="TAL"/>
              <w:rPr>
                <w:ins w:id="645" w:author="Huawei" w:date="2025-03-25T19:30:00Z"/>
                <w:lang w:eastAsia="zh-CN"/>
              </w:rPr>
            </w:pPr>
          </w:p>
        </w:tc>
        <w:tc>
          <w:tcPr>
            <w:tcW w:w="556" w:type="pct"/>
          </w:tcPr>
          <w:p w14:paraId="68CDD002" w14:textId="77777777" w:rsidR="0037047C" w:rsidRDefault="0037047C" w:rsidP="00AC54F1">
            <w:pPr>
              <w:pStyle w:val="TAC"/>
              <w:rPr>
                <w:ins w:id="646" w:author="Huawei" w:date="2025-03-25T19:30:00Z"/>
                <w:lang w:eastAsia="zh-CN"/>
              </w:rPr>
            </w:pPr>
            <w:ins w:id="647" w:author="Huawei" w:date="2025-03-25T19:30:00Z">
              <w:r>
                <w:rPr>
                  <w:lang w:eastAsia="zh-CN"/>
                </w:rPr>
                <w:t>YES</w:t>
              </w:r>
            </w:ins>
          </w:p>
        </w:tc>
        <w:tc>
          <w:tcPr>
            <w:tcW w:w="554" w:type="pct"/>
          </w:tcPr>
          <w:p w14:paraId="3AB1D703" w14:textId="77777777" w:rsidR="0037047C" w:rsidRPr="00E77D4E" w:rsidRDefault="0037047C" w:rsidP="00AC54F1">
            <w:pPr>
              <w:pStyle w:val="TAC"/>
              <w:rPr>
                <w:ins w:id="648" w:author="Huawei" w:date="2025-03-25T19:30:00Z"/>
                <w:rFonts w:eastAsiaTheme="minorEastAsia"/>
                <w:lang w:eastAsia="zh-CN"/>
              </w:rPr>
            </w:pPr>
            <w:ins w:id="649" w:author="Huawei" w:date="2025-03-27T10:06:00Z">
              <w:r>
                <w:rPr>
                  <w:rFonts w:eastAsiaTheme="minorEastAsia" w:hint="eastAsia"/>
                  <w:lang w:eastAsia="zh-CN"/>
                </w:rPr>
                <w:t>i</w:t>
              </w:r>
              <w:r>
                <w:rPr>
                  <w:rFonts w:eastAsiaTheme="minorEastAsia"/>
                  <w:lang w:eastAsia="zh-CN"/>
                </w:rPr>
                <w:t>gnore</w:t>
              </w:r>
            </w:ins>
          </w:p>
        </w:tc>
      </w:tr>
    </w:tbl>
    <w:p w14:paraId="2F6E0C61" w14:textId="77777777" w:rsidR="0037047C" w:rsidRDefault="0037047C" w:rsidP="0037047C">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047C" w14:paraId="12799FBC" w14:textId="77777777" w:rsidTr="00AC54F1">
        <w:trPr>
          <w:trHeight w:val="271"/>
        </w:trPr>
        <w:tc>
          <w:tcPr>
            <w:tcW w:w="3686" w:type="dxa"/>
          </w:tcPr>
          <w:p w14:paraId="2BDDBC3B" w14:textId="77777777" w:rsidR="0037047C" w:rsidRDefault="0037047C" w:rsidP="00AC54F1">
            <w:pPr>
              <w:pStyle w:val="TAH"/>
              <w:keepNext w:val="0"/>
              <w:keepLines w:val="0"/>
              <w:widowControl w:val="0"/>
            </w:pPr>
            <w:r>
              <w:t>Range bound</w:t>
            </w:r>
          </w:p>
        </w:tc>
        <w:tc>
          <w:tcPr>
            <w:tcW w:w="5670" w:type="dxa"/>
          </w:tcPr>
          <w:p w14:paraId="748AF8D9" w14:textId="77777777" w:rsidR="0037047C" w:rsidRDefault="0037047C" w:rsidP="00AC54F1">
            <w:pPr>
              <w:pStyle w:val="TAH"/>
              <w:keepNext w:val="0"/>
              <w:keepLines w:val="0"/>
              <w:widowControl w:val="0"/>
            </w:pPr>
            <w:r>
              <w:t>Explanation</w:t>
            </w:r>
          </w:p>
        </w:tc>
      </w:tr>
      <w:tr w:rsidR="0037047C" w14:paraId="74A905F7" w14:textId="77777777" w:rsidTr="00AC54F1">
        <w:trPr>
          <w:trHeight w:val="271"/>
        </w:trPr>
        <w:tc>
          <w:tcPr>
            <w:tcW w:w="3686" w:type="dxa"/>
            <w:tcBorders>
              <w:top w:val="single" w:sz="4" w:space="0" w:color="auto"/>
              <w:left w:val="single" w:sz="4" w:space="0" w:color="auto"/>
              <w:bottom w:val="single" w:sz="4" w:space="0" w:color="auto"/>
              <w:right w:val="single" w:sz="4" w:space="0" w:color="auto"/>
            </w:tcBorders>
          </w:tcPr>
          <w:p w14:paraId="5EF1AF5C" w14:textId="77777777" w:rsidR="0037047C" w:rsidRDefault="0037047C" w:rsidP="00AC54F1">
            <w:pPr>
              <w:pStyle w:val="TAL"/>
              <w:keepNext w:val="0"/>
              <w:keepLines w:val="0"/>
              <w:widowControl w:val="0"/>
            </w:pPr>
            <w:proofErr w:type="spellStart"/>
            <w:r>
              <w:rPr>
                <w:lang w:eastAsia="ja-JP"/>
              </w:rPr>
              <w:t>maxnoofLTMCells</w:t>
            </w:r>
            <w:proofErr w:type="spellEnd"/>
          </w:p>
        </w:tc>
        <w:tc>
          <w:tcPr>
            <w:tcW w:w="5670" w:type="dxa"/>
            <w:tcBorders>
              <w:top w:val="single" w:sz="4" w:space="0" w:color="auto"/>
              <w:left w:val="single" w:sz="4" w:space="0" w:color="auto"/>
              <w:bottom w:val="single" w:sz="4" w:space="0" w:color="auto"/>
              <w:right w:val="single" w:sz="4" w:space="0" w:color="auto"/>
            </w:tcBorders>
          </w:tcPr>
          <w:p w14:paraId="78E141DF" w14:textId="77777777" w:rsidR="0037047C" w:rsidRDefault="0037047C" w:rsidP="00AC54F1">
            <w:pPr>
              <w:pStyle w:val="TAL"/>
              <w:keepNext w:val="0"/>
              <w:keepLines w:val="0"/>
              <w:widowControl w:val="0"/>
            </w:pPr>
            <w:r>
              <w:rPr>
                <w:lang w:eastAsia="ja-JP"/>
              </w:rPr>
              <w:t>Maximum no. of Cells configured LTM allowed towards one UE, the maximum value is 8.</w:t>
            </w:r>
          </w:p>
        </w:tc>
      </w:tr>
    </w:tbl>
    <w:p w14:paraId="1356BB9C" w14:textId="77777777" w:rsidR="0037047C" w:rsidRPr="00ED6AF3" w:rsidRDefault="0037047C" w:rsidP="0037047C">
      <w:pPr>
        <w:widowControl w:val="0"/>
        <w:rPr>
          <w:rFonts w:eastAsia="Malgun Gothic"/>
          <w:highlight w:val="yellow"/>
        </w:rPr>
      </w:pPr>
    </w:p>
    <w:p w14:paraId="2FC83AC4" w14:textId="0168124A" w:rsidR="00602AEA" w:rsidRDefault="0037047C" w:rsidP="0037047C">
      <w:pPr>
        <w:rPr>
          <w:rFonts w:eastAsia="Malgun Gothic"/>
        </w:rPr>
      </w:pPr>
      <w:r>
        <w:rPr>
          <w:highlight w:val="yellow"/>
        </w:rPr>
        <w:t xml:space="preserve">/*********************End </w:t>
      </w:r>
      <w:r>
        <w:rPr>
          <w:highlight w:val="yellow"/>
          <w:lang w:eastAsia="zh-CN"/>
        </w:rPr>
        <w:t>of</w:t>
      </w:r>
      <w:r>
        <w:rPr>
          <w:highlight w:val="yellow"/>
        </w:rPr>
        <w:t xml:space="preserve"> changes***********************/</w:t>
      </w:r>
    </w:p>
    <w:p w14:paraId="108A6BCA" w14:textId="77777777" w:rsidR="0037047C" w:rsidRPr="0037047C" w:rsidRDefault="0037047C" w:rsidP="0043555F">
      <w:pPr>
        <w:rPr>
          <w:rFonts w:eastAsia="Malgun Gothic"/>
        </w:rPr>
      </w:pPr>
    </w:p>
    <w:sectPr w:rsidR="0037047C" w:rsidRPr="0037047C" w:rsidSect="00765952">
      <w:headerReference w:type="default" r:id="rId24"/>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D53E7F5" w16cex:dateUtc="2024-11-04T17:0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7BFD6" w14:textId="77777777" w:rsidR="000C6D59" w:rsidRDefault="000C6D59">
      <w:r>
        <w:separator/>
      </w:r>
    </w:p>
  </w:endnote>
  <w:endnote w:type="continuationSeparator" w:id="0">
    <w:p w14:paraId="6834B7EB" w14:textId="77777777" w:rsidR="000C6D59" w:rsidRDefault="000C6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3845E" w14:textId="77777777" w:rsidR="000C6D59" w:rsidRDefault="000C6D59">
      <w:r>
        <w:separator/>
      </w:r>
    </w:p>
  </w:footnote>
  <w:footnote w:type="continuationSeparator" w:id="0">
    <w:p w14:paraId="448B18B8" w14:textId="77777777" w:rsidR="000C6D59" w:rsidRDefault="000C6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F07A6B" w:rsidRDefault="00F07A6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36624B"/>
    <w:multiLevelType w:val="hybridMultilevel"/>
    <w:tmpl w:val="73D6721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3555EB"/>
    <w:multiLevelType w:val="hybridMultilevel"/>
    <w:tmpl w:val="923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3B95A19"/>
    <w:multiLevelType w:val="hybridMultilevel"/>
    <w:tmpl w:val="7A92C4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557BE6"/>
    <w:multiLevelType w:val="hybridMultilevel"/>
    <w:tmpl w:val="17B25CDA"/>
    <w:lvl w:ilvl="0" w:tplc="7AA44ABC">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9"/>
  </w:num>
  <w:num w:numId="13">
    <w:abstractNumId w:val="16"/>
  </w:num>
  <w:num w:numId="14">
    <w:abstractNumId w:val="14"/>
  </w:num>
  <w:num w:numId="15">
    <w:abstractNumId w:val="13"/>
  </w:num>
  <w:num w:numId="16">
    <w:abstractNumId w:val="13"/>
    <w:lvlOverride w:ilvl="0">
      <w:startOverride w:val="1"/>
    </w:lvlOverride>
  </w:num>
  <w:num w:numId="17">
    <w:abstractNumId w:val="17"/>
  </w:num>
  <w:num w:numId="18">
    <w:abstractNumId w:val="10"/>
  </w:num>
  <w:num w:numId="19">
    <w:abstractNumId w:val="15"/>
  </w:num>
  <w:num w:numId="20">
    <w:abstractNumId w:val="18"/>
  </w:num>
  <w:num w:numId="21">
    <w:abstractNumId w:val="10"/>
  </w:num>
  <w:num w:numId="22">
    <w:abstractNumId w:val="5"/>
  </w:num>
  <w:num w:numId="23">
    <w:abstractNumId w:val="20"/>
  </w:num>
  <w:num w:numId="24">
    <w:abstractNumId w:val="20"/>
  </w:num>
  <w:num w:numId="25">
    <w:abstractNumId w:val="11"/>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作者">
    <w15:presenceInfo w15:providerId="None" w15:userId="作者"/>
  </w15:person>
  <w15:person w15:author="Huawei">
    <w15:presenceInfo w15:providerId="None" w15:userId="Huawei"/>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04C36"/>
    <w:rsid w:val="00014226"/>
    <w:rsid w:val="00017F40"/>
    <w:rsid w:val="00020D4D"/>
    <w:rsid w:val="000214EF"/>
    <w:rsid w:val="000227F3"/>
    <w:rsid w:val="00022E4A"/>
    <w:rsid w:val="00024C18"/>
    <w:rsid w:val="00027A53"/>
    <w:rsid w:val="00032E5C"/>
    <w:rsid w:val="000352DB"/>
    <w:rsid w:val="0003595F"/>
    <w:rsid w:val="00044D43"/>
    <w:rsid w:val="000472E8"/>
    <w:rsid w:val="00051FFB"/>
    <w:rsid w:val="00054E66"/>
    <w:rsid w:val="000554DD"/>
    <w:rsid w:val="00061D0F"/>
    <w:rsid w:val="0006295A"/>
    <w:rsid w:val="00067DCD"/>
    <w:rsid w:val="00075F44"/>
    <w:rsid w:val="000776FA"/>
    <w:rsid w:val="00082C79"/>
    <w:rsid w:val="0009106C"/>
    <w:rsid w:val="000925CB"/>
    <w:rsid w:val="000947D7"/>
    <w:rsid w:val="00094F0A"/>
    <w:rsid w:val="00097AAA"/>
    <w:rsid w:val="000A291A"/>
    <w:rsid w:val="000A5D60"/>
    <w:rsid w:val="000A6394"/>
    <w:rsid w:val="000A6670"/>
    <w:rsid w:val="000A7202"/>
    <w:rsid w:val="000B553F"/>
    <w:rsid w:val="000B6178"/>
    <w:rsid w:val="000C038A"/>
    <w:rsid w:val="000C6598"/>
    <w:rsid w:val="000C6D59"/>
    <w:rsid w:val="000C7BB5"/>
    <w:rsid w:val="000D0A4A"/>
    <w:rsid w:val="000D6382"/>
    <w:rsid w:val="000D65A5"/>
    <w:rsid w:val="000D7F38"/>
    <w:rsid w:val="000E1199"/>
    <w:rsid w:val="000E59EE"/>
    <w:rsid w:val="000E5C55"/>
    <w:rsid w:val="000F23FA"/>
    <w:rsid w:val="000F6C68"/>
    <w:rsid w:val="0010724A"/>
    <w:rsid w:val="00110374"/>
    <w:rsid w:val="00112C4C"/>
    <w:rsid w:val="00115F04"/>
    <w:rsid w:val="00125DBB"/>
    <w:rsid w:val="00126848"/>
    <w:rsid w:val="001311C8"/>
    <w:rsid w:val="00136407"/>
    <w:rsid w:val="00136DD4"/>
    <w:rsid w:val="00145A76"/>
    <w:rsid w:val="00145D43"/>
    <w:rsid w:val="00151974"/>
    <w:rsid w:val="001526B9"/>
    <w:rsid w:val="00154832"/>
    <w:rsid w:val="001562B4"/>
    <w:rsid w:val="0016286B"/>
    <w:rsid w:val="0016387A"/>
    <w:rsid w:val="001670C1"/>
    <w:rsid w:val="00171F64"/>
    <w:rsid w:val="001763A1"/>
    <w:rsid w:val="001811D0"/>
    <w:rsid w:val="00187187"/>
    <w:rsid w:val="00191183"/>
    <w:rsid w:val="0019259C"/>
    <w:rsid w:val="00192C46"/>
    <w:rsid w:val="00193098"/>
    <w:rsid w:val="00193697"/>
    <w:rsid w:val="00193C0A"/>
    <w:rsid w:val="001A0221"/>
    <w:rsid w:val="001A7B60"/>
    <w:rsid w:val="001B1116"/>
    <w:rsid w:val="001B157E"/>
    <w:rsid w:val="001B31CB"/>
    <w:rsid w:val="001B6CDC"/>
    <w:rsid w:val="001B6EDF"/>
    <w:rsid w:val="001B7A65"/>
    <w:rsid w:val="001C09A8"/>
    <w:rsid w:val="001C0E05"/>
    <w:rsid w:val="001C27C7"/>
    <w:rsid w:val="001C6567"/>
    <w:rsid w:val="001D2B13"/>
    <w:rsid w:val="001D2CB8"/>
    <w:rsid w:val="001E3974"/>
    <w:rsid w:val="001E41F3"/>
    <w:rsid w:val="001E48D4"/>
    <w:rsid w:val="001E55AF"/>
    <w:rsid w:val="001E5FEE"/>
    <w:rsid w:val="001F17BF"/>
    <w:rsid w:val="001F50F6"/>
    <w:rsid w:val="00201FB2"/>
    <w:rsid w:val="00203286"/>
    <w:rsid w:val="00203B68"/>
    <w:rsid w:val="00210264"/>
    <w:rsid w:val="002102C7"/>
    <w:rsid w:val="00212C00"/>
    <w:rsid w:val="00213FFD"/>
    <w:rsid w:val="00214A19"/>
    <w:rsid w:val="0021592A"/>
    <w:rsid w:val="00216DE0"/>
    <w:rsid w:val="002215E9"/>
    <w:rsid w:val="002218D6"/>
    <w:rsid w:val="00223891"/>
    <w:rsid w:val="0022396E"/>
    <w:rsid w:val="00231DF9"/>
    <w:rsid w:val="00234E2F"/>
    <w:rsid w:val="002467EC"/>
    <w:rsid w:val="0026004D"/>
    <w:rsid w:val="002612CD"/>
    <w:rsid w:val="00262C39"/>
    <w:rsid w:val="002636A7"/>
    <w:rsid w:val="00265083"/>
    <w:rsid w:val="002710F6"/>
    <w:rsid w:val="00273022"/>
    <w:rsid w:val="00274611"/>
    <w:rsid w:val="0027588B"/>
    <w:rsid w:val="00275D12"/>
    <w:rsid w:val="002764DE"/>
    <w:rsid w:val="002769EB"/>
    <w:rsid w:val="002813D9"/>
    <w:rsid w:val="002818FC"/>
    <w:rsid w:val="00281F7A"/>
    <w:rsid w:val="0028294A"/>
    <w:rsid w:val="002860C4"/>
    <w:rsid w:val="002A030A"/>
    <w:rsid w:val="002A2900"/>
    <w:rsid w:val="002A37C8"/>
    <w:rsid w:val="002A47EF"/>
    <w:rsid w:val="002A64B7"/>
    <w:rsid w:val="002B046A"/>
    <w:rsid w:val="002B1AC7"/>
    <w:rsid w:val="002B23F9"/>
    <w:rsid w:val="002B24C6"/>
    <w:rsid w:val="002B5741"/>
    <w:rsid w:val="002B5B7A"/>
    <w:rsid w:val="002B6AEC"/>
    <w:rsid w:val="002C0623"/>
    <w:rsid w:val="002C238A"/>
    <w:rsid w:val="002D0A7E"/>
    <w:rsid w:val="002E1E1F"/>
    <w:rsid w:val="002E21C5"/>
    <w:rsid w:val="002E4765"/>
    <w:rsid w:val="002E595A"/>
    <w:rsid w:val="002E5EE9"/>
    <w:rsid w:val="002F5ADD"/>
    <w:rsid w:val="002F70BE"/>
    <w:rsid w:val="00303EEB"/>
    <w:rsid w:val="00305409"/>
    <w:rsid w:val="003114A8"/>
    <w:rsid w:val="00312A88"/>
    <w:rsid w:val="003146A1"/>
    <w:rsid w:val="00317204"/>
    <w:rsid w:val="003237D3"/>
    <w:rsid w:val="003241C7"/>
    <w:rsid w:val="003354B2"/>
    <w:rsid w:val="00340B79"/>
    <w:rsid w:val="00340FB1"/>
    <w:rsid w:val="00342D4A"/>
    <w:rsid w:val="00342EDF"/>
    <w:rsid w:val="00350A6B"/>
    <w:rsid w:val="0035319E"/>
    <w:rsid w:val="00353346"/>
    <w:rsid w:val="00353520"/>
    <w:rsid w:val="0035435F"/>
    <w:rsid w:val="00355E26"/>
    <w:rsid w:val="00360E78"/>
    <w:rsid w:val="00361BEB"/>
    <w:rsid w:val="00363AFE"/>
    <w:rsid w:val="00365483"/>
    <w:rsid w:val="00366A74"/>
    <w:rsid w:val="00367B44"/>
    <w:rsid w:val="0037047C"/>
    <w:rsid w:val="0037140E"/>
    <w:rsid w:val="003734E0"/>
    <w:rsid w:val="00376EE0"/>
    <w:rsid w:val="0038028F"/>
    <w:rsid w:val="0038119E"/>
    <w:rsid w:val="003812DB"/>
    <w:rsid w:val="00382D2F"/>
    <w:rsid w:val="00384AE4"/>
    <w:rsid w:val="00384C92"/>
    <w:rsid w:val="003865DB"/>
    <w:rsid w:val="00386D07"/>
    <w:rsid w:val="00390198"/>
    <w:rsid w:val="00390818"/>
    <w:rsid w:val="00391361"/>
    <w:rsid w:val="00392B19"/>
    <w:rsid w:val="00396631"/>
    <w:rsid w:val="003A10B7"/>
    <w:rsid w:val="003A1F38"/>
    <w:rsid w:val="003A4E1D"/>
    <w:rsid w:val="003A5266"/>
    <w:rsid w:val="003B3624"/>
    <w:rsid w:val="003B597F"/>
    <w:rsid w:val="003B7399"/>
    <w:rsid w:val="003B7609"/>
    <w:rsid w:val="003B7B78"/>
    <w:rsid w:val="003C12C0"/>
    <w:rsid w:val="003D15E8"/>
    <w:rsid w:val="003D4693"/>
    <w:rsid w:val="003D68CB"/>
    <w:rsid w:val="003E0C57"/>
    <w:rsid w:val="003E1A36"/>
    <w:rsid w:val="003E7DB4"/>
    <w:rsid w:val="003F065C"/>
    <w:rsid w:val="003F257E"/>
    <w:rsid w:val="003F3799"/>
    <w:rsid w:val="003F528B"/>
    <w:rsid w:val="003F54CE"/>
    <w:rsid w:val="00401744"/>
    <w:rsid w:val="00403648"/>
    <w:rsid w:val="0040623E"/>
    <w:rsid w:val="0040761D"/>
    <w:rsid w:val="00412CA5"/>
    <w:rsid w:val="00415292"/>
    <w:rsid w:val="004165D0"/>
    <w:rsid w:val="004206E6"/>
    <w:rsid w:val="00421D28"/>
    <w:rsid w:val="00422B34"/>
    <w:rsid w:val="00423440"/>
    <w:rsid w:val="004242F1"/>
    <w:rsid w:val="00427A0C"/>
    <w:rsid w:val="004353D8"/>
    <w:rsid w:val="0043555F"/>
    <w:rsid w:val="00445206"/>
    <w:rsid w:val="00447131"/>
    <w:rsid w:val="004504CA"/>
    <w:rsid w:val="00451E21"/>
    <w:rsid w:val="00453211"/>
    <w:rsid w:val="004533FF"/>
    <w:rsid w:val="004554BF"/>
    <w:rsid w:val="004600C1"/>
    <w:rsid w:val="00465F3B"/>
    <w:rsid w:val="00466889"/>
    <w:rsid w:val="00466EC8"/>
    <w:rsid w:val="00467657"/>
    <w:rsid w:val="00471DC2"/>
    <w:rsid w:val="00477480"/>
    <w:rsid w:val="00477891"/>
    <w:rsid w:val="00477E42"/>
    <w:rsid w:val="004812E0"/>
    <w:rsid w:val="004839DB"/>
    <w:rsid w:val="004865D4"/>
    <w:rsid w:val="00490C6B"/>
    <w:rsid w:val="00491173"/>
    <w:rsid w:val="004A1950"/>
    <w:rsid w:val="004A1F21"/>
    <w:rsid w:val="004A20E3"/>
    <w:rsid w:val="004A3C41"/>
    <w:rsid w:val="004B41BB"/>
    <w:rsid w:val="004B74DE"/>
    <w:rsid w:val="004B75B7"/>
    <w:rsid w:val="004D0820"/>
    <w:rsid w:val="004D1EF7"/>
    <w:rsid w:val="004F242B"/>
    <w:rsid w:val="005014F1"/>
    <w:rsid w:val="00501900"/>
    <w:rsid w:val="00502CB1"/>
    <w:rsid w:val="00503982"/>
    <w:rsid w:val="00507D10"/>
    <w:rsid w:val="00511487"/>
    <w:rsid w:val="005124D6"/>
    <w:rsid w:val="00512FAF"/>
    <w:rsid w:val="005147A0"/>
    <w:rsid w:val="00514F15"/>
    <w:rsid w:val="0051580D"/>
    <w:rsid w:val="00520062"/>
    <w:rsid w:val="00521555"/>
    <w:rsid w:val="00523A6F"/>
    <w:rsid w:val="005255F9"/>
    <w:rsid w:val="00526626"/>
    <w:rsid w:val="00526FE1"/>
    <w:rsid w:val="00527E6A"/>
    <w:rsid w:val="005301FF"/>
    <w:rsid w:val="00530D93"/>
    <w:rsid w:val="00533072"/>
    <w:rsid w:val="00535D57"/>
    <w:rsid w:val="00536897"/>
    <w:rsid w:val="00536D6F"/>
    <w:rsid w:val="00537069"/>
    <w:rsid w:val="00540E46"/>
    <w:rsid w:val="00542905"/>
    <w:rsid w:val="005438B0"/>
    <w:rsid w:val="00546D8E"/>
    <w:rsid w:val="00555DF7"/>
    <w:rsid w:val="00556F45"/>
    <w:rsid w:val="005574F5"/>
    <w:rsid w:val="00564BDC"/>
    <w:rsid w:val="005653D4"/>
    <w:rsid w:val="00567751"/>
    <w:rsid w:val="005729AA"/>
    <w:rsid w:val="00580F08"/>
    <w:rsid w:val="00581960"/>
    <w:rsid w:val="0058291B"/>
    <w:rsid w:val="00582A98"/>
    <w:rsid w:val="00591919"/>
    <w:rsid w:val="00592D74"/>
    <w:rsid w:val="00592FB9"/>
    <w:rsid w:val="00595C69"/>
    <w:rsid w:val="005969E4"/>
    <w:rsid w:val="005A0A57"/>
    <w:rsid w:val="005A69EE"/>
    <w:rsid w:val="005B4A85"/>
    <w:rsid w:val="005B64D4"/>
    <w:rsid w:val="005C0A63"/>
    <w:rsid w:val="005C4D70"/>
    <w:rsid w:val="005C7192"/>
    <w:rsid w:val="005D3B6E"/>
    <w:rsid w:val="005D682B"/>
    <w:rsid w:val="005D6B14"/>
    <w:rsid w:val="005E2C44"/>
    <w:rsid w:val="005E3D24"/>
    <w:rsid w:val="005E3D2A"/>
    <w:rsid w:val="005E4D8A"/>
    <w:rsid w:val="005F2108"/>
    <w:rsid w:val="005F436C"/>
    <w:rsid w:val="0060053F"/>
    <w:rsid w:val="00602AEA"/>
    <w:rsid w:val="0060567A"/>
    <w:rsid w:val="006120D2"/>
    <w:rsid w:val="006137D5"/>
    <w:rsid w:val="00613D9C"/>
    <w:rsid w:val="00621188"/>
    <w:rsid w:val="00621A03"/>
    <w:rsid w:val="00622AFC"/>
    <w:rsid w:val="0062308C"/>
    <w:rsid w:val="00625052"/>
    <w:rsid w:val="006257ED"/>
    <w:rsid w:val="0062763C"/>
    <w:rsid w:val="006307A4"/>
    <w:rsid w:val="00630B50"/>
    <w:rsid w:val="006310E9"/>
    <w:rsid w:val="006370F5"/>
    <w:rsid w:val="00637B07"/>
    <w:rsid w:val="00646AF7"/>
    <w:rsid w:val="00646C7D"/>
    <w:rsid w:val="00653C23"/>
    <w:rsid w:val="00657E7A"/>
    <w:rsid w:val="006608D0"/>
    <w:rsid w:val="006667D6"/>
    <w:rsid w:val="00675483"/>
    <w:rsid w:val="006760A7"/>
    <w:rsid w:val="006804C7"/>
    <w:rsid w:val="00681CA0"/>
    <w:rsid w:val="006848B8"/>
    <w:rsid w:val="00691CB3"/>
    <w:rsid w:val="0069404F"/>
    <w:rsid w:val="006946E7"/>
    <w:rsid w:val="00694E55"/>
    <w:rsid w:val="00695808"/>
    <w:rsid w:val="006A08B3"/>
    <w:rsid w:val="006A124C"/>
    <w:rsid w:val="006A2A2D"/>
    <w:rsid w:val="006A32BB"/>
    <w:rsid w:val="006A5614"/>
    <w:rsid w:val="006A6ECF"/>
    <w:rsid w:val="006A78F8"/>
    <w:rsid w:val="006B46FB"/>
    <w:rsid w:val="006B7179"/>
    <w:rsid w:val="006C0083"/>
    <w:rsid w:val="006C1770"/>
    <w:rsid w:val="006C1EC4"/>
    <w:rsid w:val="006C44E9"/>
    <w:rsid w:val="006C4CBC"/>
    <w:rsid w:val="006C5D06"/>
    <w:rsid w:val="006C6D3F"/>
    <w:rsid w:val="006D56BC"/>
    <w:rsid w:val="006D6ADC"/>
    <w:rsid w:val="006E0187"/>
    <w:rsid w:val="006E21FB"/>
    <w:rsid w:val="006E2AD3"/>
    <w:rsid w:val="006E3529"/>
    <w:rsid w:val="006E4AEC"/>
    <w:rsid w:val="006E74F4"/>
    <w:rsid w:val="006F5D71"/>
    <w:rsid w:val="0071052A"/>
    <w:rsid w:val="00710F30"/>
    <w:rsid w:val="00711130"/>
    <w:rsid w:val="0071799F"/>
    <w:rsid w:val="0072484B"/>
    <w:rsid w:val="00726EF8"/>
    <w:rsid w:val="007342B2"/>
    <w:rsid w:val="00742578"/>
    <w:rsid w:val="00745B4C"/>
    <w:rsid w:val="007545BC"/>
    <w:rsid w:val="007572F5"/>
    <w:rsid w:val="007578DB"/>
    <w:rsid w:val="00765952"/>
    <w:rsid w:val="00766C72"/>
    <w:rsid w:val="007707F5"/>
    <w:rsid w:val="00773339"/>
    <w:rsid w:val="00775CD6"/>
    <w:rsid w:val="007767A3"/>
    <w:rsid w:val="00784CC0"/>
    <w:rsid w:val="00786A35"/>
    <w:rsid w:val="00791C20"/>
    <w:rsid w:val="00792342"/>
    <w:rsid w:val="00794578"/>
    <w:rsid w:val="00795237"/>
    <w:rsid w:val="00795F82"/>
    <w:rsid w:val="007A34F3"/>
    <w:rsid w:val="007A6F2E"/>
    <w:rsid w:val="007B512A"/>
    <w:rsid w:val="007B572B"/>
    <w:rsid w:val="007B7C82"/>
    <w:rsid w:val="007C2097"/>
    <w:rsid w:val="007C2145"/>
    <w:rsid w:val="007C2D8E"/>
    <w:rsid w:val="007C7E00"/>
    <w:rsid w:val="007D6146"/>
    <w:rsid w:val="007D6A07"/>
    <w:rsid w:val="007E1047"/>
    <w:rsid w:val="007E2FD6"/>
    <w:rsid w:val="007E4113"/>
    <w:rsid w:val="007E5FC8"/>
    <w:rsid w:val="007F080E"/>
    <w:rsid w:val="007F34CC"/>
    <w:rsid w:val="007F53E6"/>
    <w:rsid w:val="0080497E"/>
    <w:rsid w:val="00805D95"/>
    <w:rsid w:val="00805EBF"/>
    <w:rsid w:val="0081355B"/>
    <w:rsid w:val="00814933"/>
    <w:rsid w:val="00814F43"/>
    <w:rsid w:val="0081532D"/>
    <w:rsid w:val="00816505"/>
    <w:rsid w:val="00817628"/>
    <w:rsid w:val="008203B2"/>
    <w:rsid w:val="008227DB"/>
    <w:rsid w:val="008230FE"/>
    <w:rsid w:val="00823B97"/>
    <w:rsid w:val="008279FA"/>
    <w:rsid w:val="00830C53"/>
    <w:rsid w:val="00831459"/>
    <w:rsid w:val="00831506"/>
    <w:rsid w:val="00836301"/>
    <w:rsid w:val="00842439"/>
    <w:rsid w:val="00843503"/>
    <w:rsid w:val="0084356E"/>
    <w:rsid w:val="00843D2B"/>
    <w:rsid w:val="008444E0"/>
    <w:rsid w:val="00845D17"/>
    <w:rsid w:val="00851573"/>
    <w:rsid w:val="00855EAE"/>
    <w:rsid w:val="0085790D"/>
    <w:rsid w:val="008579E4"/>
    <w:rsid w:val="00857E4B"/>
    <w:rsid w:val="00860292"/>
    <w:rsid w:val="008602C9"/>
    <w:rsid w:val="00861212"/>
    <w:rsid w:val="008626E7"/>
    <w:rsid w:val="00870EE7"/>
    <w:rsid w:val="00873DCA"/>
    <w:rsid w:val="0088037E"/>
    <w:rsid w:val="00884209"/>
    <w:rsid w:val="00892235"/>
    <w:rsid w:val="00897165"/>
    <w:rsid w:val="008A2D72"/>
    <w:rsid w:val="008A4DAE"/>
    <w:rsid w:val="008B1389"/>
    <w:rsid w:val="008B1F20"/>
    <w:rsid w:val="008B1F7D"/>
    <w:rsid w:val="008B3464"/>
    <w:rsid w:val="008B650B"/>
    <w:rsid w:val="008C2FBF"/>
    <w:rsid w:val="008C312B"/>
    <w:rsid w:val="008C4751"/>
    <w:rsid w:val="008D1160"/>
    <w:rsid w:val="008D1C31"/>
    <w:rsid w:val="008D3362"/>
    <w:rsid w:val="008E64A0"/>
    <w:rsid w:val="008E684A"/>
    <w:rsid w:val="008F0208"/>
    <w:rsid w:val="008F339D"/>
    <w:rsid w:val="008F4E75"/>
    <w:rsid w:val="008F5336"/>
    <w:rsid w:val="008F686C"/>
    <w:rsid w:val="009017EE"/>
    <w:rsid w:val="00904A46"/>
    <w:rsid w:val="00911DAA"/>
    <w:rsid w:val="00912E9C"/>
    <w:rsid w:val="00913222"/>
    <w:rsid w:val="00913548"/>
    <w:rsid w:val="00916443"/>
    <w:rsid w:val="00917C9F"/>
    <w:rsid w:val="00920C99"/>
    <w:rsid w:val="00921BE7"/>
    <w:rsid w:val="009239CE"/>
    <w:rsid w:val="0092746A"/>
    <w:rsid w:val="00936638"/>
    <w:rsid w:val="00936A5B"/>
    <w:rsid w:val="00937BF7"/>
    <w:rsid w:val="0094041E"/>
    <w:rsid w:val="00943389"/>
    <w:rsid w:val="00946AB3"/>
    <w:rsid w:val="00952EC6"/>
    <w:rsid w:val="00954C32"/>
    <w:rsid w:val="00955FBC"/>
    <w:rsid w:val="00956484"/>
    <w:rsid w:val="009564AD"/>
    <w:rsid w:val="00956722"/>
    <w:rsid w:val="0096181B"/>
    <w:rsid w:val="00964BEB"/>
    <w:rsid w:val="0096671F"/>
    <w:rsid w:val="0097207D"/>
    <w:rsid w:val="00972525"/>
    <w:rsid w:val="00973506"/>
    <w:rsid w:val="0097372B"/>
    <w:rsid w:val="00976807"/>
    <w:rsid w:val="009777D9"/>
    <w:rsid w:val="009824D9"/>
    <w:rsid w:val="009833A5"/>
    <w:rsid w:val="0099088D"/>
    <w:rsid w:val="00991B88"/>
    <w:rsid w:val="00995252"/>
    <w:rsid w:val="00995900"/>
    <w:rsid w:val="00996397"/>
    <w:rsid w:val="00996814"/>
    <w:rsid w:val="009A03A4"/>
    <w:rsid w:val="009A1081"/>
    <w:rsid w:val="009A579D"/>
    <w:rsid w:val="009A6C43"/>
    <w:rsid w:val="009B1D51"/>
    <w:rsid w:val="009B4607"/>
    <w:rsid w:val="009B4A09"/>
    <w:rsid w:val="009B559B"/>
    <w:rsid w:val="009B7B00"/>
    <w:rsid w:val="009C1570"/>
    <w:rsid w:val="009C23BC"/>
    <w:rsid w:val="009C66EB"/>
    <w:rsid w:val="009C6E1F"/>
    <w:rsid w:val="009C6EFD"/>
    <w:rsid w:val="009D6DA0"/>
    <w:rsid w:val="009E0762"/>
    <w:rsid w:val="009E07D9"/>
    <w:rsid w:val="009E2047"/>
    <w:rsid w:val="009E3297"/>
    <w:rsid w:val="009E4C28"/>
    <w:rsid w:val="009E7451"/>
    <w:rsid w:val="009F251D"/>
    <w:rsid w:val="009F27A2"/>
    <w:rsid w:val="009F56F2"/>
    <w:rsid w:val="009F70EB"/>
    <w:rsid w:val="009F734F"/>
    <w:rsid w:val="00A04081"/>
    <w:rsid w:val="00A04F3D"/>
    <w:rsid w:val="00A07158"/>
    <w:rsid w:val="00A10E0C"/>
    <w:rsid w:val="00A134E6"/>
    <w:rsid w:val="00A15DC8"/>
    <w:rsid w:val="00A20AB3"/>
    <w:rsid w:val="00A21256"/>
    <w:rsid w:val="00A246B6"/>
    <w:rsid w:val="00A3087A"/>
    <w:rsid w:val="00A33167"/>
    <w:rsid w:val="00A35FD0"/>
    <w:rsid w:val="00A3732B"/>
    <w:rsid w:val="00A47E70"/>
    <w:rsid w:val="00A51614"/>
    <w:rsid w:val="00A51D9C"/>
    <w:rsid w:val="00A53AEF"/>
    <w:rsid w:val="00A614C7"/>
    <w:rsid w:val="00A66FDD"/>
    <w:rsid w:val="00A70C1D"/>
    <w:rsid w:val="00A74D97"/>
    <w:rsid w:val="00A75061"/>
    <w:rsid w:val="00A7671C"/>
    <w:rsid w:val="00A830F1"/>
    <w:rsid w:val="00A86541"/>
    <w:rsid w:val="00A8737E"/>
    <w:rsid w:val="00A904F6"/>
    <w:rsid w:val="00A957CD"/>
    <w:rsid w:val="00A9630D"/>
    <w:rsid w:val="00A966AE"/>
    <w:rsid w:val="00A9765D"/>
    <w:rsid w:val="00AA00DB"/>
    <w:rsid w:val="00AA191C"/>
    <w:rsid w:val="00AA454E"/>
    <w:rsid w:val="00AA5703"/>
    <w:rsid w:val="00AB00C3"/>
    <w:rsid w:val="00AB1244"/>
    <w:rsid w:val="00AB533B"/>
    <w:rsid w:val="00AB5661"/>
    <w:rsid w:val="00AC1293"/>
    <w:rsid w:val="00AC19D5"/>
    <w:rsid w:val="00AC44A0"/>
    <w:rsid w:val="00AC4792"/>
    <w:rsid w:val="00AC71DC"/>
    <w:rsid w:val="00AC7BD5"/>
    <w:rsid w:val="00AD1B01"/>
    <w:rsid w:val="00AD1CD8"/>
    <w:rsid w:val="00AD3E53"/>
    <w:rsid w:val="00AD6692"/>
    <w:rsid w:val="00AD7611"/>
    <w:rsid w:val="00AE5A38"/>
    <w:rsid w:val="00AE6E2C"/>
    <w:rsid w:val="00AE7E64"/>
    <w:rsid w:val="00AF4090"/>
    <w:rsid w:val="00AF43A8"/>
    <w:rsid w:val="00AF67C2"/>
    <w:rsid w:val="00B046E2"/>
    <w:rsid w:val="00B0502B"/>
    <w:rsid w:val="00B10515"/>
    <w:rsid w:val="00B134C8"/>
    <w:rsid w:val="00B161AA"/>
    <w:rsid w:val="00B207F7"/>
    <w:rsid w:val="00B232AE"/>
    <w:rsid w:val="00B24807"/>
    <w:rsid w:val="00B2503B"/>
    <w:rsid w:val="00B251AE"/>
    <w:rsid w:val="00B258BB"/>
    <w:rsid w:val="00B2675F"/>
    <w:rsid w:val="00B300C2"/>
    <w:rsid w:val="00B302EA"/>
    <w:rsid w:val="00B30C78"/>
    <w:rsid w:val="00B31A44"/>
    <w:rsid w:val="00B35C11"/>
    <w:rsid w:val="00B40397"/>
    <w:rsid w:val="00B437CA"/>
    <w:rsid w:val="00B43C2B"/>
    <w:rsid w:val="00B47A74"/>
    <w:rsid w:val="00B50379"/>
    <w:rsid w:val="00B51C82"/>
    <w:rsid w:val="00B543EC"/>
    <w:rsid w:val="00B55C72"/>
    <w:rsid w:val="00B560B5"/>
    <w:rsid w:val="00B6090B"/>
    <w:rsid w:val="00B642E2"/>
    <w:rsid w:val="00B67B97"/>
    <w:rsid w:val="00B70BDD"/>
    <w:rsid w:val="00B751E1"/>
    <w:rsid w:val="00B76012"/>
    <w:rsid w:val="00B76C75"/>
    <w:rsid w:val="00B856A6"/>
    <w:rsid w:val="00B85F28"/>
    <w:rsid w:val="00B968C8"/>
    <w:rsid w:val="00BA120B"/>
    <w:rsid w:val="00BA3EC5"/>
    <w:rsid w:val="00BA65DD"/>
    <w:rsid w:val="00BB1204"/>
    <w:rsid w:val="00BB2319"/>
    <w:rsid w:val="00BB40EF"/>
    <w:rsid w:val="00BB5DFC"/>
    <w:rsid w:val="00BC232B"/>
    <w:rsid w:val="00BC3A29"/>
    <w:rsid w:val="00BC4DC0"/>
    <w:rsid w:val="00BC6440"/>
    <w:rsid w:val="00BC6C6C"/>
    <w:rsid w:val="00BC7ABD"/>
    <w:rsid w:val="00BD10A3"/>
    <w:rsid w:val="00BD279D"/>
    <w:rsid w:val="00BD291E"/>
    <w:rsid w:val="00BD6BB8"/>
    <w:rsid w:val="00BD73C2"/>
    <w:rsid w:val="00BD7BF6"/>
    <w:rsid w:val="00BE16E3"/>
    <w:rsid w:val="00BE2038"/>
    <w:rsid w:val="00BE3B42"/>
    <w:rsid w:val="00BE4ED6"/>
    <w:rsid w:val="00BF09C9"/>
    <w:rsid w:val="00BF6196"/>
    <w:rsid w:val="00C03131"/>
    <w:rsid w:val="00C04DD0"/>
    <w:rsid w:val="00C12DBC"/>
    <w:rsid w:val="00C20100"/>
    <w:rsid w:val="00C20994"/>
    <w:rsid w:val="00C24332"/>
    <w:rsid w:val="00C24C9B"/>
    <w:rsid w:val="00C25517"/>
    <w:rsid w:val="00C31B69"/>
    <w:rsid w:val="00C43C35"/>
    <w:rsid w:val="00C51E6C"/>
    <w:rsid w:val="00C52F66"/>
    <w:rsid w:val="00C5481B"/>
    <w:rsid w:val="00C54C11"/>
    <w:rsid w:val="00C573F0"/>
    <w:rsid w:val="00C607D6"/>
    <w:rsid w:val="00C7086A"/>
    <w:rsid w:val="00C74ED2"/>
    <w:rsid w:val="00C76DDA"/>
    <w:rsid w:val="00C83DA0"/>
    <w:rsid w:val="00C863F7"/>
    <w:rsid w:val="00C877B6"/>
    <w:rsid w:val="00C87D64"/>
    <w:rsid w:val="00C90FB8"/>
    <w:rsid w:val="00C93F39"/>
    <w:rsid w:val="00C945DB"/>
    <w:rsid w:val="00C94CCB"/>
    <w:rsid w:val="00C95985"/>
    <w:rsid w:val="00C95B80"/>
    <w:rsid w:val="00CA269F"/>
    <w:rsid w:val="00CA6304"/>
    <w:rsid w:val="00CA7A8C"/>
    <w:rsid w:val="00CB07B4"/>
    <w:rsid w:val="00CB32B0"/>
    <w:rsid w:val="00CB512D"/>
    <w:rsid w:val="00CB66E2"/>
    <w:rsid w:val="00CC5026"/>
    <w:rsid w:val="00CC7948"/>
    <w:rsid w:val="00CD54F8"/>
    <w:rsid w:val="00CE3DBF"/>
    <w:rsid w:val="00CE5C0E"/>
    <w:rsid w:val="00CF4CAE"/>
    <w:rsid w:val="00CF6AA2"/>
    <w:rsid w:val="00D0300D"/>
    <w:rsid w:val="00D03F9A"/>
    <w:rsid w:val="00D06F26"/>
    <w:rsid w:val="00D104E0"/>
    <w:rsid w:val="00D1456B"/>
    <w:rsid w:val="00D14D9A"/>
    <w:rsid w:val="00D157AF"/>
    <w:rsid w:val="00D15D67"/>
    <w:rsid w:val="00D17811"/>
    <w:rsid w:val="00D17CB5"/>
    <w:rsid w:val="00D202FA"/>
    <w:rsid w:val="00D26906"/>
    <w:rsid w:val="00D30AAA"/>
    <w:rsid w:val="00D338B8"/>
    <w:rsid w:val="00D35B21"/>
    <w:rsid w:val="00D35F6F"/>
    <w:rsid w:val="00D43BB2"/>
    <w:rsid w:val="00D46283"/>
    <w:rsid w:val="00D53517"/>
    <w:rsid w:val="00D5454D"/>
    <w:rsid w:val="00D55C3A"/>
    <w:rsid w:val="00D57600"/>
    <w:rsid w:val="00D608C3"/>
    <w:rsid w:val="00D612F8"/>
    <w:rsid w:val="00D61EF1"/>
    <w:rsid w:val="00D63018"/>
    <w:rsid w:val="00D647EA"/>
    <w:rsid w:val="00D657E2"/>
    <w:rsid w:val="00D67E32"/>
    <w:rsid w:val="00D709AC"/>
    <w:rsid w:val="00D735CB"/>
    <w:rsid w:val="00D85418"/>
    <w:rsid w:val="00D8669A"/>
    <w:rsid w:val="00D87B90"/>
    <w:rsid w:val="00D95B9C"/>
    <w:rsid w:val="00D95E69"/>
    <w:rsid w:val="00D96016"/>
    <w:rsid w:val="00DA123F"/>
    <w:rsid w:val="00DA3A52"/>
    <w:rsid w:val="00DA63C1"/>
    <w:rsid w:val="00DB1A92"/>
    <w:rsid w:val="00DB2287"/>
    <w:rsid w:val="00DB66FE"/>
    <w:rsid w:val="00DB7428"/>
    <w:rsid w:val="00DC2115"/>
    <w:rsid w:val="00DC246D"/>
    <w:rsid w:val="00DD5724"/>
    <w:rsid w:val="00DD5D77"/>
    <w:rsid w:val="00DD637A"/>
    <w:rsid w:val="00DE34CF"/>
    <w:rsid w:val="00DE6E1D"/>
    <w:rsid w:val="00DF1ADB"/>
    <w:rsid w:val="00DF485A"/>
    <w:rsid w:val="00DF5377"/>
    <w:rsid w:val="00DF73A8"/>
    <w:rsid w:val="00E02866"/>
    <w:rsid w:val="00E07C8A"/>
    <w:rsid w:val="00E15805"/>
    <w:rsid w:val="00E15BA1"/>
    <w:rsid w:val="00E22597"/>
    <w:rsid w:val="00E23C3B"/>
    <w:rsid w:val="00E2432A"/>
    <w:rsid w:val="00E24E30"/>
    <w:rsid w:val="00E26C8C"/>
    <w:rsid w:val="00E27E18"/>
    <w:rsid w:val="00E313A5"/>
    <w:rsid w:val="00E32E4C"/>
    <w:rsid w:val="00E345B7"/>
    <w:rsid w:val="00E40240"/>
    <w:rsid w:val="00E418FF"/>
    <w:rsid w:val="00E4545A"/>
    <w:rsid w:val="00E51524"/>
    <w:rsid w:val="00E53FA4"/>
    <w:rsid w:val="00E55202"/>
    <w:rsid w:val="00E60A18"/>
    <w:rsid w:val="00E620C9"/>
    <w:rsid w:val="00E64117"/>
    <w:rsid w:val="00E71F36"/>
    <w:rsid w:val="00E7392D"/>
    <w:rsid w:val="00E74FFE"/>
    <w:rsid w:val="00E75094"/>
    <w:rsid w:val="00E767A6"/>
    <w:rsid w:val="00E810D6"/>
    <w:rsid w:val="00E827BC"/>
    <w:rsid w:val="00E84663"/>
    <w:rsid w:val="00E85114"/>
    <w:rsid w:val="00E851F1"/>
    <w:rsid w:val="00E86D95"/>
    <w:rsid w:val="00E9044A"/>
    <w:rsid w:val="00E9743C"/>
    <w:rsid w:val="00EA32CF"/>
    <w:rsid w:val="00EA7FF4"/>
    <w:rsid w:val="00EB2397"/>
    <w:rsid w:val="00EB3743"/>
    <w:rsid w:val="00EB3F46"/>
    <w:rsid w:val="00EB6FBA"/>
    <w:rsid w:val="00EC17DB"/>
    <w:rsid w:val="00EC225B"/>
    <w:rsid w:val="00EC58EF"/>
    <w:rsid w:val="00EC7DC0"/>
    <w:rsid w:val="00ED23FC"/>
    <w:rsid w:val="00ED27D4"/>
    <w:rsid w:val="00EE0733"/>
    <w:rsid w:val="00EE217D"/>
    <w:rsid w:val="00EE3DC5"/>
    <w:rsid w:val="00EE4196"/>
    <w:rsid w:val="00EE4992"/>
    <w:rsid w:val="00EE4DE9"/>
    <w:rsid w:val="00EE6655"/>
    <w:rsid w:val="00EE7D7C"/>
    <w:rsid w:val="00EF2E39"/>
    <w:rsid w:val="00EF376B"/>
    <w:rsid w:val="00EF3A19"/>
    <w:rsid w:val="00EF4F5D"/>
    <w:rsid w:val="00EF6F92"/>
    <w:rsid w:val="00F01A01"/>
    <w:rsid w:val="00F03AED"/>
    <w:rsid w:val="00F03C76"/>
    <w:rsid w:val="00F0415E"/>
    <w:rsid w:val="00F04687"/>
    <w:rsid w:val="00F06C23"/>
    <w:rsid w:val="00F07A6B"/>
    <w:rsid w:val="00F10277"/>
    <w:rsid w:val="00F10B0F"/>
    <w:rsid w:val="00F11694"/>
    <w:rsid w:val="00F11D9E"/>
    <w:rsid w:val="00F172C9"/>
    <w:rsid w:val="00F2517E"/>
    <w:rsid w:val="00F25D98"/>
    <w:rsid w:val="00F27852"/>
    <w:rsid w:val="00F300FB"/>
    <w:rsid w:val="00F31293"/>
    <w:rsid w:val="00F3190B"/>
    <w:rsid w:val="00F33176"/>
    <w:rsid w:val="00F33D49"/>
    <w:rsid w:val="00F34DEA"/>
    <w:rsid w:val="00F403EA"/>
    <w:rsid w:val="00F40DC7"/>
    <w:rsid w:val="00F42910"/>
    <w:rsid w:val="00F432F2"/>
    <w:rsid w:val="00F53C8F"/>
    <w:rsid w:val="00F54D72"/>
    <w:rsid w:val="00F55559"/>
    <w:rsid w:val="00F56F17"/>
    <w:rsid w:val="00F61596"/>
    <w:rsid w:val="00F61FB2"/>
    <w:rsid w:val="00F6623C"/>
    <w:rsid w:val="00F66977"/>
    <w:rsid w:val="00F75006"/>
    <w:rsid w:val="00F77D84"/>
    <w:rsid w:val="00F8072F"/>
    <w:rsid w:val="00F9031B"/>
    <w:rsid w:val="00F91D02"/>
    <w:rsid w:val="00F939F8"/>
    <w:rsid w:val="00F94A12"/>
    <w:rsid w:val="00F95046"/>
    <w:rsid w:val="00FA1681"/>
    <w:rsid w:val="00FA55A0"/>
    <w:rsid w:val="00FA6FED"/>
    <w:rsid w:val="00FA7504"/>
    <w:rsid w:val="00FB2C42"/>
    <w:rsid w:val="00FB6386"/>
    <w:rsid w:val="00FB7DE3"/>
    <w:rsid w:val="00FC2F99"/>
    <w:rsid w:val="00FC49FB"/>
    <w:rsid w:val="00FD394D"/>
    <w:rsid w:val="00FD49C9"/>
    <w:rsid w:val="00FD7DE3"/>
    <w:rsid w:val="00FE006E"/>
    <w:rsid w:val="00FE0B12"/>
    <w:rsid w:val="00FE0EB7"/>
    <w:rsid w:val="00FE1188"/>
    <w:rsid w:val="00FE57B3"/>
    <w:rsid w:val="00FF522F"/>
    <w:rsid w:val="00FF75B0"/>
    <w:rsid w:val="467C54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Title" w:qFormat="1"/>
    <w:lsdException w:name="Subtitle" w:qFormat="1"/>
    <w:lsdException w:name="FollowedHyperlink" w:uiPriority="99"/>
    <w:lsdException w:name="Strong" w:qFormat="1"/>
    <w:lsdException w:name="Emphasis" w:qFormat="1"/>
    <w:lsdException w:name="Document Map" w:qFormat="1"/>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15805"/>
    <w:pPr>
      <w:overflowPunct w:val="0"/>
      <w:autoSpaceDE w:val="0"/>
      <w:autoSpaceDN w:val="0"/>
      <w:adjustRightInd w:val="0"/>
      <w:spacing w:after="180"/>
    </w:pPr>
    <w:rPr>
      <w:rFonts w:ascii="Times New Roman" w:eastAsia="Times New Roman" w:hAnsi="Times New Roman"/>
      <w:lang w:eastAsia="ko-KR"/>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aliases w:val="h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en-US"/>
    </w:rPr>
  </w:style>
  <w:style w:type="character" w:styleId="a6">
    <w:name w:val="footnote reference"/>
    <w:qFormat/>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4">
    <w:name w:val="List Bullet 2"/>
    <w:basedOn w:val="a9"/>
    <w:qFormat/>
    <w:pPr>
      <w:ind w:left="851"/>
    </w:pPr>
  </w:style>
  <w:style w:type="paragraph" w:styleId="31">
    <w:name w:val="List Bullet 3"/>
    <w:basedOn w:val="24"/>
    <w:pPr>
      <w:ind w:left="1135"/>
    </w:pPr>
  </w:style>
  <w:style w:type="paragraph" w:styleId="a3">
    <w:name w:val="List Number"/>
    <w:basedOn w:val="aa"/>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uiPriority w:val="99"/>
    <w:rPr>
      <w:color w:val="800080"/>
      <w:u w:val="single"/>
    </w:rPr>
  </w:style>
  <w:style w:type="paragraph" w:styleId="af2">
    <w:name w:val="Balloon Text"/>
    <w:basedOn w:val="a"/>
    <w:link w:val="af3"/>
    <w:qFormat/>
    <w:rPr>
      <w:rFonts w:ascii="Tahoma" w:hAnsi="Tahoma" w:cs="Tahoma"/>
      <w:sz w:val="16"/>
      <w:szCs w:val="16"/>
    </w:rPr>
  </w:style>
  <w:style w:type="paragraph" w:styleId="af4">
    <w:name w:val="annotation subject"/>
    <w:basedOn w:val="af"/>
    <w:next w:val="af"/>
    <w:link w:val="af5"/>
    <w:qFormat/>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qFormat/>
    <w:rsid w:val="00262C39"/>
    <w:rPr>
      <w:rFonts w:ascii="Arial" w:hAnsi="Arial"/>
      <w:sz w:val="24"/>
      <w:lang w:val="en-GB"/>
    </w:rPr>
  </w:style>
  <w:style w:type="character" w:customStyle="1" w:styleId="af3">
    <w:name w:val="批注框文本 字符"/>
    <w:link w:val="af2"/>
    <w:qFormat/>
    <w:rsid w:val="00520062"/>
    <w:rPr>
      <w:rFonts w:ascii="Tahoma" w:hAnsi="Tahoma" w:cs="Tahoma"/>
      <w:sz w:val="16"/>
      <w:szCs w:val="16"/>
      <w:lang w:val="en-GB"/>
    </w:rPr>
  </w:style>
  <w:style w:type="character" w:customStyle="1" w:styleId="30">
    <w:name w:val="标题 3 字符"/>
    <w:aliases w:val="h3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a"/>
    <w:rsid w:val="00520062"/>
    <w:pPr>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qFormat/>
    <w:rsid w:val="00520062"/>
    <w:rPr>
      <w:rFonts w:ascii="Times New Roman" w:hAnsi="Times New Roman"/>
      <w:lang w:val="en-GB"/>
    </w:rPr>
  </w:style>
  <w:style w:type="character" w:customStyle="1" w:styleId="af5">
    <w:name w:val="批注主题 字符"/>
    <w:link w:val="af4"/>
    <w:qFormat/>
    <w:rsid w:val="00520062"/>
    <w:rPr>
      <w:rFonts w:ascii="Times New Roman" w:hAnsi="Times New Roman"/>
      <w:b/>
      <w:bCs/>
      <w:lang w:val="en-GB"/>
    </w:rPr>
  </w:style>
  <w:style w:type="character" w:customStyle="1" w:styleId="af7">
    <w:name w:val="文档结构图 字符"/>
    <w:link w:val="af6"/>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table" w:styleId="afa">
    <w:name w:val="Table Grid"/>
    <w:basedOn w:val="a1"/>
    <w:rsid w:val="00502C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F172C9"/>
    <w:rPr>
      <w:rFonts w:ascii="Times New Roman" w:eastAsia="Times New Roman" w:hAnsi="Times New Roman"/>
    </w:rPr>
  </w:style>
  <w:style w:type="character" w:customStyle="1" w:styleId="B1Zchn">
    <w:name w:val="B1 Zchn"/>
    <w:qFormat/>
    <w:locked/>
    <w:rsid w:val="00F172C9"/>
    <w:rPr>
      <w:rFonts w:ascii="Times New Roman" w:eastAsia="Times New Roman" w:hAnsi="Times New Roman"/>
    </w:rPr>
  </w:style>
  <w:style w:type="character" w:customStyle="1" w:styleId="sc-search-link-icon">
    <w:name w:val="sc-search-link-icon"/>
    <w:basedOn w:val="a0"/>
    <w:rsid w:val="00F04687"/>
  </w:style>
  <w:style w:type="paragraph" w:styleId="afb">
    <w:name w:val="Normal (Web)"/>
    <w:basedOn w:val="a"/>
    <w:rsid w:val="00187187"/>
    <w:rPr>
      <w:sz w:val="24"/>
      <w:szCs w:val="24"/>
    </w:rPr>
  </w:style>
  <w:style w:type="paragraph" w:styleId="afc">
    <w:name w:val="List Paragraph"/>
    <w:basedOn w:val="a"/>
    <w:uiPriority w:val="34"/>
    <w:qFormat/>
    <w:rsid w:val="00AC1293"/>
    <w:pPr>
      <w:ind w:firstLineChars="200" w:firstLine="420"/>
    </w:pPr>
  </w:style>
  <w:style w:type="character" w:customStyle="1" w:styleId="CRCoverPageZchn">
    <w:name w:val="CR Cover Page Zchn"/>
    <w:link w:val="CRCoverPage"/>
    <w:qFormat/>
    <w:rsid w:val="00CA7A8C"/>
    <w:rPr>
      <w:rFonts w:ascii="Arial" w:hAnsi="Arial"/>
      <w:lang w:eastAsia="en-US"/>
    </w:rPr>
  </w:style>
  <w:style w:type="character" w:customStyle="1" w:styleId="11">
    <w:name w:val="标题 1 字符"/>
    <w:basedOn w:val="a0"/>
    <w:link w:val="10"/>
    <w:rsid w:val="00D5454D"/>
    <w:rPr>
      <w:rFonts w:ascii="Arial" w:hAnsi="Arial"/>
      <w:sz w:val="36"/>
      <w:lang w:eastAsia="en-US"/>
    </w:rPr>
  </w:style>
  <w:style w:type="character" w:customStyle="1" w:styleId="21">
    <w:name w:val="标题 2 字符"/>
    <w:basedOn w:val="a0"/>
    <w:link w:val="20"/>
    <w:qFormat/>
    <w:rsid w:val="00D5454D"/>
    <w:rPr>
      <w:rFonts w:ascii="Arial" w:hAnsi="Arial"/>
      <w:sz w:val="32"/>
      <w:lang w:eastAsia="en-US"/>
    </w:rPr>
  </w:style>
  <w:style w:type="character" w:customStyle="1" w:styleId="50">
    <w:name w:val="标题 5 字符"/>
    <w:basedOn w:val="a0"/>
    <w:link w:val="5"/>
    <w:rsid w:val="00D5454D"/>
    <w:rPr>
      <w:rFonts w:ascii="Arial" w:hAnsi="Arial"/>
      <w:sz w:val="22"/>
      <w:lang w:eastAsia="en-US"/>
    </w:rPr>
  </w:style>
  <w:style w:type="character" w:customStyle="1" w:styleId="70">
    <w:name w:val="标题 7 字符"/>
    <w:basedOn w:val="a0"/>
    <w:link w:val="7"/>
    <w:rsid w:val="00D5454D"/>
    <w:rPr>
      <w:rFonts w:ascii="Arial" w:hAnsi="Arial"/>
      <w:lang w:eastAsia="en-US"/>
    </w:rPr>
  </w:style>
  <w:style w:type="character" w:customStyle="1" w:styleId="80">
    <w:name w:val="标题 8 字符"/>
    <w:basedOn w:val="a0"/>
    <w:link w:val="8"/>
    <w:rsid w:val="00D5454D"/>
    <w:rPr>
      <w:rFonts w:ascii="Arial" w:hAnsi="Arial"/>
      <w:sz w:val="36"/>
      <w:lang w:eastAsia="en-US"/>
    </w:rPr>
  </w:style>
  <w:style w:type="character" w:customStyle="1" w:styleId="90">
    <w:name w:val="标题 9 字符"/>
    <w:basedOn w:val="a0"/>
    <w:link w:val="9"/>
    <w:rsid w:val="00D5454D"/>
    <w:rPr>
      <w:rFonts w:ascii="Arial" w:hAnsi="Arial"/>
      <w:sz w:val="36"/>
      <w:lang w:eastAsia="en-US"/>
    </w:rPr>
  </w:style>
  <w:style w:type="paragraph" w:customStyle="1" w:styleId="msonormal0">
    <w:name w:val="msonormal"/>
    <w:basedOn w:val="a"/>
    <w:rsid w:val="00D5454D"/>
    <w:pPr>
      <w:overflowPunct/>
      <w:autoSpaceDE/>
      <w:autoSpaceDN/>
      <w:adjustRightInd/>
      <w:spacing w:before="100" w:beforeAutospacing="1" w:after="100" w:afterAutospacing="1"/>
    </w:pPr>
    <w:rPr>
      <w:rFonts w:ascii="宋体" w:eastAsia="宋体" w:hAnsi="宋体" w:cs="宋体"/>
      <w:sz w:val="24"/>
      <w:szCs w:val="24"/>
      <w:lang w:val="en-US" w:eastAsia="zh-CN"/>
    </w:rPr>
  </w:style>
  <w:style w:type="paragraph" w:styleId="TOC">
    <w:name w:val="TOC Heading"/>
    <w:basedOn w:val="10"/>
    <w:next w:val="a"/>
    <w:uiPriority w:val="39"/>
    <w:semiHidden/>
    <w:unhideWhenUsed/>
    <w:qFormat/>
    <w:rsid w:val="00D5454D"/>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4Char">
    <w:name w:val="B4 Char"/>
    <w:link w:val="B4"/>
    <w:locked/>
    <w:rsid w:val="00D5454D"/>
    <w:rPr>
      <w:rFonts w:ascii="Times New Roman" w:eastAsia="Times New Roman" w:hAnsi="Times New Roman"/>
      <w:lang w:eastAsia="ko-KR"/>
    </w:rPr>
  </w:style>
  <w:style w:type="paragraph" w:customStyle="1" w:styleId="FL">
    <w:name w:val="FL"/>
    <w:basedOn w:val="a"/>
    <w:rsid w:val="00D5454D"/>
    <w:pPr>
      <w:keepNext/>
      <w:keepLines/>
      <w:spacing w:before="60"/>
      <w:jc w:val="center"/>
    </w:pPr>
    <w:rPr>
      <w:rFonts w:ascii="Arial" w:hAnsi="Arial"/>
      <w:b/>
    </w:rPr>
  </w:style>
  <w:style w:type="paragraph" w:customStyle="1" w:styleId="BalloonText1">
    <w:name w:val="Balloon Text1"/>
    <w:basedOn w:val="a"/>
    <w:semiHidden/>
    <w:rsid w:val="00D5454D"/>
    <w:pPr>
      <w:overflowPunct/>
      <w:autoSpaceDE/>
      <w:autoSpaceDN/>
      <w:adjustRightInd/>
    </w:pPr>
    <w:rPr>
      <w:rFonts w:ascii="Tahoma" w:eastAsia="MS Mincho" w:hAnsi="Tahoma" w:cs="Tahoma"/>
      <w:sz w:val="16"/>
      <w:szCs w:val="16"/>
      <w:lang w:eastAsia="en-US"/>
    </w:rPr>
  </w:style>
  <w:style w:type="paragraph" w:customStyle="1" w:styleId="ZchnZchn">
    <w:name w:val="Zchn Zchn"/>
    <w:semiHidden/>
    <w:rsid w:val="00D5454D"/>
    <w:pPr>
      <w:keepNext/>
      <w:numPr>
        <w:numId w:val="2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D5454D"/>
    <w:pPr>
      <w:overflowPunct/>
      <w:autoSpaceDE/>
      <w:autoSpaceDN/>
      <w:adjustRightInd/>
    </w:pPr>
    <w:rPr>
      <w:rFonts w:eastAsia="MS Mincho"/>
      <w:b/>
      <w:bCs/>
    </w:rPr>
  </w:style>
  <w:style w:type="paragraph" w:customStyle="1" w:styleId="Char3CharCharCharCharChar">
    <w:name w:val="Char3 Char Char Char (文字) (文字) Char Char"/>
    <w:semiHidden/>
    <w:rsid w:val="00D545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D545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D545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D545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D545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D545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D5454D"/>
    <w:pPr>
      <w:overflowPunct/>
      <w:autoSpaceDE/>
      <w:autoSpaceDN/>
      <w:adjustRightInd/>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D545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D5454D"/>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MTDisplayEquation">
    <w:name w:val="MTDisplayEquation"/>
    <w:basedOn w:val="a"/>
    <w:rsid w:val="00D5454D"/>
    <w:pPr>
      <w:tabs>
        <w:tab w:val="center" w:pos="4820"/>
        <w:tab w:val="right" w:pos="9640"/>
      </w:tabs>
      <w:overflowPunct/>
      <w:autoSpaceDE/>
      <w:autoSpaceDN/>
      <w:adjustRightInd/>
    </w:pPr>
    <w:rPr>
      <w:lang w:val="en-US" w:eastAsia="en-US"/>
    </w:rPr>
  </w:style>
  <w:style w:type="paragraph" w:customStyle="1" w:styleId="StyleTALLeft075cm">
    <w:name w:val="Style TAL + Left:  075 cm"/>
    <w:basedOn w:val="TAL"/>
    <w:rsid w:val="00D5454D"/>
    <w:pPr>
      <w:ind w:left="425"/>
    </w:pPr>
    <w:rPr>
      <w:rFonts w:eastAsia="宋体" w:cs="Arial"/>
      <w:lang w:eastAsia="en-GB"/>
    </w:rPr>
  </w:style>
  <w:style w:type="paragraph" w:customStyle="1" w:styleId="StyleTALBoldLeft025cm">
    <w:name w:val="Style TAL + Bold Left:  025 cm"/>
    <w:basedOn w:val="TAL"/>
    <w:rsid w:val="00D5454D"/>
    <w:pPr>
      <w:ind w:left="284"/>
    </w:pPr>
    <w:rPr>
      <w:rFonts w:eastAsia="宋体" w:cs="Arial"/>
      <w:b/>
      <w:bCs/>
      <w:lang w:eastAsia="en-GB"/>
    </w:rPr>
  </w:style>
  <w:style w:type="paragraph" w:customStyle="1" w:styleId="TALLeft0">
    <w:name w:val="TAL + Left: 0"/>
    <w:aliases w:val="75 cm"/>
    <w:basedOn w:val="a"/>
    <w:rsid w:val="00D5454D"/>
    <w:pPr>
      <w:keepNext/>
      <w:keepLines/>
      <w:spacing w:after="0" w:line="0" w:lineRule="atLeast"/>
      <w:ind w:left="425"/>
    </w:pPr>
    <w:rPr>
      <w:rFonts w:ascii="Arial" w:eastAsia="宋体" w:hAnsi="Arial"/>
      <w:sz w:val="18"/>
      <w:lang w:eastAsia="en-GB"/>
    </w:rPr>
  </w:style>
  <w:style w:type="character" w:customStyle="1" w:styleId="UnresolvedMention1">
    <w:name w:val="Unresolved Mention1"/>
    <w:uiPriority w:val="99"/>
    <w:semiHidden/>
    <w:rsid w:val="00D5454D"/>
    <w:rPr>
      <w:color w:val="605E5C"/>
      <w:shd w:val="clear" w:color="auto" w:fill="E1DFDD"/>
    </w:rPr>
  </w:style>
  <w:style w:type="character" w:customStyle="1" w:styleId="Mention1">
    <w:name w:val="Mention1"/>
    <w:uiPriority w:val="99"/>
    <w:semiHidden/>
    <w:rsid w:val="00D5454D"/>
    <w:rPr>
      <w:color w:val="2B579A"/>
      <w:shd w:val="clear" w:color="auto" w:fill="E6E6E6"/>
    </w:rPr>
  </w:style>
  <w:style w:type="character" w:customStyle="1" w:styleId="3Char1">
    <w:name w:val="标题 3 Char1"/>
    <w:aliases w:val="Underrubrik2 Char1,H3 Char1"/>
    <w:semiHidden/>
    <w:rsid w:val="00D5454D"/>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5454D"/>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5454D"/>
    <w:rPr>
      <w:rFonts w:ascii="Times New Roman" w:eastAsia="Times New Roman" w:hAnsi="Times New Roman" w:cs="Times New Roman" w:hint="default"/>
      <w:sz w:val="18"/>
      <w:szCs w:val="18"/>
      <w:lang w:val="en-GB" w:eastAsia="ko-KR"/>
    </w:rPr>
  </w:style>
  <w:style w:type="character" w:customStyle="1" w:styleId="B1Char1">
    <w:name w:val="B1 Char1"/>
    <w:qFormat/>
    <w:rsid w:val="00D5454D"/>
    <w:rPr>
      <w:rFonts w:ascii="MS Mincho" w:eastAsia="MS Mincho" w:hAnsi="MS Mincho" w:hint="eastAsia"/>
      <w:lang w:val="en-GB" w:eastAsia="ja-JP" w:bidi="ar-SA"/>
    </w:rPr>
  </w:style>
  <w:style w:type="character" w:customStyle="1" w:styleId="TAHCar">
    <w:name w:val="TAH Car"/>
    <w:qFormat/>
    <w:locked/>
    <w:rsid w:val="00D5454D"/>
    <w:rPr>
      <w:rFonts w:ascii="Arial" w:hAnsi="Arial" w:cs="Arial" w:hint="default"/>
      <w:b/>
      <w:bCs w:val="0"/>
      <w:sz w:val="18"/>
      <w:lang w:val="en-GB" w:eastAsia="en-US"/>
    </w:rPr>
  </w:style>
  <w:style w:type="character" w:customStyle="1" w:styleId="TALCar">
    <w:name w:val="TAL Car"/>
    <w:qFormat/>
    <w:rsid w:val="00D5454D"/>
    <w:rPr>
      <w:rFonts w:ascii="Arial" w:hAnsi="Arial" w:cs="Arial" w:hint="default"/>
      <w:sz w:val="18"/>
      <w:lang w:val="en-GB" w:eastAsia="en-US"/>
    </w:rPr>
  </w:style>
  <w:style w:type="numbering" w:customStyle="1" w:styleId="2">
    <w:name w:val="列表编号2"/>
    <w:rsid w:val="00D5454D"/>
    <w:pPr>
      <w:numPr>
        <w:numId w:val="25"/>
      </w:numPr>
    </w:pPr>
  </w:style>
  <w:style w:type="numbering" w:customStyle="1" w:styleId="1">
    <w:name w:val="项目编号1"/>
    <w:rsid w:val="00D5454D"/>
    <w:pPr>
      <w:numPr>
        <w:numId w:val="26"/>
      </w:numPr>
    </w:pPr>
  </w:style>
  <w:style w:type="character" w:styleId="afd">
    <w:name w:val="page number"/>
    <w:rsid w:val="003704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758">
      <w:bodyDiv w:val="1"/>
      <w:marLeft w:val="0"/>
      <w:marRight w:val="0"/>
      <w:marTop w:val="0"/>
      <w:marBottom w:val="0"/>
      <w:divBdr>
        <w:top w:val="none" w:sz="0" w:space="0" w:color="auto"/>
        <w:left w:val="none" w:sz="0" w:space="0" w:color="auto"/>
        <w:bottom w:val="none" w:sz="0" w:space="0" w:color="auto"/>
        <w:right w:val="none" w:sz="0" w:space="0" w:color="auto"/>
      </w:divBdr>
    </w:div>
    <w:div w:id="66535618">
      <w:bodyDiv w:val="1"/>
      <w:marLeft w:val="0"/>
      <w:marRight w:val="0"/>
      <w:marTop w:val="0"/>
      <w:marBottom w:val="0"/>
      <w:divBdr>
        <w:top w:val="none" w:sz="0" w:space="0" w:color="auto"/>
        <w:left w:val="none" w:sz="0" w:space="0" w:color="auto"/>
        <w:bottom w:val="none" w:sz="0" w:space="0" w:color="auto"/>
        <w:right w:val="none" w:sz="0" w:space="0" w:color="auto"/>
      </w:divBdr>
    </w:div>
    <w:div w:id="83383891">
      <w:bodyDiv w:val="1"/>
      <w:marLeft w:val="0"/>
      <w:marRight w:val="0"/>
      <w:marTop w:val="0"/>
      <w:marBottom w:val="0"/>
      <w:divBdr>
        <w:top w:val="none" w:sz="0" w:space="0" w:color="auto"/>
        <w:left w:val="none" w:sz="0" w:space="0" w:color="auto"/>
        <w:bottom w:val="none" w:sz="0" w:space="0" w:color="auto"/>
        <w:right w:val="none" w:sz="0" w:space="0" w:color="auto"/>
      </w:divBdr>
      <w:divsChild>
        <w:div w:id="1786191530">
          <w:marLeft w:val="0"/>
          <w:marRight w:val="0"/>
          <w:marTop w:val="0"/>
          <w:marBottom w:val="0"/>
          <w:divBdr>
            <w:top w:val="none" w:sz="0" w:space="0" w:color="auto"/>
            <w:left w:val="none" w:sz="0" w:space="0" w:color="auto"/>
            <w:bottom w:val="none" w:sz="0" w:space="0" w:color="auto"/>
            <w:right w:val="none" w:sz="0" w:space="0" w:color="auto"/>
          </w:divBdr>
          <w:divsChild>
            <w:div w:id="1007249488">
              <w:marLeft w:val="0"/>
              <w:marRight w:val="0"/>
              <w:marTop w:val="0"/>
              <w:marBottom w:val="0"/>
              <w:divBdr>
                <w:top w:val="none" w:sz="0" w:space="0" w:color="auto"/>
                <w:left w:val="none" w:sz="0" w:space="0" w:color="auto"/>
                <w:bottom w:val="none" w:sz="0" w:space="0" w:color="auto"/>
                <w:right w:val="none" w:sz="0" w:space="0" w:color="auto"/>
              </w:divBdr>
              <w:divsChild>
                <w:div w:id="695039863">
                  <w:marLeft w:val="0"/>
                  <w:marRight w:val="0"/>
                  <w:marTop w:val="0"/>
                  <w:marBottom w:val="0"/>
                  <w:divBdr>
                    <w:top w:val="none" w:sz="0" w:space="0" w:color="auto"/>
                    <w:left w:val="none" w:sz="0" w:space="0" w:color="auto"/>
                    <w:bottom w:val="none" w:sz="0" w:space="0" w:color="auto"/>
                    <w:right w:val="none" w:sz="0" w:space="0" w:color="auto"/>
                  </w:divBdr>
                  <w:divsChild>
                    <w:div w:id="1521507879">
                      <w:marLeft w:val="0"/>
                      <w:marRight w:val="0"/>
                      <w:marTop w:val="0"/>
                      <w:marBottom w:val="0"/>
                      <w:divBdr>
                        <w:top w:val="none" w:sz="0" w:space="0" w:color="auto"/>
                        <w:left w:val="none" w:sz="0" w:space="0" w:color="auto"/>
                        <w:bottom w:val="none" w:sz="0" w:space="0" w:color="auto"/>
                        <w:right w:val="none" w:sz="0" w:space="0" w:color="auto"/>
                      </w:divBdr>
                      <w:divsChild>
                        <w:div w:id="2097170463">
                          <w:marLeft w:val="0"/>
                          <w:marRight w:val="0"/>
                          <w:marTop w:val="0"/>
                          <w:marBottom w:val="0"/>
                          <w:divBdr>
                            <w:top w:val="none" w:sz="0" w:space="0" w:color="auto"/>
                            <w:left w:val="none" w:sz="0" w:space="0" w:color="auto"/>
                            <w:bottom w:val="none" w:sz="0" w:space="0" w:color="auto"/>
                            <w:right w:val="none" w:sz="0" w:space="0" w:color="auto"/>
                          </w:divBdr>
                          <w:divsChild>
                            <w:div w:id="1605725141">
                              <w:marLeft w:val="0"/>
                              <w:marRight w:val="0"/>
                              <w:marTop w:val="0"/>
                              <w:marBottom w:val="0"/>
                              <w:divBdr>
                                <w:top w:val="none" w:sz="0" w:space="0" w:color="auto"/>
                                <w:left w:val="none" w:sz="0" w:space="0" w:color="auto"/>
                                <w:bottom w:val="none" w:sz="0" w:space="0" w:color="auto"/>
                                <w:right w:val="none" w:sz="0" w:space="0" w:color="auto"/>
                              </w:divBdr>
                              <w:divsChild>
                                <w:div w:id="1995914423">
                                  <w:marLeft w:val="0"/>
                                  <w:marRight w:val="0"/>
                                  <w:marTop w:val="0"/>
                                  <w:marBottom w:val="0"/>
                                  <w:divBdr>
                                    <w:top w:val="none" w:sz="0" w:space="0" w:color="auto"/>
                                    <w:left w:val="none" w:sz="0" w:space="0" w:color="auto"/>
                                    <w:bottom w:val="none" w:sz="0" w:space="0" w:color="auto"/>
                                    <w:right w:val="none" w:sz="0" w:space="0" w:color="auto"/>
                                  </w:divBdr>
                                  <w:divsChild>
                                    <w:div w:id="320041691">
                                      <w:marLeft w:val="0"/>
                                      <w:marRight w:val="0"/>
                                      <w:marTop w:val="0"/>
                                      <w:marBottom w:val="0"/>
                                      <w:divBdr>
                                        <w:top w:val="none" w:sz="0" w:space="0" w:color="auto"/>
                                        <w:left w:val="none" w:sz="0" w:space="0" w:color="auto"/>
                                        <w:bottom w:val="none" w:sz="0" w:space="0" w:color="auto"/>
                                        <w:right w:val="none" w:sz="0" w:space="0" w:color="auto"/>
                                      </w:divBdr>
                                      <w:divsChild>
                                        <w:div w:id="715203290">
                                          <w:marLeft w:val="0"/>
                                          <w:marRight w:val="0"/>
                                          <w:marTop w:val="0"/>
                                          <w:marBottom w:val="0"/>
                                          <w:divBdr>
                                            <w:top w:val="none" w:sz="0" w:space="0" w:color="auto"/>
                                            <w:left w:val="none" w:sz="0" w:space="0" w:color="auto"/>
                                            <w:bottom w:val="none" w:sz="0" w:space="0" w:color="auto"/>
                                            <w:right w:val="none" w:sz="0" w:space="0" w:color="auto"/>
                                          </w:divBdr>
                                          <w:divsChild>
                                            <w:div w:id="682558415">
                                              <w:marLeft w:val="0"/>
                                              <w:marRight w:val="0"/>
                                              <w:marTop w:val="0"/>
                                              <w:marBottom w:val="0"/>
                                              <w:divBdr>
                                                <w:top w:val="none" w:sz="0" w:space="0" w:color="auto"/>
                                                <w:left w:val="none" w:sz="0" w:space="0" w:color="auto"/>
                                                <w:bottom w:val="none" w:sz="0" w:space="0" w:color="auto"/>
                                                <w:right w:val="none" w:sz="0" w:space="0" w:color="auto"/>
                                              </w:divBdr>
                                              <w:divsChild>
                                                <w:div w:id="1856962978">
                                                  <w:marLeft w:val="0"/>
                                                  <w:marRight w:val="0"/>
                                                  <w:marTop w:val="0"/>
                                                  <w:marBottom w:val="0"/>
                                                  <w:divBdr>
                                                    <w:top w:val="none" w:sz="0" w:space="0" w:color="auto"/>
                                                    <w:left w:val="none" w:sz="0" w:space="0" w:color="auto"/>
                                                    <w:bottom w:val="none" w:sz="0" w:space="0" w:color="auto"/>
                                                    <w:right w:val="none" w:sz="0" w:space="0" w:color="auto"/>
                                                  </w:divBdr>
                                                  <w:divsChild>
                                                    <w:div w:id="1822037069">
                                                      <w:marLeft w:val="0"/>
                                                      <w:marRight w:val="0"/>
                                                      <w:marTop w:val="0"/>
                                                      <w:marBottom w:val="0"/>
                                                      <w:divBdr>
                                                        <w:top w:val="none" w:sz="0" w:space="0" w:color="auto"/>
                                                        <w:left w:val="none" w:sz="0" w:space="0" w:color="auto"/>
                                                        <w:bottom w:val="none" w:sz="0" w:space="0" w:color="auto"/>
                                                        <w:right w:val="none" w:sz="0" w:space="0" w:color="auto"/>
                                                      </w:divBdr>
                                                      <w:divsChild>
                                                        <w:div w:id="103989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717243">
                                              <w:marLeft w:val="0"/>
                                              <w:marRight w:val="0"/>
                                              <w:marTop w:val="0"/>
                                              <w:marBottom w:val="0"/>
                                              <w:divBdr>
                                                <w:top w:val="none" w:sz="0" w:space="0" w:color="auto"/>
                                                <w:left w:val="none" w:sz="0" w:space="0" w:color="auto"/>
                                                <w:bottom w:val="none" w:sz="0" w:space="0" w:color="auto"/>
                                                <w:right w:val="none" w:sz="0" w:space="0" w:color="auto"/>
                                              </w:divBdr>
                                              <w:divsChild>
                                                <w:div w:id="933050776">
                                                  <w:marLeft w:val="0"/>
                                                  <w:marRight w:val="0"/>
                                                  <w:marTop w:val="0"/>
                                                  <w:marBottom w:val="0"/>
                                                  <w:divBdr>
                                                    <w:top w:val="none" w:sz="0" w:space="0" w:color="auto"/>
                                                    <w:left w:val="none" w:sz="0" w:space="0" w:color="auto"/>
                                                    <w:bottom w:val="none" w:sz="0" w:space="0" w:color="auto"/>
                                                    <w:right w:val="none" w:sz="0" w:space="0" w:color="auto"/>
                                                  </w:divBdr>
                                                  <w:divsChild>
                                                    <w:div w:id="1946882998">
                                                      <w:marLeft w:val="0"/>
                                                      <w:marRight w:val="0"/>
                                                      <w:marTop w:val="0"/>
                                                      <w:marBottom w:val="0"/>
                                                      <w:divBdr>
                                                        <w:top w:val="none" w:sz="0" w:space="0" w:color="auto"/>
                                                        <w:left w:val="none" w:sz="0" w:space="0" w:color="auto"/>
                                                        <w:bottom w:val="none" w:sz="0" w:space="0" w:color="auto"/>
                                                        <w:right w:val="none" w:sz="0" w:space="0" w:color="auto"/>
                                                      </w:divBdr>
                                                      <w:divsChild>
                                                        <w:div w:id="48374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184815">
          <w:marLeft w:val="0"/>
          <w:marRight w:val="0"/>
          <w:marTop w:val="0"/>
          <w:marBottom w:val="0"/>
          <w:divBdr>
            <w:top w:val="none" w:sz="0" w:space="0" w:color="auto"/>
            <w:left w:val="none" w:sz="0" w:space="0" w:color="auto"/>
            <w:bottom w:val="none" w:sz="0" w:space="0" w:color="auto"/>
            <w:right w:val="none" w:sz="0" w:space="0" w:color="auto"/>
          </w:divBdr>
          <w:divsChild>
            <w:div w:id="1858814388">
              <w:marLeft w:val="0"/>
              <w:marRight w:val="0"/>
              <w:marTop w:val="0"/>
              <w:marBottom w:val="0"/>
              <w:divBdr>
                <w:top w:val="none" w:sz="0" w:space="0" w:color="auto"/>
                <w:left w:val="none" w:sz="0" w:space="0" w:color="auto"/>
                <w:bottom w:val="none" w:sz="0" w:space="0" w:color="auto"/>
                <w:right w:val="none" w:sz="0" w:space="0" w:color="auto"/>
              </w:divBdr>
              <w:divsChild>
                <w:div w:id="1850169953">
                  <w:marLeft w:val="0"/>
                  <w:marRight w:val="0"/>
                  <w:marTop w:val="0"/>
                  <w:marBottom w:val="0"/>
                  <w:divBdr>
                    <w:top w:val="none" w:sz="0" w:space="0" w:color="auto"/>
                    <w:left w:val="none" w:sz="0" w:space="0" w:color="auto"/>
                    <w:bottom w:val="none" w:sz="0" w:space="0" w:color="auto"/>
                    <w:right w:val="none" w:sz="0" w:space="0" w:color="auto"/>
                  </w:divBdr>
                  <w:divsChild>
                    <w:div w:id="434061930">
                      <w:marLeft w:val="0"/>
                      <w:marRight w:val="0"/>
                      <w:marTop w:val="0"/>
                      <w:marBottom w:val="0"/>
                      <w:divBdr>
                        <w:top w:val="none" w:sz="0" w:space="0" w:color="auto"/>
                        <w:left w:val="none" w:sz="0" w:space="0" w:color="auto"/>
                        <w:bottom w:val="none" w:sz="0" w:space="0" w:color="auto"/>
                        <w:right w:val="none" w:sz="0" w:space="0" w:color="auto"/>
                      </w:divBdr>
                      <w:divsChild>
                        <w:div w:id="1800489953">
                          <w:marLeft w:val="0"/>
                          <w:marRight w:val="0"/>
                          <w:marTop w:val="0"/>
                          <w:marBottom w:val="0"/>
                          <w:divBdr>
                            <w:top w:val="none" w:sz="0" w:space="0" w:color="auto"/>
                            <w:left w:val="none" w:sz="0" w:space="0" w:color="auto"/>
                            <w:bottom w:val="none" w:sz="0" w:space="0" w:color="auto"/>
                            <w:right w:val="none" w:sz="0" w:space="0" w:color="auto"/>
                          </w:divBdr>
                          <w:divsChild>
                            <w:div w:id="1952861449">
                              <w:marLeft w:val="0"/>
                              <w:marRight w:val="0"/>
                              <w:marTop w:val="0"/>
                              <w:marBottom w:val="0"/>
                              <w:divBdr>
                                <w:top w:val="none" w:sz="0" w:space="0" w:color="auto"/>
                                <w:left w:val="none" w:sz="0" w:space="0" w:color="auto"/>
                                <w:bottom w:val="none" w:sz="0" w:space="0" w:color="auto"/>
                                <w:right w:val="none" w:sz="0" w:space="0" w:color="auto"/>
                              </w:divBdr>
                              <w:divsChild>
                                <w:div w:id="909115722">
                                  <w:marLeft w:val="0"/>
                                  <w:marRight w:val="0"/>
                                  <w:marTop w:val="0"/>
                                  <w:marBottom w:val="0"/>
                                  <w:divBdr>
                                    <w:top w:val="none" w:sz="0" w:space="0" w:color="auto"/>
                                    <w:left w:val="none" w:sz="0" w:space="0" w:color="auto"/>
                                    <w:bottom w:val="none" w:sz="0" w:space="0" w:color="auto"/>
                                    <w:right w:val="none" w:sz="0" w:space="0" w:color="auto"/>
                                  </w:divBdr>
                                  <w:divsChild>
                                    <w:div w:id="1674334131">
                                      <w:marLeft w:val="0"/>
                                      <w:marRight w:val="0"/>
                                      <w:marTop w:val="0"/>
                                      <w:marBottom w:val="0"/>
                                      <w:divBdr>
                                        <w:top w:val="none" w:sz="0" w:space="0" w:color="auto"/>
                                        <w:left w:val="none" w:sz="0" w:space="0" w:color="auto"/>
                                        <w:bottom w:val="none" w:sz="0" w:space="0" w:color="auto"/>
                                        <w:right w:val="none" w:sz="0" w:space="0" w:color="auto"/>
                                      </w:divBdr>
                                      <w:divsChild>
                                        <w:div w:id="822695594">
                                          <w:marLeft w:val="0"/>
                                          <w:marRight w:val="0"/>
                                          <w:marTop w:val="0"/>
                                          <w:marBottom w:val="0"/>
                                          <w:divBdr>
                                            <w:top w:val="none" w:sz="0" w:space="0" w:color="auto"/>
                                            <w:left w:val="none" w:sz="0" w:space="0" w:color="auto"/>
                                            <w:bottom w:val="none" w:sz="0" w:space="0" w:color="auto"/>
                                            <w:right w:val="none" w:sz="0" w:space="0" w:color="auto"/>
                                          </w:divBdr>
                                          <w:divsChild>
                                            <w:div w:id="630014575">
                                              <w:marLeft w:val="0"/>
                                              <w:marRight w:val="0"/>
                                              <w:marTop w:val="0"/>
                                              <w:marBottom w:val="0"/>
                                              <w:divBdr>
                                                <w:top w:val="none" w:sz="0" w:space="0" w:color="auto"/>
                                                <w:left w:val="none" w:sz="0" w:space="0" w:color="auto"/>
                                                <w:bottom w:val="none" w:sz="0" w:space="0" w:color="auto"/>
                                                <w:right w:val="none" w:sz="0" w:space="0" w:color="auto"/>
                                              </w:divBdr>
                                              <w:divsChild>
                                                <w:div w:id="212692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4736160">
      <w:bodyDiv w:val="1"/>
      <w:marLeft w:val="0"/>
      <w:marRight w:val="0"/>
      <w:marTop w:val="0"/>
      <w:marBottom w:val="0"/>
      <w:divBdr>
        <w:top w:val="none" w:sz="0" w:space="0" w:color="auto"/>
        <w:left w:val="none" w:sz="0" w:space="0" w:color="auto"/>
        <w:bottom w:val="none" w:sz="0" w:space="0" w:color="auto"/>
        <w:right w:val="none" w:sz="0" w:space="0" w:color="auto"/>
      </w:divBdr>
    </w:div>
    <w:div w:id="141192966">
      <w:bodyDiv w:val="1"/>
      <w:marLeft w:val="0"/>
      <w:marRight w:val="0"/>
      <w:marTop w:val="0"/>
      <w:marBottom w:val="0"/>
      <w:divBdr>
        <w:top w:val="none" w:sz="0" w:space="0" w:color="auto"/>
        <w:left w:val="none" w:sz="0" w:space="0" w:color="auto"/>
        <w:bottom w:val="none" w:sz="0" w:space="0" w:color="auto"/>
        <w:right w:val="none" w:sz="0" w:space="0" w:color="auto"/>
      </w:divBdr>
    </w:div>
    <w:div w:id="161433624">
      <w:bodyDiv w:val="1"/>
      <w:marLeft w:val="0"/>
      <w:marRight w:val="0"/>
      <w:marTop w:val="0"/>
      <w:marBottom w:val="0"/>
      <w:divBdr>
        <w:top w:val="none" w:sz="0" w:space="0" w:color="auto"/>
        <w:left w:val="none" w:sz="0" w:space="0" w:color="auto"/>
        <w:bottom w:val="none" w:sz="0" w:space="0" w:color="auto"/>
        <w:right w:val="none" w:sz="0" w:space="0" w:color="auto"/>
      </w:divBdr>
    </w:div>
    <w:div w:id="170607946">
      <w:bodyDiv w:val="1"/>
      <w:marLeft w:val="0"/>
      <w:marRight w:val="0"/>
      <w:marTop w:val="0"/>
      <w:marBottom w:val="0"/>
      <w:divBdr>
        <w:top w:val="none" w:sz="0" w:space="0" w:color="auto"/>
        <w:left w:val="none" w:sz="0" w:space="0" w:color="auto"/>
        <w:bottom w:val="none" w:sz="0" w:space="0" w:color="auto"/>
        <w:right w:val="none" w:sz="0" w:space="0" w:color="auto"/>
      </w:divBdr>
    </w:div>
    <w:div w:id="179511451">
      <w:bodyDiv w:val="1"/>
      <w:marLeft w:val="0"/>
      <w:marRight w:val="0"/>
      <w:marTop w:val="0"/>
      <w:marBottom w:val="0"/>
      <w:divBdr>
        <w:top w:val="none" w:sz="0" w:space="0" w:color="auto"/>
        <w:left w:val="none" w:sz="0" w:space="0" w:color="auto"/>
        <w:bottom w:val="none" w:sz="0" w:space="0" w:color="auto"/>
        <w:right w:val="none" w:sz="0" w:space="0" w:color="auto"/>
      </w:divBdr>
      <w:divsChild>
        <w:div w:id="1295018639">
          <w:marLeft w:val="0"/>
          <w:marRight w:val="0"/>
          <w:marTop w:val="0"/>
          <w:marBottom w:val="0"/>
          <w:divBdr>
            <w:top w:val="none" w:sz="0" w:space="0" w:color="auto"/>
            <w:left w:val="none" w:sz="0" w:space="0" w:color="auto"/>
            <w:bottom w:val="none" w:sz="0" w:space="0" w:color="auto"/>
            <w:right w:val="none" w:sz="0" w:space="0" w:color="auto"/>
          </w:divBdr>
          <w:divsChild>
            <w:div w:id="852299032">
              <w:marLeft w:val="0"/>
              <w:marRight w:val="0"/>
              <w:marTop w:val="0"/>
              <w:marBottom w:val="0"/>
              <w:divBdr>
                <w:top w:val="none" w:sz="0" w:space="0" w:color="auto"/>
                <w:left w:val="none" w:sz="0" w:space="0" w:color="auto"/>
                <w:bottom w:val="none" w:sz="0" w:space="0" w:color="auto"/>
                <w:right w:val="none" w:sz="0" w:space="0" w:color="auto"/>
              </w:divBdr>
              <w:divsChild>
                <w:div w:id="296373258">
                  <w:marLeft w:val="0"/>
                  <w:marRight w:val="0"/>
                  <w:marTop w:val="0"/>
                  <w:marBottom w:val="0"/>
                  <w:divBdr>
                    <w:top w:val="none" w:sz="0" w:space="0" w:color="auto"/>
                    <w:left w:val="none" w:sz="0" w:space="0" w:color="auto"/>
                    <w:bottom w:val="none" w:sz="0" w:space="0" w:color="auto"/>
                    <w:right w:val="none" w:sz="0" w:space="0" w:color="auto"/>
                  </w:divBdr>
                  <w:divsChild>
                    <w:div w:id="98705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617487">
      <w:bodyDiv w:val="1"/>
      <w:marLeft w:val="0"/>
      <w:marRight w:val="0"/>
      <w:marTop w:val="0"/>
      <w:marBottom w:val="0"/>
      <w:divBdr>
        <w:top w:val="none" w:sz="0" w:space="0" w:color="auto"/>
        <w:left w:val="none" w:sz="0" w:space="0" w:color="auto"/>
        <w:bottom w:val="none" w:sz="0" w:space="0" w:color="auto"/>
        <w:right w:val="none" w:sz="0" w:space="0" w:color="auto"/>
      </w:divBdr>
      <w:divsChild>
        <w:div w:id="658924054">
          <w:marLeft w:val="0"/>
          <w:marRight w:val="0"/>
          <w:marTop w:val="0"/>
          <w:marBottom w:val="0"/>
          <w:divBdr>
            <w:top w:val="none" w:sz="0" w:space="0" w:color="auto"/>
            <w:left w:val="none" w:sz="0" w:space="0" w:color="auto"/>
            <w:bottom w:val="none" w:sz="0" w:space="0" w:color="auto"/>
            <w:right w:val="none" w:sz="0" w:space="0" w:color="auto"/>
          </w:divBdr>
          <w:divsChild>
            <w:div w:id="1550992593">
              <w:marLeft w:val="0"/>
              <w:marRight w:val="0"/>
              <w:marTop w:val="0"/>
              <w:marBottom w:val="0"/>
              <w:divBdr>
                <w:top w:val="none" w:sz="0" w:space="0" w:color="auto"/>
                <w:left w:val="none" w:sz="0" w:space="0" w:color="auto"/>
                <w:bottom w:val="none" w:sz="0" w:space="0" w:color="auto"/>
                <w:right w:val="none" w:sz="0" w:space="0" w:color="auto"/>
              </w:divBdr>
              <w:divsChild>
                <w:div w:id="498154492">
                  <w:marLeft w:val="0"/>
                  <w:marRight w:val="0"/>
                  <w:marTop w:val="0"/>
                  <w:marBottom w:val="0"/>
                  <w:divBdr>
                    <w:top w:val="none" w:sz="0" w:space="0" w:color="auto"/>
                    <w:left w:val="none" w:sz="0" w:space="0" w:color="auto"/>
                    <w:bottom w:val="none" w:sz="0" w:space="0" w:color="auto"/>
                    <w:right w:val="none" w:sz="0" w:space="0" w:color="auto"/>
                  </w:divBdr>
                  <w:divsChild>
                    <w:div w:id="108129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6242261">
      <w:bodyDiv w:val="1"/>
      <w:marLeft w:val="0"/>
      <w:marRight w:val="0"/>
      <w:marTop w:val="0"/>
      <w:marBottom w:val="0"/>
      <w:divBdr>
        <w:top w:val="none" w:sz="0" w:space="0" w:color="auto"/>
        <w:left w:val="none" w:sz="0" w:space="0" w:color="auto"/>
        <w:bottom w:val="none" w:sz="0" w:space="0" w:color="auto"/>
        <w:right w:val="none" w:sz="0" w:space="0" w:color="auto"/>
      </w:divBdr>
    </w:div>
    <w:div w:id="544635280">
      <w:bodyDiv w:val="1"/>
      <w:marLeft w:val="0"/>
      <w:marRight w:val="0"/>
      <w:marTop w:val="0"/>
      <w:marBottom w:val="0"/>
      <w:divBdr>
        <w:top w:val="none" w:sz="0" w:space="0" w:color="auto"/>
        <w:left w:val="none" w:sz="0" w:space="0" w:color="auto"/>
        <w:bottom w:val="none" w:sz="0" w:space="0" w:color="auto"/>
        <w:right w:val="none" w:sz="0" w:space="0" w:color="auto"/>
      </w:divBdr>
    </w:div>
    <w:div w:id="580263564">
      <w:bodyDiv w:val="1"/>
      <w:marLeft w:val="0"/>
      <w:marRight w:val="0"/>
      <w:marTop w:val="0"/>
      <w:marBottom w:val="0"/>
      <w:divBdr>
        <w:top w:val="none" w:sz="0" w:space="0" w:color="auto"/>
        <w:left w:val="none" w:sz="0" w:space="0" w:color="auto"/>
        <w:bottom w:val="none" w:sz="0" w:space="0" w:color="auto"/>
        <w:right w:val="none" w:sz="0" w:space="0" w:color="auto"/>
      </w:divBdr>
    </w:div>
    <w:div w:id="627664758">
      <w:bodyDiv w:val="1"/>
      <w:marLeft w:val="0"/>
      <w:marRight w:val="0"/>
      <w:marTop w:val="0"/>
      <w:marBottom w:val="0"/>
      <w:divBdr>
        <w:top w:val="none" w:sz="0" w:space="0" w:color="auto"/>
        <w:left w:val="none" w:sz="0" w:space="0" w:color="auto"/>
        <w:bottom w:val="none" w:sz="0" w:space="0" w:color="auto"/>
        <w:right w:val="none" w:sz="0" w:space="0" w:color="auto"/>
      </w:divBdr>
    </w:div>
    <w:div w:id="659189604">
      <w:bodyDiv w:val="1"/>
      <w:marLeft w:val="0"/>
      <w:marRight w:val="0"/>
      <w:marTop w:val="0"/>
      <w:marBottom w:val="0"/>
      <w:divBdr>
        <w:top w:val="none" w:sz="0" w:space="0" w:color="auto"/>
        <w:left w:val="none" w:sz="0" w:space="0" w:color="auto"/>
        <w:bottom w:val="none" w:sz="0" w:space="0" w:color="auto"/>
        <w:right w:val="none" w:sz="0" w:space="0" w:color="auto"/>
      </w:divBdr>
    </w:div>
    <w:div w:id="665599030">
      <w:bodyDiv w:val="1"/>
      <w:marLeft w:val="0"/>
      <w:marRight w:val="0"/>
      <w:marTop w:val="0"/>
      <w:marBottom w:val="0"/>
      <w:divBdr>
        <w:top w:val="none" w:sz="0" w:space="0" w:color="auto"/>
        <w:left w:val="none" w:sz="0" w:space="0" w:color="auto"/>
        <w:bottom w:val="none" w:sz="0" w:space="0" w:color="auto"/>
        <w:right w:val="none" w:sz="0" w:space="0" w:color="auto"/>
      </w:divBdr>
    </w:div>
    <w:div w:id="745763791">
      <w:bodyDiv w:val="1"/>
      <w:marLeft w:val="0"/>
      <w:marRight w:val="0"/>
      <w:marTop w:val="0"/>
      <w:marBottom w:val="0"/>
      <w:divBdr>
        <w:top w:val="none" w:sz="0" w:space="0" w:color="auto"/>
        <w:left w:val="none" w:sz="0" w:space="0" w:color="auto"/>
        <w:bottom w:val="none" w:sz="0" w:space="0" w:color="auto"/>
        <w:right w:val="none" w:sz="0" w:space="0" w:color="auto"/>
      </w:divBdr>
      <w:divsChild>
        <w:div w:id="11147443">
          <w:marLeft w:val="0"/>
          <w:marRight w:val="0"/>
          <w:marTop w:val="0"/>
          <w:marBottom w:val="0"/>
          <w:divBdr>
            <w:top w:val="none" w:sz="0" w:space="0" w:color="auto"/>
            <w:left w:val="none" w:sz="0" w:space="0" w:color="auto"/>
            <w:bottom w:val="none" w:sz="0" w:space="0" w:color="auto"/>
            <w:right w:val="none" w:sz="0" w:space="0" w:color="auto"/>
          </w:divBdr>
          <w:divsChild>
            <w:div w:id="2059817015">
              <w:marLeft w:val="0"/>
              <w:marRight w:val="0"/>
              <w:marTop w:val="0"/>
              <w:marBottom w:val="0"/>
              <w:divBdr>
                <w:top w:val="none" w:sz="0" w:space="0" w:color="auto"/>
                <w:left w:val="none" w:sz="0" w:space="0" w:color="auto"/>
                <w:bottom w:val="none" w:sz="0" w:space="0" w:color="auto"/>
                <w:right w:val="none" w:sz="0" w:space="0" w:color="auto"/>
              </w:divBdr>
              <w:divsChild>
                <w:div w:id="1132675533">
                  <w:marLeft w:val="0"/>
                  <w:marRight w:val="0"/>
                  <w:marTop w:val="0"/>
                  <w:marBottom w:val="0"/>
                  <w:divBdr>
                    <w:top w:val="none" w:sz="0" w:space="0" w:color="auto"/>
                    <w:left w:val="none" w:sz="0" w:space="0" w:color="auto"/>
                    <w:bottom w:val="none" w:sz="0" w:space="0" w:color="auto"/>
                    <w:right w:val="none" w:sz="0" w:space="0" w:color="auto"/>
                  </w:divBdr>
                  <w:divsChild>
                    <w:div w:id="114643458">
                      <w:marLeft w:val="0"/>
                      <w:marRight w:val="0"/>
                      <w:marTop w:val="0"/>
                      <w:marBottom w:val="0"/>
                      <w:divBdr>
                        <w:top w:val="none" w:sz="0" w:space="0" w:color="auto"/>
                        <w:left w:val="none" w:sz="0" w:space="0" w:color="auto"/>
                        <w:bottom w:val="none" w:sz="0" w:space="0" w:color="auto"/>
                        <w:right w:val="none" w:sz="0" w:space="0" w:color="auto"/>
                      </w:divBdr>
                      <w:divsChild>
                        <w:div w:id="2012754861">
                          <w:marLeft w:val="0"/>
                          <w:marRight w:val="0"/>
                          <w:marTop w:val="0"/>
                          <w:marBottom w:val="0"/>
                          <w:divBdr>
                            <w:top w:val="none" w:sz="0" w:space="0" w:color="auto"/>
                            <w:left w:val="none" w:sz="0" w:space="0" w:color="auto"/>
                            <w:bottom w:val="none" w:sz="0" w:space="0" w:color="auto"/>
                            <w:right w:val="none" w:sz="0" w:space="0" w:color="auto"/>
                          </w:divBdr>
                          <w:divsChild>
                            <w:div w:id="558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991836">
      <w:bodyDiv w:val="1"/>
      <w:marLeft w:val="0"/>
      <w:marRight w:val="0"/>
      <w:marTop w:val="0"/>
      <w:marBottom w:val="0"/>
      <w:divBdr>
        <w:top w:val="none" w:sz="0" w:space="0" w:color="auto"/>
        <w:left w:val="none" w:sz="0" w:space="0" w:color="auto"/>
        <w:bottom w:val="none" w:sz="0" w:space="0" w:color="auto"/>
        <w:right w:val="none" w:sz="0" w:space="0" w:color="auto"/>
      </w:divBdr>
    </w:div>
    <w:div w:id="782503655">
      <w:bodyDiv w:val="1"/>
      <w:marLeft w:val="0"/>
      <w:marRight w:val="0"/>
      <w:marTop w:val="0"/>
      <w:marBottom w:val="0"/>
      <w:divBdr>
        <w:top w:val="none" w:sz="0" w:space="0" w:color="auto"/>
        <w:left w:val="none" w:sz="0" w:space="0" w:color="auto"/>
        <w:bottom w:val="none" w:sz="0" w:space="0" w:color="auto"/>
        <w:right w:val="none" w:sz="0" w:space="0" w:color="auto"/>
      </w:divBdr>
    </w:div>
    <w:div w:id="798450013">
      <w:bodyDiv w:val="1"/>
      <w:marLeft w:val="0"/>
      <w:marRight w:val="0"/>
      <w:marTop w:val="0"/>
      <w:marBottom w:val="0"/>
      <w:divBdr>
        <w:top w:val="none" w:sz="0" w:space="0" w:color="auto"/>
        <w:left w:val="none" w:sz="0" w:space="0" w:color="auto"/>
        <w:bottom w:val="none" w:sz="0" w:space="0" w:color="auto"/>
        <w:right w:val="none" w:sz="0" w:space="0" w:color="auto"/>
      </w:divBdr>
      <w:divsChild>
        <w:div w:id="563637677">
          <w:marLeft w:val="0"/>
          <w:marRight w:val="0"/>
          <w:marTop w:val="0"/>
          <w:marBottom w:val="0"/>
          <w:divBdr>
            <w:top w:val="none" w:sz="0" w:space="0" w:color="auto"/>
            <w:left w:val="none" w:sz="0" w:space="0" w:color="auto"/>
            <w:bottom w:val="none" w:sz="0" w:space="0" w:color="auto"/>
            <w:right w:val="none" w:sz="0" w:space="0" w:color="auto"/>
          </w:divBdr>
          <w:divsChild>
            <w:div w:id="388529272">
              <w:marLeft w:val="0"/>
              <w:marRight w:val="0"/>
              <w:marTop w:val="0"/>
              <w:marBottom w:val="0"/>
              <w:divBdr>
                <w:top w:val="none" w:sz="0" w:space="0" w:color="auto"/>
                <w:left w:val="none" w:sz="0" w:space="0" w:color="auto"/>
                <w:bottom w:val="none" w:sz="0" w:space="0" w:color="auto"/>
                <w:right w:val="none" w:sz="0" w:space="0" w:color="auto"/>
              </w:divBdr>
              <w:divsChild>
                <w:div w:id="1048644679">
                  <w:marLeft w:val="0"/>
                  <w:marRight w:val="0"/>
                  <w:marTop w:val="0"/>
                  <w:marBottom w:val="0"/>
                  <w:divBdr>
                    <w:top w:val="none" w:sz="0" w:space="0" w:color="auto"/>
                    <w:left w:val="none" w:sz="0" w:space="0" w:color="auto"/>
                    <w:bottom w:val="none" w:sz="0" w:space="0" w:color="auto"/>
                    <w:right w:val="none" w:sz="0" w:space="0" w:color="auto"/>
                  </w:divBdr>
                  <w:divsChild>
                    <w:div w:id="900335728">
                      <w:marLeft w:val="0"/>
                      <w:marRight w:val="0"/>
                      <w:marTop w:val="0"/>
                      <w:marBottom w:val="0"/>
                      <w:divBdr>
                        <w:top w:val="none" w:sz="0" w:space="0" w:color="auto"/>
                        <w:left w:val="none" w:sz="0" w:space="0" w:color="auto"/>
                        <w:bottom w:val="none" w:sz="0" w:space="0" w:color="auto"/>
                        <w:right w:val="none" w:sz="0" w:space="0" w:color="auto"/>
                      </w:divBdr>
                      <w:divsChild>
                        <w:div w:id="1677685052">
                          <w:marLeft w:val="0"/>
                          <w:marRight w:val="0"/>
                          <w:marTop w:val="0"/>
                          <w:marBottom w:val="0"/>
                          <w:divBdr>
                            <w:top w:val="none" w:sz="0" w:space="0" w:color="auto"/>
                            <w:left w:val="none" w:sz="0" w:space="0" w:color="auto"/>
                            <w:bottom w:val="none" w:sz="0" w:space="0" w:color="auto"/>
                            <w:right w:val="none" w:sz="0" w:space="0" w:color="auto"/>
                          </w:divBdr>
                          <w:divsChild>
                            <w:div w:id="115776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6723151">
      <w:bodyDiv w:val="1"/>
      <w:marLeft w:val="0"/>
      <w:marRight w:val="0"/>
      <w:marTop w:val="0"/>
      <w:marBottom w:val="0"/>
      <w:divBdr>
        <w:top w:val="none" w:sz="0" w:space="0" w:color="auto"/>
        <w:left w:val="none" w:sz="0" w:space="0" w:color="auto"/>
        <w:bottom w:val="none" w:sz="0" w:space="0" w:color="auto"/>
        <w:right w:val="none" w:sz="0" w:space="0" w:color="auto"/>
      </w:divBdr>
      <w:divsChild>
        <w:div w:id="1425614969">
          <w:marLeft w:val="0"/>
          <w:marRight w:val="45"/>
          <w:marTop w:val="0"/>
          <w:marBottom w:val="0"/>
          <w:divBdr>
            <w:top w:val="none" w:sz="0" w:space="0" w:color="auto"/>
            <w:left w:val="none" w:sz="0" w:space="0" w:color="auto"/>
            <w:bottom w:val="none" w:sz="0" w:space="0" w:color="auto"/>
            <w:right w:val="none" w:sz="0" w:space="0" w:color="auto"/>
          </w:divBdr>
        </w:div>
      </w:divsChild>
    </w:div>
    <w:div w:id="884372894">
      <w:bodyDiv w:val="1"/>
      <w:marLeft w:val="0"/>
      <w:marRight w:val="0"/>
      <w:marTop w:val="0"/>
      <w:marBottom w:val="0"/>
      <w:divBdr>
        <w:top w:val="none" w:sz="0" w:space="0" w:color="auto"/>
        <w:left w:val="none" w:sz="0" w:space="0" w:color="auto"/>
        <w:bottom w:val="none" w:sz="0" w:space="0" w:color="auto"/>
        <w:right w:val="none" w:sz="0" w:space="0" w:color="auto"/>
      </w:divBdr>
    </w:div>
    <w:div w:id="965695804">
      <w:bodyDiv w:val="1"/>
      <w:marLeft w:val="0"/>
      <w:marRight w:val="0"/>
      <w:marTop w:val="0"/>
      <w:marBottom w:val="0"/>
      <w:divBdr>
        <w:top w:val="none" w:sz="0" w:space="0" w:color="auto"/>
        <w:left w:val="none" w:sz="0" w:space="0" w:color="auto"/>
        <w:bottom w:val="none" w:sz="0" w:space="0" w:color="auto"/>
        <w:right w:val="none" w:sz="0" w:space="0" w:color="auto"/>
      </w:divBdr>
    </w:div>
    <w:div w:id="991567019">
      <w:bodyDiv w:val="1"/>
      <w:marLeft w:val="0"/>
      <w:marRight w:val="0"/>
      <w:marTop w:val="0"/>
      <w:marBottom w:val="0"/>
      <w:divBdr>
        <w:top w:val="none" w:sz="0" w:space="0" w:color="auto"/>
        <w:left w:val="none" w:sz="0" w:space="0" w:color="auto"/>
        <w:bottom w:val="none" w:sz="0" w:space="0" w:color="auto"/>
        <w:right w:val="none" w:sz="0" w:space="0" w:color="auto"/>
      </w:divBdr>
    </w:div>
    <w:div w:id="1029456933">
      <w:bodyDiv w:val="1"/>
      <w:marLeft w:val="0"/>
      <w:marRight w:val="0"/>
      <w:marTop w:val="0"/>
      <w:marBottom w:val="0"/>
      <w:divBdr>
        <w:top w:val="none" w:sz="0" w:space="0" w:color="auto"/>
        <w:left w:val="none" w:sz="0" w:space="0" w:color="auto"/>
        <w:bottom w:val="none" w:sz="0" w:space="0" w:color="auto"/>
        <w:right w:val="none" w:sz="0" w:space="0" w:color="auto"/>
      </w:divBdr>
    </w:div>
    <w:div w:id="1074166051">
      <w:bodyDiv w:val="1"/>
      <w:marLeft w:val="0"/>
      <w:marRight w:val="0"/>
      <w:marTop w:val="0"/>
      <w:marBottom w:val="0"/>
      <w:divBdr>
        <w:top w:val="none" w:sz="0" w:space="0" w:color="auto"/>
        <w:left w:val="none" w:sz="0" w:space="0" w:color="auto"/>
        <w:bottom w:val="none" w:sz="0" w:space="0" w:color="auto"/>
        <w:right w:val="none" w:sz="0" w:space="0" w:color="auto"/>
      </w:divBdr>
    </w:div>
    <w:div w:id="1097217737">
      <w:bodyDiv w:val="1"/>
      <w:marLeft w:val="0"/>
      <w:marRight w:val="0"/>
      <w:marTop w:val="0"/>
      <w:marBottom w:val="0"/>
      <w:divBdr>
        <w:top w:val="none" w:sz="0" w:space="0" w:color="auto"/>
        <w:left w:val="none" w:sz="0" w:space="0" w:color="auto"/>
        <w:bottom w:val="none" w:sz="0" w:space="0" w:color="auto"/>
        <w:right w:val="none" w:sz="0" w:space="0" w:color="auto"/>
      </w:divBdr>
    </w:div>
    <w:div w:id="1122847884">
      <w:bodyDiv w:val="1"/>
      <w:marLeft w:val="0"/>
      <w:marRight w:val="0"/>
      <w:marTop w:val="0"/>
      <w:marBottom w:val="0"/>
      <w:divBdr>
        <w:top w:val="none" w:sz="0" w:space="0" w:color="auto"/>
        <w:left w:val="none" w:sz="0" w:space="0" w:color="auto"/>
        <w:bottom w:val="none" w:sz="0" w:space="0" w:color="auto"/>
        <w:right w:val="none" w:sz="0" w:space="0" w:color="auto"/>
      </w:divBdr>
      <w:divsChild>
        <w:div w:id="580799328">
          <w:marLeft w:val="0"/>
          <w:marRight w:val="0"/>
          <w:marTop w:val="0"/>
          <w:marBottom w:val="0"/>
          <w:divBdr>
            <w:top w:val="none" w:sz="0" w:space="0" w:color="auto"/>
            <w:left w:val="none" w:sz="0" w:space="0" w:color="auto"/>
            <w:bottom w:val="none" w:sz="0" w:space="0" w:color="auto"/>
            <w:right w:val="none" w:sz="0" w:space="0" w:color="auto"/>
          </w:divBdr>
          <w:divsChild>
            <w:div w:id="1276795167">
              <w:marLeft w:val="0"/>
              <w:marRight w:val="0"/>
              <w:marTop w:val="0"/>
              <w:marBottom w:val="0"/>
              <w:divBdr>
                <w:top w:val="none" w:sz="0" w:space="0" w:color="auto"/>
                <w:left w:val="none" w:sz="0" w:space="0" w:color="auto"/>
                <w:bottom w:val="none" w:sz="0" w:space="0" w:color="auto"/>
                <w:right w:val="none" w:sz="0" w:space="0" w:color="auto"/>
              </w:divBdr>
              <w:divsChild>
                <w:div w:id="1326741534">
                  <w:marLeft w:val="0"/>
                  <w:marRight w:val="0"/>
                  <w:marTop w:val="0"/>
                  <w:marBottom w:val="0"/>
                  <w:divBdr>
                    <w:top w:val="none" w:sz="0" w:space="0" w:color="auto"/>
                    <w:left w:val="none" w:sz="0" w:space="0" w:color="auto"/>
                    <w:bottom w:val="none" w:sz="0" w:space="0" w:color="auto"/>
                    <w:right w:val="none" w:sz="0" w:space="0" w:color="auto"/>
                  </w:divBdr>
                  <w:divsChild>
                    <w:div w:id="1278753628">
                      <w:marLeft w:val="0"/>
                      <w:marRight w:val="0"/>
                      <w:marTop w:val="0"/>
                      <w:marBottom w:val="0"/>
                      <w:divBdr>
                        <w:top w:val="none" w:sz="0" w:space="0" w:color="auto"/>
                        <w:left w:val="none" w:sz="0" w:space="0" w:color="auto"/>
                        <w:bottom w:val="none" w:sz="0" w:space="0" w:color="auto"/>
                        <w:right w:val="none" w:sz="0" w:space="0" w:color="auto"/>
                      </w:divBdr>
                      <w:divsChild>
                        <w:div w:id="1168904989">
                          <w:marLeft w:val="0"/>
                          <w:marRight w:val="0"/>
                          <w:marTop w:val="0"/>
                          <w:marBottom w:val="0"/>
                          <w:divBdr>
                            <w:top w:val="none" w:sz="0" w:space="0" w:color="auto"/>
                            <w:left w:val="none" w:sz="0" w:space="0" w:color="auto"/>
                            <w:bottom w:val="none" w:sz="0" w:space="0" w:color="auto"/>
                            <w:right w:val="none" w:sz="0" w:space="0" w:color="auto"/>
                          </w:divBdr>
                          <w:divsChild>
                            <w:div w:id="174961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795424">
      <w:bodyDiv w:val="1"/>
      <w:marLeft w:val="0"/>
      <w:marRight w:val="0"/>
      <w:marTop w:val="0"/>
      <w:marBottom w:val="0"/>
      <w:divBdr>
        <w:top w:val="none" w:sz="0" w:space="0" w:color="auto"/>
        <w:left w:val="none" w:sz="0" w:space="0" w:color="auto"/>
        <w:bottom w:val="none" w:sz="0" w:space="0" w:color="auto"/>
        <w:right w:val="none" w:sz="0" w:space="0" w:color="auto"/>
      </w:divBdr>
      <w:divsChild>
        <w:div w:id="389350275">
          <w:marLeft w:val="0"/>
          <w:marRight w:val="0"/>
          <w:marTop w:val="0"/>
          <w:marBottom w:val="0"/>
          <w:divBdr>
            <w:top w:val="none" w:sz="0" w:space="0" w:color="auto"/>
            <w:left w:val="none" w:sz="0" w:space="0" w:color="auto"/>
            <w:bottom w:val="none" w:sz="0" w:space="0" w:color="auto"/>
            <w:right w:val="none" w:sz="0" w:space="0" w:color="auto"/>
          </w:divBdr>
          <w:divsChild>
            <w:div w:id="643314345">
              <w:marLeft w:val="0"/>
              <w:marRight w:val="0"/>
              <w:marTop w:val="0"/>
              <w:marBottom w:val="0"/>
              <w:divBdr>
                <w:top w:val="none" w:sz="0" w:space="0" w:color="auto"/>
                <w:left w:val="none" w:sz="0" w:space="0" w:color="auto"/>
                <w:bottom w:val="none" w:sz="0" w:space="0" w:color="auto"/>
                <w:right w:val="none" w:sz="0" w:space="0" w:color="auto"/>
              </w:divBdr>
              <w:divsChild>
                <w:div w:id="1864593790">
                  <w:marLeft w:val="0"/>
                  <w:marRight w:val="0"/>
                  <w:marTop w:val="0"/>
                  <w:marBottom w:val="0"/>
                  <w:divBdr>
                    <w:top w:val="none" w:sz="0" w:space="0" w:color="auto"/>
                    <w:left w:val="none" w:sz="0" w:space="0" w:color="auto"/>
                    <w:bottom w:val="none" w:sz="0" w:space="0" w:color="auto"/>
                    <w:right w:val="none" w:sz="0" w:space="0" w:color="auto"/>
                  </w:divBdr>
                  <w:divsChild>
                    <w:div w:id="492988536">
                      <w:marLeft w:val="0"/>
                      <w:marRight w:val="0"/>
                      <w:marTop w:val="0"/>
                      <w:marBottom w:val="0"/>
                      <w:divBdr>
                        <w:top w:val="none" w:sz="0" w:space="0" w:color="auto"/>
                        <w:left w:val="none" w:sz="0" w:space="0" w:color="auto"/>
                        <w:bottom w:val="none" w:sz="0" w:space="0" w:color="auto"/>
                        <w:right w:val="none" w:sz="0" w:space="0" w:color="auto"/>
                      </w:divBdr>
                      <w:divsChild>
                        <w:div w:id="945505302">
                          <w:marLeft w:val="0"/>
                          <w:marRight w:val="0"/>
                          <w:marTop w:val="0"/>
                          <w:marBottom w:val="0"/>
                          <w:divBdr>
                            <w:top w:val="none" w:sz="0" w:space="0" w:color="auto"/>
                            <w:left w:val="none" w:sz="0" w:space="0" w:color="auto"/>
                            <w:bottom w:val="none" w:sz="0" w:space="0" w:color="auto"/>
                            <w:right w:val="none" w:sz="0" w:space="0" w:color="auto"/>
                          </w:divBdr>
                          <w:divsChild>
                            <w:div w:id="94079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8318510">
      <w:bodyDiv w:val="1"/>
      <w:marLeft w:val="0"/>
      <w:marRight w:val="0"/>
      <w:marTop w:val="0"/>
      <w:marBottom w:val="0"/>
      <w:divBdr>
        <w:top w:val="none" w:sz="0" w:space="0" w:color="auto"/>
        <w:left w:val="none" w:sz="0" w:space="0" w:color="auto"/>
        <w:bottom w:val="none" w:sz="0" w:space="0" w:color="auto"/>
        <w:right w:val="none" w:sz="0" w:space="0" w:color="auto"/>
      </w:divBdr>
    </w:div>
    <w:div w:id="1220437015">
      <w:bodyDiv w:val="1"/>
      <w:marLeft w:val="0"/>
      <w:marRight w:val="0"/>
      <w:marTop w:val="0"/>
      <w:marBottom w:val="0"/>
      <w:divBdr>
        <w:top w:val="none" w:sz="0" w:space="0" w:color="auto"/>
        <w:left w:val="none" w:sz="0" w:space="0" w:color="auto"/>
        <w:bottom w:val="none" w:sz="0" w:space="0" w:color="auto"/>
        <w:right w:val="none" w:sz="0" w:space="0" w:color="auto"/>
      </w:divBdr>
    </w:div>
    <w:div w:id="1268654862">
      <w:bodyDiv w:val="1"/>
      <w:marLeft w:val="0"/>
      <w:marRight w:val="0"/>
      <w:marTop w:val="0"/>
      <w:marBottom w:val="0"/>
      <w:divBdr>
        <w:top w:val="none" w:sz="0" w:space="0" w:color="auto"/>
        <w:left w:val="none" w:sz="0" w:space="0" w:color="auto"/>
        <w:bottom w:val="none" w:sz="0" w:space="0" w:color="auto"/>
        <w:right w:val="none" w:sz="0" w:space="0" w:color="auto"/>
      </w:divBdr>
    </w:div>
    <w:div w:id="1345475901">
      <w:bodyDiv w:val="1"/>
      <w:marLeft w:val="0"/>
      <w:marRight w:val="0"/>
      <w:marTop w:val="0"/>
      <w:marBottom w:val="0"/>
      <w:divBdr>
        <w:top w:val="none" w:sz="0" w:space="0" w:color="auto"/>
        <w:left w:val="none" w:sz="0" w:space="0" w:color="auto"/>
        <w:bottom w:val="none" w:sz="0" w:space="0" w:color="auto"/>
        <w:right w:val="none" w:sz="0" w:space="0" w:color="auto"/>
      </w:divBdr>
    </w:div>
    <w:div w:id="1453280383">
      <w:bodyDiv w:val="1"/>
      <w:marLeft w:val="0"/>
      <w:marRight w:val="0"/>
      <w:marTop w:val="0"/>
      <w:marBottom w:val="0"/>
      <w:divBdr>
        <w:top w:val="none" w:sz="0" w:space="0" w:color="auto"/>
        <w:left w:val="none" w:sz="0" w:space="0" w:color="auto"/>
        <w:bottom w:val="none" w:sz="0" w:space="0" w:color="auto"/>
        <w:right w:val="none" w:sz="0" w:space="0" w:color="auto"/>
      </w:divBdr>
      <w:divsChild>
        <w:div w:id="1089430540">
          <w:marLeft w:val="0"/>
          <w:marRight w:val="0"/>
          <w:marTop w:val="0"/>
          <w:marBottom w:val="0"/>
          <w:divBdr>
            <w:top w:val="none" w:sz="0" w:space="0" w:color="auto"/>
            <w:left w:val="none" w:sz="0" w:space="0" w:color="auto"/>
            <w:bottom w:val="none" w:sz="0" w:space="0" w:color="auto"/>
            <w:right w:val="none" w:sz="0" w:space="0" w:color="auto"/>
          </w:divBdr>
          <w:divsChild>
            <w:div w:id="907612523">
              <w:marLeft w:val="0"/>
              <w:marRight w:val="0"/>
              <w:marTop w:val="0"/>
              <w:marBottom w:val="0"/>
              <w:divBdr>
                <w:top w:val="none" w:sz="0" w:space="0" w:color="auto"/>
                <w:left w:val="none" w:sz="0" w:space="0" w:color="auto"/>
                <w:bottom w:val="none" w:sz="0" w:space="0" w:color="auto"/>
                <w:right w:val="none" w:sz="0" w:space="0" w:color="auto"/>
              </w:divBdr>
              <w:divsChild>
                <w:div w:id="666202555">
                  <w:marLeft w:val="0"/>
                  <w:marRight w:val="0"/>
                  <w:marTop w:val="0"/>
                  <w:marBottom w:val="0"/>
                  <w:divBdr>
                    <w:top w:val="none" w:sz="0" w:space="0" w:color="auto"/>
                    <w:left w:val="none" w:sz="0" w:space="0" w:color="auto"/>
                    <w:bottom w:val="none" w:sz="0" w:space="0" w:color="auto"/>
                    <w:right w:val="none" w:sz="0" w:space="0" w:color="auto"/>
                  </w:divBdr>
                  <w:divsChild>
                    <w:div w:id="198870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476747">
      <w:bodyDiv w:val="1"/>
      <w:marLeft w:val="0"/>
      <w:marRight w:val="0"/>
      <w:marTop w:val="0"/>
      <w:marBottom w:val="0"/>
      <w:divBdr>
        <w:top w:val="none" w:sz="0" w:space="0" w:color="auto"/>
        <w:left w:val="none" w:sz="0" w:space="0" w:color="auto"/>
        <w:bottom w:val="none" w:sz="0" w:space="0" w:color="auto"/>
        <w:right w:val="none" w:sz="0" w:space="0" w:color="auto"/>
      </w:divBdr>
      <w:divsChild>
        <w:div w:id="1876305501">
          <w:marLeft w:val="0"/>
          <w:marRight w:val="0"/>
          <w:marTop w:val="0"/>
          <w:marBottom w:val="0"/>
          <w:divBdr>
            <w:top w:val="none" w:sz="0" w:space="0" w:color="auto"/>
            <w:left w:val="none" w:sz="0" w:space="0" w:color="auto"/>
            <w:bottom w:val="none" w:sz="0" w:space="0" w:color="auto"/>
            <w:right w:val="none" w:sz="0" w:space="0" w:color="auto"/>
          </w:divBdr>
          <w:divsChild>
            <w:div w:id="1577667432">
              <w:marLeft w:val="0"/>
              <w:marRight w:val="0"/>
              <w:marTop w:val="0"/>
              <w:marBottom w:val="0"/>
              <w:divBdr>
                <w:top w:val="none" w:sz="0" w:space="0" w:color="auto"/>
                <w:left w:val="none" w:sz="0" w:space="0" w:color="auto"/>
                <w:bottom w:val="none" w:sz="0" w:space="0" w:color="auto"/>
                <w:right w:val="none" w:sz="0" w:space="0" w:color="auto"/>
              </w:divBdr>
              <w:divsChild>
                <w:div w:id="1122924982">
                  <w:marLeft w:val="0"/>
                  <w:marRight w:val="0"/>
                  <w:marTop w:val="0"/>
                  <w:marBottom w:val="0"/>
                  <w:divBdr>
                    <w:top w:val="none" w:sz="0" w:space="0" w:color="auto"/>
                    <w:left w:val="none" w:sz="0" w:space="0" w:color="auto"/>
                    <w:bottom w:val="none" w:sz="0" w:space="0" w:color="auto"/>
                    <w:right w:val="none" w:sz="0" w:space="0" w:color="auto"/>
                  </w:divBdr>
                  <w:divsChild>
                    <w:div w:id="822354117">
                      <w:marLeft w:val="0"/>
                      <w:marRight w:val="0"/>
                      <w:marTop w:val="0"/>
                      <w:marBottom w:val="0"/>
                      <w:divBdr>
                        <w:top w:val="none" w:sz="0" w:space="0" w:color="auto"/>
                        <w:left w:val="none" w:sz="0" w:space="0" w:color="auto"/>
                        <w:bottom w:val="none" w:sz="0" w:space="0" w:color="auto"/>
                        <w:right w:val="none" w:sz="0" w:space="0" w:color="auto"/>
                      </w:divBdr>
                      <w:divsChild>
                        <w:div w:id="271518435">
                          <w:marLeft w:val="0"/>
                          <w:marRight w:val="0"/>
                          <w:marTop w:val="0"/>
                          <w:marBottom w:val="0"/>
                          <w:divBdr>
                            <w:top w:val="none" w:sz="0" w:space="0" w:color="auto"/>
                            <w:left w:val="none" w:sz="0" w:space="0" w:color="auto"/>
                            <w:bottom w:val="none" w:sz="0" w:space="0" w:color="auto"/>
                            <w:right w:val="none" w:sz="0" w:space="0" w:color="auto"/>
                          </w:divBdr>
                          <w:divsChild>
                            <w:div w:id="181864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2735844">
      <w:bodyDiv w:val="1"/>
      <w:marLeft w:val="0"/>
      <w:marRight w:val="0"/>
      <w:marTop w:val="0"/>
      <w:marBottom w:val="0"/>
      <w:divBdr>
        <w:top w:val="none" w:sz="0" w:space="0" w:color="auto"/>
        <w:left w:val="none" w:sz="0" w:space="0" w:color="auto"/>
        <w:bottom w:val="none" w:sz="0" w:space="0" w:color="auto"/>
        <w:right w:val="none" w:sz="0" w:space="0" w:color="auto"/>
      </w:divBdr>
    </w:div>
    <w:div w:id="1665932611">
      <w:bodyDiv w:val="1"/>
      <w:marLeft w:val="0"/>
      <w:marRight w:val="0"/>
      <w:marTop w:val="0"/>
      <w:marBottom w:val="0"/>
      <w:divBdr>
        <w:top w:val="none" w:sz="0" w:space="0" w:color="auto"/>
        <w:left w:val="none" w:sz="0" w:space="0" w:color="auto"/>
        <w:bottom w:val="none" w:sz="0" w:space="0" w:color="auto"/>
        <w:right w:val="none" w:sz="0" w:space="0" w:color="auto"/>
      </w:divBdr>
    </w:div>
    <w:div w:id="1742437071">
      <w:bodyDiv w:val="1"/>
      <w:marLeft w:val="0"/>
      <w:marRight w:val="0"/>
      <w:marTop w:val="0"/>
      <w:marBottom w:val="0"/>
      <w:divBdr>
        <w:top w:val="none" w:sz="0" w:space="0" w:color="auto"/>
        <w:left w:val="none" w:sz="0" w:space="0" w:color="auto"/>
        <w:bottom w:val="none" w:sz="0" w:space="0" w:color="auto"/>
        <w:right w:val="none" w:sz="0" w:space="0" w:color="auto"/>
      </w:divBdr>
      <w:divsChild>
        <w:div w:id="2035423657">
          <w:marLeft w:val="0"/>
          <w:marRight w:val="0"/>
          <w:marTop w:val="0"/>
          <w:marBottom w:val="0"/>
          <w:divBdr>
            <w:top w:val="none" w:sz="0" w:space="0" w:color="auto"/>
            <w:left w:val="none" w:sz="0" w:space="0" w:color="auto"/>
            <w:bottom w:val="none" w:sz="0" w:space="0" w:color="auto"/>
            <w:right w:val="none" w:sz="0" w:space="0" w:color="auto"/>
          </w:divBdr>
          <w:divsChild>
            <w:div w:id="1622686751">
              <w:marLeft w:val="0"/>
              <w:marRight w:val="0"/>
              <w:marTop w:val="0"/>
              <w:marBottom w:val="0"/>
              <w:divBdr>
                <w:top w:val="none" w:sz="0" w:space="0" w:color="auto"/>
                <w:left w:val="none" w:sz="0" w:space="0" w:color="auto"/>
                <w:bottom w:val="none" w:sz="0" w:space="0" w:color="auto"/>
                <w:right w:val="none" w:sz="0" w:space="0" w:color="auto"/>
              </w:divBdr>
              <w:divsChild>
                <w:div w:id="117795286">
                  <w:marLeft w:val="0"/>
                  <w:marRight w:val="0"/>
                  <w:marTop w:val="0"/>
                  <w:marBottom w:val="0"/>
                  <w:divBdr>
                    <w:top w:val="none" w:sz="0" w:space="0" w:color="auto"/>
                    <w:left w:val="none" w:sz="0" w:space="0" w:color="auto"/>
                    <w:bottom w:val="none" w:sz="0" w:space="0" w:color="auto"/>
                    <w:right w:val="none" w:sz="0" w:space="0" w:color="auto"/>
                  </w:divBdr>
                  <w:divsChild>
                    <w:div w:id="724835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1551266">
      <w:bodyDiv w:val="1"/>
      <w:marLeft w:val="0"/>
      <w:marRight w:val="0"/>
      <w:marTop w:val="0"/>
      <w:marBottom w:val="0"/>
      <w:divBdr>
        <w:top w:val="none" w:sz="0" w:space="0" w:color="auto"/>
        <w:left w:val="none" w:sz="0" w:space="0" w:color="auto"/>
        <w:bottom w:val="none" w:sz="0" w:space="0" w:color="auto"/>
        <w:right w:val="none" w:sz="0" w:space="0" w:color="auto"/>
      </w:divBdr>
      <w:divsChild>
        <w:div w:id="1381319876">
          <w:marLeft w:val="0"/>
          <w:marRight w:val="0"/>
          <w:marTop w:val="0"/>
          <w:marBottom w:val="0"/>
          <w:divBdr>
            <w:top w:val="none" w:sz="0" w:space="0" w:color="auto"/>
            <w:left w:val="none" w:sz="0" w:space="0" w:color="auto"/>
            <w:bottom w:val="none" w:sz="0" w:space="0" w:color="auto"/>
            <w:right w:val="none" w:sz="0" w:space="0" w:color="auto"/>
          </w:divBdr>
        </w:div>
        <w:div w:id="1029456508">
          <w:marLeft w:val="0"/>
          <w:marRight w:val="0"/>
          <w:marTop w:val="0"/>
          <w:marBottom w:val="0"/>
          <w:divBdr>
            <w:top w:val="none" w:sz="0" w:space="0" w:color="auto"/>
            <w:left w:val="none" w:sz="0" w:space="0" w:color="auto"/>
            <w:bottom w:val="none" w:sz="0" w:space="0" w:color="auto"/>
            <w:right w:val="none" w:sz="0" w:space="0" w:color="auto"/>
          </w:divBdr>
        </w:div>
        <w:div w:id="580068970">
          <w:marLeft w:val="0"/>
          <w:marRight w:val="0"/>
          <w:marTop w:val="0"/>
          <w:marBottom w:val="0"/>
          <w:divBdr>
            <w:top w:val="none" w:sz="0" w:space="0" w:color="auto"/>
            <w:left w:val="none" w:sz="0" w:space="0" w:color="auto"/>
            <w:bottom w:val="none" w:sz="0" w:space="0" w:color="auto"/>
            <w:right w:val="none" w:sz="0" w:space="0" w:color="auto"/>
          </w:divBdr>
        </w:div>
        <w:div w:id="1101605327">
          <w:marLeft w:val="0"/>
          <w:marRight w:val="0"/>
          <w:marTop w:val="0"/>
          <w:marBottom w:val="0"/>
          <w:divBdr>
            <w:top w:val="none" w:sz="0" w:space="0" w:color="auto"/>
            <w:left w:val="none" w:sz="0" w:space="0" w:color="auto"/>
            <w:bottom w:val="none" w:sz="0" w:space="0" w:color="auto"/>
            <w:right w:val="none" w:sz="0" w:space="0" w:color="auto"/>
          </w:divBdr>
        </w:div>
      </w:divsChild>
    </w:div>
    <w:div w:id="206656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6.w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package" Target="embeddings/Microsoft_Visio_Drawing6.vsdx"/><Relationship Id="rId28"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A6617-F58C-46E7-87EB-06D0705CC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9ADDB3-E8FF-411D-A7CB-83BEEAA2D157}">
  <ds:schemaRefs>
    <ds:schemaRef ds:uri="http://schemas.microsoft.com/sharepoint/v3/contenttype/forms"/>
  </ds:schemaRefs>
</ds:datastoreItem>
</file>

<file path=customXml/itemProps3.xml><?xml version="1.0" encoding="utf-8"?>
<ds:datastoreItem xmlns:ds="http://schemas.openxmlformats.org/officeDocument/2006/customXml" ds:itemID="{A5FC730E-2DF2-45B3-B2F1-1005711EA2AF}">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7C1BE52E-A78D-454A-8BCE-AD842CA7C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3865</TotalTime>
  <Pages>1</Pages>
  <Words>8648</Words>
  <Characters>49297</Characters>
  <Application>Microsoft Office Word</Application>
  <DocSecurity>0</DocSecurity>
  <Lines>410</Lines>
  <Paragraphs>115</Paragraphs>
  <ScaleCrop>false</ScaleCrop>
  <Company>3GPP Support Team</Company>
  <LinksUpToDate>false</LinksUpToDate>
  <CharactersWithSpaces>57830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229</cp:revision>
  <cp:lastPrinted>1900-01-01T08:00:00Z</cp:lastPrinted>
  <dcterms:created xsi:type="dcterms:W3CDTF">2025-03-15T10:57:00Z</dcterms:created>
  <dcterms:modified xsi:type="dcterms:W3CDTF">2025-03-28T02:12:00Z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(3)HCoLyeIfVLBhx9ze6FeJ8KUm0ZseEZObcEsDzRDBVVILPo8Iunm9QR9Enarq1yq1lf/UKOdg
pvUw6H/s6oeIskus/POKkPyZxC6sbmw7Jx5jj860WRevYxTc9XE299EWf6tl4+pZI2tdafGT
SiRNNsGPED7hpKO6aTP+5XAvXNBqhr+t7kTLhn3kWbV1x/xJddX7u2uJzR6UBiB2+fBMAeA5
ej2vHlZCu4aLcxK5ES</vt:lpwstr>
  </property>
  <property fmtid="{D5CDD505-2E9C-101B-9397-08002B2CF9AE}" pid="4" name="_2015_ms_pID_7253431">
    <vt:lpwstr>q+bM2GkaD4rT8UObMULsCgtWZm1Rgl82vXc2jpYmhHj5BFfXuPSV3U
tfveDfTZoyLFc62qlJEII0Dss9JiJPULvW6H6+1hiVtzzMh6eFUmyy1Mexn1EPk5mrL/HqvO
SdKZHO0LNJcFYAOsbTTlL5dAXoPZxcjXP5moTLfsbAXNWBBfQ+os7ts30TTNRLA54zQBA7Vb
kCvlLXhGPzKsYfsZu1cwkbQDk03hUd6wmJ8Z</vt:lpwstr>
  </property>
  <property fmtid="{D5CDD505-2E9C-101B-9397-08002B2CF9AE}" pid="5" name="_2015_ms_pID_7253432">
    <vt:lpwstr>ws/sAKwJQawDxCZX090vDnA=</vt:lpwstr>
  </property>
  <property fmtid="{D5CDD505-2E9C-101B-9397-08002B2CF9AE}" pid="6" name="ContentTypeId">
    <vt:lpwstr>0x010100F3E9551B3FDDA24EBF0A209BAAD637CA</vt:lpwstr>
  </property>
  <property fmtid="{D5CDD505-2E9C-101B-9397-08002B2CF9AE}" pid="7" name="_dlc_DocIdItemGuid">
    <vt:lpwstr>e9cc73ab-34c7-4be1-bedf-2124d047af40</vt:lpwstr>
  </property>
  <property fmtid="{D5CDD505-2E9C-101B-9397-08002B2CF9AE}" pid="8" name="EriCOLLCategory">
    <vt:lpwstr/>
  </property>
  <property fmtid="{D5CDD505-2E9C-101B-9397-08002B2CF9AE}" pid="9" name="TaxKeyword">
    <vt:lpwstr/>
  </property>
  <property fmtid="{D5CDD505-2E9C-101B-9397-08002B2CF9AE}" pid="10" name="EriCOLLCountry">
    <vt:lpwstr/>
  </property>
  <property fmtid="{D5CDD505-2E9C-101B-9397-08002B2CF9AE}" pid="11" name="EriCOLLCompetence">
    <vt:lpwstr/>
  </property>
  <property fmtid="{D5CDD505-2E9C-101B-9397-08002B2CF9AE}" pid="12" name="MediaServiceImageTags">
    <vt:lpwstr/>
  </property>
  <property fmtid="{D5CDD505-2E9C-101B-9397-08002B2CF9AE}" pid="13" name="EriCOLLCustomer">
    <vt:lpwstr/>
  </property>
  <property fmtid="{D5CDD505-2E9C-101B-9397-08002B2CF9AE}" pid="14" name="EriCOLLProducts">
    <vt:lpwstr/>
  </property>
  <property fmtid="{D5CDD505-2E9C-101B-9397-08002B2CF9AE}" pid="15" name="EriCOLLProjects">
    <vt:lpwstr/>
  </property>
  <property fmtid="{D5CDD505-2E9C-101B-9397-08002B2CF9AE}" pid="16" name="EriCOLLProcess">
    <vt:lpwstr/>
  </property>
  <property fmtid="{D5CDD505-2E9C-101B-9397-08002B2CF9AE}" pid="17" name="EriCOLLOrganizationUni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1737884560</vt:lpwstr>
  </property>
</Properties>
</file>