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DF551" w14:textId="1DA9D272" w:rsidR="00B9702C" w:rsidRDefault="00B9702C" w:rsidP="00B70BDD">
      <w:pPr>
        <w:pStyle w:val="a4"/>
        <w:tabs>
          <w:tab w:val="right" w:pos="9923"/>
        </w:tabs>
        <w:ind w:right="-7"/>
        <w:rPr>
          <w:rFonts w:cs="Arial"/>
          <w:bCs/>
          <w:i/>
          <w:noProof w:val="0"/>
          <w:sz w:val="32"/>
          <w:lang w:eastAsia="ja-JP"/>
        </w:rPr>
      </w:pPr>
      <w:bookmarkStart w:id="0" w:name="_Hlk19781073"/>
      <w:bookmarkStart w:id="1" w:name="_GoBack"/>
      <w:bookmarkEnd w:id="1"/>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CD2EA9">
        <w:rPr>
          <w:rFonts w:cs="Arial"/>
          <w:noProof w:val="0"/>
          <w:sz w:val="24"/>
          <w:szCs w:val="24"/>
        </w:rPr>
        <w:t>7</w:t>
      </w:r>
      <w:r w:rsidR="0063671B">
        <w:rPr>
          <w:rFonts w:cs="Arial"/>
          <w:noProof w:val="0"/>
          <w:sz w:val="24"/>
          <w:szCs w:val="24"/>
        </w:rPr>
        <w:t>bis</w:t>
      </w:r>
      <w:r>
        <w:rPr>
          <w:rFonts w:cs="Arial"/>
          <w:bCs/>
          <w:noProof w:val="0"/>
          <w:sz w:val="24"/>
        </w:rPr>
        <w:tab/>
      </w:r>
      <w:r w:rsidR="009B559B" w:rsidRPr="009B559B">
        <w:rPr>
          <w:rFonts w:cs="Arial"/>
          <w:bCs/>
          <w:noProof w:val="0"/>
          <w:sz w:val="24"/>
        </w:rPr>
        <w:t>R3-252119</w:t>
      </w:r>
    </w:p>
    <w:p w14:paraId="5BE92DD8" w14:textId="339BCE43" w:rsidR="00B9702C" w:rsidRDefault="0063671B" w:rsidP="002A37C8">
      <w:pPr>
        <w:pStyle w:val="CRCoverPage"/>
        <w:rPr>
          <w:b/>
          <w:noProof/>
          <w:sz w:val="24"/>
        </w:rPr>
      </w:pPr>
      <w:bookmarkStart w:id="3" w:name="OLE_LINK150"/>
      <w:bookmarkStart w:id="4" w:name="OLE_LINK151"/>
      <w:bookmarkStart w:id="5" w:name="_Hlk19781143"/>
      <w:r>
        <w:rPr>
          <w:b/>
          <w:noProof/>
          <w:sz w:val="24"/>
          <w:lang w:eastAsia="zh-CN"/>
        </w:rPr>
        <w:t>Wuhan</w:t>
      </w:r>
      <w:r w:rsidR="00B9702C" w:rsidRPr="00973506">
        <w:rPr>
          <w:b/>
          <w:noProof/>
          <w:sz w:val="24"/>
        </w:rPr>
        <w:t xml:space="preserve">, </w:t>
      </w:r>
      <w:r>
        <w:rPr>
          <w:b/>
          <w:noProof/>
          <w:sz w:val="24"/>
        </w:rPr>
        <w:t xml:space="preserve">China, </w:t>
      </w:r>
      <w:r w:rsidR="00CD2EA9">
        <w:rPr>
          <w:b/>
          <w:noProof/>
          <w:sz w:val="24"/>
        </w:rPr>
        <w:t>7</w:t>
      </w:r>
      <w:r w:rsidR="00B9702C" w:rsidRPr="00973506">
        <w:rPr>
          <w:b/>
          <w:noProof/>
          <w:sz w:val="24"/>
        </w:rPr>
        <w:t xml:space="preserve"> -</w:t>
      </w:r>
      <w:r w:rsidR="00B9702C">
        <w:rPr>
          <w:b/>
          <w:noProof/>
          <w:sz w:val="24"/>
        </w:rPr>
        <w:t xml:space="preserve"> </w:t>
      </w:r>
      <w:r>
        <w:rPr>
          <w:b/>
          <w:noProof/>
          <w:sz w:val="24"/>
        </w:rPr>
        <w:t>1</w:t>
      </w:r>
      <w:r w:rsidR="00CD2EA9">
        <w:rPr>
          <w:b/>
          <w:noProof/>
          <w:sz w:val="24"/>
        </w:rPr>
        <w:t>1</w:t>
      </w:r>
      <w:r w:rsidR="00B9702C" w:rsidRPr="00973506">
        <w:rPr>
          <w:b/>
          <w:noProof/>
          <w:sz w:val="24"/>
        </w:rPr>
        <w:t xml:space="preserve"> </w:t>
      </w:r>
      <w:r>
        <w:rPr>
          <w:b/>
          <w:noProof/>
          <w:sz w:val="24"/>
        </w:rPr>
        <w:t>April</w:t>
      </w:r>
      <w:r w:rsidR="00B9702C" w:rsidRPr="00973506">
        <w:rPr>
          <w:b/>
          <w:noProof/>
          <w:sz w:val="24"/>
        </w:rPr>
        <w:t>, 202</w:t>
      </w:r>
      <w:r w:rsidR="00CD2EA9">
        <w:rPr>
          <w:b/>
          <w:noProof/>
          <w:sz w:val="24"/>
        </w:rPr>
        <w:t>5</w:t>
      </w:r>
      <w:bookmarkEnd w:id="3"/>
      <w:bookmarkEnd w:id="4"/>
    </w:p>
    <w:bookmarkEnd w:id="0"/>
    <w:bookmarkEnd w:id="5"/>
    <w:p w14:paraId="399151FE" w14:textId="77777777" w:rsidR="00EE0733" w:rsidRPr="00AB7AB5" w:rsidRDefault="00EE0733" w:rsidP="00B70BDD">
      <w:pPr>
        <w:pStyle w:val="a4"/>
        <w:rPr>
          <w:rFonts w:cs="Arial"/>
          <w:bCs/>
          <w:noProof w:val="0"/>
          <w:sz w:val="24"/>
          <w:lang w:eastAsia="ja-JP"/>
        </w:rPr>
      </w:pPr>
    </w:p>
    <w:p w14:paraId="19B9B8F7" w14:textId="07089A4D" w:rsidR="00C76DDA" w:rsidRPr="00B50379" w:rsidRDefault="00C76DDA" w:rsidP="00C76DDA">
      <w:pPr>
        <w:pStyle w:val="af8"/>
        <w:ind w:left="1985" w:hanging="1985"/>
        <w:rPr>
          <w:lang w:eastAsia="ja-JP"/>
        </w:rPr>
      </w:pPr>
      <w:r>
        <w:t>T</w:t>
      </w:r>
      <w:r w:rsidRPr="00B50379">
        <w:t>itle:</w:t>
      </w:r>
      <w:r w:rsidRPr="00B50379">
        <w:tab/>
      </w:r>
      <w:r w:rsidR="009B559B" w:rsidRPr="009B559B">
        <w:t>(TP for LTM BLCR for TS37.340, TS38.423): Discussion on inter-CU SCG LTM</w:t>
      </w:r>
    </w:p>
    <w:p w14:paraId="1703601B" w14:textId="4093E6EA" w:rsidR="005F436C" w:rsidRDefault="005F436C" w:rsidP="005F436C">
      <w:pPr>
        <w:pStyle w:val="af8"/>
        <w:rPr>
          <w:lang w:eastAsia="ja-JP"/>
        </w:rPr>
      </w:pPr>
      <w:r>
        <w:t>Agenda Item:</w:t>
      </w:r>
      <w:r>
        <w:tab/>
      </w:r>
      <w:r w:rsidR="00D35530">
        <w:rPr>
          <w:lang w:eastAsia="zh-CN"/>
        </w:rPr>
        <w:t>13.2</w:t>
      </w:r>
    </w:p>
    <w:p w14:paraId="778AB5AF" w14:textId="22F42BF2" w:rsidR="005F436C" w:rsidRDefault="005F436C" w:rsidP="005F436C">
      <w:pPr>
        <w:pStyle w:val="af8"/>
        <w:rPr>
          <w:lang w:eastAsia="ja-JP"/>
        </w:rPr>
      </w:pPr>
      <w:r>
        <w:t>Source:</w:t>
      </w:r>
      <w:r>
        <w:tab/>
      </w:r>
      <w:r w:rsidR="006137D5">
        <w:t>Huawei</w:t>
      </w:r>
    </w:p>
    <w:p w14:paraId="19F92F93" w14:textId="3A19FC2A" w:rsidR="005F436C" w:rsidRDefault="005F436C" w:rsidP="005F436C">
      <w:pPr>
        <w:pStyle w:val="af8"/>
        <w:rPr>
          <w:lang w:eastAsia="ja-JP"/>
        </w:rPr>
      </w:pPr>
      <w:r>
        <w:t>Document for:</w:t>
      </w:r>
      <w:r>
        <w:tab/>
      </w:r>
      <w:r w:rsidR="00802945">
        <w:rPr>
          <w:rFonts w:hint="eastAsia"/>
          <w:lang w:eastAsia="zh-CN"/>
        </w:rPr>
        <w:t>Other</w:t>
      </w:r>
    </w:p>
    <w:p w14:paraId="07A2EC87" w14:textId="77777777" w:rsidR="00EE0733" w:rsidRDefault="00EE0733" w:rsidP="00EE0733">
      <w:pPr>
        <w:pStyle w:val="1"/>
        <w:rPr>
          <w:rFonts w:cs="Arial"/>
        </w:rPr>
      </w:pPr>
      <w:r>
        <w:rPr>
          <w:rFonts w:cs="Arial"/>
        </w:rPr>
        <w:t>1</w:t>
      </w:r>
      <w:r>
        <w:rPr>
          <w:rFonts w:cs="Arial"/>
        </w:rPr>
        <w:tab/>
        <w:t>Introduction</w:t>
      </w:r>
    </w:p>
    <w:p w14:paraId="0587B02D" w14:textId="78B23271" w:rsidR="002575D9" w:rsidRPr="002575D9" w:rsidRDefault="00A34879" w:rsidP="009B559B">
      <w:pPr>
        <w:pStyle w:val="Discussion"/>
        <w:spacing w:after="0"/>
        <w:rPr>
          <w:rFonts w:ascii="Times New Roman" w:eastAsia="等线" w:hAnsi="Times New Roman" w:cs="Times New Roman"/>
          <w:bCs/>
          <w:color w:val="000000"/>
          <w:lang w:eastAsia="zh-CN"/>
        </w:rPr>
      </w:pPr>
      <w:r w:rsidRPr="00EC432B">
        <w:rPr>
          <w:rFonts w:ascii="Times New Roman" w:eastAsia="等线" w:hAnsi="Times New Roman" w:cs="Times New Roman"/>
          <w:bCs/>
          <w:color w:val="000000"/>
          <w:lang w:eastAsia="zh-CN"/>
        </w:rPr>
        <w:t>In this contribution, we continue to discuss the basic procedures of inter-CU LTM</w:t>
      </w:r>
      <w:r>
        <w:rPr>
          <w:rFonts w:ascii="Times New Roman" w:eastAsia="等线" w:hAnsi="Times New Roman" w:cs="Times New Roman"/>
          <w:bCs/>
          <w:color w:val="000000"/>
          <w:lang w:eastAsia="zh-CN"/>
        </w:rPr>
        <w:t xml:space="preserve"> and</w:t>
      </w:r>
      <w:r w:rsidR="00A5066D">
        <w:rPr>
          <w:rFonts w:ascii="Times New Roman" w:eastAsia="等线" w:hAnsi="Times New Roman" w:cs="Times New Roman"/>
          <w:bCs/>
          <w:color w:val="000000"/>
          <w:lang w:eastAsia="zh-CN"/>
        </w:rPr>
        <w:t xml:space="preserve"> focus on</w:t>
      </w:r>
      <w:r>
        <w:rPr>
          <w:rFonts w:ascii="Times New Roman" w:eastAsia="等线" w:hAnsi="Times New Roman" w:cs="Times New Roman"/>
          <w:bCs/>
          <w:color w:val="000000"/>
          <w:lang w:eastAsia="zh-CN"/>
        </w:rPr>
        <w:t xml:space="preserve"> the </w:t>
      </w:r>
      <w:r w:rsidR="00356256">
        <w:rPr>
          <w:rFonts w:ascii="Times New Roman" w:eastAsia="等线" w:hAnsi="Times New Roman" w:cs="Times New Roman"/>
          <w:bCs/>
          <w:color w:val="000000"/>
          <w:lang w:eastAsia="zh-CN"/>
        </w:rPr>
        <w:t xml:space="preserve">SCG LTM in </w:t>
      </w:r>
      <w:r>
        <w:rPr>
          <w:rFonts w:ascii="Times New Roman" w:eastAsia="等线" w:hAnsi="Times New Roman" w:cs="Times New Roman"/>
          <w:bCs/>
          <w:color w:val="000000"/>
          <w:lang w:eastAsia="zh-CN"/>
        </w:rPr>
        <w:t>NR-DC case</w:t>
      </w:r>
      <w:r w:rsidRPr="00EC432B">
        <w:rPr>
          <w:rFonts w:ascii="Times New Roman" w:eastAsia="等线" w:hAnsi="Times New Roman" w:cs="Times New Roman"/>
          <w:bCs/>
          <w:color w:val="000000"/>
          <w:lang w:eastAsia="zh-CN"/>
        </w:rPr>
        <w:t>.</w:t>
      </w:r>
      <w:bookmarkStart w:id="6" w:name="_Hlk48630882"/>
      <w:r w:rsidR="002575D9">
        <w:rPr>
          <w:rFonts w:ascii="Times New Roman" w:eastAsia="等线" w:hAnsi="Times New Roman" w:cs="Times New Roman" w:hint="eastAsia"/>
          <w:bCs/>
          <w:color w:val="000000"/>
          <w:lang w:eastAsia="zh-CN"/>
        </w:rPr>
        <w:t xml:space="preserve"> </w:t>
      </w:r>
      <w:r w:rsidR="002575D9" w:rsidRPr="002575D9">
        <w:rPr>
          <w:rFonts w:ascii="Times New Roman" w:eastAsia="等线" w:hAnsi="Times New Roman" w:cs="Times New Roman" w:hint="eastAsia"/>
          <w:bCs/>
          <w:color w:val="000000"/>
          <w:lang w:eastAsia="zh-CN"/>
        </w:rPr>
        <w:t>T</w:t>
      </w:r>
      <w:r w:rsidR="002575D9" w:rsidRPr="002575D9">
        <w:rPr>
          <w:rFonts w:ascii="Times New Roman" w:eastAsia="等线" w:hAnsi="Times New Roman" w:cs="Times New Roman"/>
          <w:bCs/>
          <w:color w:val="000000"/>
          <w:lang w:eastAsia="zh-CN"/>
        </w:rPr>
        <w:t xml:space="preserve">he TS 37.340 BL CR </w:t>
      </w:r>
      <w:r w:rsidR="002575D9" w:rsidRPr="002575D9">
        <w:rPr>
          <w:rFonts w:ascii="Times New Roman" w:eastAsia="等线" w:hAnsi="Times New Roman" w:cs="Times New Roman"/>
          <w:bCs/>
          <w:color w:val="000000"/>
          <w:lang w:eastAsia="zh-CN"/>
        </w:rPr>
        <w:fldChar w:fldCharType="begin"/>
      </w:r>
      <w:r w:rsidR="002575D9" w:rsidRPr="002575D9">
        <w:rPr>
          <w:rFonts w:ascii="Times New Roman" w:eastAsia="等线" w:hAnsi="Times New Roman" w:cs="Times New Roman"/>
          <w:bCs/>
          <w:color w:val="000000"/>
          <w:lang w:eastAsia="zh-CN"/>
        </w:rPr>
        <w:instrText xml:space="preserve"> REF _Ref162617301 \r \h </w:instrText>
      </w:r>
      <w:r w:rsidR="002575D9">
        <w:rPr>
          <w:rFonts w:ascii="Times New Roman" w:eastAsia="等线" w:hAnsi="Times New Roman" w:cs="Times New Roman"/>
          <w:bCs/>
          <w:color w:val="000000"/>
          <w:lang w:eastAsia="zh-CN"/>
        </w:rPr>
        <w:instrText xml:space="preserve"> \* MERGEFORMAT </w:instrText>
      </w:r>
      <w:r w:rsidR="002575D9" w:rsidRPr="002575D9">
        <w:rPr>
          <w:rFonts w:ascii="Times New Roman" w:eastAsia="等线" w:hAnsi="Times New Roman" w:cs="Times New Roman"/>
          <w:bCs/>
          <w:color w:val="000000"/>
          <w:lang w:eastAsia="zh-CN"/>
        </w:rPr>
      </w:r>
      <w:r w:rsidR="002575D9" w:rsidRPr="002575D9">
        <w:rPr>
          <w:rFonts w:ascii="Times New Roman" w:eastAsia="等线" w:hAnsi="Times New Roman" w:cs="Times New Roman"/>
          <w:bCs/>
          <w:color w:val="000000"/>
          <w:lang w:eastAsia="zh-CN"/>
        </w:rPr>
        <w:fldChar w:fldCharType="separate"/>
      </w:r>
      <w:r w:rsidR="002575D9" w:rsidRPr="002575D9">
        <w:rPr>
          <w:rFonts w:ascii="Times New Roman" w:eastAsia="等线" w:hAnsi="Times New Roman" w:cs="Times New Roman"/>
          <w:bCs/>
          <w:color w:val="000000"/>
          <w:lang w:eastAsia="zh-CN"/>
        </w:rPr>
        <w:t>[1]</w:t>
      </w:r>
      <w:r w:rsidR="002575D9" w:rsidRPr="002575D9">
        <w:rPr>
          <w:rFonts w:ascii="Times New Roman" w:eastAsia="等线" w:hAnsi="Times New Roman" w:cs="Times New Roman"/>
          <w:bCs/>
          <w:color w:val="000000"/>
          <w:lang w:eastAsia="zh-CN"/>
        </w:rPr>
        <w:fldChar w:fldCharType="end"/>
      </w:r>
      <w:r w:rsidR="002575D9" w:rsidRPr="002575D9">
        <w:rPr>
          <w:rFonts w:ascii="Times New Roman" w:eastAsia="等线" w:hAnsi="Times New Roman" w:cs="Times New Roman"/>
          <w:bCs/>
          <w:color w:val="000000"/>
          <w:lang w:eastAsia="zh-CN"/>
        </w:rPr>
        <w:t xml:space="preserve"> captures procedures of inter-CU SCG LTM, with several editor</w:t>
      </w:r>
      <w:r w:rsidR="0044188E">
        <w:rPr>
          <w:rFonts w:ascii="Times New Roman" w:eastAsia="等线" w:hAnsi="Times New Roman" w:cs="Times New Roman"/>
          <w:bCs/>
          <w:color w:val="000000"/>
          <w:lang w:eastAsia="zh-CN"/>
        </w:rPr>
        <w:t>’s</w:t>
      </w:r>
      <w:r w:rsidR="002575D9" w:rsidRPr="002575D9">
        <w:rPr>
          <w:rFonts w:ascii="Times New Roman" w:eastAsia="等线" w:hAnsi="Times New Roman" w:cs="Times New Roman"/>
          <w:bCs/>
          <w:color w:val="000000"/>
          <w:lang w:eastAsia="zh-CN"/>
        </w:rPr>
        <w:t xml:space="preserve"> notes to be</w:t>
      </w:r>
      <w:r w:rsidR="002575D9">
        <w:rPr>
          <w:rFonts w:ascii="Times New Roman" w:eastAsia="等线" w:hAnsi="Times New Roman" w:cs="Times New Roman"/>
          <w:bCs/>
          <w:color w:val="000000"/>
          <w:lang w:eastAsia="zh-CN"/>
        </w:rPr>
        <w:t xml:space="preserve"> further discussed.</w:t>
      </w:r>
    </w:p>
    <w:bookmarkEnd w:id="6"/>
    <w:p w14:paraId="60D49F16" w14:textId="359E9635" w:rsidR="007848D2" w:rsidRPr="007848D2" w:rsidRDefault="005C0A63" w:rsidP="00643656">
      <w:pPr>
        <w:pStyle w:val="1"/>
      </w:pPr>
      <w:r>
        <w:t>2</w:t>
      </w:r>
      <w:r>
        <w:tab/>
        <w:t>Discussion</w:t>
      </w:r>
    </w:p>
    <w:p w14:paraId="71C9FE2A" w14:textId="35FAF228" w:rsidR="009031B6" w:rsidRDefault="009031B6" w:rsidP="009031B6">
      <w:pPr>
        <w:pStyle w:val="2"/>
      </w:pPr>
      <w:r>
        <w:t>2.1</w:t>
      </w:r>
      <w:r>
        <w:tab/>
      </w:r>
      <w:r w:rsidR="00643656">
        <w:t>Candidate SCG preparation</w:t>
      </w:r>
    </w:p>
    <w:p w14:paraId="3414C99F" w14:textId="0D0D2C86" w:rsidR="004D1450" w:rsidRDefault="007E6417" w:rsidP="007E6417">
      <w:pPr>
        <w:spacing w:before="180"/>
        <w:rPr>
          <w:lang w:eastAsia="zh-CN"/>
        </w:rPr>
      </w:pPr>
      <w:r>
        <w:rPr>
          <w:rFonts w:eastAsiaTheme="minorEastAsia"/>
          <w:lang w:eastAsia="zh-CN"/>
        </w:rPr>
        <w:t xml:space="preserve">S-Node Addition procedure </w:t>
      </w:r>
      <w:r>
        <w:rPr>
          <w:rFonts w:eastAsiaTheme="minorEastAsia" w:hint="eastAsia"/>
          <w:lang w:eastAsia="zh-CN"/>
        </w:rPr>
        <w:t>has</w:t>
      </w:r>
      <w:r>
        <w:rPr>
          <w:rFonts w:eastAsiaTheme="minorEastAsia"/>
          <w:lang w:eastAsia="zh-CN"/>
        </w:rPr>
        <w:t xml:space="preserve"> been enhanced to support the inter-CU SCG LTM at last RAN3 meeting. </w:t>
      </w:r>
      <w:r w:rsidR="00837B56">
        <w:rPr>
          <w:rFonts w:eastAsiaTheme="minorEastAsia"/>
          <w:lang w:eastAsia="zh-CN"/>
        </w:rPr>
        <w:t>However,</w:t>
      </w:r>
      <w:r>
        <w:rPr>
          <w:rFonts w:eastAsiaTheme="minorEastAsia"/>
          <w:lang w:eastAsia="zh-CN"/>
        </w:rPr>
        <w:t xml:space="preserve"> the modification to the SN initiated S-Node Change Required procedure is still missing.</w:t>
      </w:r>
    </w:p>
    <w:p w14:paraId="288FC32C" w14:textId="01DB1C71" w:rsidR="000E18C5" w:rsidRDefault="000E18C5" w:rsidP="000E18C5">
      <w:pPr>
        <w:spacing w:before="180"/>
        <w:rPr>
          <w:b/>
          <w:lang w:eastAsia="zh-CN"/>
        </w:rPr>
      </w:pPr>
      <w:r>
        <w:rPr>
          <w:b/>
          <w:lang w:eastAsia="zh-CN"/>
        </w:rPr>
        <w:t xml:space="preserve">Proposal 1: </w:t>
      </w:r>
      <w:r w:rsidR="007E6417">
        <w:rPr>
          <w:b/>
          <w:lang w:eastAsia="zh-CN"/>
        </w:rPr>
        <w:t>To capture the related enhancements for inter-CU SCG LTM into SN initiated S-Node Change Required procedure</w:t>
      </w:r>
      <w:r>
        <w:rPr>
          <w:b/>
          <w:lang w:eastAsia="zh-CN"/>
        </w:rPr>
        <w:t>.</w:t>
      </w:r>
    </w:p>
    <w:p w14:paraId="41DF47D5" w14:textId="6A84C6FA" w:rsidR="000E18C5" w:rsidRDefault="00866A61" w:rsidP="004D1450">
      <w:pPr>
        <w:spacing w:before="180"/>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_Ref162617301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1253BD">
        <w:rPr>
          <w:rFonts w:eastAsiaTheme="minorEastAsia"/>
          <w:lang w:eastAsia="zh-CN"/>
        </w:rPr>
        <w:t xml:space="preserve"> the BLCR for TS 37.340</w:t>
      </w:r>
      <w:r>
        <w:rPr>
          <w:rFonts w:eastAsiaTheme="minorEastAsia"/>
          <w:lang w:eastAsia="zh-CN"/>
        </w:rPr>
        <w:t>, for reference configuration, there is a sentence describing that the MN may request candidate SN to provide reference configuration, as highlighted below.</w:t>
      </w:r>
    </w:p>
    <w:tbl>
      <w:tblPr>
        <w:tblStyle w:val="afa"/>
        <w:tblW w:w="0" w:type="auto"/>
        <w:tblLook w:val="04A0" w:firstRow="1" w:lastRow="0" w:firstColumn="1" w:lastColumn="0" w:noHBand="0" w:noVBand="1"/>
      </w:tblPr>
      <w:tblGrid>
        <w:gridCol w:w="9629"/>
      </w:tblGrid>
      <w:tr w:rsidR="00866A61" w14:paraId="6CEC696E" w14:textId="77777777" w:rsidTr="00866A61">
        <w:tc>
          <w:tcPr>
            <w:tcW w:w="9629" w:type="dxa"/>
          </w:tcPr>
          <w:p w14:paraId="5AF10F7F" w14:textId="7EC3BB34" w:rsidR="00866A61" w:rsidRPr="00866A61" w:rsidRDefault="00866A61" w:rsidP="004D1450">
            <w:pPr>
              <w:spacing w:before="180"/>
              <w:rPr>
                <w:rFonts w:eastAsiaTheme="minorEastAsia"/>
                <w:lang w:eastAsia="zh-CN"/>
              </w:rPr>
            </w:pPr>
            <w:r w:rsidRPr="00866A61">
              <w:rPr>
                <w:rFonts w:eastAsiaTheme="minorEastAsia"/>
                <w:lang w:eastAsia="zh-CN"/>
              </w:rPr>
              <w:t>2.</w:t>
            </w:r>
            <w:r w:rsidRPr="00866A61">
              <w:rPr>
                <w:rFonts w:eastAsiaTheme="minorEastAsia"/>
                <w:lang w:eastAsia="zh-CN"/>
              </w:rPr>
              <w:tab/>
              <w:t xml:space="preserve">The MN requests each candidate SN to allocate resources for the UE by means of the SN Addition procedure. The MN also provides a list of KSN and associated sk-Counter values for each candidate SN, and forwards the received measurement results to each candidate SN(s). </w:t>
            </w:r>
            <w:r w:rsidRPr="00866A61">
              <w:rPr>
                <w:rFonts w:eastAsiaTheme="minorEastAsia"/>
                <w:highlight w:val="yellow"/>
                <w:lang w:eastAsia="zh-CN"/>
              </w:rPr>
              <w:t>The MN may select one of the candidate SN(s) and request providing the reference SCG configuration as part of the SN Addition procedure.</w:t>
            </w:r>
            <w:r w:rsidRPr="00866A61">
              <w:rPr>
                <w:rFonts w:eastAsiaTheme="minorEastAsia"/>
                <w:lang w:eastAsia="zh-CN"/>
              </w:rPr>
              <w:t xml:space="preserve"> Once obtained, the MN provides the reference configuration to other candidate SN(s). The candidate SN provides the SCG part configuration of each candidate PSCell and may also provide the L1 RS (e.g. a list of SSB or a list of CSI-RS) configuration for L1 measurement, the early UL sync configuration, and the TCI-state configuration.</w:t>
            </w:r>
          </w:p>
        </w:tc>
      </w:tr>
    </w:tbl>
    <w:p w14:paraId="1120BA98" w14:textId="18999B7F" w:rsidR="00866A61" w:rsidRDefault="00866A61" w:rsidP="004D1450">
      <w:pPr>
        <w:spacing w:before="180"/>
        <w:rPr>
          <w:rFonts w:eastAsiaTheme="minorEastAsia"/>
          <w:lang w:eastAsia="zh-CN"/>
        </w:rPr>
      </w:pPr>
      <w:r>
        <w:rPr>
          <w:rFonts w:eastAsiaTheme="minorEastAsia"/>
          <w:lang w:eastAsia="zh-CN"/>
        </w:rPr>
        <w:t xml:space="preserve">For inter-CU LTM in standalone case, RAN3 has not decided whether the source gNB can request other candidate gNBs to provide reference configuration. Similarity, for inter-CU SCG LTM, whether it is the source SN always provides the reference configuration or a candidate SN can provide the reference configuration needs further discussion. </w:t>
      </w:r>
      <w:r w:rsidR="002F314E">
        <w:rPr>
          <w:rFonts w:eastAsiaTheme="minorEastAsia"/>
          <w:lang w:eastAsia="zh-CN"/>
        </w:rPr>
        <w:t>We suggest that t</w:t>
      </w:r>
      <w:r>
        <w:rPr>
          <w:rFonts w:eastAsiaTheme="minorEastAsia"/>
          <w:lang w:eastAsia="zh-CN"/>
        </w:rPr>
        <w:t>he</w:t>
      </w:r>
      <w:r w:rsidR="002F314E">
        <w:rPr>
          <w:rFonts w:eastAsiaTheme="minorEastAsia"/>
          <w:lang w:eastAsia="zh-CN"/>
        </w:rPr>
        <w:t xml:space="preserve"> inter-CU</w:t>
      </w:r>
      <w:r>
        <w:rPr>
          <w:rFonts w:eastAsiaTheme="minorEastAsia"/>
          <w:lang w:eastAsia="zh-CN"/>
        </w:rPr>
        <w:t xml:space="preserve"> SCG LTM can follow the decision made on the standalone case.</w:t>
      </w:r>
    </w:p>
    <w:p w14:paraId="07B0AFBD" w14:textId="7126B93C" w:rsidR="00866A61" w:rsidRDefault="00866A61" w:rsidP="00866A61">
      <w:pPr>
        <w:spacing w:before="180"/>
        <w:rPr>
          <w:b/>
          <w:lang w:eastAsia="zh-CN"/>
        </w:rPr>
      </w:pPr>
      <w:bookmarkStart w:id="7" w:name="OLE_LINK93"/>
      <w:r>
        <w:rPr>
          <w:b/>
          <w:lang w:eastAsia="zh-CN"/>
        </w:rPr>
        <w:t xml:space="preserve">Proposal 2: For inter-CU SCG LTM, whether the candidate SN can generate reference configuration needs further discussion. </w:t>
      </w:r>
      <w:r w:rsidR="00326D01">
        <w:rPr>
          <w:b/>
          <w:lang w:eastAsia="zh-CN"/>
        </w:rPr>
        <w:t>It is proposed</w:t>
      </w:r>
      <w:r>
        <w:rPr>
          <w:b/>
          <w:lang w:eastAsia="zh-CN"/>
        </w:rPr>
        <w:t xml:space="preserve"> to follow the </w:t>
      </w:r>
      <w:r w:rsidR="00326D01">
        <w:rPr>
          <w:b/>
          <w:lang w:eastAsia="zh-CN"/>
        </w:rPr>
        <w:t xml:space="preserve">decision in </w:t>
      </w:r>
      <w:r>
        <w:rPr>
          <w:b/>
          <w:lang w:eastAsia="zh-CN"/>
        </w:rPr>
        <w:t>standalone case</w:t>
      </w:r>
      <w:r w:rsidR="00BF1388">
        <w:rPr>
          <w:b/>
          <w:lang w:eastAsia="zh-CN"/>
        </w:rPr>
        <w:t>.</w:t>
      </w:r>
    </w:p>
    <w:bookmarkEnd w:id="7"/>
    <w:p w14:paraId="72FCD661" w14:textId="47F91128" w:rsidR="00674E01" w:rsidRDefault="00674E01" w:rsidP="00674E01">
      <w:pPr>
        <w:pStyle w:val="2"/>
      </w:pPr>
      <w:r>
        <w:t>2.2</w:t>
      </w:r>
      <w:r>
        <w:tab/>
        <w:t>Early synchronization</w:t>
      </w:r>
    </w:p>
    <w:p w14:paraId="26DDB76C" w14:textId="55052204" w:rsidR="00866A61" w:rsidRDefault="00426270" w:rsidP="004D1450">
      <w:pPr>
        <w:spacing w:before="180"/>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_Ref162617301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procedure for early TA acquisition is captured in the flow chart, and there is an editor’s note:</w:t>
      </w:r>
    </w:p>
    <w:tbl>
      <w:tblPr>
        <w:tblStyle w:val="afa"/>
        <w:tblW w:w="0" w:type="auto"/>
        <w:tblInd w:w="421" w:type="dxa"/>
        <w:tblLook w:val="04A0" w:firstRow="1" w:lastRow="0" w:firstColumn="1" w:lastColumn="0" w:noHBand="0" w:noVBand="1"/>
      </w:tblPr>
      <w:tblGrid>
        <w:gridCol w:w="9208"/>
      </w:tblGrid>
      <w:tr w:rsidR="00426270" w14:paraId="7CEECE7A" w14:textId="77777777" w:rsidTr="000216CC">
        <w:tc>
          <w:tcPr>
            <w:tcW w:w="9208" w:type="dxa"/>
          </w:tcPr>
          <w:p w14:paraId="2A361291" w14:textId="77777777" w:rsidR="00426270" w:rsidRPr="00426270" w:rsidRDefault="00426270" w:rsidP="000216CC">
            <w:pPr>
              <w:spacing w:after="0"/>
              <w:rPr>
                <w:rFonts w:eastAsiaTheme="minorEastAsia"/>
                <w:lang w:eastAsia="zh-CN"/>
              </w:rPr>
            </w:pPr>
            <w:r w:rsidRPr="00426270">
              <w:rPr>
                <w:rFonts w:eastAsiaTheme="minorEastAsia"/>
                <w:lang w:eastAsia="zh-CN"/>
              </w:rPr>
              <w:lastRenderedPageBreak/>
              <w:t>14a.The UE may perform UL synchronization with LTM candidate cell(s) before receiving the cell switch command, as specified in clause 9.2.3.5.2 in TS 38.300 [3].</w:t>
            </w:r>
          </w:p>
          <w:p w14:paraId="77730D51" w14:textId="77777777" w:rsidR="00426270" w:rsidRPr="00426270" w:rsidRDefault="00426270" w:rsidP="000216CC">
            <w:pPr>
              <w:spacing w:after="0"/>
              <w:rPr>
                <w:rFonts w:eastAsiaTheme="minorEastAsia"/>
                <w:lang w:eastAsia="zh-CN"/>
              </w:rPr>
            </w:pPr>
            <w:r w:rsidRPr="00426270">
              <w:rPr>
                <w:rFonts w:eastAsiaTheme="minorEastAsia"/>
                <w:lang w:eastAsia="zh-CN"/>
              </w:rPr>
              <w:t xml:space="preserve">14b. The candidate SN(s) transfers the calculated TA value of candidate cell(s) to the source SN via the MN via the TA Information Transfer procedure. </w:t>
            </w:r>
          </w:p>
          <w:p w14:paraId="3149F2A7" w14:textId="13D2CD4F" w:rsidR="00426270" w:rsidRPr="00426270" w:rsidRDefault="00426270" w:rsidP="000216CC">
            <w:pPr>
              <w:spacing w:after="0"/>
              <w:ind w:left="568" w:hanging="284"/>
              <w:textAlignment w:val="baseline"/>
              <w:rPr>
                <w:rFonts w:eastAsiaTheme="minorEastAsia"/>
                <w:lang w:eastAsia="zh-CN"/>
              </w:rPr>
            </w:pPr>
            <w:r w:rsidRPr="00426270">
              <w:rPr>
                <w:rFonts w:eastAsia="宋体"/>
                <w:i/>
                <w:color w:val="FF0000"/>
                <w:lang w:eastAsia="en-US"/>
              </w:rPr>
              <w:t>Editor’s Note: Details for TA information transfer procedure is up to RAN3 discussion.</w:t>
            </w:r>
          </w:p>
        </w:tc>
      </w:tr>
    </w:tbl>
    <w:p w14:paraId="40F6C49A" w14:textId="68508441" w:rsidR="00426270" w:rsidRPr="00866A61" w:rsidRDefault="009C2FCA" w:rsidP="004D1450">
      <w:pPr>
        <w:spacing w:before="180"/>
        <w:rPr>
          <w:rFonts w:eastAsiaTheme="minorEastAsia"/>
          <w:lang w:eastAsia="zh-CN"/>
        </w:rPr>
      </w:pPr>
      <w:r>
        <w:rPr>
          <w:rFonts w:eastAsiaTheme="minorEastAsia"/>
          <w:lang w:eastAsia="zh-CN"/>
        </w:rPr>
        <w:t xml:space="preserve">The general early TA acquisition procedure for inter-CU SCG LTM is similar to the inter-CU LTM in standalone case. </w:t>
      </w:r>
      <w:r w:rsidR="00CF4F4F">
        <w:rPr>
          <w:rFonts w:eastAsiaTheme="minorEastAsia" w:hint="eastAsia"/>
          <w:lang w:eastAsia="zh-CN"/>
        </w:rPr>
        <w:t>T</w:t>
      </w:r>
      <w:r w:rsidR="00CF4F4F">
        <w:rPr>
          <w:rFonts w:eastAsiaTheme="minorEastAsia"/>
          <w:lang w:eastAsia="zh-CN"/>
        </w:rPr>
        <w:t>he main difference is that in inter-CU SCG LTM, the TA Information Transfer is sent to the MN from the candidate SN, then to the source SN from the MN.</w:t>
      </w:r>
      <w:r w:rsidR="00AB6248">
        <w:rPr>
          <w:rFonts w:eastAsiaTheme="minorEastAsia"/>
          <w:lang w:eastAsia="zh-CN"/>
        </w:rPr>
        <w:t xml:space="preserve"> Based on the</w:t>
      </w:r>
      <w:r w:rsidR="000216CC">
        <w:rPr>
          <w:rFonts w:eastAsiaTheme="minorEastAsia"/>
          <w:lang w:eastAsia="zh-CN"/>
        </w:rPr>
        <w:t xml:space="preserve"> progress in</w:t>
      </w:r>
      <w:r w:rsidR="00AB6248">
        <w:rPr>
          <w:rFonts w:eastAsiaTheme="minorEastAsia"/>
          <w:lang w:eastAsia="zh-CN"/>
        </w:rPr>
        <w:t xml:space="preserve"> standalone case, we propose the following:</w:t>
      </w:r>
    </w:p>
    <w:p w14:paraId="7E92F93D" w14:textId="3DDF5B06" w:rsidR="00AB6248" w:rsidRDefault="00AB6248" w:rsidP="00AB6248">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270F0E">
        <w:rPr>
          <w:b/>
          <w:bCs/>
          <w:color w:val="000000" w:themeColor="text1"/>
          <w:lang w:eastAsia="zh-CN"/>
        </w:rPr>
        <w:t>3</w:t>
      </w:r>
      <w:r w:rsidRPr="00987105">
        <w:rPr>
          <w:b/>
          <w:bCs/>
          <w:color w:val="000000" w:themeColor="text1"/>
          <w:lang w:eastAsia="zh-CN"/>
        </w:rPr>
        <w:t>:</w:t>
      </w:r>
      <w:r>
        <w:rPr>
          <w:b/>
          <w:bCs/>
          <w:color w:val="000000" w:themeColor="text1"/>
          <w:lang w:eastAsia="zh-CN"/>
        </w:rPr>
        <w:t xml:space="preserve"> </w:t>
      </w:r>
      <w:r w:rsidR="00270F0E">
        <w:rPr>
          <w:b/>
          <w:bCs/>
          <w:color w:val="000000" w:themeColor="text1"/>
          <w:lang w:eastAsia="zh-CN"/>
        </w:rPr>
        <w:t>Use</w:t>
      </w:r>
      <w:r>
        <w:rPr>
          <w:b/>
          <w:bCs/>
          <w:color w:val="000000" w:themeColor="text1"/>
          <w:lang w:eastAsia="zh-CN"/>
        </w:rPr>
        <w:t xml:space="preserv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w:t>
      </w:r>
      <w:r w:rsidR="00270F0E">
        <w:rPr>
          <w:b/>
          <w:bCs/>
          <w:color w:val="000000" w:themeColor="text1"/>
          <w:lang w:eastAsia="zh-CN"/>
        </w:rPr>
        <w:t>TA I</w:t>
      </w:r>
      <w:r w:rsidRPr="001F4200">
        <w:rPr>
          <w:b/>
          <w:bCs/>
          <w:color w:val="000000" w:themeColor="text1"/>
          <w:lang w:eastAsia="zh-CN"/>
        </w:rPr>
        <w:t>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 xml:space="preserve">the candidate </w:t>
      </w:r>
      <w:r w:rsidR="00270F0E">
        <w:rPr>
          <w:b/>
          <w:bCs/>
          <w:color w:val="000000" w:themeColor="text1"/>
          <w:lang w:eastAsia="zh-CN"/>
        </w:rPr>
        <w:t>SN</w:t>
      </w:r>
      <w:r>
        <w:rPr>
          <w:b/>
          <w:bCs/>
          <w:color w:val="000000" w:themeColor="text1"/>
          <w:lang w:eastAsia="zh-CN"/>
        </w:rPr>
        <w:t xml:space="preserve"> to the </w:t>
      </w:r>
      <w:r w:rsidR="00270F0E">
        <w:rPr>
          <w:b/>
          <w:bCs/>
          <w:color w:val="000000" w:themeColor="text1"/>
          <w:lang w:eastAsia="zh-CN"/>
        </w:rPr>
        <w:t>source SN via the MN</w:t>
      </w:r>
      <w:r>
        <w:rPr>
          <w:b/>
          <w:bCs/>
          <w:color w:val="000000" w:themeColor="text1"/>
          <w:lang w:eastAsia="zh-CN"/>
        </w:rPr>
        <w:t>.</w:t>
      </w:r>
    </w:p>
    <w:p w14:paraId="097E252F" w14:textId="3D1FF3D4" w:rsidR="00476D44" w:rsidRDefault="00476D44" w:rsidP="00476D44">
      <w:pPr>
        <w:snapToGrid w:val="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4</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SN DU and the candidate SN CU, and between the source SN CU and the source SN DU</w:t>
      </w:r>
      <w:r w:rsidRPr="001F4200">
        <w:rPr>
          <w:b/>
          <w:bCs/>
          <w:color w:val="000000" w:themeColor="text1"/>
          <w:lang w:eastAsia="zh-CN"/>
        </w:rPr>
        <w:t>.</w:t>
      </w:r>
    </w:p>
    <w:p w14:paraId="22926F04" w14:textId="366E8BD9" w:rsidR="00077E8C" w:rsidRDefault="00077E8C" w:rsidP="00077E8C">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5</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w:t>
      </w:r>
      <w:r w:rsidR="000216CC">
        <w:rPr>
          <w:b/>
          <w:bCs/>
          <w:color w:val="000000" w:themeColor="text1"/>
          <w:lang w:eastAsia="zh-CN"/>
        </w:rPr>
        <w:t xml:space="preserve"> SCG</w:t>
      </w:r>
      <w:r>
        <w:rPr>
          <w:b/>
          <w:bCs/>
          <w:color w:val="000000" w:themeColor="text1"/>
          <w:lang w:eastAsia="zh-CN"/>
        </w:rPr>
        <w:t xml:space="preserve"> LTM</w:t>
      </w:r>
      <w:r w:rsidRPr="001F4200">
        <w:rPr>
          <w:b/>
          <w:bCs/>
          <w:color w:val="000000" w:themeColor="text1"/>
          <w:lang w:eastAsia="zh-CN"/>
        </w:rPr>
        <w:t>.</w:t>
      </w:r>
    </w:p>
    <w:p w14:paraId="5F7CB30A" w14:textId="0B53D9B4" w:rsidR="00670571" w:rsidRDefault="00670571" w:rsidP="00670571">
      <w:pPr>
        <w:pStyle w:val="2"/>
      </w:pPr>
      <w:r>
        <w:t>2.3</w:t>
      </w:r>
      <w:r>
        <w:tab/>
        <w:t>Cell switch notification</w:t>
      </w:r>
    </w:p>
    <w:p w14:paraId="3CB3CDD2" w14:textId="0A6817DD" w:rsidR="00270F0E" w:rsidRPr="00014635" w:rsidRDefault="00F15A06" w:rsidP="00AB6248">
      <w:pPr>
        <w:rPr>
          <w:rFonts w:eastAsiaTheme="minorEastAsia"/>
          <w:lang w:eastAsia="zh-CN"/>
        </w:rPr>
      </w:pPr>
      <w:r>
        <w:rPr>
          <w:rFonts w:eastAsiaTheme="minorEastAsia"/>
          <w:lang w:eastAsia="zh-CN"/>
        </w:rPr>
        <w:t xml:space="preserve">According to the </w:t>
      </w:r>
      <w:r w:rsidR="00014635">
        <w:rPr>
          <w:rFonts w:eastAsiaTheme="minorEastAsia"/>
          <w:lang w:eastAsia="zh-CN"/>
        </w:rPr>
        <w:t>RAN3 #127 meeting</w:t>
      </w:r>
      <w:r>
        <w:rPr>
          <w:rFonts w:eastAsiaTheme="minorEastAsia"/>
          <w:lang w:eastAsia="zh-CN"/>
        </w:rPr>
        <w:t xml:space="preserve"> agreement, the detailed IE of Cell Switch Notification message needs further discussion.</w:t>
      </w:r>
    </w:p>
    <w:tbl>
      <w:tblPr>
        <w:tblStyle w:val="afa"/>
        <w:tblW w:w="0" w:type="auto"/>
        <w:tblLook w:val="04A0" w:firstRow="1" w:lastRow="0" w:firstColumn="1" w:lastColumn="0" w:noHBand="0" w:noVBand="1"/>
      </w:tblPr>
      <w:tblGrid>
        <w:gridCol w:w="9629"/>
      </w:tblGrid>
      <w:tr w:rsidR="00014635" w14:paraId="4B98DD3C" w14:textId="77777777" w:rsidTr="00014635">
        <w:tc>
          <w:tcPr>
            <w:tcW w:w="9629" w:type="dxa"/>
          </w:tcPr>
          <w:p w14:paraId="02575CF7" w14:textId="14A19491" w:rsidR="00014635" w:rsidRPr="00014635" w:rsidRDefault="00014635" w:rsidP="000216CC">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7</w:t>
            </w:r>
          </w:p>
          <w:p w14:paraId="0847F544" w14:textId="542B1873" w:rsidR="00014635" w:rsidRPr="00014635" w:rsidRDefault="00014635" w:rsidP="000216CC">
            <w:pPr>
              <w:spacing w:after="0"/>
              <w:textAlignment w:val="baseline"/>
              <w:rPr>
                <w:rFonts w:ascii="Calibri" w:eastAsia="Malgun Gothic" w:hAnsi="Calibri" w:cs="Calibri"/>
                <w:b/>
                <w:color w:val="0000FF"/>
                <w:sz w:val="18"/>
                <w:szCs w:val="24"/>
              </w:rPr>
            </w:pPr>
            <w:r w:rsidRPr="00BF0212">
              <w:rPr>
                <w:rFonts w:ascii="Calibri" w:eastAsia="宋体" w:hAnsi="Calibri" w:cs="Calibri"/>
                <w:b/>
                <w:color w:val="008000"/>
                <w:sz w:val="18"/>
                <w:szCs w:val="24"/>
              </w:rPr>
              <w:t xml:space="preserve">The </w:t>
            </w:r>
            <w:r w:rsidRPr="00BF0212">
              <w:rPr>
                <w:rFonts w:ascii="Calibri" w:eastAsia="宋体" w:hAnsi="Calibri" w:cs="Calibri" w:hint="eastAsia"/>
                <w:b/>
                <w:color w:val="008000"/>
                <w:sz w:val="18"/>
                <w:szCs w:val="24"/>
              </w:rPr>
              <w:t>C</w:t>
            </w:r>
            <w:r w:rsidRPr="00BF0212">
              <w:rPr>
                <w:rFonts w:ascii="Calibri" w:eastAsia="宋体" w:hAnsi="Calibri" w:cs="Calibri"/>
                <w:b/>
                <w:color w:val="008000"/>
                <w:sz w:val="18"/>
                <w:szCs w:val="24"/>
              </w:rPr>
              <w:t xml:space="preserve">ell </w:t>
            </w:r>
            <w:r w:rsidRPr="00BF0212">
              <w:rPr>
                <w:rFonts w:ascii="Calibri" w:eastAsia="宋体" w:hAnsi="Calibri" w:cs="Calibri" w:hint="eastAsia"/>
                <w:b/>
                <w:color w:val="008000"/>
                <w:sz w:val="18"/>
                <w:szCs w:val="24"/>
              </w:rPr>
              <w:t>S</w:t>
            </w:r>
            <w:r w:rsidRPr="00BF0212">
              <w:rPr>
                <w:rFonts w:ascii="Calibri" w:eastAsia="宋体" w:hAnsi="Calibri" w:cs="Calibri"/>
                <w:b/>
                <w:color w:val="008000"/>
                <w:sz w:val="18"/>
                <w:szCs w:val="24"/>
              </w:rPr>
              <w:t xml:space="preserve">witch </w:t>
            </w:r>
            <w:r w:rsidRPr="00BF0212">
              <w:rPr>
                <w:rFonts w:ascii="Calibri" w:eastAsia="宋体" w:hAnsi="Calibri" w:cs="Calibri" w:hint="eastAsia"/>
                <w:b/>
                <w:color w:val="008000"/>
                <w:sz w:val="18"/>
                <w:szCs w:val="24"/>
              </w:rPr>
              <w:t>N</w:t>
            </w:r>
            <w:r w:rsidRPr="00BF0212">
              <w:rPr>
                <w:rFonts w:ascii="Calibri" w:eastAsia="宋体" w:hAnsi="Calibri" w:cs="Calibri"/>
                <w:b/>
                <w:color w:val="008000"/>
                <w:sz w:val="18"/>
                <w:szCs w:val="24"/>
              </w:rPr>
              <w:t xml:space="preserve">otification </w:t>
            </w:r>
            <w:r w:rsidRPr="00BF0212">
              <w:rPr>
                <w:rFonts w:ascii="Calibri" w:eastAsia="宋体" w:hAnsi="Calibri" w:cs="Calibri" w:hint="eastAsia"/>
                <w:b/>
                <w:color w:val="008000"/>
                <w:sz w:val="18"/>
                <w:szCs w:val="24"/>
              </w:rPr>
              <w:t>message</w:t>
            </w:r>
            <w:r w:rsidRPr="00BF0212">
              <w:rPr>
                <w:rFonts w:ascii="Calibri" w:eastAsia="宋体" w:hAnsi="Calibri" w:cs="Calibri"/>
                <w:b/>
                <w:color w:val="008000"/>
                <w:sz w:val="18"/>
                <w:szCs w:val="24"/>
              </w:rPr>
              <w:t xml:space="preserve"> can be </w:t>
            </w:r>
            <w:r w:rsidRPr="00BF0212">
              <w:rPr>
                <w:rFonts w:ascii="Calibri" w:eastAsia="宋体" w:hAnsi="Calibri" w:cs="Calibri" w:hint="eastAsia"/>
                <w:b/>
                <w:color w:val="008000"/>
                <w:sz w:val="18"/>
                <w:szCs w:val="24"/>
              </w:rPr>
              <w:t>reused</w:t>
            </w:r>
            <w:r w:rsidRPr="00BF0212">
              <w:rPr>
                <w:rFonts w:ascii="Calibri" w:eastAsia="宋体" w:hAnsi="Calibri" w:cs="Calibri"/>
                <w:b/>
                <w:color w:val="008000"/>
                <w:sz w:val="18"/>
                <w:szCs w:val="24"/>
              </w:rPr>
              <w:t xml:space="preserve"> </w:t>
            </w:r>
            <w:r w:rsidRPr="00BF0212">
              <w:rPr>
                <w:rFonts w:ascii="Calibri" w:eastAsia="宋体" w:hAnsi="Calibri" w:cs="Calibri" w:hint="eastAsia"/>
                <w:b/>
                <w:color w:val="008000"/>
                <w:sz w:val="18"/>
                <w:szCs w:val="24"/>
              </w:rPr>
              <w:t>f</w:t>
            </w:r>
            <w:r w:rsidRPr="00BF0212">
              <w:rPr>
                <w:rFonts w:ascii="Calibri" w:eastAsia="宋体" w:hAnsi="Calibri" w:cs="Calibri"/>
                <w:b/>
                <w:color w:val="008000"/>
                <w:sz w:val="18"/>
                <w:szCs w:val="24"/>
              </w:rPr>
              <w:t>rom the source SN to the target SN via the MN.</w:t>
            </w:r>
            <w:r w:rsidRPr="00BF0212">
              <w:rPr>
                <w:rFonts w:ascii="Calibri" w:eastAsia="宋体" w:hAnsi="Calibri" w:cs="Calibri" w:hint="eastAsia"/>
                <w:b/>
                <w:color w:val="008000"/>
                <w:sz w:val="18"/>
                <w:szCs w:val="24"/>
              </w:rPr>
              <w:t xml:space="preserve"> </w:t>
            </w:r>
            <w:r w:rsidRPr="00BF0212">
              <w:rPr>
                <w:rFonts w:ascii="Calibri" w:eastAsia="宋体" w:hAnsi="Calibri" w:cs="Calibri"/>
                <w:b/>
                <w:color w:val="0000FF"/>
                <w:sz w:val="18"/>
                <w:szCs w:val="24"/>
              </w:rPr>
              <w:t>The detailed IE can be further discussed.</w:t>
            </w:r>
          </w:p>
        </w:tc>
      </w:tr>
    </w:tbl>
    <w:p w14:paraId="78F192A7" w14:textId="128187DC" w:rsidR="0044188E" w:rsidRDefault="00E17B98" w:rsidP="00E17B98">
      <w:pPr>
        <w:spacing w:before="180"/>
        <w:rPr>
          <w:rFonts w:eastAsiaTheme="minorEastAsia"/>
          <w:lang w:eastAsia="zh-CN"/>
        </w:rPr>
      </w:pPr>
      <w:r>
        <w:rPr>
          <w:rFonts w:eastAsiaTheme="minorEastAsia" w:hint="eastAsia"/>
          <w:lang w:eastAsia="zh-CN"/>
        </w:rPr>
        <w:t>T</w:t>
      </w:r>
      <w:r>
        <w:rPr>
          <w:rFonts w:eastAsiaTheme="minorEastAsia"/>
          <w:lang w:eastAsia="zh-CN"/>
        </w:rPr>
        <w:t>he content of the Cell Switch Notification message should be similar the standalone case and the Rel-18 intra-CU LTM case, which includes at least target cell ID and the TCI state information.</w:t>
      </w:r>
    </w:p>
    <w:p w14:paraId="25AA4E94" w14:textId="42EA5A4C" w:rsidR="00E17B98" w:rsidRDefault="00E17B98" w:rsidP="00E17B98">
      <w:pPr>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6</w:t>
      </w:r>
      <w:r w:rsidRPr="001F4200">
        <w:rPr>
          <w:b/>
          <w:bCs/>
          <w:color w:val="000000" w:themeColor="text1"/>
          <w:lang w:eastAsia="zh-CN"/>
        </w:rPr>
        <w:t xml:space="preserve">: </w:t>
      </w:r>
      <w:r>
        <w:rPr>
          <w:b/>
          <w:bCs/>
          <w:color w:val="000000" w:themeColor="text1"/>
          <w:lang w:eastAsia="zh-CN"/>
        </w:rPr>
        <w:t>In the Cell Switch Notification message, at least the target cell ID and the TCI state information are included.</w:t>
      </w:r>
    </w:p>
    <w:p w14:paraId="5761D261" w14:textId="6DA073A4" w:rsidR="006B609C" w:rsidRDefault="006B609C" w:rsidP="006B609C">
      <w:pPr>
        <w:pStyle w:val="2"/>
      </w:pPr>
      <w:r>
        <w:t>2.4</w:t>
      </w:r>
      <w:r>
        <w:tab/>
      </w:r>
      <w:r w:rsidR="000216CC">
        <w:t xml:space="preserve">Avoid coexistence of </w:t>
      </w:r>
      <w:r>
        <w:t>Inter-CU SCG LTM and inter-CU MCG LTM</w:t>
      </w:r>
    </w:p>
    <w:p w14:paraId="0E45C71C" w14:textId="30A370B9" w:rsidR="00E17B98" w:rsidRDefault="00494DD2" w:rsidP="00E17B98">
      <w:pPr>
        <w:spacing w:before="180"/>
        <w:rPr>
          <w:rFonts w:eastAsiaTheme="minorEastAsia"/>
          <w:lang w:eastAsia="zh-CN"/>
        </w:rPr>
      </w:pPr>
      <w:r>
        <w:rPr>
          <w:rFonts w:eastAsiaTheme="minorEastAsia" w:hint="eastAsia"/>
          <w:lang w:eastAsia="zh-CN"/>
        </w:rPr>
        <w:t>A</w:t>
      </w:r>
      <w:r>
        <w:rPr>
          <w:rFonts w:eastAsiaTheme="minorEastAsia"/>
          <w:lang w:eastAsia="zh-CN"/>
        </w:rPr>
        <w:t xml:space="preserve">ccording to the WID </w:t>
      </w:r>
      <w:r w:rsidR="00167E54">
        <w:rPr>
          <w:rFonts w:eastAsiaTheme="minorEastAsia"/>
          <w:lang w:eastAsia="zh-CN"/>
        </w:rPr>
        <w:fldChar w:fldCharType="begin"/>
      </w:r>
      <w:r w:rsidR="00167E54">
        <w:rPr>
          <w:rFonts w:eastAsiaTheme="minorEastAsia"/>
          <w:lang w:eastAsia="zh-CN"/>
        </w:rPr>
        <w:instrText xml:space="preserve"> REF _Ref193740960 \r \h </w:instrText>
      </w:r>
      <w:r w:rsidR="00167E54">
        <w:rPr>
          <w:rFonts w:eastAsiaTheme="minorEastAsia"/>
          <w:lang w:eastAsia="zh-CN"/>
        </w:rPr>
      </w:r>
      <w:r w:rsidR="00167E54">
        <w:rPr>
          <w:rFonts w:eastAsiaTheme="minorEastAsia"/>
          <w:lang w:eastAsia="zh-CN"/>
        </w:rPr>
        <w:fldChar w:fldCharType="separate"/>
      </w:r>
      <w:r w:rsidR="00167E54">
        <w:rPr>
          <w:rFonts w:eastAsiaTheme="minorEastAsia"/>
          <w:lang w:eastAsia="zh-CN"/>
        </w:rPr>
        <w:t>[2]</w:t>
      </w:r>
      <w:r w:rsidR="00167E54">
        <w:rPr>
          <w:rFonts w:eastAsiaTheme="minorEastAsia"/>
          <w:lang w:eastAsia="zh-CN"/>
        </w:rPr>
        <w:fldChar w:fldCharType="end"/>
      </w:r>
      <w:r w:rsidR="00167E54">
        <w:rPr>
          <w:rFonts w:eastAsiaTheme="minorEastAsia"/>
          <w:lang w:eastAsia="zh-CN"/>
        </w:rPr>
        <w:t xml:space="preserve"> and previous RAN3 discussion, </w:t>
      </w:r>
      <w:r w:rsidR="00602762">
        <w:rPr>
          <w:rFonts w:eastAsiaTheme="minorEastAsia"/>
          <w:lang w:eastAsia="zh-CN"/>
        </w:rPr>
        <w:t>inter-CU SCG LTM and inter-CU MCG LTM cannot be simultaneously configured.</w:t>
      </w:r>
    </w:p>
    <w:tbl>
      <w:tblPr>
        <w:tblStyle w:val="afa"/>
        <w:tblW w:w="0" w:type="auto"/>
        <w:tblInd w:w="562" w:type="dxa"/>
        <w:tblLook w:val="04A0" w:firstRow="1" w:lastRow="0" w:firstColumn="1" w:lastColumn="0" w:noHBand="0" w:noVBand="1"/>
      </w:tblPr>
      <w:tblGrid>
        <w:gridCol w:w="9067"/>
      </w:tblGrid>
      <w:tr w:rsidR="00167E54" w14:paraId="1B61CF27" w14:textId="77777777" w:rsidTr="000216CC">
        <w:tc>
          <w:tcPr>
            <w:tcW w:w="9067" w:type="dxa"/>
          </w:tcPr>
          <w:p w14:paraId="1254C5FD" w14:textId="77777777" w:rsidR="00167E54" w:rsidRPr="009C4D94" w:rsidRDefault="00167E54" w:rsidP="00167E54">
            <w:pPr>
              <w:numPr>
                <w:ilvl w:val="0"/>
                <w:numId w:val="26"/>
              </w:numPr>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593C44F0" w14:textId="77777777" w:rsidR="00167E54" w:rsidRPr="003A61EE" w:rsidRDefault="00167E54" w:rsidP="00167E54">
            <w:pPr>
              <w:numPr>
                <w:ilvl w:val="1"/>
                <w:numId w:val="26"/>
              </w:numPr>
              <w:spacing w:after="0"/>
              <w:textAlignment w:val="baseline"/>
              <w:rPr>
                <w:bCs/>
              </w:rPr>
            </w:pPr>
            <w:r w:rsidRPr="009C4D94">
              <w:rPr>
                <w:bCs/>
              </w:rPr>
              <w:t>Prioritize the case when CU is acting as MN when DC is not configured</w:t>
            </w:r>
          </w:p>
          <w:p w14:paraId="782D96B5" w14:textId="77777777" w:rsidR="00167E54" w:rsidRDefault="00167E54" w:rsidP="00167E54">
            <w:pPr>
              <w:numPr>
                <w:ilvl w:val="1"/>
                <w:numId w:val="26"/>
              </w:numPr>
              <w:spacing w:after="0"/>
              <w:textAlignment w:val="baseline"/>
              <w:rPr>
                <w:bCs/>
              </w:rPr>
            </w:pPr>
            <w:r w:rsidRPr="00602762">
              <w:rPr>
                <w:bCs/>
                <w:highlight w:val="yellow"/>
              </w:rPr>
              <w:t>When DC is configured, inter-CU LTM can be configured either in MN or in SN but not both at the same time.</w:t>
            </w:r>
            <w:r>
              <w:rPr>
                <w:bCs/>
              </w:rPr>
              <w:t xml:space="preserve"> For such cases:</w:t>
            </w:r>
          </w:p>
          <w:p w14:paraId="07FB90B3" w14:textId="77777777" w:rsidR="00167E54" w:rsidRPr="001A4B92" w:rsidRDefault="00167E54" w:rsidP="00167E54">
            <w:pPr>
              <w:numPr>
                <w:ilvl w:val="2"/>
                <w:numId w:val="26"/>
              </w:numPr>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8EAC8B7" w14:textId="77777777" w:rsidR="00167E54" w:rsidRPr="002E116C" w:rsidRDefault="00167E54" w:rsidP="00167E54">
            <w:pPr>
              <w:numPr>
                <w:ilvl w:val="2"/>
                <w:numId w:val="26"/>
              </w:numPr>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222FC55" w14:textId="77777777" w:rsidR="00167E54" w:rsidRPr="0062324F" w:rsidRDefault="00167E54" w:rsidP="00167E54">
            <w:pPr>
              <w:numPr>
                <w:ilvl w:val="1"/>
                <w:numId w:val="26"/>
              </w:numPr>
              <w:spacing w:after="0"/>
              <w:textAlignment w:val="baseline"/>
              <w:rPr>
                <w:bCs/>
              </w:rPr>
            </w:pPr>
            <w:r w:rsidRPr="0062324F">
              <w:rPr>
                <w:bCs/>
              </w:rPr>
              <w:t>Specify support for subsequent LTM mobility procedures aiming to avoid RRC configuration between cell switches as per Rel-18 LTM</w:t>
            </w:r>
          </w:p>
          <w:p w14:paraId="53371947" w14:textId="77777777" w:rsidR="00167E54" w:rsidRPr="0062324F" w:rsidRDefault="00167E54" w:rsidP="00167E54">
            <w:pPr>
              <w:numPr>
                <w:ilvl w:val="2"/>
                <w:numId w:val="26"/>
              </w:numPr>
              <w:spacing w:after="0"/>
              <w:textAlignment w:val="baseline"/>
              <w:rPr>
                <w:bCs/>
              </w:rPr>
            </w:pPr>
            <w:r w:rsidRPr="0062324F">
              <w:rPr>
                <w:bCs/>
              </w:rPr>
              <w:t xml:space="preserve">Coordination with SA3 needed with respect to security key handling </w:t>
            </w:r>
          </w:p>
          <w:p w14:paraId="4F6CC8D7" w14:textId="1375B231" w:rsidR="00167E54" w:rsidRPr="00167E54" w:rsidRDefault="00167E54" w:rsidP="00167E54">
            <w:pPr>
              <w:numPr>
                <w:ilvl w:val="1"/>
                <w:numId w:val="26"/>
              </w:numPr>
              <w:spacing w:after="0"/>
              <w:textAlignment w:val="baseline"/>
              <w:rPr>
                <w:bCs/>
              </w:rPr>
            </w:pPr>
            <w:r>
              <w:rPr>
                <w:bCs/>
              </w:rPr>
              <w:t xml:space="preserve">Note: </w:t>
            </w:r>
            <w:r w:rsidRPr="002E116C">
              <w:rPr>
                <w:bCs/>
              </w:rPr>
              <w:t>Rel. 18 intra-CU LTM procedure is considered as baseline for adding inter-CU support</w:t>
            </w:r>
          </w:p>
        </w:tc>
      </w:tr>
    </w:tbl>
    <w:p w14:paraId="3169496E" w14:textId="77777777" w:rsidR="000216CC" w:rsidRDefault="000216CC" w:rsidP="00E17B98">
      <w:pPr>
        <w:spacing w:before="180"/>
        <w:rPr>
          <w:rFonts w:eastAsiaTheme="minorEastAsia"/>
          <w:lang w:eastAsia="zh-CN"/>
        </w:rPr>
      </w:pPr>
      <w:r>
        <w:rPr>
          <w:rFonts w:eastAsiaTheme="minorEastAsia"/>
          <w:lang w:eastAsia="zh-CN"/>
        </w:rPr>
        <w:t>One option is</w:t>
      </w:r>
      <w:r w:rsidR="00602762">
        <w:rPr>
          <w:rFonts w:eastAsiaTheme="minorEastAsia"/>
          <w:lang w:eastAsia="zh-CN"/>
        </w:rPr>
        <w:t xml:space="preserve"> to introduce new signalling/procedure from the MN to the SN to let the SN know that inter-CU MCG LTM is configured, or from the SN to the MN to let the MN know that inter-CU SCG LTM is configured, in order to avoid simultaneous inter-CU MCG LTM and inter-CU SCG LTM configuration. </w:t>
      </w:r>
    </w:p>
    <w:p w14:paraId="4EF65D04" w14:textId="59AEE320" w:rsidR="000216CC" w:rsidRDefault="00602762" w:rsidP="000216CC">
      <w:r>
        <w:rPr>
          <w:rFonts w:eastAsiaTheme="minorEastAsia"/>
          <w:lang w:eastAsia="zh-CN"/>
        </w:rPr>
        <w:t xml:space="preserve">However, since inter-CU SCG LTM is always configured by the MN, the MN knows whether inter-CU SCG LTM is configured or not via the </w:t>
      </w:r>
      <w:r w:rsidRPr="00602762">
        <w:rPr>
          <w:rFonts w:eastAsiaTheme="minorEastAsia"/>
          <w:lang w:eastAsia="zh-CN"/>
        </w:rPr>
        <w:t>S-NODE CHANGE REQUIRED message</w:t>
      </w:r>
      <w:r>
        <w:rPr>
          <w:rFonts w:eastAsiaTheme="minorEastAsia"/>
          <w:lang w:eastAsia="zh-CN"/>
        </w:rPr>
        <w:t>. In this case, if the SN intends to configure inter-</w:t>
      </w:r>
      <w:r>
        <w:rPr>
          <w:rFonts w:eastAsiaTheme="minorEastAsia"/>
          <w:lang w:eastAsia="zh-CN"/>
        </w:rPr>
        <w:lastRenderedPageBreak/>
        <w:t>CU SCG LTM, while the MN already configures inter-CU MCG LTM, the MN can reject the inter-CU SCG LTM via</w:t>
      </w:r>
      <w:r w:rsidR="00200E87" w:rsidRPr="00200E87">
        <w:t xml:space="preserve"> </w:t>
      </w:r>
      <w:r w:rsidR="00200E87" w:rsidRPr="00FD0425">
        <w:t>S-NODE CHANGE REFUSE</w:t>
      </w:r>
      <w:r w:rsidR="00200E87">
        <w:t xml:space="preserve"> message</w:t>
      </w:r>
      <w:r w:rsidR="000216CC">
        <w:t xml:space="preserve"> with a proper cause value</w:t>
      </w:r>
      <w:r w:rsidR="00200E87">
        <w:t>.</w:t>
      </w:r>
    </w:p>
    <w:p w14:paraId="36CEB035" w14:textId="392FBC44" w:rsidR="00167E54" w:rsidRDefault="00200E87" w:rsidP="000216CC">
      <w:pPr>
        <w:rPr>
          <w:rFonts w:eastAsiaTheme="minorEastAsia"/>
          <w:lang w:eastAsia="zh-CN"/>
        </w:rPr>
      </w:pPr>
      <w:r>
        <w:t>Therefore,</w:t>
      </w:r>
      <w:r w:rsidR="00602762">
        <w:rPr>
          <w:rFonts w:eastAsiaTheme="minorEastAsia"/>
          <w:lang w:eastAsia="zh-CN"/>
        </w:rPr>
        <w:t xml:space="preserve"> there is no need to introduce new signalling to avo</w:t>
      </w:r>
      <w:r>
        <w:rPr>
          <w:rFonts w:eastAsiaTheme="minorEastAsia"/>
          <w:lang w:eastAsia="zh-CN"/>
        </w:rPr>
        <w:t>id simultaneous inter-CU MCG LTM and inter-CU SCG LTM configuration.</w:t>
      </w:r>
    </w:p>
    <w:p w14:paraId="0C722DEA" w14:textId="3F65955E" w:rsidR="001366DD" w:rsidRPr="00E43033" w:rsidRDefault="00200E87" w:rsidP="00583FC6">
      <w:pPr>
        <w:rPr>
          <w:rFonts w:eastAsiaTheme="minorEastAsia"/>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7</w:t>
      </w:r>
      <w:r w:rsidRPr="001F4200">
        <w:rPr>
          <w:b/>
          <w:bCs/>
          <w:color w:val="000000" w:themeColor="text1"/>
          <w:lang w:eastAsia="zh-CN"/>
        </w:rPr>
        <w:t xml:space="preserve">: </w:t>
      </w:r>
      <w:r w:rsidR="000216CC">
        <w:rPr>
          <w:b/>
          <w:bCs/>
          <w:color w:val="000000" w:themeColor="text1"/>
          <w:lang w:eastAsia="zh-CN"/>
        </w:rPr>
        <w:t>T</w:t>
      </w:r>
      <w:r>
        <w:rPr>
          <w:b/>
          <w:bCs/>
          <w:color w:val="000000" w:themeColor="text1"/>
          <w:lang w:eastAsia="zh-CN"/>
        </w:rPr>
        <w:t>he MN reject</w:t>
      </w:r>
      <w:r w:rsidR="000216CC">
        <w:rPr>
          <w:b/>
          <w:bCs/>
          <w:color w:val="000000" w:themeColor="text1"/>
          <w:lang w:eastAsia="zh-CN"/>
        </w:rPr>
        <w:t>s the SN initiated SCG change request</w:t>
      </w:r>
      <w:r>
        <w:rPr>
          <w:b/>
          <w:bCs/>
          <w:color w:val="000000" w:themeColor="text1"/>
          <w:lang w:eastAsia="zh-CN"/>
        </w:rPr>
        <w:t xml:space="preserve"> via </w:t>
      </w:r>
      <w:r w:rsidR="000216CC">
        <w:rPr>
          <w:b/>
          <w:bCs/>
          <w:color w:val="000000" w:themeColor="text1"/>
          <w:lang w:eastAsia="zh-CN"/>
        </w:rPr>
        <w:t xml:space="preserve">the </w:t>
      </w:r>
      <w:r w:rsidRPr="00200E87">
        <w:rPr>
          <w:b/>
          <w:bCs/>
          <w:color w:val="000000" w:themeColor="text1"/>
          <w:lang w:eastAsia="zh-CN"/>
        </w:rPr>
        <w:t>S-NODE CHANGE REFUSE</w:t>
      </w:r>
      <w:r w:rsidR="000216CC">
        <w:rPr>
          <w:b/>
          <w:bCs/>
          <w:color w:val="000000" w:themeColor="text1"/>
          <w:lang w:eastAsia="zh-CN"/>
        </w:rPr>
        <w:t xml:space="preserve"> message with a proper cause value</w:t>
      </w:r>
      <w:r w:rsidR="00B03F6A">
        <w:rPr>
          <w:b/>
          <w:bCs/>
          <w:color w:val="000000" w:themeColor="text1"/>
          <w:lang w:eastAsia="zh-CN"/>
        </w:rPr>
        <w:t xml:space="preserve"> (e.g., inter-CU MCG LTM </w:t>
      </w:r>
      <w:r w:rsidR="00525C5B">
        <w:rPr>
          <w:b/>
          <w:bCs/>
          <w:color w:val="000000" w:themeColor="text1"/>
          <w:lang w:eastAsia="zh-CN"/>
        </w:rPr>
        <w:t>ongoing</w:t>
      </w:r>
      <w:r w:rsidR="00B03F6A">
        <w:rPr>
          <w:b/>
          <w:bCs/>
          <w:color w:val="000000" w:themeColor="text1"/>
          <w:lang w:eastAsia="zh-CN"/>
        </w:rPr>
        <w:t>)</w:t>
      </w:r>
      <w:r w:rsidR="000216CC">
        <w:rPr>
          <w:b/>
          <w:bCs/>
          <w:color w:val="000000" w:themeColor="text1"/>
          <w:lang w:eastAsia="zh-CN"/>
        </w:rPr>
        <w:t xml:space="preserve"> if inter-CU MCG LTM </w:t>
      </w:r>
      <w:r w:rsidR="005C662F">
        <w:rPr>
          <w:b/>
          <w:bCs/>
          <w:color w:val="000000" w:themeColor="text1"/>
          <w:lang w:eastAsia="zh-CN"/>
        </w:rPr>
        <w:t>has been configured</w:t>
      </w:r>
      <w:r>
        <w:rPr>
          <w:b/>
          <w:bCs/>
          <w:color w:val="000000" w:themeColor="text1"/>
          <w:lang w:eastAsia="zh-CN"/>
        </w:rPr>
        <w:t>.</w:t>
      </w:r>
    </w:p>
    <w:p w14:paraId="0240E1FD" w14:textId="16AFBE9C" w:rsidR="005C0A63" w:rsidRDefault="005C0A63" w:rsidP="00813900">
      <w:pPr>
        <w:pStyle w:val="1"/>
        <w:spacing w:before="0"/>
      </w:pPr>
      <w:r>
        <w:t>3</w:t>
      </w:r>
      <w:r>
        <w:tab/>
        <w:t>Conclusion</w:t>
      </w:r>
    </w:p>
    <w:p w14:paraId="57C83A3D" w14:textId="2E01A05E" w:rsidR="00477891" w:rsidRDefault="001951C8" w:rsidP="00EA3DCC">
      <w:r>
        <w:t>This document proposes:</w:t>
      </w:r>
      <w:r w:rsidR="008917B7">
        <w:t xml:space="preserve"> </w:t>
      </w:r>
    </w:p>
    <w:p w14:paraId="2B3135D4" w14:textId="0BDB9045" w:rsidR="001951C8" w:rsidRDefault="004B53AC" w:rsidP="00B224D6">
      <w:pPr>
        <w:spacing w:after="0"/>
        <w:rPr>
          <w:rFonts w:eastAsiaTheme="minorEastAsia"/>
          <w:u w:val="single"/>
          <w:lang w:eastAsia="zh-CN"/>
        </w:rPr>
      </w:pPr>
      <w:r w:rsidRPr="004B53AC">
        <w:rPr>
          <w:rFonts w:eastAsiaTheme="minorEastAsia"/>
          <w:u w:val="single"/>
          <w:lang w:eastAsia="zh-CN"/>
        </w:rPr>
        <w:t>Candidate SCG preparation</w:t>
      </w:r>
      <w:r w:rsidR="005E6ECE" w:rsidRPr="000A40B6">
        <w:rPr>
          <w:rFonts w:eastAsiaTheme="minorEastAsia"/>
          <w:u w:val="single"/>
          <w:lang w:eastAsia="zh-CN"/>
        </w:rPr>
        <w:t>:</w:t>
      </w:r>
    </w:p>
    <w:p w14:paraId="39063D45" w14:textId="7107B76B" w:rsidR="002D429E" w:rsidRDefault="002D429E" w:rsidP="00B224D6">
      <w:pPr>
        <w:spacing w:after="0"/>
        <w:rPr>
          <w:b/>
          <w:lang w:eastAsia="zh-CN"/>
        </w:rPr>
      </w:pPr>
      <w:r>
        <w:rPr>
          <w:b/>
          <w:lang w:eastAsia="zh-CN"/>
        </w:rPr>
        <w:t>Proposal 1: To capture the related enhancements for inter-CU SCG LTM into SN initiated S-Node Change Required procedure.</w:t>
      </w:r>
    </w:p>
    <w:p w14:paraId="3B24C0CB" w14:textId="77777777" w:rsidR="002D429E" w:rsidRDefault="002D429E" w:rsidP="00B224D6">
      <w:pPr>
        <w:spacing w:after="0"/>
        <w:rPr>
          <w:b/>
          <w:lang w:eastAsia="zh-CN"/>
        </w:rPr>
      </w:pPr>
      <w:r>
        <w:rPr>
          <w:b/>
          <w:lang w:eastAsia="zh-CN"/>
        </w:rPr>
        <w:t>Proposal 2: For inter-CU SCG LTM, whether the candidate SN can generate reference configuration needs further discussion. It is proposed to follow the decision in standalone case.</w:t>
      </w:r>
    </w:p>
    <w:p w14:paraId="4102C749" w14:textId="68DC4ACA" w:rsidR="005E6ECE" w:rsidRDefault="004B53AC" w:rsidP="00B224D6">
      <w:pPr>
        <w:spacing w:after="0"/>
        <w:rPr>
          <w:rFonts w:eastAsiaTheme="minorEastAsia"/>
          <w:u w:val="single"/>
          <w:lang w:eastAsia="zh-CN"/>
        </w:rPr>
      </w:pPr>
      <w:r w:rsidRPr="004B53AC">
        <w:rPr>
          <w:rFonts w:eastAsiaTheme="minorEastAsia"/>
          <w:u w:val="single"/>
          <w:lang w:eastAsia="zh-CN"/>
        </w:rPr>
        <w:t>Early synchronization</w:t>
      </w:r>
      <w:r w:rsidR="005E6ECE" w:rsidRPr="000A40B6">
        <w:rPr>
          <w:rFonts w:eastAsiaTheme="minorEastAsia"/>
          <w:u w:val="single"/>
          <w:lang w:eastAsia="zh-CN"/>
        </w:rPr>
        <w:t>:</w:t>
      </w:r>
    </w:p>
    <w:p w14:paraId="0F05ACF8" w14:textId="77777777" w:rsidR="002D429E" w:rsidRDefault="002D429E" w:rsidP="00B224D6">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3</w:t>
      </w:r>
      <w:r w:rsidRPr="00987105">
        <w:rPr>
          <w:b/>
          <w:bCs/>
          <w:color w:val="000000" w:themeColor="text1"/>
          <w:lang w:eastAsia="zh-CN"/>
        </w:rPr>
        <w:t>:</w:t>
      </w:r>
      <w:r>
        <w:rPr>
          <w:b/>
          <w:bCs/>
          <w:color w:val="000000" w:themeColor="text1"/>
          <w:lang w:eastAsia="zh-CN"/>
        </w:rPr>
        <w:t xml:space="preserve"> Use a </w:t>
      </w:r>
      <w:r w:rsidRPr="001F4200">
        <w:rPr>
          <w:b/>
          <w:bCs/>
          <w:color w:val="000000" w:themeColor="text1"/>
          <w:lang w:eastAsia="zh-CN"/>
        </w:rPr>
        <w:t xml:space="preserve">new </w:t>
      </w:r>
      <w:r w:rsidRPr="005166E0">
        <w:rPr>
          <w:b/>
          <w:bCs/>
          <w:color w:val="000000" w:themeColor="text1"/>
          <w:lang w:eastAsia="zh-CN"/>
        </w:rPr>
        <w:t>non-UE associated class 2 procedure</w:t>
      </w:r>
      <w:r>
        <w:rPr>
          <w:b/>
          <w:bCs/>
          <w:color w:val="000000" w:themeColor="text1"/>
          <w:lang w:eastAsia="zh-CN"/>
        </w:rPr>
        <w:t xml:space="preserve"> on Xn, namely TA I</w:t>
      </w:r>
      <w:r w:rsidRPr="001F4200">
        <w:rPr>
          <w:b/>
          <w:bCs/>
          <w:color w:val="000000" w:themeColor="text1"/>
          <w:lang w:eastAsia="zh-CN"/>
        </w:rPr>
        <w:t>nformation Transfer message</w:t>
      </w:r>
      <w:r>
        <w:rPr>
          <w:b/>
          <w:bCs/>
          <w:color w:val="000000" w:themeColor="text1"/>
          <w:lang w:eastAsia="zh-CN"/>
        </w:rPr>
        <w:t>, to</w:t>
      </w:r>
      <w:r w:rsidRPr="001F4200">
        <w:rPr>
          <w:b/>
          <w:bCs/>
          <w:color w:val="000000" w:themeColor="text1"/>
          <w:lang w:eastAsia="zh-CN"/>
        </w:rPr>
        <w:t xml:space="preserve"> </w:t>
      </w:r>
      <w:r>
        <w:rPr>
          <w:b/>
          <w:bCs/>
          <w:color w:val="000000" w:themeColor="text1"/>
          <w:lang w:eastAsia="zh-CN"/>
        </w:rPr>
        <w:t>transfer</w:t>
      </w:r>
      <w:r w:rsidRPr="001F4200">
        <w:rPr>
          <w:b/>
          <w:bCs/>
          <w:color w:val="000000" w:themeColor="text1"/>
          <w:lang w:eastAsia="zh-CN"/>
        </w:rPr>
        <w:t xml:space="preserve"> the TA </w:t>
      </w:r>
      <w:r>
        <w:rPr>
          <w:b/>
          <w:bCs/>
          <w:color w:val="000000" w:themeColor="text1"/>
          <w:lang w:eastAsia="zh-CN"/>
        </w:rPr>
        <w:t>information</w:t>
      </w:r>
      <w:r w:rsidRPr="001F4200">
        <w:rPr>
          <w:b/>
          <w:bCs/>
          <w:color w:val="000000" w:themeColor="text1"/>
          <w:lang w:eastAsia="zh-CN"/>
        </w:rPr>
        <w:t xml:space="preserve"> </w:t>
      </w:r>
      <w:r>
        <w:rPr>
          <w:b/>
          <w:bCs/>
          <w:color w:val="000000" w:themeColor="text1"/>
          <w:lang w:eastAsia="zh-CN"/>
        </w:rPr>
        <w:t>from</w:t>
      </w:r>
      <w:r w:rsidRPr="001F4200">
        <w:rPr>
          <w:b/>
          <w:bCs/>
          <w:color w:val="000000" w:themeColor="text1"/>
          <w:lang w:eastAsia="zh-CN"/>
        </w:rPr>
        <w:t xml:space="preserve"> </w:t>
      </w:r>
      <w:r>
        <w:rPr>
          <w:b/>
          <w:bCs/>
          <w:color w:val="000000" w:themeColor="text1"/>
          <w:lang w:eastAsia="zh-CN"/>
        </w:rPr>
        <w:t>the candidate SN to the source SN via the MN.</w:t>
      </w:r>
    </w:p>
    <w:p w14:paraId="67C94D21" w14:textId="77777777" w:rsidR="002D429E" w:rsidRDefault="002D429E" w:rsidP="00B224D6">
      <w:pPr>
        <w:snapToGrid w:val="0"/>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4</w:t>
      </w:r>
      <w:r w:rsidRPr="00987105">
        <w:rPr>
          <w:b/>
          <w:bCs/>
          <w:color w:val="000000" w:themeColor="text1"/>
          <w:lang w:eastAsia="zh-CN"/>
        </w:rPr>
        <w:t>:</w:t>
      </w:r>
      <w:r>
        <w:rPr>
          <w:b/>
          <w:bCs/>
          <w:color w:val="000000" w:themeColor="text1"/>
          <w:lang w:eastAsia="zh-CN"/>
        </w:rPr>
        <w:t xml:space="preserve"> </w:t>
      </w:r>
      <w:r>
        <w:rPr>
          <w:rFonts w:hint="eastAsia"/>
          <w:b/>
          <w:bCs/>
          <w:color w:val="000000" w:themeColor="text1"/>
          <w:lang w:eastAsia="zh-CN"/>
        </w:rPr>
        <w:t>The</w:t>
      </w:r>
      <w:r>
        <w:rPr>
          <w:b/>
          <w:bCs/>
          <w:color w:val="000000" w:themeColor="text1"/>
          <w:lang w:eastAsia="zh-CN"/>
        </w:rPr>
        <w:t xml:space="preserve"> F1AP messages DU-CU </w:t>
      </w:r>
      <w:r>
        <w:rPr>
          <w:rFonts w:hint="eastAsia"/>
          <w:b/>
          <w:bCs/>
          <w:color w:val="000000" w:themeColor="text1"/>
          <w:lang w:eastAsia="zh-CN"/>
        </w:rPr>
        <w:t>TA</w:t>
      </w:r>
      <w:r>
        <w:rPr>
          <w:b/>
          <w:bCs/>
          <w:color w:val="000000" w:themeColor="text1"/>
          <w:lang w:eastAsia="zh-CN"/>
        </w:rPr>
        <w:t xml:space="preserve"> </w:t>
      </w:r>
      <w:r>
        <w:rPr>
          <w:rFonts w:hint="eastAsia"/>
          <w:b/>
          <w:bCs/>
          <w:color w:val="000000" w:themeColor="text1"/>
          <w:lang w:eastAsia="zh-CN"/>
        </w:rPr>
        <w:t>Information</w:t>
      </w:r>
      <w:r>
        <w:rPr>
          <w:b/>
          <w:bCs/>
          <w:color w:val="000000" w:themeColor="text1"/>
          <w:lang w:eastAsia="zh-CN"/>
        </w:rPr>
        <w:t xml:space="preserve"> Transfer and CU-DU TA Information transfer are reused to transfer the TA information between the candidate SN DU and the candidate SN CU, and between the source SN CU and the source SN DU</w:t>
      </w:r>
      <w:r w:rsidRPr="001F4200">
        <w:rPr>
          <w:b/>
          <w:bCs/>
          <w:color w:val="000000" w:themeColor="text1"/>
          <w:lang w:eastAsia="zh-CN"/>
        </w:rPr>
        <w:t>.</w:t>
      </w:r>
    </w:p>
    <w:p w14:paraId="30A0DD2E" w14:textId="77777777" w:rsidR="002D429E" w:rsidRDefault="002D429E" w:rsidP="00B224D6">
      <w:pPr>
        <w:spacing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5</w:t>
      </w:r>
      <w:r w:rsidRPr="001F4200">
        <w:rPr>
          <w:b/>
          <w:bCs/>
          <w:color w:val="000000" w:themeColor="text1"/>
          <w:lang w:eastAsia="zh-CN"/>
        </w:rPr>
        <w:t xml:space="preserve">: The parameters (e.g. candidate Cell ID, </w:t>
      </w:r>
      <w:r w:rsidRPr="001F4200">
        <w:rPr>
          <w:rFonts w:hint="eastAsia"/>
          <w:b/>
          <w:bCs/>
          <w:color w:val="000000" w:themeColor="text1"/>
          <w:lang w:eastAsia="zh-CN"/>
        </w:rPr>
        <w:t>TA</w:t>
      </w:r>
      <w:r w:rsidRPr="001F4200">
        <w:rPr>
          <w:b/>
          <w:bCs/>
          <w:color w:val="000000" w:themeColor="text1"/>
          <w:lang w:eastAsia="zh-CN"/>
        </w:rPr>
        <w:t xml:space="preserve"> </w:t>
      </w:r>
      <w:r w:rsidRPr="001F4200">
        <w:rPr>
          <w:rFonts w:hint="eastAsia"/>
          <w:b/>
          <w:bCs/>
          <w:color w:val="000000" w:themeColor="text1"/>
          <w:lang w:eastAsia="zh-CN"/>
        </w:rPr>
        <w:t>value,</w:t>
      </w:r>
      <w:r w:rsidRPr="001F4200">
        <w:rPr>
          <w:b/>
          <w:bCs/>
          <w:color w:val="000000" w:themeColor="text1"/>
          <w:lang w:eastAsia="zh-CN"/>
        </w:rPr>
        <w:t xml:space="preserve"> Preamble index, </w:t>
      </w:r>
      <w:r>
        <w:rPr>
          <w:rFonts w:hint="eastAsia"/>
          <w:b/>
          <w:bCs/>
          <w:color w:val="000000" w:themeColor="text1"/>
          <w:lang w:eastAsia="zh-CN"/>
        </w:rPr>
        <w:t>and</w:t>
      </w:r>
      <w:r>
        <w:rPr>
          <w:b/>
          <w:bCs/>
          <w:color w:val="000000" w:themeColor="text1"/>
          <w:lang w:eastAsia="zh-CN"/>
        </w:rPr>
        <w:t xml:space="preserve"> </w:t>
      </w:r>
      <w:r w:rsidRPr="001F4200">
        <w:rPr>
          <w:b/>
          <w:bCs/>
          <w:color w:val="000000" w:themeColor="text1"/>
          <w:lang w:eastAsia="zh-CN"/>
        </w:rPr>
        <w:t>RA-RNTI) in F1AP TA Information Transfer message</w:t>
      </w:r>
      <w:r>
        <w:rPr>
          <w:rFonts w:hint="eastAsia"/>
          <w:b/>
          <w:bCs/>
          <w:color w:val="000000" w:themeColor="text1"/>
          <w:lang w:eastAsia="zh-CN"/>
        </w:rPr>
        <w:t>s</w:t>
      </w:r>
      <w:r w:rsidRPr="001F4200">
        <w:rPr>
          <w:b/>
          <w:bCs/>
          <w:color w:val="000000" w:themeColor="text1"/>
          <w:lang w:eastAsia="zh-CN"/>
        </w:rPr>
        <w:t xml:space="preserve"> </w:t>
      </w:r>
      <w:r>
        <w:rPr>
          <w:b/>
          <w:bCs/>
          <w:color w:val="000000" w:themeColor="text1"/>
          <w:lang w:eastAsia="zh-CN"/>
        </w:rPr>
        <w:t>are</w:t>
      </w:r>
      <w:r w:rsidRPr="001F4200">
        <w:rPr>
          <w:b/>
          <w:bCs/>
          <w:color w:val="000000" w:themeColor="text1"/>
          <w:lang w:eastAsia="zh-CN"/>
        </w:rPr>
        <w:t xml:space="preserve"> </w:t>
      </w:r>
      <w:r>
        <w:rPr>
          <w:b/>
          <w:bCs/>
          <w:color w:val="000000" w:themeColor="text1"/>
          <w:lang w:eastAsia="zh-CN"/>
        </w:rPr>
        <w:t>re</w:t>
      </w:r>
      <w:r w:rsidRPr="001F4200">
        <w:rPr>
          <w:b/>
          <w:bCs/>
          <w:color w:val="000000" w:themeColor="text1"/>
          <w:lang w:eastAsia="zh-CN"/>
        </w:rPr>
        <w:t xml:space="preserve">used </w:t>
      </w:r>
      <w:r>
        <w:rPr>
          <w:b/>
          <w:bCs/>
          <w:color w:val="000000" w:themeColor="text1"/>
          <w:lang w:eastAsia="zh-CN"/>
        </w:rPr>
        <w:t>for inter-CU SCG LTM</w:t>
      </w:r>
      <w:r w:rsidRPr="001F4200">
        <w:rPr>
          <w:b/>
          <w:bCs/>
          <w:color w:val="000000" w:themeColor="text1"/>
          <w:lang w:eastAsia="zh-CN"/>
        </w:rPr>
        <w:t>.</w:t>
      </w:r>
    </w:p>
    <w:p w14:paraId="5089C2D1" w14:textId="32F009CB" w:rsidR="005E6ECE" w:rsidRDefault="004B53AC" w:rsidP="00B224D6">
      <w:pPr>
        <w:spacing w:after="0"/>
        <w:rPr>
          <w:rFonts w:eastAsiaTheme="minorEastAsia"/>
          <w:u w:val="single"/>
          <w:lang w:eastAsia="zh-CN"/>
        </w:rPr>
      </w:pPr>
      <w:r w:rsidRPr="004B53AC">
        <w:rPr>
          <w:rFonts w:eastAsiaTheme="minorEastAsia"/>
          <w:u w:val="single"/>
          <w:lang w:eastAsia="zh-CN"/>
        </w:rPr>
        <w:t>Cell switch notification</w:t>
      </w:r>
      <w:r w:rsidR="005E6ECE" w:rsidRPr="000A40B6">
        <w:rPr>
          <w:rFonts w:eastAsiaTheme="minorEastAsia"/>
          <w:u w:val="single"/>
          <w:lang w:eastAsia="zh-CN"/>
        </w:rPr>
        <w:t>:</w:t>
      </w:r>
    </w:p>
    <w:p w14:paraId="3DB485A4" w14:textId="0C329A5B" w:rsidR="002D429E" w:rsidRPr="002D429E" w:rsidRDefault="002D429E" w:rsidP="00B224D6">
      <w:pPr>
        <w:spacing w:after="0"/>
        <w:rPr>
          <w:rFonts w:eastAsiaTheme="minorEastAsia"/>
          <w:u w:val="single"/>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6</w:t>
      </w:r>
      <w:r w:rsidRPr="001F4200">
        <w:rPr>
          <w:b/>
          <w:bCs/>
          <w:color w:val="000000" w:themeColor="text1"/>
          <w:lang w:eastAsia="zh-CN"/>
        </w:rPr>
        <w:t xml:space="preserve">: </w:t>
      </w:r>
      <w:r>
        <w:rPr>
          <w:b/>
          <w:bCs/>
          <w:color w:val="000000" w:themeColor="text1"/>
          <w:lang w:eastAsia="zh-CN"/>
        </w:rPr>
        <w:t>In the Cell Switch Notification message, at least the target cell ID and the TCI state information are included.</w:t>
      </w:r>
    </w:p>
    <w:p w14:paraId="30B7EA4D" w14:textId="7EEE7325" w:rsidR="005E6ECE" w:rsidRDefault="004B53AC" w:rsidP="00B224D6">
      <w:pPr>
        <w:spacing w:after="0"/>
        <w:rPr>
          <w:rFonts w:eastAsiaTheme="minorEastAsia"/>
          <w:u w:val="single"/>
          <w:lang w:eastAsia="zh-CN"/>
        </w:rPr>
      </w:pPr>
      <w:r w:rsidRPr="004B53AC">
        <w:rPr>
          <w:rFonts w:eastAsiaTheme="minorEastAsia"/>
          <w:u w:val="single"/>
          <w:lang w:eastAsia="zh-CN"/>
        </w:rPr>
        <w:t>Inter-CU SCG LTM and inter-CU MCG LTM</w:t>
      </w:r>
      <w:r w:rsidR="005E6ECE" w:rsidRPr="000A40B6">
        <w:rPr>
          <w:rFonts w:eastAsiaTheme="minorEastAsia"/>
          <w:u w:val="single"/>
          <w:lang w:eastAsia="zh-CN"/>
        </w:rPr>
        <w:t>:</w:t>
      </w:r>
    </w:p>
    <w:p w14:paraId="30E2E9DD" w14:textId="37200167" w:rsidR="002D429E" w:rsidRPr="00E43033" w:rsidRDefault="002D429E" w:rsidP="00B224D6">
      <w:pPr>
        <w:spacing w:after="0"/>
        <w:rPr>
          <w:rFonts w:eastAsiaTheme="minorEastAsia"/>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Pr>
          <w:b/>
          <w:bCs/>
          <w:color w:val="000000" w:themeColor="text1"/>
          <w:lang w:eastAsia="zh-CN"/>
        </w:rPr>
        <w:t>7</w:t>
      </w:r>
      <w:r w:rsidRPr="001F4200">
        <w:rPr>
          <w:b/>
          <w:bCs/>
          <w:color w:val="000000" w:themeColor="text1"/>
          <w:lang w:eastAsia="zh-CN"/>
        </w:rPr>
        <w:t xml:space="preserve">: </w:t>
      </w:r>
      <w:r>
        <w:rPr>
          <w:b/>
          <w:bCs/>
          <w:color w:val="000000" w:themeColor="text1"/>
          <w:lang w:eastAsia="zh-CN"/>
        </w:rPr>
        <w:t xml:space="preserve">The MN rejects the SN initiated SCG change request via the </w:t>
      </w:r>
      <w:r w:rsidRPr="00200E87">
        <w:rPr>
          <w:b/>
          <w:bCs/>
          <w:color w:val="000000" w:themeColor="text1"/>
          <w:lang w:eastAsia="zh-CN"/>
        </w:rPr>
        <w:t>S-NODE CHANGE REFUSE</w:t>
      </w:r>
      <w:r>
        <w:rPr>
          <w:b/>
          <w:bCs/>
          <w:color w:val="000000" w:themeColor="text1"/>
          <w:lang w:eastAsia="zh-CN"/>
        </w:rPr>
        <w:t xml:space="preserve"> message with a proper cause value (e.g., inter-CU MCG LTM ongoing) if inter-CU MCG LTM has been configured.</w:t>
      </w:r>
    </w:p>
    <w:p w14:paraId="6911544F" w14:textId="444AED15" w:rsidR="002D335B" w:rsidRPr="00A57842" w:rsidRDefault="000A40B6" w:rsidP="00813900">
      <w:pPr>
        <w:spacing w:beforeLines="100" w:before="240"/>
      </w:pPr>
      <w:r>
        <w:t xml:space="preserve">The </w:t>
      </w:r>
      <w:r w:rsidR="007D5CC2">
        <w:t xml:space="preserve">corresponding </w:t>
      </w:r>
      <w:r>
        <w:t>TPs</w:t>
      </w:r>
      <w:r w:rsidR="00AF766A">
        <w:t xml:space="preserve"> are</w:t>
      </w:r>
      <w:r w:rsidR="007D5CC2">
        <w:t xml:space="preserve"> </w:t>
      </w:r>
      <w:r>
        <w:t>provided i</w:t>
      </w:r>
      <w:r w:rsidRPr="0090603D">
        <w:t>n</w:t>
      </w:r>
      <w:r w:rsidR="0090603D" w:rsidRPr="0090603D">
        <w:t xml:space="preserve"> the annex</w:t>
      </w:r>
      <w:r w:rsidR="00AF766A" w:rsidRPr="0090603D">
        <w:t>.</w:t>
      </w:r>
    </w:p>
    <w:p w14:paraId="074E58F0" w14:textId="491B619B" w:rsidR="0009264E" w:rsidRDefault="0009264E" w:rsidP="0009264E">
      <w:pPr>
        <w:pStyle w:val="1"/>
      </w:pPr>
      <w:r>
        <w:t>4</w:t>
      </w:r>
      <w:r>
        <w:tab/>
        <w:t>Reference</w:t>
      </w:r>
    </w:p>
    <w:p w14:paraId="49FF0A98" w14:textId="28959AF2" w:rsidR="00CF4D8E" w:rsidRDefault="007848D2" w:rsidP="007848D2">
      <w:pPr>
        <w:numPr>
          <w:ilvl w:val="0"/>
          <w:numId w:val="28"/>
        </w:numPr>
        <w:overflowPunct/>
        <w:autoSpaceDE/>
        <w:autoSpaceDN/>
        <w:adjustRightInd/>
        <w:rPr>
          <w:rFonts w:eastAsia="宋体"/>
          <w:lang w:eastAsia="zh-CN"/>
        </w:rPr>
      </w:pPr>
      <w:bookmarkStart w:id="8" w:name="OLE_LINK15"/>
      <w:bookmarkStart w:id="9" w:name="OLE_LINK16"/>
      <w:bookmarkStart w:id="10" w:name="_Ref162617301"/>
      <w:r w:rsidRPr="007848D2">
        <w:rPr>
          <w:color w:val="000000" w:themeColor="text1"/>
        </w:rPr>
        <w:t>R3-250931</w:t>
      </w:r>
      <w:bookmarkEnd w:id="8"/>
      <w:bookmarkEnd w:id="9"/>
      <w:r w:rsidR="00115E1E">
        <w:rPr>
          <w:rFonts w:asciiTheme="minorEastAsia" w:eastAsiaTheme="minorEastAsia" w:hAnsiTheme="minorEastAsia"/>
          <w:noProof/>
          <w:color w:val="000000" w:themeColor="text1"/>
          <w:lang w:eastAsia="zh-CN"/>
        </w:rPr>
        <w:t xml:space="preserve">, </w:t>
      </w:r>
      <w:r w:rsidRPr="00BF4FFA">
        <w:rPr>
          <w:rFonts w:cs="Arial"/>
          <w:lang w:val="en-US"/>
        </w:rPr>
        <w:t>(BL CR to 37.340) stage 2 for inter-CU LTM in NR-DC</w:t>
      </w:r>
      <w:r w:rsidR="00CF4D8E">
        <w:rPr>
          <w:rFonts w:eastAsia="宋体"/>
          <w:lang w:eastAsia="zh-CN"/>
        </w:rPr>
        <w:t>.</w:t>
      </w:r>
      <w:bookmarkEnd w:id="10"/>
    </w:p>
    <w:p w14:paraId="4AC6C391" w14:textId="1CA26CB5" w:rsidR="00A45726" w:rsidRPr="00DA1911" w:rsidRDefault="00DA1911" w:rsidP="00DA1911">
      <w:pPr>
        <w:numPr>
          <w:ilvl w:val="0"/>
          <w:numId w:val="28"/>
        </w:numPr>
        <w:overflowPunct/>
        <w:autoSpaceDE/>
        <w:autoSpaceDN/>
        <w:adjustRightInd/>
        <w:rPr>
          <w:rFonts w:eastAsia="宋体"/>
          <w:lang w:eastAsia="zh-CN"/>
        </w:rPr>
      </w:pPr>
      <w:bookmarkStart w:id="11" w:name="_Ref193740960"/>
      <w:r w:rsidRPr="00C16AE4">
        <w:rPr>
          <w:rFonts w:eastAsia="宋体"/>
          <w:lang w:eastAsia="zh-CN"/>
        </w:rPr>
        <w:t>RP-250339</w:t>
      </w:r>
      <w:r>
        <w:rPr>
          <w:rFonts w:eastAsia="宋体"/>
          <w:lang w:eastAsia="zh-CN"/>
        </w:rPr>
        <w:t xml:space="preserve">, </w:t>
      </w:r>
      <w:r w:rsidRPr="00C16AE4">
        <w:rPr>
          <w:rFonts w:eastAsia="宋体"/>
          <w:lang w:eastAsia="zh-CN"/>
        </w:rPr>
        <w:t>Revised Work Item: NR mobility enhancements Phase 4</w:t>
      </w:r>
      <w:r>
        <w:rPr>
          <w:rFonts w:eastAsia="宋体"/>
          <w:lang w:eastAsia="zh-CN"/>
        </w:rPr>
        <w:t>, Apple Inc, China Telecom.</w:t>
      </w:r>
      <w:bookmarkEnd w:id="11"/>
    </w:p>
    <w:p w14:paraId="0BE79F06" w14:textId="29D9089A" w:rsidR="00A45726" w:rsidRDefault="00A45726" w:rsidP="00A45726">
      <w:pPr>
        <w:pStyle w:val="1"/>
      </w:pPr>
      <w:r w:rsidRPr="00A45726">
        <w:t>Annex – Text Proposal for LTM BLCR for TS 3</w:t>
      </w:r>
      <w:r w:rsidR="004D1F52">
        <w:t>7</w:t>
      </w:r>
      <w:r w:rsidRPr="00A45726">
        <w:t>.</w:t>
      </w:r>
      <w:r w:rsidR="004D1F52">
        <w:t>340</w:t>
      </w:r>
    </w:p>
    <w:p w14:paraId="1507C558" w14:textId="77777777" w:rsidR="00A45726" w:rsidRPr="00A45726" w:rsidRDefault="00A45726" w:rsidP="00A45726">
      <w:pPr>
        <w:rPr>
          <w:lang w:eastAsia="en-US"/>
        </w:rPr>
      </w:pPr>
    </w:p>
    <w:p w14:paraId="51E6BB93" w14:textId="5A30F923" w:rsidR="005623EC" w:rsidRDefault="005623EC" w:rsidP="00DA1911">
      <w:pPr>
        <w:widowControl w:val="0"/>
        <w:rPr>
          <w:rFonts w:eastAsiaTheme="minorEastAsia"/>
          <w:highlight w:val="yellow"/>
        </w:rPr>
      </w:pPr>
      <w:bookmarkStart w:id="12" w:name="OLE_LINK86"/>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bookmarkStart w:id="13" w:name="_CR9_2_1_25"/>
      <w:bookmarkStart w:id="14" w:name="_Toc162617451"/>
      <w:bookmarkEnd w:id="13"/>
    </w:p>
    <w:bookmarkEnd w:id="12"/>
    <w:p w14:paraId="3FAC5199" w14:textId="77777777" w:rsidR="00930DE5" w:rsidRDefault="00930DE5" w:rsidP="00930DE5">
      <w:pPr>
        <w:overflowPunct/>
        <w:autoSpaceDE/>
        <w:adjustRightInd/>
        <w:jc w:val="both"/>
        <w:rPr>
          <w:ins w:id="15" w:author="RAN2#128" w:date="2025-01-20T17:06:00Z"/>
          <w:b/>
          <w:lang w:eastAsia="zh-CN"/>
        </w:rPr>
      </w:pPr>
      <w:ins w:id="16" w:author="RAN2#128" w:date="2025-01-20T17:06:00Z">
        <w:r>
          <w:rPr>
            <w:b/>
            <w:lang w:eastAsia="zh-CN"/>
          </w:rPr>
          <w:t>SN</w:t>
        </w:r>
        <w:r>
          <w:rPr>
            <w:b/>
          </w:rPr>
          <w:t xml:space="preserve"> initiated </w:t>
        </w:r>
        <w:r>
          <w:rPr>
            <w:rFonts w:eastAsia="宋体"/>
            <w:b/>
            <w:lang w:eastAsia="zh-CN"/>
          </w:rPr>
          <w:t>inter-</w:t>
        </w:r>
        <w:r>
          <w:rPr>
            <w:b/>
          </w:rPr>
          <w:t>S</w:t>
        </w:r>
        <w:r>
          <w:rPr>
            <w:b/>
            <w:lang w:eastAsia="zh-CN"/>
          </w:rPr>
          <w:t>N</w:t>
        </w:r>
        <w:r>
          <w:rPr>
            <w:b/>
          </w:rPr>
          <w:t xml:space="preserve"> </w:t>
        </w:r>
        <w:r>
          <w:rPr>
            <w:b/>
            <w:lang w:eastAsia="zh-CN"/>
          </w:rPr>
          <w:t>SCG LTM</w:t>
        </w:r>
      </w:ins>
    </w:p>
    <w:p w14:paraId="50C31FAA" w14:textId="77777777" w:rsidR="00930DE5" w:rsidRDefault="00930DE5" w:rsidP="00930DE5">
      <w:pPr>
        <w:rPr>
          <w:ins w:id="17" w:author="RAN2#128" w:date="2025-01-20T17:06:00Z"/>
          <w:rFonts w:eastAsia="宋体"/>
          <w:lang w:eastAsia="zh-CN"/>
        </w:rPr>
      </w:pPr>
      <w:ins w:id="18" w:author="RAN2#128" w:date="2025-01-20T17:06:00Z">
        <w:r>
          <w:t xml:space="preserve">The SN initiated inter-SN SCG LTM procedure is used </w:t>
        </w:r>
        <w:r>
          <w:rPr>
            <w:rFonts w:eastAsia="宋体"/>
            <w:lang w:eastAsia="zh-CN"/>
          </w:rPr>
          <w:t>to configure inter-SN SCG LTM.</w:t>
        </w:r>
      </w:ins>
    </w:p>
    <w:p w14:paraId="68A2A8BA" w14:textId="77777777" w:rsidR="00930DE5" w:rsidRDefault="00930DE5" w:rsidP="00930DE5">
      <w:pPr>
        <w:rPr>
          <w:ins w:id="19" w:author="RAN2#128" w:date="2024-11-29T14:49:00Z"/>
          <w:rFonts w:eastAsia="宋体"/>
          <w:lang w:eastAsia="zh-CN"/>
        </w:rPr>
      </w:pPr>
      <w:ins w:id="20" w:author="RAN2#128" w:date="2025-01-20T17:06:00Z">
        <w:r>
          <w:rPr>
            <w:noProof/>
            <w:lang w:eastAsia="ja-JP"/>
          </w:rPr>
          <w:object w:dxaOrig="9630" w:dyaOrig="7690" w14:anchorId="4AFBF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84.4pt;mso-width-percent:0;mso-height-percent:0;mso-width-percent:0;mso-height-percent:0" o:ole="">
              <v:imagedata r:id="rId9" o:title=""/>
            </v:shape>
            <o:OLEObject Type="Embed" ProgID="Visio.Drawing.15" ShapeID="_x0000_i1025" DrawAspect="Content" ObjectID="_1804661719" r:id="rId10"/>
          </w:object>
        </w:r>
      </w:ins>
    </w:p>
    <w:p w14:paraId="432FDDF5" w14:textId="77777777" w:rsidR="00930DE5" w:rsidRDefault="00930DE5" w:rsidP="00930DE5">
      <w:pPr>
        <w:keepLines/>
        <w:spacing w:after="240"/>
        <w:jc w:val="center"/>
        <w:rPr>
          <w:ins w:id="21" w:author="RAN2#127bis" w:date="2024-11-07T16:19:00Z"/>
          <w:rFonts w:ascii="Arial" w:eastAsia="宋体" w:hAnsi="Arial"/>
          <w:b/>
          <w:lang w:eastAsia="zh-CN"/>
        </w:rPr>
      </w:pPr>
      <w:ins w:id="22" w:author="RAN2#128" w:date="2025-01-20T17:07:00Z">
        <w:r>
          <w:rPr>
            <w:rFonts w:ascii="Arial" w:hAnsi="Arial"/>
            <w:b/>
          </w:rPr>
          <w:t xml:space="preserve">Figure </w:t>
        </w:r>
        <w:r>
          <w:rPr>
            <w:rFonts w:ascii="Arial" w:hAnsi="Arial"/>
            <w:b/>
            <w:lang w:eastAsia="zh-CN"/>
          </w:rPr>
          <w:t>10.5.2-</w:t>
        </w:r>
        <w:r>
          <w:rPr>
            <w:rFonts w:ascii="Arial" w:eastAsia="宋体" w:hAnsi="Arial"/>
            <w:b/>
            <w:lang w:eastAsia="zh-CN"/>
          </w:rPr>
          <w:t>5</w:t>
        </w:r>
        <w:r>
          <w:rPr>
            <w:rFonts w:ascii="Arial" w:hAnsi="Arial"/>
            <w:b/>
            <w:lang w:eastAsia="zh-CN"/>
          </w:rPr>
          <w:t xml:space="preserve"> SN initiated inter-SN SCG LTM</w:t>
        </w:r>
      </w:ins>
    </w:p>
    <w:p w14:paraId="1E62D98C" w14:textId="77777777" w:rsidR="00930DE5" w:rsidRDefault="00930DE5" w:rsidP="00930DE5">
      <w:pPr>
        <w:ind w:leftChars="90" w:left="180"/>
        <w:jc w:val="both"/>
        <w:rPr>
          <w:ins w:id="23" w:author="RAN2#128" w:date="2025-01-20T17:09:00Z"/>
          <w:lang w:eastAsia="ja-JP"/>
        </w:rPr>
      </w:pPr>
      <w:ins w:id="24" w:author="RAN2#128" w:date="2025-01-20T17:09:00Z">
        <w:r>
          <w:t xml:space="preserve">Figure </w:t>
        </w:r>
        <w:r>
          <w:rPr>
            <w:lang w:eastAsia="zh-CN"/>
          </w:rPr>
          <w:t>10.5.2-</w:t>
        </w:r>
        <w:r>
          <w:rPr>
            <w:rFonts w:eastAsia="宋体"/>
            <w:lang w:eastAsia="zh-CN"/>
          </w:rPr>
          <w:t>5</w:t>
        </w:r>
        <w:r>
          <w:t xml:space="preserve"> shows an example signalling flow for the inter-</w:t>
        </w:r>
        <w:r>
          <w:rPr>
            <w:lang w:eastAsia="zh-CN"/>
          </w:rPr>
          <w:t>SN SCG LTM</w:t>
        </w:r>
        <w:r>
          <w:t xml:space="preserve"> initiated by the S</w:t>
        </w:r>
        <w:r>
          <w:rPr>
            <w:lang w:eastAsia="zh-CN"/>
          </w:rPr>
          <w:t>N</w:t>
        </w:r>
        <w:r>
          <w:t>:</w:t>
        </w:r>
      </w:ins>
    </w:p>
    <w:p w14:paraId="514085A8" w14:textId="77777777" w:rsidR="00930DE5" w:rsidRDefault="00930DE5" w:rsidP="00930DE5">
      <w:pPr>
        <w:keepLines/>
        <w:overflowPunct/>
        <w:autoSpaceDE/>
        <w:adjustRightInd/>
        <w:ind w:left="1135" w:hanging="851"/>
        <w:rPr>
          <w:ins w:id="25" w:author="RAN2#128" w:date="2024-11-29T14:52:00Z"/>
          <w:rFonts w:eastAsia="宋体"/>
          <w:i/>
          <w:color w:val="FF0000"/>
          <w:lang w:eastAsia="en-US"/>
        </w:rPr>
      </w:pPr>
      <w:ins w:id="26" w:author="RAN2#128" w:date="2024-11-29T14:52:00Z">
        <w:r>
          <w:rPr>
            <w:rFonts w:eastAsia="MS Mincho"/>
            <w:i/>
            <w:color w:val="FF0000"/>
            <w:lang w:eastAsia="en-US"/>
          </w:rPr>
          <w:t>Editor’s Note:</w:t>
        </w:r>
        <w:r>
          <w:rPr>
            <w:rFonts w:eastAsia="宋体"/>
            <w:i/>
            <w:color w:val="FF0000"/>
            <w:lang w:eastAsia="en-US"/>
          </w:rPr>
          <w:t xml:space="preserve"> RAN2 assumes that the</w:t>
        </w:r>
        <w:r>
          <w:rPr>
            <w:rFonts w:eastAsia="MS Mincho"/>
            <w:i/>
            <w:color w:val="FF0000"/>
            <w:lang w:eastAsia="en-US"/>
          </w:rPr>
          <w:t xml:space="preserve"> figure should be anchored together with RAN3. The final figure is up to the progresses made in RAN3.</w:t>
        </w:r>
      </w:ins>
    </w:p>
    <w:p w14:paraId="335467E8" w14:textId="5510C750" w:rsidR="00930DE5" w:rsidRDefault="00930DE5" w:rsidP="00930DE5">
      <w:pPr>
        <w:ind w:left="568" w:hanging="284"/>
        <w:rPr>
          <w:ins w:id="27" w:author="RAN2#128" w:date="2025-01-20T17:10:00Z"/>
          <w:rFonts w:eastAsia="宋体"/>
          <w:lang w:eastAsia="zh-CN"/>
        </w:rPr>
      </w:pPr>
      <w:ins w:id="28" w:author="RAN2#128" w:date="2025-01-20T17:10:00Z">
        <w:r>
          <w:t>1.</w:t>
        </w:r>
        <w:r>
          <w:tab/>
          <w:t xml:space="preserve">The source SN initiates the inter-SN SCG LTM procedure by sending the </w:t>
        </w:r>
        <w:r>
          <w:rPr>
            <w:i/>
          </w:rPr>
          <w:t xml:space="preserve">SN </w:t>
        </w:r>
        <w:r>
          <w:rPr>
            <w:i/>
            <w:lang w:eastAsia="zh-CN"/>
          </w:rPr>
          <w:t>Change Required</w:t>
        </w:r>
        <w:r>
          <w:t xml:space="preserve"> </w:t>
        </w:r>
        <w:del w:id="29" w:author="Huawei" w:date="2025-03-27T15:43:00Z">
          <w:r w:rsidDel="00930DE5">
            <w:delText>(</w:delText>
          </w:r>
          <w:r w:rsidDel="00930DE5">
            <w:rPr>
              <w:rFonts w:eastAsia="MS Mincho"/>
              <w:i/>
              <w:color w:val="FF0000"/>
              <w:lang w:eastAsia="en-US"/>
            </w:rPr>
            <w:delText>Editor’s Note:</w:delText>
          </w:r>
          <w:r w:rsidDel="00930DE5">
            <w:rPr>
              <w:rFonts w:eastAsia="宋体"/>
              <w:i/>
              <w:color w:val="FF0000"/>
              <w:lang w:eastAsia="en-US"/>
            </w:rPr>
            <w:delText xml:space="preserve"> FFS up to RAN3.</w:delText>
          </w:r>
          <w:r w:rsidDel="00930DE5">
            <w:delText xml:space="preserve">) </w:delText>
          </w:r>
        </w:del>
        <w:r>
          <w:t>to the MN providing a list of candidate PSCell(s) for inter-SN SCG LTM preparation.</w:t>
        </w:r>
        <w:r>
          <w:rPr>
            <w:rFonts w:eastAsia="宋体"/>
            <w:lang w:eastAsia="zh-CN"/>
          </w:rPr>
          <w:t xml:space="preserve"> The message </w:t>
        </w:r>
        <w:r>
          <w:t xml:space="preserve">may include </w:t>
        </w:r>
        <w:r>
          <w:rPr>
            <w:rFonts w:eastAsia="宋体"/>
            <w:lang w:eastAsia="zh-CN"/>
          </w:rPr>
          <w:t>an</w:t>
        </w:r>
        <w:r>
          <w:t xml:space="preserve"> SCG </w:t>
        </w:r>
        <w:r>
          <w:rPr>
            <w:rFonts w:eastAsia="宋体"/>
            <w:lang w:eastAsia="zh-CN"/>
          </w:rPr>
          <w:t xml:space="preserve">reference </w:t>
        </w:r>
        <w:r>
          <w:t>configuration</w:t>
        </w:r>
        <w:r>
          <w:rPr>
            <w:rFonts w:eastAsia="宋体"/>
            <w:lang w:eastAsia="zh-CN"/>
          </w:rPr>
          <w:t xml:space="preserve">. Source SN may additionally send measurement results of candidate PSCells </w:t>
        </w:r>
      </w:ins>
      <w:ins w:id="30" w:author="RAN2#128" w:date="2025-03-21T16:48:00Z">
        <w:r>
          <w:rPr>
            <w:rFonts w:eastAsia="宋体"/>
            <w:lang w:eastAsia="zh-CN"/>
          </w:rPr>
          <w:t>a</w:t>
        </w:r>
        <w:del w:id="31" w:author="Huawei" w:date="2025-03-28T10:08:00Z">
          <w:r w:rsidDel="004F3813">
            <w:rPr>
              <w:rFonts w:eastAsia="宋体"/>
              <w:lang w:eastAsia="zh-CN"/>
            </w:rPr>
            <w:delText xml:space="preserve">nd </w:delText>
          </w:r>
          <w:r w:rsidDel="004F3813">
            <w:rPr>
              <w:rFonts w:eastAsia="宋体"/>
              <w:lang w:eastAsia="en-US"/>
            </w:rPr>
            <w:delText>the upper limit for the number of PSCells</w:delText>
          </w:r>
          <w:r w:rsidDel="004F3813">
            <w:rPr>
              <w:lang w:eastAsia="zh-CN"/>
            </w:rPr>
            <w:delText xml:space="preserve"> </w:delText>
          </w:r>
          <w:r w:rsidDel="004F3813">
            <w:delText xml:space="preserve">that can be prepared by </w:delText>
          </w:r>
          <w:r w:rsidDel="004F3813">
            <w:rPr>
              <w:rFonts w:eastAsia="宋体"/>
              <w:lang w:eastAsia="zh-CN"/>
            </w:rPr>
            <w:delText xml:space="preserve">each </w:delText>
          </w:r>
          <w:r w:rsidDel="004F3813">
            <w:delText>candidate SN</w:delText>
          </w:r>
        </w:del>
        <w:r>
          <w:rPr>
            <w:rFonts w:eastAsia="宋体"/>
            <w:lang w:eastAsia="zh-CN"/>
          </w:rPr>
          <w:t xml:space="preserve"> </w:t>
        </w:r>
      </w:ins>
      <w:ins w:id="32" w:author="RAN2#128" w:date="2025-01-20T17:10:00Z">
        <w:r>
          <w:rPr>
            <w:rFonts w:eastAsia="宋体"/>
            <w:lang w:eastAsia="zh-CN"/>
          </w:rPr>
          <w:t>to the MN.</w:t>
        </w:r>
      </w:ins>
    </w:p>
    <w:p w14:paraId="4822FC02" w14:textId="4DCC7358" w:rsidR="00930DE5" w:rsidDel="00930DE5" w:rsidRDefault="00930DE5" w:rsidP="00930DE5">
      <w:pPr>
        <w:keepLines/>
        <w:overflowPunct/>
        <w:autoSpaceDE/>
        <w:adjustRightInd/>
        <w:ind w:left="1135" w:hanging="851"/>
        <w:rPr>
          <w:ins w:id="33" w:author="RAN2#128" w:date="2025-03-21T16:48:00Z"/>
          <w:del w:id="34" w:author="Huawei" w:date="2025-03-27T15:43:00Z"/>
          <w:rFonts w:eastAsia="宋体"/>
          <w:i/>
          <w:color w:val="FF0000"/>
          <w:lang w:eastAsia="en-US"/>
        </w:rPr>
      </w:pPr>
      <w:ins w:id="35" w:author="RAN2#128" w:date="2025-01-20T17:10:00Z">
        <w:del w:id="36" w:author="Huawei" w:date="2025-03-27T15:43:00Z">
          <w:r w:rsidDel="00930DE5">
            <w:rPr>
              <w:rFonts w:eastAsia="MS Mincho"/>
              <w:i/>
              <w:color w:val="FF0000"/>
              <w:lang w:eastAsia="en-US"/>
            </w:rPr>
            <w:delText>Editor’s Note:</w:delText>
          </w:r>
          <w:r w:rsidDel="00930DE5">
            <w:rPr>
              <w:rFonts w:eastAsia="宋体"/>
              <w:i/>
              <w:color w:val="FF0000"/>
              <w:lang w:eastAsia="en-US"/>
            </w:rPr>
            <w:delText xml:space="preserve"> RAN2 assumes that how to indicate the list of candidate PSCells from source SN to MN is up to RAN3.</w:delText>
          </w:r>
        </w:del>
      </w:ins>
      <w:ins w:id="37" w:author="RAN2#128" w:date="2025-03-21T16:48:00Z">
        <w:del w:id="38" w:author="Huawei" w:date="2025-03-27T15:43:00Z">
          <w:r w:rsidDel="00930DE5">
            <w:rPr>
              <w:rFonts w:eastAsia="宋体"/>
              <w:i/>
              <w:color w:val="FF0000"/>
              <w:lang w:eastAsia="en-US"/>
            </w:rPr>
            <w:delText xml:space="preserve"> RAN2 assumes that source SN may additionally the upper limit for the number of PSCells that can be prepared by each candidate SN to the MN.</w:delText>
          </w:r>
        </w:del>
      </w:ins>
    </w:p>
    <w:p w14:paraId="012AB292" w14:textId="77777777" w:rsidR="00930DE5" w:rsidRDefault="00930DE5" w:rsidP="00930DE5">
      <w:pPr>
        <w:ind w:left="568" w:hanging="284"/>
        <w:rPr>
          <w:ins w:id="39" w:author="RAN2#128" w:date="2025-03-21T16:49:00Z"/>
          <w:lang w:eastAsia="ja-JP"/>
        </w:rPr>
      </w:pPr>
      <w:ins w:id="40" w:author="RAN2#128" w:date="2025-01-20T17:10:00Z">
        <w:r>
          <w:t>2.</w:t>
        </w:r>
        <w:r>
          <w:tab/>
          <w:t>T</w:t>
        </w:r>
        <w:r>
          <w:rPr>
            <w:lang w:val="en-US"/>
          </w:rPr>
          <w:t xml:space="preserve">he MN requests each candidate SN to allocate resources for the UE by means of the SN Addition procedure. </w:t>
        </w:r>
        <w:r>
          <w:rPr>
            <w:rFonts w:eastAsia="宋体"/>
            <w:lang w:eastAsia="zh-CN"/>
          </w:rPr>
          <w:t>T</w:t>
        </w:r>
        <w:r>
          <w:t xml:space="preserve">he MN </w:t>
        </w:r>
      </w:ins>
      <w:ins w:id="41" w:author="RAN2#128" w:date="2025-03-21T16:49:00Z">
        <w:r>
          <w:t>may</w:t>
        </w:r>
      </w:ins>
      <w:ins w:id="42" w:author="China Telecom" w:date="2025-03-12T14:23:00Z">
        <w:r>
          <w:t xml:space="preserve"> </w:t>
        </w:r>
      </w:ins>
      <w:ins w:id="43" w:author="RAN2#128" w:date="2025-01-20T17:10:00Z">
        <w:r>
          <w:t xml:space="preserve">also </w:t>
        </w:r>
        <w:r>
          <w:rPr>
            <w:rFonts w:eastAsia="宋体"/>
            <w:lang w:eastAsia="zh-CN"/>
          </w:rPr>
          <w:t>provide a list of K</w:t>
        </w:r>
        <w:r>
          <w:rPr>
            <w:rFonts w:eastAsia="宋体"/>
            <w:vertAlign w:val="subscript"/>
            <w:lang w:eastAsia="zh-CN"/>
          </w:rPr>
          <w:t>SN</w:t>
        </w:r>
        <w:r>
          <w:rPr>
            <w:rFonts w:eastAsia="宋体"/>
            <w:lang w:eastAsia="zh-CN"/>
          </w:rPr>
          <w:t xml:space="preserve"> and associated sk-Counter values for each candidate SN, and forward the received measurement results to each candidate SN(s)</w:t>
        </w:r>
        <w:r>
          <w:t xml:space="preserve">. The MN may select one of the candidate SN(s) and request providing the reference </w:t>
        </w:r>
        <w:r>
          <w:rPr>
            <w:rFonts w:eastAsia="宋体"/>
            <w:lang w:eastAsia="zh-CN"/>
          </w:rPr>
          <w:t xml:space="preserve">SCG </w:t>
        </w:r>
        <w:r>
          <w:t>configuration as part of the SN Addition procedure. Once obtained, the MN provides the reference configuration to other candidate SN(s).</w:t>
        </w:r>
      </w:ins>
    </w:p>
    <w:p w14:paraId="5E113659" w14:textId="77777777" w:rsidR="00930DE5" w:rsidRDefault="00930DE5" w:rsidP="00930DE5">
      <w:pPr>
        <w:keepLines/>
        <w:ind w:left="1135" w:hanging="851"/>
        <w:rPr>
          <w:ins w:id="44" w:author="RAN2#128" w:date="2025-03-21T16:49:00Z"/>
        </w:rPr>
      </w:pPr>
      <w:ins w:id="45" w:author="RAN2#128" w:date="2025-03-21T16:49:00Z">
        <w:r>
          <w:t>NOTE Y:</w:t>
        </w:r>
        <w:r>
          <w:tab/>
          <w:t>The subsequent SCG LTM configurations can be included within an MN or an SN RRC message. For intra-SN SCG LTM in MN RRC message case, the source SN and the target SN shown in Figure 10.5.2-5 are the same node, and step 2 can be skipped.</w:t>
        </w:r>
      </w:ins>
    </w:p>
    <w:p w14:paraId="555ECDB9" w14:textId="77777777" w:rsidR="00930DE5" w:rsidRDefault="00930DE5" w:rsidP="00930DE5">
      <w:pPr>
        <w:ind w:left="568" w:hanging="284"/>
        <w:rPr>
          <w:ins w:id="46" w:author="RAN2#128" w:date="2025-01-20T17:10:00Z"/>
        </w:rPr>
      </w:pPr>
      <w:ins w:id="47" w:author="RAN2#128" w:date="2025-01-20T17:10:00Z">
        <w:r>
          <w:lastRenderedPageBreak/>
          <w:t>3.</w:t>
        </w:r>
        <w:r>
          <w:tab/>
          <w:t xml:space="preserve">The candidate SN(s) determines the LTM candidate cells based on the measurement results (if provided) and the upper limit for the number of PSCells that can be prepared by each candidate SN. The candidate SN provides the SCG part configuration of each candidate PSCell, and may also provide the L1 RS (e.g. a list of SSB or a list of CSI-RS) configuration for L1 measurement, early UL/DL sync configuration, by sending </w:t>
        </w:r>
        <w:r>
          <w:rPr>
            <w:i/>
          </w:rPr>
          <w:t>SN Addition Request Acknowledge</w:t>
        </w:r>
        <w:r>
          <w:t xml:space="preserve"> message to the MN.</w:t>
        </w:r>
      </w:ins>
    </w:p>
    <w:p w14:paraId="31070BE6" w14:textId="77777777" w:rsidR="00930DE5" w:rsidRDefault="00930DE5" w:rsidP="00930DE5">
      <w:pPr>
        <w:ind w:left="568" w:hanging="284"/>
        <w:rPr>
          <w:ins w:id="48" w:author="RAN2#128" w:date="2025-01-20T17:10:00Z"/>
        </w:rPr>
      </w:pPr>
      <w:ins w:id="49" w:author="RAN2#128" w:date="2025-01-20T17:10:00Z">
        <w:r>
          <w:t>4.</w:t>
        </w:r>
        <w:r>
          <w:tab/>
          <w:t xml:space="preserve">For SN terminated bearers using MCG resources, the MN provides Xn-U DL TNL address information in the </w:t>
        </w:r>
        <w:r>
          <w:rPr>
            <w:i/>
          </w:rPr>
          <w:t>Xn-U Address Indication</w:t>
        </w:r>
        <w:r>
          <w:t xml:space="preserve"> message to the </w:t>
        </w:r>
        <w:r>
          <w:rPr>
            <w:rFonts w:eastAsia="宋体"/>
            <w:lang w:eastAsia="zh-CN"/>
          </w:rPr>
          <w:t xml:space="preserve">candidate </w:t>
        </w:r>
        <w:r>
          <w:t>SN</w:t>
        </w:r>
        <w:r>
          <w:rPr>
            <w:rFonts w:eastAsia="宋体"/>
            <w:lang w:eastAsia="zh-CN"/>
          </w:rPr>
          <w:t>(s)</w:t>
        </w:r>
        <w:r>
          <w:t>.</w:t>
        </w:r>
      </w:ins>
    </w:p>
    <w:p w14:paraId="76603A49" w14:textId="77777777" w:rsidR="00930DE5" w:rsidRDefault="00930DE5" w:rsidP="00930DE5">
      <w:pPr>
        <w:ind w:left="568" w:hanging="284"/>
        <w:rPr>
          <w:ins w:id="50" w:author="RAN2#128" w:date="2025-01-20T17:10:00Z"/>
        </w:rPr>
      </w:pPr>
      <w:ins w:id="51" w:author="RAN2#128" w:date="2025-01-20T17:10:00Z">
        <w:r>
          <w:t>5.</w:t>
        </w:r>
        <w:r>
          <w:tab/>
          <w:t xml:space="preserve">The MN sends the received L1 RS configuration, early UL/DL sync configuration of candidate cells to the source SN </w:t>
        </w:r>
        <w:r>
          <w:rPr>
            <w:i/>
          </w:rPr>
          <w:t>via SN Modification Request</w:t>
        </w:r>
        <w:r>
          <w:t xml:space="preserve"> message.</w:t>
        </w:r>
      </w:ins>
    </w:p>
    <w:p w14:paraId="64A90A83" w14:textId="77777777" w:rsidR="00930DE5" w:rsidRDefault="00930DE5" w:rsidP="00930DE5">
      <w:pPr>
        <w:ind w:left="568" w:hanging="284"/>
        <w:rPr>
          <w:ins w:id="52" w:author="RAN2#128" w:date="2025-01-20T17:10:00Z"/>
        </w:rPr>
      </w:pPr>
      <w:ins w:id="53" w:author="RAN2#128" w:date="2025-01-20T17:10:00Z">
        <w:r>
          <w:t>6.</w:t>
        </w:r>
        <w:r>
          <w:tab/>
          <w:t xml:space="preserve">The source SN generates the common CSI resource configuration for L1 measurement on candidate PSCells. The source SN sends the generated common CSI resource configuration and the updated source SCG configuration to the MN via </w:t>
        </w:r>
        <w:r>
          <w:rPr>
            <w:i/>
          </w:rPr>
          <w:t>SN modification request acknowledge</w:t>
        </w:r>
        <w:r>
          <w:t xml:space="preserve"> message.</w:t>
        </w:r>
      </w:ins>
    </w:p>
    <w:p w14:paraId="44053781" w14:textId="77777777" w:rsidR="00930DE5" w:rsidRDefault="00930DE5" w:rsidP="00930DE5">
      <w:pPr>
        <w:ind w:left="568" w:hanging="284"/>
        <w:rPr>
          <w:ins w:id="54" w:author="RAN2#128" w:date="2025-01-20T17:10:00Z"/>
        </w:rPr>
      </w:pPr>
      <w:ins w:id="55" w:author="RAN2#128" w:date="2025-01-20T17:10:00Z">
        <w:r>
          <w:t>7.</w:t>
        </w:r>
        <w:r>
          <w:tab/>
          <w:t>The MN transfers, during the LTM preparation phase, the common CSI resource configuration and the collected information of candidate cells to each candidate SN.</w:t>
        </w:r>
      </w:ins>
    </w:p>
    <w:p w14:paraId="172F29A1" w14:textId="77777777" w:rsidR="00930DE5" w:rsidRDefault="00930DE5" w:rsidP="00930DE5">
      <w:pPr>
        <w:ind w:left="568" w:hanging="284"/>
        <w:rPr>
          <w:ins w:id="56" w:author="RAN2#128" w:date="2025-01-20T17:10:00Z"/>
        </w:rPr>
      </w:pPr>
      <w:ins w:id="57" w:author="RAN2#128" w:date="2025-01-20T17:10:00Z">
        <w:r>
          <w:t>8.</w:t>
        </w:r>
        <w:r>
          <w:tab/>
          <w:t>The candidate SN(s) responds with the updated candidate SCG configuration to the MN.</w:t>
        </w:r>
      </w:ins>
    </w:p>
    <w:p w14:paraId="075CD032" w14:textId="77777777" w:rsidR="00930DE5" w:rsidRDefault="00930DE5" w:rsidP="00930DE5">
      <w:pPr>
        <w:ind w:left="568" w:hanging="284"/>
        <w:rPr>
          <w:ins w:id="58" w:author="RAN2#128" w:date="2025-01-20T17:10:00Z"/>
          <w:rFonts w:eastAsia="宋体"/>
          <w:lang w:eastAsia="zh-CN"/>
        </w:rPr>
      </w:pPr>
      <w:ins w:id="59" w:author="RAN2#128" w:date="2025-01-20T17:10:00Z">
        <w:r>
          <w:t>9.</w:t>
        </w:r>
        <w: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w:t>
        </w:r>
        <w:r>
          <w:rPr>
            <w:rFonts w:eastAsia="宋体"/>
          </w:rPr>
          <w:t xml:space="preserve">sends an </w:t>
        </w:r>
        <w:r>
          <w:rPr>
            <w:rFonts w:eastAsia="宋体"/>
            <w:i/>
          </w:rPr>
          <w:t>RRC</w:t>
        </w:r>
        <w:r>
          <w:rPr>
            <w:rFonts w:eastAsia="宋体"/>
            <w:i/>
            <w:lang w:eastAsia="zh-CN"/>
          </w:rPr>
          <w:t>R</w:t>
        </w:r>
        <w:r>
          <w:rPr>
            <w:rFonts w:eastAsia="宋体"/>
            <w:i/>
          </w:rPr>
          <w:t>econfiguration</w:t>
        </w:r>
        <w:r>
          <w:rPr>
            <w:rFonts w:eastAsia="宋体"/>
          </w:rPr>
          <w:t xml:space="preserve"> message</w:t>
        </w:r>
        <w:r>
          <w:rPr>
            <w:rFonts w:eastAsia="宋体"/>
            <w:i/>
            <w:lang w:eastAsia="zh-CN"/>
          </w:rPr>
          <w:t xml:space="preserve"> </w:t>
        </w:r>
        <w:r>
          <w:rPr>
            <w:rFonts w:eastAsia="宋体"/>
          </w:rPr>
          <w:t>to the UE including the inter-SN SCG LTM configuration</w:t>
        </w:r>
        <w:r>
          <w:rPr>
            <w:rFonts w:eastAsia="宋体"/>
            <w:lang w:eastAsia="zh-CN"/>
          </w:rPr>
          <w:t xml:space="preserve">, i.e. a list of </w:t>
        </w:r>
        <w:r>
          <w:rPr>
            <w:rFonts w:eastAsia="宋体"/>
            <w:i/>
            <w:lang w:eastAsia="en-US"/>
          </w:rPr>
          <w:t>RRC</w:t>
        </w:r>
        <w:r>
          <w:rPr>
            <w:rFonts w:eastAsia="宋体"/>
            <w:i/>
            <w:lang w:eastAsia="zh-CN"/>
          </w:rPr>
          <w:t>R</w:t>
        </w:r>
        <w:r>
          <w:rPr>
            <w:rFonts w:eastAsia="宋体"/>
            <w:i/>
            <w:lang w:eastAsia="en-US"/>
          </w:rPr>
          <w:t>econfiguration*</w:t>
        </w:r>
        <w:r>
          <w:rPr>
            <w:rFonts w:eastAsia="宋体"/>
            <w:i/>
            <w:lang w:eastAsia="zh-CN"/>
          </w:rPr>
          <w:t xml:space="preserve"> </w:t>
        </w:r>
        <w:r>
          <w:rPr>
            <w:rFonts w:eastAsia="宋体"/>
            <w:lang w:eastAsia="zh-CN"/>
          </w:rPr>
          <w:t xml:space="preserve">messages, in which each </w:t>
        </w:r>
        <w:r>
          <w:rPr>
            <w:rFonts w:eastAsia="宋体"/>
            <w:i/>
            <w:lang w:eastAsia="en-US"/>
          </w:rPr>
          <w:t>RRC</w:t>
        </w:r>
        <w:r>
          <w:rPr>
            <w:rFonts w:eastAsia="宋体"/>
            <w:i/>
            <w:lang w:eastAsia="zh-CN"/>
          </w:rPr>
          <w:t>R</w:t>
        </w:r>
        <w:r>
          <w:rPr>
            <w:rFonts w:eastAsia="宋体"/>
            <w:i/>
            <w:lang w:eastAsia="en-US"/>
          </w:rPr>
          <w:t xml:space="preserve">econfiguration* </w:t>
        </w:r>
        <w:r>
          <w:rPr>
            <w:rFonts w:eastAsia="宋体"/>
            <w:lang w:eastAsia="en-US"/>
          </w:rPr>
          <w:t>message</w:t>
        </w:r>
        <w:r>
          <w:rPr>
            <w:rFonts w:eastAsia="宋体"/>
            <w:i/>
            <w:lang w:eastAsia="en-US"/>
          </w:rPr>
          <w:t xml:space="preserve"> </w:t>
        </w:r>
        <w:r>
          <w:rPr>
            <w:rFonts w:eastAsia="宋体"/>
            <w:lang w:eastAsia="zh-CN"/>
          </w:rPr>
          <w:t xml:space="preserve">contains the SCG configuration in the </w:t>
        </w:r>
        <w:r>
          <w:rPr>
            <w:rFonts w:eastAsia="宋体"/>
            <w:i/>
            <w:lang w:eastAsia="en-US"/>
          </w:rPr>
          <w:t xml:space="preserve">RRCReconfiguration** </w:t>
        </w:r>
        <w:r>
          <w:rPr>
            <w:rFonts w:eastAsia="宋体"/>
            <w:iCs/>
            <w:lang w:eastAsia="zh-CN"/>
          </w:rPr>
          <w:t xml:space="preserve">message </w:t>
        </w:r>
        <w:r>
          <w:rPr>
            <w:rFonts w:eastAsia="宋体"/>
            <w:lang w:eastAsia="en-US"/>
          </w:rPr>
          <w:t>received from the candidate SN</w:t>
        </w:r>
      </w:ins>
      <w:ins w:id="60" w:author="RAN2#128" w:date="2025-03-21T17:12:00Z">
        <w:r>
          <w:rPr>
            <w:rFonts w:eastAsia="宋体"/>
            <w:lang w:eastAsia="en-US"/>
          </w:rPr>
          <w:t xml:space="preserve"> and the source SN</w:t>
        </w:r>
      </w:ins>
      <w:ins w:id="61" w:author="RAN2#128" w:date="2025-01-20T17:10:00Z">
        <w:r>
          <w:rPr>
            <w:rFonts w:eastAsia="宋体"/>
            <w:lang w:eastAsia="en-US"/>
          </w:rPr>
          <w:t xml:space="preserve"> and possibly an MCG configuration</w:t>
        </w:r>
        <w:r>
          <w:rPr>
            <w:rFonts w:eastAsia="宋体"/>
            <w:lang w:eastAsia="zh-CN"/>
          </w:rPr>
          <w:t xml:space="preserve">. Besides, the </w:t>
        </w:r>
        <w:r>
          <w:rPr>
            <w:rFonts w:eastAsia="宋体"/>
            <w:i/>
            <w:lang w:eastAsia="en-US"/>
          </w:rPr>
          <w:t>RRC</w:t>
        </w:r>
        <w:r>
          <w:rPr>
            <w:rFonts w:eastAsia="宋体"/>
            <w:i/>
            <w:lang w:eastAsia="zh-CN"/>
          </w:rPr>
          <w:t>R</w:t>
        </w:r>
        <w:r>
          <w:rPr>
            <w:rFonts w:eastAsia="宋体"/>
            <w:i/>
            <w:lang w:eastAsia="en-US"/>
          </w:rPr>
          <w:t>econfiguration</w:t>
        </w:r>
        <w:r>
          <w:rPr>
            <w:rFonts w:eastAsia="宋体"/>
            <w:lang w:eastAsia="en-US"/>
          </w:rPr>
          <w:t xml:space="preserve"> message</w:t>
        </w:r>
        <w:r>
          <w:rPr>
            <w:rFonts w:eastAsia="宋体"/>
            <w:i/>
            <w:lang w:eastAsia="zh-CN"/>
          </w:rPr>
          <w:t xml:space="preserve"> </w:t>
        </w:r>
        <w:r>
          <w:rPr>
            <w:rFonts w:eastAsia="宋体"/>
            <w:lang w:eastAsia="zh-CN"/>
          </w:rPr>
          <w:t xml:space="preserve">can also include an updated MCG configuration, as well as the NR </w:t>
        </w:r>
        <w:r>
          <w:rPr>
            <w:rFonts w:eastAsia="宋体"/>
            <w:i/>
            <w:lang w:eastAsia="zh-CN"/>
          </w:rPr>
          <w:t>RRCReconfiguration**</w:t>
        </w:r>
        <w:r>
          <w:rPr>
            <w:rFonts w:eastAsia="宋体"/>
            <w:lang w:eastAsia="zh-CN"/>
          </w:rPr>
          <w:t>* message generated by the source SN, e.g., to configure the required measurements.</w:t>
        </w:r>
      </w:ins>
    </w:p>
    <w:p w14:paraId="0EABC551" w14:textId="77777777" w:rsidR="00930DE5" w:rsidRDefault="00930DE5" w:rsidP="00930DE5">
      <w:pPr>
        <w:ind w:left="568" w:hanging="284"/>
        <w:rPr>
          <w:ins w:id="62" w:author="RAN2#128" w:date="2025-01-20T17:10:00Z"/>
          <w:rFonts w:eastAsia="宋体"/>
          <w:lang w:val="en-US" w:eastAsia="ja-JP"/>
        </w:rPr>
      </w:pPr>
      <w:ins w:id="63" w:author="RAN2#128" w:date="2025-01-20T17:10:00Z">
        <w:r>
          <w:t>10.</w:t>
        </w:r>
        <w:r>
          <w:tab/>
        </w:r>
        <w:r>
          <w:rPr>
            <w:rFonts w:eastAsia="宋体"/>
            <w:lang w:eastAsia="zh-CN"/>
          </w:rPr>
          <w:t>T</w:t>
        </w:r>
        <w:r>
          <w:rPr>
            <w:rFonts w:eastAsia="宋体"/>
          </w:rPr>
          <w:t xml:space="preserve">he UE applies the </w:t>
        </w:r>
        <w:r>
          <w:rPr>
            <w:rFonts w:eastAsia="宋体"/>
            <w:i/>
          </w:rPr>
          <w:t>RRC</w:t>
        </w:r>
        <w:r>
          <w:rPr>
            <w:rFonts w:eastAsia="宋体"/>
            <w:i/>
            <w:lang w:eastAsia="zh-CN"/>
          </w:rPr>
          <w:t>R</w:t>
        </w:r>
        <w:r>
          <w:rPr>
            <w:rFonts w:eastAsia="宋体"/>
            <w:i/>
          </w:rPr>
          <w:t>econfiguration</w:t>
        </w:r>
        <w:r>
          <w:rPr>
            <w:rFonts w:eastAsia="宋体"/>
            <w:lang w:eastAsia="zh-CN"/>
          </w:rPr>
          <w:t xml:space="preserve"> message received in step 9, stores the</w:t>
        </w:r>
        <w:r>
          <w:t xml:space="preserve"> </w:t>
        </w:r>
        <w:r>
          <w:rPr>
            <w:rFonts w:eastAsia="宋体"/>
          </w:rPr>
          <w:t>inter-SN SCG LTM</w:t>
        </w:r>
        <w:r>
          <w:rPr>
            <w:rFonts w:eastAsia="宋体"/>
            <w:lang w:eastAsia="zh-CN"/>
          </w:rPr>
          <w:t xml:space="preserve"> configuration</w:t>
        </w:r>
        <w:r>
          <w:rPr>
            <w:rFonts w:eastAsia="宋体"/>
            <w:i/>
            <w:lang w:eastAsia="zh-CN"/>
          </w:rPr>
          <w:t xml:space="preserve"> </w:t>
        </w:r>
        <w:r>
          <w:rPr>
            <w:rFonts w:eastAsia="宋体"/>
            <w:lang w:eastAsia="zh-CN"/>
          </w:rPr>
          <w:t xml:space="preserve">and </w:t>
        </w:r>
        <w:r>
          <w:rPr>
            <w:rFonts w:eastAsia="宋体"/>
          </w:rPr>
          <w:t xml:space="preserve">replies to the MN with an </w:t>
        </w:r>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r>
          <w:rPr>
            <w:rFonts w:eastAsia="宋体"/>
          </w:rPr>
          <w:t xml:space="preserve"> message, including </w:t>
        </w:r>
        <w:r>
          <w:rPr>
            <w:rFonts w:eastAsia="宋体"/>
            <w:lang w:val="en-US"/>
          </w:rPr>
          <w:t xml:space="preserve">an SN </w:t>
        </w:r>
        <w:r>
          <w:rPr>
            <w:rFonts w:eastAsia="宋体"/>
            <w:i/>
            <w:iCs/>
            <w:lang w:val="en-US"/>
          </w:rPr>
          <w:t xml:space="preserve">RRCReconfigurationComplete*** </w:t>
        </w:r>
        <w:r>
          <w:rPr>
            <w:rFonts w:eastAsia="宋体"/>
            <w:lang w:val="en-US"/>
          </w:rPr>
          <w:t>message to the source SN.</w:t>
        </w:r>
      </w:ins>
    </w:p>
    <w:p w14:paraId="6EBD5BE9" w14:textId="77777777" w:rsidR="00930DE5" w:rsidRDefault="00930DE5" w:rsidP="00930DE5">
      <w:pPr>
        <w:ind w:left="568" w:hanging="284"/>
        <w:rPr>
          <w:ins w:id="64" w:author="RAN2#128" w:date="2025-01-20T17:10:00Z"/>
          <w:rFonts w:eastAsia="宋体"/>
          <w:lang w:val="en-US"/>
        </w:rPr>
      </w:pPr>
      <w:ins w:id="65" w:author="RAN2#128" w:date="2025-01-20T17:10:00Z">
        <w:r>
          <w:rPr>
            <w:rFonts w:eastAsia="宋体"/>
            <w:lang w:val="en-US"/>
          </w:rPr>
          <w:t>11.</w:t>
        </w:r>
        <w:r>
          <w:rPr>
            <w:rFonts w:eastAsia="宋体"/>
            <w:lang w:val="en-US"/>
          </w:rPr>
          <w:tab/>
          <w:t xml:space="preserve">The MN informs the source SN with the SN </w:t>
        </w:r>
        <w:r>
          <w:rPr>
            <w:rFonts w:eastAsia="宋体"/>
            <w:i/>
            <w:iCs/>
            <w:lang w:val="en-US"/>
          </w:rPr>
          <w:t xml:space="preserve">RRCReconfigurationComplete*** </w:t>
        </w:r>
        <w:r>
          <w:rPr>
            <w:rFonts w:eastAsia="宋体"/>
            <w:lang w:val="en-US"/>
          </w:rPr>
          <w:t xml:space="preserve">message via SN Change Confirm message, to indicate that SCG LTM is prepared. </w:t>
        </w:r>
      </w:ins>
    </w:p>
    <w:p w14:paraId="717BEF47" w14:textId="22FC30B9" w:rsidR="00930DE5" w:rsidRDefault="00930DE5" w:rsidP="00930DE5">
      <w:pPr>
        <w:ind w:left="568" w:hanging="284"/>
        <w:rPr>
          <w:ins w:id="66" w:author="RAN2#128" w:date="2025-01-20T17:10:00Z"/>
          <w:rFonts w:eastAsia="宋体"/>
          <w:lang w:val="en-US"/>
        </w:rPr>
      </w:pPr>
      <w:ins w:id="67" w:author="RAN2#128" w:date="2025-01-20T17:10:00Z">
        <w:r>
          <w:rPr>
            <w:rFonts w:eastAsia="宋体"/>
            <w:lang w:val="en-US"/>
          </w:rPr>
          <w:t>12.</w:t>
        </w:r>
        <w:r>
          <w:rPr>
            <w:rFonts w:eastAsia="宋体"/>
            <w:lang w:val="en-US"/>
          </w:rPr>
          <w:tab/>
        </w:r>
        <w:r>
          <w:rPr>
            <w:rFonts w:eastAsia="MS Mincho"/>
            <w:i/>
            <w:color w:val="FF0000"/>
            <w:lang w:eastAsia="en-US"/>
          </w:rPr>
          <w:t>Editor’s Note: FFS up to RAN3.</w:t>
        </w:r>
      </w:ins>
    </w:p>
    <w:p w14:paraId="3A977DE4" w14:textId="77777777" w:rsidR="00930DE5" w:rsidRDefault="00930DE5" w:rsidP="00930DE5">
      <w:pPr>
        <w:ind w:left="568" w:hanging="284"/>
        <w:rPr>
          <w:ins w:id="68" w:author="RAN2#128" w:date="2025-01-20T17:10:00Z"/>
          <w:rFonts w:eastAsia="宋体"/>
          <w:lang w:val="en-US"/>
        </w:rPr>
      </w:pPr>
      <w:ins w:id="69" w:author="RAN2#128" w:date="2025-01-20T17:10:00Z">
        <w:r>
          <w:rPr>
            <w:rFonts w:eastAsia="宋体"/>
            <w:lang w:val="en-US"/>
          </w:rPr>
          <w:t>13.</w:t>
        </w:r>
        <w:r>
          <w:rPr>
            <w:rFonts w:eastAsia="宋体"/>
            <w:lang w:val="en-US"/>
          </w:rPr>
          <w:tab/>
        </w:r>
        <w:r>
          <w:t>The UE may perform DL synchronization with LTM candidate cell(s) before receiving the cell switch command, as specified in clause 9.2.3.5.2 in TS 38.300 [3].</w:t>
        </w:r>
      </w:ins>
    </w:p>
    <w:p w14:paraId="60C55A7C" w14:textId="77777777" w:rsidR="00930DE5" w:rsidRDefault="00930DE5" w:rsidP="00930DE5">
      <w:pPr>
        <w:ind w:left="568" w:hanging="284"/>
        <w:rPr>
          <w:ins w:id="70" w:author="RAN2#128" w:date="2025-01-20T17:10:00Z"/>
        </w:rPr>
      </w:pPr>
      <w:ins w:id="71" w:author="RAN2#128" w:date="2025-01-20T17:10:00Z">
        <w:r>
          <w:rPr>
            <w:rFonts w:eastAsia="宋体"/>
            <w:lang w:eastAsia="zh-CN"/>
          </w:rPr>
          <w:t>14a</w:t>
        </w:r>
        <w:r>
          <w:t>.The UE may perform UL synchronization with LTM candidate cell(s) before receiving the cell switch command, as specified in</w:t>
        </w:r>
        <w:r>
          <w:rPr>
            <w:rFonts w:eastAsia="宋体"/>
            <w:lang w:eastAsia="zh-CN"/>
          </w:rPr>
          <w:t xml:space="preserve"> clause 9.2.3.5.2 in TS 38.300 [3].</w:t>
        </w:r>
      </w:ins>
    </w:p>
    <w:p w14:paraId="0E2D2BE7" w14:textId="77777777" w:rsidR="00930DE5" w:rsidRDefault="00930DE5" w:rsidP="00930DE5">
      <w:pPr>
        <w:ind w:left="568" w:hanging="284"/>
        <w:rPr>
          <w:ins w:id="72" w:author="RAN2#128" w:date="2025-01-20T17:10:00Z"/>
        </w:rPr>
      </w:pPr>
      <w:ins w:id="73" w:author="RAN2#128" w:date="2025-01-20T17:10:00Z">
        <w:r>
          <w:rPr>
            <w:rFonts w:eastAsia="宋体"/>
            <w:lang w:eastAsia="zh-CN"/>
          </w:rPr>
          <w:t>14b</w:t>
        </w:r>
        <w:r>
          <w:t xml:space="preserve">. The candidate SN(s) transfers the calculated TA value of candidate cell(s) to the source SN via the MN. </w:t>
        </w:r>
      </w:ins>
    </w:p>
    <w:p w14:paraId="75FA031F" w14:textId="087CD5C5" w:rsidR="00930DE5" w:rsidDel="0002541C" w:rsidRDefault="00930DE5" w:rsidP="00930DE5">
      <w:pPr>
        <w:keepLines/>
        <w:overflowPunct/>
        <w:autoSpaceDE/>
        <w:adjustRightInd/>
        <w:ind w:left="1135" w:hanging="851"/>
        <w:rPr>
          <w:ins w:id="74" w:author="RAN2#128" w:date="2025-01-20T17:10:00Z"/>
          <w:del w:id="75" w:author="Huawei" w:date="2025-03-27T15:44:00Z"/>
          <w:rFonts w:eastAsia="宋体"/>
          <w:i/>
          <w:color w:val="FF0000"/>
          <w:lang w:eastAsia="en-US"/>
        </w:rPr>
      </w:pPr>
      <w:ins w:id="76" w:author="RAN2#128" w:date="2025-01-20T17:10:00Z">
        <w:del w:id="77" w:author="Huawei" w:date="2025-03-27T15:44:00Z">
          <w:r w:rsidDel="0002541C">
            <w:rPr>
              <w:rFonts w:eastAsia="MS Mincho"/>
              <w:i/>
              <w:color w:val="FF0000"/>
              <w:lang w:eastAsia="en-US"/>
            </w:rPr>
            <w:delText>Editor’s Note:</w:delText>
          </w:r>
          <w:r w:rsidDel="0002541C">
            <w:rPr>
              <w:rFonts w:eastAsia="宋体"/>
              <w:i/>
              <w:color w:val="FF0000"/>
              <w:lang w:eastAsia="en-US"/>
            </w:rPr>
            <w:delText xml:space="preserve"> Details for TA information transfer procedure is up to RAN3 discussion.</w:delText>
          </w:r>
        </w:del>
      </w:ins>
    </w:p>
    <w:p w14:paraId="1356C409" w14:textId="77777777" w:rsidR="00930DE5" w:rsidRDefault="00930DE5" w:rsidP="00930DE5">
      <w:pPr>
        <w:ind w:left="568" w:hanging="284"/>
        <w:rPr>
          <w:ins w:id="78" w:author="RAN2#128" w:date="2025-01-20T17:10:00Z"/>
          <w:lang w:eastAsia="ja-JP"/>
        </w:rPr>
      </w:pPr>
      <w:ins w:id="79" w:author="RAN2#128" w:date="2025-01-20T17:10:00Z">
        <w:r>
          <w:t>15.</w:t>
        </w:r>
        <w:r>
          <w:tab/>
          <w:t xml:space="preserve">The UE performs L1 measurements on the configured LTM candidate cell(s) and transmits L1 measurement reports to the source </w:t>
        </w:r>
        <w:r>
          <w:rPr>
            <w:rFonts w:eastAsia="宋体"/>
            <w:lang w:eastAsia="zh-CN"/>
          </w:rPr>
          <w:t xml:space="preserve">SN, </w:t>
        </w:r>
        <w:r>
          <w:rPr>
            <w:lang w:eastAsia="zh-CN"/>
          </w:rPr>
          <w:t>if</w:t>
        </w:r>
        <w:r>
          <w:rPr>
            <w:rFonts w:eastAsia="宋体"/>
            <w:lang w:eastAsia="zh-CN"/>
          </w:rPr>
          <w:t xml:space="preserve"> the L1 measurement configuration in </w:t>
        </w:r>
        <w:r>
          <w:rPr>
            <w:rFonts w:eastAsia="宋体"/>
            <w:i/>
            <w:iCs/>
            <w:lang w:eastAsia="zh-CN"/>
          </w:rPr>
          <w:t>RRCReconfiguration</w:t>
        </w:r>
        <w:r>
          <w:rPr>
            <w:rFonts w:eastAsia="宋体"/>
            <w:lang w:eastAsia="zh-CN"/>
          </w:rPr>
          <w:t xml:space="preserve"> </w:t>
        </w:r>
        <w:r>
          <w:rPr>
            <w:lang w:eastAsia="zh-CN"/>
          </w:rPr>
          <w:t xml:space="preserve">is </w:t>
        </w:r>
        <w:r>
          <w:rPr>
            <w:rFonts w:eastAsia="宋体"/>
            <w:lang w:eastAsia="zh-CN"/>
          </w:rPr>
          <w:t>received in step 9</w:t>
        </w:r>
        <w:r>
          <w:t xml:space="preserve">. </w:t>
        </w:r>
      </w:ins>
    </w:p>
    <w:p w14:paraId="02AB45D8" w14:textId="77777777" w:rsidR="00930DE5" w:rsidRDefault="00930DE5" w:rsidP="00930DE5">
      <w:pPr>
        <w:ind w:left="568" w:hanging="284"/>
        <w:rPr>
          <w:ins w:id="80" w:author="RAN2#128" w:date="2025-01-20T17:10:00Z"/>
        </w:rPr>
      </w:pPr>
      <w:ins w:id="81" w:author="RAN2#128" w:date="2025-01-20T17:10:00Z">
        <w:r>
          <w:rPr>
            <w:rFonts w:eastAsia="宋体"/>
            <w:lang w:eastAsia="zh-CN"/>
          </w:rPr>
          <w:t>16</w:t>
        </w:r>
        <w:r>
          <w:t>.</w:t>
        </w:r>
        <w:r>
          <w:tab/>
          <w:t xml:space="preserve">The source </w:t>
        </w:r>
        <w:r>
          <w:rPr>
            <w:rFonts w:eastAsia="宋体"/>
            <w:lang w:eastAsia="zh-CN"/>
          </w:rPr>
          <w:t>SN</w:t>
        </w:r>
        <w:r>
          <w:t xml:space="preserve"> decides to execute cell switch to a target PSCell.</w:t>
        </w:r>
      </w:ins>
    </w:p>
    <w:p w14:paraId="7FA32843" w14:textId="77777777" w:rsidR="00930DE5" w:rsidRDefault="00930DE5" w:rsidP="00930DE5">
      <w:pPr>
        <w:ind w:left="568" w:hanging="284"/>
        <w:rPr>
          <w:ins w:id="82" w:author="RAN2#128" w:date="2025-01-20T17:10:00Z"/>
        </w:rPr>
      </w:pPr>
      <w:ins w:id="83" w:author="RAN2#128" w:date="2025-01-20T17:10:00Z">
        <w:r>
          <w:t>17.</w:t>
        </w:r>
        <w:r>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 including PSCell change.</w:t>
        </w:r>
      </w:ins>
    </w:p>
    <w:p w14:paraId="314C8668" w14:textId="77777777" w:rsidR="00930DE5" w:rsidRDefault="00930DE5" w:rsidP="00930DE5">
      <w:pPr>
        <w:ind w:left="568" w:hanging="284"/>
        <w:rPr>
          <w:ins w:id="84" w:author="RAN2#128" w:date="2025-01-20T17:10:00Z"/>
        </w:rPr>
      </w:pPr>
      <w:ins w:id="85" w:author="RAN2#128" w:date="2025-01-20T17:10:00Z">
        <w:r>
          <w:t>18/19.</w:t>
        </w:r>
        <w:r>
          <w:tab/>
          <w:t>The source SN sends a notification message to the target SN via the MN, to indicate the triggering of LTM to the UE.</w:t>
        </w:r>
      </w:ins>
    </w:p>
    <w:p w14:paraId="5FCD1C1F" w14:textId="6BF8508E" w:rsidR="00930DE5" w:rsidDel="0002541C" w:rsidRDefault="00930DE5" w:rsidP="00930DE5">
      <w:pPr>
        <w:keepLines/>
        <w:overflowPunct/>
        <w:autoSpaceDE/>
        <w:adjustRightInd/>
        <w:ind w:left="1135" w:hanging="851"/>
        <w:rPr>
          <w:ins w:id="86" w:author="RAN2#128" w:date="2025-01-20T17:10:00Z"/>
          <w:del w:id="87" w:author="Huawei" w:date="2025-03-27T15:45:00Z"/>
          <w:rFonts w:eastAsia="宋体"/>
          <w:i/>
          <w:color w:val="FF0000"/>
          <w:lang w:eastAsia="en-US"/>
        </w:rPr>
      </w:pPr>
      <w:ins w:id="88" w:author="RAN2#128" w:date="2025-01-20T17:10:00Z">
        <w:del w:id="89" w:author="Huawei" w:date="2025-03-27T15:45:00Z">
          <w:r w:rsidDel="0002541C">
            <w:rPr>
              <w:rFonts w:eastAsia="MS Mincho"/>
              <w:i/>
              <w:color w:val="FF0000"/>
              <w:lang w:eastAsia="en-US"/>
            </w:rPr>
            <w:delText>Editor’s Note:</w:delText>
          </w:r>
          <w:r w:rsidDel="0002541C">
            <w:rPr>
              <w:rFonts w:eastAsia="宋体"/>
              <w:i/>
              <w:color w:val="FF0000"/>
              <w:lang w:eastAsia="en-US"/>
            </w:rPr>
            <w:delText xml:space="preserve"> Details for Cell Switch Notification procedure is up to RAN3 discussion.</w:delText>
          </w:r>
        </w:del>
      </w:ins>
    </w:p>
    <w:p w14:paraId="5ABCB105" w14:textId="77777777" w:rsidR="00930DE5" w:rsidRDefault="00930DE5" w:rsidP="00930DE5">
      <w:pPr>
        <w:ind w:left="568" w:hanging="284"/>
        <w:rPr>
          <w:ins w:id="90" w:author="RAN2#128" w:date="2025-01-20T17:10:00Z"/>
          <w:lang w:eastAsia="ja-JP"/>
        </w:rPr>
      </w:pPr>
      <w:ins w:id="91" w:author="RAN2#128" w:date="2025-01-20T17:10:00Z">
        <w:r>
          <w:rPr>
            <w:rFonts w:eastAsia="宋体"/>
            <w:lang w:eastAsia="zh-CN"/>
          </w:rPr>
          <w:t>20</w:t>
        </w:r>
        <w:r>
          <w:t>.</w:t>
        </w:r>
        <w:r>
          <w:tab/>
          <w:t>The UE performs the random access procedure towards the target PSCell, if the UE does not have valid TA of the target PSCell.</w:t>
        </w:r>
      </w:ins>
    </w:p>
    <w:p w14:paraId="13DFEBE7" w14:textId="77777777" w:rsidR="00930DE5" w:rsidRDefault="00930DE5" w:rsidP="00930DE5">
      <w:pPr>
        <w:ind w:left="568" w:hanging="284"/>
        <w:rPr>
          <w:ins w:id="92" w:author="RAN2#128" w:date="2025-01-20T17:10:00Z"/>
          <w:lang w:val="sv-SE"/>
        </w:rPr>
      </w:pPr>
      <w:ins w:id="93" w:author="RAN2#128" w:date="2025-01-20T17:10:00Z">
        <w:r>
          <w:lastRenderedPageBreak/>
          <w:t xml:space="preserve">21. The UE sends an MN </w:t>
        </w:r>
        <w:r>
          <w:rPr>
            <w:i/>
          </w:rPr>
          <w:t>RRCReconfigurationComplete</w:t>
        </w:r>
        <w:r>
          <w:rPr>
            <w:rFonts w:eastAsiaTheme="minorEastAsia"/>
            <w:i/>
            <w:lang w:eastAsia="zh-CN"/>
          </w:rPr>
          <w:t>*</w:t>
        </w:r>
        <w:r>
          <w:t xml:space="preserve"> message to the MN, which includes an SN </w:t>
        </w:r>
        <w:r>
          <w:rPr>
            <w:i/>
          </w:rPr>
          <w:t>RRCReconfigurationComplete</w:t>
        </w:r>
        <w:r>
          <w:rPr>
            <w:rFonts w:eastAsiaTheme="minorEastAsia"/>
            <w:i/>
            <w:lang w:eastAsia="zh-CN"/>
          </w:rPr>
          <w:t>**</w:t>
        </w:r>
        <w:r>
          <w:t xml:space="preserve"> message to the target SN.</w:t>
        </w:r>
      </w:ins>
    </w:p>
    <w:p w14:paraId="1069C3A7" w14:textId="77777777" w:rsidR="00930DE5" w:rsidRDefault="00930DE5" w:rsidP="00930DE5">
      <w:pPr>
        <w:ind w:left="568" w:hanging="284"/>
        <w:rPr>
          <w:ins w:id="94" w:author="RAN2#128" w:date="2025-01-20T17:10:00Z"/>
        </w:rPr>
      </w:pPr>
      <w:ins w:id="95" w:author="RAN2#128" w:date="2025-01-20T17:10:00Z">
        <w:r>
          <w:rPr>
            <w:rFonts w:eastAsia="宋体"/>
            <w:lang w:eastAsia="zh-CN"/>
          </w:rPr>
          <w:t>22</w:t>
        </w:r>
        <w:r>
          <w:t>.</w:t>
        </w:r>
        <w:r>
          <w:tab/>
          <w:t xml:space="preserve">The MN informs the target SN that the UE has completed the reconfiguration procedure successfully via </w:t>
        </w:r>
        <w:r>
          <w:rPr>
            <w:i/>
          </w:rPr>
          <w:t>SN Reconfiguration Complete</w:t>
        </w:r>
        <w:r>
          <w:t xml:space="preserve"> message, including the SN </w:t>
        </w:r>
        <w:r>
          <w:rPr>
            <w:i/>
          </w:rPr>
          <w:t>RRCReconfigurationComplete</w:t>
        </w:r>
        <w:r>
          <w:rPr>
            <w:rFonts w:eastAsiaTheme="minorEastAsia"/>
            <w:i/>
            <w:lang w:eastAsia="zh-CN"/>
          </w:rPr>
          <w:t>**</w:t>
        </w:r>
        <w:r>
          <w:t xml:space="preserve"> message. </w:t>
        </w:r>
      </w:ins>
    </w:p>
    <w:p w14:paraId="4483A320" w14:textId="77777777" w:rsidR="00930DE5" w:rsidRDefault="00930DE5" w:rsidP="00930DE5">
      <w:pPr>
        <w:keepLines/>
        <w:overflowPunct/>
        <w:autoSpaceDE/>
        <w:adjustRightInd/>
        <w:ind w:left="1135" w:hanging="851"/>
        <w:rPr>
          <w:ins w:id="96" w:author="RAN2#128" w:date="2025-01-20T17:10:00Z"/>
          <w:rFonts w:eastAsia="宋体"/>
          <w:i/>
          <w:color w:val="FF0000"/>
          <w:lang w:eastAsia="en-US"/>
        </w:rPr>
      </w:pPr>
      <w:ins w:id="97" w:author="RAN2#128" w:date="2025-01-20T17:10:00Z">
        <w:r>
          <w:t xml:space="preserve">23~29. </w:t>
        </w:r>
        <w:r>
          <w:rPr>
            <w:rFonts w:eastAsia="MS Mincho"/>
            <w:i/>
            <w:color w:val="FF0000"/>
            <w:lang w:eastAsia="en-US"/>
          </w:rPr>
          <w:t>Editor’s Note:</w:t>
        </w:r>
        <w:r>
          <w:rPr>
            <w:rFonts w:eastAsia="宋体"/>
            <w:i/>
            <w:color w:val="FF0000"/>
            <w:lang w:eastAsia="en-US"/>
          </w:rPr>
          <w:t xml:space="preserve"> Details for related procedures and descriptions are up to RAN3 discussion.</w:t>
        </w:r>
      </w:ins>
    </w:p>
    <w:p w14:paraId="0915EB14" w14:textId="77777777" w:rsidR="00930DE5" w:rsidRDefault="00930DE5" w:rsidP="00930DE5">
      <w:pPr>
        <w:keepLines/>
        <w:spacing w:after="120"/>
        <w:ind w:left="1135" w:hanging="851"/>
        <w:rPr>
          <w:ins w:id="98" w:author="RAN2#128" w:date="2025-01-20T17:10:00Z"/>
          <w:rFonts w:eastAsia="Helvetica 45 Light"/>
          <w:lang w:eastAsia="ja-JP"/>
        </w:rPr>
      </w:pPr>
      <w:ins w:id="99" w:author="RAN2#128" w:date="2025-01-20T17:10:00Z">
        <w:r>
          <w:rPr>
            <w:rFonts w:eastAsia="Helvetica 45 Light"/>
          </w:rPr>
          <w:t>NOTE X:</w:t>
        </w:r>
        <w:r>
          <w:rPr>
            <w:rFonts w:eastAsia="Helvetica 45 Light"/>
          </w:rPr>
          <w:tab/>
        </w:r>
        <w:r>
          <w:rPr>
            <w:rFonts w:eastAsia="Helvetica 45 Light"/>
            <w:lang w:eastAsia="zh-CN"/>
          </w:rPr>
          <w:t>The steps 12-29 can be performed multiple times for subsequent SCG LTM cell switch execution using the SCG LTM candidate configuration(s) provided in step 9.</w:t>
        </w:r>
      </w:ins>
    </w:p>
    <w:p w14:paraId="23D28A09" w14:textId="28E819AF" w:rsidR="00EA5B03" w:rsidRPr="00930DE5" w:rsidRDefault="00930DE5" w:rsidP="00930DE5">
      <w:pPr>
        <w:widowControl w:val="0"/>
        <w:rPr>
          <w:rFonts w:ascii="Arial" w:eastAsiaTheme="minorEastAsia" w:hAnsi="Arial"/>
          <w:lang w:val="en-US" w:eastAsia="zh-CN"/>
        </w:rPr>
      </w:pPr>
      <w:ins w:id="100" w:author="RAN2#128" w:date="2025-01-20T17:10:00Z">
        <w:r>
          <w:rPr>
            <w:rFonts w:eastAsia="MS Mincho"/>
            <w:i/>
            <w:color w:val="FF0000"/>
            <w:lang w:eastAsia="en-US"/>
          </w:rPr>
          <w:t>Editor’s Note:</w:t>
        </w:r>
        <w:r>
          <w:rPr>
            <w:rFonts w:eastAsia="宋体"/>
            <w:i/>
            <w:color w:val="FF0000"/>
            <w:lang w:eastAsia="en-US"/>
          </w:rPr>
          <w:t xml:space="preserve"> In the above descriptions and signalling flow for the overall procedure of SN-initiated inter-SN SCG LTM, the detail procedures and messages between MN, source or candidate SN(s) are up to RAN3 discussion. </w:t>
        </w:r>
      </w:ins>
      <w:ins w:id="101" w:author="RAN2#127bis" w:date="2024-11-07T18:47:00Z">
        <w:r>
          <w:rPr>
            <w:rFonts w:eastAsia="宋体"/>
            <w:i/>
            <w:color w:val="FF0000"/>
            <w:lang w:eastAsia="en-US"/>
          </w:rPr>
          <w:t xml:space="preserve"> </w:t>
        </w:r>
      </w:ins>
    </w:p>
    <w:p w14:paraId="585CF3DA" w14:textId="77777777" w:rsidR="00EA5B03" w:rsidRPr="00EA5B03" w:rsidRDefault="00EA5B03" w:rsidP="00DA1911">
      <w:pPr>
        <w:widowControl w:val="0"/>
        <w:rPr>
          <w:rFonts w:ascii="Arial" w:eastAsia="Malgun Gothic" w:hAnsi="Arial"/>
        </w:rPr>
      </w:pPr>
    </w:p>
    <w:bookmarkEnd w:id="14"/>
    <w:p w14:paraId="1BB6D244" w14:textId="77777777" w:rsidR="005623EC" w:rsidRPr="00CE6F7C" w:rsidRDefault="005623EC" w:rsidP="005623EC">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1DB32EA3" w14:textId="468AE99D" w:rsidR="00EA5B03" w:rsidRDefault="00EA5B03" w:rsidP="00EA5B03">
      <w:pPr>
        <w:pStyle w:val="1"/>
      </w:pPr>
      <w:r w:rsidRPr="00A45726">
        <w:t>Annex – Text Proposal for LTM BLCR for TS 3</w:t>
      </w:r>
      <w:r>
        <w:t>8</w:t>
      </w:r>
      <w:r w:rsidRPr="00A45726">
        <w:t>.</w:t>
      </w:r>
      <w:r>
        <w:t>423</w:t>
      </w:r>
    </w:p>
    <w:p w14:paraId="7E10E021" w14:textId="77777777" w:rsidR="00EA5B03" w:rsidRPr="00A45726" w:rsidRDefault="00EA5B03" w:rsidP="00EA5B03">
      <w:pPr>
        <w:rPr>
          <w:lang w:eastAsia="en-US"/>
        </w:rPr>
      </w:pPr>
    </w:p>
    <w:p w14:paraId="687345AD" w14:textId="01204477" w:rsidR="00EA5B03" w:rsidRDefault="00EA5B03" w:rsidP="00EA5B03">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sidRPr="00CE6F7C">
        <w:rPr>
          <w:rFonts w:eastAsiaTheme="minorEastAsia" w:hint="eastAsia"/>
          <w:highlight w:val="yellow"/>
          <w:lang w:eastAsia="zh-CN"/>
        </w:rPr>
        <w:t>Start</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0058AC2E" w14:textId="77777777" w:rsidR="0099207E" w:rsidRDefault="0099207E" w:rsidP="0099207E">
      <w:pPr>
        <w:pStyle w:val="4"/>
        <w:keepNext w:val="0"/>
        <w:keepLines w:val="0"/>
        <w:widowControl w:val="0"/>
        <w:rPr>
          <w:lang w:eastAsia="ko-KR"/>
        </w:rPr>
      </w:pPr>
      <w:bookmarkStart w:id="102" w:name="_Toc192842497"/>
      <w:r>
        <w:t>9.1.2.11</w:t>
      </w:r>
      <w:r>
        <w:tab/>
        <w:t>S-NODE CHANGE REQUIRED</w:t>
      </w:r>
      <w:bookmarkEnd w:id="102"/>
    </w:p>
    <w:p w14:paraId="64D20C8B" w14:textId="77777777" w:rsidR="0099207E" w:rsidRDefault="0099207E" w:rsidP="0099207E">
      <w:pPr>
        <w:widowControl w:val="0"/>
      </w:pPr>
      <w:r>
        <w:t>This message is sent by the S-NG-RAN node to the M-NG-RAN node to trigger the change of the S-NG-RAN node.</w:t>
      </w:r>
    </w:p>
    <w:p w14:paraId="6938144D" w14:textId="77777777" w:rsidR="0099207E" w:rsidRDefault="0099207E" w:rsidP="0099207E">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9207E" w14:paraId="58ECE8DB" w14:textId="77777777" w:rsidTr="0099207E">
        <w:trPr>
          <w:tblHeader/>
        </w:trPr>
        <w:tc>
          <w:tcPr>
            <w:tcW w:w="2160" w:type="dxa"/>
            <w:tcBorders>
              <w:top w:val="single" w:sz="4" w:space="0" w:color="auto"/>
              <w:left w:val="single" w:sz="4" w:space="0" w:color="auto"/>
              <w:bottom w:val="single" w:sz="4" w:space="0" w:color="auto"/>
              <w:right w:val="single" w:sz="4" w:space="0" w:color="auto"/>
            </w:tcBorders>
            <w:hideMark/>
          </w:tcPr>
          <w:p w14:paraId="276FB41A" w14:textId="77777777" w:rsidR="0099207E" w:rsidRDefault="0099207E">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5D1307" w14:textId="77777777" w:rsidR="0099207E" w:rsidRDefault="0099207E">
            <w:pPr>
              <w:pStyle w:val="TAH"/>
              <w:keepNext w:val="0"/>
              <w:keepLines w:val="0"/>
              <w:widowControl w:val="0"/>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4AFB542" w14:textId="77777777" w:rsidR="0099207E" w:rsidRDefault="0099207E">
            <w:pPr>
              <w:pStyle w:val="TAH"/>
              <w:keepNext w:val="0"/>
              <w:keepLines w:val="0"/>
              <w:widowControl w:val="0"/>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3C963EC" w14:textId="77777777" w:rsidR="0099207E" w:rsidRDefault="0099207E">
            <w:pPr>
              <w:pStyle w:val="TAH"/>
              <w:keepNext w:val="0"/>
              <w:keepLines w:val="0"/>
              <w:widowControl w:val="0"/>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00AF806" w14:textId="77777777" w:rsidR="0099207E" w:rsidRDefault="0099207E">
            <w:pPr>
              <w:pStyle w:val="TAH"/>
              <w:keepNext w:val="0"/>
              <w:keepLines w:val="0"/>
              <w:widowControl w:val="0"/>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FD9ED3A" w14:textId="77777777" w:rsidR="0099207E" w:rsidRDefault="0099207E">
            <w:pPr>
              <w:pStyle w:val="TAH"/>
              <w:keepNext w:val="0"/>
              <w:keepLines w:val="0"/>
              <w:widowControl w:val="0"/>
              <w:rPr>
                <w:rFonts w:cs="Arial"/>
                <w:b w:val="0"/>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66E84E5" w14:textId="77777777" w:rsidR="0099207E" w:rsidRDefault="0099207E">
            <w:pPr>
              <w:pStyle w:val="TAH"/>
              <w:keepNext w:val="0"/>
              <w:keepLines w:val="0"/>
              <w:widowControl w:val="0"/>
              <w:rPr>
                <w:rFonts w:cs="Arial"/>
                <w:b w:val="0"/>
                <w:lang w:eastAsia="ja-JP"/>
              </w:rPr>
            </w:pPr>
            <w:r>
              <w:rPr>
                <w:rFonts w:cs="Arial"/>
                <w:lang w:eastAsia="ja-JP"/>
              </w:rPr>
              <w:t>Assigned Criticality</w:t>
            </w:r>
          </w:p>
        </w:tc>
      </w:tr>
      <w:tr w:rsidR="0099207E" w14:paraId="60CAC85D"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13AE0515" w14:textId="77777777" w:rsidR="0099207E" w:rsidRDefault="0099207E">
            <w:pPr>
              <w:pStyle w:val="TAL"/>
              <w:keepNext w:val="0"/>
              <w:keepLines w:val="0"/>
              <w:widowControl w:val="0"/>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605C335"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E9427"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269C73" w14:textId="77777777" w:rsidR="0099207E" w:rsidRDefault="0099207E">
            <w:pPr>
              <w:pStyle w:val="TAL"/>
              <w:keepNext w:val="0"/>
              <w:keepLines w:val="0"/>
              <w:widowControl w:val="0"/>
              <w:rPr>
                <w:rFonts w:cs="Arial"/>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A4C9A0D"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BEE05A"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B1D1CF" w14:textId="77777777" w:rsidR="0099207E" w:rsidRDefault="0099207E">
            <w:pPr>
              <w:pStyle w:val="TAC"/>
              <w:keepNext w:val="0"/>
              <w:keepLines w:val="0"/>
              <w:widowControl w:val="0"/>
              <w:rPr>
                <w:rFonts w:cs="Arial"/>
                <w:lang w:eastAsia="ja-JP"/>
              </w:rPr>
            </w:pPr>
            <w:r>
              <w:rPr>
                <w:lang w:eastAsia="ja-JP"/>
              </w:rPr>
              <w:t>reject</w:t>
            </w:r>
          </w:p>
        </w:tc>
      </w:tr>
      <w:tr w:rsidR="0099207E" w14:paraId="06721278"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E7593A4" w14:textId="77777777" w:rsidR="0099207E" w:rsidRDefault="0099207E">
            <w:pPr>
              <w:pStyle w:val="TAL"/>
              <w:keepNext w:val="0"/>
              <w:keepLines w:val="0"/>
              <w:widowControl w:val="0"/>
              <w:rPr>
                <w:rFonts w:cs="Arial"/>
                <w:lang w:eastAsia="ja-JP"/>
              </w:rPr>
            </w:pPr>
            <w:r>
              <w:rPr>
                <w:lang w:eastAsia="ja-JP"/>
              </w:rPr>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5FADDE15"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2DADDD"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73AFC7" w14:textId="77777777" w:rsidR="0099207E" w:rsidRDefault="0099207E">
            <w:pPr>
              <w:pStyle w:val="TAL"/>
              <w:keepNext w:val="0"/>
              <w:keepLines w:val="0"/>
              <w:widowControl w:val="0"/>
              <w:rPr>
                <w:snapToGrid w:val="0"/>
                <w:lang w:eastAsia="ja-JP"/>
              </w:rPr>
            </w:pPr>
            <w:r>
              <w:rPr>
                <w:snapToGrid w:val="0"/>
                <w:lang w:eastAsia="ja-JP"/>
              </w:rPr>
              <w:t>NG-RAN node UE XnAP ID</w:t>
            </w:r>
          </w:p>
          <w:p w14:paraId="442B63D9" w14:textId="77777777" w:rsidR="0099207E" w:rsidRDefault="0099207E">
            <w:pPr>
              <w:pStyle w:val="TAL"/>
              <w:keepNext w:val="0"/>
              <w:keepLines w:val="0"/>
              <w:widowControl w:val="0"/>
              <w:rPr>
                <w:rFonts w:cs="Arial"/>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4FA24DBA" w14:textId="77777777" w:rsidR="0099207E" w:rsidRDefault="0099207E">
            <w:pPr>
              <w:pStyle w:val="TAL"/>
              <w:keepNext w:val="0"/>
              <w:keepLines w:val="0"/>
              <w:widowControl w:val="0"/>
              <w:rPr>
                <w:rFonts w:cs="Arial"/>
                <w:lang w:eastAsia="zh-CN"/>
              </w:rPr>
            </w:pPr>
            <w:r>
              <w:rPr>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208CC6DE"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B5F482" w14:textId="77777777" w:rsidR="0099207E" w:rsidRDefault="0099207E">
            <w:pPr>
              <w:pStyle w:val="TAC"/>
              <w:keepNext w:val="0"/>
              <w:keepLines w:val="0"/>
              <w:widowControl w:val="0"/>
              <w:rPr>
                <w:rFonts w:cs="Arial"/>
                <w:lang w:eastAsia="ja-JP"/>
              </w:rPr>
            </w:pPr>
            <w:r>
              <w:rPr>
                <w:lang w:eastAsia="ja-JP"/>
              </w:rPr>
              <w:t>reject</w:t>
            </w:r>
          </w:p>
        </w:tc>
      </w:tr>
      <w:tr w:rsidR="0099207E" w14:paraId="55E5F62D"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13B4701" w14:textId="77777777" w:rsidR="0099207E" w:rsidRDefault="0099207E">
            <w:pPr>
              <w:pStyle w:val="TAL"/>
              <w:keepNext w:val="0"/>
              <w:keepLines w:val="0"/>
              <w:widowControl w:val="0"/>
              <w:rPr>
                <w:rFonts w:cs="Arial"/>
                <w:lang w:eastAsia="ja-JP"/>
              </w:rPr>
            </w:pPr>
            <w:r>
              <w:rPr>
                <w:lang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3A1FE128"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0D95AB"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33AEAB" w14:textId="77777777" w:rsidR="0099207E" w:rsidRDefault="0099207E">
            <w:pPr>
              <w:pStyle w:val="TAL"/>
              <w:keepNext w:val="0"/>
              <w:keepLines w:val="0"/>
              <w:widowControl w:val="0"/>
              <w:rPr>
                <w:snapToGrid w:val="0"/>
                <w:lang w:eastAsia="ja-JP"/>
              </w:rPr>
            </w:pPr>
            <w:r>
              <w:rPr>
                <w:snapToGrid w:val="0"/>
                <w:lang w:eastAsia="ja-JP"/>
              </w:rPr>
              <w:t>NG-RAN node UE XnAP ID</w:t>
            </w:r>
          </w:p>
          <w:p w14:paraId="01C09F2E" w14:textId="77777777" w:rsidR="0099207E" w:rsidRDefault="0099207E">
            <w:pPr>
              <w:pStyle w:val="TAL"/>
              <w:keepNext w:val="0"/>
              <w:keepLines w:val="0"/>
              <w:widowControl w:val="0"/>
              <w:rPr>
                <w:rFonts w:cs="Arial"/>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5A75F02" w14:textId="77777777" w:rsidR="0099207E" w:rsidRDefault="0099207E">
            <w:pPr>
              <w:pStyle w:val="TAL"/>
              <w:keepNext w:val="0"/>
              <w:keepLines w:val="0"/>
              <w:widowControl w:val="0"/>
              <w:rPr>
                <w:rFonts w:cs="Arial"/>
                <w:lang w:eastAsia="zh-CN"/>
              </w:rPr>
            </w:pPr>
            <w:r>
              <w:rPr>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10F4AB85"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4C4FE" w14:textId="77777777" w:rsidR="0099207E" w:rsidRDefault="0099207E">
            <w:pPr>
              <w:pStyle w:val="TAC"/>
              <w:keepNext w:val="0"/>
              <w:keepLines w:val="0"/>
              <w:widowControl w:val="0"/>
              <w:rPr>
                <w:rFonts w:cs="Arial"/>
                <w:lang w:eastAsia="ja-JP"/>
              </w:rPr>
            </w:pPr>
            <w:r>
              <w:rPr>
                <w:lang w:eastAsia="ja-JP"/>
              </w:rPr>
              <w:t>reject</w:t>
            </w:r>
          </w:p>
        </w:tc>
      </w:tr>
      <w:tr w:rsidR="0099207E" w14:paraId="6EBA8771"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221F523" w14:textId="77777777" w:rsidR="0099207E" w:rsidRDefault="0099207E">
            <w:pPr>
              <w:pStyle w:val="TAL"/>
              <w:keepNext w:val="0"/>
              <w:keepLines w:val="0"/>
              <w:widowControl w:val="0"/>
              <w:rPr>
                <w:rFonts w:cs="Arial"/>
                <w:lang w:eastAsia="zh-CN"/>
              </w:rPr>
            </w:pPr>
            <w:r>
              <w:rPr>
                <w:rFonts w:cs="Arial"/>
              </w:rPr>
              <w:t>Target S-NG-RAN node ID</w:t>
            </w:r>
          </w:p>
        </w:tc>
        <w:tc>
          <w:tcPr>
            <w:tcW w:w="1080" w:type="dxa"/>
            <w:tcBorders>
              <w:top w:val="single" w:sz="4" w:space="0" w:color="auto"/>
              <w:left w:val="single" w:sz="4" w:space="0" w:color="auto"/>
              <w:bottom w:val="single" w:sz="4" w:space="0" w:color="auto"/>
              <w:right w:val="single" w:sz="4" w:space="0" w:color="auto"/>
            </w:tcBorders>
            <w:hideMark/>
          </w:tcPr>
          <w:p w14:paraId="1BC622EC" w14:textId="77777777" w:rsidR="0099207E" w:rsidRDefault="0099207E">
            <w:pPr>
              <w:pStyle w:val="TAL"/>
              <w:keepNext w:val="0"/>
              <w:keepLines w:val="0"/>
              <w:widowControl w:val="0"/>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B367E18"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9027B4" w14:textId="77777777" w:rsidR="0099207E" w:rsidRDefault="0099207E">
            <w:pPr>
              <w:pStyle w:val="TAL"/>
              <w:keepNext w:val="0"/>
              <w:keepLines w:val="0"/>
              <w:widowControl w:val="0"/>
              <w:rPr>
                <w:rFonts w:cs="Arial"/>
                <w:snapToGrid w:val="0"/>
              </w:rPr>
            </w:pPr>
            <w:r>
              <w:rPr>
                <w:rFonts w:cs="Arial"/>
                <w:snapToGrid w:val="0"/>
              </w:rPr>
              <w:t>Global NG-RAN Node ID</w:t>
            </w:r>
          </w:p>
          <w:p w14:paraId="794FD4B7" w14:textId="77777777" w:rsidR="0099207E" w:rsidRDefault="0099207E">
            <w:pPr>
              <w:pStyle w:val="TAL"/>
              <w:keepNext w:val="0"/>
              <w:keepLines w:val="0"/>
              <w:widowControl w:val="0"/>
              <w:rPr>
                <w:rFonts w:cs="Arial"/>
                <w:snapToGrid w:val="0"/>
                <w:lang w:eastAsia="ja-JP"/>
              </w:rPr>
            </w:pPr>
            <w:r>
              <w:rPr>
                <w:rFonts w:cs="Arial"/>
                <w:snapToGrid w:val="0"/>
              </w:rPr>
              <w:t>9.2.2.3</w:t>
            </w:r>
          </w:p>
        </w:tc>
        <w:tc>
          <w:tcPr>
            <w:tcW w:w="1728" w:type="dxa"/>
            <w:tcBorders>
              <w:top w:val="single" w:sz="4" w:space="0" w:color="auto"/>
              <w:left w:val="single" w:sz="4" w:space="0" w:color="auto"/>
              <w:bottom w:val="single" w:sz="4" w:space="0" w:color="auto"/>
              <w:right w:val="single" w:sz="4" w:space="0" w:color="auto"/>
            </w:tcBorders>
            <w:hideMark/>
          </w:tcPr>
          <w:p w14:paraId="06A076C1" w14:textId="77777777" w:rsidR="0099207E" w:rsidRDefault="0099207E">
            <w:pPr>
              <w:pStyle w:val="TAL"/>
              <w:keepNext w:val="0"/>
              <w:keepLines w:val="0"/>
              <w:widowControl w:val="0"/>
              <w:rPr>
                <w:rFonts w:cs="Arial"/>
                <w:lang w:eastAsia="ja-JP"/>
              </w:rPr>
            </w:pPr>
            <w:r>
              <w:rPr>
                <w:rFonts w:cs="Arial"/>
                <w:lang w:eastAsia="zh-CN"/>
              </w:rPr>
              <w:t xml:space="preserve">This IE shall be ignored if the </w:t>
            </w:r>
            <w:r>
              <w:rPr>
                <w:rFonts w:cs="Arial"/>
                <w:i/>
                <w:lang w:eastAsia="zh-CN"/>
              </w:rPr>
              <w:t xml:space="preserve">Conditional PSCell Change Information Required </w:t>
            </w:r>
            <w:r>
              <w:rPr>
                <w:rFonts w:cs="Arial"/>
                <w:lang w:eastAsia="zh-CN"/>
              </w:rPr>
              <w:t>IE is present.</w:t>
            </w:r>
          </w:p>
        </w:tc>
        <w:tc>
          <w:tcPr>
            <w:tcW w:w="1080" w:type="dxa"/>
            <w:tcBorders>
              <w:top w:val="single" w:sz="4" w:space="0" w:color="auto"/>
              <w:left w:val="single" w:sz="4" w:space="0" w:color="auto"/>
              <w:bottom w:val="single" w:sz="4" w:space="0" w:color="auto"/>
              <w:right w:val="single" w:sz="4" w:space="0" w:color="auto"/>
            </w:tcBorders>
            <w:hideMark/>
          </w:tcPr>
          <w:p w14:paraId="54F890C5" w14:textId="77777777" w:rsidR="0099207E" w:rsidRDefault="0099207E">
            <w:pPr>
              <w:pStyle w:val="TAC"/>
              <w:keepNext w:val="0"/>
              <w:keepLines w:val="0"/>
              <w:widowControl w:val="0"/>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ED6BA6B" w14:textId="77777777" w:rsidR="0099207E" w:rsidRDefault="0099207E">
            <w:pPr>
              <w:pStyle w:val="TAC"/>
              <w:keepNext w:val="0"/>
              <w:keepLines w:val="0"/>
              <w:widowControl w:val="0"/>
              <w:rPr>
                <w:rFonts w:cs="Arial"/>
                <w:lang w:eastAsia="ja-JP"/>
              </w:rPr>
            </w:pPr>
            <w:r>
              <w:rPr>
                <w:rFonts w:cs="Arial"/>
              </w:rPr>
              <w:t>reject</w:t>
            </w:r>
          </w:p>
        </w:tc>
      </w:tr>
      <w:tr w:rsidR="0099207E" w14:paraId="4BC62458"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04EADB76" w14:textId="77777777" w:rsidR="0099207E" w:rsidRDefault="0099207E">
            <w:pPr>
              <w:pStyle w:val="TAL"/>
              <w:keepNext w:val="0"/>
              <w:keepLines w:val="0"/>
              <w:widowControl w:val="0"/>
              <w:rPr>
                <w:rFonts w:cs="Arial"/>
                <w:lang w:eastAsia="zh-CN"/>
              </w:rPr>
            </w:pPr>
            <w:r>
              <w:rPr>
                <w:rFonts w:cs="Arial"/>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40F1F670" w14:textId="77777777" w:rsidR="0099207E" w:rsidRDefault="0099207E">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8805D9"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552389" w14:textId="77777777" w:rsidR="0099207E" w:rsidRDefault="0099207E">
            <w:pPr>
              <w:pStyle w:val="TAL"/>
              <w:keepNext w:val="0"/>
              <w:keepLines w:val="0"/>
              <w:widowControl w:val="0"/>
              <w:rPr>
                <w:rFonts w:cs="Arial"/>
                <w:snapToGrid w:val="0"/>
                <w:lang w:eastAsia="ja-JP"/>
              </w:rPr>
            </w:pPr>
            <w:r>
              <w:rPr>
                <w:rFonts w:cs="Arial"/>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0B41001C"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ADF4A2" w14:textId="77777777" w:rsidR="0099207E" w:rsidRDefault="0099207E">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8EC91C" w14:textId="77777777" w:rsidR="0099207E" w:rsidRDefault="0099207E">
            <w:pPr>
              <w:pStyle w:val="TAC"/>
              <w:keepNext w:val="0"/>
              <w:keepLines w:val="0"/>
              <w:widowControl w:val="0"/>
              <w:rPr>
                <w:rFonts w:cs="Arial"/>
                <w:lang w:eastAsia="ja-JP"/>
              </w:rPr>
            </w:pPr>
            <w:r>
              <w:rPr>
                <w:rFonts w:cs="Arial"/>
                <w:lang w:eastAsia="ja-JP"/>
              </w:rPr>
              <w:t>ignore</w:t>
            </w:r>
          </w:p>
        </w:tc>
      </w:tr>
      <w:tr w:rsidR="0099207E" w14:paraId="15E245E4"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0B6D1066" w14:textId="77777777" w:rsidR="0099207E" w:rsidRDefault="0099207E">
            <w:pPr>
              <w:pStyle w:val="TAL"/>
              <w:keepNext w:val="0"/>
              <w:keepLines w:val="0"/>
              <w:widowControl w:val="0"/>
              <w:rPr>
                <w:rFonts w:cs="Arial"/>
                <w:lang w:eastAsia="ja-JP"/>
              </w:rPr>
            </w:pPr>
            <w:r>
              <w:rPr>
                <w:rFonts w:cs="Arial"/>
                <w:b/>
                <w:lang w:eastAsia="ja-JP"/>
              </w:rPr>
              <w:t>PDU Session SN Change Required List</w:t>
            </w:r>
          </w:p>
        </w:tc>
        <w:tc>
          <w:tcPr>
            <w:tcW w:w="1080" w:type="dxa"/>
            <w:tcBorders>
              <w:top w:val="single" w:sz="4" w:space="0" w:color="auto"/>
              <w:left w:val="single" w:sz="4" w:space="0" w:color="auto"/>
              <w:bottom w:val="single" w:sz="4" w:space="0" w:color="auto"/>
              <w:right w:val="single" w:sz="4" w:space="0" w:color="auto"/>
            </w:tcBorders>
          </w:tcPr>
          <w:p w14:paraId="721AD705"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B7BCFA" w14:textId="77777777" w:rsidR="0099207E" w:rsidRDefault="0099207E">
            <w:pPr>
              <w:pStyle w:val="TAL"/>
              <w:keepNext w:val="0"/>
              <w:keepLines w:val="0"/>
              <w:widowControl w:val="0"/>
              <w:rPr>
                <w:rFonts w:cs="Arial"/>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5D9747F" w14:textId="77777777" w:rsidR="0099207E" w:rsidRDefault="0099207E">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2571663"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029D2C"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546638" w14:textId="77777777" w:rsidR="0099207E" w:rsidRDefault="0099207E">
            <w:pPr>
              <w:pStyle w:val="TAC"/>
              <w:keepNext w:val="0"/>
              <w:keepLines w:val="0"/>
              <w:widowControl w:val="0"/>
              <w:rPr>
                <w:rFonts w:cs="Arial"/>
                <w:lang w:eastAsia="ja-JP"/>
              </w:rPr>
            </w:pPr>
            <w:r>
              <w:rPr>
                <w:lang w:eastAsia="ja-JP"/>
              </w:rPr>
              <w:t>ignore</w:t>
            </w:r>
          </w:p>
        </w:tc>
      </w:tr>
      <w:tr w:rsidR="0099207E" w14:paraId="5DA02F0F"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24A0039D" w14:textId="77777777" w:rsidR="0099207E" w:rsidRDefault="0099207E">
            <w:pPr>
              <w:pStyle w:val="TAL"/>
              <w:keepNext w:val="0"/>
              <w:keepLines w:val="0"/>
              <w:widowControl w:val="0"/>
              <w:ind w:left="113"/>
              <w:rPr>
                <w:rFonts w:cs="Arial"/>
                <w:lang w:eastAsia="ja-JP"/>
              </w:rPr>
            </w:pPr>
            <w:r>
              <w:rPr>
                <w:b/>
              </w:rPr>
              <w:t>&gt;PDU Session SN Change Required Item</w:t>
            </w:r>
          </w:p>
        </w:tc>
        <w:tc>
          <w:tcPr>
            <w:tcW w:w="1080" w:type="dxa"/>
            <w:tcBorders>
              <w:top w:val="single" w:sz="4" w:space="0" w:color="auto"/>
              <w:left w:val="single" w:sz="4" w:space="0" w:color="auto"/>
              <w:bottom w:val="single" w:sz="4" w:space="0" w:color="auto"/>
              <w:right w:val="single" w:sz="4" w:space="0" w:color="auto"/>
            </w:tcBorders>
          </w:tcPr>
          <w:p w14:paraId="29B751F6"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D01F7C" w14:textId="77777777" w:rsidR="0099207E" w:rsidRDefault="0099207E">
            <w:pPr>
              <w:pStyle w:val="TAL"/>
              <w:keepNext w:val="0"/>
              <w:keepLines w:val="0"/>
              <w:widowControl w:val="0"/>
              <w:rPr>
                <w:rFonts w:cs="Arial"/>
                <w:lang w:eastAsia="ja-JP"/>
              </w:rPr>
            </w:pPr>
            <w:r>
              <w:rPr>
                <w:i/>
                <w:lang w:eastAsia="ja-JP"/>
              </w:rPr>
              <w:t>1 .. &lt;maxnoofPDUsessions&gt;</w:t>
            </w:r>
          </w:p>
        </w:tc>
        <w:tc>
          <w:tcPr>
            <w:tcW w:w="1512" w:type="dxa"/>
            <w:tcBorders>
              <w:top w:val="single" w:sz="4" w:space="0" w:color="auto"/>
              <w:left w:val="single" w:sz="4" w:space="0" w:color="auto"/>
              <w:bottom w:val="single" w:sz="4" w:space="0" w:color="auto"/>
              <w:right w:val="single" w:sz="4" w:space="0" w:color="auto"/>
            </w:tcBorders>
          </w:tcPr>
          <w:p w14:paraId="6354BF12" w14:textId="77777777" w:rsidR="0099207E" w:rsidRDefault="0099207E">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5330C73" w14:textId="77777777" w:rsidR="0099207E" w:rsidRDefault="0099207E">
            <w:pPr>
              <w:pStyle w:val="TAL"/>
              <w:keepNext w:val="0"/>
              <w:keepLines w:val="0"/>
              <w:widowControl w:val="0"/>
              <w:rPr>
                <w:lang w:eastAsia="ja-JP"/>
              </w:rPr>
            </w:pPr>
            <w:r>
              <w:rPr>
                <w:lang w:eastAsia="zh-CN"/>
              </w:rPr>
              <w:t xml:space="preserve">NOTE: If the </w:t>
            </w:r>
            <w:r>
              <w:rPr>
                <w:lang w:eastAsia="zh-CN"/>
              </w:rPr>
              <w:br/>
            </w:r>
            <w:r>
              <w:rPr>
                <w:i/>
                <w:lang w:eastAsia="ja-JP"/>
              </w:rPr>
              <w:t>PDU Session Resource Change Required Info – SN terminated</w:t>
            </w:r>
            <w:r>
              <w:rPr>
                <w:lang w:eastAsia="ja-JP"/>
              </w:rPr>
              <w:t xml:space="preserve"> IE</w:t>
            </w:r>
          </w:p>
          <w:p w14:paraId="52717BBB" w14:textId="77777777" w:rsidR="0099207E" w:rsidRDefault="0099207E">
            <w:pPr>
              <w:pStyle w:val="TAL"/>
              <w:keepNext w:val="0"/>
              <w:keepLines w:val="0"/>
              <w:widowControl w:val="0"/>
              <w:rPr>
                <w:rFonts w:cs="Arial"/>
                <w:lang w:eastAsia="ja-JP"/>
              </w:rPr>
            </w:pPr>
            <w:r>
              <w:rPr>
                <w:lang w:eastAsia="ja-JP"/>
              </w:rPr>
              <w:t xml:space="preserve">is not present in a </w:t>
            </w:r>
            <w:r>
              <w:rPr>
                <w:i/>
                <w:lang w:eastAsia="ja-JP"/>
              </w:rPr>
              <w:t>PDU Session SN Change Required Item</w:t>
            </w:r>
            <w:r>
              <w:rPr>
                <w:lang w:eastAsia="ja-JP"/>
              </w:rPr>
              <w:t xml:space="preserve"> IE, abnormal conditions as specified in clause 8.3.5.4 apply.</w:t>
            </w:r>
          </w:p>
        </w:tc>
        <w:tc>
          <w:tcPr>
            <w:tcW w:w="1080" w:type="dxa"/>
            <w:tcBorders>
              <w:top w:val="single" w:sz="4" w:space="0" w:color="auto"/>
              <w:left w:val="single" w:sz="4" w:space="0" w:color="auto"/>
              <w:bottom w:val="single" w:sz="4" w:space="0" w:color="auto"/>
              <w:right w:val="single" w:sz="4" w:space="0" w:color="auto"/>
            </w:tcBorders>
            <w:hideMark/>
          </w:tcPr>
          <w:p w14:paraId="66A49A9C" w14:textId="77777777" w:rsidR="0099207E" w:rsidRDefault="0099207E">
            <w:pPr>
              <w:pStyle w:val="TAC"/>
              <w:keepNext w:val="0"/>
              <w:keepLines w:val="0"/>
              <w:widowControl w:val="0"/>
              <w:rPr>
                <w:rFonts w:cs="Arial"/>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CC3F2B" w14:textId="77777777" w:rsidR="0099207E" w:rsidRDefault="0099207E">
            <w:pPr>
              <w:pStyle w:val="TAC"/>
              <w:keepNext w:val="0"/>
              <w:keepLines w:val="0"/>
              <w:widowControl w:val="0"/>
              <w:rPr>
                <w:rFonts w:cs="Arial"/>
                <w:lang w:eastAsia="ja-JP"/>
              </w:rPr>
            </w:pPr>
          </w:p>
        </w:tc>
      </w:tr>
      <w:tr w:rsidR="0099207E" w14:paraId="2AEB9AF7"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53A3581" w14:textId="77777777" w:rsidR="0099207E" w:rsidRDefault="0099207E">
            <w:pPr>
              <w:pStyle w:val="TAL"/>
              <w:keepNext w:val="0"/>
              <w:keepLines w:val="0"/>
              <w:widowControl w:val="0"/>
              <w:ind w:left="227"/>
              <w:rPr>
                <w:rFonts w:cs="Arial"/>
                <w:lang w:eastAsia="ja-JP"/>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052374A7"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3ED587"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9271FC" w14:textId="77777777" w:rsidR="0099207E" w:rsidRDefault="0099207E">
            <w:pPr>
              <w:pStyle w:val="TAL"/>
              <w:keepNext w:val="0"/>
              <w:keepLines w:val="0"/>
              <w:widowControl w:val="0"/>
              <w:rPr>
                <w:rFonts w:cs="Arial"/>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7A2BB77F"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2B7300" w14:textId="77777777" w:rsidR="0099207E" w:rsidRDefault="0099207E">
            <w:pPr>
              <w:pStyle w:val="TAC"/>
              <w:keepNext w:val="0"/>
              <w:keepLines w:val="0"/>
              <w:widowControl w:val="0"/>
              <w:rPr>
                <w:rFonts w:cs="Arial"/>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E7CE8B" w14:textId="77777777" w:rsidR="0099207E" w:rsidRDefault="0099207E">
            <w:pPr>
              <w:pStyle w:val="TAC"/>
              <w:keepNext w:val="0"/>
              <w:keepLines w:val="0"/>
              <w:widowControl w:val="0"/>
              <w:rPr>
                <w:rFonts w:cs="Arial"/>
                <w:lang w:eastAsia="ja-JP"/>
              </w:rPr>
            </w:pPr>
          </w:p>
        </w:tc>
      </w:tr>
      <w:tr w:rsidR="0099207E" w14:paraId="185E5275"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2BA4C1EF" w14:textId="77777777" w:rsidR="0099207E" w:rsidRDefault="0099207E">
            <w:pPr>
              <w:pStyle w:val="TAL"/>
              <w:keepNext w:val="0"/>
              <w:keepLines w:val="0"/>
              <w:widowControl w:val="0"/>
              <w:ind w:left="227"/>
              <w:rPr>
                <w:rFonts w:cs="Arial"/>
                <w:lang w:eastAsia="ja-JP"/>
              </w:rPr>
            </w:pPr>
            <w:r>
              <w:t xml:space="preserve">&gt;&gt;PDU Session Resource Change Required Info – SN </w:t>
            </w:r>
            <w:r>
              <w:lastRenderedPageBreak/>
              <w:t>terminated</w:t>
            </w:r>
          </w:p>
        </w:tc>
        <w:tc>
          <w:tcPr>
            <w:tcW w:w="1080" w:type="dxa"/>
            <w:tcBorders>
              <w:top w:val="single" w:sz="4" w:space="0" w:color="auto"/>
              <w:left w:val="single" w:sz="4" w:space="0" w:color="auto"/>
              <w:bottom w:val="single" w:sz="4" w:space="0" w:color="auto"/>
              <w:right w:val="single" w:sz="4" w:space="0" w:color="auto"/>
            </w:tcBorders>
            <w:hideMark/>
          </w:tcPr>
          <w:p w14:paraId="6AB0BD3F" w14:textId="77777777" w:rsidR="0099207E" w:rsidRDefault="0099207E">
            <w:pPr>
              <w:pStyle w:val="TAL"/>
              <w:keepNext w:val="0"/>
              <w:keepLines w:val="0"/>
              <w:widowControl w:val="0"/>
              <w:rPr>
                <w:rFonts w:cs="Arial"/>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9590869"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A4548D" w14:textId="77777777" w:rsidR="0099207E" w:rsidRDefault="0099207E">
            <w:pPr>
              <w:pStyle w:val="TAL"/>
              <w:keepNext w:val="0"/>
              <w:keepLines w:val="0"/>
              <w:widowControl w:val="0"/>
              <w:rPr>
                <w:rFonts w:cs="Arial"/>
                <w:lang w:eastAsia="ja-JP"/>
              </w:rPr>
            </w:pPr>
            <w:r>
              <w:rPr>
                <w:lang w:eastAsia="ja-JP"/>
              </w:rPr>
              <w:t>9.2.1.18</w:t>
            </w:r>
          </w:p>
        </w:tc>
        <w:tc>
          <w:tcPr>
            <w:tcW w:w="1728" w:type="dxa"/>
            <w:tcBorders>
              <w:top w:val="single" w:sz="4" w:space="0" w:color="auto"/>
              <w:left w:val="single" w:sz="4" w:space="0" w:color="auto"/>
              <w:bottom w:val="single" w:sz="4" w:space="0" w:color="auto"/>
              <w:right w:val="single" w:sz="4" w:space="0" w:color="auto"/>
            </w:tcBorders>
          </w:tcPr>
          <w:p w14:paraId="464C65BC" w14:textId="77777777" w:rsidR="0099207E" w:rsidRDefault="0099207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E7C631" w14:textId="77777777" w:rsidR="0099207E" w:rsidRDefault="0099207E">
            <w:pPr>
              <w:pStyle w:val="TAC"/>
              <w:keepNext w:val="0"/>
              <w:keepLines w:val="0"/>
              <w:widowControl w:val="0"/>
              <w:rPr>
                <w:rFonts w:cs="Arial"/>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AB5165" w14:textId="77777777" w:rsidR="0099207E" w:rsidRDefault="0099207E">
            <w:pPr>
              <w:pStyle w:val="TAC"/>
              <w:keepNext w:val="0"/>
              <w:keepLines w:val="0"/>
              <w:widowControl w:val="0"/>
              <w:rPr>
                <w:rFonts w:cs="Arial"/>
                <w:lang w:eastAsia="ja-JP"/>
              </w:rPr>
            </w:pPr>
          </w:p>
        </w:tc>
      </w:tr>
      <w:tr w:rsidR="0099207E" w14:paraId="705B59CF"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58DFFE8" w14:textId="77777777" w:rsidR="0099207E" w:rsidRDefault="0099207E">
            <w:pPr>
              <w:pStyle w:val="TAL"/>
              <w:keepNext w:val="0"/>
              <w:keepLines w:val="0"/>
              <w:widowControl w:val="0"/>
              <w:rPr>
                <w:rFonts w:eastAsia="Geneva" w:cs="Arial"/>
                <w:bCs/>
                <w:lang w:eastAsia="zh-CN"/>
              </w:rPr>
            </w:pPr>
            <w:r>
              <w:rPr>
                <w:rFonts w:cs="Arial"/>
                <w:lang w:eastAsia="zh-CN"/>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639F6A54" w14:textId="77777777" w:rsidR="0099207E" w:rsidRDefault="0099207E">
            <w:pPr>
              <w:pStyle w:val="TAL"/>
              <w:keepNext w:val="0"/>
              <w:keepLines w:val="0"/>
              <w:widowControl w:val="0"/>
              <w:rPr>
                <w:rFonts w:eastAsia="宋体"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BF0CE0"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5DF0F3" w14:textId="77777777" w:rsidR="0099207E" w:rsidRDefault="0099207E">
            <w:pPr>
              <w:pStyle w:val="TAL"/>
              <w:keepNext w:val="0"/>
              <w:keepLines w:val="0"/>
              <w:widowControl w:val="0"/>
              <w:rPr>
                <w:rFonts w:cs="Arial"/>
                <w:lang w:eastAsia="ja-JP"/>
              </w:rPr>
            </w:pPr>
            <w:r>
              <w:rPr>
                <w:rFonts w:cs="Arial"/>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7F1729E" w14:textId="77777777" w:rsidR="0099207E" w:rsidRDefault="0099207E">
            <w:pPr>
              <w:pStyle w:val="TAL"/>
              <w:keepNext w:val="0"/>
              <w:keepLines w:val="0"/>
              <w:widowControl w:val="0"/>
              <w:rPr>
                <w:lang w:eastAsia="ja-JP"/>
              </w:rPr>
            </w:pPr>
            <w:r>
              <w:rPr>
                <w:lang w:eastAsia="ja-JP"/>
              </w:rPr>
              <w:t xml:space="preserve">Includes the </w:t>
            </w:r>
            <w:r>
              <w:rPr>
                <w:i/>
                <w:lang w:eastAsia="ja-JP"/>
              </w:rPr>
              <w:t>CG-Config</w:t>
            </w:r>
            <w:r>
              <w:rPr>
                <w:lang w:eastAsia="ja-JP"/>
              </w:rPr>
              <w:t xml:space="preserve"> message as defined in subclause 11.2.2 of TS 38.331 [10].</w:t>
            </w:r>
          </w:p>
          <w:p w14:paraId="64C6F728" w14:textId="77777777" w:rsidR="0099207E" w:rsidRDefault="0099207E">
            <w:pPr>
              <w:pStyle w:val="TAL"/>
              <w:keepNext w:val="0"/>
              <w:keepLines w:val="0"/>
              <w:widowControl w:val="0"/>
              <w:rPr>
                <w:rFonts w:cs="Arial"/>
                <w:lang w:eastAsia="zh-CN"/>
              </w:rPr>
            </w:pPr>
            <w:r>
              <w:rPr>
                <w:rFonts w:cs="Arial"/>
                <w:lang w:eastAsia="zh-CN"/>
              </w:rPr>
              <w:t xml:space="preserve">This IE shall be ignored if the </w:t>
            </w:r>
            <w:r>
              <w:rPr>
                <w:rFonts w:cs="Arial"/>
                <w:i/>
                <w:lang w:eastAsia="zh-CN"/>
              </w:rPr>
              <w:t xml:space="preserve">Conditional PSCell Change Information Required </w:t>
            </w:r>
            <w:r>
              <w:rPr>
                <w:rFonts w:cs="Arial"/>
                <w:lang w:eastAsia="zh-CN"/>
              </w:rPr>
              <w:t>IE is present.</w:t>
            </w:r>
          </w:p>
        </w:tc>
        <w:tc>
          <w:tcPr>
            <w:tcW w:w="1080" w:type="dxa"/>
            <w:tcBorders>
              <w:top w:val="single" w:sz="4" w:space="0" w:color="auto"/>
              <w:left w:val="single" w:sz="4" w:space="0" w:color="auto"/>
              <w:bottom w:val="single" w:sz="4" w:space="0" w:color="auto"/>
              <w:right w:val="single" w:sz="4" w:space="0" w:color="auto"/>
            </w:tcBorders>
            <w:hideMark/>
          </w:tcPr>
          <w:p w14:paraId="4004989E" w14:textId="77777777" w:rsidR="0099207E" w:rsidRDefault="0099207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B5FAC22" w14:textId="77777777" w:rsidR="0099207E" w:rsidRDefault="0099207E">
            <w:pPr>
              <w:pStyle w:val="TAC"/>
              <w:keepNext w:val="0"/>
              <w:keepLines w:val="0"/>
              <w:widowControl w:val="0"/>
              <w:rPr>
                <w:lang w:eastAsia="zh-CN"/>
              </w:rPr>
            </w:pPr>
            <w:r>
              <w:rPr>
                <w:lang w:eastAsia="zh-CN"/>
              </w:rPr>
              <w:t>reject</w:t>
            </w:r>
          </w:p>
        </w:tc>
      </w:tr>
      <w:tr w:rsidR="0099207E" w14:paraId="44AF6D56"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B9142A5" w14:textId="77777777" w:rsidR="0099207E" w:rsidRDefault="0099207E">
            <w:pPr>
              <w:pStyle w:val="TAL"/>
              <w:keepNext w:val="0"/>
              <w:keepLines w:val="0"/>
              <w:widowControl w:val="0"/>
              <w:rPr>
                <w:rFonts w:cs="Arial"/>
                <w:lang w:eastAsia="zh-CN"/>
              </w:rPr>
            </w:pPr>
            <w:r>
              <w:rPr>
                <w:rFonts w:cs="Arial"/>
                <w:lang w:val="en-US" w:eastAsia="zh-CN"/>
              </w:rPr>
              <w:t xml:space="preserve">SCG </w:t>
            </w:r>
            <w:r>
              <w:rPr>
                <w:rFonts w:cs="Arial"/>
                <w:lang w:eastAsia="zh-CN"/>
              </w:rP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0EB6BC3D" w14:textId="77777777" w:rsidR="0099207E" w:rsidRDefault="0099207E">
            <w:pPr>
              <w:pStyle w:val="TAL"/>
              <w:keepNext w:val="0"/>
              <w:keepLines w:val="0"/>
              <w:widowControl w:val="0"/>
              <w:rPr>
                <w:rFonts w:cs="Arial"/>
                <w:lang w:eastAsia="ja-JP"/>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3603339"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99DAFC" w14:textId="77777777" w:rsidR="0099207E" w:rsidRDefault="0099207E">
            <w:pPr>
              <w:pStyle w:val="TAL"/>
              <w:keepNext w:val="0"/>
              <w:keepLines w:val="0"/>
              <w:widowControl w:val="0"/>
              <w:rPr>
                <w:rFonts w:cs="Arial"/>
                <w:snapToGrid w:val="0"/>
                <w:lang w:eastAsia="ja-JP"/>
              </w:rPr>
            </w:pPr>
            <w:r>
              <w:rPr>
                <w:rFonts w:cs="Arial"/>
                <w:snapToGrid w:val="0"/>
                <w:lang w:eastAsia="ja-JP"/>
              </w:rPr>
              <w:t>9.2.3.151</w:t>
            </w:r>
          </w:p>
        </w:tc>
        <w:tc>
          <w:tcPr>
            <w:tcW w:w="1728" w:type="dxa"/>
            <w:tcBorders>
              <w:top w:val="single" w:sz="4" w:space="0" w:color="auto"/>
              <w:left w:val="single" w:sz="4" w:space="0" w:color="auto"/>
              <w:bottom w:val="single" w:sz="4" w:space="0" w:color="auto"/>
              <w:right w:val="single" w:sz="4" w:space="0" w:color="auto"/>
            </w:tcBorders>
          </w:tcPr>
          <w:p w14:paraId="6572E81C"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3F700A" w14:textId="77777777" w:rsidR="0099207E" w:rsidRDefault="0099207E">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0B9D866" w14:textId="77777777" w:rsidR="0099207E" w:rsidRDefault="0099207E">
            <w:pPr>
              <w:pStyle w:val="TAC"/>
              <w:keepNext w:val="0"/>
              <w:keepLines w:val="0"/>
              <w:widowControl w:val="0"/>
              <w:rPr>
                <w:lang w:eastAsia="zh-CN"/>
              </w:rPr>
            </w:pPr>
            <w:r>
              <w:rPr>
                <w:lang w:eastAsia="zh-CN"/>
              </w:rPr>
              <w:t>ignore</w:t>
            </w:r>
          </w:p>
        </w:tc>
      </w:tr>
      <w:tr w:rsidR="0099207E" w14:paraId="0673F192"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1902637F" w14:textId="77777777" w:rsidR="0099207E" w:rsidRDefault="0099207E">
            <w:pPr>
              <w:pStyle w:val="TAL"/>
              <w:keepNext w:val="0"/>
              <w:keepLines w:val="0"/>
              <w:widowControl w:val="0"/>
              <w:rPr>
                <w:rFonts w:cs="Arial"/>
                <w:lang w:eastAsia="zh-CN"/>
              </w:rPr>
            </w:pPr>
            <w:r>
              <w:rPr>
                <w:rFonts w:cs="Arial"/>
                <w:lang w:val="en-US" w:eastAsia="zh-CN"/>
              </w:rPr>
              <w:t>SN 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0BAFBE28" w14:textId="77777777" w:rsidR="0099207E" w:rsidRDefault="0099207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EAECA"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24664E" w14:textId="77777777" w:rsidR="0099207E" w:rsidRDefault="0099207E">
            <w:pPr>
              <w:pStyle w:val="TAL"/>
              <w:keepNext w:val="0"/>
              <w:keepLines w:val="0"/>
              <w:widowControl w:val="0"/>
              <w:rPr>
                <w:rFonts w:cs="Arial"/>
                <w:snapToGrid w:val="0"/>
                <w:lang w:eastAsia="ja-JP"/>
              </w:rPr>
            </w:pPr>
            <w:r>
              <w:rPr>
                <w:rFonts w:cs="Arial"/>
                <w:snapToGrid w:val="0"/>
                <w:lang w:eastAsia="ja-JP"/>
              </w:rPr>
              <w:t>BIT STRING (SIZE (32))</w:t>
            </w:r>
          </w:p>
        </w:tc>
        <w:tc>
          <w:tcPr>
            <w:tcW w:w="1728" w:type="dxa"/>
            <w:tcBorders>
              <w:top w:val="single" w:sz="4" w:space="0" w:color="auto"/>
              <w:left w:val="single" w:sz="4" w:space="0" w:color="auto"/>
              <w:bottom w:val="single" w:sz="4" w:space="0" w:color="auto"/>
              <w:right w:val="single" w:sz="4" w:space="0" w:color="auto"/>
            </w:tcBorders>
            <w:hideMark/>
          </w:tcPr>
          <w:p w14:paraId="63759FF7" w14:textId="77777777" w:rsidR="0099207E" w:rsidRDefault="0099207E">
            <w:pPr>
              <w:pStyle w:val="TAL"/>
              <w:keepNext w:val="0"/>
              <w:keepLines w:val="0"/>
              <w:widowControl w:val="0"/>
              <w:rPr>
                <w:lang w:eastAsia="ja-JP"/>
              </w:rPr>
            </w:pPr>
            <w:r>
              <w:rPr>
                <w:lang w:eastAsia="ja-JP"/>
              </w:rPr>
              <w:t>Information related to PSCell change; S-NG-RAN node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hideMark/>
          </w:tcPr>
          <w:p w14:paraId="3286BA92" w14:textId="77777777" w:rsidR="0099207E" w:rsidRDefault="0099207E">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B045D5" w14:textId="77777777" w:rsidR="0099207E" w:rsidRDefault="0099207E">
            <w:pPr>
              <w:pStyle w:val="TAC"/>
              <w:keepNext w:val="0"/>
              <w:keepLines w:val="0"/>
              <w:widowControl w:val="0"/>
              <w:rPr>
                <w:lang w:eastAsia="zh-CN"/>
              </w:rPr>
            </w:pPr>
            <w:r>
              <w:rPr>
                <w:lang w:eastAsia="zh-CN"/>
              </w:rPr>
              <w:t>ignore</w:t>
            </w:r>
          </w:p>
        </w:tc>
      </w:tr>
      <w:tr w:rsidR="0099207E" w14:paraId="6F368B53"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290724D0" w14:textId="77777777" w:rsidR="0099207E" w:rsidRDefault="0099207E">
            <w:pPr>
              <w:pStyle w:val="TAL"/>
              <w:keepNext w:val="0"/>
              <w:keepLines w:val="0"/>
              <w:widowControl w:val="0"/>
              <w:rPr>
                <w:rFonts w:cs="Arial"/>
                <w:lang w:eastAsia="zh-CN"/>
              </w:rPr>
            </w:pPr>
            <w:r>
              <w:rPr>
                <w:rFonts w:cs="Arial"/>
                <w:lang w:val="en-US" w:eastAsia="zh-CN"/>
              </w:rPr>
              <w:t>Source PSCell ID</w:t>
            </w:r>
          </w:p>
        </w:tc>
        <w:tc>
          <w:tcPr>
            <w:tcW w:w="1080" w:type="dxa"/>
            <w:tcBorders>
              <w:top w:val="single" w:sz="4" w:space="0" w:color="auto"/>
              <w:left w:val="single" w:sz="4" w:space="0" w:color="auto"/>
              <w:bottom w:val="single" w:sz="4" w:space="0" w:color="auto"/>
              <w:right w:val="single" w:sz="4" w:space="0" w:color="auto"/>
            </w:tcBorders>
            <w:hideMark/>
          </w:tcPr>
          <w:p w14:paraId="121C10F0" w14:textId="77777777" w:rsidR="0099207E" w:rsidRDefault="0099207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C284B4"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69CC1A" w14:textId="77777777" w:rsidR="0099207E" w:rsidRDefault="0099207E">
            <w:pPr>
              <w:pStyle w:val="TAL"/>
              <w:keepNext w:val="0"/>
              <w:keepLines w:val="0"/>
              <w:widowControl w:val="0"/>
              <w:rPr>
                <w:rFonts w:cs="Arial"/>
                <w:snapToGrid w:val="0"/>
                <w:lang w:eastAsia="ja-JP"/>
              </w:rPr>
            </w:pPr>
            <w:r>
              <w:rPr>
                <w:lang w:eastAsia="zh-CN"/>
              </w:rPr>
              <w:t xml:space="preserve">Global </w:t>
            </w:r>
            <w:r>
              <w:rPr>
                <w:rFonts w:cs="Arial"/>
                <w:snapToGrid w:val="0"/>
                <w:lang w:eastAsia="ja-JP"/>
              </w:rPr>
              <w:t>NG-RAN Cell Identity</w:t>
            </w:r>
          </w:p>
          <w:p w14:paraId="73C7CBB2" w14:textId="77777777" w:rsidR="0099207E" w:rsidRDefault="0099207E">
            <w:pPr>
              <w:pStyle w:val="TAL"/>
              <w:keepNext w:val="0"/>
              <w:keepLines w:val="0"/>
              <w:widowControl w:val="0"/>
              <w:rPr>
                <w:rFonts w:cs="Arial"/>
                <w:snapToGrid w:val="0"/>
                <w:lang w:eastAsia="ja-JP"/>
              </w:rPr>
            </w:pPr>
            <w:r>
              <w:rPr>
                <w:rFonts w:cs="Arial"/>
                <w:snapToGrid w:val="0"/>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2DE6C17"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E59515" w14:textId="77777777" w:rsidR="0099207E" w:rsidRDefault="0099207E">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952198" w14:textId="77777777" w:rsidR="0099207E" w:rsidRDefault="0099207E">
            <w:pPr>
              <w:pStyle w:val="TAC"/>
              <w:keepNext w:val="0"/>
              <w:keepLines w:val="0"/>
              <w:widowControl w:val="0"/>
              <w:rPr>
                <w:lang w:eastAsia="zh-CN"/>
              </w:rPr>
            </w:pPr>
            <w:r>
              <w:rPr>
                <w:lang w:eastAsia="zh-CN"/>
              </w:rPr>
              <w:t>ignore</w:t>
            </w:r>
          </w:p>
        </w:tc>
      </w:tr>
      <w:tr w:rsidR="0099207E" w14:paraId="62C95864"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1A8BD775" w14:textId="77777777" w:rsidR="0099207E" w:rsidRDefault="0099207E">
            <w:pPr>
              <w:pStyle w:val="TAL"/>
              <w:keepNext w:val="0"/>
              <w:keepLines w:val="0"/>
              <w:widowControl w:val="0"/>
              <w:rPr>
                <w:rFonts w:cs="Arial"/>
                <w:b/>
                <w:bCs/>
                <w:lang w:val="en-US" w:eastAsia="zh-CN"/>
              </w:rPr>
            </w:pPr>
            <w:r>
              <w:rPr>
                <w:rFonts w:cs="Arial"/>
                <w:b/>
                <w:bCs/>
                <w:lang w:eastAsia="zh-CN"/>
              </w:rPr>
              <w:t>Conditional PSCell Change Information Required</w:t>
            </w:r>
          </w:p>
        </w:tc>
        <w:tc>
          <w:tcPr>
            <w:tcW w:w="1080" w:type="dxa"/>
            <w:tcBorders>
              <w:top w:val="single" w:sz="4" w:space="0" w:color="auto"/>
              <w:left w:val="single" w:sz="4" w:space="0" w:color="auto"/>
              <w:bottom w:val="single" w:sz="4" w:space="0" w:color="auto"/>
              <w:right w:val="single" w:sz="4" w:space="0" w:color="auto"/>
            </w:tcBorders>
            <w:hideMark/>
          </w:tcPr>
          <w:p w14:paraId="01D550FD" w14:textId="77777777" w:rsidR="0099207E" w:rsidRDefault="0099207E">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0B733"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D10FB3" w14:textId="77777777" w:rsidR="0099207E" w:rsidRDefault="0099207E">
            <w:pPr>
              <w:pStyle w:val="TAL"/>
              <w:keepNext w:val="0"/>
              <w:keepLines w:val="0"/>
              <w:widowControl w:val="0"/>
              <w:rPr>
                <w:rFonts w:cs="Arial"/>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78540D48"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8E7965" w14:textId="77777777" w:rsidR="0099207E" w:rsidRDefault="0099207E">
            <w:pPr>
              <w:pStyle w:val="TAC"/>
              <w:keepNext w:val="0"/>
              <w:keepLines w:val="0"/>
              <w:widowControl w:val="0"/>
              <w:rPr>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33D3E372" w14:textId="77777777" w:rsidR="0099207E" w:rsidRDefault="0099207E">
            <w:pPr>
              <w:pStyle w:val="TAC"/>
              <w:keepNext w:val="0"/>
              <w:keepLines w:val="0"/>
              <w:widowControl w:val="0"/>
              <w:rPr>
                <w:lang w:eastAsia="zh-CN"/>
              </w:rPr>
            </w:pPr>
            <w:r>
              <w:rPr>
                <w:rFonts w:eastAsia="Malgun Gothic"/>
              </w:rPr>
              <w:t>ignore</w:t>
            </w:r>
          </w:p>
        </w:tc>
      </w:tr>
      <w:tr w:rsidR="0099207E" w14:paraId="5412B213"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150D535" w14:textId="77777777" w:rsidR="0099207E" w:rsidRDefault="0099207E">
            <w:pPr>
              <w:pStyle w:val="TAL"/>
              <w:keepNext w:val="0"/>
              <w:keepLines w:val="0"/>
              <w:widowControl w:val="0"/>
              <w:ind w:left="113"/>
              <w:rPr>
                <w:rFonts w:cs="Arial"/>
                <w:b/>
                <w:bCs/>
                <w:lang w:val="en-US" w:eastAsia="zh-CN"/>
              </w:rPr>
            </w:pPr>
            <w:r>
              <w:rPr>
                <w:b/>
                <w:bCs/>
                <w:lang w:eastAsia="ja-JP"/>
              </w:rPr>
              <w:t xml:space="preserve">&gt;Multiple </w:t>
            </w:r>
            <w:r>
              <w:rPr>
                <w:rFonts w:cs="Arial"/>
                <w:b/>
                <w:bCs/>
              </w:rPr>
              <w:t>Target S-NG-RAN Node List</w:t>
            </w:r>
          </w:p>
        </w:tc>
        <w:tc>
          <w:tcPr>
            <w:tcW w:w="1080" w:type="dxa"/>
            <w:tcBorders>
              <w:top w:val="single" w:sz="4" w:space="0" w:color="auto"/>
              <w:left w:val="single" w:sz="4" w:space="0" w:color="auto"/>
              <w:bottom w:val="single" w:sz="4" w:space="0" w:color="auto"/>
              <w:right w:val="single" w:sz="4" w:space="0" w:color="auto"/>
            </w:tcBorders>
          </w:tcPr>
          <w:p w14:paraId="75104D22"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6C0D5C" w14:textId="77777777" w:rsidR="0099207E" w:rsidRDefault="0099207E">
            <w:pPr>
              <w:pStyle w:val="TAL"/>
              <w:keepNext w:val="0"/>
              <w:keepLines w:val="0"/>
              <w:widowControl w:val="0"/>
              <w:rPr>
                <w:rFonts w:cs="Arial"/>
                <w:i/>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494D94" w14:textId="77777777" w:rsidR="0099207E" w:rsidRDefault="0099207E">
            <w:pPr>
              <w:pStyle w:val="TAL"/>
              <w:keepNext w:val="0"/>
              <w:keepLines w:val="0"/>
              <w:widowControl w:val="0"/>
              <w:rPr>
                <w:rFonts w:cs="Arial"/>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6831E15C"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9F61E8"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BF92A" w14:textId="77777777" w:rsidR="0099207E" w:rsidRDefault="0099207E">
            <w:pPr>
              <w:pStyle w:val="TAC"/>
              <w:keepNext w:val="0"/>
              <w:keepLines w:val="0"/>
              <w:widowControl w:val="0"/>
              <w:rPr>
                <w:lang w:eastAsia="zh-CN"/>
              </w:rPr>
            </w:pPr>
          </w:p>
        </w:tc>
      </w:tr>
      <w:tr w:rsidR="0099207E" w14:paraId="55F9485C"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C46595E" w14:textId="77777777" w:rsidR="0099207E" w:rsidRDefault="0099207E">
            <w:pPr>
              <w:pStyle w:val="TAL"/>
              <w:keepNext w:val="0"/>
              <w:keepLines w:val="0"/>
              <w:widowControl w:val="0"/>
              <w:ind w:left="227"/>
              <w:rPr>
                <w:rFonts w:cs="Arial"/>
                <w:b/>
                <w:bCs/>
                <w:lang w:val="en-US" w:eastAsia="zh-CN"/>
              </w:rPr>
            </w:pPr>
            <w:r>
              <w:rPr>
                <w:b/>
                <w:bCs/>
                <w:lang w:eastAsia="ja-JP"/>
              </w:rPr>
              <w:t xml:space="preserve">&gt;&gt;Multiple </w:t>
            </w:r>
            <w:r>
              <w:rPr>
                <w:rFonts w:cs="Arial"/>
                <w:b/>
                <w:bCs/>
              </w:rPr>
              <w:t>Target S-NG-RAN Node Item</w:t>
            </w:r>
          </w:p>
        </w:tc>
        <w:tc>
          <w:tcPr>
            <w:tcW w:w="1080" w:type="dxa"/>
            <w:tcBorders>
              <w:top w:val="single" w:sz="4" w:space="0" w:color="auto"/>
              <w:left w:val="single" w:sz="4" w:space="0" w:color="auto"/>
              <w:bottom w:val="single" w:sz="4" w:space="0" w:color="auto"/>
              <w:right w:val="single" w:sz="4" w:space="0" w:color="auto"/>
            </w:tcBorders>
          </w:tcPr>
          <w:p w14:paraId="61DF5C83"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ED070C" w14:textId="77777777" w:rsidR="0099207E" w:rsidRDefault="0099207E">
            <w:pPr>
              <w:pStyle w:val="TAL"/>
              <w:keepNext w:val="0"/>
              <w:keepLines w:val="0"/>
              <w:widowControl w:val="0"/>
              <w:rPr>
                <w:rFonts w:cs="Arial"/>
                <w:i/>
                <w:lang w:eastAsia="ja-JP"/>
              </w:rPr>
            </w:pPr>
            <w:r>
              <w:rPr>
                <w:i/>
                <w:lang w:eastAsia="ja-JP"/>
              </w:rPr>
              <w:t>1 .. &lt;maxnoofTargetSNs&gt;</w:t>
            </w:r>
          </w:p>
        </w:tc>
        <w:tc>
          <w:tcPr>
            <w:tcW w:w="1512" w:type="dxa"/>
            <w:tcBorders>
              <w:top w:val="single" w:sz="4" w:space="0" w:color="auto"/>
              <w:left w:val="single" w:sz="4" w:space="0" w:color="auto"/>
              <w:bottom w:val="single" w:sz="4" w:space="0" w:color="auto"/>
              <w:right w:val="single" w:sz="4" w:space="0" w:color="auto"/>
            </w:tcBorders>
          </w:tcPr>
          <w:p w14:paraId="3034420F" w14:textId="77777777" w:rsidR="0099207E" w:rsidRDefault="0099207E">
            <w:pPr>
              <w:pStyle w:val="TAL"/>
              <w:keepNext w:val="0"/>
              <w:keepLines w:val="0"/>
              <w:widowControl w:val="0"/>
              <w:rPr>
                <w:rFonts w:cs="Arial"/>
                <w:snapToGrid w:val="0"/>
                <w:lang w:eastAsia="ja-JP"/>
              </w:rPr>
            </w:pPr>
          </w:p>
        </w:tc>
        <w:tc>
          <w:tcPr>
            <w:tcW w:w="1728" w:type="dxa"/>
            <w:tcBorders>
              <w:top w:val="single" w:sz="4" w:space="0" w:color="auto"/>
              <w:left w:val="single" w:sz="4" w:space="0" w:color="auto"/>
              <w:bottom w:val="single" w:sz="4" w:space="0" w:color="auto"/>
              <w:right w:val="single" w:sz="4" w:space="0" w:color="auto"/>
            </w:tcBorders>
          </w:tcPr>
          <w:p w14:paraId="5FD70619"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11E651"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BD8737" w14:textId="77777777" w:rsidR="0099207E" w:rsidRDefault="0099207E">
            <w:pPr>
              <w:pStyle w:val="TAC"/>
              <w:keepNext w:val="0"/>
              <w:keepLines w:val="0"/>
              <w:widowControl w:val="0"/>
              <w:rPr>
                <w:lang w:eastAsia="zh-CN"/>
              </w:rPr>
            </w:pPr>
          </w:p>
        </w:tc>
      </w:tr>
      <w:tr w:rsidR="0099207E" w14:paraId="246A7F9A"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759C32B" w14:textId="77777777" w:rsidR="0099207E" w:rsidRDefault="0099207E">
            <w:pPr>
              <w:pStyle w:val="TAL"/>
              <w:keepNext w:val="0"/>
              <w:keepLines w:val="0"/>
              <w:widowControl w:val="0"/>
              <w:ind w:left="340"/>
              <w:rPr>
                <w:rFonts w:cs="Arial"/>
                <w:lang w:val="en-US" w:eastAsia="zh-CN"/>
              </w:rPr>
            </w:pPr>
            <w:r>
              <w:rPr>
                <w:lang w:eastAsia="zh-CN"/>
              </w:rPr>
              <w:t>&gt;&gt;&gt;Target S-NG-RAN node ID</w:t>
            </w:r>
          </w:p>
        </w:tc>
        <w:tc>
          <w:tcPr>
            <w:tcW w:w="1080" w:type="dxa"/>
            <w:tcBorders>
              <w:top w:val="single" w:sz="4" w:space="0" w:color="auto"/>
              <w:left w:val="single" w:sz="4" w:space="0" w:color="auto"/>
              <w:bottom w:val="single" w:sz="4" w:space="0" w:color="auto"/>
              <w:right w:val="single" w:sz="4" w:space="0" w:color="auto"/>
            </w:tcBorders>
            <w:hideMark/>
          </w:tcPr>
          <w:p w14:paraId="29A128FB" w14:textId="77777777" w:rsidR="0099207E" w:rsidRDefault="0099207E">
            <w:pPr>
              <w:pStyle w:val="TAL"/>
              <w:keepNext w:val="0"/>
              <w:keepLines w:val="0"/>
              <w:widowControl w:val="0"/>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6ADEF4A"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C1B602" w14:textId="77777777" w:rsidR="0099207E" w:rsidRDefault="0099207E">
            <w:pPr>
              <w:pStyle w:val="TAL"/>
              <w:keepNext w:val="0"/>
              <w:keepLines w:val="0"/>
              <w:widowControl w:val="0"/>
              <w:rPr>
                <w:rFonts w:cs="Arial"/>
                <w:snapToGrid w:val="0"/>
              </w:rPr>
            </w:pPr>
            <w:r>
              <w:rPr>
                <w:rFonts w:cs="Arial"/>
                <w:snapToGrid w:val="0"/>
              </w:rPr>
              <w:t>Global NG-RAN Node ID</w:t>
            </w:r>
          </w:p>
          <w:p w14:paraId="1770598C" w14:textId="77777777" w:rsidR="0099207E" w:rsidRDefault="0099207E">
            <w:pPr>
              <w:pStyle w:val="TAL"/>
              <w:keepNext w:val="0"/>
              <w:keepLines w:val="0"/>
              <w:widowControl w:val="0"/>
              <w:rPr>
                <w:rFonts w:cs="Arial"/>
                <w:snapToGrid w:val="0"/>
                <w:lang w:eastAsia="ja-JP"/>
              </w:rPr>
            </w:pPr>
            <w:r>
              <w:rPr>
                <w:rFonts w:cs="Arial"/>
                <w:snapToGrid w:val="0"/>
              </w:rPr>
              <w:t>9.2.2.3</w:t>
            </w:r>
          </w:p>
        </w:tc>
        <w:tc>
          <w:tcPr>
            <w:tcW w:w="1728" w:type="dxa"/>
            <w:tcBorders>
              <w:top w:val="single" w:sz="4" w:space="0" w:color="auto"/>
              <w:left w:val="single" w:sz="4" w:space="0" w:color="auto"/>
              <w:bottom w:val="single" w:sz="4" w:space="0" w:color="auto"/>
              <w:right w:val="single" w:sz="4" w:space="0" w:color="auto"/>
            </w:tcBorders>
          </w:tcPr>
          <w:p w14:paraId="4C281C36"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CF20FB"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0FD19" w14:textId="77777777" w:rsidR="0099207E" w:rsidRDefault="0099207E">
            <w:pPr>
              <w:pStyle w:val="TAC"/>
              <w:keepNext w:val="0"/>
              <w:keepLines w:val="0"/>
              <w:widowControl w:val="0"/>
              <w:rPr>
                <w:lang w:eastAsia="zh-CN"/>
              </w:rPr>
            </w:pPr>
          </w:p>
        </w:tc>
      </w:tr>
      <w:tr w:rsidR="0099207E" w14:paraId="66870F88"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24ADF06B" w14:textId="77777777" w:rsidR="0099207E" w:rsidRDefault="0099207E">
            <w:pPr>
              <w:pStyle w:val="TAL"/>
              <w:keepNext w:val="0"/>
              <w:keepLines w:val="0"/>
              <w:widowControl w:val="0"/>
              <w:ind w:left="340"/>
              <w:rPr>
                <w:rFonts w:cs="Arial"/>
                <w:lang w:val="en-US" w:eastAsia="zh-CN"/>
              </w:rPr>
            </w:pPr>
            <w:r>
              <w:rPr>
                <w:lang w:eastAsia="zh-CN"/>
              </w:rPr>
              <w:t>&gt;&gt;&gt;CPC Indicator</w:t>
            </w:r>
          </w:p>
        </w:tc>
        <w:tc>
          <w:tcPr>
            <w:tcW w:w="1080" w:type="dxa"/>
            <w:tcBorders>
              <w:top w:val="single" w:sz="4" w:space="0" w:color="auto"/>
              <w:left w:val="single" w:sz="4" w:space="0" w:color="auto"/>
              <w:bottom w:val="single" w:sz="4" w:space="0" w:color="auto"/>
              <w:right w:val="single" w:sz="4" w:space="0" w:color="auto"/>
            </w:tcBorders>
            <w:hideMark/>
          </w:tcPr>
          <w:p w14:paraId="3FECF88F" w14:textId="77777777" w:rsidR="0099207E" w:rsidRDefault="0099207E">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086EEE"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943FEE" w14:textId="77777777" w:rsidR="0099207E" w:rsidRDefault="0099207E">
            <w:pPr>
              <w:pStyle w:val="TAL"/>
              <w:keepNext w:val="0"/>
              <w:keepLines w:val="0"/>
              <w:widowControl w:val="0"/>
              <w:rPr>
                <w:rFonts w:cs="Arial"/>
                <w:snapToGrid w:val="0"/>
                <w:lang w:eastAsia="ja-JP"/>
              </w:rPr>
            </w:pPr>
            <w:r>
              <w:rPr>
                <w:rFonts w:cs="Arial"/>
                <w:snapToGrid w:val="0"/>
                <w:lang w:eastAsia="ja-JP"/>
              </w:rPr>
              <w:t>ENUMERATED (CPC-initiation, CPC-modification, CPC-cancellation, ...)</w:t>
            </w:r>
          </w:p>
        </w:tc>
        <w:tc>
          <w:tcPr>
            <w:tcW w:w="1728" w:type="dxa"/>
            <w:tcBorders>
              <w:top w:val="single" w:sz="4" w:space="0" w:color="auto"/>
              <w:left w:val="single" w:sz="4" w:space="0" w:color="auto"/>
              <w:bottom w:val="single" w:sz="4" w:space="0" w:color="auto"/>
              <w:right w:val="single" w:sz="4" w:space="0" w:color="auto"/>
            </w:tcBorders>
          </w:tcPr>
          <w:p w14:paraId="41657264"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E23EF7"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6855C" w14:textId="77777777" w:rsidR="0099207E" w:rsidRDefault="0099207E">
            <w:pPr>
              <w:pStyle w:val="TAC"/>
              <w:keepNext w:val="0"/>
              <w:keepLines w:val="0"/>
              <w:widowControl w:val="0"/>
              <w:rPr>
                <w:lang w:eastAsia="zh-CN"/>
              </w:rPr>
            </w:pPr>
          </w:p>
        </w:tc>
      </w:tr>
      <w:tr w:rsidR="0099207E" w14:paraId="64F76310"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66BD0EF" w14:textId="77777777" w:rsidR="0099207E" w:rsidRDefault="0099207E">
            <w:pPr>
              <w:pStyle w:val="TAL"/>
              <w:keepNext w:val="0"/>
              <w:keepLines w:val="0"/>
              <w:widowControl w:val="0"/>
              <w:ind w:left="340"/>
              <w:rPr>
                <w:rFonts w:cs="Arial"/>
                <w:lang w:val="en-US" w:eastAsia="zh-CN"/>
              </w:rPr>
            </w:pPr>
            <w:r>
              <w:rPr>
                <w:lang w:eastAsia="zh-CN"/>
              </w:rPr>
              <w:t>&gt;&gt;&gt;Maximum Number of PSCells To Prepare</w:t>
            </w:r>
          </w:p>
        </w:tc>
        <w:tc>
          <w:tcPr>
            <w:tcW w:w="1080" w:type="dxa"/>
            <w:tcBorders>
              <w:top w:val="single" w:sz="4" w:space="0" w:color="auto"/>
              <w:left w:val="single" w:sz="4" w:space="0" w:color="auto"/>
              <w:bottom w:val="single" w:sz="4" w:space="0" w:color="auto"/>
              <w:right w:val="single" w:sz="4" w:space="0" w:color="auto"/>
            </w:tcBorders>
            <w:hideMark/>
          </w:tcPr>
          <w:p w14:paraId="513B5CAE" w14:textId="77777777" w:rsidR="0099207E" w:rsidRDefault="0099207E">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5F62B7"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5AE8B5" w14:textId="77777777" w:rsidR="0099207E" w:rsidRDefault="0099207E">
            <w:pPr>
              <w:pStyle w:val="TAL"/>
              <w:keepNext w:val="0"/>
              <w:keepLines w:val="0"/>
              <w:widowControl w:val="0"/>
              <w:rPr>
                <w:rFonts w:cs="Arial"/>
                <w:snapToGrid w:val="0"/>
                <w:lang w:eastAsia="ja-JP"/>
              </w:rPr>
            </w:pPr>
            <w:r>
              <w:rPr>
                <w:rFonts w:cs="Arial"/>
                <w:snapToGrid w:val="0"/>
                <w:lang w:eastAsia="ja-JP"/>
              </w:rPr>
              <w:t>INTEGER (1..8, …)</w:t>
            </w:r>
          </w:p>
        </w:tc>
        <w:tc>
          <w:tcPr>
            <w:tcW w:w="1728" w:type="dxa"/>
            <w:tcBorders>
              <w:top w:val="single" w:sz="4" w:space="0" w:color="auto"/>
              <w:left w:val="single" w:sz="4" w:space="0" w:color="auto"/>
              <w:bottom w:val="single" w:sz="4" w:space="0" w:color="auto"/>
              <w:right w:val="single" w:sz="4" w:space="0" w:color="auto"/>
            </w:tcBorders>
            <w:hideMark/>
          </w:tcPr>
          <w:p w14:paraId="5D9E6D0D" w14:textId="77777777" w:rsidR="0099207E" w:rsidRDefault="0099207E">
            <w:pPr>
              <w:pStyle w:val="TAL"/>
              <w:keepNext w:val="0"/>
              <w:keepLines w:val="0"/>
              <w:widowControl w:val="0"/>
              <w:rPr>
                <w:lang w:eastAsia="ja-JP"/>
              </w:rPr>
            </w:pPr>
            <w:r>
              <w:rPr>
                <w:lang w:eastAsia="ja-JP"/>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hideMark/>
          </w:tcPr>
          <w:p w14:paraId="21CA6AF5"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760DAC" w14:textId="77777777" w:rsidR="0099207E" w:rsidRDefault="0099207E">
            <w:pPr>
              <w:pStyle w:val="TAC"/>
              <w:keepNext w:val="0"/>
              <w:keepLines w:val="0"/>
              <w:widowControl w:val="0"/>
              <w:rPr>
                <w:lang w:eastAsia="zh-CN"/>
              </w:rPr>
            </w:pPr>
          </w:p>
        </w:tc>
      </w:tr>
      <w:tr w:rsidR="0099207E" w14:paraId="6971BE75"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01A04617" w14:textId="77777777" w:rsidR="0099207E" w:rsidRDefault="0099207E">
            <w:pPr>
              <w:pStyle w:val="TAL"/>
              <w:keepNext w:val="0"/>
              <w:keepLines w:val="0"/>
              <w:widowControl w:val="0"/>
              <w:ind w:left="340"/>
              <w:rPr>
                <w:rFonts w:cs="Arial"/>
                <w:lang w:val="en-US" w:eastAsia="zh-CN"/>
              </w:rPr>
            </w:pPr>
            <w:r>
              <w:rPr>
                <w:lang w:eastAsia="zh-CN"/>
              </w:rPr>
              <w:t>&gt;&gt;&gt;Estimated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7CAD9BB2" w14:textId="77777777" w:rsidR="0099207E" w:rsidRDefault="0099207E">
            <w:pPr>
              <w:pStyle w:val="TAL"/>
              <w:keepNext w:val="0"/>
              <w:keepLines w:val="0"/>
              <w:widowControl w:val="0"/>
              <w:rPr>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3AF679"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0E5A40" w14:textId="77777777" w:rsidR="0099207E" w:rsidRDefault="0099207E">
            <w:pPr>
              <w:pStyle w:val="TAL"/>
              <w:keepNext w:val="0"/>
              <w:keepLines w:val="0"/>
              <w:widowControl w:val="0"/>
              <w:rPr>
                <w:rFonts w:cs="Arial"/>
                <w:snapToGrid w:val="0"/>
                <w:lang w:eastAsia="ja-JP"/>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hideMark/>
          </w:tcPr>
          <w:p w14:paraId="11A8F802" w14:textId="77777777" w:rsidR="0099207E" w:rsidRDefault="0099207E">
            <w:pPr>
              <w:pStyle w:val="TAL"/>
              <w:keepNext w:val="0"/>
              <w:keepLines w:val="0"/>
              <w:widowControl w:val="0"/>
              <w:rPr>
                <w:lang w:eastAsia="ja-JP"/>
              </w:rPr>
            </w:pPr>
            <w: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hideMark/>
          </w:tcPr>
          <w:p w14:paraId="1A3F2564"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8A3DCE" w14:textId="77777777" w:rsidR="0099207E" w:rsidRDefault="0099207E">
            <w:pPr>
              <w:pStyle w:val="TAC"/>
              <w:keepNext w:val="0"/>
              <w:keepLines w:val="0"/>
              <w:widowControl w:val="0"/>
              <w:rPr>
                <w:lang w:eastAsia="zh-CN"/>
              </w:rPr>
            </w:pPr>
          </w:p>
        </w:tc>
      </w:tr>
      <w:tr w:rsidR="0099207E" w14:paraId="1338DB31"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4BA4784D" w14:textId="77777777" w:rsidR="0099207E" w:rsidRDefault="0099207E">
            <w:pPr>
              <w:pStyle w:val="TAL"/>
              <w:keepNext w:val="0"/>
              <w:keepLines w:val="0"/>
              <w:widowControl w:val="0"/>
              <w:ind w:left="340"/>
              <w:rPr>
                <w:lang w:eastAsia="zh-CN"/>
              </w:rPr>
            </w:pPr>
            <w:r>
              <w:rPr>
                <w:lang w:eastAsia="zh-CN"/>
              </w:rPr>
              <w:t>&gt;&gt;&gt;</w:t>
            </w:r>
            <w:r>
              <w:rPr>
                <w:rFonts w:cs="Arial"/>
                <w:lang w:eastAsia="zh-CN"/>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7FA80E17" w14:textId="77777777" w:rsidR="0099207E" w:rsidRDefault="0099207E">
            <w:pPr>
              <w:pStyle w:val="TAL"/>
              <w:keepNext w:val="0"/>
              <w:keepLines w:val="0"/>
              <w:widowControl w:val="0"/>
              <w:rPr>
                <w:rFonts w:eastAsia="Batang"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318CAD" w14:textId="77777777" w:rsidR="0099207E" w:rsidRDefault="0099207E">
            <w:pPr>
              <w:pStyle w:val="TAL"/>
              <w:keepNext w:val="0"/>
              <w:keepLines w:val="0"/>
              <w:widowControl w:val="0"/>
              <w:rPr>
                <w:rFonts w:eastAsia="宋体"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EEC0A9" w14:textId="77777777" w:rsidR="0099207E" w:rsidRDefault="0099207E">
            <w:pPr>
              <w:pStyle w:val="TAL"/>
              <w:keepNext w:val="0"/>
              <w:keepLines w:val="0"/>
              <w:widowControl w:val="0"/>
              <w:rPr>
                <w:rFonts w:cs="Arial"/>
                <w:lang w:eastAsia="ja-JP"/>
              </w:rPr>
            </w:pPr>
            <w:r>
              <w:rPr>
                <w:rFonts w:cs="Arial"/>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261D7F5" w14:textId="77777777" w:rsidR="0099207E" w:rsidRDefault="0099207E">
            <w:pPr>
              <w:pStyle w:val="TAL"/>
              <w:keepNext w:val="0"/>
              <w:keepLines w:val="0"/>
              <w:widowControl w:val="0"/>
            </w:pPr>
            <w:r>
              <w:rPr>
                <w:lang w:eastAsia="ja-JP"/>
              </w:rPr>
              <w:t xml:space="preserve">Includes the </w:t>
            </w:r>
            <w:r>
              <w:rPr>
                <w:i/>
                <w:lang w:eastAsia="ja-JP"/>
              </w:rPr>
              <w:t>CG-Config</w:t>
            </w:r>
            <w:r>
              <w:rPr>
                <w:lang w:eastAsia="ja-JP"/>
              </w:rP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7EA68D32" w14:textId="77777777" w:rsidR="0099207E" w:rsidRDefault="0099207E">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83A409" w14:textId="77777777" w:rsidR="0099207E" w:rsidRDefault="0099207E">
            <w:pPr>
              <w:pStyle w:val="TAC"/>
              <w:keepNext w:val="0"/>
              <w:keepLines w:val="0"/>
              <w:widowControl w:val="0"/>
              <w:rPr>
                <w:lang w:eastAsia="zh-CN"/>
              </w:rPr>
            </w:pPr>
          </w:p>
        </w:tc>
      </w:tr>
      <w:tr w:rsidR="0099207E" w14:paraId="0E087F0F"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073DAC30" w14:textId="77777777" w:rsidR="0099207E" w:rsidRDefault="0099207E">
            <w:pPr>
              <w:pStyle w:val="TAL"/>
              <w:overflowPunct/>
              <w:autoSpaceDE/>
              <w:adjustRightInd/>
              <w:ind w:left="113"/>
              <w:rPr>
                <w:lang w:eastAsia="zh-CN"/>
              </w:rPr>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hideMark/>
          </w:tcPr>
          <w:p w14:paraId="6403688E" w14:textId="77777777" w:rsidR="0099207E" w:rsidRDefault="0099207E">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CEF57C"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AC9773" w14:textId="77777777" w:rsidR="0099207E" w:rsidRDefault="0099207E">
            <w:pPr>
              <w:pStyle w:val="TAL"/>
              <w:keepNext w:val="0"/>
              <w:keepLines w:val="0"/>
              <w:widowControl w:val="0"/>
              <w:rPr>
                <w:rFonts w:cs="Arial"/>
                <w:snapToGrid w:val="0"/>
                <w:lang w:eastAsia="ja-JP"/>
              </w:rPr>
            </w:pPr>
            <w:r>
              <w:t>ENUMERATED (initiation, …)</w:t>
            </w:r>
          </w:p>
        </w:tc>
        <w:tc>
          <w:tcPr>
            <w:tcW w:w="1728" w:type="dxa"/>
            <w:tcBorders>
              <w:top w:val="single" w:sz="4" w:space="0" w:color="auto"/>
              <w:left w:val="single" w:sz="4" w:space="0" w:color="auto"/>
              <w:bottom w:val="single" w:sz="4" w:space="0" w:color="auto"/>
              <w:right w:val="single" w:sz="4" w:space="0" w:color="auto"/>
            </w:tcBorders>
            <w:hideMark/>
          </w:tcPr>
          <w:p w14:paraId="173AE4EE" w14:textId="77777777" w:rsidR="0099207E" w:rsidRDefault="0099207E">
            <w:pPr>
              <w:pStyle w:val="TAL"/>
              <w:keepNext w:val="0"/>
              <w:keepLines w:val="0"/>
              <w:widowControl w:val="0"/>
              <w:rPr>
                <w:lang w:eastAsia="ja-JP"/>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hideMark/>
          </w:tcPr>
          <w:p w14:paraId="496D433F" w14:textId="77777777" w:rsidR="0099207E" w:rsidRDefault="0099207E">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B997FB" w14:textId="77777777" w:rsidR="0099207E" w:rsidRDefault="0099207E">
            <w:pPr>
              <w:pStyle w:val="TAC"/>
              <w:keepNext w:val="0"/>
              <w:keepLines w:val="0"/>
              <w:widowControl w:val="0"/>
              <w:rPr>
                <w:lang w:eastAsia="zh-CN"/>
              </w:rPr>
            </w:pPr>
            <w:r>
              <w:rPr>
                <w:lang w:eastAsia="zh-CN"/>
              </w:rPr>
              <w:t>reject</w:t>
            </w:r>
          </w:p>
        </w:tc>
      </w:tr>
      <w:tr w:rsidR="0099207E" w14:paraId="7ED07BA2"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6FF1420" w14:textId="77777777" w:rsidR="0099207E" w:rsidRDefault="0099207E">
            <w:pPr>
              <w:pStyle w:val="TAL"/>
              <w:keepNext w:val="0"/>
              <w:keepLines w:val="0"/>
              <w:widowControl w:val="0"/>
              <w:rPr>
                <w:lang w:eastAsia="zh-CN"/>
              </w:rPr>
            </w:pPr>
            <w:r>
              <w:rPr>
                <w:lang w:eastAsia="zh-CN"/>
              </w:rPr>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32B3F9E0" w14:textId="77777777" w:rsidR="0099207E" w:rsidRDefault="0099207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85CFBB" w14:textId="77777777" w:rsidR="0099207E" w:rsidRDefault="0099207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7F0C1A" w14:textId="77777777" w:rsidR="0099207E" w:rsidRDefault="0099207E">
            <w:pPr>
              <w:pStyle w:val="TAL"/>
              <w:keepNext w:val="0"/>
              <w:keepLines w:val="0"/>
              <w:widowControl w:val="0"/>
              <w:rPr>
                <w:lang w:eastAsia="ja-JP"/>
              </w:rPr>
            </w:pPr>
            <w:bookmarkStart w:id="103" w:name="_Hlk159224292"/>
            <w:r>
              <w:rPr>
                <w:lang w:eastAsia="ja-JP"/>
              </w:rPr>
              <w:t>QMC Configuration Information</w:t>
            </w:r>
            <w:bookmarkEnd w:id="103"/>
          </w:p>
          <w:p w14:paraId="1200331D" w14:textId="77777777" w:rsidR="0099207E" w:rsidRDefault="0099207E">
            <w:pPr>
              <w:pStyle w:val="TAL"/>
              <w:keepNext w:val="0"/>
              <w:keepLines w:val="0"/>
              <w:widowControl w:val="0"/>
            </w:pPr>
            <w:r>
              <w:rPr>
                <w:lang w:eastAsia="ja-JP"/>
              </w:rPr>
              <w:lastRenderedPageBreak/>
              <w:t>9.2.3.156</w:t>
            </w:r>
          </w:p>
        </w:tc>
        <w:tc>
          <w:tcPr>
            <w:tcW w:w="1728" w:type="dxa"/>
            <w:tcBorders>
              <w:top w:val="single" w:sz="4" w:space="0" w:color="auto"/>
              <w:left w:val="single" w:sz="4" w:space="0" w:color="auto"/>
              <w:bottom w:val="single" w:sz="4" w:space="0" w:color="auto"/>
              <w:right w:val="single" w:sz="4" w:space="0" w:color="auto"/>
            </w:tcBorders>
            <w:hideMark/>
          </w:tcPr>
          <w:p w14:paraId="2CB5A811" w14:textId="77777777" w:rsidR="0099207E" w:rsidRDefault="0099207E">
            <w:pPr>
              <w:pStyle w:val="TAL"/>
              <w:keepNext w:val="0"/>
              <w:keepLines w:val="0"/>
              <w:widowControl w:val="0"/>
            </w:pPr>
            <w:r>
              <w:rPr>
                <w:szCs w:val="18"/>
                <w:lang w:val="en-US" w:eastAsia="zh-CN"/>
              </w:rPr>
              <w:lastRenderedPageBreak/>
              <w:t xml:space="preserve">This IE contains S-NG-RAN node-related QMC </w:t>
            </w:r>
            <w:r>
              <w:rPr>
                <w:szCs w:val="18"/>
                <w:lang w:val="en-US" w:eastAsia="zh-CN"/>
              </w:rPr>
              <w:lastRenderedPageBreak/>
              <w:t>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4FFD676C" w14:textId="77777777" w:rsidR="0099207E" w:rsidRDefault="0099207E">
            <w:pPr>
              <w:pStyle w:val="TAC"/>
              <w:keepNext w:val="0"/>
              <w:keepLines w:val="0"/>
              <w:widowControl w:val="0"/>
              <w:rPr>
                <w:bCs/>
                <w:lang w:eastAsia="ja-JP"/>
              </w:rPr>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7756C81" w14:textId="77777777" w:rsidR="0099207E" w:rsidRDefault="0099207E">
            <w:pPr>
              <w:pStyle w:val="TAC"/>
              <w:keepNext w:val="0"/>
              <w:keepLines w:val="0"/>
              <w:widowControl w:val="0"/>
              <w:rPr>
                <w:lang w:eastAsia="zh-CN"/>
              </w:rPr>
            </w:pPr>
            <w:r>
              <w:rPr>
                <w:lang w:eastAsia="ja-JP"/>
              </w:rPr>
              <w:t>ignore</w:t>
            </w:r>
          </w:p>
        </w:tc>
      </w:tr>
      <w:tr w:rsidR="0099207E" w14:paraId="4443A9BB" w14:textId="77777777" w:rsidTr="0099207E">
        <w:trPr>
          <w:ins w:id="104"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50BE344C" w14:textId="7EB870C7" w:rsidR="0099207E" w:rsidRDefault="0099207E" w:rsidP="0099207E">
            <w:pPr>
              <w:pStyle w:val="TAL"/>
              <w:keepNext w:val="0"/>
              <w:keepLines w:val="0"/>
              <w:widowControl w:val="0"/>
              <w:rPr>
                <w:ins w:id="105" w:author="Huawei" w:date="2025-03-27T16:55:00Z"/>
                <w:lang w:eastAsia="zh-CN"/>
              </w:rPr>
            </w:pPr>
            <w:ins w:id="106" w:author="Huawei" w:date="2025-03-27T16:55:00Z">
              <w:r>
                <w:rPr>
                  <w:b/>
                  <w:bCs/>
                </w:rPr>
                <w:t>LTM</w:t>
              </w:r>
              <w:r w:rsidRPr="00791720">
                <w:rPr>
                  <w:b/>
                  <w:bCs/>
                </w:rPr>
                <w:t xml:space="preserve"> </w:t>
              </w:r>
              <w:r>
                <w:rPr>
                  <w:b/>
                  <w:bCs/>
                </w:rPr>
                <w:t>PSCell Candidate</w:t>
              </w:r>
              <w:r w:rsidRPr="00791720">
                <w:rPr>
                  <w:b/>
                  <w:bCs/>
                </w:rPr>
                <w:t xml:space="preserve"> Information </w:t>
              </w:r>
            </w:ins>
          </w:p>
        </w:tc>
        <w:tc>
          <w:tcPr>
            <w:tcW w:w="1080" w:type="dxa"/>
            <w:tcBorders>
              <w:top w:val="single" w:sz="4" w:space="0" w:color="auto"/>
              <w:left w:val="single" w:sz="4" w:space="0" w:color="auto"/>
              <w:bottom w:val="single" w:sz="4" w:space="0" w:color="auto"/>
              <w:right w:val="single" w:sz="4" w:space="0" w:color="auto"/>
            </w:tcBorders>
          </w:tcPr>
          <w:p w14:paraId="2BE93767" w14:textId="77777777" w:rsidR="0099207E" w:rsidRDefault="0099207E" w:rsidP="0099207E">
            <w:pPr>
              <w:pStyle w:val="TAL"/>
              <w:keepNext w:val="0"/>
              <w:keepLines w:val="0"/>
              <w:widowControl w:val="0"/>
              <w:rPr>
                <w:ins w:id="107" w:author="Huawei" w:date="2025-03-27T16: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FF448F" w14:textId="3EEDF29B" w:rsidR="0099207E" w:rsidRPr="00C66925" w:rsidRDefault="0099207E" w:rsidP="0099207E">
            <w:pPr>
              <w:pStyle w:val="TAL"/>
              <w:keepNext w:val="0"/>
              <w:keepLines w:val="0"/>
              <w:widowControl w:val="0"/>
              <w:rPr>
                <w:ins w:id="108" w:author="Huawei" w:date="2025-03-27T16:55:00Z"/>
                <w:rFonts w:eastAsiaTheme="minorEastAsia" w:cs="Arial"/>
                <w:i/>
                <w:lang w:eastAsia="zh-CN"/>
              </w:rPr>
            </w:pPr>
            <w:ins w:id="109" w:author="Huawei" w:date="2025-03-27T16:56:00Z">
              <w:r>
                <w:rPr>
                  <w:rFonts w:eastAsiaTheme="minorEastAsia" w:cs="Arial" w:hint="eastAsia"/>
                  <w:i/>
                  <w:lang w:eastAsia="zh-CN"/>
                </w:rPr>
                <w:t>0</w:t>
              </w:r>
              <w:r>
                <w:rPr>
                  <w:rFonts w:eastAsiaTheme="minorEastAsia" w:cs="Arial"/>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57F5E921" w14:textId="77777777" w:rsidR="0099207E" w:rsidRDefault="0099207E" w:rsidP="0099207E">
            <w:pPr>
              <w:pStyle w:val="TAL"/>
              <w:keepNext w:val="0"/>
              <w:keepLines w:val="0"/>
              <w:widowControl w:val="0"/>
              <w:rPr>
                <w:ins w:id="110" w:author="Huawei" w:date="2025-03-27T16: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FFD8643" w14:textId="77777777" w:rsidR="0099207E" w:rsidRDefault="0099207E" w:rsidP="0099207E">
            <w:pPr>
              <w:pStyle w:val="TAL"/>
              <w:keepNext w:val="0"/>
              <w:keepLines w:val="0"/>
              <w:widowControl w:val="0"/>
              <w:rPr>
                <w:ins w:id="111"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C1461B4" w14:textId="04CB801A" w:rsidR="0099207E" w:rsidRDefault="0099207E" w:rsidP="0099207E">
            <w:pPr>
              <w:pStyle w:val="TAC"/>
              <w:keepNext w:val="0"/>
              <w:keepLines w:val="0"/>
              <w:widowControl w:val="0"/>
              <w:rPr>
                <w:ins w:id="112" w:author="Huawei" w:date="2025-03-27T16:55:00Z"/>
              </w:rPr>
            </w:pPr>
            <w:ins w:id="113" w:author="Huawei" w:date="2025-03-27T16:55: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4F4F40F" w14:textId="0DFE1806" w:rsidR="0099207E" w:rsidRDefault="0099207E" w:rsidP="0099207E">
            <w:pPr>
              <w:pStyle w:val="TAC"/>
              <w:keepNext w:val="0"/>
              <w:keepLines w:val="0"/>
              <w:widowControl w:val="0"/>
              <w:rPr>
                <w:ins w:id="114" w:author="Huawei" w:date="2025-03-27T16:55:00Z"/>
                <w:lang w:eastAsia="ja-JP"/>
              </w:rPr>
            </w:pPr>
            <w:ins w:id="115" w:author="Huawei" w:date="2025-03-27T16:55:00Z">
              <w:r>
                <w:rPr>
                  <w:rFonts w:eastAsia="Malgun Gothic"/>
                </w:rPr>
                <w:t>reject</w:t>
              </w:r>
            </w:ins>
          </w:p>
        </w:tc>
      </w:tr>
      <w:tr w:rsidR="0099207E" w14:paraId="1439AB26" w14:textId="77777777" w:rsidTr="0099207E">
        <w:trPr>
          <w:ins w:id="116"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725EF6BA" w14:textId="67EC68F5" w:rsidR="0099207E" w:rsidRDefault="0099207E" w:rsidP="0099207E">
            <w:pPr>
              <w:pStyle w:val="TAL"/>
              <w:keepNext w:val="0"/>
              <w:keepLines w:val="0"/>
              <w:widowControl w:val="0"/>
              <w:rPr>
                <w:ins w:id="117" w:author="Huawei" w:date="2025-03-27T16:55:00Z"/>
                <w:lang w:eastAsia="zh-CN"/>
              </w:rPr>
            </w:pPr>
            <w:ins w:id="118" w:author="Huawei" w:date="2025-03-27T16:55:00Z">
              <w:r w:rsidRPr="00770DBB">
                <w:rPr>
                  <w:bCs/>
                  <w:lang w:eastAsia="ja-JP"/>
                </w:rPr>
                <w:t>&gt;LTM Request Indication</w:t>
              </w:r>
            </w:ins>
          </w:p>
        </w:tc>
        <w:tc>
          <w:tcPr>
            <w:tcW w:w="1080" w:type="dxa"/>
            <w:tcBorders>
              <w:top w:val="single" w:sz="4" w:space="0" w:color="auto"/>
              <w:left w:val="single" w:sz="4" w:space="0" w:color="auto"/>
              <w:bottom w:val="single" w:sz="4" w:space="0" w:color="auto"/>
              <w:right w:val="single" w:sz="4" w:space="0" w:color="auto"/>
            </w:tcBorders>
          </w:tcPr>
          <w:p w14:paraId="402C39BA" w14:textId="76D35041" w:rsidR="0099207E" w:rsidRDefault="0099207E" w:rsidP="0099207E">
            <w:pPr>
              <w:pStyle w:val="TAL"/>
              <w:keepNext w:val="0"/>
              <w:keepLines w:val="0"/>
              <w:widowControl w:val="0"/>
              <w:rPr>
                <w:ins w:id="119" w:author="Huawei" w:date="2025-03-27T16:55:00Z"/>
                <w:lang w:eastAsia="ja-JP"/>
              </w:rPr>
            </w:pPr>
            <w:ins w:id="120" w:author="Huawei" w:date="2025-03-27T16:5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BAF6DA8" w14:textId="77777777" w:rsidR="0099207E" w:rsidRDefault="0099207E" w:rsidP="0099207E">
            <w:pPr>
              <w:pStyle w:val="TAL"/>
              <w:keepNext w:val="0"/>
              <w:keepLines w:val="0"/>
              <w:widowControl w:val="0"/>
              <w:rPr>
                <w:ins w:id="121" w:author="Huawei" w:date="2025-03-27T16:5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0EC51D" w14:textId="128C55C8" w:rsidR="0099207E" w:rsidRDefault="0099207E" w:rsidP="0099207E">
            <w:pPr>
              <w:pStyle w:val="TAL"/>
              <w:keepNext w:val="0"/>
              <w:keepLines w:val="0"/>
              <w:widowControl w:val="0"/>
              <w:rPr>
                <w:ins w:id="122" w:author="Huawei" w:date="2025-03-27T16:55:00Z"/>
                <w:lang w:eastAsia="ja-JP"/>
              </w:rPr>
            </w:pPr>
            <w:ins w:id="123" w:author="Huawei" w:date="2025-03-27T16:55:00Z">
              <w:r w:rsidRPr="00E2317A">
                <w:rPr>
                  <w:lang w:val="it-IT" w:eastAsia="zh-CN"/>
                </w:rPr>
                <w:t>ENUMERATED (</w:t>
              </w:r>
              <w:r>
                <w:rPr>
                  <w:lang w:val="it-IT" w:eastAsia="zh-CN"/>
                </w:rPr>
                <w:t>request</w:t>
              </w:r>
              <w:r w:rsidRPr="00E2317A">
                <w:rPr>
                  <w:lang w:val="it-IT" w:eastAsia="zh-CN"/>
                </w:rPr>
                <w:t>, ...)</w:t>
              </w:r>
            </w:ins>
          </w:p>
        </w:tc>
        <w:tc>
          <w:tcPr>
            <w:tcW w:w="1728" w:type="dxa"/>
            <w:tcBorders>
              <w:top w:val="single" w:sz="4" w:space="0" w:color="auto"/>
              <w:left w:val="single" w:sz="4" w:space="0" w:color="auto"/>
              <w:bottom w:val="single" w:sz="4" w:space="0" w:color="auto"/>
              <w:right w:val="single" w:sz="4" w:space="0" w:color="auto"/>
            </w:tcBorders>
          </w:tcPr>
          <w:p w14:paraId="15AC9F69" w14:textId="77777777" w:rsidR="0099207E" w:rsidRDefault="0099207E" w:rsidP="0099207E">
            <w:pPr>
              <w:pStyle w:val="TAL"/>
              <w:keepNext w:val="0"/>
              <w:keepLines w:val="0"/>
              <w:widowControl w:val="0"/>
              <w:rPr>
                <w:ins w:id="124"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A6C49A0" w14:textId="2CC382F1" w:rsidR="0099207E" w:rsidRDefault="0099207E" w:rsidP="0099207E">
            <w:pPr>
              <w:pStyle w:val="TAC"/>
              <w:keepNext w:val="0"/>
              <w:keepLines w:val="0"/>
              <w:widowControl w:val="0"/>
              <w:rPr>
                <w:ins w:id="125" w:author="Huawei" w:date="2025-03-27T16:55:00Z"/>
              </w:rPr>
            </w:pPr>
            <w:ins w:id="126" w:author="Huawei" w:date="2025-03-27T16:55: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5147BB" w14:textId="77777777" w:rsidR="0099207E" w:rsidRDefault="0099207E" w:rsidP="0099207E">
            <w:pPr>
              <w:pStyle w:val="TAC"/>
              <w:keepNext w:val="0"/>
              <w:keepLines w:val="0"/>
              <w:widowControl w:val="0"/>
              <w:rPr>
                <w:ins w:id="127" w:author="Huawei" w:date="2025-03-27T16:55:00Z"/>
                <w:lang w:eastAsia="ja-JP"/>
              </w:rPr>
            </w:pPr>
          </w:p>
        </w:tc>
      </w:tr>
      <w:tr w:rsidR="0099207E" w14:paraId="68CCCDCA" w14:textId="77777777" w:rsidTr="0099207E">
        <w:trPr>
          <w:ins w:id="128"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15F5C610" w14:textId="6383349C" w:rsidR="0099207E" w:rsidRDefault="0099207E" w:rsidP="0099207E">
            <w:pPr>
              <w:pStyle w:val="TAL"/>
              <w:keepNext w:val="0"/>
              <w:keepLines w:val="0"/>
              <w:widowControl w:val="0"/>
              <w:rPr>
                <w:ins w:id="129" w:author="Huawei" w:date="2025-03-27T16:55:00Z"/>
                <w:lang w:eastAsia="zh-CN"/>
              </w:rPr>
            </w:pPr>
            <w:ins w:id="130" w:author="Huawei" w:date="2025-03-27T16:55: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10BBFF33" w14:textId="3B863571" w:rsidR="0099207E" w:rsidRDefault="0099207E" w:rsidP="0099207E">
            <w:pPr>
              <w:pStyle w:val="TAL"/>
              <w:keepNext w:val="0"/>
              <w:keepLines w:val="0"/>
              <w:widowControl w:val="0"/>
              <w:rPr>
                <w:ins w:id="131" w:author="Huawei" w:date="2025-03-27T16:55:00Z"/>
                <w:lang w:eastAsia="ja-JP"/>
              </w:rPr>
            </w:pPr>
            <w:ins w:id="132" w:author="Huawei" w:date="2025-03-27T16:55:00Z">
              <w:r>
                <w:t>O</w:t>
              </w:r>
            </w:ins>
          </w:p>
        </w:tc>
        <w:tc>
          <w:tcPr>
            <w:tcW w:w="1080" w:type="dxa"/>
            <w:tcBorders>
              <w:top w:val="single" w:sz="4" w:space="0" w:color="auto"/>
              <w:left w:val="single" w:sz="4" w:space="0" w:color="auto"/>
              <w:bottom w:val="single" w:sz="4" w:space="0" w:color="auto"/>
              <w:right w:val="single" w:sz="4" w:space="0" w:color="auto"/>
            </w:tcBorders>
          </w:tcPr>
          <w:p w14:paraId="173A0186" w14:textId="77777777" w:rsidR="0099207E" w:rsidRDefault="0099207E" w:rsidP="0099207E">
            <w:pPr>
              <w:pStyle w:val="TAL"/>
              <w:keepNext w:val="0"/>
              <w:keepLines w:val="0"/>
              <w:widowControl w:val="0"/>
              <w:rPr>
                <w:ins w:id="133" w:author="Huawei" w:date="2025-03-27T16:5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593BC9" w14:textId="26BCF1B1" w:rsidR="0099207E" w:rsidRDefault="0099207E" w:rsidP="0099207E">
            <w:pPr>
              <w:pStyle w:val="TAL"/>
              <w:keepNext w:val="0"/>
              <w:keepLines w:val="0"/>
              <w:widowControl w:val="0"/>
              <w:rPr>
                <w:ins w:id="134" w:author="Huawei" w:date="2025-03-27T16:55:00Z"/>
                <w:lang w:eastAsia="ja-JP"/>
              </w:rPr>
            </w:pPr>
            <w:ins w:id="135" w:author="Huawei" w:date="2025-03-27T16:55: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25575A26" w14:textId="77777777" w:rsidR="0099207E" w:rsidRDefault="0099207E" w:rsidP="0099207E">
            <w:pPr>
              <w:pStyle w:val="TAL"/>
              <w:keepNext w:val="0"/>
              <w:keepLines w:val="0"/>
              <w:widowControl w:val="0"/>
              <w:rPr>
                <w:ins w:id="136"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32A2C43" w14:textId="3990CB46" w:rsidR="0099207E" w:rsidRDefault="0099207E" w:rsidP="0099207E">
            <w:pPr>
              <w:pStyle w:val="TAC"/>
              <w:keepNext w:val="0"/>
              <w:keepLines w:val="0"/>
              <w:widowControl w:val="0"/>
              <w:rPr>
                <w:ins w:id="137" w:author="Huawei" w:date="2025-03-27T16:55:00Z"/>
              </w:rPr>
            </w:pPr>
            <w:ins w:id="138" w:author="Huawei" w:date="2025-03-27T16:55: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F0D29E" w14:textId="77777777" w:rsidR="0099207E" w:rsidRDefault="0099207E" w:rsidP="0099207E">
            <w:pPr>
              <w:pStyle w:val="TAC"/>
              <w:keepNext w:val="0"/>
              <w:keepLines w:val="0"/>
              <w:widowControl w:val="0"/>
              <w:rPr>
                <w:ins w:id="139" w:author="Huawei" w:date="2025-03-27T16:55:00Z"/>
                <w:lang w:eastAsia="ja-JP"/>
              </w:rPr>
            </w:pPr>
          </w:p>
        </w:tc>
      </w:tr>
      <w:tr w:rsidR="0099207E" w14:paraId="7139BFAB" w14:textId="77777777" w:rsidTr="0099207E">
        <w:trPr>
          <w:ins w:id="140"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364E6FFA" w14:textId="02D30A36" w:rsidR="0099207E" w:rsidRDefault="0099207E" w:rsidP="0099207E">
            <w:pPr>
              <w:pStyle w:val="TAL"/>
              <w:keepNext w:val="0"/>
              <w:keepLines w:val="0"/>
              <w:widowControl w:val="0"/>
              <w:rPr>
                <w:ins w:id="141" w:author="Huawei" w:date="2025-03-27T16:55:00Z"/>
                <w:lang w:eastAsia="zh-CN"/>
              </w:rPr>
            </w:pPr>
            <w:ins w:id="142" w:author="Huawei" w:date="2025-03-27T16:55:00Z">
              <w:r w:rsidRPr="00770DBB">
                <w:rPr>
                  <w:bCs/>
                  <w:lang w:eastAsia="ja-JP"/>
                </w:rPr>
                <w:t>&gt;Suggested 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7A2A99EA" w14:textId="753B5B8F" w:rsidR="0099207E" w:rsidRDefault="0099207E" w:rsidP="0099207E">
            <w:pPr>
              <w:pStyle w:val="TAL"/>
              <w:keepNext w:val="0"/>
              <w:keepLines w:val="0"/>
              <w:widowControl w:val="0"/>
              <w:rPr>
                <w:ins w:id="143" w:author="Huawei" w:date="2025-03-27T16:55:00Z"/>
                <w:lang w:eastAsia="ja-JP"/>
              </w:rPr>
            </w:pPr>
            <w:ins w:id="144" w:author="Huawei" w:date="2025-03-27T16:55: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5FACE1" w14:textId="77777777" w:rsidR="0099207E" w:rsidRDefault="0099207E" w:rsidP="0099207E">
            <w:pPr>
              <w:pStyle w:val="TAL"/>
              <w:keepNext w:val="0"/>
              <w:keepLines w:val="0"/>
              <w:widowControl w:val="0"/>
              <w:rPr>
                <w:ins w:id="145" w:author="Huawei" w:date="2025-03-27T16:5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780BC8" w14:textId="77777777" w:rsidR="0099207E" w:rsidRDefault="0099207E" w:rsidP="0099207E">
            <w:pPr>
              <w:pStyle w:val="TAL"/>
              <w:keepNext w:val="0"/>
              <w:keepLines w:val="0"/>
              <w:widowControl w:val="0"/>
              <w:rPr>
                <w:ins w:id="146" w:author="Huawei" w:date="2025-03-27T16: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2C68BB8B" w14:textId="77777777" w:rsidR="0099207E" w:rsidRDefault="0099207E" w:rsidP="0099207E">
            <w:pPr>
              <w:pStyle w:val="TAL"/>
              <w:keepNext w:val="0"/>
              <w:keepLines w:val="0"/>
              <w:widowControl w:val="0"/>
              <w:rPr>
                <w:ins w:id="147"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8EF8CB3" w14:textId="013461A9" w:rsidR="0099207E" w:rsidRDefault="0099207E" w:rsidP="0099207E">
            <w:pPr>
              <w:pStyle w:val="TAC"/>
              <w:keepNext w:val="0"/>
              <w:keepLines w:val="0"/>
              <w:widowControl w:val="0"/>
              <w:rPr>
                <w:ins w:id="148" w:author="Huawei" w:date="2025-03-27T16:55:00Z"/>
              </w:rPr>
            </w:pPr>
            <w:ins w:id="149" w:author="Huawei" w:date="2025-03-27T16:55: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F59AA0" w14:textId="77777777" w:rsidR="0099207E" w:rsidRDefault="0099207E" w:rsidP="0099207E">
            <w:pPr>
              <w:pStyle w:val="TAC"/>
              <w:keepNext w:val="0"/>
              <w:keepLines w:val="0"/>
              <w:widowControl w:val="0"/>
              <w:rPr>
                <w:ins w:id="150" w:author="Huawei" w:date="2025-03-27T16:55:00Z"/>
                <w:lang w:eastAsia="ja-JP"/>
              </w:rPr>
            </w:pPr>
          </w:p>
        </w:tc>
      </w:tr>
      <w:tr w:rsidR="0099207E" w14:paraId="20F6D6C8" w14:textId="77777777" w:rsidTr="0099207E">
        <w:trPr>
          <w:ins w:id="151"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10AD4838" w14:textId="51933961" w:rsidR="0099207E" w:rsidRDefault="0099207E" w:rsidP="0099207E">
            <w:pPr>
              <w:pStyle w:val="TAL"/>
              <w:keepNext w:val="0"/>
              <w:keepLines w:val="0"/>
              <w:widowControl w:val="0"/>
              <w:rPr>
                <w:ins w:id="152" w:author="Huawei" w:date="2025-03-27T16:55:00Z"/>
                <w:lang w:eastAsia="zh-CN"/>
              </w:rPr>
            </w:pPr>
            <w:ins w:id="153" w:author="Huawei" w:date="2025-03-27T16:55:00Z">
              <w:r>
                <w:rPr>
                  <w:bCs/>
                  <w:lang w:eastAsia="ja-JP"/>
                </w:rPr>
                <w:t xml:space="preserve"> </w:t>
              </w:r>
              <w:r w:rsidRPr="00770DBB">
                <w:rPr>
                  <w:rFonts w:hint="eastAsia"/>
                  <w:bCs/>
                  <w:lang w:eastAsia="ja-JP"/>
                </w:rPr>
                <w:t>&gt;</w:t>
              </w:r>
              <w:r w:rsidRPr="00770DBB">
                <w:rPr>
                  <w:bCs/>
                  <w:lang w:eastAsia="ja-JP"/>
                </w:rPr>
                <w:t xml:space="preserve">&gt;Candidate </w:t>
              </w:r>
              <w:r w:rsidRPr="00770DBB">
                <w:rPr>
                  <w:rFonts w:hint="eastAsia"/>
                  <w:bCs/>
                  <w:lang w:eastAsia="ja-JP"/>
                </w:rPr>
                <w:t>PSCell</w:t>
              </w:r>
              <w:r w:rsidRPr="00770DBB">
                <w:rPr>
                  <w:bCs/>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2B83986" w14:textId="77777777" w:rsidR="0099207E" w:rsidRDefault="0099207E" w:rsidP="0099207E">
            <w:pPr>
              <w:pStyle w:val="TAL"/>
              <w:keepNext w:val="0"/>
              <w:keepLines w:val="0"/>
              <w:widowControl w:val="0"/>
              <w:rPr>
                <w:ins w:id="154" w:author="Huawei" w:date="2025-03-27T16: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83B7D3" w14:textId="180D25CB" w:rsidR="0099207E" w:rsidRDefault="0099207E" w:rsidP="0099207E">
            <w:pPr>
              <w:pStyle w:val="TAL"/>
              <w:keepNext w:val="0"/>
              <w:keepLines w:val="0"/>
              <w:widowControl w:val="0"/>
              <w:rPr>
                <w:ins w:id="155" w:author="Huawei" w:date="2025-03-27T16:55:00Z"/>
                <w:rFonts w:cs="Arial"/>
                <w:i/>
                <w:lang w:eastAsia="ja-JP"/>
              </w:rPr>
            </w:pPr>
            <w:ins w:id="156" w:author="Huawei" w:date="2025-03-27T16:55: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82FF3F0" w14:textId="77777777" w:rsidR="0099207E" w:rsidRDefault="0099207E" w:rsidP="0099207E">
            <w:pPr>
              <w:pStyle w:val="TAL"/>
              <w:keepNext w:val="0"/>
              <w:keepLines w:val="0"/>
              <w:widowControl w:val="0"/>
              <w:rPr>
                <w:ins w:id="157" w:author="Huawei" w:date="2025-03-27T16: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2AE39AC" w14:textId="77777777" w:rsidR="0099207E" w:rsidRDefault="0099207E" w:rsidP="0099207E">
            <w:pPr>
              <w:pStyle w:val="TAL"/>
              <w:keepNext w:val="0"/>
              <w:keepLines w:val="0"/>
              <w:widowControl w:val="0"/>
              <w:rPr>
                <w:ins w:id="158"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0E73C26" w14:textId="4B6F9CBC" w:rsidR="0099207E" w:rsidRDefault="0099207E" w:rsidP="0099207E">
            <w:pPr>
              <w:pStyle w:val="TAC"/>
              <w:keepNext w:val="0"/>
              <w:keepLines w:val="0"/>
              <w:widowControl w:val="0"/>
              <w:rPr>
                <w:ins w:id="159" w:author="Huawei" w:date="2025-03-27T16:55:00Z"/>
              </w:rPr>
            </w:pPr>
            <w:ins w:id="160" w:author="Huawei" w:date="2025-03-27T16:55: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1FB4E48" w14:textId="77777777" w:rsidR="0099207E" w:rsidRDefault="0099207E" w:rsidP="0099207E">
            <w:pPr>
              <w:pStyle w:val="TAC"/>
              <w:keepNext w:val="0"/>
              <w:keepLines w:val="0"/>
              <w:widowControl w:val="0"/>
              <w:rPr>
                <w:ins w:id="161" w:author="Huawei" w:date="2025-03-27T16:55:00Z"/>
                <w:lang w:eastAsia="ja-JP"/>
              </w:rPr>
            </w:pPr>
          </w:p>
        </w:tc>
      </w:tr>
      <w:tr w:rsidR="0099207E" w14:paraId="008DD764" w14:textId="77777777" w:rsidTr="0099207E">
        <w:trPr>
          <w:ins w:id="162"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14562160" w14:textId="13DCB6C9" w:rsidR="0099207E" w:rsidRDefault="0099207E" w:rsidP="0099207E">
            <w:pPr>
              <w:pStyle w:val="TAL"/>
              <w:keepNext w:val="0"/>
              <w:keepLines w:val="0"/>
              <w:widowControl w:val="0"/>
              <w:rPr>
                <w:ins w:id="163" w:author="Huawei" w:date="2025-03-27T16:55:00Z"/>
                <w:lang w:eastAsia="zh-CN"/>
              </w:rPr>
            </w:pPr>
            <w:ins w:id="164" w:author="Huawei" w:date="2025-03-27T16:55:00Z">
              <w:r>
                <w:rPr>
                  <w:bCs/>
                  <w:lang w:eastAsia="ja-JP"/>
                </w:rPr>
                <w:t xml:space="preserve">   </w:t>
              </w:r>
              <w:r w:rsidRPr="00770DBB">
                <w:rPr>
                  <w:bCs/>
                  <w:lang w:eastAsia="ja-JP"/>
                </w:rPr>
                <w:t>&gt;&gt;&gt;PSCell ID</w:t>
              </w:r>
            </w:ins>
          </w:p>
        </w:tc>
        <w:tc>
          <w:tcPr>
            <w:tcW w:w="1080" w:type="dxa"/>
            <w:tcBorders>
              <w:top w:val="single" w:sz="4" w:space="0" w:color="auto"/>
              <w:left w:val="single" w:sz="4" w:space="0" w:color="auto"/>
              <w:bottom w:val="single" w:sz="4" w:space="0" w:color="auto"/>
              <w:right w:val="single" w:sz="4" w:space="0" w:color="auto"/>
            </w:tcBorders>
          </w:tcPr>
          <w:p w14:paraId="474B18D2" w14:textId="155CF25F" w:rsidR="0099207E" w:rsidRDefault="0099207E" w:rsidP="0099207E">
            <w:pPr>
              <w:pStyle w:val="TAL"/>
              <w:keepNext w:val="0"/>
              <w:keepLines w:val="0"/>
              <w:widowControl w:val="0"/>
              <w:rPr>
                <w:ins w:id="165" w:author="Huawei" w:date="2025-03-27T16:55:00Z"/>
                <w:lang w:eastAsia="ja-JP"/>
              </w:rPr>
            </w:pPr>
            <w:ins w:id="166" w:author="Huawei" w:date="2025-03-27T16:55: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040BEE" w14:textId="77777777" w:rsidR="0099207E" w:rsidRDefault="0099207E" w:rsidP="0099207E">
            <w:pPr>
              <w:pStyle w:val="TAL"/>
              <w:keepNext w:val="0"/>
              <w:keepLines w:val="0"/>
              <w:widowControl w:val="0"/>
              <w:rPr>
                <w:ins w:id="167" w:author="Huawei" w:date="2025-03-27T16:5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CAE694" w14:textId="77777777" w:rsidR="0099207E" w:rsidRDefault="0099207E" w:rsidP="0099207E">
            <w:pPr>
              <w:pStyle w:val="TAL"/>
              <w:keepNext w:val="0"/>
              <w:keepLines w:val="0"/>
              <w:widowControl w:val="0"/>
              <w:rPr>
                <w:ins w:id="168" w:author="Huawei" w:date="2025-03-27T16:55:00Z"/>
                <w:lang w:eastAsia="ja-JP"/>
              </w:rPr>
            </w:pPr>
            <w:ins w:id="169" w:author="Huawei" w:date="2025-03-27T16:55:00Z">
              <w:r w:rsidRPr="00FD0425">
                <w:rPr>
                  <w:lang w:eastAsia="ja-JP"/>
                </w:rPr>
                <w:t>NR CGI</w:t>
              </w:r>
            </w:ins>
          </w:p>
          <w:p w14:paraId="614A628E" w14:textId="67FC7ADA" w:rsidR="0099207E" w:rsidRDefault="0099207E" w:rsidP="0099207E">
            <w:pPr>
              <w:pStyle w:val="TAL"/>
              <w:keepNext w:val="0"/>
              <w:keepLines w:val="0"/>
              <w:widowControl w:val="0"/>
              <w:rPr>
                <w:ins w:id="170" w:author="Huawei" w:date="2025-03-27T16:55:00Z"/>
                <w:lang w:eastAsia="ja-JP"/>
              </w:rPr>
            </w:pPr>
            <w:ins w:id="171" w:author="Huawei" w:date="2025-03-27T16:55: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DB3CB28" w14:textId="77777777" w:rsidR="0099207E" w:rsidRDefault="0099207E" w:rsidP="0099207E">
            <w:pPr>
              <w:pStyle w:val="TAL"/>
              <w:keepNext w:val="0"/>
              <w:keepLines w:val="0"/>
              <w:widowControl w:val="0"/>
              <w:rPr>
                <w:ins w:id="172"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85BB1C" w14:textId="5C01FB26" w:rsidR="0099207E" w:rsidRDefault="0099207E" w:rsidP="0099207E">
            <w:pPr>
              <w:pStyle w:val="TAC"/>
              <w:keepNext w:val="0"/>
              <w:keepLines w:val="0"/>
              <w:widowControl w:val="0"/>
              <w:rPr>
                <w:ins w:id="173" w:author="Huawei" w:date="2025-03-27T16:55:00Z"/>
              </w:rPr>
            </w:pPr>
            <w:ins w:id="174" w:author="Huawei" w:date="2025-03-27T16:55: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680B7F" w14:textId="77777777" w:rsidR="0099207E" w:rsidRDefault="0099207E" w:rsidP="0099207E">
            <w:pPr>
              <w:pStyle w:val="TAC"/>
              <w:keepNext w:val="0"/>
              <w:keepLines w:val="0"/>
              <w:widowControl w:val="0"/>
              <w:rPr>
                <w:ins w:id="175" w:author="Huawei" w:date="2025-03-27T16:55:00Z"/>
                <w:lang w:eastAsia="ja-JP"/>
              </w:rPr>
            </w:pPr>
          </w:p>
        </w:tc>
      </w:tr>
      <w:tr w:rsidR="0099207E" w14:paraId="521FEDB2" w14:textId="77777777" w:rsidTr="0099207E">
        <w:trPr>
          <w:ins w:id="176" w:author="Huawei" w:date="2025-03-27T16:55:00Z"/>
        </w:trPr>
        <w:tc>
          <w:tcPr>
            <w:tcW w:w="2160" w:type="dxa"/>
            <w:tcBorders>
              <w:top w:val="single" w:sz="4" w:space="0" w:color="auto"/>
              <w:left w:val="single" w:sz="4" w:space="0" w:color="auto"/>
              <w:bottom w:val="single" w:sz="4" w:space="0" w:color="auto"/>
              <w:right w:val="single" w:sz="4" w:space="0" w:color="auto"/>
            </w:tcBorders>
          </w:tcPr>
          <w:p w14:paraId="7B5C3BFD" w14:textId="530CC79B" w:rsidR="0099207E" w:rsidRDefault="0099207E" w:rsidP="0099207E">
            <w:pPr>
              <w:pStyle w:val="TAL"/>
              <w:keepNext w:val="0"/>
              <w:keepLines w:val="0"/>
              <w:widowControl w:val="0"/>
              <w:rPr>
                <w:ins w:id="177" w:author="Huawei" w:date="2025-03-27T16:55:00Z"/>
                <w:lang w:eastAsia="zh-CN"/>
              </w:rPr>
            </w:pPr>
            <w:ins w:id="178" w:author="Huawei" w:date="2025-03-27T16:55:00Z">
              <w:r w:rsidRPr="00CA3A32">
                <w:rPr>
                  <w:b/>
                </w:rPr>
                <w:t>Early Sync Information Request</w:t>
              </w:r>
              <w:r w:rsidRPr="00CA3A32">
                <w:rPr>
                  <w:rFonts w:hint="eastAsia"/>
                  <w:b/>
                  <w:lang w:eastAsia="zh-CN"/>
                </w:rPr>
                <w:t xml:space="preserve"> for PS</w:t>
              </w:r>
              <w:r>
                <w:rPr>
                  <w:b/>
                  <w:lang w:eastAsia="zh-CN"/>
                </w:rPr>
                <w:t>C</w:t>
              </w:r>
              <w:r w:rsidRPr="00CA3A32">
                <w:rPr>
                  <w:rFonts w:hint="eastAsia"/>
                  <w:b/>
                  <w:lang w:eastAsia="zh-CN"/>
                </w:rPr>
                <w:t>ell</w:t>
              </w:r>
            </w:ins>
          </w:p>
        </w:tc>
        <w:tc>
          <w:tcPr>
            <w:tcW w:w="1080" w:type="dxa"/>
            <w:tcBorders>
              <w:top w:val="single" w:sz="4" w:space="0" w:color="auto"/>
              <w:left w:val="single" w:sz="4" w:space="0" w:color="auto"/>
              <w:bottom w:val="single" w:sz="4" w:space="0" w:color="auto"/>
              <w:right w:val="single" w:sz="4" w:space="0" w:color="auto"/>
            </w:tcBorders>
          </w:tcPr>
          <w:p w14:paraId="1C764290" w14:textId="2C52673E" w:rsidR="0099207E" w:rsidRDefault="0099207E" w:rsidP="0099207E">
            <w:pPr>
              <w:pStyle w:val="TAL"/>
              <w:keepNext w:val="0"/>
              <w:keepLines w:val="0"/>
              <w:widowControl w:val="0"/>
              <w:rPr>
                <w:ins w:id="179" w:author="Huawei" w:date="2025-03-27T16:55:00Z"/>
                <w:lang w:eastAsia="ja-JP"/>
              </w:rPr>
            </w:pPr>
            <w:ins w:id="180" w:author="Huawei" w:date="2025-03-27T16:55:00Z">
              <w:r>
                <w:rPr>
                  <w:rFonts w:hint="eastAsia"/>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FE44648" w14:textId="77777777" w:rsidR="0099207E" w:rsidRDefault="0099207E" w:rsidP="0099207E">
            <w:pPr>
              <w:pStyle w:val="TAL"/>
              <w:keepNext w:val="0"/>
              <w:keepLines w:val="0"/>
              <w:widowControl w:val="0"/>
              <w:rPr>
                <w:ins w:id="181" w:author="Huawei" w:date="2025-03-27T16:5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692C4B" w14:textId="77777777" w:rsidR="0099207E" w:rsidRDefault="0099207E" w:rsidP="0099207E">
            <w:pPr>
              <w:pStyle w:val="TAL"/>
              <w:keepNext w:val="0"/>
              <w:keepLines w:val="0"/>
              <w:widowControl w:val="0"/>
              <w:rPr>
                <w:ins w:id="182" w:author="Huawei" w:date="2025-03-27T16: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24D52811" w14:textId="77777777" w:rsidR="0099207E" w:rsidRDefault="0099207E" w:rsidP="0099207E">
            <w:pPr>
              <w:pStyle w:val="TAL"/>
              <w:keepNext w:val="0"/>
              <w:keepLines w:val="0"/>
              <w:widowControl w:val="0"/>
              <w:rPr>
                <w:ins w:id="183" w:author="Huawei" w:date="2025-03-27T16:55:00Z"/>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06EE088" w14:textId="77777777" w:rsidR="0099207E" w:rsidRDefault="0099207E" w:rsidP="0099207E">
            <w:pPr>
              <w:pStyle w:val="TAC"/>
              <w:keepNext w:val="0"/>
              <w:keepLines w:val="0"/>
              <w:widowControl w:val="0"/>
              <w:rPr>
                <w:ins w:id="184" w:author="Huawei" w:date="2025-03-27T16:55:00Z"/>
              </w:rPr>
            </w:pPr>
          </w:p>
        </w:tc>
        <w:tc>
          <w:tcPr>
            <w:tcW w:w="1080" w:type="dxa"/>
            <w:tcBorders>
              <w:top w:val="single" w:sz="4" w:space="0" w:color="auto"/>
              <w:left w:val="single" w:sz="4" w:space="0" w:color="auto"/>
              <w:bottom w:val="single" w:sz="4" w:space="0" w:color="auto"/>
              <w:right w:val="single" w:sz="4" w:space="0" w:color="auto"/>
            </w:tcBorders>
          </w:tcPr>
          <w:p w14:paraId="58A87867" w14:textId="77777777" w:rsidR="0099207E" w:rsidRDefault="0099207E" w:rsidP="0099207E">
            <w:pPr>
              <w:pStyle w:val="TAC"/>
              <w:keepNext w:val="0"/>
              <w:keepLines w:val="0"/>
              <w:widowControl w:val="0"/>
              <w:rPr>
                <w:ins w:id="185" w:author="Huawei" w:date="2025-03-27T16:55:00Z"/>
                <w:lang w:eastAsia="ja-JP"/>
              </w:rPr>
            </w:pPr>
          </w:p>
        </w:tc>
      </w:tr>
    </w:tbl>
    <w:p w14:paraId="1F23EFD6" w14:textId="77777777" w:rsidR="0099207E" w:rsidRDefault="0099207E" w:rsidP="0099207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207E" w14:paraId="6DE7F90B"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40B4B37E" w14:textId="77777777" w:rsidR="0099207E" w:rsidRDefault="0099207E">
            <w:pPr>
              <w:pStyle w:val="TAH"/>
              <w:keepNext w:val="0"/>
              <w:keepLines w:val="0"/>
              <w:widowControl w:val="0"/>
              <w:rPr>
                <w:rFonts w:cs="Arial"/>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F56BEF0" w14:textId="77777777" w:rsidR="0099207E" w:rsidRDefault="0099207E">
            <w:pPr>
              <w:pStyle w:val="TAH"/>
              <w:keepNext w:val="0"/>
              <w:keepLines w:val="0"/>
              <w:widowControl w:val="0"/>
              <w:rPr>
                <w:rFonts w:cs="Arial"/>
                <w:lang w:eastAsia="ja-JP"/>
              </w:rPr>
            </w:pPr>
            <w:r>
              <w:rPr>
                <w:lang w:eastAsia="ja-JP"/>
              </w:rPr>
              <w:t>Explanation</w:t>
            </w:r>
          </w:p>
        </w:tc>
      </w:tr>
      <w:tr w:rsidR="0099207E" w14:paraId="72166CA0"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7749FE93" w14:textId="77777777" w:rsidR="0099207E" w:rsidRDefault="0099207E">
            <w:pPr>
              <w:pStyle w:val="TAL"/>
              <w:keepNext w:val="0"/>
              <w:keepLines w:val="0"/>
              <w:widowControl w:val="0"/>
              <w:rPr>
                <w:rFonts w:cs="Arial"/>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6CB836AD" w14:textId="77777777" w:rsidR="0099207E" w:rsidRDefault="0099207E">
            <w:pPr>
              <w:pStyle w:val="TAL"/>
              <w:keepNext w:val="0"/>
              <w:keepLines w:val="0"/>
              <w:widowControl w:val="0"/>
              <w:rPr>
                <w:rFonts w:cs="Arial"/>
                <w:lang w:eastAsia="ja-JP"/>
              </w:rPr>
            </w:pPr>
            <w:r>
              <w:rPr>
                <w:lang w:eastAsia="ja-JP"/>
              </w:rPr>
              <w:t>Maximum no. of PDU sessions. Value is 256</w:t>
            </w:r>
          </w:p>
        </w:tc>
      </w:tr>
      <w:tr w:rsidR="0099207E" w14:paraId="1839324C"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615237F9" w14:textId="77777777" w:rsidR="0099207E" w:rsidRDefault="0099207E">
            <w:pPr>
              <w:pStyle w:val="TAL"/>
              <w:keepNext w:val="0"/>
              <w:keepLines w:val="0"/>
              <w:widowControl w:val="0"/>
              <w:rPr>
                <w:lang w:eastAsia="ja-JP"/>
              </w:rPr>
            </w:pPr>
            <w:r>
              <w:rPr>
                <w:lang w:eastAsia="ja-JP"/>
              </w:rPr>
              <w:t>maxnoofTargetSNs</w:t>
            </w:r>
          </w:p>
        </w:tc>
        <w:tc>
          <w:tcPr>
            <w:tcW w:w="5670" w:type="dxa"/>
            <w:tcBorders>
              <w:top w:val="single" w:sz="4" w:space="0" w:color="auto"/>
              <w:left w:val="single" w:sz="4" w:space="0" w:color="auto"/>
              <w:bottom w:val="single" w:sz="4" w:space="0" w:color="auto"/>
              <w:right w:val="single" w:sz="4" w:space="0" w:color="auto"/>
            </w:tcBorders>
            <w:hideMark/>
          </w:tcPr>
          <w:p w14:paraId="2A3A436B" w14:textId="77777777" w:rsidR="0099207E" w:rsidRDefault="0099207E">
            <w:pPr>
              <w:pStyle w:val="TAL"/>
              <w:keepNext w:val="0"/>
              <w:keepLines w:val="0"/>
              <w:widowControl w:val="0"/>
              <w:rPr>
                <w:lang w:eastAsia="ja-JP"/>
              </w:rPr>
            </w:pPr>
            <w:r>
              <w:rPr>
                <w:lang w:eastAsia="ja-JP"/>
              </w:rPr>
              <w:t>Maximum no. of the target S-NG-RAN nodes. Value is 8</w:t>
            </w:r>
          </w:p>
        </w:tc>
      </w:tr>
      <w:tr w:rsidR="00282E23" w14:paraId="6D39CC71" w14:textId="77777777" w:rsidTr="0099207E">
        <w:trPr>
          <w:ins w:id="186" w:author="Huawei" w:date="2025-03-27T16:57:00Z"/>
        </w:trPr>
        <w:tc>
          <w:tcPr>
            <w:tcW w:w="3686" w:type="dxa"/>
            <w:tcBorders>
              <w:top w:val="single" w:sz="4" w:space="0" w:color="auto"/>
              <w:left w:val="single" w:sz="4" w:space="0" w:color="auto"/>
              <w:bottom w:val="single" w:sz="4" w:space="0" w:color="auto"/>
              <w:right w:val="single" w:sz="4" w:space="0" w:color="auto"/>
            </w:tcBorders>
          </w:tcPr>
          <w:p w14:paraId="5210CC9E" w14:textId="28715BEB" w:rsidR="00282E23" w:rsidRPr="00282E23" w:rsidRDefault="00282E23" w:rsidP="00282E23">
            <w:pPr>
              <w:pStyle w:val="TAL"/>
              <w:keepNext w:val="0"/>
              <w:keepLines w:val="0"/>
              <w:widowControl w:val="0"/>
              <w:rPr>
                <w:ins w:id="187" w:author="Huawei" w:date="2025-03-27T16:57:00Z"/>
                <w:lang w:val="en-US" w:eastAsia="ja-JP"/>
              </w:rPr>
            </w:pPr>
            <w:ins w:id="188" w:author="Huawei" w:date="2025-03-27T16:57: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6986A376" w14:textId="1FE00158" w:rsidR="00282E23" w:rsidRDefault="00282E23" w:rsidP="00282E23">
            <w:pPr>
              <w:pStyle w:val="TAL"/>
              <w:keepNext w:val="0"/>
              <w:keepLines w:val="0"/>
              <w:widowControl w:val="0"/>
              <w:rPr>
                <w:ins w:id="189" w:author="Huawei" w:date="2025-03-27T16:57:00Z"/>
                <w:lang w:eastAsia="ja-JP"/>
              </w:rPr>
            </w:pPr>
            <w:ins w:id="190" w:author="Huawei" w:date="2025-03-27T16:57:00Z">
              <w:r>
                <w:rPr>
                  <w:lang w:eastAsia="ja-JP"/>
                </w:rPr>
                <w:t>Maximum no. of Cells configured for LTM allowed towards one UE, the maximum value is 8.</w:t>
              </w:r>
            </w:ins>
          </w:p>
        </w:tc>
      </w:tr>
    </w:tbl>
    <w:p w14:paraId="654B3997" w14:textId="0B91AE36" w:rsidR="0099207E" w:rsidRDefault="0099207E" w:rsidP="0099207E">
      <w:pPr>
        <w:widowControl w:val="0"/>
        <w:rPr>
          <w:rFonts w:eastAsia="Malgun Gothic"/>
        </w:rPr>
      </w:pPr>
    </w:p>
    <w:p w14:paraId="7E32D4E5" w14:textId="77777777" w:rsidR="000A7778" w:rsidRDefault="000A7778" w:rsidP="000A7778">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lang w:eastAsia="zh-CN"/>
        </w:rPr>
        <w:t>Next</w:t>
      </w:r>
      <w:r w:rsidRPr="00CE6F7C">
        <w:rPr>
          <w:rFonts w:eastAsiaTheme="minorEastAsia"/>
          <w:highlight w:val="yellow"/>
        </w:rPr>
        <w:t xml:space="preserve"> change***********************/</w:t>
      </w:r>
    </w:p>
    <w:p w14:paraId="6ED50BCE" w14:textId="77777777" w:rsidR="000A7778" w:rsidRPr="00282E23" w:rsidRDefault="000A7778" w:rsidP="0099207E">
      <w:pPr>
        <w:widowControl w:val="0"/>
        <w:rPr>
          <w:rFonts w:eastAsia="Malgun Gothic"/>
        </w:rPr>
      </w:pPr>
    </w:p>
    <w:p w14:paraId="11ED479A" w14:textId="77777777" w:rsidR="0099207E" w:rsidRDefault="0099207E" w:rsidP="0099207E">
      <w:pPr>
        <w:pStyle w:val="4"/>
        <w:keepNext w:val="0"/>
        <w:keepLines w:val="0"/>
        <w:widowControl w:val="0"/>
      </w:pPr>
      <w:bookmarkStart w:id="191" w:name="_CR9_1_2_12"/>
      <w:bookmarkStart w:id="192" w:name="_Toc20955203"/>
      <w:bookmarkStart w:id="193" w:name="_Toc29991398"/>
      <w:bookmarkStart w:id="194" w:name="_Toc36555798"/>
      <w:bookmarkStart w:id="195" w:name="_Toc44497508"/>
      <w:bookmarkStart w:id="196" w:name="_Toc45107896"/>
      <w:bookmarkStart w:id="197" w:name="_Toc45901516"/>
      <w:bookmarkStart w:id="198" w:name="_Toc51850595"/>
      <w:bookmarkStart w:id="199" w:name="_Toc56693598"/>
      <w:bookmarkStart w:id="200" w:name="_Toc64447141"/>
      <w:bookmarkStart w:id="201" w:name="_Toc66286635"/>
      <w:bookmarkStart w:id="202" w:name="_Toc74151330"/>
      <w:bookmarkStart w:id="203" w:name="_Toc88653802"/>
      <w:bookmarkStart w:id="204" w:name="_Toc97904158"/>
      <w:bookmarkStart w:id="205" w:name="_Toc98868228"/>
      <w:bookmarkStart w:id="206" w:name="_Toc105174512"/>
      <w:bookmarkStart w:id="207" w:name="_Toc106109349"/>
      <w:bookmarkStart w:id="208" w:name="_Toc113825170"/>
      <w:bookmarkStart w:id="209" w:name="_Toc192842498"/>
      <w:bookmarkEnd w:id="191"/>
      <w:r>
        <w:t>9.1.2.12</w:t>
      </w:r>
      <w:r>
        <w:tab/>
        <w:t>S-NODE CHANGE CONFIRM</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6E08814" w14:textId="77777777" w:rsidR="0099207E" w:rsidRDefault="0099207E" w:rsidP="0099207E">
      <w:pPr>
        <w:widowControl w:val="0"/>
      </w:pPr>
      <w:r>
        <w:t>This message is sent by the M-NG-RAN node to inform the S-NG-RAN node that the preparation of the S-NG-RAN node initiated S-NG-RAN node change was successful.</w:t>
      </w:r>
    </w:p>
    <w:p w14:paraId="7ED15CC0" w14:textId="77777777" w:rsidR="0099207E" w:rsidRDefault="0099207E" w:rsidP="0099207E">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9207E" w14:paraId="4F8638A4" w14:textId="77777777" w:rsidTr="0099207E">
        <w:trPr>
          <w:tblHeader/>
        </w:trPr>
        <w:tc>
          <w:tcPr>
            <w:tcW w:w="2160" w:type="dxa"/>
            <w:tcBorders>
              <w:top w:val="single" w:sz="4" w:space="0" w:color="auto"/>
              <w:left w:val="single" w:sz="4" w:space="0" w:color="auto"/>
              <w:bottom w:val="single" w:sz="4" w:space="0" w:color="auto"/>
              <w:right w:val="single" w:sz="4" w:space="0" w:color="auto"/>
            </w:tcBorders>
            <w:hideMark/>
          </w:tcPr>
          <w:p w14:paraId="40E02AC2" w14:textId="77777777" w:rsidR="0099207E" w:rsidRDefault="0099207E">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2D53BCD" w14:textId="77777777" w:rsidR="0099207E" w:rsidRDefault="0099207E">
            <w:pPr>
              <w:pStyle w:val="TAH"/>
              <w:keepNext w:val="0"/>
              <w:keepLines w:val="0"/>
              <w:widowControl w:val="0"/>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96413D1" w14:textId="77777777" w:rsidR="0099207E" w:rsidRDefault="0099207E">
            <w:pPr>
              <w:pStyle w:val="TAH"/>
              <w:keepNext w:val="0"/>
              <w:keepLines w:val="0"/>
              <w:widowControl w:val="0"/>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F592BF2" w14:textId="77777777" w:rsidR="0099207E" w:rsidRDefault="0099207E">
            <w:pPr>
              <w:pStyle w:val="TAH"/>
              <w:keepNext w:val="0"/>
              <w:keepLines w:val="0"/>
              <w:widowControl w:val="0"/>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AF78F7E" w14:textId="77777777" w:rsidR="0099207E" w:rsidRDefault="0099207E">
            <w:pPr>
              <w:pStyle w:val="TAH"/>
              <w:keepNext w:val="0"/>
              <w:keepLines w:val="0"/>
              <w:widowControl w:val="0"/>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648D7E6" w14:textId="77777777" w:rsidR="0099207E" w:rsidRDefault="0099207E">
            <w:pPr>
              <w:pStyle w:val="TAH"/>
              <w:keepNext w:val="0"/>
              <w:keepLines w:val="0"/>
              <w:widowControl w:val="0"/>
              <w:rPr>
                <w:rFonts w:cs="Arial"/>
                <w:b w:val="0"/>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8F679A" w14:textId="77777777" w:rsidR="0099207E" w:rsidRDefault="0099207E">
            <w:pPr>
              <w:pStyle w:val="TAH"/>
              <w:keepNext w:val="0"/>
              <w:keepLines w:val="0"/>
              <w:widowControl w:val="0"/>
              <w:rPr>
                <w:rFonts w:cs="Arial"/>
                <w:b w:val="0"/>
                <w:lang w:eastAsia="ja-JP"/>
              </w:rPr>
            </w:pPr>
            <w:r>
              <w:rPr>
                <w:rFonts w:cs="Arial"/>
                <w:lang w:eastAsia="ja-JP"/>
              </w:rPr>
              <w:t>Assigned Criticality</w:t>
            </w:r>
          </w:p>
        </w:tc>
      </w:tr>
      <w:tr w:rsidR="0099207E" w14:paraId="343EBBF9"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B37C02B" w14:textId="77777777" w:rsidR="0099207E" w:rsidRDefault="0099207E">
            <w:pPr>
              <w:pStyle w:val="TAL"/>
              <w:keepNext w:val="0"/>
              <w:keepLines w:val="0"/>
              <w:widowControl w:val="0"/>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4D43498"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F29889"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D2C07F" w14:textId="77777777" w:rsidR="0099207E" w:rsidRDefault="0099207E">
            <w:pPr>
              <w:pStyle w:val="TAL"/>
              <w:keepNext w:val="0"/>
              <w:keepLines w:val="0"/>
              <w:widowControl w:val="0"/>
              <w:rPr>
                <w:rFonts w:cs="Arial"/>
                <w:snapToGrid w:val="0"/>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42FA460" w14:textId="77777777" w:rsidR="0099207E" w:rsidRDefault="0099207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C1C15B"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2388A9" w14:textId="77777777" w:rsidR="0099207E" w:rsidRDefault="0099207E">
            <w:pPr>
              <w:pStyle w:val="TAC"/>
              <w:keepNext w:val="0"/>
              <w:keepLines w:val="0"/>
              <w:widowControl w:val="0"/>
              <w:rPr>
                <w:rFonts w:cs="Arial"/>
                <w:lang w:eastAsia="ja-JP"/>
              </w:rPr>
            </w:pPr>
            <w:r>
              <w:rPr>
                <w:lang w:eastAsia="ja-JP"/>
              </w:rPr>
              <w:t>reject</w:t>
            </w:r>
          </w:p>
        </w:tc>
      </w:tr>
      <w:tr w:rsidR="0099207E" w14:paraId="76C0C4C2"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5BE0D9B" w14:textId="77777777" w:rsidR="0099207E" w:rsidRDefault="0099207E">
            <w:pPr>
              <w:pStyle w:val="TAL"/>
              <w:keepNext w:val="0"/>
              <w:keepLines w:val="0"/>
              <w:widowControl w:val="0"/>
              <w:rPr>
                <w:rFonts w:cs="Arial"/>
                <w:lang w:eastAsia="ja-JP"/>
              </w:rPr>
            </w:pPr>
            <w:r>
              <w:rPr>
                <w:lang w:eastAsia="ja-JP"/>
              </w:rPr>
              <w:t>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471CDE75"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8EFE9A"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CA3A74" w14:textId="77777777" w:rsidR="0099207E" w:rsidRDefault="0099207E">
            <w:pPr>
              <w:pStyle w:val="TAL"/>
              <w:keepNext w:val="0"/>
              <w:keepLines w:val="0"/>
              <w:widowControl w:val="0"/>
              <w:rPr>
                <w:snapToGrid w:val="0"/>
                <w:lang w:eastAsia="ja-JP"/>
              </w:rPr>
            </w:pPr>
            <w:r>
              <w:rPr>
                <w:snapToGrid w:val="0"/>
                <w:lang w:eastAsia="ja-JP"/>
              </w:rPr>
              <w:t>NG-RAN node UE XnAP ID</w:t>
            </w:r>
          </w:p>
          <w:p w14:paraId="12314C2F" w14:textId="77777777" w:rsidR="0099207E" w:rsidRDefault="0099207E">
            <w:pPr>
              <w:pStyle w:val="TAL"/>
              <w:keepNext w:val="0"/>
              <w:keepLines w:val="0"/>
              <w:widowControl w:val="0"/>
              <w:rPr>
                <w:rFonts w:cs="Arial"/>
                <w:snapToGrid w:val="0"/>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08446AF7" w14:textId="77777777" w:rsidR="0099207E" w:rsidRDefault="0099207E">
            <w:pPr>
              <w:pStyle w:val="TAL"/>
              <w:keepNext w:val="0"/>
              <w:keepLines w:val="0"/>
              <w:widowControl w:val="0"/>
              <w:rPr>
                <w:rFonts w:cs="Arial"/>
                <w:szCs w:val="18"/>
                <w:lang w:eastAsia="ja-JP"/>
              </w:rPr>
            </w:pPr>
            <w:r>
              <w:rPr>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43C82892"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C954A2" w14:textId="77777777" w:rsidR="0099207E" w:rsidRDefault="0099207E">
            <w:pPr>
              <w:pStyle w:val="TAC"/>
              <w:keepNext w:val="0"/>
              <w:keepLines w:val="0"/>
              <w:widowControl w:val="0"/>
              <w:rPr>
                <w:rFonts w:cs="Arial"/>
                <w:lang w:eastAsia="ja-JP"/>
              </w:rPr>
            </w:pPr>
            <w:r>
              <w:rPr>
                <w:rFonts w:cs="Arial"/>
                <w:lang w:eastAsia="ja-JP"/>
              </w:rPr>
              <w:t>ignore</w:t>
            </w:r>
          </w:p>
        </w:tc>
      </w:tr>
      <w:tr w:rsidR="0099207E" w14:paraId="7505CB1C"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C4934B2" w14:textId="77777777" w:rsidR="0099207E" w:rsidRDefault="0099207E">
            <w:pPr>
              <w:pStyle w:val="TAL"/>
              <w:keepNext w:val="0"/>
              <w:keepLines w:val="0"/>
              <w:widowControl w:val="0"/>
              <w:rPr>
                <w:rFonts w:cs="Arial"/>
                <w:lang w:eastAsia="ja-JP"/>
              </w:rPr>
            </w:pPr>
            <w:r>
              <w:rPr>
                <w:lang w:eastAsia="ja-JP"/>
              </w:rPr>
              <w:t>S-NG-RAN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7F7771FE" w14:textId="77777777" w:rsidR="0099207E" w:rsidRDefault="0099207E">
            <w:pPr>
              <w:pStyle w:val="TAL"/>
              <w:keepNext w:val="0"/>
              <w:keepLines w:val="0"/>
              <w:widowControl w:val="0"/>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5D1B9B" w14:textId="77777777" w:rsidR="0099207E" w:rsidRDefault="0099207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F8C661" w14:textId="77777777" w:rsidR="0099207E" w:rsidRDefault="0099207E">
            <w:pPr>
              <w:pStyle w:val="TAL"/>
              <w:keepNext w:val="0"/>
              <w:keepLines w:val="0"/>
              <w:widowControl w:val="0"/>
              <w:rPr>
                <w:snapToGrid w:val="0"/>
                <w:lang w:eastAsia="ja-JP"/>
              </w:rPr>
            </w:pPr>
            <w:r>
              <w:rPr>
                <w:snapToGrid w:val="0"/>
                <w:lang w:eastAsia="ja-JP"/>
              </w:rPr>
              <w:t>NG-RAN node UE XnAP ID</w:t>
            </w:r>
          </w:p>
          <w:p w14:paraId="3CDF2C23" w14:textId="77777777" w:rsidR="0099207E" w:rsidRDefault="0099207E">
            <w:pPr>
              <w:pStyle w:val="TAL"/>
              <w:keepNext w:val="0"/>
              <w:keepLines w:val="0"/>
              <w:widowControl w:val="0"/>
              <w:rPr>
                <w:rFonts w:cs="Arial"/>
                <w:snapToGrid w:val="0"/>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8AD1DB2" w14:textId="77777777" w:rsidR="0099207E" w:rsidRDefault="0099207E">
            <w:pPr>
              <w:pStyle w:val="TAL"/>
              <w:keepNext w:val="0"/>
              <w:keepLines w:val="0"/>
              <w:widowControl w:val="0"/>
              <w:rPr>
                <w:rFonts w:cs="Arial"/>
                <w:szCs w:val="18"/>
                <w:lang w:eastAsia="ja-JP"/>
              </w:rPr>
            </w:pPr>
            <w:r>
              <w:rPr>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04590D7C" w14:textId="77777777" w:rsidR="0099207E" w:rsidRDefault="0099207E">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66FD06" w14:textId="77777777" w:rsidR="0099207E" w:rsidRDefault="0099207E">
            <w:pPr>
              <w:pStyle w:val="TAC"/>
              <w:keepNext w:val="0"/>
              <w:keepLines w:val="0"/>
              <w:widowControl w:val="0"/>
              <w:rPr>
                <w:rFonts w:cs="Arial"/>
                <w:lang w:eastAsia="ja-JP"/>
              </w:rPr>
            </w:pPr>
            <w:r>
              <w:rPr>
                <w:rFonts w:cs="Arial"/>
                <w:lang w:eastAsia="ja-JP"/>
              </w:rPr>
              <w:t>ignore</w:t>
            </w:r>
          </w:p>
        </w:tc>
      </w:tr>
      <w:tr w:rsidR="0099207E" w14:paraId="3B8AB9A4"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A4DDBA4" w14:textId="77777777" w:rsidR="0099207E" w:rsidRDefault="0099207E">
            <w:pPr>
              <w:pStyle w:val="TAL"/>
              <w:keepNext w:val="0"/>
              <w:keepLines w:val="0"/>
              <w:widowControl w:val="0"/>
              <w:rPr>
                <w:rFonts w:eastAsia="Geneva" w:cs="Arial"/>
                <w:b/>
                <w:lang w:eastAsia="ja-JP"/>
              </w:rPr>
            </w:pPr>
            <w:r>
              <w:rPr>
                <w:rFonts w:cs="Arial"/>
                <w:b/>
                <w:lang w:eastAsia="ja-JP"/>
              </w:rPr>
              <w:t>PDU Session SN Change Confirm List</w:t>
            </w:r>
          </w:p>
        </w:tc>
        <w:tc>
          <w:tcPr>
            <w:tcW w:w="1080" w:type="dxa"/>
            <w:tcBorders>
              <w:top w:val="single" w:sz="4" w:space="0" w:color="auto"/>
              <w:left w:val="single" w:sz="4" w:space="0" w:color="auto"/>
              <w:bottom w:val="single" w:sz="4" w:space="0" w:color="auto"/>
              <w:right w:val="single" w:sz="4" w:space="0" w:color="auto"/>
            </w:tcBorders>
          </w:tcPr>
          <w:p w14:paraId="17F02721" w14:textId="77777777" w:rsidR="0099207E" w:rsidRDefault="0099207E">
            <w:pPr>
              <w:pStyle w:val="TAL"/>
              <w:keepNext w:val="0"/>
              <w:keepLines w:val="0"/>
              <w:widowControl w:val="0"/>
              <w:rPr>
                <w:rFonts w:eastAsia="宋体"/>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19DCE6" w14:textId="77777777" w:rsidR="0099207E" w:rsidRDefault="0099207E">
            <w:pPr>
              <w:pStyle w:val="TAL"/>
              <w:keepNext w:val="0"/>
              <w:keepLines w:val="0"/>
              <w:widowControl w:val="0"/>
              <w:rPr>
                <w:i/>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3C616F"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72BF29"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1C4795" w14:textId="77777777" w:rsidR="0099207E" w:rsidRDefault="0099207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F3081B" w14:textId="77777777" w:rsidR="0099207E" w:rsidRDefault="0099207E">
            <w:pPr>
              <w:pStyle w:val="TAC"/>
              <w:keepNext w:val="0"/>
              <w:keepLines w:val="0"/>
              <w:widowControl w:val="0"/>
              <w:rPr>
                <w:lang w:eastAsia="ja-JP"/>
              </w:rPr>
            </w:pPr>
            <w:r>
              <w:rPr>
                <w:lang w:eastAsia="ja-JP"/>
              </w:rPr>
              <w:t>ignore</w:t>
            </w:r>
          </w:p>
        </w:tc>
      </w:tr>
      <w:tr w:rsidR="0099207E" w14:paraId="4D630BCC"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400AD81" w14:textId="77777777" w:rsidR="0099207E" w:rsidRDefault="0099207E">
            <w:pPr>
              <w:pStyle w:val="TAL"/>
              <w:keepNext w:val="0"/>
              <w:keepLines w:val="0"/>
              <w:widowControl w:val="0"/>
              <w:ind w:left="113"/>
              <w:rPr>
                <w:b/>
              </w:rPr>
            </w:pPr>
            <w:r>
              <w:rPr>
                <w:b/>
              </w:rPr>
              <w:t>&gt;PDU Session SN Change Confirm Item</w:t>
            </w:r>
          </w:p>
        </w:tc>
        <w:tc>
          <w:tcPr>
            <w:tcW w:w="1080" w:type="dxa"/>
            <w:tcBorders>
              <w:top w:val="single" w:sz="4" w:space="0" w:color="auto"/>
              <w:left w:val="single" w:sz="4" w:space="0" w:color="auto"/>
              <w:bottom w:val="single" w:sz="4" w:space="0" w:color="auto"/>
              <w:right w:val="single" w:sz="4" w:space="0" w:color="auto"/>
            </w:tcBorders>
          </w:tcPr>
          <w:p w14:paraId="390D2167"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C749B4" w14:textId="77777777" w:rsidR="0099207E" w:rsidRDefault="0099207E">
            <w:pPr>
              <w:pStyle w:val="TAL"/>
              <w:keepNext w:val="0"/>
              <w:keepLines w:val="0"/>
              <w:widowControl w:val="0"/>
              <w:rPr>
                <w:i/>
                <w:szCs w:val="18"/>
                <w:lang w:eastAsia="ja-JP"/>
              </w:rPr>
            </w:pPr>
            <w:r>
              <w:rPr>
                <w:i/>
                <w:lang w:eastAsia="ja-JP"/>
              </w:rPr>
              <w:t>1 .. &lt;maxnoof PDUsessions&gt;</w:t>
            </w:r>
          </w:p>
        </w:tc>
        <w:tc>
          <w:tcPr>
            <w:tcW w:w="1512" w:type="dxa"/>
            <w:tcBorders>
              <w:top w:val="single" w:sz="4" w:space="0" w:color="auto"/>
              <w:left w:val="single" w:sz="4" w:space="0" w:color="auto"/>
              <w:bottom w:val="single" w:sz="4" w:space="0" w:color="auto"/>
              <w:right w:val="single" w:sz="4" w:space="0" w:color="auto"/>
            </w:tcBorders>
          </w:tcPr>
          <w:p w14:paraId="43635DB3"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60E77AA" w14:textId="77777777" w:rsidR="0099207E" w:rsidRDefault="0099207E">
            <w:pPr>
              <w:pStyle w:val="TAL"/>
              <w:keepNext w:val="0"/>
              <w:keepLines w:val="0"/>
              <w:widowControl w:val="0"/>
              <w:rPr>
                <w:lang w:eastAsia="ja-JP"/>
              </w:rPr>
            </w:pPr>
            <w:r>
              <w:rPr>
                <w:lang w:eastAsia="zh-CN"/>
              </w:rPr>
              <w:t xml:space="preserve">NOTE: If the </w:t>
            </w:r>
            <w:r>
              <w:rPr>
                <w:lang w:eastAsia="zh-CN"/>
              </w:rPr>
              <w:br/>
            </w:r>
            <w:r>
              <w:rPr>
                <w:i/>
                <w:lang w:eastAsia="ja-JP"/>
              </w:rPr>
              <w:t>PDU Session Resource Change Confirm Info – SN terminated</w:t>
            </w:r>
            <w:r>
              <w:rPr>
                <w:lang w:eastAsia="ja-JP"/>
              </w:rPr>
              <w:t xml:space="preserve"> IE</w:t>
            </w:r>
          </w:p>
          <w:p w14:paraId="04119438" w14:textId="77777777" w:rsidR="0099207E" w:rsidRDefault="0099207E">
            <w:pPr>
              <w:pStyle w:val="TAL"/>
              <w:keepNext w:val="0"/>
              <w:keepLines w:val="0"/>
              <w:widowControl w:val="0"/>
              <w:rPr>
                <w:lang w:eastAsia="ja-JP"/>
              </w:rPr>
            </w:pPr>
            <w:r>
              <w:rPr>
                <w:lang w:eastAsia="ja-JP"/>
              </w:rPr>
              <w:t xml:space="preserve">is not present in a </w:t>
            </w:r>
            <w:r>
              <w:rPr>
                <w:i/>
                <w:lang w:eastAsia="ja-JP"/>
              </w:rPr>
              <w:t>PDU Session SN Change Confirm Item</w:t>
            </w:r>
            <w:r>
              <w:rPr>
                <w:lang w:eastAsia="ja-JP"/>
              </w:rPr>
              <w:t xml:space="preserve"> IE, abnormal conditions as specified in clause 8.3.5.4 apply.</w:t>
            </w:r>
          </w:p>
        </w:tc>
        <w:tc>
          <w:tcPr>
            <w:tcW w:w="1080" w:type="dxa"/>
            <w:tcBorders>
              <w:top w:val="single" w:sz="4" w:space="0" w:color="auto"/>
              <w:left w:val="single" w:sz="4" w:space="0" w:color="auto"/>
              <w:bottom w:val="single" w:sz="4" w:space="0" w:color="auto"/>
              <w:right w:val="single" w:sz="4" w:space="0" w:color="auto"/>
            </w:tcBorders>
            <w:hideMark/>
          </w:tcPr>
          <w:p w14:paraId="316FEB8E"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C7DCE" w14:textId="77777777" w:rsidR="0099207E" w:rsidRDefault="0099207E">
            <w:pPr>
              <w:pStyle w:val="TAC"/>
              <w:keepNext w:val="0"/>
              <w:keepLines w:val="0"/>
              <w:widowControl w:val="0"/>
              <w:rPr>
                <w:lang w:eastAsia="ja-JP"/>
              </w:rPr>
            </w:pPr>
          </w:p>
        </w:tc>
      </w:tr>
      <w:tr w:rsidR="0099207E" w14:paraId="5D00DF0F"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BC86148" w14:textId="77777777" w:rsidR="0099207E" w:rsidRDefault="0099207E">
            <w:pPr>
              <w:pStyle w:val="TAL"/>
              <w:keepNext w:val="0"/>
              <w:keepLines w:val="0"/>
              <w:widowControl w:val="0"/>
              <w:ind w:left="227"/>
              <w:rPr>
                <w:b/>
              </w:rPr>
            </w:pPr>
            <w:r>
              <w:rPr>
                <w:lang w:eastAsia="ja-JP"/>
              </w:rPr>
              <w:lastRenderedPageBreak/>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0148EEA3" w14:textId="77777777" w:rsidR="0099207E" w:rsidRDefault="0099207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F790D8" w14:textId="77777777" w:rsidR="0099207E" w:rsidRDefault="0099207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7CA00F" w14:textId="77777777" w:rsidR="0099207E" w:rsidRDefault="0099207E">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791552D6"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17D174" w14:textId="77777777" w:rsidR="0099207E" w:rsidRDefault="0099207E">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36C5" w14:textId="77777777" w:rsidR="0099207E" w:rsidRDefault="0099207E">
            <w:pPr>
              <w:pStyle w:val="TAC"/>
              <w:keepNext w:val="0"/>
              <w:keepLines w:val="0"/>
              <w:widowControl w:val="0"/>
              <w:rPr>
                <w:lang w:eastAsia="ja-JP"/>
              </w:rPr>
            </w:pPr>
          </w:p>
        </w:tc>
      </w:tr>
      <w:tr w:rsidR="0099207E" w14:paraId="6E42F71D"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057A24D5" w14:textId="77777777" w:rsidR="0099207E" w:rsidRDefault="0099207E">
            <w:pPr>
              <w:pStyle w:val="TAL"/>
              <w:keepNext w:val="0"/>
              <w:keepLines w:val="0"/>
              <w:widowControl w:val="0"/>
              <w:ind w:left="227"/>
              <w:rPr>
                <w:rFonts w:cs="Arial"/>
              </w:rPr>
            </w:pPr>
            <w:r>
              <w:t>&gt;&gt;PDU Session Resource Change Confirm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39E3C5D0" w14:textId="77777777" w:rsidR="0099207E" w:rsidRDefault="0099207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288C82" w14:textId="77777777" w:rsidR="0099207E" w:rsidRDefault="0099207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A3502A" w14:textId="77777777" w:rsidR="0099207E" w:rsidRDefault="0099207E">
            <w:pPr>
              <w:pStyle w:val="TAL"/>
              <w:keepNext w:val="0"/>
              <w:keepLines w:val="0"/>
              <w:widowControl w:val="0"/>
              <w:rPr>
                <w:lang w:eastAsia="ja-JP"/>
              </w:rPr>
            </w:pPr>
            <w:r>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4C471554"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0A0896" w14:textId="77777777" w:rsidR="0099207E" w:rsidRDefault="0099207E">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850DD" w14:textId="77777777" w:rsidR="0099207E" w:rsidRDefault="0099207E">
            <w:pPr>
              <w:pStyle w:val="TAC"/>
              <w:keepNext w:val="0"/>
              <w:keepLines w:val="0"/>
              <w:widowControl w:val="0"/>
              <w:rPr>
                <w:lang w:eastAsia="ja-JP"/>
              </w:rPr>
            </w:pPr>
          </w:p>
        </w:tc>
      </w:tr>
      <w:tr w:rsidR="0099207E" w14:paraId="68E2DC99"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1A0F02A8" w14:textId="77777777" w:rsidR="0099207E" w:rsidRDefault="0099207E">
            <w:pPr>
              <w:pStyle w:val="TAL"/>
              <w:keepNext w:val="0"/>
              <w:keepLines w:val="0"/>
              <w:widowControl w:val="0"/>
              <w:ind w:left="227"/>
            </w:pPr>
            <w:r>
              <w:rPr>
                <w:b/>
                <w:bCs/>
                <w:lang w:eastAsia="zh-CN"/>
              </w:rPr>
              <w:t>&gt;&gt;Additional List of PDU Session Resource Change Confirm Info – SN Terminated</w:t>
            </w:r>
          </w:p>
        </w:tc>
        <w:tc>
          <w:tcPr>
            <w:tcW w:w="1080" w:type="dxa"/>
            <w:tcBorders>
              <w:top w:val="single" w:sz="4" w:space="0" w:color="auto"/>
              <w:left w:val="single" w:sz="4" w:space="0" w:color="auto"/>
              <w:bottom w:val="single" w:sz="4" w:space="0" w:color="auto"/>
              <w:right w:val="single" w:sz="4" w:space="0" w:color="auto"/>
            </w:tcBorders>
          </w:tcPr>
          <w:p w14:paraId="4CE5A8E5"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8D2612" w14:textId="77777777" w:rsidR="0099207E" w:rsidRDefault="0099207E">
            <w:pPr>
              <w:pStyle w:val="TAL"/>
              <w:keepNext w:val="0"/>
              <w:keepLines w:val="0"/>
              <w:widowControl w:val="0"/>
              <w:rPr>
                <w:i/>
                <w:lang w:eastAsia="ja-JP"/>
              </w:rPr>
            </w:pPr>
            <w:r>
              <w:rPr>
                <w:i/>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EFA41F4"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21C0F713" w14:textId="77777777" w:rsidR="0099207E" w:rsidRDefault="0099207E">
            <w:pPr>
              <w:pStyle w:val="TAL"/>
              <w:keepNext w:val="0"/>
              <w:keepLines w:val="0"/>
              <w:widowControl w:val="0"/>
              <w:rPr>
                <w:lang w:eastAsia="ja-JP"/>
              </w:rPr>
            </w:pPr>
            <w:r>
              <w:rPr>
                <w:lang w:eastAsia="zh-CN"/>
              </w:rPr>
              <w:t>This IE would be present only if multiple candidate target SNs are prepared in case of SN initiated inter-SN CPC.</w:t>
            </w:r>
          </w:p>
        </w:tc>
        <w:tc>
          <w:tcPr>
            <w:tcW w:w="1080" w:type="dxa"/>
            <w:tcBorders>
              <w:top w:val="single" w:sz="4" w:space="0" w:color="auto"/>
              <w:left w:val="single" w:sz="4" w:space="0" w:color="auto"/>
              <w:bottom w:val="single" w:sz="4" w:space="0" w:color="auto"/>
              <w:right w:val="single" w:sz="4" w:space="0" w:color="auto"/>
            </w:tcBorders>
            <w:hideMark/>
          </w:tcPr>
          <w:p w14:paraId="02D347AF" w14:textId="77777777" w:rsidR="0099207E" w:rsidRDefault="0099207E">
            <w:pPr>
              <w:pStyle w:val="TAC"/>
              <w:keepNext w:val="0"/>
              <w:keepLines w:val="0"/>
              <w:widowControl w:val="0"/>
              <w:rPr>
                <w:bCs/>
                <w:lang w:eastAsia="ja-JP"/>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71A564" w14:textId="77777777" w:rsidR="0099207E" w:rsidRDefault="0099207E">
            <w:pPr>
              <w:pStyle w:val="TAC"/>
              <w:keepNext w:val="0"/>
              <w:keepLines w:val="0"/>
              <w:widowControl w:val="0"/>
              <w:rPr>
                <w:lang w:eastAsia="ja-JP"/>
              </w:rPr>
            </w:pPr>
            <w:r>
              <w:rPr>
                <w:lang w:eastAsia="zh-CN"/>
              </w:rPr>
              <w:t>ignore</w:t>
            </w:r>
          </w:p>
        </w:tc>
      </w:tr>
      <w:tr w:rsidR="0099207E" w14:paraId="6B3E6809"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6235C04F" w14:textId="77777777" w:rsidR="0099207E" w:rsidRDefault="0099207E">
            <w:pPr>
              <w:pStyle w:val="TAL"/>
              <w:keepNext w:val="0"/>
              <w:keepLines w:val="0"/>
              <w:widowControl w:val="0"/>
              <w:ind w:left="340"/>
            </w:pPr>
            <w:r>
              <w:rPr>
                <w:b/>
                <w:bCs/>
                <w:lang w:eastAsia="zh-CN"/>
              </w:rPr>
              <w:t>&gt;&gt;&gt;Additional List of PDU Session Resource Change Confirm Info – SN Terminated-Item</w:t>
            </w:r>
          </w:p>
        </w:tc>
        <w:tc>
          <w:tcPr>
            <w:tcW w:w="1080" w:type="dxa"/>
            <w:tcBorders>
              <w:top w:val="single" w:sz="4" w:space="0" w:color="auto"/>
              <w:left w:val="single" w:sz="4" w:space="0" w:color="auto"/>
              <w:bottom w:val="single" w:sz="4" w:space="0" w:color="auto"/>
              <w:right w:val="single" w:sz="4" w:space="0" w:color="auto"/>
            </w:tcBorders>
          </w:tcPr>
          <w:p w14:paraId="431F71AA"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584DDE" w14:textId="77777777" w:rsidR="0099207E" w:rsidRDefault="0099207E">
            <w:pPr>
              <w:pStyle w:val="TAL"/>
              <w:keepNext w:val="0"/>
              <w:keepLines w:val="0"/>
              <w:widowControl w:val="0"/>
              <w:rPr>
                <w:i/>
                <w:lang w:eastAsia="ja-JP"/>
              </w:rPr>
            </w:pPr>
            <w:r>
              <w:rPr>
                <w:i/>
                <w:lang w:eastAsia="ja-JP"/>
              </w:rPr>
              <w:t>1 .. &lt;maxnoofTargetSNsMinusOne&gt;</w:t>
            </w:r>
          </w:p>
        </w:tc>
        <w:tc>
          <w:tcPr>
            <w:tcW w:w="1512" w:type="dxa"/>
            <w:tcBorders>
              <w:top w:val="single" w:sz="4" w:space="0" w:color="auto"/>
              <w:left w:val="single" w:sz="4" w:space="0" w:color="auto"/>
              <w:bottom w:val="single" w:sz="4" w:space="0" w:color="auto"/>
              <w:right w:val="single" w:sz="4" w:space="0" w:color="auto"/>
            </w:tcBorders>
          </w:tcPr>
          <w:p w14:paraId="5EAFFF95"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ECF157"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F353E6" w14:textId="77777777" w:rsidR="0099207E" w:rsidRDefault="0099207E">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E6685C" w14:textId="77777777" w:rsidR="0099207E" w:rsidRDefault="0099207E">
            <w:pPr>
              <w:pStyle w:val="TAC"/>
              <w:keepNext w:val="0"/>
              <w:keepLines w:val="0"/>
              <w:widowControl w:val="0"/>
              <w:rPr>
                <w:lang w:eastAsia="ja-JP"/>
              </w:rPr>
            </w:pPr>
          </w:p>
        </w:tc>
      </w:tr>
      <w:tr w:rsidR="0099207E" w14:paraId="3F606AEE"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42A2092" w14:textId="77777777" w:rsidR="0099207E" w:rsidRDefault="0099207E">
            <w:pPr>
              <w:pStyle w:val="TAL"/>
              <w:keepNext w:val="0"/>
              <w:keepLines w:val="0"/>
              <w:widowControl w:val="0"/>
              <w:ind w:left="454"/>
            </w:pPr>
            <w:r>
              <w:t>&gt;&gt;&gt;&gt;PDU Session Resource Change Confirm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6F307241" w14:textId="77777777" w:rsidR="0099207E" w:rsidRDefault="0099207E">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9C1310" w14:textId="77777777" w:rsidR="0099207E" w:rsidRDefault="0099207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941291" w14:textId="77777777" w:rsidR="0099207E" w:rsidRDefault="0099207E">
            <w:pPr>
              <w:pStyle w:val="TAL"/>
              <w:keepNext w:val="0"/>
              <w:keepLines w:val="0"/>
              <w:widowControl w:val="0"/>
              <w:rPr>
                <w:lang w:eastAsia="ja-JP"/>
              </w:rPr>
            </w:pPr>
            <w:r>
              <w:rPr>
                <w:lang w:eastAsia="zh-CN"/>
              </w:rPr>
              <w:t>9.2.1.19</w:t>
            </w:r>
          </w:p>
        </w:tc>
        <w:tc>
          <w:tcPr>
            <w:tcW w:w="1728" w:type="dxa"/>
            <w:tcBorders>
              <w:top w:val="single" w:sz="4" w:space="0" w:color="auto"/>
              <w:left w:val="single" w:sz="4" w:space="0" w:color="auto"/>
              <w:bottom w:val="single" w:sz="4" w:space="0" w:color="auto"/>
              <w:right w:val="single" w:sz="4" w:space="0" w:color="auto"/>
            </w:tcBorders>
          </w:tcPr>
          <w:p w14:paraId="41994900"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925673" w14:textId="77777777" w:rsidR="0099207E" w:rsidRDefault="0099207E">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0B3E42" w14:textId="77777777" w:rsidR="0099207E" w:rsidRDefault="0099207E">
            <w:pPr>
              <w:pStyle w:val="TAC"/>
              <w:keepNext w:val="0"/>
              <w:keepLines w:val="0"/>
              <w:widowControl w:val="0"/>
              <w:rPr>
                <w:lang w:eastAsia="ja-JP"/>
              </w:rPr>
            </w:pPr>
          </w:p>
        </w:tc>
      </w:tr>
      <w:tr w:rsidR="0099207E" w14:paraId="5DF30241"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0F2F729" w14:textId="77777777" w:rsidR="0099207E" w:rsidRDefault="0099207E">
            <w:pPr>
              <w:pStyle w:val="TAL"/>
              <w:keepNext w:val="0"/>
              <w:keepLines w:val="0"/>
              <w:widowControl w:val="0"/>
              <w:rPr>
                <w:rFonts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400E3C5" w14:textId="77777777" w:rsidR="0099207E" w:rsidRDefault="0099207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2ECA6B" w14:textId="77777777" w:rsidR="0099207E" w:rsidRDefault="0099207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183A26" w14:textId="77777777" w:rsidR="0099207E" w:rsidRDefault="0099207E">
            <w:pPr>
              <w:pStyle w:val="TAL"/>
              <w:keepNext w:val="0"/>
              <w:keepLines w:val="0"/>
              <w:widowControl w:val="0"/>
              <w:rPr>
                <w:snapToGrid w:val="0"/>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B7B7E07"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9E8B31" w14:textId="77777777" w:rsidR="0099207E" w:rsidRDefault="0099207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4E9691" w14:textId="77777777" w:rsidR="0099207E" w:rsidRDefault="0099207E">
            <w:pPr>
              <w:pStyle w:val="TAC"/>
              <w:keepNext w:val="0"/>
              <w:keepLines w:val="0"/>
              <w:widowControl w:val="0"/>
              <w:rPr>
                <w:lang w:eastAsia="ja-JP"/>
              </w:rPr>
            </w:pPr>
            <w:r>
              <w:rPr>
                <w:lang w:eastAsia="ja-JP"/>
              </w:rPr>
              <w:t>ignore</w:t>
            </w:r>
          </w:p>
        </w:tc>
      </w:tr>
      <w:tr w:rsidR="0099207E" w14:paraId="43DBAA76"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4EAA5FB0" w14:textId="77777777" w:rsidR="0099207E" w:rsidRDefault="0099207E">
            <w:pPr>
              <w:pStyle w:val="TAL"/>
              <w:keepNext w:val="0"/>
              <w:keepLines w:val="0"/>
              <w:widowControl w:val="0"/>
              <w:rPr>
                <w:rFonts w:cs="Arial"/>
                <w:b/>
                <w:bCs/>
                <w:lang w:eastAsia="ja-JP"/>
              </w:rPr>
            </w:pPr>
            <w:r>
              <w:rPr>
                <w:rFonts w:cs="Arial"/>
                <w:b/>
                <w:bCs/>
                <w:lang w:eastAsia="ja-JP"/>
              </w:rPr>
              <w:t>Conditional PSCell Change Information Confirm</w:t>
            </w:r>
          </w:p>
        </w:tc>
        <w:tc>
          <w:tcPr>
            <w:tcW w:w="1080" w:type="dxa"/>
            <w:tcBorders>
              <w:top w:val="single" w:sz="4" w:space="0" w:color="auto"/>
              <w:left w:val="single" w:sz="4" w:space="0" w:color="auto"/>
              <w:bottom w:val="single" w:sz="4" w:space="0" w:color="auto"/>
              <w:right w:val="single" w:sz="4" w:space="0" w:color="auto"/>
            </w:tcBorders>
            <w:hideMark/>
          </w:tcPr>
          <w:p w14:paraId="7925C83D" w14:textId="77777777" w:rsidR="0099207E" w:rsidRDefault="0099207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7FBC2E" w14:textId="77777777" w:rsidR="0099207E" w:rsidRDefault="0099207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62F977"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093262"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DE9FA9" w14:textId="77777777" w:rsidR="0099207E" w:rsidRDefault="0099207E">
            <w:pPr>
              <w:pStyle w:val="TAC"/>
              <w:keepNext w:val="0"/>
              <w:keepLines w:val="0"/>
              <w:widowControl w:val="0"/>
              <w:rPr>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5A9FE9DD" w14:textId="77777777" w:rsidR="0099207E" w:rsidRDefault="0099207E">
            <w:pPr>
              <w:pStyle w:val="TAC"/>
              <w:keepNext w:val="0"/>
              <w:keepLines w:val="0"/>
              <w:widowControl w:val="0"/>
              <w:rPr>
                <w:lang w:eastAsia="ja-JP"/>
              </w:rPr>
            </w:pPr>
            <w:r>
              <w:rPr>
                <w:rFonts w:eastAsia="Malgun Gothic"/>
              </w:rPr>
              <w:t>ignore</w:t>
            </w:r>
          </w:p>
        </w:tc>
      </w:tr>
      <w:tr w:rsidR="0099207E" w14:paraId="58735DB6"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D274F46" w14:textId="77777777" w:rsidR="0099207E" w:rsidRDefault="0099207E">
            <w:pPr>
              <w:pStyle w:val="TAL"/>
              <w:keepNext w:val="0"/>
              <w:keepLines w:val="0"/>
              <w:widowControl w:val="0"/>
              <w:ind w:left="113"/>
              <w:rPr>
                <w:rFonts w:cs="Arial"/>
                <w:b/>
                <w:bCs/>
                <w:lang w:eastAsia="ja-JP"/>
              </w:rPr>
            </w:pPr>
            <w:r>
              <w:rPr>
                <w:b/>
                <w:bCs/>
              </w:rPr>
              <w:t>&gt;Multiple Target S-NG-RAN Node List</w:t>
            </w:r>
          </w:p>
        </w:tc>
        <w:tc>
          <w:tcPr>
            <w:tcW w:w="1080" w:type="dxa"/>
            <w:tcBorders>
              <w:top w:val="single" w:sz="4" w:space="0" w:color="auto"/>
              <w:left w:val="single" w:sz="4" w:space="0" w:color="auto"/>
              <w:bottom w:val="single" w:sz="4" w:space="0" w:color="auto"/>
              <w:right w:val="single" w:sz="4" w:space="0" w:color="auto"/>
            </w:tcBorders>
          </w:tcPr>
          <w:p w14:paraId="48192B89"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A81152" w14:textId="77777777" w:rsidR="0099207E" w:rsidRDefault="0099207E">
            <w:pPr>
              <w:pStyle w:val="TAL"/>
              <w:keepNext w:val="0"/>
              <w:keepLines w:val="0"/>
              <w:widowControl w:val="0"/>
              <w:rPr>
                <w:szCs w:val="18"/>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2AD3581"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EA70FA"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FCFBDC"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72D59" w14:textId="77777777" w:rsidR="0099207E" w:rsidRDefault="0099207E">
            <w:pPr>
              <w:pStyle w:val="TAC"/>
              <w:keepNext w:val="0"/>
              <w:keepLines w:val="0"/>
              <w:widowControl w:val="0"/>
              <w:rPr>
                <w:lang w:eastAsia="ja-JP"/>
              </w:rPr>
            </w:pPr>
          </w:p>
        </w:tc>
      </w:tr>
      <w:tr w:rsidR="0099207E" w14:paraId="5F96964C"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5CDEF9AA" w14:textId="77777777" w:rsidR="0099207E" w:rsidRDefault="0099207E">
            <w:pPr>
              <w:pStyle w:val="TAL"/>
              <w:keepNext w:val="0"/>
              <w:keepLines w:val="0"/>
              <w:widowControl w:val="0"/>
              <w:ind w:left="227"/>
              <w:rPr>
                <w:rFonts w:cs="Arial"/>
                <w:b/>
                <w:bCs/>
                <w:lang w:eastAsia="ja-JP"/>
              </w:rPr>
            </w:pPr>
            <w:r>
              <w:rPr>
                <w:b/>
                <w:bCs/>
                <w:lang w:eastAsia="ja-JP"/>
              </w:rPr>
              <w:t>&gt;&gt;Multiple Target S-NG-RAN Node Item</w:t>
            </w:r>
          </w:p>
        </w:tc>
        <w:tc>
          <w:tcPr>
            <w:tcW w:w="1080" w:type="dxa"/>
            <w:tcBorders>
              <w:top w:val="single" w:sz="4" w:space="0" w:color="auto"/>
              <w:left w:val="single" w:sz="4" w:space="0" w:color="auto"/>
              <w:bottom w:val="single" w:sz="4" w:space="0" w:color="auto"/>
              <w:right w:val="single" w:sz="4" w:space="0" w:color="auto"/>
            </w:tcBorders>
          </w:tcPr>
          <w:p w14:paraId="711CD3D5"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F793DA" w14:textId="77777777" w:rsidR="0099207E" w:rsidRDefault="0099207E">
            <w:pPr>
              <w:pStyle w:val="TAL"/>
              <w:keepNext w:val="0"/>
              <w:keepLines w:val="0"/>
              <w:widowControl w:val="0"/>
              <w:rPr>
                <w:szCs w:val="18"/>
                <w:lang w:eastAsia="ja-JP"/>
              </w:rPr>
            </w:pPr>
            <w:r>
              <w:rPr>
                <w:i/>
                <w:lang w:eastAsia="ja-JP"/>
              </w:rPr>
              <w:t>1 .. &lt;maxnoofTargetSNs&gt;</w:t>
            </w:r>
          </w:p>
        </w:tc>
        <w:tc>
          <w:tcPr>
            <w:tcW w:w="1512" w:type="dxa"/>
            <w:tcBorders>
              <w:top w:val="single" w:sz="4" w:space="0" w:color="auto"/>
              <w:left w:val="single" w:sz="4" w:space="0" w:color="auto"/>
              <w:bottom w:val="single" w:sz="4" w:space="0" w:color="auto"/>
              <w:right w:val="single" w:sz="4" w:space="0" w:color="auto"/>
            </w:tcBorders>
          </w:tcPr>
          <w:p w14:paraId="29F00D9B"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46AD13"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6AB3D4"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1A4A8" w14:textId="77777777" w:rsidR="0099207E" w:rsidRDefault="0099207E">
            <w:pPr>
              <w:pStyle w:val="TAC"/>
              <w:keepNext w:val="0"/>
              <w:keepLines w:val="0"/>
              <w:widowControl w:val="0"/>
              <w:rPr>
                <w:lang w:eastAsia="ja-JP"/>
              </w:rPr>
            </w:pPr>
          </w:p>
        </w:tc>
      </w:tr>
      <w:tr w:rsidR="0099207E" w14:paraId="3111A2B7"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2F10D693" w14:textId="77777777" w:rsidR="0099207E" w:rsidRDefault="0099207E">
            <w:pPr>
              <w:pStyle w:val="TAL"/>
              <w:keepNext w:val="0"/>
              <w:keepLines w:val="0"/>
              <w:widowControl w:val="0"/>
              <w:ind w:left="340"/>
              <w:rPr>
                <w:rFonts w:cs="Arial"/>
                <w:lang w:eastAsia="ja-JP"/>
              </w:rPr>
            </w:pPr>
            <w:r>
              <w:rPr>
                <w:lang w:eastAsia="ja-JP"/>
              </w:rPr>
              <w:t>&gt;&gt;&gt;Target S-NG-RAN node ID</w:t>
            </w:r>
          </w:p>
        </w:tc>
        <w:tc>
          <w:tcPr>
            <w:tcW w:w="1080" w:type="dxa"/>
            <w:tcBorders>
              <w:top w:val="single" w:sz="4" w:space="0" w:color="auto"/>
              <w:left w:val="single" w:sz="4" w:space="0" w:color="auto"/>
              <w:bottom w:val="single" w:sz="4" w:space="0" w:color="auto"/>
              <w:right w:val="single" w:sz="4" w:space="0" w:color="auto"/>
            </w:tcBorders>
            <w:hideMark/>
          </w:tcPr>
          <w:p w14:paraId="34048DA2" w14:textId="77777777" w:rsidR="0099207E" w:rsidRDefault="0099207E">
            <w:pPr>
              <w:pStyle w:val="TAL"/>
              <w:keepNext w:val="0"/>
              <w:keepLines w:val="0"/>
              <w:widowControl w:val="0"/>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DBA5D97" w14:textId="77777777" w:rsidR="0099207E" w:rsidRDefault="0099207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A5263F" w14:textId="77777777" w:rsidR="0099207E" w:rsidRDefault="0099207E">
            <w:pPr>
              <w:pStyle w:val="TAL"/>
              <w:keepNext w:val="0"/>
              <w:keepLines w:val="0"/>
              <w:widowControl w:val="0"/>
              <w:rPr>
                <w:rFonts w:cs="Arial"/>
                <w:snapToGrid w:val="0"/>
              </w:rPr>
            </w:pPr>
            <w:r>
              <w:rPr>
                <w:rFonts w:cs="Arial"/>
                <w:snapToGrid w:val="0"/>
              </w:rPr>
              <w:t>Global NG-RAN Node ID</w:t>
            </w:r>
          </w:p>
          <w:p w14:paraId="17B9282A" w14:textId="77777777" w:rsidR="0099207E" w:rsidRDefault="0099207E">
            <w:pPr>
              <w:pStyle w:val="TAL"/>
              <w:keepNext w:val="0"/>
              <w:keepLines w:val="0"/>
              <w:widowControl w:val="0"/>
              <w:rPr>
                <w:lang w:eastAsia="ja-JP"/>
              </w:rPr>
            </w:pPr>
            <w:r>
              <w:rPr>
                <w:rFonts w:cs="Arial"/>
                <w:snapToGrid w:val="0"/>
              </w:rPr>
              <w:t>9.2.2.3</w:t>
            </w:r>
          </w:p>
        </w:tc>
        <w:tc>
          <w:tcPr>
            <w:tcW w:w="1728" w:type="dxa"/>
            <w:tcBorders>
              <w:top w:val="single" w:sz="4" w:space="0" w:color="auto"/>
              <w:left w:val="single" w:sz="4" w:space="0" w:color="auto"/>
              <w:bottom w:val="single" w:sz="4" w:space="0" w:color="auto"/>
              <w:right w:val="single" w:sz="4" w:space="0" w:color="auto"/>
            </w:tcBorders>
          </w:tcPr>
          <w:p w14:paraId="35468E9A"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D97E63"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D29101" w14:textId="77777777" w:rsidR="0099207E" w:rsidRDefault="0099207E">
            <w:pPr>
              <w:pStyle w:val="TAC"/>
              <w:keepNext w:val="0"/>
              <w:keepLines w:val="0"/>
              <w:widowControl w:val="0"/>
              <w:rPr>
                <w:lang w:eastAsia="ja-JP"/>
              </w:rPr>
            </w:pPr>
          </w:p>
        </w:tc>
      </w:tr>
      <w:tr w:rsidR="0099207E" w14:paraId="67DF36B5"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0C9C07AC" w14:textId="77777777" w:rsidR="0099207E" w:rsidRDefault="0099207E">
            <w:pPr>
              <w:pStyle w:val="TAL"/>
              <w:keepNext w:val="0"/>
              <w:keepLines w:val="0"/>
              <w:widowControl w:val="0"/>
              <w:ind w:left="340"/>
              <w:rPr>
                <w:rFonts w:cs="Arial"/>
                <w:b/>
                <w:bCs/>
                <w:lang w:eastAsia="ja-JP"/>
              </w:rPr>
            </w:pPr>
            <w:r>
              <w:rPr>
                <w:b/>
                <w:bCs/>
                <w:lang w:eastAsia="ja-JP"/>
              </w:rPr>
              <w:t>&gt;&gt;&gt;Candidate PSCell List</w:t>
            </w:r>
          </w:p>
        </w:tc>
        <w:tc>
          <w:tcPr>
            <w:tcW w:w="1080" w:type="dxa"/>
            <w:tcBorders>
              <w:top w:val="single" w:sz="4" w:space="0" w:color="auto"/>
              <w:left w:val="single" w:sz="4" w:space="0" w:color="auto"/>
              <w:bottom w:val="single" w:sz="4" w:space="0" w:color="auto"/>
              <w:right w:val="single" w:sz="4" w:space="0" w:color="auto"/>
            </w:tcBorders>
          </w:tcPr>
          <w:p w14:paraId="58DF0602"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F6613A" w14:textId="77777777" w:rsidR="0099207E" w:rsidRDefault="0099207E">
            <w:pPr>
              <w:pStyle w:val="TAL"/>
              <w:keepNext w:val="0"/>
              <w:keepLines w:val="0"/>
              <w:widowControl w:val="0"/>
              <w:rPr>
                <w:szCs w:val="18"/>
                <w:lang w:eastAsia="ja-JP"/>
              </w:rPr>
            </w:pPr>
            <w:r>
              <w:rPr>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CFCDA7E"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56E752"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F4FC91"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8A4754" w14:textId="77777777" w:rsidR="0099207E" w:rsidRDefault="0099207E">
            <w:pPr>
              <w:pStyle w:val="TAC"/>
              <w:keepNext w:val="0"/>
              <w:keepLines w:val="0"/>
              <w:widowControl w:val="0"/>
              <w:rPr>
                <w:lang w:eastAsia="ja-JP"/>
              </w:rPr>
            </w:pPr>
          </w:p>
        </w:tc>
      </w:tr>
      <w:tr w:rsidR="0099207E" w14:paraId="250D7C19"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7942ABBF" w14:textId="77777777" w:rsidR="0099207E" w:rsidRDefault="0099207E">
            <w:pPr>
              <w:pStyle w:val="TAL"/>
              <w:keepNext w:val="0"/>
              <w:keepLines w:val="0"/>
              <w:widowControl w:val="0"/>
              <w:ind w:left="454"/>
              <w:rPr>
                <w:rFonts w:cs="Arial"/>
                <w:b/>
                <w:bCs/>
                <w:lang w:eastAsia="ja-JP"/>
              </w:rPr>
            </w:pPr>
            <w:r>
              <w:rPr>
                <w:b/>
                <w:bCs/>
                <w:lang w:eastAsia="ja-JP"/>
              </w:rPr>
              <w:t>&gt;&gt;&gt;&gt;Candidate PSCell Item</w:t>
            </w:r>
          </w:p>
        </w:tc>
        <w:tc>
          <w:tcPr>
            <w:tcW w:w="1080" w:type="dxa"/>
            <w:tcBorders>
              <w:top w:val="single" w:sz="4" w:space="0" w:color="auto"/>
              <w:left w:val="single" w:sz="4" w:space="0" w:color="auto"/>
              <w:bottom w:val="single" w:sz="4" w:space="0" w:color="auto"/>
              <w:right w:val="single" w:sz="4" w:space="0" w:color="auto"/>
            </w:tcBorders>
          </w:tcPr>
          <w:p w14:paraId="0DC3B11B" w14:textId="77777777" w:rsidR="0099207E" w:rsidRDefault="0099207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6E0FE2" w14:textId="77777777" w:rsidR="0099207E" w:rsidRDefault="0099207E">
            <w:pPr>
              <w:pStyle w:val="TAL"/>
              <w:keepNext w:val="0"/>
              <w:keepLines w:val="0"/>
              <w:widowControl w:val="0"/>
              <w:rPr>
                <w:szCs w:val="18"/>
                <w:lang w:eastAsia="ja-JP"/>
              </w:rPr>
            </w:pPr>
            <w:r>
              <w:rPr>
                <w:i/>
                <w:szCs w:val="18"/>
                <w:lang w:eastAsia="ja-JP"/>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446417FC" w14:textId="77777777" w:rsidR="0099207E" w:rsidRDefault="0099207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F8F1F1"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668AC2"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E61702" w14:textId="77777777" w:rsidR="0099207E" w:rsidRDefault="0099207E">
            <w:pPr>
              <w:pStyle w:val="TAC"/>
              <w:keepNext w:val="0"/>
              <w:keepLines w:val="0"/>
              <w:widowControl w:val="0"/>
              <w:rPr>
                <w:lang w:eastAsia="ja-JP"/>
              </w:rPr>
            </w:pPr>
          </w:p>
        </w:tc>
      </w:tr>
      <w:tr w:rsidR="0099207E" w14:paraId="66F704D3"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115E92CB" w14:textId="77777777" w:rsidR="0099207E" w:rsidRDefault="0099207E">
            <w:pPr>
              <w:pStyle w:val="TAL"/>
              <w:keepNext w:val="0"/>
              <w:keepLines w:val="0"/>
              <w:widowControl w:val="0"/>
              <w:ind w:left="567"/>
              <w:rPr>
                <w:rFonts w:cs="Arial"/>
                <w:lang w:eastAsia="ja-JP"/>
              </w:rPr>
            </w:pPr>
            <w:r>
              <w:rPr>
                <w:lang w:eastAsia="ja-JP"/>
              </w:rPr>
              <w:t>&gt;&gt;&gt;&gt;&gt;PSCell ID</w:t>
            </w:r>
          </w:p>
        </w:tc>
        <w:tc>
          <w:tcPr>
            <w:tcW w:w="1080" w:type="dxa"/>
            <w:tcBorders>
              <w:top w:val="single" w:sz="4" w:space="0" w:color="auto"/>
              <w:left w:val="single" w:sz="4" w:space="0" w:color="auto"/>
              <w:bottom w:val="single" w:sz="4" w:space="0" w:color="auto"/>
              <w:right w:val="single" w:sz="4" w:space="0" w:color="auto"/>
            </w:tcBorders>
            <w:hideMark/>
          </w:tcPr>
          <w:p w14:paraId="743222B3" w14:textId="77777777" w:rsidR="0099207E" w:rsidRDefault="0099207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6A2CA1" w14:textId="77777777" w:rsidR="0099207E" w:rsidRDefault="0099207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3F0336" w14:textId="77777777" w:rsidR="0099207E" w:rsidRDefault="0099207E">
            <w:pPr>
              <w:pStyle w:val="TAL"/>
              <w:keepNext w:val="0"/>
              <w:keepLines w:val="0"/>
              <w:widowControl w:val="0"/>
            </w:pPr>
            <w:r>
              <w:t>NR CGI</w:t>
            </w:r>
          </w:p>
          <w:p w14:paraId="526B2FF1" w14:textId="77777777" w:rsidR="0099207E" w:rsidRDefault="0099207E">
            <w:pPr>
              <w:pStyle w:val="TAL"/>
              <w:keepNext w:val="0"/>
              <w:keepLines w:val="0"/>
              <w:widowControl w:val="0"/>
              <w:rPr>
                <w:lang w:eastAsia="ja-JP"/>
              </w:rPr>
            </w:pPr>
            <w:r>
              <w:t>9.2.2.7</w:t>
            </w:r>
          </w:p>
        </w:tc>
        <w:tc>
          <w:tcPr>
            <w:tcW w:w="1728" w:type="dxa"/>
            <w:tcBorders>
              <w:top w:val="single" w:sz="4" w:space="0" w:color="auto"/>
              <w:left w:val="single" w:sz="4" w:space="0" w:color="auto"/>
              <w:bottom w:val="single" w:sz="4" w:space="0" w:color="auto"/>
              <w:right w:val="single" w:sz="4" w:space="0" w:color="auto"/>
            </w:tcBorders>
          </w:tcPr>
          <w:p w14:paraId="751B1E2B"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614DDC" w14:textId="77777777" w:rsidR="0099207E" w:rsidRDefault="0099207E">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F4BCAD" w14:textId="77777777" w:rsidR="0099207E" w:rsidRDefault="0099207E">
            <w:pPr>
              <w:pStyle w:val="TAC"/>
              <w:keepNext w:val="0"/>
              <w:keepLines w:val="0"/>
              <w:widowControl w:val="0"/>
              <w:rPr>
                <w:lang w:eastAsia="ja-JP"/>
              </w:rPr>
            </w:pPr>
          </w:p>
        </w:tc>
      </w:tr>
      <w:tr w:rsidR="0099207E" w14:paraId="49865E67"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2D80F389" w14:textId="77777777" w:rsidR="0099207E" w:rsidRDefault="0099207E">
            <w:pPr>
              <w:pStyle w:val="TAL"/>
              <w:keepNext w:val="0"/>
              <w:keepLines w:val="0"/>
              <w:widowControl w:val="0"/>
              <w:overflowPunct/>
              <w:autoSpaceDE/>
              <w:adjustRightInd/>
              <w:ind w:left="340"/>
              <w:rPr>
                <w:lang w:eastAsia="ja-JP"/>
              </w:rPr>
            </w:pPr>
            <w:r>
              <w:rPr>
                <w:lang w:eastAsia="ja-JP"/>
              </w:rPr>
              <w:t>&gt;&gt;&gt;CPAC Preparation Type</w:t>
            </w:r>
          </w:p>
        </w:tc>
        <w:tc>
          <w:tcPr>
            <w:tcW w:w="1080" w:type="dxa"/>
            <w:tcBorders>
              <w:top w:val="single" w:sz="4" w:space="0" w:color="auto"/>
              <w:left w:val="single" w:sz="4" w:space="0" w:color="auto"/>
              <w:bottom w:val="single" w:sz="4" w:space="0" w:color="auto"/>
              <w:right w:val="single" w:sz="4" w:space="0" w:color="auto"/>
            </w:tcBorders>
            <w:hideMark/>
          </w:tcPr>
          <w:p w14:paraId="470BA34A" w14:textId="77777777" w:rsidR="0099207E" w:rsidRDefault="0099207E">
            <w:pPr>
              <w:pStyle w:val="TAL"/>
              <w:keepNext w:val="0"/>
              <w:keepLines w:val="0"/>
              <w:widowControl w:val="0"/>
              <w:rPr>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4842387" w14:textId="77777777" w:rsidR="0099207E" w:rsidRDefault="0099207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53BD1E" w14:textId="77777777" w:rsidR="0099207E" w:rsidRDefault="0099207E">
            <w:pPr>
              <w:pStyle w:val="TAL"/>
              <w:keepNext w:val="0"/>
              <w:keepLines w:val="0"/>
              <w:widowControl w:val="0"/>
            </w:pPr>
            <w:r>
              <w:rPr>
                <w:rFonts w:cs="Arial"/>
                <w:snapToGrid w:val="0"/>
              </w:rPr>
              <w:t>ENUMERATED (s-cpac, ...)</w:t>
            </w:r>
          </w:p>
        </w:tc>
        <w:tc>
          <w:tcPr>
            <w:tcW w:w="1728" w:type="dxa"/>
            <w:tcBorders>
              <w:top w:val="single" w:sz="4" w:space="0" w:color="auto"/>
              <w:left w:val="single" w:sz="4" w:space="0" w:color="auto"/>
              <w:bottom w:val="single" w:sz="4" w:space="0" w:color="auto"/>
              <w:right w:val="single" w:sz="4" w:space="0" w:color="auto"/>
            </w:tcBorders>
          </w:tcPr>
          <w:p w14:paraId="338B2840" w14:textId="77777777" w:rsidR="0099207E" w:rsidRDefault="0099207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93FEEE" w14:textId="77777777" w:rsidR="0099207E" w:rsidRDefault="0099207E">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A7EEF0" w14:textId="77777777" w:rsidR="0099207E" w:rsidRDefault="0099207E">
            <w:pPr>
              <w:pStyle w:val="TAC"/>
              <w:keepNext w:val="0"/>
              <w:keepLines w:val="0"/>
              <w:widowControl w:val="0"/>
              <w:rPr>
                <w:lang w:eastAsia="ja-JP"/>
              </w:rPr>
            </w:pPr>
            <w:r>
              <w:rPr>
                <w:lang w:eastAsia="ja-JP"/>
              </w:rPr>
              <w:t>ignore</w:t>
            </w:r>
          </w:p>
        </w:tc>
      </w:tr>
      <w:tr w:rsidR="0099207E" w14:paraId="331268C0" w14:textId="77777777" w:rsidTr="0099207E">
        <w:tc>
          <w:tcPr>
            <w:tcW w:w="2160" w:type="dxa"/>
            <w:tcBorders>
              <w:top w:val="single" w:sz="4" w:space="0" w:color="auto"/>
              <w:left w:val="single" w:sz="4" w:space="0" w:color="auto"/>
              <w:bottom w:val="single" w:sz="4" w:space="0" w:color="auto"/>
              <w:right w:val="single" w:sz="4" w:space="0" w:color="auto"/>
            </w:tcBorders>
            <w:hideMark/>
          </w:tcPr>
          <w:p w14:paraId="42E080DE" w14:textId="77777777" w:rsidR="0099207E" w:rsidRDefault="0099207E">
            <w:pPr>
              <w:pStyle w:val="TAL"/>
              <w:keepNext w:val="0"/>
              <w:keepLines w:val="0"/>
              <w:widowControl w:val="0"/>
              <w:rPr>
                <w:rFonts w:cs="Arial"/>
                <w:lang w:eastAsia="ja-JP"/>
              </w:rPr>
            </w:pPr>
            <w:r>
              <w:rPr>
                <w:lang w:eastAsia="ja-JP"/>
              </w:rPr>
              <w:t>M-NG-RAN node to S-NG-RAN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39BC8A42" w14:textId="77777777" w:rsidR="0099207E" w:rsidRDefault="0099207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10D601" w14:textId="77777777" w:rsidR="0099207E" w:rsidRDefault="0099207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EE978A" w14:textId="77777777" w:rsidR="0099207E" w:rsidRDefault="0099207E">
            <w:pPr>
              <w:pStyle w:val="TAL"/>
              <w:keepNext w:val="0"/>
              <w:keepLines w:val="0"/>
              <w:widowControl w:val="0"/>
              <w:rPr>
                <w:lang w:eastAsia="ja-JP"/>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538654B" w14:textId="77777777" w:rsidR="0099207E" w:rsidRDefault="0099207E">
            <w:pPr>
              <w:pStyle w:val="TAL"/>
              <w:keepNext w:val="0"/>
              <w:keepLines w:val="0"/>
              <w:widowControl w:val="0"/>
              <w:rPr>
                <w:szCs w:val="18"/>
                <w:lang w:eastAsia="ja-JP"/>
              </w:rPr>
            </w:pPr>
            <w:r>
              <w:rPr>
                <w:rFonts w:eastAsia="Malgun Gothic"/>
                <w:szCs w:val="18"/>
              </w:rPr>
              <w:t xml:space="preserve">Includes the </w:t>
            </w:r>
            <w:r>
              <w:rPr>
                <w:rFonts w:eastAsia="Malgun Gothic"/>
                <w:i/>
                <w:iCs/>
                <w:szCs w:val="18"/>
              </w:rPr>
              <w:t>RRCReconfigurationComplete</w:t>
            </w:r>
            <w:r>
              <w:rPr>
                <w:rFonts w:eastAsia="Malgun Gothic"/>
                <w:szCs w:val="18"/>
              </w:rPr>
              <w:t xml:space="preserve"> message as defined in subclause 6.2.2 of TS 38.331 [10].</w:t>
            </w:r>
          </w:p>
        </w:tc>
        <w:tc>
          <w:tcPr>
            <w:tcW w:w="1080" w:type="dxa"/>
            <w:tcBorders>
              <w:top w:val="single" w:sz="4" w:space="0" w:color="auto"/>
              <w:left w:val="single" w:sz="4" w:space="0" w:color="auto"/>
              <w:bottom w:val="single" w:sz="4" w:space="0" w:color="auto"/>
              <w:right w:val="single" w:sz="4" w:space="0" w:color="auto"/>
            </w:tcBorders>
            <w:hideMark/>
          </w:tcPr>
          <w:p w14:paraId="6F92D81E" w14:textId="77777777" w:rsidR="0099207E" w:rsidRDefault="0099207E">
            <w:pPr>
              <w:pStyle w:val="TAC"/>
              <w:keepNext w:val="0"/>
              <w:keepLines w:val="0"/>
              <w:widowControl w:val="0"/>
              <w:rPr>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79E9FC" w14:textId="77777777" w:rsidR="0099207E" w:rsidRDefault="0099207E">
            <w:pPr>
              <w:pStyle w:val="TAC"/>
              <w:keepNext w:val="0"/>
              <w:keepLines w:val="0"/>
              <w:widowControl w:val="0"/>
              <w:rPr>
                <w:lang w:eastAsia="ja-JP"/>
              </w:rPr>
            </w:pPr>
            <w:r>
              <w:rPr>
                <w:rFonts w:eastAsia="Malgun Gothic"/>
              </w:rPr>
              <w:t>ignore</w:t>
            </w:r>
          </w:p>
        </w:tc>
      </w:tr>
      <w:tr w:rsidR="00282E23" w14:paraId="14D86B9B" w14:textId="77777777" w:rsidTr="0099207E">
        <w:trPr>
          <w:ins w:id="210"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419CB06F" w14:textId="6CE8E5A5" w:rsidR="00282E23" w:rsidRDefault="00282E23" w:rsidP="00282E23">
            <w:pPr>
              <w:pStyle w:val="TAL"/>
              <w:keepNext w:val="0"/>
              <w:keepLines w:val="0"/>
              <w:widowControl w:val="0"/>
              <w:rPr>
                <w:ins w:id="211" w:author="Huawei" w:date="2025-03-27T16:58:00Z"/>
                <w:lang w:eastAsia="ja-JP"/>
              </w:rPr>
            </w:pPr>
            <w:ins w:id="212" w:author="Huawei" w:date="2025-03-27T16:58:00Z">
              <w:r>
                <w:rPr>
                  <w:b/>
                  <w:bCs/>
                  <w:lang w:eastAsia="ja-JP"/>
                </w:rPr>
                <w:t>LTM Candidate PSCell List</w:t>
              </w:r>
            </w:ins>
          </w:p>
        </w:tc>
        <w:tc>
          <w:tcPr>
            <w:tcW w:w="1080" w:type="dxa"/>
            <w:tcBorders>
              <w:top w:val="single" w:sz="4" w:space="0" w:color="auto"/>
              <w:left w:val="single" w:sz="4" w:space="0" w:color="auto"/>
              <w:bottom w:val="single" w:sz="4" w:space="0" w:color="auto"/>
              <w:right w:val="single" w:sz="4" w:space="0" w:color="auto"/>
            </w:tcBorders>
          </w:tcPr>
          <w:p w14:paraId="332965F2" w14:textId="3DBED0C5" w:rsidR="00282E23" w:rsidRDefault="00282E23" w:rsidP="00282E23">
            <w:pPr>
              <w:pStyle w:val="TAL"/>
              <w:keepNext w:val="0"/>
              <w:keepLines w:val="0"/>
              <w:widowControl w:val="0"/>
              <w:rPr>
                <w:ins w:id="213" w:author="Huawei" w:date="2025-03-27T16:58:00Z"/>
                <w:lang w:eastAsia="ja-JP"/>
              </w:rPr>
            </w:pPr>
            <w:ins w:id="214" w:author="Huawei" w:date="2025-03-27T16:58: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38C3AA" w14:textId="77777777" w:rsidR="00282E23" w:rsidRDefault="00282E23" w:rsidP="00282E23">
            <w:pPr>
              <w:pStyle w:val="TAL"/>
              <w:keepNext w:val="0"/>
              <w:keepLines w:val="0"/>
              <w:widowControl w:val="0"/>
              <w:rPr>
                <w:ins w:id="215" w:author="Huawei" w:date="2025-03-27T16:5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B726ED" w14:textId="77777777" w:rsidR="00282E23" w:rsidRDefault="00282E23" w:rsidP="00282E23">
            <w:pPr>
              <w:pStyle w:val="TAL"/>
              <w:keepNext w:val="0"/>
              <w:keepLines w:val="0"/>
              <w:widowControl w:val="0"/>
              <w:rPr>
                <w:ins w:id="216" w:author="Huawei" w:date="2025-03-27T16:58:00Z"/>
              </w:rPr>
            </w:pPr>
          </w:p>
        </w:tc>
        <w:tc>
          <w:tcPr>
            <w:tcW w:w="1728" w:type="dxa"/>
            <w:tcBorders>
              <w:top w:val="single" w:sz="4" w:space="0" w:color="auto"/>
              <w:left w:val="single" w:sz="4" w:space="0" w:color="auto"/>
              <w:bottom w:val="single" w:sz="4" w:space="0" w:color="auto"/>
              <w:right w:val="single" w:sz="4" w:space="0" w:color="auto"/>
            </w:tcBorders>
          </w:tcPr>
          <w:p w14:paraId="3F5D2797" w14:textId="77777777" w:rsidR="00282E23" w:rsidRDefault="00282E23" w:rsidP="00282E23">
            <w:pPr>
              <w:pStyle w:val="TAL"/>
              <w:keepNext w:val="0"/>
              <w:keepLines w:val="0"/>
              <w:widowControl w:val="0"/>
              <w:rPr>
                <w:ins w:id="217" w:author="Huawei" w:date="2025-03-27T16:58: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73C4AF5B" w14:textId="5C5BE9B6" w:rsidR="00282E23" w:rsidRDefault="00282E23" w:rsidP="00282E23">
            <w:pPr>
              <w:pStyle w:val="TAC"/>
              <w:keepNext w:val="0"/>
              <w:keepLines w:val="0"/>
              <w:widowControl w:val="0"/>
              <w:rPr>
                <w:ins w:id="218" w:author="Huawei" w:date="2025-03-27T16:58:00Z"/>
                <w:bCs/>
                <w:lang w:eastAsia="ja-JP"/>
              </w:rPr>
            </w:pPr>
            <w:ins w:id="219" w:author="Huawei" w:date="2025-03-27T16:5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883EA7" w14:textId="4D21C448" w:rsidR="00282E23" w:rsidRDefault="00282E23" w:rsidP="00282E23">
            <w:pPr>
              <w:pStyle w:val="TAC"/>
              <w:keepNext w:val="0"/>
              <w:keepLines w:val="0"/>
              <w:widowControl w:val="0"/>
              <w:rPr>
                <w:ins w:id="220" w:author="Huawei" w:date="2025-03-27T16:58:00Z"/>
                <w:rFonts w:eastAsia="Malgun Gothic"/>
              </w:rPr>
            </w:pPr>
            <w:ins w:id="221" w:author="Huawei" w:date="2025-03-27T16:58:00Z">
              <w:r w:rsidRPr="00FD0425">
                <w:rPr>
                  <w:rFonts w:hint="eastAsia"/>
                  <w:lang w:eastAsia="zh-CN"/>
                </w:rPr>
                <w:t>i</w:t>
              </w:r>
              <w:r w:rsidRPr="00FD0425">
                <w:rPr>
                  <w:lang w:eastAsia="zh-CN"/>
                </w:rPr>
                <w:t>gnore</w:t>
              </w:r>
            </w:ins>
          </w:p>
        </w:tc>
      </w:tr>
      <w:tr w:rsidR="00282E23" w14:paraId="732637D1" w14:textId="77777777" w:rsidTr="0099207E">
        <w:trPr>
          <w:ins w:id="222"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597CEF09" w14:textId="2373DDD7" w:rsidR="00282E23" w:rsidRDefault="00282E23" w:rsidP="00282E23">
            <w:pPr>
              <w:pStyle w:val="TAL"/>
              <w:keepNext w:val="0"/>
              <w:keepLines w:val="0"/>
              <w:widowControl w:val="0"/>
              <w:rPr>
                <w:ins w:id="223" w:author="Huawei" w:date="2025-03-27T16:58:00Z"/>
                <w:lang w:eastAsia="ja-JP"/>
              </w:rPr>
            </w:pPr>
            <w:ins w:id="224" w:author="Huawei" w:date="2025-03-27T16:58:00Z">
              <w:r w:rsidRPr="006F44DD">
                <w:rPr>
                  <w:rFonts w:hint="eastAsia"/>
                  <w:b/>
                  <w:lang w:eastAsia="ja-JP"/>
                </w:rPr>
                <w:t>&gt;</w:t>
              </w:r>
              <w:r w:rsidRPr="006F44DD">
                <w:rPr>
                  <w:b/>
                  <w:lang w:eastAsia="ja-JP"/>
                </w:rPr>
                <w:t xml:space="preserve">Candidate </w:t>
              </w:r>
              <w:r w:rsidRPr="006F44DD">
                <w:rPr>
                  <w:rFonts w:hint="eastAsia"/>
                  <w:b/>
                  <w:lang w:eastAsia="ja-JP"/>
                </w:rPr>
                <w:t>PSCell</w:t>
              </w:r>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8EB1BEA" w14:textId="77777777" w:rsidR="00282E23" w:rsidRDefault="00282E23" w:rsidP="00282E23">
            <w:pPr>
              <w:pStyle w:val="TAL"/>
              <w:keepNext w:val="0"/>
              <w:keepLines w:val="0"/>
              <w:widowControl w:val="0"/>
              <w:rPr>
                <w:ins w:id="225" w:author="Huawei" w:date="2025-03-27T16: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9AAC35" w14:textId="2F125939" w:rsidR="00282E23" w:rsidRDefault="00282E23" w:rsidP="00282E23">
            <w:pPr>
              <w:pStyle w:val="TAL"/>
              <w:keepNext w:val="0"/>
              <w:keepLines w:val="0"/>
              <w:widowControl w:val="0"/>
              <w:rPr>
                <w:ins w:id="226" w:author="Huawei" w:date="2025-03-27T16:58:00Z"/>
                <w:szCs w:val="18"/>
                <w:lang w:eastAsia="ja-JP"/>
              </w:rPr>
            </w:pPr>
            <w:ins w:id="227" w:author="Huawei" w:date="2025-03-27T16:58:00Z">
              <w:r w:rsidRPr="00F97606">
                <w:rPr>
                  <w:i/>
                  <w:szCs w:val="18"/>
                  <w:lang w:eastAsia="ja-JP"/>
                </w:rPr>
                <w:t>1 .. &lt;</w:t>
              </w:r>
              <w:r>
                <w:rPr>
                  <w:lang w:eastAsia="ja-JP"/>
                </w:rPr>
                <w:t xml:space="preserve"> </w:t>
              </w:r>
              <w:r w:rsidRPr="00F1690A">
                <w:rPr>
                  <w:i/>
                  <w:iCs/>
                  <w:lang w:eastAsia="ja-JP"/>
                </w:rPr>
                <w:t>maxnoofLTMCells</w:t>
              </w:r>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ECD630A" w14:textId="77777777" w:rsidR="00282E23" w:rsidRDefault="00282E23" w:rsidP="00282E23">
            <w:pPr>
              <w:pStyle w:val="TAL"/>
              <w:keepNext w:val="0"/>
              <w:keepLines w:val="0"/>
              <w:widowControl w:val="0"/>
              <w:rPr>
                <w:ins w:id="228" w:author="Huawei" w:date="2025-03-27T16:58:00Z"/>
              </w:rPr>
            </w:pPr>
          </w:p>
        </w:tc>
        <w:tc>
          <w:tcPr>
            <w:tcW w:w="1728" w:type="dxa"/>
            <w:tcBorders>
              <w:top w:val="single" w:sz="4" w:space="0" w:color="auto"/>
              <w:left w:val="single" w:sz="4" w:space="0" w:color="auto"/>
              <w:bottom w:val="single" w:sz="4" w:space="0" w:color="auto"/>
              <w:right w:val="single" w:sz="4" w:space="0" w:color="auto"/>
            </w:tcBorders>
          </w:tcPr>
          <w:p w14:paraId="585D6527" w14:textId="77777777" w:rsidR="00282E23" w:rsidRDefault="00282E23" w:rsidP="00282E23">
            <w:pPr>
              <w:pStyle w:val="TAL"/>
              <w:keepNext w:val="0"/>
              <w:keepLines w:val="0"/>
              <w:widowControl w:val="0"/>
              <w:rPr>
                <w:ins w:id="229" w:author="Huawei" w:date="2025-03-27T16:58: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11FE6003" w14:textId="6DF5AA8F" w:rsidR="00282E23" w:rsidRDefault="00282E23" w:rsidP="00282E23">
            <w:pPr>
              <w:pStyle w:val="TAC"/>
              <w:keepNext w:val="0"/>
              <w:keepLines w:val="0"/>
              <w:widowControl w:val="0"/>
              <w:rPr>
                <w:ins w:id="230" w:author="Huawei" w:date="2025-03-27T16:58:00Z"/>
                <w:bCs/>
                <w:lang w:eastAsia="ja-JP"/>
              </w:rPr>
            </w:pPr>
            <w:ins w:id="231" w:author="Huawei"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B61A92" w14:textId="77777777" w:rsidR="00282E23" w:rsidRDefault="00282E23" w:rsidP="00282E23">
            <w:pPr>
              <w:pStyle w:val="TAC"/>
              <w:keepNext w:val="0"/>
              <w:keepLines w:val="0"/>
              <w:widowControl w:val="0"/>
              <w:rPr>
                <w:ins w:id="232" w:author="Huawei" w:date="2025-03-27T16:58:00Z"/>
                <w:rFonts w:eastAsia="Malgun Gothic"/>
              </w:rPr>
            </w:pPr>
          </w:p>
        </w:tc>
      </w:tr>
      <w:tr w:rsidR="00282E23" w14:paraId="060F51EB" w14:textId="77777777" w:rsidTr="0099207E">
        <w:trPr>
          <w:ins w:id="233"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2DD12B0C" w14:textId="049D1B66" w:rsidR="00282E23" w:rsidRDefault="00282E23" w:rsidP="00282E23">
            <w:pPr>
              <w:pStyle w:val="TAL"/>
              <w:keepNext w:val="0"/>
              <w:keepLines w:val="0"/>
              <w:widowControl w:val="0"/>
              <w:rPr>
                <w:ins w:id="234" w:author="Huawei" w:date="2025-03-27T16:58:00Z"/>
                <w:lang w:eastAsia="ja-JP"/>
              </w:rPr>
            </w:pPr>
            <w:ins w:id="235" w:author="Huawei" w:date="2025-03-27T16:58:00Z">
              <w:r w:rsidRPr="006F44DD">
                <w:rPr>
                  <w:bCs/>
                  <w:lang w:eastAsia="ja-JP"/>
                </w:rPr>
                <w:t>&gt;&gt;PSCell ID</w:t>
              </w:r>
            </w:ins>
          </w:p>
        </w:tc>
        <w:tc>
          <w:tcPr>
            <w:tcW w:w="1080" w:type="dxa"/>
            <w:tcBorders>
              <w:top w:val="single" w:sz="4" w:space="0" w:color="auto"/>
              <w:left w:val="single" w:sz="4" w:space="0" w:color="auto"/>
              <w:bottom w:val="single" w:sz="4" w:space="0" w:color="auto"/>
              <w:right w:val="single" w:sz="4" w:space="0" w:color="auto"/>
            </w:tcBorders>
          </w:tcPr>
          <w:p w14:paraId="4C6D31A4" w14:textId="1A30DDD1" w:rsidR="00282E23" w:rsidRDefault="00282E23" w:rsidP="00282E23">
            <w:pPr>
              <w:pStyle w:val="TAL"/>
              <w:keepNext w:val="0"/>
              <w:keepLines w:val="0"/>
              <w:widowControl w:val="0"/>
              <w:rPr>
                <w:ins w:id="236" w:author="Huawei" w:date="2025-03-27T16:58:00Z"/>
                <w:lang w:eastAsia="ja-JP"/>
              </w:rPr>
            </w:pPr>
            <w:ins w:id="237" w:author="Huawei" w:date="2025-03-27T16:58: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1648F5" w14:textId="77777777" w:rsidR="00282E23" w:rsidRDefault="00282E23" w:rsidP="00282E23">
            <w:pPr>
              <w:pStyle w:val="TAL"/>
              <w:keepNext w:val="0"/>
              <w:keepLines w:val="0"/>
              <w:widowControl w:val="0"/>
              <w:rPr>
                <w:ins w:id="238" w:author="Huawei" w:date="2025-03-27T16:5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A5285" w14:textId="77777777" w:rsidR="00282E23" w:rsidRDefault="00282E23" w:rsidP="00282E23">
            <w:pPr>
              <w:pStyle w:val="TAL"/>
              <w:keepNext w:val="0"/>
              <w:keepLines w:val="0"/>
              <w:widowControl w:val="0"/>
              <w:rPr>
                <w:ins w:id="239" w:author="Huawei" w:date="2025-03-27T16:58:00Z"/>
                <w:lang w:eastAsia="ja-JP"/>
              </w:rPr>
            </w:pPr>
            <w:ins w:id="240" w:author="Huawei" w:date="2025-03-27T16:58:00Z">
              <w:r w:rsidRPr="00FD0425">
                <w:rPr>
                  <w:lang w:eastAsia="ja-JP"/>
                </w:rPr>
                <w:t>NR CGI</w:t>
              </w:r>
            </w:ins>
          </w:p>
          <w:p w14:paraId="35F99374" w14:textId="09FCAFFB" w:rsidR="00282E23" w:rsidRDefault="00282E23" w:rsidP="00282E23">
            <w:pPr>
              <w:pStyle w:val="TAL"/>
              <w:keepNext w:val="0"/>
              <w:keepLines w:val="0"/>
              <w:widowControl w:val="0"/>
              <w:rPr>
                <w:ins w:id="241" w:author="Huawei" w:date="2025-03-27T16:58:00Z"/>
              </w:rPr>
            </w:pPr>
            <w:ins w:id="242" w:author="Huawei" w:date="2025-03-27T16:58: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29AA8AD" w14:textId="77777777" w:rsidR="00282E23" w:rsidRDefault="00282E23" w:rsidP="00282E23">
            <w:pPr>
              <w:pStyle w:val="TAL"/>
              <w:keepNext w:val="0"/>
              <w:keepLines w:val="0"/>
              <w:widowControl w:val="0"/>
              <w:rPr>
                <w:ins w:id="243" w:author="Huawei" w:date="2025-03-27T16:58: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4245BF07" w14:textId="3DF7E6BB" w:rsidR="00282E23" w:rsidRDefault="00282E23" w:rsidP="00282E23">
            <w:pPr>
              <w:pStyle w:val="TAC"/>
              <w:keepNext w:val="0"/>
              <w:keepLines w:val="0"/>
              <w:widowControl w:val="0"/>
              <w:rPr>
                <w:ins w:id="244" w:author="Huawei" w:date="2025-03-27T16:58:00Z"/>
                <w:bCs/>
                <w:lang w:eastAsia="ja-JP"/>
              </w:rPr>
            </w:pPr>
            <w:ins w:id="245" w:author="Huawei"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8BE42A4" w14:textId="77777777" w:rsidR="00282E23" w:rsidRDefault="00282E23" w:rsidP="00282E23">
            <w:pPr>
              <w:pStyle w:val="TAC"/>
              <w:keepNext w:val="0"/>
              <w:keepLines w:val="0"/>
              <w:widowControl w:val="0"/>
              <w:rPr>
                <w:ins w:id="246" w:author="Huawei" w:date="2025-03-27T16:58:00Z"/>
                <w:rFonts w:eastAsia="Malgun Gothic"/>
              </w:rPr>
            </w:pPr>
          </w:p>
        </w:tc>
      </w:tr>
      <w:tr w:rsidR="00282E23" w14:paraId="5512F5D2" w14:textId="77777777" w:rsidTr="0099207E">
        <w:trPr>
          <w:ins w:id="247"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630342D1" w14:textId="6A5B76C3" w:rsidR="00282E23" w:rsidRDefault="00282E23" w:rsidP="00282E23">
            <w:pPr>
              <w:pStyle w:val="TAL"/>
              <w:keepNext w:val="0"/>
              <w:keepLines w:val="0"/>
              <w:widowControl w:val="0"/>
              <w:rPr>
                <w:ins w:id="248" w:author="Huawei" w:date="2025-03-27T16:58:00Z"/>
                <w:lang w:eastAsia="ja-JP"/>
              </w:rPr>
            </w:pPr>
            <w:ins w:id="249" w:author="Huawei" w:date="2025-03-27T16:58:00Z">
              <w:r>
                <w:rPr>
                  <w:bCs/>
                  <w:lang w:eastAsia="ja-JP"/>
                </w:rPr>
                <w:t>&gt;&gt;</w:t>
              </w:r>
              <w:r w:rsidRPr="006F44DD">
                <w:rPr>
                  <w:bCs/>
                  <w:lang w:eastAsia="ja-JP"/>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0F274670" w14:textId="51E80715" w:rsidR="00282E23" w:rsidRDefault="00282E23" w:rsidP="00282E23">
            <w:pPr>
              <w:pStyle w:val="TAL"/>
              <w:keepNext w:val="0"/>
              <w:keepLines w:val="0"/>
              <w:widowControl w:val="0"/>
              <w:rPr>
                <w:ins w:id="250" w:author="Huawei" w:date="2025-03-27T16:58:00Z"/>
                <w:lang w:eastAsia="ja-JP"/>
              </w:rPr>
            </w:pPr>
            <w:ins w:id="251" w:author="Huawei" w:date="2025-03-27T16:5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0C5E97C" w14:textId="77777777" w:rsidR="00282E23" w:rsidRDefault="00282E23" w:rsidP="00282E23">
            <w:pPr>
              <w:pStyle w:val="TAL"/>
              <w:keepNext w:val="0"/>
              <w:keepLines w:val="0"/>
              <w:widowControl w:val="0"/>
              <w:rPr>
                <w:ins w:id="252" w:author="Huawei" w:date="2025-03-27T16:5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9B4017" w14:textId="4D648E37" w:rsidR="00282E23" w:rsidRDefault="00282E23" w:rsidP="00282E23">
            <w:pPr>
              <w:pStyle w:val="TAL"/>
              <w:keepNext w:val="0"/>
              <w:keepLines w:val="0"/>
              <w:widowControl w:val="0"/>
              <w:rPr>
                <w:ins w:id="253" w:author="Huawei" w:date="2025-03-27T16:58:00Z"/>
              </w:rPr>
            </w:pPr>
            <w:ins w:id="254" w:author="Huawei" w:date="2025-03-27T16:5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5B0A8CD" w14:textId="77777777" w:rsidR="00282E23" w:rsidRDefault="00282E23" w:rsidP="00282E23">
            <w:pPr>
              <w:pStyle w:val="TAL"/>
              <w:rPr>
                <w:ins w:id="255" w:author="Huawei" w:date="2025-03-27T16:58:00Z"/>
              </w:rPr>
            </w:pPr>
            <w:ins w:id="256" w:author="Huawei" w:date="2025-03-27T16:58:00Z">
              <w:r>
                <w:t xml:space="preserve">Includes the </w:t>
              </w:r>
              <w:r>
                <w:rPr>
                  <w:i/>
                  <w:iCs/>
                </w:rPr>
                <w:t>LTM-TCI-Info</w:t>
              </w:r>
            </w:ins>
          </w:p>
          <w:p w14:paraId="25F6B0E9" w14:textId="05488BA1" w:rsidR="00282E23" w:rsidRDefault="00282E23" w:rsidP="00282E23">
            <w:pPr>
              <w:pStyle w:val="TAL"/>
              <w:keepNext w:val="0"/>
              <w:keepLines w:val="0"/>
              <w:widowControl w:val="0"/>
              <w:rPr>
                <w:ins w:id="257" w:author="Huawei" w:date="2025-03-27T16:58:00Z"/>
                <w:rFonts w:eastAsia="Malgun Gothic"/>
                <w:szCs w:val="18"/>
              </w:rPr>
            </w:pPr>
            <w:ins w:id="258" w:author="Huawei" w:date="2025-03-27T16:5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3EDAC8C" w14:textId="4B215A15" w:rsidR="00282E23" w:rsidRDefault="00282E23" w:rsidP="00282E23">
            <w:pPr>
              <w:pStyle w:val="TAC"/>
              <w:keepNext w:val="0"/>
              <w:keepLines w:val="0"/>
              <w:widowControl w:val="0"/>
              <w:rPr>
                <w:ins w:id="259" w:author="Huawei" w:date="2025-03-27T16:58:00Z"/>
                <w:bCs/>
                <w:lang w:eastAsia="ja-JP"/>
              </w:rPr>
            </w:pPr>
            <w:ins w:id="260" w:author="Huawei"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01186D" w14:textId="77777777" w:rsidR="00282E23" w:rsidRDefault="00282E23" w:rsidP="00282E23">
            <w:pPr>
              <w:pStyle w:val="TAC"/>
              <w:keepNext w:val="0"/>
              <w:keepLines w:val="0"/>
              <w:widowControl w:val="0"/>
              <w:rPr>
                <w:ins w:id="261" w:author="Huawei" w:date="2025-03-27T16:58:00Z"/>
                <w:rFonts w:eastAsia="Malgun Gothic"/>
              </w:rPr>
            </w:pPr>
          </w:p>
        </w:tc>
      </w:tr>
      <w:tr w:rsidR="00282E23" w14:paraId="0FF14E5F" w14:textId="77777777" w:rsidTr="0099207E">
        <w:trPr>
          <w:ins w:id="262"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1F0EDBEF" w14:textId="5989B31D" w:rsidR="00282E23" w:rsidRDefault="00282E23" w:rsidP="00282E23">
            <w:pPr>
              <w:pStyle w:val="TAL"/>
              <w:keepNext w:val="0"/>
              <w:keepLines w:val="0"/>
              <w:widowControl w:val="0"/>
              <w:rPr>
                <w:ins w:id="263" w:author="Huawei" w:date="2025-03-27T16:58:00Z"/>
                <w:lang w:eastAsia="ja-JP"/>
              </w:rPr>
            </w:pPr>
            <w:ins w:id="264" w:author="Huawei" w:date="2025-03-27T16:58:00Z">
              <w:r w:rsidRPr="006F44DD">
                <w:rPr>
                  <w:bCs/>
                  <w:lang w:eastAsia="ja-JP"/>
                </w:rPr>
                <w:t>&gt;&gt;Early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181814F3" w14:textId="12A9576C" w:rsidR="00282E23" w:rsidRDefault="00282E23" w:rsidP="00282E23">
            <w:pPr>
              <w:pStyle w:val="TAL"/>
              <w:keepNext w:val="0"/>
              <w:keepLines w:val="0"/>
              <w:widowControl w:val="0"/>
              <w:rPr>
                <w:ins w:id="265" w:author="Huawei" w:date="2025-03-27T16:58:00Z"/>
                <w:lang w:eastAsia="ja-JP"/>
              </w:rPr>
            </w:pPr>
            <w:ins w:id="266" w:author="Huawei" w:date="2025-03-27T16: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EE87FCC" w14:textId="77777777" w:rsidR="00282E23" w:rsidRDefault="00282E23" w:rsidP="00282E23">
            <w:pPr>
              <w:pStyle w:val="TAL"/>
              <w:keepNext w:val="0"/>
              <w:keepLines w:val="0"/>
              <w:widowControl w:val="0"/>
              <w:rPr>
                <w:ins w:id="267" w:author="Huawei" w:date="2025-03-27T16:5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7BA6EC" w14:textId="058B95B1" w:rsidR="00282E23" w:rsidRDefault="00282E23" w:rsidP="00282E23">
            <w:pPr>
              <w:pStyle w:val="TAL"/>
              <w:keepNext w:val="0"/>
              <w:keepLines w:val="0"/>
              <w:widowControl w:val="0"/>
              <w:rPr>
                <w:ins w:id="268" w:author="Huawei" w:date="2025-03-27T16:58:00Z"/>
              </w:rPr>
            </w:pPr>
            <w:ins w:id="269" w:author="Huawei" w:date="2025-03-27T16:58: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6ABFA8A3" w14:textId="56FA5767" w:rsidR="00282E23" w:rsidRDefault="00282E23" w:rsidP="00282E23">
            <w:pPr>
              <w:pStyle w:val="TAL"/>
              <w:keepNext w:val="0"/>
              <w:keepLines w:val="0"/>
              <w:widowControl w:val="0"/>
              <w:rPr>
                <w:ins w:id="270" w:author="Huawei" w:date="2025-03-27T16:58:00Z"/>
                <w:rFonts w:eastAsia="Malgun Gothic"/>
                <w:szCs w:val="18"/>
              </w:rPr>
            </w:pPr>
            <w:ins w:id="271" w:author="Huawei" w:date="2025-03-27T16:58:00Z">
              <w:r>
                <w:rPr>
                  <w:lang w:eastAsia="zh-CN"/>
                </w:rPr>
                <w:t xml:space="preserve">Early UL sync configurations for </w:t>
              </w:r>
              <w:r>
                <w:rPr>
                  <w:lang w:eastAsia="zh-CN"/>
                </w:rPr>
                <w:lastRenderedPageBreak/>
                <w:t>the UE.</w:t>
              </w:r>
            </w:ins>
          </w:p>
        </w:tc>
        <w:tc>
          <w:tcPr>
            <w:tcW w:w="1080" w:type="dxa"/>
            <w:tcBorders>
              <w:top w:val="single" w:sz="4" w:space="0" w:color="auto"/>
              <w:left w:val="single" w:sz="4" w:space="0" w:color="auto"/>
              <w:bottom w:val="single" w:sz="4" w:space="0" w:color="auto"/>
              <w:right w:val="single" w:sz="4" w:space="0" w:color="auto"/>
            </w:tcBorders>
          </w:tcPr>
          <w:p w14:paraId="55B56D8C" w14:textId="5CF7FBC8" w:rsidR="00282E23" w:rsidRDefault="00282E23" w:rsidP="00282E23">
            <w:pPr>
              <w:pStyle w:val="TAC"/>
              <w:keepNext w:val="0"/>
              <w:keepLines w:val="0"/>
              <w:widowControl w:val="0"/>
              <w:rPr>
                <w:ins w:id="272" w:author="Huawei" w:date="2025-03-27T16:58:00Z"/>
                <w:bCs/>
                <w:lang w:eastAsia="ja-JP"/>
              </w:rPr>
            </w:pPr>
            <w:ins w:id="273" w:author="Huawei" w:date="2025-03-27T16:58:00Z">
              <w:r w:rsidRPr="00FD0425">
                <w:rPr>
                  <w:bCs/>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C388920" w14:textId="77777777" w:rsidR="00282E23" w:rsidRDefault="00282E23" w:rsidP="00282E23">
            <w:pPr>
              <w:pStyle w:val="TAC"/>
              <w:keepNext w:val="0"/>
              <w:keepLines w:val="0"/>
              <w:widowControl w:val="0"/>
              <w:rPr>
                <w:ins w:id="274" w:author="Huawei" w:date="2025-03-27T16:58:00Z"/>
                <w:rFonts w:eastAsia="Malgun Gothic"/>
              </w:rPr>
            </w:pPr>
          </w:p>
        </w:tc>
      </w:tr>
      <w:tr w:rsidR="00282E23" w14:paraId="2FC25717" w14:textId="77777777" w:rsidTr="0099207E">
        <w:trPr>
          <w:ins w:id="275"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045D1225" w14:textId="3083210B" w:rsidR="00282E23" w:rsidRDefault="00282E23" w:rsidP="00282E23">
            <w:pPr>
              <w:pStyle w:val="TAL"/>
              <w:keepNext w:val="0"/>
              <w:keepLines w:val="0"/>
              <w:widowControl w:val="0"/>
              <w:rPr>
                <w:ins w:id="276" w:author="Huawei" w:date="2025-03-27T16:58:00Z"/>
                <w:lang w:eastAsia="ja-JP"/>
              </w:rPr>
            </w:pPr>
            <w:ins w:id="277" w:author="Huawei" w:date="2025-03-27T16:58:00Z">
              <w:r w:rsidRPr="006F44DD">
                <w:rPr>
                  <w:bCs/>
                  <w:lang w:eastAsia="ja-JP"/>
                </w:rPr>
                <w:t>&gt;&gt;Early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018DBCC8" w14:textId="3197605D" w:rsidR="00282E23" w:rsidRDefault="00282E23" w:rsidP="00282E23">
            <w:pPr>
              <w:pStyle w:val="TAL"/>
              <w:keepNext w:val="0"/>
              <w:keepLines w:val="0"/>
              <w:widowControl w:val="0"/>
              <w:rPr>
                <w:ins w:id="278" w:author="Huawei" w:date="2025-03-27T16:58:00Z"/>
                <w:lang w:eastAsia="ja-JP"/>
              </w:rPr>
            </w:pPr>
            <w:ins w:id="279" w:author="Huawei" w:date="2025-03-27T16:5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9005FF" w14:textId="77777777" w:rsidR="00282E23" w:rsidRDefault="00282E23" w:rsidP="00282E23">
            <w:pPr>
              <w:pStyle w:val="TAL"/>
              <w:keepNext w:val="0"/>
              <w:keepLines w:val="0"/>
              <w:widowControl w:val="0"/>
              <w:rPr>
                <w:ins w:id="280" w:author="Huawei" w:date="2025-03-27T16:5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42CA19" w14:textId="1758A090" w:rsidR="00282E23" w:rsidRDefault="00282E23" w:rsidP="00282E23">
            <w:pPr>
              <w:pStyle w:val="TAL"/>
              <w:keepNext w:val="0"/>
              <w:keepLines w:val="0"/>
              <w:widowControl w:val="0"/>
              <w:rPr>
                <w:ins w:id="281" w:author="Huawei" w:date="2025-03-27T16:58:00Z"/>
              </w:rPr>
            </w:pPr>
            <w:ins w:id="282" w:author="Huawei" w:date="2025-03-27T16:58: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2A500ACF" w14:textId="3E146072" w:rsidR="00282E23" w:rsidRDefault="00282E23" w:rsidP="00282E23">
            <w:pPr>
              <w:pStyle w:val="TAL"/>
              <w:keepNext w:val="0"/>
              <w:keepLines w:val="0"/>
              <w:widowControl w:val="0"/>
              <w:rPr>
                <w:ins w:id="283" w:author="Huawei" w:date="2025-03-27T16:58:00Z"/>
                <w:rFonts w:eastAsia="Malgun Gothic"/>
                <w:szCs w:val="18"/>
              </w:rPr>
            </w:pPr>
            <w:ins w:id="284" w:author="Huawei" w:date="2025-03-27T16:58: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5BBB6610" w14:textId="2EC4CEBB" w:rsidR="00282E23" w:rsidRDefault="00282E23" w:rsidP="00282E23">
            <w:pPr>
              <w:pStyle w:val="TAC"/>
              <w:keepNext w:val="0"/>
              <w:keepLines w:val="0"/>
              <w:widowControl w:val="0"/>
              <w:rPr>
                <w:ins w:id="285" w:author="Huawei" w:date="2025-03-27T16:58:00Z"/>
                <w:bCs/>
                <w:lang w:eastAsia="ja-JP"/>
              </w:rPr>
            </w:pPr>
            <w:ins w:id="286" w:author="Huawei"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F475CDD" w14:textId="77777777" w:rsidR="00282E23" w:rsidRDefault="00282E23" w:rsidP="00282E23">
            <w:pPr>
              <w:pStyle w:val="TAC"/>
              <w:keepNext w:val="0"/>
              <w:keepLines w:val="0"/>
              <w:widowControl w:val="0"/>
              <w:rPr>
                <w:ins w:id="287" w:author="Huawei" w:date="2025-03-27T16:58:00Z"/>
                <w:rFonts w:eastAsia="Malgun Gothic"/>
              </w:rPr>
            </w:pPr>
          </w:p>
        </w:tc>
      </w:tr>
      <w:tr w:rsidR="00282E23" w14:paraId="0893F033" w14:textId="77777777" w:rsidTr="0099207E">
        <w:trPr>
          <w:ins w:id="288" w:author="Huawei" w:date="2025-03-27T16:58:00Z"/>
        </w:trPr>
        <w:tc>
          <w:tcPr>
            <w:tcW w:w="2160" w:type="dxa"/>
            <w:tcBorders>
              <w:top w:val="single" w:sz="4" w:space="0" w:color="auto"/>
              <w:left w:val="single" w:sz="4" w:space="0" w:color="auto"/>
              <w:bottom w:val="single" w:sz="4" w:space="0" w:color="auto"/>
              <w:right w:val="single" w:sz="4" w:space="0" w:color="auto"/>
            </w:tcBorders>
          </w:tcPr>
          <w:p w14:paraId="7A82D64D" w14:textId="4F3BA331" w:rsidR="00282E23" w:rsidRDefault="00282E23" w:rsidP="00282E23">
            <w:pPr>
              <w:pStyle w:val="TAL"/>
              <w:keepNext w:val="0"/>
              <w:keepLines w:val="0"/>
              <w:widowControl w:val="0"/>
              <w:rPr>
                <w:ins w:id="289" w:author="Huawei" w:date="2025-03-27T16:58:00Z"/>
                <w:lang w:eastAsia="ja-JP"/>
              </w:rPr>
            </w:pPr>
            <w:ins w:id="290" w:author="Huawei" w:date="2025-03-27T16:58:00Z">
              <w:r w:rsidRPr="006F44DD">
                <w:rPr>
                  <w:bCs/>
                  <w:lang w:eastAsia="ja-JP"/>
                </w:rPr>
                <w:t>&gt;&gt;</w:t>
              </w:r>
              <w:r>
                <w:rPr>
                  <w:bCs/>
                  <w:lang w:eastAsia="ja-JP"/>
                </w:rPr>
                <w:t>Layer 1 Configuration (FFS)</w:t>
              </w:r>
            </w:ins>
          </w:p>
        </w:tc>
        <w:tc>
          <w:tcPr>
            <w:tcW w:w="1080" w:type="dxa"/>
            <w:tcBorders>
              <w:top w:val="single" w:sz="4" w:space="0" w:color="auto"/>
              <w:left w:val="single" w:sz="4" w:space="0" w:color="auto"/>
              <w:bottom w:val="single" w:sz="4" w:space="0" w:color="auto"/>
              <w:right w:val="single" w:sz="4" w:space="0" w:color="auto"/>
            </w:tcBorders>
          </w:tcPr>
          <w:p w14:paraId="08644C60" w14:textId="77777777" w:rsidR="00282E23" w:rsidRDefault="00282E23" w:rsidP="00282E23">
            <w:pPr>
              <w:pStyle w:val="TAL"/>
              <w:keepNext w:val="0"/>
              <w:keepLines w:val="0"/>
              <w:widowControl w:val="0"/>
              <w:rPr>
                <w:ins w:id="291" w:author="Huawei" w:date="2025-03-27T16: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D2B0DB" w14:textId="77777777" w:rsidR="00282E23" w:rsidRDefault="00282E23" w:rsidP="00282E23">
            <w:pPr>
              <w:pStyle w:val="TAL"/>
              <w:keepNext w:val="0"/>
              <w:keepLines w:val="0"/>
              <w:widowControl w:val="0"/>
              <w:rPr>
                <w:ins w:id="292" w:author="Huawei" w:date="2025-03-27T16:58: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D77AF4" w14:textId="77777777" w:rsidR="00282E23" w:rsidRDefault="00282E23" w:rsidP="00282E23">
            <w:pPr>
              <w:pStyle w:val="TAL"/>
              <w:keepNext w:val="0"/>
              <w:keepLines w:val="0"/>
              <w:widowControl w:val="0"/>
              <w:rPr>
                <w:ins w:id="293" w:author="Huawei" w:date="2025-03-27T16:58:00Z"/>
              </w:rPr>
            </w:pPr>
          </w:p>
        </w:tc>
        <w:tc>
          <w:tcPr>
            <w:tcW w:w="1728" w:type="dxa"/>
            <w:tcBorders>
              <w:top w:val="single" w:sz="4" w:space="0" w:color="auto"/>
              <w:left w:val="single" w:sz="4" w:space="0" w:color="auto"/>
              <w:bottom w:val="single" w:sz="4" w:space="0" w:color="auto"/>
              <w:right w:val="single" w:sz="4" w:space="0" w:color="auto"/>
            </w:tcBorders>
          </w:tcPr>
          <w:p w14:paraId="1894C1BA" w14:textId="77777777" w:rsidR="00282E23" w:rsidRDefault="00282E23" w:rsidP="00282E23">
            <w:pPr>
              <w:pStyle w:val="TAL"/>
              <w:keepNext w:val="0"/>
              <w:keepLines w:val="0"/>
              <w:widowControl w:val="0"/>
              <w:rPr>
                <w:ins w:id="294" w:author="Huawei" w:date="2025-03-27T16:58:00Z"/>
                <w:rFonts w:eastAsia="Malgun Gothic"/>
                <w:szCs w:val="18"/>
              </w:rPr>
            </w:pPr>
          </w:p>
        </w:tc>
        <w:tc>
          <w:tcPr>
            <w:tcW w:w="1080" w:type="dxa"/>
            <w:tcBorders>
              <w:top w:val="single" w:sz="4" w:space="0" w:color="auto"/>
              <w:left w:val="single" w:sz="4" w:space="0" w:color="auto"/>
              <w:bottom w:val="single" w:sz="4" w:space="0" w:color="auto"/>
              <w:right w:val="single" w:sz="4" w:space="0" w:color="auto"/>
            </w:tcBorders>
          </w:tcPr>
          <w:p w14:paraId="1DD8C34E" w14:textId="3DF05EAD" w:rsidR="00282E23" w:rsidRDefault="00282E23" w:rsidP="00282E23">
            <w:pPr>
              <w:pStyle w:val="TAC"/>
              <w:keepNext w:val="0"/>
              <w:keepLines w:val="0"/>
              <w:widowControl w:val="0"/>
              <w:rPr>
                <w:ins w:id="295" w:author="Huawei" w:date="2025-03-27T16:58:00Z"/>
                <w:bCs/>
                <w:lang w:eastAsia="ja-JP"/>
              </w:rPr>
            </w:pPr>
            <w:ins w:id="296" w:author="Huawei" w:date="2025-03-27T16:5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C94CCC" w14:textId="77777777" w:rsidR="00282E23" w:rsidRDefault="00282E23" w:rsidP="00282E23">
            <w:pPr>
              <w:pStyle w:val="TAC"/>
              <w:keepNext w:val="0"/>
              <w:keepLines w:val="0"/>
              <w:widowControl w:val="0"/>
              <w:rPr>
                <w:ins w:id="297" w:author="Huawei" w:date="2025-03-27T16:58:00Z"/>
                <w:rFonts w:eastAsia="Malgun Gothic"/>
              </w:rPr>
            </w:pPr>
          </w:p>
        </w:tc>
      </w:tr>
    </w:tbl>
    <w:p w14:paraId="64495F7F" w14:textId="77777777" w:rsidR="0099207E" w:rsidRDefault="0099207E" w:rsidP="0099207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9207E" w14:paraId="35CD63BA"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6DE16B7E" w14:textId="77777777" w:rsidR="0099207E" w:rsidRDefault="0099207E">
            <w:pPr>
              <w:pStyle w:val="TAH"/>
              <w:keepNext w:val="0"/>
              <w:keepLines w:val="0"/>
              <w:widowControl w:val="0"/>
              <w:rPr>
                <w:rFonts w:cs="Arial"/>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BE5B13D" w14:textId="77777777" w:rsidR="0099207E" w:rsidRDefault="0099207E">
            <w:pPr>
              <w:pStyle w:val="TAH"/>
              <w:keepNext w:val="0"/>
              <w:keepLines w:val="0"/>
              <w:widowControl w:val="0"/>
              <w:rPr>
                <w:rFonts w:cs="Arial"/>
                <w:lang w:eastAsia="ja-JP"/>
              </w:rPr>
            </w:pPr>
            <w:r>
              <w:rPr>
                <w:lang w:eastAsia="ja-JP"/>
              </w:rPr>
              <w:t>Explanation</w:t>
            </w:r>
          </w:p>
        </w:tc>
      </w:tr>
      <w:tr w:rsidR="0099207E" w14:paraId="456D7F67"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2377A612" w14:textId="77777777" w:rsidR="0099207E" w:rsidRDefault="0099207E">
            <w:pPr>
              <w:pStyle w:val="TAL"/>
              <w:keepNext w:val="0"/>
              <w:keepLines w:val="0"/>
              <w:widowControl w:val="0"/>
              <w:rPr>
                <w:rFonts w:cs="Arial"/>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402ACFAA" w14:textId="77777777" w:rsidR="0099207E" w:rsidRDefault="0099207E">
            <w:pPr>
              <w:pStyle w:val="TAL"/>
              <w:keepNext w:val="0"/>
              <w:keepLines w:val="0"/>
              <w:widowControl w:val="0"/>
              <w:rPr>
                <w:rFonts w:cs="Arial"/>
                <w:lang w:eastAsia="ja-JP"/>
              </w:rPr>
            </w:pPr>
            <w:r>
              <w:rPr>
                <w:lang w:eastAsia="ja-JP"/>
              </w:rPr>
              <w:t>Maximum no. of PDU sessions. Value is 256</w:t>
            </w:r>
          </w:p>
        </w:tc>
      </w:tr>
      <w:tr w:rsidR="0099207E" w14:paraId="21F55120"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14BD79AC" w14:textId="77777777" w:rsidR="0099207E" w:rsidRDefault="0099207E">
            <w:pPr>
              <w:pStyle w:val="TAL"/>
              <w:keepNext w:val="0"/>
              <w:keepLines w:val="0"/>
              <w:widowControl w:val="0"/>
              <w:rPr>
                <w:lang w:eastAsia="ja-JP"/>
              </w:rPr>
            </w:pPr>
            <w:r>
              <w:t>maxnoofTargetSNs</w:t>
            </w:r>
          </w:p>
        </w:tc>
        <w:tc>
          <w:tcPr>
            <w:tcW w:w="5670" w:type="dxa"/>
            <w:tcBorders>
              <w:top w:val="single" w:sz="4" w:space="0" w:color="auto"/>
              <w:left w:val="single" w:sz="4" w:space="0" w:color="auto"/>
              <w:bottom w:val="single" w:sz="4" w:space="0" w:color="auto"/>
              <w:right w:val="single" w:sz="4" w:space="0" w:color="auto"/>
            </w:tcBorders>
            <w:hideMark/>
          </w:tcPr>
          <w:p w14:paraId="43F17A80" w14:textId="77777777" w:rsidR="0099207E" w:rsidRDefault="0099207E">
            <w:pPr>
              <w:pStyle w:val="TAL"/>
              <w:keepNext w:val="0"/>
              <w:keepLines w:val="0"/>
              <w:widowControl w:val="0"/>
              <w:rPr>
                <w:lang w:eastAsia="ja-JP"/>
              </w:rPr>
            </w:pPr>
            <w:r>
              <w:t>Maximum no. of the target S-NG-RAN nodes. Value is 8</w:t>
            </w:r>
          </w:p>
        </w:tc>
      </w:tr>
      <w:tr w:rsidR="0099207E" w14:paraId="22966E5C"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5B35FD2F" w14:textId="77777777" w:rsidR="0099207E" w:rsidRDefault="0099207E">
            <w:pPr>
              <w:pStyle w:val="TAL"/>
              <w:keepNext w:val="0"/>
              <w:keepLines w:val="0"/>
              <w:widowControl w:val="0"/>
              <w:rPr>
                <w:lang w:eastAsia="ja-JP"/>
              </w:rPr>
            </w:pPr>
            <w:r>
              <w:t>maxnoofPSCellCandidate</w:t>
            </w:r>
          </w:p>
        </w:tc>
        <w:tc>
          <w:tcPr>
            <w:tcW w:w="5670" w:type="dxa"/>
            <w:tcBorders>
              <w:top w:val="single" w:sz="4" w:space="0" w:color="auto"/>
              <w:left w:val="single" w:sz="4" w:space="0" w:color="auto"/>
              <w:bottom w:val="single" w:sz="4" w:space="0" w:color="auto"/>
              <w:right w:val="single" w:sz="4" w:space="0" w:color="auto"/>
            </w:tcBorders>
            <w:hideMark/>
          </w:tcPr>
          <w:p w14:paraId="413ED5A2" w14:textId="77777777" w:rsidR="0099207E" w:rsidRDefault="0099207E">
            <w:pPr>
              <w:pStyle w:val="TAL"/>
              <w:keepNext w:val="0"/>
              <w:keepLines w:val="0"/>
              <w:widowControl w:val="0"/>
              <w:rPr>
                <w:lang w:eastAsia="ja-JP"/>
              </w:rPr>
            </w:pPr>
            <w:r>
              <w:t>Maximum no, of PSCell candidate. Value is 8</w:t>
            </w:r>
          </w:p>
        </w:tc>
      </w:tr>
      <w:tr w:rsidR="0099207E" w14:paraId="766A37BE" w14:textId="77777777" w:rsidTr="0099207E">
        <w:tc>
          <w:tcPr>
            <w:tcW w:w="3686" w:type="dxa"/>
            <w:tcBorders>
              <w:top w:val="single" w:sz="4" w:space="0" w:color="auto"/>
              <w:left w:val="single" w:sz="4" w:space="0" w:color="auto"/>
              <w:bottom w:val="single" w:sz="4" w:space="0" w:color="auto"/>
              <w:right w:val="single" w:sz="4" w:space="0" w:color="auto"/>
            </w:tcBorders>
            <w:hideMark/>
          </w:tcPr>
          <w:p w14:paraId="00149658" w14:textId="77777777" w:rsidR="0099207E" w:rsidRDefault="0099207E">
            <w:pPr>
              <w:pStyle w:val="TAL"/>
              <w:keepNext w:val="0"/>
              <w:keepLines w:val="0"/>
              <w:widowControl w:val="0"/>
            </w:pPr>
            <w:r>
              <w:t>maxnoofTargetSNsMinusOne</w:t>
            </w:r>
          </w:p>
        </w:tc>
        <w:tc>
          <w:tcPr>
            <w:tcW w:w="5670" w:type="dxa"/>
            <w:tcBorders>
              <w:top w:val="single" w:sz="4" w:space="0" w:color="auto"/>
              <w:left w:val="single" w:sz="4" w:space="0" w:color="auto"/>
              <w:bottom w:val="single" w:sz="4" w:space="0" w:color="auto"/>
              <w:right w:val="single" w:sz="4" w:space="0" w:color="auto"/>
            </w:tcBorders>
            <w:hideMark/>
          </w:tcPr>
          <w:p w14:paraId="30D8560F" w14:textId="77777777" w:rsidR="0099207E" w:rsidRDefault="0099207E">
            <w:pPr>
              <w:pStyle w:val="TAL"/>
              <w:keepNext w:val="0"/>
              <w:keepLines w:val="0"/>
              <w:widowControl w:val="0"/>
            </w:pPr>
            <w:r>
              <w:t>Maximum no. of the target S-NG-RAN nodes minus 1. Value is 7</w:t>
            </w:r>
          </w:p>
        </w:tc>
      </w:tr>
      <w:tr w:rsidR="00282E23" w14:paraId="30470FDC" w14:textId="77777777" w:rsidTr="0099207E">
        <w:trPr>
          <w:ins w:id="298" w:author="Huawei" w:date="2025-03-27T16:58:00Z"/>
        </w:trPr>
        <w:tc>
          <w:tcPr>
            <w:tcW w:w="3686" w:type="dxa"/>
            <w:tcBorders>
              <w:top w:val="single" w:sz="4" w:space="0" w:color="auto"/>
              <w:left w:val="single" w:sz="4" w:space="0" w:color="auto"/>
              <w:bottom w:val="single" w:sz="4" w:space="0" w:color="auto"/>
              <w:right w:val="single" w:sz="4" w:space="0" w:color="auto"/>
            </w:tcBorders>
          </w:tcPr>
          <w:p w14:paraId="3778EB09" w14:textId="2267A45C" w:rsidR="00282E23" w:rsidRDefault="00282E23" w:rsidP="00282E23">
            <w:pPr>
              <w:pStyle w:val="TAL"/>
              <w:keepNext w:val="0"/>
              <w:keepLines w:val="0"/>
              <w:widowControl w:val="0"/>
              <w:rPr>
                <w:ins w:id="299" w:author="Huawei" w:date="2025-03-27T16:58:00Z"/>
              </w:rPr>
            </w:pPr>
            <w:ins w:id="300" w:author="Huawei" w:date="2025-03-27T16:58: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34DD7E67" w14:textId="7D1926EC" w:rsidR="00282E23" w:rsidRDefault="00282E23" w:rsidP="00282E23">
            <w:pPr>
              <w:pStyle w:val="TAL"/>
              <w:keepNext w:val="0"/>
              <w:keepLines w:val="0"/>
              <w:widowControl w:val="0"/>
              <w:rPr>
                <w:ins w:id="301" w:author="Huawei" w:date="2025-03-27T16:58:00Z"/>
              </w:rPr>
            </w:pPr>
            <w:ins w:id="302" w:author="Huawei" w:date="2025-03-27T16:58:00Z">
              <w:r>
                <w:rPr>
                  <w:lang w:eastAsia="ja-JP"/>
                </w:rPr>
                <w:t>Maximum no. of Cells configured for LTM allowed towards one UE, the maximum value is 8.</w:t>
              </w:r>
            </w:ins>
          </w:p>
        </w:tc>
      </w:tr>
    </w:tbl>
    <w:p w14:paraId="63E967A3" w14:textId="77777777" w:rsidR="0099207E" w:rsidRDefault="0099207E" w:rsidP="0099207E">
      <w:pPr>
        <w:widowControl w:val="0"/>
        <w:rPr>
          <w:lang w:eastAsia="zh-CN"/>
        </w:rPr>
      </w:pPr>
    </w:p>
    <w:p w14:paraId="79C68B23" w14:textId="77777777" w:rsidR="000A7778" w:rsidRDefault="000A7778" w:rsidP="000A7778">
      <w:pPr>
        <w:widowControl w:val="0"/>
        <w:rPr>
          <w:rFonts w:eastAsiaTheme="minorEastAsia"/>
          <w:highlight w:val="yellow"/>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lang w:eastAsia="zh-CN"/>
        </w:rPr>
        <w:t>Next</w:t>
      </w:r>
      <w:r w:rsidRPr="00CE6F7C">
        <w:rPr>
          <w:rFonts w:eastAsiaTheme="minorEastAsia"/>
          <w:highlight w:val="yellow"/>
        </w:rPr>
        <w:t xml:space="preserve"> change***********************/</w:t>
      </w:r>
    </w:p>
    <w:p w14:paraId="130DC480" w14:textId="77777777" w:rsidR="00BE2A52" w:rsidRDefault="00BE2A52" w:rsidP="00BE2A52">
      <w:pPr>
        <w:pStyle w:val="4"/>
        <w:keepNext w:val="0"/>
        <w:keepLines w:val="0"/>
        <w:widowControl w:val="0"/>
        <w:rPr>
          <w:lang w:eastAsia="ko-KR"/>
        </w:rPr>
      </w:pPr>
      <w:bookmarkStart w:id="303" w:name="_Toc192842713"/>
      <w:bookmarkStart w:id="304" w:name="_Toc113825371"/>
      <w:bookmarkStart w:id="305" w:name="_Toc106109550"/>
      <w:bookmarkStart w:id="306" w:name="_Toc105174713"/>
      <w:bookmarkStart w:id="307" w:name="_Toc98868428"/>
      <w:bookmarkStart w:id="308" w:name="_Toc97904314"/>
      <w:bookmarkStart w:id="309" w:name="_Toc88653958"/>
      <w:bookmarkStart w:id="310" w:name="_Toc74151485"/>
      <w:bookmarkStart w:id="311" w:name="_Toc66286790"/>
      <w:bookmarkStart w:id="312" w:name="_Toc64447296"/>
      <w:bookmarkStart w:id="313" w:name="_Toc56693752"/>
      <w:bookmarkStart w:id="314" w:name="_Toc51850748"/>
      <w:bookmarkStart w:id="315" w:name="_Toc45901667"/>
      <w:bookmarkStart w:id="316" w:name="_Toc45108047"/>
      <w:bookmarkStart w:id="317" w:name="_Toc44497660"/>
      <w:bookmarkStart w:id="318" w:name="_Toc36555915"/>
      <w:bookmarkStart w:id="319" w:name="_Toc29991514"/>
      <w:bookmarkStart w:id="320" w:name="_Toc20955311"/>
      <w:bookmarkStart w:id="321" w:name="OLE_LINK24"/>
      <w:r>
        <w:t>9.2.3.2</w:t>
      </w:r>
      <w:r>
        <w:tab/>
        <w:t>Cause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23826D6" w14:textId="77777777" w:rsidR="00BE2A52" w:rsidRDefault="00BE2A52" w:rsidP="00BE2A52">
      <w:pPr>
        <w:widowControl w:val="0"/>
      </w:pPr>
      <w:r>
        <w:t xml:space="preserve">The purpose of the </w:t>
      </w:r>
      <w:r>
        <w:rPr>
          <w:i/>
        </w:rPr>
        <w:t>Cause</w:t>
      </w:r>
      <w:r>
        <w:t xml:space="preserve"> IE is to indicate the reason for a particular event for the XnAP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E2A52" w14:paraId="55473069" w14:textId="77777777" w:rsidTr="00BE2A52">
        <w:trPr>
          <w:tblHeader/>
        </w:trPr>
        <w:tc>
          <w:tcPr>
            <w:tcW w:w="2448" w:type="dxa"/>
            <w:tcBorders>
              <w:top w:val="single" w:sz="4" w:space="0" w:color="auto"/>
              <w:left w:val="single" w:sz="4" w:space="0" w:color="auto"/>
              <w:bottom w:val="single" w:sz="4" w:space="0" w:color="auto"/>
              <w:right w:val="single" w:sz="4" w:space="0" w:color="auto"/>
            </w:tcBorders>
            <w:hideMark/>
          </w:tcPr>
          <w:p w14:paraId="0F36AC66" w14:textId="77777777" w:rsidR="00BE2A52" w:rsidRDefault="00BE2A52">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F807190" w14:textId="77777777" w:rsidR="00BE2A52" w:rsidRDefault="00BE2A52">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D91771B" w14:textId="77777777" w:rsidR="00BE2A52" w:rsidRDefault="00BE2A52">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0931FD4" w14:textId="77777777" w:rsidR="00BE2A52" w:rsidRDefault="00BE2A52">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738B365" w14:textId="77777777" w:rsidR="00BE2A52" w:rsidRDefault="00BE2A52">
            <w:pPr>
              <w:pStyle w:val="TAH"/>
              <w:keepNext w:val="0"/>
              <w:keepLines w:val="0"/>
              <w:widowControl w:val="0"/>
              <w:rPr>
                <w:rFonts w:cs="Arial"/>
                <w:lang w:eastAsia="ja-JP"/>
              </w:rPr>
            </w:pPr>
            <w:r>
              <w:rPr>
                <w:rFonts w:cs="Arial"/>
                <w:lang w:eastAsia="ja-JP"/>
              </w:rPr>
              <w:t>Semantics Description</w:t>
            </w:r>
          </w:p>
        </w:tc>
      </w:tr>
      <w:tr w:rsidR="00BE2A52" w14:paraId="76A302DB"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27191CC3" w14:textId="77777777" w:rsidR="00BE2A52" w:rsidRDefault="00BE2A52">
            <w:pPr>
              <w:pStyle w:val="TAL"/>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09713EE8" w14:textId="77777777" w:rsidR="00BE2A52" w:rsidRDefault="00BE2A52">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8870A7E"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4FAA772A" w14:textId="77777777" w:rsidR="00BE2A52" w:rsidRDefault="00BE2A52">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9AA559B" w14:textId="77777777" w:rsidR="00BE2A52" w:rsidRDefault="00BE2A52">
            <w:pPr>
              <w:pStyle w:val="TAL"/>
              <w:keepNext w:val="0"/>
              <w:keepLines w:val="0"/>
              <w:widowControl w:val="0"/>
              <w:rPr>
                <w:rFonts w:cs="Arial"/>
                <w:lang w:eastAsia="ja-JP"/>
              </w:rPr>
            </w:pPr>
          </w:p>
        </w:tc>
      </w:tr>
      <w:tr w:rsidR="00BE2A52" w14:paraId="50200CBE"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66B18CCF" w14:textId="77777777" w:rsidR="00BE2A52" w:rsidRDefault="00BE2A52">
            <w:pPr>
              <w:pStyle w:val="TAL"/>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4473C7C7" w14:textId="77777777" w:rsidR="00BE2A52" w:rsidRDefault="00BE2A52">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8C3EA52"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7F011B22" w14:textId="77777777" w:rsidR="00BE2A52" w:rsidRDefault="00BE2A52">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87AF543" w14:textId="77777777" w:rsidR="00BE2A52" w:rsidRDefault="00BE2A52">
            <w:pPr>
              <w:pStyle w:val="TAL"/>
              <w:keepNext w:val="0"/>
              <w:keepLines w:val="0"/>
              <w:widowControl w:val="0"/>
              <w:rPr>
                <w:rFonts w:cs="Arial"/>
                <w:lang w:eastAsia="ja-JP"/>
              </w:rPr>
            </w:pPr>
          </w:p>
        </w:tc>
      </w:tr>
      <w:tr w:rsidR="00BE2A52" w14:paraId="4938C893"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7895A318" w14:textId="77777777" w:rsidR="00BE2A52" w:rsidRDefault="00BE2A52">
            <w:pPr>
              <w:pStyle w:val="TAL"/>
              <w:keepNext w:val="0"/>
              <w:keepLines w:val="0"/>
              <w:widowControl w:val="0"/>
              <w:ind w:left="227"/>
              <w:rPr>
                <w:rFonts w:cs="Arial"/>
                <w:lang w:eastAsia="ja-JP"/>
              </w:rPr>
            </w:pPr>
            <w:r>
              <w:rPr>
                <w:rFonts w:cs="Arial"/>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1F9EDA43" w14:textId="77777777" w:rsidR="00BE2A52" w:rsidRDefault="00BE2A52">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C2810A3"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812FDF5" w14:textId="77777777" w:rsidR="00BE2A52" w:rsidRDefault="00BE2A52">
            <w:pPr>
              <w:pStyle w:val="TAL"/>
              <w:keepNext w:val="0"/>
              <w:keepLines w:val="0"/>
              <w:widowControl w:val="0"/>
              <w:rPr>
                <w:rFonts w:cs="Arial"/>
                <w:lang w:eastAsia="ja-JP"/>
              </w:rPr>
            </w:pPr>
            <w:r>
              <w:rPr>
                <w:rFonts w:cs="Arial"/>
                <w:lang w:eastAsia="ja-JP"/>
              </w:rPr>
              <w:t>ENUMERATED</w:t>
            </w:r>
            <w:r>
              <w:rPr>
                <w:rFonts w:cs="Arial"/>
                <w:lang w:eastAsia="ja-JP"/>
              </w:rPr>
              <w:br/>
              <w:t>(</w:t>
            </w:r>
          </w:p>
          <w:p w14:paraId="2BA55115" w14:textId="77777777" w:rsidR="00BE2A52" w:rsidRDefault="00BE2A52">
            <w:pPr>
              <w:pStyle w:val="TAL"/>
              <w:keepNext w:val="0"/>
              <w:keepLines w:val="0"/>
              <w:widowControl w:val="0"/>
              <w:rPr>
                <w:rFonts w:cs="Arial"/>
                <w:lang w:eastAsia="ja-JP"/>
              </w:rPr>
            </w:pPr>
            <w:r>
              <w:rPr>
                <w:rFonts w:cs="Arial"/>
                <w:lang w:eastAsia="ja-JP"/>
              </w:rPr>
              <w:t>Cell not Available,</w:t>
            </w:r>
          </w:p>
          <w:p w14:paraId="00246B80" w14:textId="77777777" w:rsidR="00BE2A52" w:rsidRDefault="00BE2A52">
            <w:pPr>
              <w:pStyle w:val="TAL"/>
              <w:keepNext w:val="0"/>
              <w:keepLines w:val="0"/>
              <w:widowControl w:val="0"/>
              <w:rPr>
                <w:rFonts w:cs="Arial"/>
                <w:lang w:eastAsia="ja-JP"/>
              </w:rPr>
            </w:pPr>
            <w:r>
              <w:rPr>
                <w:rFonts w:cs="Arial"/>
                <w:lang w:eastAsia="ja-JP"/>
              </w:rPr>
              <w:t>Handover Desirable for Radio Reasons,</w:t>
            </w:r>
          </w:p>
          <w:p w14:paraId="103CAAF3" w14:textId="77777777" w:rsidR="00BE2A52" w:rsidRDefault="00BE2A52">
            <w:pPr>
              <w:pStyle w:val="TAL"/>
              <w:keepNext w:val="0"/>
              <w:keepLines w:val="0"/>
              <w:widowControl w:val="0"/>
              <w:rPr>
                <w:rFonts w:cs="Arial"/>
                <w:lang w:eastAsia="ja-JP"/>
              </w:rPr>
            </w:pPr>
            <w:r>
              <w:rPr>
                <w:rFonts w:cs="Arial"/>
                <w:lang w:eastAsia="ja-JP"/>
              </w:rPr>
              <w:t>Handover Target not Allowed,</w:t>
            </w:r>
          </w:p>
          <w:p w14:paraId="0276EE85" w14:textId="77777777" w:rsidR="00BE2A52" w:rsidRDefault="00BE2A52">
            <w:pPr>
              <w:pStyle w:val="TAL"/>
              <w:keepNext w:val="0"/>
              <w:keepLines w:val="0"/>
              <w:widowControl w:val="0"/>
              <w:rPr>
                <w:rFonts w:cs="Arial"/>
                <w:lang w:eastAsia="ja-JP"/>
              </w:rPr>
            </w:pPr>
            <w:r>
              <w:rPr>
                <w:rFonts w:cs="Arial"/>
                <w:lang w:eastAsia="ja-JP"/>
              </w:rPr>
              <w:t>Invalid AMF Set ID,</w:t>
            </w:r>
          </w:p>
          <w:p w14:paraId="27A915AD" w14:textId="77777777" w:rsidR="00BE2A52" w:rsidRDefault="00BE2A52">
            <w:pPr>
              <w:pStyle w:val="TAL"/>
              <w:keepNext w:val="0"/>
              <w:keepLines w:val="0"/>
              <w:widowControl w:val="0"/>
              <w:rPr>
                <w:rFonts w:cs="Arial"/>
                <w:lang w:eastAsia="ja-JP"/>
              </w:rPr>
            </w:pPr>
            <w:r>
              <w:rPr>
                <w:rFonts w:cs="Arial"/>
                <w:lang w:eastAsia="ja-JP"/>
              </w:rPr>
              <w:t>No Radio Resources Available in Target Cell,</w:t>
            </w:r>
          </w:p>
          <w:p w14:paraId="1CB16414" w14:textId="77777777" w:rsidR="00BE2A52" w:rsidRDefault="00BE2A52">
            <w:pPr>
              <w:pStyle w:val="TAL"/>
              <w:keepNext w:val="0"/>
              <w:keepLines w:val="0"/>
              <w:widowControl w:val="0"/>
              <w:rPr>
                <w:rFonts w:cs="Arial"/>
                <w:lang w:eastAsia="ja-JP"/>
              </w:rPr>
            </w:pPr>
            <w:r>
              <w:rPr>
                <w:rFonts w:cs="Arial"/>
                <w:lang w:eastAsia="ja-JP"/>
              </w:rPr>
              <w:t>Partial Handover,</w:t>
            </w:r>
          </w:p>
          <w:p w14:paraId="5C5901D5" w14:textId="77777777" w:rsidR="00BE2A52" w:rsidRDefault="00BE2A52">
            <w:pPr>
              <w:pStyle w:val="TAL"/>
              <w:keepNext w:val="0"/>
              <w:keepLines w:val="0"/>
              <w:widowControl w:val="0"/>
              <w:rPr>
                <w:rFonts w:cs="Arial"/>
                <w:lang w:eastAsia="ja-JP"/>
              </w:rPr>
            </w:pPr>
            <w:r>
              <w:rPr>
                <w:rFonts w:cs="Arial"/>
                <w:lang w:eastAsia="ja-JP"/>
              </w:rPr>
              <w:t>Reduce Load in Serving Cell,</w:t>
            </w:r>
          </w:p>
          <w:p w14:paraId="5DA8312A" w14:textId="77777777" w:rsidR="00BE2A52" w:rsidRDefault="00BE2A52">
            <w:pPr>
              <w:pStyle w:val="TAL"/>
              <w:keepNext w:val="0"/>
              <w:keepLines w:val="0"/>
              <w:widowControl w:val="0"/>
              <w:rPr>
                <w:rFonts w:cs="Arial"/>
                <w:lang w:eastAsia="ja-JP"/>
              </w:rPr>
            </w:pPr>
            <w:r>
              <w:rPr>
                <w:rFonts w:cs="Arial"/>
                <w:lang w:eastAsia="ja-JP"/>
              </w:rPr>
              <w:t>Resource Optimisation Handover,</w:t>
            </w:r>
          </w:p>
          <w:p w14:paraId="18730641" w14:textId="77777777" w:rsidR="00BE2A52" w:rsidRDefault="00BE2A52">
            <w:pPr>
              <w:pStyle w:val="TAL"/>
              <w:keepNext w:val="0"/>
              <w:keepLines w:val="0"/>
              <w:widowControl w:val="0"/>
              <w:rPr>
                <w:rFonts w:cs="Arial"/>
                <w:lang w:eastAsia="ja-JP"/>
              </w:rPr>
            </w:pPr>
            <w:r>
              <w:rPr>
                <w:rFonts w:cs="Arial"/>
                <w:lang w:eastAsia="ja-JP"/>
              </w:rPr>
              <w:t>Time Critical Handover,</w:t>
            </w:r>
          </w:p>
          <w:p w14:paraId="0FC3B7F8" w14:textId="77777777" w:rsidR="00BE2A52" w:rsidRDefault="00BE2A52">
            <w:pPr>
              <w:pStyle w:val="TAL"/>
              <w:keepNext w:val="0"/>
              <w:keepLines w:val="0"/>
              <w:widowControl w:val="0"/>
              <w:rPr>
                <w:rFonts w:cs="Arial"/>
                <w:lang w:eastAsia="ja-JP"/>
              </w:rPr>
            </w:pPr>
            <w:r>
              <w:rPr>
                <w:rFonts w:cs="Arial"/>
              </w:rPr>
              <w:t>TXn</w:t>
            </w:r>
            <w:r>
              <w:rPr>
                <w:rFonts w:cs="Arial"/>
                <w:vertAlign w:val="subscript"/>
              </w:rPr>
              <w:t>RELOCoverall</w:t>
            </w:r>
            <w:r>
              <w:rPr>
                <w:rFonts w:cs="Arial"/>
                <w:lang w:eastAsia="ja-JP"/>
              </w:rPr>
              <w:t xml:space="preserve"> Expiry,</w:t>
            </w:r>
          </w:p>
          <w:p w14:paraId="62755C17" w14:textId="77777777" w:rsidR="00BE2A52" w:rsidRDefault="00BE2A52">
            <w:pPr>
              <w:pStyle w:val="TAL"/>
              <w:keepNext w:val="0"/>
              <w:keepLines w:val="0"/>
              <w:widowControl w:val="0"/>
              <w:rPr>
                <w:rFonts w:cs="Arial"/>
                <w:lang w:eastAsia="ja-JP"/>
              </w:rPr>
            </w:pPr>
            <w:r>
              <w:rPr>
                <w:rFonts w:cs="Arial"/>
              </w:rPr>
              <w:t>TXn</w:t>
            </w:r>
            <w:r>
              <w:rPr>
                <w:rFonts w:cs="Arial"/>
                <w:vertAlign w:val="subscript"/>
              </w:rPr>
              <w:t>RELOCprep</w:t>
            </w:r>
            <w:r>
              <w:rPr>
                <w:rFonts w:cs="Arial"/>
                <w:lang w:eastAsia="ja-JP"/>
              </w:rPr>
              <w:t xml:space="preserve"> Expiry,</w:t>
            </w:r>
          </w:p>
          <w:p w14:paraId="4B5AC4A2" w14:textId="77777777" w:rsidR="00BE2A52" w:rsidRDefault="00BE2A52">
            <w:pPr>
              <w:pStyle w:val="TAL"/>
              <w:keepNext w:val="0"/>
              <w:keepLines w:val="0"/>
              <w:widowControl w:val="0"/>
              <w:rPr>
                <w:rFonts w:cs="Arial"/>
                <w:lang w:eastAsia="ja-JP"/>
              </w:rPr>
            </w:pPr>
            <w:r>
              <w:rPr>
                <w:rFonts w:cs="Arial"/>
                <w:lang w:eastAsia="ja-JP"/>
              </w:rPr>
              <w:t>Unknown GUAMI ID,</w:t>
            </w:r>
          </w:p>
          <w:p w14:paraId="7436525D" w14:textId="77777777" w:rsidR="00BE2A52" w:rsidRDefault="00BE2A52">
            <w:pPr>
              <w:pStyle w:val="TAL"/>
              <w:keepNext w:val="0"/>
              <w:keepLines w:val="0"/>
              <w:widowControl w:val="0"/>
              <w:rPr>
                <w:rFonts w:cs="Arial"/>
                <w:lang w:eastAsia="ja-JP"/>
              </w:rPr>
            </w:pPr>
            <w:r>
              <w:rPr>
                <w:rFonts w:cs="Arial"/>
                <w:lang w:eastAsia="ja-JP"/>
              </w:rPr>
              <w:t>Unknown Local NG-RAN node UE XnAP ID,</w:t>
            </w:r>
          </w:p>
          <w:p w14:paraId="6302BFFB" w14:textId="77777777" w:rsidR="00BE2A52" w:rsidRDefault="00BE2A52">
            <w:pPr>
              <w:pStyle w:val="TAL"/>
              <w:keepNext w:val="0"/>
              <w:keepLines w:val="0"/>
              <w:widowControl w:val="0"/>
              <w:rPr>
                <w:rFonts w:cs="Arial"/>
                <w:lang w:eastAsia="ja-JP"/>
              </w:rPr>
            </w:pPr>
            <w:r>
              <w:rPr>
                <w:rFonts w:cs="Arial"/>
                <w:lang w:eastAsia="ja-JP"/>
              </w:rPr>
              <w:t>Inconsistent Remote NG-RAN node UE XnAP ID,</w:t>
            </w:r>
          </w:p>
          <w:p w14:paraId="7B8BE64F" w14:textId="77777777" w:rsidR="00BE2A52" w:rsidRDefault="00BE2A52">
            <w:pPr>
              <w:pStyle w:val="TAL"/>
              <w:keepNext w:val="0"/>
              <w:keepLines w:val="0"/>
              <w:widowControl w:val="0"/>
              <w:rPr>
                <w:rFonts w:cs="Arial"/>
                <w:lang w:eastAsia="ja-JP"/>
              </w:rPr>
            </w:pPr>
            <w:r>
              <w:rPr>
                <w:rFonts w:cs="Arial"/>
                <w:lang w:eastAsia="ja-JP"/>
              </w:rPr>
              <w:t>Encryption And/Or Integrity Protection Algorithms Not Supported,</w:t>
            </w:r>
          </w:p>
          <w:p w14:paraId="410F54A4" w14:textId="77777777" w:rsidR="00BE2A52" w:rsidRDefault="00BE2A52">
            <w:pPr>
              <w:pStyle w:val="TAL"/>
              <w:keepNext w:val="0"/>
              <w:keepLines w:val="0"/>
              <w:widowControl w:val="0"/>
              <w:rPr>
                <w:rFonts w:cs="Arial"/>
                <w:lang w:val="fr-FR" w:eastAsia="ja-JP"/>
              </w:rPr>
            </w:pPr>
            <w:r>
              <w:rPr>
                <w:rFonts w:cs="Arial"/>
                <w:lang w:val="fr-FR" w:eastAsia="ja-JP"/>
              </w:rPr>
              <w:t>Multiple PDU Session ID Instances,</w:t>
            </w:r>
          </w:p>
          <w:p w14:paraId="042EFFCF" w14:textId="77777777" w:rsidR="00BE2A52" w:rsidRDefault="00BE2A52">
            <w:pPr>
              <w:pStyle w:val="TAL"/>
              <w:keepNext w:val="0"/>
              <w:keepLines w:val="0"/>
              <w:widowControl w:val="0"/>
              <w:rPr>
                <w:rFonts w:cs="Arial"/>
                <w:lang w:eastAsia="ja-JP"/>
              </w:rPr>
            </w:pPr>
            <w:r>
              <w:rPr>
                <w:rFonts w:cs="Arial"/>
                <w:lang w:eastAsia="ja-JP"/>
              </w:rPr>
              <w:lastRenderedPageBreak/>
              <w:t>Unknown PDU Session ID,</w:t>
            </w:r>
          </w:p>
          <w:p w14:paraId="1A184EB7" w14:textId="77777777" w:rsidR="00BE2A52" w:rsidRDefault="00BE2A52">
            <w:pPr>
              <w:pStyle w:val="TAL"/>
              <w:keepNext w:val="0"/>
              <w:keepLines w:val="0"/>
              <w:widowControl w:val="0"/>
              <w:rPr>
                <w:rFonts w:cs="Arial"/>
                <w:lang w:eastAsia="ja-JP"/>
              </w:rPr>
            </w:pPr>
            <w:r>
              <w:rPr>
                <w:rFonts w:cs="Arial"/>
                <w:lang w:eastAsia="ja-JP"/>
              </w:rPr>
              <w:t>Unknown QoS Flow ID,</w:t>
            </w:r>
          </w:p>
          <w:p w14:paraId="319083E5" w14:textId="77777777" w:rsidR="00BE2A52" w:rsidRDefault="00BE2A52">
            <w:pPr>
              <w:pStyle w:val="TAL"/>
              <w:keepNext w:val="0"/>
              <w:keepLines w:val="0"/>
              <w:widowControl w:val="0"/>
              <w:rPr>
                <w:rFonts w:cs="Arial"/>
                <w:lang w:eastAsia="ja-JP"/>
              </w:rPr>
            </w:pPr>
            <w:r>
              <w:rPr>
                <w:rFonts w:cs="Arial"/>
                <w:lang w:eastAsia="ja-JP"/>
              </w:rPr>
              <w:t>Multiple QoS Flow ID Instances,</w:t>
            </w:r>
          </w:p>
          <w:p w14:paraId="1020B1A0" w14:textId="77777777" w:rsidR="00BE2A52" w:rsidRDefault="00BE2A52">
            <w:pPr>
              <w:pStyle w:val="TAL"/>
              <w:keepNext w:val="0"/>
              <w:keepLines w:val="0"/>
              <w:widowControl w:val="0"/>
              <w:rPr>
                <w:rFonts w:cs="Arial"/>
                <w:lang w:eastAsia="ja-JP"/>
              </w:rPr>
            </w:pPr>
            <w:r>
              <w:rPr>
                <w:rFonts w:cs="Arial"/>
                <w:lang w:eastAsia="ja-JP"/>
              </w:rPr>
              <w:t>Switch Off Ongoing,</w:t>
            </w:r>
          </w:p>
          <w:p w14:paraId="514AFAE6" w14:textId="77777777" w:rsidR="00BE2A52" w:rsidRDefault="00BE2A52">
            <w:pPr>
              <w:pStyle w:val="TAL"/>
              <w:keepNext w:val="0"/>
              <w:keepLines w:val="0"/>
              <w:widowControl w:val="0"/>
              <w:rPr>
                <w:rFonts w:cs="Arial"/>
                <w:lang w:eastAsia="ja-JP"/>
              </w:rPr>
            </w:pPr>
            <w:r>
              <w:rPr>
                <w:rFonts w:cs="Arial"/>
                <w:lang w:eastAsia="ja-JP"/>
              </w:rPr>
              <w:t>Not supported 5QI value,</w:t>
            </w:r>
          </w:p>
          <w:p w14:paraId="4488371A" w14:textId="77777777" w:rsidR="00BE2A52" w:rsidRDefault="00BE2A52">
            <w:pPr>
              <w:pStyle w:val="TAL"/>
              <w:keepNext w:val="0"/>
              <w:keepLines w:val="0"/>
              <w:widowControl w:val="0"/>
              <w:rPr>
                <w:rFonts w:cs="Arial"/>
                <w:lang w:eastAsia="ja-JP"/>
              </w:rPr>
            </w:pPr>
            <w:r>
              <w:rPr>
                <w:rFonts w:cs="Arial"/>
              </w:rPr>
              <w:t>TXn</w:t>
            </w:r>
            <w:r>
              <w:rPr>
                <w:rFonts w:cs="Arial"/>
                <w:vertAlign w:val="subscript"/>
              </w:rPr>
              <w:t>DCoverall</w:t>
            </w:r>
            <w:r>
              <w:rPr>
                <w:rFonts w:cs="Arial"/>
                <w:lang w:eastAsia="ja-JP"/>
              </w:rPr>
              <w:t xml:space="preserve"> Expiry,</w:t>
            </w:r>
          </w:p>
          <w:p w14:paraId="38B6A95A" w14:textId="77777777" w:rsidR="00BE2A52" w:rsidRDefault="00BE2A52">
            <w:pPr>
              <w:pStyle w:val="TAL"/>
              <w:keepNext w:val="0"/>
              <w:keepLines w:val="0"/>
              <w:widowControl w:val="0"/>
              <w:rPr>
                <w:rFonts w:cs="Arial"/>
                <w:lang w:eastAsia="ja-JP"/>
              </w:rPr>
            </w:pPr>
            <w:r>
              <w:rPr>
                <w:rFonts w:cs="Arial"/>
              </w:rPr>
              <w:t>TXn</w:t>
            </w:r>
            <w:r>
              <w:rPr>
                <w:rFonts w:cs="Arial"/>
                <w:vertAlign w:val="subscript"/>
              </w:rPr>
              <w:t>DCprep</w:t>
            </w:r>
            <w:r>
              <w:rPr>
                <w:rFonts w:cs="Arial"/>
                <w:lang w:eastAsia="ja-JP"/>
              </w:rPr>
              <w:t xml:space="preserve"> Expiry,</w:t>
            </w:r>
          </w:p>
          <w:p w14:paraId="528BB16B" w14:textId="77777777" w:rsidR="00BE2A52" w:rsidRDefault="00BE2A52">
            <w:pPr>
              <w:pStyle w:val="TAL"/>
              <w:keepNext w:val="0"/>
              <w:keepLines w:val="0"/>
              <w:widowControl w:val="0"/>
              <w:rPr>
                <w:rFonts w:cs="Arial"/>
                <w:lang w:eastAsia="ja-JP"/>
              </w:rPr>
            </w:pPr>
            <w:r>
              <w:rPr>
                <w:rFonts w:cs="Arial"/>
                <w:lang w:eastAsia="ja-JP"/>
              </w:rPr>
              <w:t>Action Desirable for Radio Reasons,</w:t>
            </w:r>
          </w:p>
          <w:p w14:paraId="542239E6" w14:textId="77777777" w:rsidR="00BE2A52" w:rsidRDefault="00BE2A52">
            <w:pPr>
              <w:pStyle w:val="TAL"/>
              <w:keepNext w:val="0"/>
              <w:keepLines w:val="0"/>
              <w:widowControl w:val="0"/>
              <w:rPr>
                <w:rFonts w:cs="Arial"/>
                <w:lang w:eastAsia="ja-JP"/>
              </w:rPr>
            </w:pPr>
            <w:r>
              <w:rPr>
                <w:rFonts w:cs="Arial"/>
                <w:lang w:eastAsia="ja-JP"/>
              </w:rPr>
              <w:t>Reduce Load,</w:t>
            </w:r>
          </w:p>
          <w:p w14:paraId="40141933" w14:textId="77777777" w:rsidR="00BE2A52" w:rsidRDefault="00BE2A52">
            <w:pPr>
              <w:pStyle w:val="TAL"/>
              <w:keepNext w:val="0"/>
              <w:keepLines w:val="0"/>
              <w:widowControl w:val="0"/>
              <w:rPr>
                <w:rFonts w:cs="Arial"/>
                <w:lang w:eastAsia="ja-JP"/>
              </w:rPr>
            </w:pPr>
            <w:r>
              <w:rPr>
                <w:rFonts w:cs="Arial"/>
                <w:lang w:eastAsia="ja-JP"/>
              </w:rPr>
              <w:t>Resource Optimisation,</w:t>
            </w:r>
          </w:p>
          <w:p w14:paraId="5E17A1E7" w14:textId="77777777" w:rsidR="00BE2A52" w:rsidRDefault="00BE2A52">
            <w:pPr>
              <w:pStyle w:val="TAL"/>
              <w:keepNext w:val="0"/>
              <w:keepLines w:val="0"/>
              <w:widowControl w:val="0"/>
              <w:rPr>
                <w:rFonts w:cs="Arial"/>
                <w:lang w:eastAsia="ja-JP"/>
              </w:rPr>
            </w:pPr>
            <w:r>
              <w:rPr>
                <w:rFonts w:cs="Arial"/>
                <w:lang w:eastAsia="ja-JP"/>
              </w:rPr>
              <w:t>Time Critical action,</w:t>
            </w:r>
          </w:p>
          <w:p w14:paraId="4BAAF5BB" w14:textId="77777777" w:rsidR="00BE2A52" w:rsidRDefault="00BE2A52">
            <w:pPr>
              <w:pStyle w:val="TAL"/>
              <w:keepNext w:val="0"/>
              <w:keepLines w:val="0"/>
              <w:widowControl w:val="0"/>
              <w:rPr>
                <w:rFonts w:cs="Arial"/>
                <w:lang w:eastAsia="ja-JP"/>
              </w:rPr>
            </w:pPr>
            <w:r>
              <w:rPr>
                <w:rFonts w:cs="Arial"/>
                <w:lang w:eastAsia="ja-JP"/>
              </w:rPr>
              <w:t>Target not Allowed,</w:t>
            </w:r>
          </w:p>
          <w:p w14:paraId="78A1E677" w14:textId="77777777" w:rsidR="00BE2A52" w:rsidRDefault="00BE2A52">
            <w:pPr>
              <w:pStyle w:val="TAL"/>
              <w:keepNext w:val="0"/>
              <w:keepLines w:val="0"/>
              <w:widowControl w:val="0"/>
              <w:rPr>
                <w:rFonts w:cs="Arial"/>
                <w:lang w:eastAsia="ja-JP"/>
              </w:rPr>
            </w:pPr>
            <w:r>
              <w:rPr>
                <w:rFonts w:cs="Arial"/>
                <w:lang w:eastAsia="ja-JP"/>
              </w:rPr>
              <w:t>No Radio Resources Available,</w:t>
            </w:r>
          </w:p>
          <w:p w14:paraId="761353C5" w14:textId="77777777" w:rsidR="00BE2A52" w:rsidRDefault="00BE2A52">
            <w:pPr>
              <w:pStyle w:val="TAL"/>
              <w:keepNext w:val="0"/>
              <w:keepLines w:val="0"/>
              <w:widowControl w:val="0"/>
              <w:rPr>
                <w:rFonts w:cs="Arial"/>
                <w:lang w:eastAsia="ja-JP"/>
              </w:rPr>
            </w:pPr>
            <w:r>
              <w:rPr>
                <w:rFonts w:cs="Arial"/>
                <w:lang w:eastAsia="ja-JP"/>
              </w:rPr>
              <w:t>Invalid QoS combination,</w:t>
            </w:r>
          </w:p>
          <w:p w14:paraId="5E81A62C" w14:textId="77777777" w:rsidR="00BE2A52" w:rsidRDefault="00BE2A52">
            <w:pPr>
              <w:pStyle w:val="TAL"/>
              <w:keepNext w:val="0"/>
              <w:keepLines w:val="0"/>
              <w:widowControl w:val="0"/>
              <w:rPr>
                <w:rFonts w:cs="Arial"/>
                <w:lang w:eastAsia="ja-JP"/>
              </w:rPr>
            </w:pPr>
            <w:r>
              <w:rPr>
                <w:rFonts w:cs="Arial"/>
                <w:lang w:eastAsia="ja-JP"/>
              </w:rPr>
              <w:t>Encryption Algorithms Not Supported,</w:t>
            </w:r>
          </w:p>
          <w:p w14:paraId="2ED0DEB2" w14:textId="77777777" w:rsidR="00BE2A52" w:rsidRDefault="00BE2A52">
            <w:pPr>
              <w:pStyle w:val="TAL"/>
              <w:keepNext w:val="0"/>
              <w:keepLines w:val="0"/>
              <w:widowControl w:val="0"/>
              <w:rPr>
                <w:rFonts w:cs="Arial"/>
                <w:lang w:eastAsia="ja-JP"/>
              </w:rPr>
            </w:pPr>
            <w:r>
              <w:rPr>
                <w:rFonts w:cs="Arial"/>
                <w:lang w:eastAsia="ja-JP"/>
              </w:rPr>
              <w:t>Procedure cancelled,</w:t>
            </w:r>
          </w:p>
          <w:p w14:paraId="1DFC1E0B" w14:textId="77777777" w:rsidR="00BE2A52" w:rsidRDefault="00BE2A52">
            <w:pPr>
              <w:pStyle w:val="TAL"/>
              <w:keepNext w:val="0"/>
              <w:keepLines w:val="0"/>
              <w:widowControl w:val="0"/>
              <w:rPr>
                <w:rFonts w:cs="Arial"/>
                <w:lang w:eastAsia="ja-JP"/>
              </w:rPr>
            </w:pPr>
            <w:r>
              <w:rPr>
                <w:rFonts w:cs="Arial"/>
                <w:lang w:eastAsia="ja-JP"/>
              </w:rPr>
              <w:t>RRM purpose,</w:t>
            </w:r>
          </w:p>
          <w:p w14:paraId="6C195B7E" w14:textId="77777777" w:rsidR="00BE2A52" w:rsidRDefault="00BE2A52">
            <w:pPr>
              <w:pStyle w:val="TAL"/>
              <w:keepNext w:val="0"/>
              <w:keepLines w:val="0"/>
              <w:widowControl w:val="0"/>
              <w:rPr>
                <w:rFonts w:cs="Arial"/>
                <w:lang w:eastAsia="ja-JP"/>
              </w:rPr>
            </w:pPr>
            <w:r>
              <w:rPr>
                <w:rFonts w:cs="Arial"/>
                <w:lang w:eastAsia="ja-JP"/>
              </w:rPr>
              <w:t>Improve User Bit Rate,</w:t>
            </w:r>
          </w:p>
          <w:p w14:paraId="23D7E643" w14:textId="77777777" w:rsidR="00BE2A52" w:rsidRDefault="00BE2A52">
            <w:pPr>
              <w:pStyle w:val="TAL"/>
              <w:keepNext w:val="0"/>
              <w:keepLines w:val="0"/>
              <w:widowControl w:val="0"/>
              <w:rPr>
                <w:rFonts w:cs="Arial"/>
                <w:lang w:eastAsia="ja-JP"/>
              </w:rPr>
            </w:pPr>
            <w:r>
              <w:rPr>
                <w:rFonts w:cs="Arial"/>
                <w:lang w:eastAsia="ja-JP"/>
              </w:rPr>
              <w:t>User Inactivity,</w:t>
            </w:r>
          </w:p>
          <w:p w14:paraId="2CA96AFD" w14:textId="77777777" w:rsidR="00BE2A52" w:rsidRDefault="00BE2A52">
            <w:pPr>
              <w:pStyle w:val="TAL"/>
              <w:keepNext w:val="0"/>
              <w:keepLines w:val="0"/>
              <w:widowControl w:val="0"/>
              <w:rPr>
                <w:rFonts w:cs="Arial"/>
                <w:lang w:eastAsia="ja-JP"/>
              </w:rPr>
            </w:pPr>
            <w:r>
              <w:rPr>
                <w:rFonts w:cs="Arial"/>
                <w:lang w:eastAsia="ja-JP"/>
              </w:rPr>
              <w:t>Radio Connection With UE Lost,</w:t>
            </w:r>
          </w:p>
          <w:p w14:paraId="7A7A2CCB" w14:textId="77777777" w:rsidR="00BE2A52" w:rsidRDefault="00BE2A52">
            <w:pPr>
              <w:pStyle w:val="TAL"/>
              <w:keepNext w:val="0"/>
              <w:keepLines w:val="0"/>
              <w:widowControl w:val="0"/>
              <w:rPr>
                <w:rFonts w:cs="Arial"/>
                <w:lang w:eastAsia="ja-JP"/>
              </w:rPr>
            </w:pPr>
            <w:r>
              <w:rPr>
                <w:rFonts w:cs="Arial"/>
                <w:lang w:eastAsia="ja-JP"/>
              </w:rPr>
              <w:t>Failure in the Radio Interface Procedure,</w:t>
            </w:r>
          </w:p>
          <w:p w14:paraId="3C15737D" w14:textId="77777777" w:rsidR="00BE2A52" w:rsidRDefault="00BE2A52">
            <w:pPr>
              <w:pStyle w:val="TAL"/>
              <w:keepNext w:val="0"/>
              <w:keepLines w:val="0"/>
              <w:widowControl w:val="0"/>
              <w:rPr>
                <w:rFonts w:cs="Arial"/>
                <w:lang w:eastAsia="ja-JP"/>
              </w:rPr>
            </w:pPr>
            <w:r>
              <w:rPr>
                <w:rFonts w:cs="Arial"/>
                <w:lang w:eastAsia="ja-JP"/>
              </w:rPr>
              <w:t>Bearer Option not Supported,</w:t>
            </w:r>
          </w:p>
          <w:p w14:paraId="1DFC531C" w14:textId="77777777" w:rsidR="00BE2A52" w:rsidRDefault="00BE2A52">
            <w:pPr>
              <w:pStyle w:val="TAL"/>
              <w:keepNext w:val="0"/>
              <w:keepLines w:val="0"/>
              <w:widowControl w:val="0"/>
              <w:rPr>
                <w:rFonts w:cs="Arial"/>
                <w:lang w:eastAsia="ja-JP"/>
              </w:rPr>
            </w:pPr>
            <w:r>
              <w:rPr>
                <w:rFonts w:cs="Arial"/>
                <w:lang w:eastAsia="ja-JP"/>
              </w:rPr>
              <w:t>UP integrity protection not possible, UP confidentiality protection not possible,</w:t>
            </w:r>
          </w:p>
          <w:p w14:paraId="740D24B2" w14:textId="77777777" w:rsidR="00BE2A52" w:rsidRDefault="00BE2A52">
            <w:pPr>
              <w:pStyle w:val="TAL"/>
              <w:keepNext w:val="0"/>
              <w:keepLines w:val="0"/>
              <w:widowControl w:val="0"/>
              <w:rPr>
                <w:rFonts w:cs="Arial"/>
                <w:lang w:eastAsia="ja-JP"/>
              </w:rPr>
            </w:pPr>
            <w:r>
              <w:rPr>
                <w:rFonts w:cs="Arial"/>
                <w:szCs w:val="18"/>
                <w:lang w:eastAsia="ja-JP"/>
              </w:rPr>
              <w:t>Resources not available for the slice(s),</w:t>
            </w:r>
          </w:p>
          <w:p w14:paraId="3745C477" w14:textId="77777777" w:rsidR="00BE2A52" w:rsidRDefault="00BE2A52">
            <w:pPr>
              <w:pStyle w:val="TAL"/>
              <w:keepNext w:val="0"/>
              <w:keepLines w:val="0"/>
              <w:widowControl w:val="0"/>
              <w:rPr>
                <w:rFonts w:cs="Arial"/>
                <w:noProof/>
                <w:szCs w:val="18"/>
                <w:lang w:eastAsia="ja-JP"/>
              </w:rPr>
            </w:pPr>
            <w:r>
              <w:rPr>
                <w:rFonts w:cs="Arial"/>
                <w:noProof/>
                <w:szCs w:val="18"/>
                <w:lang w:eastAsia="ja-JP"/>
              </w:rPr>
              <w:t>UE Maximum integrity protected data rate reason,</w:t>
            </w:r>
          </w:p>
          <w:p w14:paraId="0A8ED031" w14:textId="77777777" w:rsidR="00BE2A52" w:rsidRDefault="00BE2A52">
            <w:pPr>
              <w:pStyle w:val="TAL"/>
              <w:keepNext w:val="0"/>
              <w:keepLines w:val="0"/>
              <w:widowControl w:val="0"/>
              <w:rPr>
                <w:rFonts w:cs="Arial"/>
                <w:noProof/>
                <w:szCs w:val="18"/>
                <w:lang w:eastAsia="ja-JP"/>
              </w:rPr>
            </w:pPr>
            <w:r>
              <w:rPr>
                <w:rFonts w:cs="Arial"/>
                <w:noProof/>
                <w:szCs w:val="18"/>
                <w:lang w:eastAsia="ja-JP"/>
              </w:rPr>
              <w:t>CP Integrity Protection Failure,</w:t>
            </w:r>
          </w:p>
          <w:p w14:paraId="23D59BCE" w14:textId="77777777" w:rsidR="00BE2A52" w:rsidRDefault="00BE2A52">
            <w:pPr>
              <w:pStyle w:val="TAL"/>
              <w:keepNext w:val="0"/>
              <w:keepLines w:val="0"/>
              <w:widowControl w:val="0"/>
              <w:rPr>
                <w:rFonts w:cs="Arial"/>
                <w:noProof/>
                <w:szCs w:val="18"/>
                <w:lang w:eastAsia="ja-JP"/>
              </w:rPr>
            </w:pPr>
            <w:r>
              <w:rPr>
                <w:rFonts w:cs="Arial"/>
                <w:noProof/>
                <w:szCs w:val="18"/>
                <w:lang w:eastAsia="ja-JP"/>
              </w:rPr>
              <w:t>UP Integrity Protection Failure,</w:t>
            </w:r>
          </w:p>
          <w:p w14:paraId="54C6E38F" w14:textId="77777777" w:rsidR="00BE2A52" w:rsidRDefault="00BE2A52">
            <w:pPr>
              <w:pStyle w:val="TAL"/>
              <w:keepNext w:val="0"/>
              <w:keepLines w:val="0"/>
              <w:widowControl w:val="0"/>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6D14C7DA" w14:textId="77777777" w:rsidR="00BE2A52" w:rsidRDefault="00BE2A52">
            <w:pPr>
              <w:pStyle w:val="TAL"/>
              <w:keepNext w:val="0"/>
              <w:keepLines w:val="0"/>
              <w:widowControl w:val="0"/>
              <w:rPr>
                <w:rFonts w:eastAsia="MS Mincho"/>
                <w:lang w:eastAsia="ja-JP"/>
              </w:rPr>
            </w:pPr>
            <w:r>
              <w:rPr>
                <w:lang w:eastAsia="ja-JP"/>
              </w:rPr>
              <w:t>MN Mobility</w:t>
            </w:r>
            <w:r>
              <w:rPr>
                <w:rFonts w:eastAsia="MS Mincho"/>
                <w:lang w:eastAsia="ja-JP"/>
              </w:rPr>
              <w:t>,</w:t>
            </w:r>
          </w:p>
          <w:p w14:paraId="5143ED68" w14:textId="77777777" w:rsidR="00BE2A52" w:rsidRDefault="00BE2A52">
            <w:pPr>
              <w:pStyle w:val="TAL"/>
              <w:keepNext w:val="0"/>
              <w:keepLines w:val="0"/>
              <w:widowControl w:val="0"/>
              <w:rPr>
                <w:rFonts w:eastAsia="MS Mincho"/>
                <w:lang w:eastAsia="ja-JP"/>
              </w:rPr>
            </w:pPr>
            <w:r>
              <w:rPr>
                <w:rFonts w:eastAsia="MS Mincho"/>
                <w:lang w:eastAsia="ja-JP"/>
              </w:rPr>
              <w:t>SN Mobility,</w:t>
            </w:r>
          </w:p>
          <w:p w14:paraId="35F78852" w14:textId="77777777" w:rsidR="00BE2A52" w:rsidRDefault="00BE2A52">
            <w:pPr>
              <w:pStyle w:val="TAL"/>
              <w:keepNext w:val="0"/>
              <w:keepLines w:val="0"/>
              <w:widowControl w:val="0"/>
              <w:rPr>
                <w:rFonts w:eastAsia="MS Mincho"/>
                <w:lang w:eastAsia="ja-JP"/>
              </w:rPr>
            </w:pPr>
            <w:r>
              <w:rPr>
                <w:rFonts w:eastAsia="MS Mincho"/>
                <w:lang w:eastAsia="ja-JP"/>
              </w:rPr>
              <w:t>Count reaches max value,</w:t>
            </w:r>
          </w:p>
          <w:p w14:paraId="74358DF3" w14:textId="77777777" w:rsidR="00BE2A52" w:rsidRDefault="00BE2A52">
            <w:pPr>
              <w:pStyle w:val="TAL"/>
              <w:keepNext w:val="0"/>
              <w:keepLines w:val="0"/>
              <w:widowControl w:val="0"/>
              <w:rPr>
                <w:rFonts w:eastAsia="宋体"/>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45938D27" w14:textId="77777777" w:rsidR="00BE2A52" w:rsidRDefault="00BE2A52">
            <w:pPr>
              <w:pStyle w:val="TAL"/>
              <w:keepNext w:val="0"/>
              <w:keepLines w:val="0"/>
              <w:widowControl w:val="0"/>
              <w:rPr>
                <w:lang w:eastAsia="zh-CN"/>
              </w:rPr>
            </w:pPr>
            <w:r>
              <w:rPr>
                <w:lang w:eastAsia="zh-CN"/>
              </w:rPr>
              <w:t>PDCP Overload,</w:t>
            </w:r>
          </w:p>
          <w:p w14:paraId="489ADDF8" w14:textId="77777777" w:rsidR="00BE2A52" w:rsidRDefault="00BE2A52">
            <w:pPr>
              <w:pStyle w:val="TAL"/>
              <w:keepNext w:val="0"/>
              <w:keepLines w:val="0"/>
              <w:widowControl w:val="0"/>
              <w:rPr>
                <w:rFonts w:cs="Arial"/>
                <w:noProof/>
                <w:szCs w:val="18"/>
                <w:lang w:eastAsia="ja-JP"/>
              </w:rPr>
            </w:pPr>
            <w:r>
              <w:rPr>
                <w:lang w:eastAsia="zh-CN"/>
              </w:rPr>
              <w:t xml:space="preserve">DRB ID not </w:t>
            </w:r>
            <w:r>
              <w:rPr>
                <w:lang w:eastAsia="zh-CN"/>
              </w:rPr>
              <w:lastRenderedPageBreak/>
              <w:t>available,</w:t>
            </w:r>
          </w:p>
          <w:p w14:paraId="784253E6" w14:textId="77777777" w:rsidR="00BE2A52" w:rsidRDefault="00BE2A52">
            <w:pPr>
              <w:pStyle w:val="TAL"/>
              <w:keepNext w:val="0"/>
              <w:keepLines w:val="0"/>
              <w:widowControl w:val="0"/>
              <w:rPr>
                <w:rFonts w:cs="Arial"/>
                <w:lang w:eastAsia="ja-JP"/>
              </w:rPr>
            </w:pPr>
            <w:r>
              <w:rPr>
                <w:rFonts w:cs="Arial"/>
                <w:lang w:eastAsia="ja-JP"/>
              </w:rPr>
              <w:t>Unspecified,</w:t>
            </w:r>
          </w:p>
          <w:p w14:paraId="23999279" w14:textId="77777777" w:rsidR="00BE2A52" w:rsidRDefault="00BE2A52">
            <w:pPr>
              <w:pStyle w:val="TAL"/>
              <w:keepNext w:val="0"/>
              <w:keepLines w:val="0"/>
              <w:widowControl w:val="0"/>
              <w:rPr>
                <w:rFonts w:cs="Arial"/>
                <w:lang w:eastAsia="ja-JP"/>
              </w:rPr>
            </w:pPr>
            <w:r>
              <w:rPr>
                <w:rFonts w:cs="Arial"/>
                <w:lang w:eastAsia="ja-JP"/>
              </w:rPr>
              <w:t>…,</w:t>
            </w:r>
          </w:p>
          <w:p w14:paraId="5594DF6F" w14:textId="77777777" w:rsidR="00BE2A52" w:rsidRDefault="00BE2A52">
            <w:pPr>
              <w:pStyle w:val="TAL"/>
              <w:keepNext w:val="0"/>
              <w:keepLines w:val="0"/>
              <w:widowControl w:val="0"/>
              <w:rPr>
                <w:rFonts w:cs="Arial"/>
              </w:rPr>
            </w:pPr>
            <w:r>
              <w:rPr>
                <w:rFonts w:cs="Arial"/>
              </w:rPr>
              <w:t>UE Context ID not known, Non-relocation of context, CHO-CPC resources to be changed,</w:t>
            </w:r>
          </w:p>
          <w:p w14:paraId="4B4C76FF" w14:textId="77777777" w:rsidR="00BE2A52" w:rsidRDefault="00BE2A52">
            <w:pPr>
              <w:pStyle w:val="TAL"/>
              <w:keepNext w:val="0"/>
              <w:keepLines w:val="0"/>
              <w:widowControl w:val="0"/>
              <w:rPr>
                <w:lang w:eastAsia="zh-CN"/>
              </w:rPr>
            </w:pPr>
            <w:r>
              <w:rPr>
                <w:lang w:eastAsia="zh-CN"/>
              </w:rPr>
              <w:t>RSN not available for the UP,</w:t>
            </w:r>
          </w:p>
          <w:p w14:paraId="4F7DEE07" w14:textId="77777777" w:rsidR="00BE2A52" w:rsidRDefault="00BE2A52">
            <w:pPr>
              <w:pStyle w:val="TAL"/>
              <w:keepNext w:val="0"/>
              <w:keepLines w:val="0"/>
              <w:widowControl w:val="0"/>
              <w:rPr>
                <w:szCs w:val="18"/>
                <w:lang w:val="en-US" w:eastAsia="zh-CN"/>
              </w:rPr>
            </w:pPr>
            <w:r>
              <w:rPr>
                <w:szCs w:val="18"/>
              </w:rPr>
              <w:t>NPN access denied</w:t>
            </w:r>
            <w:r>
              <w:rPr>
                <w:szCs w:val="18"/>
                <w:lang w:val="en-US" w:eastAsia="zh-CN"/>
              </w:rPr>
              <w:t>,</w:t>
            </w:r>
          </w:p>
          <w:p w14:paraId="2D2150C5" w14:textId="77777777" w:rsidR="00BE2A52" w:rsidRDefault="00BE2A52">
            <w:pPr>
              <w:pStyle w:val="TAL"/>
              <w:keepNext w:val="0"/>
              <w:keepLines w:val="0"/>
              <w:widowControl w:val="0"/>
              <w:rPr>
                <w:bCs/>
                <w:lang w:eastAsia="ja-JP"/>
              </w:rPr>
            </w:pPr>
            <w:r>
              <w:rPr>
                <w:bCs/>
                <w:lang w:eastAsia="ja-JP"/>
              </w:rPr>
              <w:t>Report</w:t>
            </w:r>
            <w:r>
              <w:rPr>
                <w:lang w:val="en-US" w:eastAsia="zh-CN"/>
              </w:rPr>
              <w:t xml:space="preserve"> </w:t>
            </w:r>
            <w:r>
              <w:rPr>
                <w:bCs/>
                <w:lang w:eastAsia="ja-JP"/>
              </w:rPr>
              <w:t>Characteristics</w:t>
            </w:r>
            <w:r>
              <w:rPr>
                <w:lang w:val="en-US" w:eastAsia="zh-CN"/>
              </w:rPr>
              <w:t xml:space="preserve"> </w:t>
            </w:r>
            <w:r>
              <w:rPr>
                <w:bCs/>
                <w:lang w:eastAsia="ja-JP"/>
              </w:rPr>
              <w:t>Empty,</w:t>
            </w:r>
          </w:p>
          <w:p w14:paraId="72246151" w14:textId="77777777" w:rsidR="00BE2A52" w:rsidRDefault="00BE2A52">
            <w:pPr>
              <w:pStyle w:val="TAL"/>
              <w:keepNext w:val="0"/>
              <w:keepLines w:val="0"/>
              <w:widowControl w:val="0"/>
              <w:rPr>
                <w:lang w:eastAsia="ja-JP"/>
              </w:rPr>
            </w:pPr>
            <w:r>
              <w:rPr>
                <w:lang w:eastAsia="ja-JP"/>
              </w:rPr>
              <w:t>Existing</w:t>
            </w:r>
            <w:r>
              <w:rPr>
                <w:lang w:val="en-US" w:eastAsia="zh-CN"/>
              </w:rPr>
              <w:t xml:space="preserve"> </w:t>
            </w:r>
            <w:r>
              <w:rPr>
                <w:lang w:eastAsia="ja-JP"/>
              </w:rPr>
              <w:t>Measurement</w:t>
            </w:r>
            <w:r>
              <w:rPr>
                <w:lang w:val="en-US" w:eastAsia="zh-CN"/>
              </w:rPr>
              <w:t xml:space="preserve"> </w:t>
            </w:r>
            <w:r>
              <w:rPr>
                <w:lang w:eastAsia="ja-JP"/>
              </w:rPr>
              <w:t>ID,</w:t>
            </w:r>
          </w:p>
          <w:p w14:paraId="78B652C3" w14:textId="77777777" w:rsidR="00BE2A52" w:rsidRDefault="00BE2A52">
            <w:pPr>
              <w:pStyle w:val="TAL"/>
              <w:keepNext w:val="0"/>
              <w:keepLines w:val="0"/>
              <w:widowControl w:val="0"/>
              <w:rPr>
                <w:lang w:eastAsia="ja-JP"/>
              </w:rPr>
            </w:pPr>
            <w:r>
              <w:rPr>
                <w:lang w:eastAsia="ja-JP"/>
              </w:rPr>
              <w:t>Measurement Temporarily not Available,</w:t>
            </w:r>
          </w:p>
          <w:p w14:paraId="05920A3D" w14:textId="77777777" w:rsidR="00BE2A52" w:rsidRDefault="00BE2A52">
            <w:pPr>
              <w:pStyle w:val="TAL"/>
              <w:keepNext w:val="0"/>
              <w:keepLines w:val="0"/>
              <w:widowControl w:val="0"/>
            </w:pPr>
            <w:r>
              <w:t>Measurement not Supported For The Object,</w:t>
            </w:r>
          </w:p>
          <w:p w14:paraId="4E9F8254" w14:textId="77777777" w:rsidR="00BE2A52" w:rsidRDefault="00BE2A52">
            <w:pPr>
              <w:pStyle w:val="TAL"/>
              <w:keepNext w:val="0"/>
              <w:keepLines w:val="0"/>
              <w:widowControl w:val="0"/>
              <w:rPr>
                <w:lang w:val="en-US" w:eastAsia="zh-CN"/>
              </w:rPr>
            </w:pPr>
            <w:r>
              <w:rPr>
                <w:rFonts w:cs="Arial"/>
                <w:lang w:eastAsia="ja-JP"/>
              </w:rPr>
              <w:t>UE Power Saving,</w:t>
            </w:r>
          </w:p>
          <w:p w14:paraId="5857A4E2" w14:textId="77777777" w:rsidR="00BE2A52" w:rsidRDefault="00BE2A52">
            <w:pPr>
              <w:pStyle w:val="TAL"/>
              <w:keepNext w:val="0"/>
              <w:keepLines w:val="0"/>
              <w:widowControl w:val="0"/>
              <w:rPr>
                <w:rFonts w:cs="Arial"/>
                <w:lang w:eastAsia="ja-JP"/>
              </w:rPr>
            </w:pPr>
            <w:r>
              <w:rPr>
                <w:lang w:val="en-US" w:eastAsia="zh-CN"/>
              </w:rPr>
              <w:t>Not existing 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55D602C" w14:textId="1C37F87B" w:rsidR="00BE2A52" w:rsidRDefault="00BE2A52">
            <w:pPr>
              <w:pStyle w:val="TAL"/>
              <w:keepNext w:val="0"/>
              <w:keepLines w:val="0"/>
              <w:widowControl w:val="0"/>
              <w:rPr>
                <w:rFonts w:cs="Arial"/>
                <w:lang w:eastAsia="ja-JP"/>
              </w:rPr>
            </w:pPr>
            <w:r>
              <w:rPr>
                <w:rFonts w:cs="Arial"/>
                <w:lang w:eastAsia="ja-JP"/>
              </w:rPr>
              <w:t>Value out of allowed range</w:t>
            </w:r>
            <w:r>
              <w:t xml:space="preserve">, SCG activation deactivation failure, SCG deactivation failure due to data transmission, SSB not </w:t>
            </w:r>
            <w:r>
              <w:rPr>
                <w:lang w:val="en-US"/>
              </w:rPr>
              <w:t xml:space="preserve">Available, LTM Triggered, No Backhaul Resource, </w:t>
            </w:r>
            <w:r>
              <w:rPr>
                <w:lang w:val="en-US" w:eastAsia="en-US"/>
              </w:rPr>
              <w:t>mIAB-node not authorized</w:t>
            </w:r>
            <w:r>
              <w:rPr>
                <w:lang w:eastAsia="zh-CN"/>
              </w:rPr>
              <w:t>, IAB not Authorized</w:t>
            </w:r>
            <w:ins w:id="322" w:author="Huawei" w:date="2025-03-27T17:02:00Z">
              <w:r>
                <w:rPr>
                  <w:lang w:eastAsia="zh-CN"/>
                </w:rPr>
                <w:t xml:space="preserve">, Inter-CU </w:t>
              </w:r>
            </w:ins>
            <w:ins w:id="323" w:author="Huawei" w:date="2025-03-27T17:03:00Z">
              <w:r>
                <w:rPr>
                  <w:lang w:eastAsia="zh-CN"/>
                </w:rPr>
                <w:t>MCG LTM ongoing</w:t>
              </w:r>
            </w:ins>
            <w:r>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
          <w:p w14:paraId="5A3F4B4E" w14:textId="77777777" w:rsidR="00BE2A52" w:rsidRDefault="00BE2A52">
            <w:pPr>
              <w:pStyle w:val="TAL"/>
              <w:keepNext w:val="0"/>
              <w:keepLines w:val="0"/>
              <w:widowControl w:val="0"/>
              <w:rPr>
                <w:rFonts w:cs="Arial"/>
                <w:lang w:eastAsia="ja-JP"/>
              </w:rPr>
            </w:pPr>
          </w:p>
        </w:tc>
      </w:tr>
      <w:tr w:rsidR="00BE2A52" w14:paraId="7D911C59"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2273960E" w14:textId="77777777" w:rsidR="00BE2A52" w:rsidRDefault="00BE2A52">
            <w:pPr>
              <w:pStyle w:val="TAL"/>
              <w:keepNext w:val="0"/>
              <w:keepLines w:val="0"/>
              <w:widowControl w:val="0"/>
              <w:ind w:left="113"/>
              <w:rPr>
                <w:rFonts w:cs="Arial"/>
                <w:i/>
                <w:lang w:eastAsia="ja-JP"/>
              </w:rPr>
            </w:pPr>
            <w:r>
              <w:rPr>
                <w:rFonts w:cs="Arial"/>
                <w:i/>
                <w:lang w:eastAsia="ja-JP"/>
              </w:rPr>
              <w:lastRenderedPageBreak/>
              <w:t>&gt;Transport Layer</w:t>
            </w:r>
          </w:p>
        </w:tc>
        <w:tc>
          <w:tcPr>
            <w:tcW w:w="1080" w:type="dxa"/>
            <w:tcBorders>
              <w:top w:val="single" w:sz="4" w:space="0" w:color="auto"/>
              <w:left w:val="single" w:sz="4" w:space="0" w:color="auto"/>
              <w:bottom w:val="single" w:sz="4" w:space="0" w:color="auto"/>
              <w:right w:val="single" w:sz="4" w:space="0" w:color="auto"/>
            </w:tcBorders>
          </w:tcPr>
          <w:p w14:paraId="47506B15" w14:textId="77777777" w:rsidR="00BE2A52" w:rsidRDefault="00BE2A52">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328CFDB"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7FBAEC7B" w14:textId="77777777" w:rsidR="00BE2A52" w:rsidRDefault="00BE2A52">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410F287D" w14:textId="77777777" w:rsidR="00BE2A52" w:rsidRDefault="00BE2A52">
            <w:pPr>
              <w:pStyle w:val="TAL"/>
              <w:keepNext w:val="0"/>
              <w:keepLines w:val="0"/>
              <w:widowControl w:val="0"/>
              <w:rPr>
                <w:rFonts w:cs="Arial"/>
                <w:lang w:eastAsia="ja-JP"/>
              </w:rPr>
            </w:pPr>
          </w:p>
        </w:tc>
      </w:tr>
      <w:tr w:rsidR="00BE2A52" w14:paraId="61875EDF"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42F97379" w14:textId="77777777" w:rsidR="00BE2A52" w:rsidRDefault="00BE2A52">
            <w:pPr>
              <w:pStyle w:val="TAL"/>
              <w:keepNext w:val="0"/>
              <w:keepLines w:val="0"/>
              <w:widowControl w:val="0"/>
              <w:ind w:left="227"/>
              <w:rPr>
                <w:rFonts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76CFCD95" w14:textId="77777777" w:rsidR="00BE2A52" w:rsidRDefault="00BE2A52">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D0ECB29"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B94AB73" w14:textId="77777777" w:rsidR="00BE2A52" w:rsidRDefault="00BE2A52">
            <w:pPr>
              <w:pStyle w:val="TAL"/>
              <w:keepNext w:val="0"/>
              <w:keepLines w:val="0"/>
              <w:widowControl w:val="0"/>
              <w:rPr>
                <w:rFonts w:cs="Arial"/>
                <w:lang w:eastAsia="ja-JP"/>
              </w:rPr>
            </w:pPr>
            <w:r>
              <w:rPr>
                <w:rFonts w:cs="Arial"/>
                <w:lang w:eastAsia="ja-JP"/>
              </w:rPr>
              <w:t>ENUMERATED</w:t>
            </w:r>
            <w:r>
              <w:rPr>
                <w:rFonts w:cs="Arial"/>
                <w:lang w:eastAsia="ja-JP"/>
              </w:rPr>
              <w:br/>
              <w:t>(Transport Resource Unavailable,</w:t>
            </w:r>
          </w:p>
          <w:p w14:paraId="71824686" w14:textId="77777777" w:rsidR="00BE2A52" w:rsidRDefault="00BE2A52">
            <w:pPr>
              <w:pStyle w:val="TAL"/>
              <w:keepNext w:val="0"/>
              <w:keepLines w:val="0"/>
              <w:widowControl w:val="0"/>
              <w:rPr>
                <w:rFonts w:cs="Arial"/>
                <w:lang w:eastAsia="ja-JP"/>
              </w:rPr>
            </w:pPr>
            <w:r>
              <w:rPr>
                <w:rFonts w:cs="Arial"/>
                <w:lang w:eastAsia="ja-JP"/>
              </w:rPr>
              <w:t>Unspecified,</w:t>
            </w:r>
            <w:r>
              <w:rPr>
                <w:rFonts w:cs="Arial"/>
                <w:lang w:eastAsia="ja-JP"/>
              </w:rPr>
              <w:br/>
              <w:t>…)</w:t>
            </w:r>
          </w:p>
        </w:tc>
        <w:tc>
          <w:tcPr>
            <w:tcW w:w="2880" w:type="dxa"/>
            <w:tcBorders>
              <w:top w:val="single" w:sz="4" w:space="0" w:color="auto"/>
              <w:left w:val="single" w:sz="4" w:space="0" w:color="auto"/>
              <w:bottom w:val="single" w:sz="4" w:space="0" w:color="auto"/>
              <w:right w:val="single" w:sz="4" w:space="0" w:color="auto"/>
            </w:tcBorders>
          </w:tcPr>
          <w:p w14:paraId="2DD8642A" w14:textId="77777777" w:rsidR="00BE2A52" w:rsidRDefault="00BE2A52">
            <w:pPr>
              <w:pStyle w:val="TAL"/>
              <w:keepNext w:val="0"/>
              <w:keepLines w:val="0"/>
              <w:widowControl w:val="0"/>
              <w:rPr>
                <w:rFonts w:cs="Arial"/>
                <w:lang w:eastAsia="ja-JP"/>
              </w:rPr>
            </w:pPr>
          </w:p>
        </w:tc>
      </w:tr>
      <w:tr w:rsidR="00BE2A52" w14:paraId="309D4969"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214F7305" w14:textId="77777777" w:rsidR="00BE2A52" w:rsidRDefault="00BE2A52">
            <w:pPr>
              <w:pStyle w:val="TAL"/>
              <w:keepNext w:val="0"/>
              <w:keepLines w:val="0"/>
              <w:widowControl w:val="0"/>
              <w:ind w:left="113"/>
              <w:rPr>
                <w:rFonts w:cs="Arial"/>
                <w:i/>
                <w:lang w:eastAsia="ja-JP"/>
              </w:rPr>
            </w:pPr>
            <w:r>
              <w:rPr>
                <w:rFonts w:cs="Arial"/>
                <w:i/>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7FFC50C4" w14:textId="77777777" w:rsidR="00BE2A52" w:rsidRDefault="00BE2A52">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DB37A20"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3960C81C" w14:textId="77777777" w:rsidR="00BE2A52" w:rsidRDefault="00BE2A52">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50E9B3A3" w14:textId="77777777" w:rsidR="00BE2A52" w:rsidRDefault="00BE2A52">
            <w:pPr>
              <w:pStyle w:val="TAL"/>
              <w:keepNext w:val="0"/>
              <w:keepLines w:val="0"/>
              <w:widowControl w:val="0"/>
              <w:rPr>
                <w:rFonts w:cs="Arial"/>
                <w:lang w:eastAsia="ja-JP"/>
              </w:rPr>
            </w:pPr>
          </w:p>
        </w:tc>
      </w:tr>
      <w:tr w:rsidR="00BE2A52" w14:paraId="36779273"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1D1608C7" w14:textId="77777777" w:rsidR="00BE2A52" w:rsidRDefault="00BE2A52">
            <w:pPr>
              <w:pStyle w:val="TAL"/>
              <w:keepNext w:val="0"/>
              <w:keepLines w:val="0"/>
              <w:widowControl w:val="0"/>
              <w:ind w:left="227"/>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15B86A4" w14:textId="77777777" w:rsidR="00BE2A52" w:rsidRDefault="00BE2A52">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F49454D"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8F48167" w14:textId="77777777" w:rsidR="00BE2A52" w:rsidRDefault="00BE2A52">
            <w:pPr>
              <w:pStyle w:val="TAL"/>
              <w:keepNext w:val="0"/>
              <w:keepLines w:val="0"/>
              <w:widowControl w:val="0"/>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77150B81" w14:textId="77777777" w:rsidR="00BE2A52" w:rsidRDefault="00BE2A52">
            <w:pPr>
              <w:pStyle w:val="TAL"/>
              <w:keepNext w:val="0"/>
              <w:keepLines w:val="0"/>
              <w:widowControl w:val="0"/>
              <w:rPr>
                <w:rFonts w:cs="Arial"/>
                <w:lang w:eastAsia="ja-JP"/>
              </w:rPr>
            </w:pPr>
            <w:r>
              <w:rPr>
                <w:rFonts w:cs="Arial"/>
                <w:lang w:eastAsia="ja-JP"/>
              </w:rPr>
              <w:t>Semantic Error,</w:t>
            </w:r>
          </w:p>
          <w:p w14:paraId="7D6751D0" w14:textId="77777777" w:rsidR="00BE2A52" w:rsidRDefault="00BE2A52">
            <w:pPr>
              <w:pStyle w:val="TAL"/>
              <w:keepNext w:val="0"/>
              <w:keepLines w:val="0"/>
              <w:widowControl w:val="0"/>
              <w:rPr>
                <w:rFonts w:cs="Arial"/>
                <w:lang w:eastAsia="ja-JP"/>
              </w:rPr>
            </w:pPr>
            <w:r>
              <w:rPr>
                <w:rFonts w:cs="Arial"/>
                <w:lang w:eastAsia="ja-JP"/>
              </w:rPr>
              <w:t xml:space="preserve">Abstract Syntax Error (Falsely Constructed </w:t>
            </w:r>
            <w:r>
              <w:rPr>
                <w:rFonts w:cs="Arial"/>
                <w:lang w:eastAsia="ja-JP"/>
              </w:rPr>
              <w:lastRenderedPageBreak/>
              <w:t>Message), Unspecified, …)</w:t>
            </w:r>
          </w:p>
        </w:tc>
        <w:tc>
          <w:tcPr>
            <w:tcW w:w="2880" w:type="dxa"/>
            <w:tcBorders>
              <w:top w:val="single" w:sz="4" w:space="0" w:color="auto"/>
              <w:left w:val="single" w:sz="4" w:space="0" w:color="auto"/>
              <w:bottom w:val="single" w:sz="4" w:space="0" w:color="auto"/>
              <w:right w:val="single" w:sz="4" w:space="0" w:color="auto"/>
            </w:tcBorders>
          </w:tcPr>
          <w:p w14:paraId="7FBAA5CC" w14:textId="77777777" w:rsidR="00BE2A52" w:rsidRDefault="00BE2A52">
            <w:pPr>
              <w:pStyle w:val="TAL"/>
              <w:keepNext w:val="0"/>
              <w:keepLines w:val="0"/>
              <w:widowControl w:val="0"/>
              <w:rPr>
                <w:rFonts w:cs="Arial"/>
                <w:lang w:eastAsia="ja-JP"/>
              </w:rPr>
            </w:pPr>
          </w:p>
        </w:tc>
      </w:tr>
      <w:tr w:rsidR="00BE2A52" w14:paraId="7785BD3D"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243A0BB0" w14:textId="77777777" w:rsidR="00BE2A52" w:rsidRDefault="00BE2A52">
            <w:pPr>
              <w:pStyle w:val="TAL"/>
              <w:keepNext w:val="0"/>
              <w:keepLines w:val="0"/>
              <w:widowControl w:val="0"/>
              <w:ind w:left="113"/>
              <w:rPr>
                <w:rFonts w:cs="Arial"/>
                <w:i/>
                <w:lang w:eastAsia="ja-JP"/>
              </w:rPr>
            </w:pPr>
            <w:r>
              <w:rPr>
                <w:rFonts w:cs="Arial"/>
                <w:i/>
                <w:lang w:eastAsia="ja-JP"/>
              </w:rPr>
              <w:t>&gt;Misc</w:t>
            </w:r>
          </w:p>
        </w:tc>
        <w:tc>
          <w:tcPr>
            <w:tcW w:w="1080" w:type="dxa"/>
            <w:tcBorders>
              <w:top w:val="single" w:sz="4" w:space="0" w:color="auto"/>
              <w:left w:val="single" w:sz="4" w:space="0" w:color="auto"/>
              <w:bottom w:val="single" w:sz="4" w:space="0" w:color="auto"/>
              <w:right w:val="single" w:sz="4" w:space="0" w:color="auto"/>
            </w:tcBorders>
          </w:tcPr>
          <w:p w14:paraId="61DF2478" w14:textId="77777777" w:rsidR="00BE2A52" w:rsidRDefault="00BE2A52">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886FF03"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7DF1F3BF" w14:textId="77777777" w:rsidR="00BE2A52" w:rsidRDefault="00BE2A52">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4620E88A" w14:textId="77777777" w:rsidR="00BE2A52" w:rsidRDefault="00BE2A52">
            <w:pPr>
              <w:pStyle w:val="TAL"/>
              <w:keepNext w:val="0"/>
              <w:keepLines w:val="0"/>
              <w:widowControl w:val="0"/>
              <w:rPr>
                <w:rFonts w:cs="Arial"/>
                <w:lang w:eastAsia="ja-JP"/>
              </w:rPr>
            </w:pPr>
          </w:p>
        </w:tc>
      </w:tr>
      <w:tr w:rsidR="00BE2A52" w14:paraId="54BE0A68" w14:textId="77777777" w:rsidTr="00BE2A52">
        <w:tc>
          <w:tcPr>
            <w:tcW w:w="2448" w:type="dxa"/>
            <w:tcBorders>
              <w:top w:val="single" w:sz="4" w:space="0" w:color="auto"/>
              <w:left w:val="single" w:sz="4" w:space="0" w:color="auto"/>
              <w:bottom w:val="single" w:sz="4" w:space="0" w:color="auto"/>
              <w:right w:val="single" w:sz="4" w:space="0" w:color="auto"/>
            </w:tcBorders>
            <w:hideMark/>
          </w:tcPr>
          <w:p w14:paraId="60B9B575" w14:textId="77777777" w:rsidR="00BE2A52" w:rsidRDefault="00BE2A52">
            <w:pPr>
              <w:pStyle w:val="TAL"/>
              <w:keepNext w:val="0"/>
              <w:keepLines w:val="0"/>
              <w:widowControl w:val="0"/>
              <w:ind w:left="227"/>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4F7343B6" w14:textId="77777777" w:rsidR="00BE2A52" w:rsidRDefault="00BE2A52">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3F980C6" w14:textId="77777777" w:rsidR="00BE2A52" w:rsidRDefault="00BE2A52">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CDF5BB" w14:textId="77777777" w:rsidR="00BE2A52" w:rsidRDefault="00BE2A52">
            <w:pPr>
              <w:pStyle w:val="TAL"/>
              <w:keepNext w:val="0"/>
              <w:keepLines w:val="0"/>
              <w:widowControl w:val="0"/>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295903EA" w14:textId="77777777" w:rsidR="00BE2A52" w:rsidRDefault="00BE2A52">
            <w:pPr>
              <w:pStyle w:val="TAL"/>
              <w:keepNext w:val="0"/>
              <w:keepLines w:val="0"/>
              <w:widowControl w:val="0"/>
              <w:rPr>
                <w:lang w:eastAsia="ja-JP"/>
              </w:rPr>
            </w:pPr>
            <w:r>
              <w:rPr>
                <w:lang w:eastAsia="ja-JP"/>
              </w:rPr>
              <w:t>O&amp;M Intervention,</w:t>
            </w:r>
          </w:p>
          <w:p w14:paraId="56F800F2" w14:textId="77777777" w:rsidR="00BE2A52" w:rsidRDefault="00BE2A52">
            <w:pPr>
              <w:pStyle w:val="TAL"/>
              <w:keepNext w:val="0"/>
              <w:keepLines w:val="0"/>
              <w:widowControl w:val="0"/>
              <w:rPr>
                <w:lang w:eastAsia="ja-JP"/>
              </w:rPr>
            </w:pPr>
            <w:r>
              <w:rPr>
                <w:lang w:eastAsia="ja-JP"/>
              </w:rPr>
              <w:t>Not enough User Plane Processing Resources,</w:t>
            </w:r>
          </w:p>
          <w:p w14:paraId="0349350F" w14:textId="77777777" w:rsidR="00BE2A52" w:rsidRDefault="00BE2A52">
            <w:pPr>
              <w:pStyle w:val="TAL"/>
              <w:keepNext w:val="0"/>
              <w:keepLines w:val="0"/>
              <w:widowControl w:val="0"/>
              <w:rPr>
                <w:rFonts w:cs="Arial"/>
                <w:lang w:eastAsia="ja-JP"/>
              </w:rPr>
            </w:pPr>
            <w:r>
              <w:rPr>
                <w:lang w:eastAsia="ja-JP"/>
              </w:rPr>
              <w:t>Unspecified</w:t>
            </w:r>
            <w:r>
              <w:rPr>
                <w:rFonts w:cs="Arial"/>
                <w:lang w:eastAsia="ja-JP"/>
              </w:rPr>
              <w:t>, …)</w:t>
            </w:r>
          </w:p>
        </w:tc>
        <w:tc>
          <w:tcPr>
            <w:tcW w:w="2880" w:type="dxa"/>
            <w:tcBorders>
              <w:top w:val="single" w:sz="4" w:space="0" w:color="auto"/>
              <w:left w:val="single" w:sz="4" w:space="0" w:color="auto"/>
              <w:bottom w:val="single" w:sz="4" w:space="0" w:color="auto"/>
              <w:right w:val="single" w:sz="4" w:space="0" w:color="auto"/>
            </w:tcBorders>
          </w:tcPr>
          <w:p w14:paraId="2A853E91" w14:textId="77777777" w:rsidR="00BE2A52" w:rsidRDefault="00BE2A52">
            <w:pPr>
              <w:pStyle w:val="TAL"/>
              <w:keepNext w:val="0"/>
              <w:keepLines w:val="0"/>
              <w:widowControl w:val="0"/>
              <w:rPr>
                <w:rFonts w:cs="Arial"/>
                <w:lang w:eastAsia="ja-JP"/>
              </w:rPr>
            </w:pPr>
          </w:p>
        </w:tc>
      </w:tr>
      <w:bookmarkEnd w:id="321"/>
    </w:tbl>
    <w:p w14:paraId="0E4219D8" w14:textId="77777777" w:rsidR="00BE2A52" w:rsidRPr="00BE2A52" w:rsidRDefault="00BE2A52" w:rsidP="00EA5B03">
      <w:pPr>
        <w:widowControl w:val="0"/>
        <w:rPr>
          <w:rFonts w:ascii="Arial" w:eastAsia="Malgun Gothic" w:hAnsi="Arial"/>
          <w:lang w:val="en-US"/>
        </w:rPr>
      </w:pPr>
    </w:p>
    <w:p w14:paraId="2944E912" w14:textId="77777777" w:rsidR="00EA5B03" w:rsidRPr="00CE6F7C" w:rsidRDefault="00EA5B03" w:rsidP="00EA5B03">
      <w:pPr>
        <w:widowControl w:val="0"/>
        <w:rPr>
          <w:rFonts w:eastAsiaTheme="minorEastAsia"/>
          <w:lang w:eastAsia="zh-CN"/>
        </w:rPr>
      </w:pPr>
      <w:r w:rsidRPr="00CE6F7C">
        <w:rPr>
          <w:rFonts w:eastAsiaTheme="minorEastAsia" w:hint="eastAsia"/>
          <w:highlight w:val="yellow"/>
        </w:rPr>
        <w:t>/</w:t>
      </w:r>
      <w:r w:rsidRPr="00CE6F7C">
        <w:rPr>
          <w:rFonts w:eastAsiaTheme="minorEastAsia"/>
          <w:highlight w:val="yellow"/>
        </w:rPr>
        <w:t>*********************</w:t>
      </w:r>
      <w:r>
        <w:rPr>
          <w:rFonts w:eastAsiaTheme="minorEastAsia"/>
          <w:highlight w:val="yellow"/>
        </w:rPr>
        <w:t>End</w:t>
      </w:r>
      <w:r w:rsidRPr="00CE6F7C">
        <w:rPr>
          <w:rFonts w:eastAsiaTheme="minorEastAsia"/>
          <w:highlight w:val="yellow"/>
        </w:rPr>
        <w:t xml:space="preserve"> </w:t>
      </w:r>
      <w:r w:rsidRPr="00CE6F7C">
        <w:rPr>
          <w:rFonts w:eastAsiaTheme="minorEastAsia" w:hint="eastAsia"/>
          <w:highlight w:val="yellow"/>
          <w:lang w:eastAsia="zh-CN"/>
        </w:rPr>
        <w:t>of</w:t>
      </w:r>
      <w:r w:rsidRPr="00CE6F7C">
        <w:rPr>
          <w:rFonts w:eastAsiaTheme="minorEastAsia"/>
          <w:highlight w:val="yellow"/>
        </w:rPr>
        <w:t xml:space="preserve"> changes***********************/</w:t>
      </w:r>
    </w:p>
    <w:p w14:paraId="4FAD48B4" w14:textId="77777777" w:rsidR="005623EC" w:rsidRPr="00EA5B03" w:rsidRDefault="005623EC" w:rsidP="005623EC">
      <w:pPr>
        <w:widowControl w:val="0"/>
        <w:rPr>
          <w:lang w:eastAsia="en-US"/>
        </w:rPr>
      </w:pPr>
    </w:p>
    <w:p w14:paraId="4688F86E" w14:textId="77777777" w:rsidR="00A45726" w:rsidRPr="00A45726" w:rsidRDefault="00A45726" w:rsidP="00A45726">
      <w:pPr>
        <w:rPr>
          <w:rFonts w:eastAsiaTheme="minorEastAsia"/>
          <w:lang w:eastAsia="en-US"/>
        </w:rPr>
      </w:pPr>
    </w:p>
    <w:sectPr w:rsidR="00A45726" w:rsidRPr="00A45726"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0EABE" w14:textId="77777777" w:rsidR="006216E8" w:rsidRDefault="006216E8">
      <w:r>
        <w:separator/>
      </w:r>
    </w:p>
  </w:endnote>
  <w:endnote w:type="continuationSeparator" w:id="0">
    <w:p w14:paraId="06F2C0B1" w14:textId="77777777" w:rsidR="006216E8" w:rsidRDefault="0062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FA133" w14:textId="77777777" w:rsidR="006216E8" w:rsidRDefault="006216E8">
      <w:r>
        <w:separator/>
      </w:r>
    </w:p>
  </w:footnote>
  <w:footnote w:type="continuationSeparator" w:id="0">
    <w:p w14:paraId="31B50256" w14:textId="77777777" w:rsidR="006216E8" w:rsidRDefault="0062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2D429E" w:rsidRDefault="002D429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32DA130A"/>
    <w:multiLevelType w:val="hybridMultilevel"/>
    <w:tmpl w:val="F3F6D8CE"/>
    <w:lvl w:ilvl="0" w:tplc="E8F0E8B8">
      <w:start w:val="2018"/>
      <w:numFmt w:val="bullet"/>
      <w:lvlText w:val="-"/>
      <w:lvlJc w:val="left"/>
      <w:pPr>
        <w:ind w:left="140" w:firstLine="260"/>
      </w:pPr>
      <w:rPr>
        <w:rFonts w:ascii="Arial" w:eastAsia="Times New Roman" w:hAnsi="Arial" w:cs="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D80BAF"/>
    <w:multiLevelType w:val="hybridMultilevel"/>
    <w:tmpl w:val="EC82BC8A"/>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E60831"/>
    <w:multiLevelType w:val="hybridMultilevel"/>
    <w:tmpl w:val="CFA69F00"/>
    <w:lvl w:ilvl="0" w:tplc="E8F0E8B8">
      <w:start w:val="2018"/>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BBE53D1"/>
    <w:multiLevelType w:val="hybridMultilevel"/>
    <w:tmpl w:val="33746E5E"/>
    <w:lvl w:ilvl="0" w:tplc="743470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F24334"/>
    <w:multiLevelType w:val="hybridMultilevel"/>
    <w:tmpl w:val="EE9ED17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B4C09"/>
    <w:multiLevelType w:val="hybridMultilevel"/>
    <w:tmpl w:val="62DC1E3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414A1"/>
    <w:multiLevelType w:val="hybridMultilevel"/>
    <w:tmpl w:val="2114427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2"/>
  </w:num>
  <w:num w:numId="13">
    <w:abstractNumId w:val="19"/>
  </w:num>
  <w:num w:numId="14">
    <w:abstractNumId w:val="18"/>
  </w:num>
  <w:num w:numId="15">
    <w:abstractNumId w:val="17"/>
  </w:num>
  <w:num w:numId="16">
    <w:abstractNumId w:val="17"/>
    <w:lvlOverride w:ilvl="0">
      <w:startOverride w:val="1"/>
    </w:lvlOverride>
  </w:num>
  <w:num w:numId="17">
    <w:abstractNumId w:val="13"/>
  </w:num>
  <w:num w:numId="18">
    <w:abstractNumId w:val="23"/>
  </w:num>
  <w:num w:numId="19">
    <w:abstractNumId w:val="29"/>
  </w:num>
  <w:num w:numId="20">
    <w:abstractNumId w:val="24"/>
  </w:num>
  <w:num w:numId="21">
    <w:abstractNumId w:val="27"/>
  </w:num>
  <w:num w:numId="22">
    <w:abstractNumId w:val="22"/>
  </w:num>
  <w:num w:numId="23">
    <w:abstractNumId w:val="20"/>
  </w:num>
  <w:num w:numId="24">
    <w:abstractNumId w:val="26"/>
  </w:num>
  <w:num w:numId="25">
    <w:abstractNumId w:val="15"/>
  </w:num>
  <w:num w:numId="26">
    <w:abstractNumId w:val="11"/>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31"/>
  </w:num>
  <w:num w:numId="32">
    <w:abstractNumId w:val="28"/>
  </w:num>
  <w:num w:numId="33">
    <w:abstractNumId w:val="2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0A61"/>
    <w:rsid w:val="00010ADA"/>
    <w:rsid w:val="000114E7"/>
    <w:rsid w:val="00014199"/>
    <w:rsid w:val="00014226"/>
    <w:rsid w:val="00014635"/>
    <w:rsid w:val="00016779"/>
    <w:rsid w:val="000206BA"/>
    <w:rsid w:val="00020D4D"/>
    <w:rsid w:val="000216CC"/>
    <w:rsid w:val="00022E4A"/>
    <w:rsid w:val="00024C18"/>
    <w:rsid w:val="0002541C"/>
    <w:rsid w:val="00025891"/>
    <w:rsid w:val="000262D7"/>
    <w:rsid w:val="00027FD9"/>
    <w:rsid w:val="000304D8"/>
    <w:rsid w:val="00042CED"/>
    <w:rsid w:val="00043F51"/>
    <w:rsid w:val="00046701"/>
    <w:rsid w:val="000472E8"/>
    <w:rsid w:val="000519AC"/>
    <w:rsid w:val="00051FFB"/>
    <w:rsid w:val="000553C4"/>
    <w:rsid w:val="00057DA1"/>
    <w:rsid w:val="00060BE2"/>
    <w:rsid w:val="00061D0F"/>
    <w:rsid w:val="00067DCD"/>
    <w:rsid w:val="00072A8A"/>
    <w:rsid w:val="000741B6"/>
    <w:rsid w:val="00075E2E"/>
    <w:rsid w:val="00076973"/>
    <w:rsid w:val="00077E8C"/>
    <w:rsid w:val="0008093D"/>
    <w:rsid w:val="000843EF"/>
    <w:rsid w:val="00086EC2"/>
    <w:rsid w:val="00091AAA"/>
    <w:rsid w:val="00091C63"/>
    <w:rsid w:val="0009264E"/>
    <w:rsid w:val="00094F0A"/>
    <w:rsid w:val="000A40B6"/>
    <w:rsid w:val="000A6394"/>
    <w:rsid w:val="000A7778"/>
    <w:rsid w:val="000B5A4E"/>
    <w:rsid w:val="000C038A"/>
    <w:rsid w:val="000C60D9"/>
    <w:rsid w:val="000C6598"/>
    <w:rsid w:val="000D5957"/>
    <w:rsid w:val="000D6382"/>
    <w:rsid w:val="000E1199"/>
    <w:rsid w:val="000E18C5"/>
    <w:rsid w:val="000F23FA"/>
    <w:rsid w:val="000F4B77"/>
    <w:rsid w:val="0010335B"/>
    <w:rsid w:val="0010510A"/>
    <w:rsid w:val="0011017D"/>
    <w:rsid w:val="00112C4C"/>
    <w:rsid w:val="00113189"/>
    <w:rsid w:val="00115E1E"/>
    <w:rsid w:val="001253BD"/>
    <w:rsid w:val="001258CB"/>
    <w:rsid w:val="0013140E"/>
    <w:rsid w:val="001366DD"/>
    <w:rsid w:val="0014077C"/>
    <w:rsid w:val="00142112"/>
    <w:rsid w:val="00145D43"/>
    <w:rsid w:val="001562B4"/>
    <w:rsid w:val="00156583"/>
    <w:rsid w:val="0016286B"/>
    <w:rsid w:val="00165391"/>
    <w:rsid w:val="00167063"/>
    <w:rsid w:val="001670C1"/>
    <w:rsid w:val="00167E54"/>
    <w:rsid w:val="0017222E"/>
    <w:rsid w:val="0017583C"/>
    <w:rsid w:val="001763A1"/>
    <w:rsid w:val="00177121"/>
    <w:rsid w:val="00180F8D"/>
    <w:rsid w:val="001842F9"/>
    <w:rsid w:val="0018447A"/>
    <w:rsid w:val="00184F64"/>
    <w:rsid w:val="00191183"/>
    <w:rsid w:val="00192C46"/>
    <w:rsid w:val="001951C8"/>
    <w:rsid w:val="001A7B60"/>
    <w:rsid w:val="001B3F8A"/>
    <w:rsid w:val="001B5A49"/>
    <w:rsid w:val="001B6CDC"/>
    <w:rsid w:val="001B7A65"/>
    <w:rsid w:val="001B7F96"/>
    <w:rsid w:val="001C1C51"/>
    <w:rsid w:val="001C3CA3"/>
    <w:rsid w:val="001C7C3D"/>
    <w:rsid w:val="001D056D"/>
    <w:rsid w:val="001D0AB7"/>
    <w:rsid w:val="001D0DB1"/>
    <w:rsid w:val="001D0F19"/>
    <w:rsid w:val="001D2CB8"/>
    <w:rsid w:val="001D64F6"/>
    <w:rsid w:val="001E41F3"/>
    <w:rsid w:val="001E48D4"/>
    <w:rsid w:val="001E56A8"/>
    <w:rsid w:val="001F3EBC"/>
    <w:rsid w:val="001F7A87"/>
    <w:rsid w:val="00200E87"/>
    <w:rsid w:val="00212E17"/>
    <w:rsid w:val="002218D6"/>
    <w:rsid w:val="00221ECF"/>
    <w:rsid w:val="002547FC"/>
    <w:rsid w:val="00257106"/>
    <w:rsid w:val="002575D9"/>
    <w:rsid w:val="0026004D"/>
    <w:rsid w:val="002602D7"/>
    <w:rsid w:val="00262C39"/>
    <w:rsid w:val="002636A7"/>
    <w:rsid w:val="00263E80"/>
    <w:rsid w:val="0026638C"/>
    <w:rsid w:val="00266965"/>
    <w:rsid w:val="00270F0E"/>
    <w:rsid w:val="00272F12"/>
    <w:rsid w:val="00274611"/>
    <w:rsid w:val="0027588B"/>
    <w:rsid w:val="00275D12"/>
    <w:rsid w:val="002769EB"/>
    <w:rsid w:val="002776BB"/>
    <w:rsid w:val="00282E23"/>
    <w:rsid w:val="002860C4"/>
    <w:rsid w:val="00286E4E"/>
    <w:rsid w:val="002951E9"/>
    <w:rsid w:val="002A1B92"/>
    <w:rsid w:val="002A37C8"/>
    <w:rsid w:val="002A47EF"/>
    <w:rsid w:val="002A5772"/>
    <w:rsid w:val="002A582C"/>
    <w:rsid w:val="002B01A1"/>
    <w:rsid w:val="002B1733"/>
    <w:rsid w:val="002B23F9"/>
    <w:rsid w:val="002B24C6"/>
    <w:rsid w:val="002B3762"/>
    <w:rsid w:val="002B3AA0"/>
    <w:rsid w:val="002B5741"/>
    <w:rsid w:val="002B5B7A"/>
    <w:rsid w:val="002C238A"/>
    <w:rsid w:val="002C496D"/>
    <w:rsid w:val="002D27E4"/>
    <w:rsid w:val="002D335B"/>
    <w:rsid w:val="002D429E"/>
    <w:rsid w:val="002E595A"/>
    <w:rsid w:val="002F04ED"/>
    <w:rsid w:val="002F314E"/>
    <w:rsid w:val="002F40A5"/>
    <w:rsid w:val="002F735F"/>
    <w:rsid w:val="0030130A"/>
    <w:rsid w:val="0030292F"/>
    <w:rsid w:val="00302F05"/>
    <w:rsid w:val="00305409"/>
    <w:rsid w:val="00317204"/>
    <w:rsid w:val="003214C0"/>
    <w:rsid w:val="00326D01"/>
    <w:rsid w:val="00340C8E"/>
    <w:rsid w:val="003426E1"/>
    <w:rsid w:val="0035319E"/>
    <w:rsid w:val="00353346"/>
    <w:rsid w:val="00356256"/>
    <w:rsid w:val="00357104"/>
    <w:rsid w:val="0035798F"/>
    <w:rsid w:val="00362310"/>
    <w:rsid w:val="00363F28"/>
    <w:rsid w:val="0037305A"/>
    <w:rsid w:val="003751CE"/>
    <w:rsid w:val="00376EE0"/>
    <w:rsid w:val="003775B7"/>
    <w:rsid w:val="003825C3"/>
    <w:rsid w:val="0038268F"/>
    <w:rsid w:val="00384AE4"/>
    <w:rsid w:val="00384EFA"/>
    <w:rsid w:val="00386D07"/>
    <w:rsid w:val="00390818"/>
    <w:rsid w:val="00392B19"/>
    <w:rsid w:val="00393EA1"/>
    <w:rsid w:val="00393F23"/>
    <w:rsid w:val="00396631"/>
    <w:rsid w:val="0039700D"/>
    <w:rsid w:val="003A283B"/>
    <w:rsid w:val="003A3F90"/>
    <w:rsid w:val="003A45E0"/>
    <w:rsid w:val="003A4E1D"/>
    <w:rsid w:val="003A5266"/>
    <w:rsid w:val="003B1634"/>
    <w:rsid w:val="003B597F"/>
    <w:rsid w:val="003B63F4"/>
    <w:rsid w:val="003B68E5"/>
    <w:rsid w:val="003B7609"/>
    <w:rsid w:val="003C12C0"/>
    <w:rsid w:val="003C34D0"/>
    <w:rsid w:val="003D15E8"/>
    <w:rsid w:val="003E1A36"/>
    <w:rsid w:val="003E2692"/>
    <w:rsid w:val="003E3E9D"/>
    <w:rsid w:val="003E7DB4"/>
    <w:rsid w:val="003F54CE"/>
    <w:rsid w:val="003F7546"/>
    <w:rsid w:val="003F787F"/>
    <w:rsid w:val="0040623E"/>
    <w:rsid w:val="0041356D"/>
    <w:rsid w:val="004165D0"/>
    <w:rsid w:val="004242F1"/>
    <w:rsid w:val="00424665"/>
    <w:rsid w:val="00426270"/>
    <w:rsid w:val="004365C0"/>
    <w:rsid w:val="0044188E"/>
    <w:rsid w:val="00442066"/>
    <w:rsid w:val="00445E85"/>
    <w:rsid w:val="00447131"/>
    <w:rsid w:val="00447EC5"/>
    <w:rsid w:val="00464AC7"/>
    <w:rsid w:val="00467657"/>
    <w:rsid w:val="00467D4D"/>
    <w:rsid w:val="00470BB3"/>
    <w:rsid w:val="00476D44"/>
    <w:rsid w:val="0047726C"/>
    <w:rsid w:val="00477480"/>
    <w:rsid w:val="00477891"/>
    <w:rsid w:val="00481D96"/>
    <w:rsid w:val="004839DB"/>
    <w:rsid w:val="00483A20"/>
    <w:rsid w:val="00483DDB"/>
    <w:rsid w:val="004865D4"/>
    <w:rsid w:val="00486FF3"/>
    <w:rsid w:val="00487397"/>
    <w:rsid w:val="00491685"/>
    <w:rsid w:val="00494DD2"/>
    <w:rsid w:val="004A1770"/>
    <w:rsid w:val="004A1950"/>
    <w:rsid w:val="004A20E3"/>
    <w:rsid w:val="004A68C9"/>
    <w:rsid w:val="004B53AC"/>
    <w:rsid w:val="004B75B7"/>
    <w:rsid w:val="004C13F7"/>
    <w:rsid w:val="004C3649"/>
    <w:rsid w:val="004C6440"/>
    <w:rsid w:val="004D10C3"/>
    <w:rsid w:val="004D1450"/>
    <w:rsid w:val="004D1F52"/>
    <w:rsid w:val="004D3B29"/>
    <w:rsid w:val="004D72DB"/>
    <w:rsid w:val="004E6564"/>
    <w:rsid w:val="004E6C76"/>
    <w:rsid w:val="004E6D3E"/>
    <w:rsid w:val="004F0412"/>
    <w:rsid w:val="004F242B"/>
    <w:rsid w:val="004F3603"/>
    <w:rsid w:val="004F3813"/>
    <w:rsid w:val="004F3EAC"/>
    <w:rsid w:val="004F6871"/>
    <w:rsid w:val="00501900"/>
    <w:rsid w:val="005068A6"/>
    <w:rsid w:val="00506C59"/>
    <w:rsid w:val="005124D6"/>
    <w:rsid w:val="00514E1D"/>
    <w:rsid w:val="0051580D"/>
    <w:rsid w:val="00516028"/>
    <w:rsid w:val="005166B6"/>
    <w:rsid w:val="00520062"/>
    <w:rsid w:val="00525C5B"/>
    <w:rsid w:val="005276D3"/>
    <w:rsid w:val="00533072"/>
    <w:rsid w:val="005344AC"/>
    <w:rsid w:val="00540E46"/>
    <w:rsid w:val="00540ECB"/>
    <w:rsid w:val="00546D8E"/>
    <w:rsid w:val="00555530"/>
    <w:rsid w:val="0056064E"/>
    <w:rsid w:val="005623EC"/>
    <w:rsid w:val="00564BDC"/>
    <w:rsid w:val="00565749"/>
    <w:rsid w:val="00571A4C"/>
    <w:rsid w:val="00581960"/>
    <w:rsid w:val="00583FC6"/>
    <w:rsid w:val="00584317"/>
    <w:rsid w:val="005863F9"/>
    <w:rsid w:val="00592D74"/>
    <w:rsid w:val="00592FB9"/>
    <w:rsid w:val="005965BA"/>
    <w:rsid w:val="005976BB"/>
    <w:rsid w:val="005A02DB"/>
    <w:rsid w:val="005A4420"/>
    <w:rsid w:val="005A69EE"/>
    <w:rsid w:val="005B0908"/>
    <w:rsid w:val="005B33A4"/>
    <w:rsid w:val="005C0A63"/>
    <w:rsid w:val="005C3AE5"/>
    <w:rsid w:val="005C4D70"/>
    <w:rsid w:val="005C662F"/>
    <w:rsid w:val="005D5459"/>
    <w:rsid w:val="005E2BBD"/>
    <w:rsid w:val="005E2C44"/>
    <w:rsid w:val="005E3D2A"/>
    <w:rsid w:val="005E4D8A"/>
    <w:rsid w:val="005E4FF4"/>
    <w:rsid w:val="005E65AF"/>
    <w:rsid w:val="005E6ECE"/>
    <w:rsid w:val="005E758D"/>
    <w:rsid w:val="005F1DD0"/>
    <w:rsid w:val="005F2108"/>
    <w:rsid w:val="005F436C"/>
    <w:rsid w:val="00602762"/>
    <w:rsid w:val="006035D1"/>
    <w:rsid w:val="0060567A"/>
    <w:rsid w:val="00611A8E"/>
    <w:rsid w:val="006137D5"/>
    <w:rsid w:val="00616328"/>
    <w:rsid w:val="006165B4"/>
    <w:rsid w:val="006201FA"/>
    <w:rsid w:val="00621188"/>
    <w:rsid w:val="006216E8"/>
    <w:rsid w:val="00625052"/>
    <w:rsid w:val="006257ED"/>
    <w:rsid w:val="0062763C"/>
    <w:rsid w:val="006310E9"/>
    <w:rsid w:val="0063671B"/>
    <w:rsid w:val="006370F5"/>
    <w:rsid w:val="00643656"/>
    <w:rsid w:val="00646C7D"/>
    <w:rsid w:val="006527A3"/>
    <w:rsid w:val="00653F15"/>
    <w:rsid w:val="0065540B"/>
    <w:rsid w:val="00660E62"/>
    <w:rsid w:val="00664ABB"/>
    <w:rsid w:val="00666A48"/>
    <w:rsid w:val="00670571"/>
    <w:rsid w:val="00674E01"/>
    <w:rsid w:val="006760A7"/>
    <w:rsid w:val="00677774"/>
    <w:rsid w:val="006804C7"/>
    <w:rsid w:val="00680D78"/>
    <w:rsid w:val="006814CA"/>
    <w:rsid w:val="006848B8"/>
    <w:rsid w:val="00691163"/>
    <w:rsid w:val="00695808"/>
    <w:rsid w:val="006A356E"/>
    <w:rsid w:val="006A4800"/>
    <w:rsid w:val="006A5614"/>
    <w:rsid w:val="006B1C15"/>
    <w:rsid w:val="006B46FB"/>
    <w:rsid w:val="006B4F8D"/>
    <w:rsid w:val="006B609C"/>
    <w:rsid w:val="006C119B"/>
    <w:rsid w:val="006C49DE"/>
    <w:rsid w:val="006D040B"/>
    <w:rsid w:val="006D1125"/>
    <w:rsid w:val="006D56BC"/>
    <w:rsid w:val="006E21FB"/>
    <w:rsid w:val="006E74F4"/>
    <w:rsid w:val="006F035D"/>
    <w:rsid w:val="006F174E"/>
    <w:rsid w:val="006F5D71"/>
    <w:rsid w:val="00701954"/>
    <w:rsid w:val="00704D7F"/>
    <w:rsid w:val="0071052A"/>
    <w:rsid w:val="00711130"/>
    <w:rsid w:val="00712F32"/>
    <w:rsid w:val="00713C45"/>
    <w:rsid w:val="00714427"/>
    <w:rsid w:val="007211A7"/>
    <w:rsid w:val="00722348"/>
    <w:rsid w:val="007237DD"/>
    <w:rsid w:val="007342B2"/>
    <w:rsid w:val="00734601"/>
    <w:rsid w:val="00742578"/>
    <w:rsid w:val="00744692"/>
    <w:rsid w:val="00745548"/>
    <w:rsid w:val="0075191E"/>
    <w:rsid w:val="00752EC8"/>
    <w:rsid w:val="007536ED"/>
    <w:rsid w:val="00753F37"/>
    <w:rsid w:val="007607D3"/>
    <w:rsid w:val="00765952"/>
    <w:rsid w:val="00766C72"/>
    <w:rsid w:val="00766EC4"/>
    <w:rsid w:val="00773339"/>
    <w:rsid w:val="007750D9"/>
    <w:rsid w:val="00775CD6"/>
    <w:rsid w:val="007767A3"/>
    <w:rsid w:val="00782859"/>
    <w:rsid w:val="007848D2"/>
    <w:rsid w:val="00785E13"/>
    <w:rsid w:val="00792342"/>
    <w:rsid w:val="00795237"/>
    <w:rsid w:val="007959BC"/>
    <w:rsid w:val="00797C0D"/>
    <w:rsid w:val="00797C88"/>
    <w:rsid w:val="007A2551"/>
    <w:rsid w:val="007A34F3"/>
    <w:rsid w:val="007A6F2E"/>
    <w:rsid w:val="007B3BF0"/>
    <w:rsid w:val="007B512A"/>
    <w:rsid w:val="007B5139"/>
    <w:rsid w:val="007B572B"/>
    <w:rsid w:val="007C2097"/>
    <w:rsid w:val="007C2145"/>
    <w:rsid w:val="007C69A5"/>
    <w:rsid w:val="007C7E00"/>
    <w:rsid w:val="007D5CC2"/>
    <w:rsid w:val="007D6A07"/>
    <w:rsid w:val="007E4113"/>
    <w:rsid w:val="007E4928"/>
    <w:rsid w:val="007E5FC8"/>
    <w:rsid w:val="007E6417"/>
    <w:rsid w:val="007E6E79"/>
    <w:rsid w:val="007F01A4"/>
    <w:rsid w:val="007F4181"/>
    <w:rsid w:val="007F6AD0"/>
    <w:rsid w:val="007F6C23"/>
    <w:rsid w:val="00802945"/>
    <w:rsid w:val="0080330F"/>
    <w:rsid w:val="0080583A"/>
    <w:rsid w:val="00805D95"/>
    <w:rsid w:val="00807C88"/>
    <w:rsid w:val="008134D4"/>
    <w:rsid w:val="00813651"/>
    <w:rsid w:val="00813900"/>
    <w:rsid w:val="00817409"/>
    <w:rsid w:val="008227DB"/>
    <w:rsid w:val="00824AA4"/>
    <w:rsid w:val="008270DB"/>
    <w:rsid w:val="008279FA"/>
    <w:rsid w:val="00837B56"/>
    <w:rsid w:val="008441C3"/>
    <w:rsid w:val="00844AE3"/>
    <w:rsid w:val="00845D17"/>
    <w:rsid w:val="00850077"/>
    <w:rsid w:val="00856942"/>
    <w:rsid w:val="008579E4"/>
    <w:rsid w:val="008626E7"/>
    <w:rsid w:val="00863986"/>
    <w:rsid w:val="008649DE"/>
    <w:rsid w:val="00866A61"/>
    <w:rsid w:val="00867DF0"/>
    <w:rsid w:val="00870EE7"/>
    <w:rsid w:val="00873D5D"/>
    <w:rsid w:val="00876574"/>
    <w:rsid w:val="008847EA"/>
    <w:rsid w:val="00887176"/>
    <w:rsid w:val="00890C2E"/>
    <w:rsid w:val="008917B7"/>
    <w:rsid w:val="0089258A"/>
    <w:rsid w:val="008978BB"/>
    <w:rsid w:val="008A03AF"/>
    <w:rsid w:val="008A1D14"/>
    <w:rsid w:val="008A381C"/>
    <w:rsid w:val="008A397B"/>
    <w:rsid w:val="008A615D"/>
    <w:rsid w:val="008B1F20"/>
    <w:rsid w:val="008C4751"/>
    <w:rsid w:val="008D1B89"/>
    <w:rsid w:val="008D31BF"/>
    <w:rsid w:val="008F13A2"/>
    <w:rsid w:val="008F3211"/>
    <w:rsid w:val="008F686C"/>
    <w:rsid w:val="00900CB9"/>
    <w:rsid w:val="009017EE"/>
    <w:rsid w:val="009031B6"/>
    <w:rsid w:val="00903FE9"/>
    <w:rsid w:val="00904285"/>
    <w:rsid w:val="0090603D"/>
    <w:rsid w:val="00907881"/>
    <w:rsid w:val="009115D9"/>
    <w:rsid w:val="00913222"/>
    <w:rsid w:val="00913548"/>
    <w:rsid w:val="00916443"/>
    <w:rsid w:val="00917C9F"/>
    <w:rsid w:val="00917D43"/>
    <w:rsid w:val="0092638B"/>
    <w:rsid w:val="00930DE5"/>
    <w:rsid w:val="009311A5"/>
    <w:rsid w:val="00935095"/>
    <w:rsid w:val="00936638"/>
    <w:rsid w:val="00940277"/>
    <w:rsid w:val="00951C2B"/>
    <w:rsid w:val="00952A3A"/>
    <w:rsid w:val="00952D21"/>
    <w:rsid w:val="009551E8"/>
    <w:rsid w:val="00955FBC"/>
    <w:rsid w:val="0096557F"/>
    <w:rsid w:val="00972525"/>
    <w:rsid w:val="0097281E"/>
    <w:rsid w:val="00973506"/>
    <w:rsid w:val="00974128"/>
    <w:rsid w:val="009754CD"/>
    <w:rsid w:val="009777D9"/>
    <w:rsid w:val="009824D9"/>
    <w:rsid w:val="00982A80"/>
    <w:rsid w:val="00991B88"/>
    <w:rsid w:val="0099207E"/>
    <w:rsid w:val="00995252"/>
    <w:rsid w:val="00995D1F"/>
    <w:rsid w:val="00996397"/>
    <w:rsid w:val="009A1081"/>
    <w:rsid w:val="009A579D"/>
    <w:rsid w:val="009B471F"/>
    <w:rsid w:val="009B5391"/>
    <w:rsid w:val="009B559B"/>
    <w:rsid w:val="009B7764"/>
    <w:rsid w:val="009C1A95"/>
    <w:rsid w:val="009C2FCA"/>
    <w:rsid w:val="009D04A0"/>
    <w:rsid w:val="009E0762"/>
    <w:rsid w:val="009E3297"/>
    <w:rsid w:val="009E536E"/>
    <w:rsid w:val="009E55E6"/>
    <w:rsid w:val="009E71E2"/>
    <w:rsid w:val="009E75BE"/>
    <w:rsid w:val="009F251D"/>
    <w:rsid w:val="009F734F"/>
    <w:rsid w:val="00A04081"/>
    <w:rsid w:val="00A04EF0"/>
    <w:rsid w:val="00A0570D"/>
    <w:rsid w:val="00A07158"/>
    <w:rsid w:val="00A1152B"/>
    <w:rsid w:val="00A1174E"/>
    <w:rsid w:val="00A134E6"/>
    <w:rsid w:val="00A17E5F"/>
    <w:rsid w:val="00A20AB3"/>
    <w:rsid w:val="00A21256"/>
    <w:rsid w:val="00A21A30"/>
    <w:rsid w:val="00A246B6"/>
    <w:rsid w:val="00A314D0"/>
    <w:rsid w:val="00A34879"/>
    <w:rsid w:val="00A3732B"/>
    <w:rsid w:val="00A37A90"/>
    <w:rsid w:val="00A401F1"/>
    <w:rsid w:val="00A415FA"/>
    <w:rsid w:val="00A43BEC"/>
    <w:rsid w:val="00A45726"/>
    <w:rsid w:val="00A459D0"/>
    <w:rsid w:val="00A474BA"/>
    <w:rsid w:val="00A47E70"/>
    <w:rsid w:val="00A5066D"/>
    <w:rsid w:val="00A53AEF"/>
    <w:rsid w:val="00A54B3C"/>
    <w:rsid w:val="00A571C8"/>
    <w:rsid w:val="00A575B1"/>
    <w:rsid w:val="00A57842"/>
    <w:rsid w:val="00A61B5E"/>
    <w:rsid w:val="00A641AF"/>
    <w:rsid w:val="00A66637"/>
    <w:rsid w:val="00A7671C"/>
    <w:rsid w:val="00A930BA"/>
    <w:rsid w:val="00A9376E"/>
    <w:rsid w:val="00A941FD"/>
    <w:rsid w:val="00A957CD"/>
    <w:rsid w:val="00A968CE"/>
    <w:rsid w:val="00A976A2"/>
    <w:rsid w:val="00AB00C3"/>
    <w:rsid w:val="00AB1244"/>
    <w:rsid w:val="00AB533B"/>
    <w:rsid w:val="00AB5661"/>
    <w:rsid w:val="00AB6248"/>
    <w:rsid w:val="00AB6616"/>
    <w:rsid w:val="00AB7AB5"/>
    <w:rsid w:val="00AC1C21"/>
    <w:rsid w:val="00AD1CD8"/>
    <w:rsid w:val="00AD7DEE"/>
    <w:rsid w:val="00AE36DF"/>
    <w:rsid w:val="00AE5A38"/>
    <w:rsid w:val="00AE6E2C"/>
    <w:rsid w:val="00AF0BCD"/>
    <w:rsid w:val="00AF235F"/>
    <w:rsid w:val="00AF43A8"/>
    <w:rsid w:val="00AF48D0"/>
    <w:rsid w:val="00AF766A"/>
    <w:rsid w:val="00B01230"/>
    <w:rsid w:val="00B03F6A"/>
    <w:rsid w:val="00B0502B"/>
    <w:rsid w:val="00B05A80"/>
    <w:rsid w:val="00B115BB"/>
    <w:rsid w:val="00B16DE3"/>
    <w:rsid w:val="00B224D6"/>
    <w:rsid w:val="00B228B2"/>
    <w:rsid w:val="00B23692"/>
    <w:rsid w:val="00B24807"/>
    <w:rsid w:val="00B258BB"/>
    <w:rsid w:val="00B41674"/>
    <w:rsid w:val="00B41B9A"/>
    <w:rsid w:val="00B437CA"/>
    <w:rsid w:val="00B46853"/>
    <w:rsid w:val="00B470FC"/>
    <w:rsid w:val="00B50379"/>
    <w:rsid w:val="00B526A8"/>
    <w:rsid w:val="00B560B5"/>
    <w:rsid w:val="00B61725"/>
    <w:rsid w:val="00B63342"/>
    <w:rsid w:val="00B66240"/>
    <w:rsid w:val="00B67B97"/>
    <w:rsid w:val="00B70BDD"/>
    <w:rsid w:val="00B71253"/>
    <w:rsid w:val="00B7241E"/>
    <w:rsid w:val="00B72572"/>
    <w:rsid w:val="00B76B47"/>
    <w:rsid w:val="00B76C75"/>
    <w:rsid w:val="00B86C51"/>
    <w:rsid w:val="00B94702"/>
    <w:rsid w:val="00B951E2"/>
    <w:rsid w:val="00B95351"/>
    <w:rsid w:val="00B968C8"/>
    <w:rsid w:val="00B9702C"/>
    <w:rsid w:val="00BA28C1"/>
    <w:rsid w:val="00BA3EC5"/>
    <w:rsid w:val="00BB5DFC"/>
    <w:rsid w:val="00BC0C31"/>
    <w:rsid w:val="00BC15EE"/>
    <w:rsid w:val="00BC78B3"/>
    <w:rsid w:val="00BD0031"/>
    <w:rsid w:val="00BD279D"/>
    <w:rsid w:val="00BD4F69"/>
    <w:rsid w:val="00BD6498"/>
    <w:rsid w:val="00BD6BB8"/>
    <w:rsid w:val="00BE2A52"/>
    <w:rsid w:val="00BE3B42"/>
    <w:rsid w:val="00BF01C3"/>
    <w:rsid w:val="00BF1198"/>
    <w:rsid w:val="00BF1388"/>
    <w:rsid w:val="00BF2381"/>
    <w:rsid w:val="00BF73BF"/>
    <w:rsid w:val="00C01DC4"/>
    <w:rsid w:val="00C10E32"/>
    <w:rsid w:val="00C111CA"/>
    <w:rsid w:val="00C12DBC"/>
    <w:rsid w:val="00C22089"/>
    <w:rsid w:val="00C2332C"/>
    <w:rsid w:val="00C265C1"/>
    <w:rsid w:val="00C277C3"/>
    <w:rsid w:val="00C2797F"/>
    <w:rsid w:val="00C31B69"/>
    <w:rsid w:val="00C32B6D"/>
    <w:rsid w:val="00C40C7B"/>
    <w:rsid w:val="00C40E08"/>
    <w:rsid w:val="00C432A1"/>
    <w:rsid w:val="00C509BB"/>
    <w:rsid w:val="00C51E6C"/>
    <w:rsid w:val="00C5481B"/>
    <w:rsid w:val="00C573F0"/>
    <w:rsid w:val="00C62784"/>
    <w:rsid w:val="00C6577A"/>
    <w:rsid w:val="00C66925"/>
    <w:rsid w:val="00C74ED2"/>
    <w:rsid w:val="00C76DDA"/>
    <w:rsid w:val="00C945DB"/>
    <w:rsid w:val="00C95985"/>
    <w:rsid w:val="00C95B80"/>
    <w:rsid w:val="00CA6304"/>
    <w:rsid w:val="00CA71D9"/>
    <w:rsid w:val="00CB2528"/>
    <w:rsid w:val="00CB2DF3"/>
    <w:rsid w:val="00CB3D42"/>
    <w:rsid w:val="00CB45EC"/>
    <w:rsid w:val="00CB512D"/>
    <w:rsid w:val="00CC1CBF"/>
    <w:rsid w:val="00CC5026"/>
    <w:rsid w:val="00CD081B"/>
    <w:rsid w:val="00CD0FD7"/>
    <w:rsid w:val="00CD2EA9"/>
    <w:rsid w:val="00CD51B7"/>
    <w:rsid w:val="00CD5EE8"/>
    <w:rsid w:val="00CE43C9"/>
    <w:rsid w:val="00CE48CC"/>
    <w:rsid w:val="00CE5C0E"/>
    <w:rsid w:val="00CF4D8E"/>
    <w:rsid w:val="00CF4F4F"/>
    <w:rsid w:val="00CF5E2E"/>
    <w:rsid w:val="00D00558"/>
    <w:rsid w:val="00D00737"/>
    <w:rsid w:val="00D016A6"/>
    <w:rsid w:val="00D03F9A"/>
    <w:rsid w:val="00D104E0"/>
    <w:rsid w:val="00D10C57"/>
    <w:rsid w:val="00D157AF"/>
    <w:rsid w:val="00D17D03"/>
    <w:rsid w:val="00D202FA"/>
    <w:rsid w:val="00D2438D"/>
    <w:rsid w:val="00D27FE3"/>
    <w:rsid w:val="00D338B8"/>
    <w:rsid w:val="00D35530"/>
    <w:rsid w:val="00D35F6F"/>
    <w:rsid w:val="00D47E5F"/>
    <w:rsid w:val="00D608C3"/>
    <w:rsid w:val="00D61EF1"/>
    <w:rsid w:val="00D63018"/>
    <w:rsid w:val="00D63C96"/>
    <w:rsid w:val="00D63EE3"/>
    <w:rsid w:val="00D678F6"/>
    <w:rsid w:val="00D7497B"/>
    <w:rsid w:val="00D76847"/>
    <w:rsid w:val="00D82922"/>
    <w:rsid w:val="00D862DB"/>
    <w:rsid w:val="00D94DAC"/>
    <w:rsid w:val="00D95B9C"/>
    <w:rsid w:val="00D96016"/>
    <w:rsid w:val="00DA1911"/>
    <w:rsid w:val="00DB66FE"/>
    <w:rsid w:val="00DC089E"/>
    <w:rsid w:val="00DC0E91"/>
    <w:rsid w:val="00DC17F2"/>
    <w:rsid w:val="00DD134D"/>
    <w:rsid w:val="00DD16DB"/>
    <w:rsid w:val="00DD19BF"/>
    <w:rsid w:val="00DD3046"/>
    <w:rsid w:val="00DD5724"/>
    <w:rsid w:val="00DE26B9"/>
    <w:rsid w:val="00DE34CF"/>
    <w:rsid w:val="00DE6E1D"/>
    <w:rsid w:val="00DF0B1C"/>
    <w:rsid w:val="00DF1734"/>
    <w:rsid w:val="00DF6E87"/>
    <w:rsid w:val="00E01372"/>
    <w:rsid w:val="00E02866"/>
    <w:rsid w:val="00E031EE"/>
    <w:rsid w:val="00E064D8"/>
    <w:rsid w:val="00E103FF"/>
    <w:rsid w:val="00E153C4"/>
    <w:rsid w:val="00E15BA1"/>
    <w:rsid w:val="00E17B98"/>
    <w:rsid w:val="00E27826"/>
    <w:rsid w:val="00E27E18"/>
    <w:rsid w:val="00E31618"/>
    <w:rsid w:val="00E366F1"/>
    <w:rsid w:val="00E41CA9"/>
    <w:rsid w:val="00E43033"/>
    <w:rsid w:val="00E430FB"/>
    <w:rsid w:val="00E50E8A"/>
    <w:rsid w:val="00E53C0C"/>
    <w:rsid w:val="00E5433B"/>
    <w:rsid w:val="00E54B45"/>
    <w:rsid w:val="00E6112A"/>
    <w:rsid w:val="00E64117"/>
    <w:rsid w:val="00E66D34"/>
    <w:rsid w:val="00E71D0E"/>
    <w:rsid w:val="00E7392D"/>
    <w:rsid w:val="00E76C9D"/>
    <w:rsid w:val="00E8104F"/>
    <w:rsid w:val="00E85AD5"/>
    <w:rsid w:val="00E906F8"/>
    <w:rsid w:val="00E9417A"/>
    <w:rsid w:val="00E9743C"/>
    <w:rsid w:val="00EA178B"/>
    <w:rsid w:val="00EA32CF"/>
    <w:rsid w:val="00EA3DCC"/>
    <w:rsid w:val="00EA5B03"/>
    <w:rsid w:val="00EB2397"/>
    <w:rsid w:val="00EB3F46"/>
    <w:rsid w:val="00EC171A"/>
    <w:rsid w:val="00EC4AD6"/>
    <w:rsid w:val="00EE0733"/>
    <w:rsid w:val="00EE0BDA"/>
    <w:rsid w:val="00EE2BEA"/>
    <w:rsid w:val="00EE31EB"/>
    <w:rsid w:val="00EE7AB0"/>
    <w:rsid w:val="00EE7D7C"/>
    <w:rsid w:val="00EF291A"/>
    <w:rsid w:val="00EF308C"/>
    <w:rsid w:val="00EF30DC"/>
    <w:rsid w:val="00EF376B"/>
    <w:rsid w:val="00EF3A19"/>
    <w:rsid w:val="00F0376A"/>
    <w:rsid w:val="00F03AED"/>
    <w:rsid w:val="00F03C76"/>
    <w:rsid w:val="00F03F67"/>
    <w:rsid w:val="00F05409"/>
    <w:rsid w:val="00F05ACF"/>
    <w:rsid w:val="00F10B0F"/>
    <w:rsid w:val="00F11694"/>
    <w:rsid w:val="00F135D1"/>
    <w:rsid w:val="00F1398A"/>
    <w:rsid w:val="00F15A06"/>
    <w:rsid w:val="00F1749C"/>
    <w:rsid w:val="00F204A4"/>
    <w:rsid w:val="00F2517E"/>
    <w:rsid w:val="00F25D98"/>
    <w:rsid w:val="00F27DE6"/>
    <w:rsid w:val="00F300FB"/>
    <w:rsid w:val="00F3190B"/>
    <w:rsid w:val="00F33878"/>
    <w:rsid w:val="00F35E30"/>
    <w:rsid w:val="00F370DE"/>
    <w:rsid w:val="00F379E1"/>
    <w:rsid w:val="00F53690"/>
    <w:rsid w:val="00F61596"/>
    <w:rsid w:val="00F74F91"/>
    <w:rsid w:val="00F75006"/>
    <w:rsid w:val="00F77D84"/>
    <w:rsid w:val="00F852C2"/>
    <w:rsid w:val="00F9031B"/>
    <w:rsid w:val="00FA55A0"/>
    <w:rsid w:val="00FA6FED"/>
    <w:rsid w:val="00FA7B31"/>
    <w:rsid w:val="00FB06C3"/>
    <w:rsid w:val="00FB2277"/>
    <w:rsid w:val="00FB2390"/>
    <w:rsid w:val="00FB6386"/>
    <w:rsid w:val="00FB7DE3"/>
    <w:rsid w:val="00FC0349"/>
    <w:rsid w:val="00FC508C"/>
    <w:rsid w:val="00FD0E63"/>
    <w:rsid w:val="00FE006E"/>
    <w:rsid w:val="00FE2BAB"/>
    <w:rsid w:val="00FE3B3C"/>
    <w:rsid w:val="00FE4129"/>
    <w:rsid w:val="00FE57B3"/>
    <w:rsid w:val="00FF3155"/>
    <w:rsid w:val="00FF377E"/>
    <w:rsid w:val="00FF6847"/>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4AEDF63C-429C-41EF-B275-B257CFB5D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3C0C"/>
    <w:pPr>
      <w:overflowPunct w:val="0"/>
      <w:autoSpaceDE w:val="0"/>
      <w:autoSpaceDN w:val="0"/>
      <w:adjustRightInd w:val="0"/>
      <w:spacing w:after="180"/>
    </w:pPr>
    <w:rPr>
      <w:rFonts w:ascii="Times New Roman" w:eastAsia="Times New Roman"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c"/>
    <w:uiPriority w:val="34"/>
    <w:qFormat/>
    <w:rsid w:val="00744692"/>
    <w:pPr>
      <w:ind w:firstLineChars="200" w:firstLine="420"/>
    </w:pPr>
  </w:style>
  <w:style w:type="character" w:customStyle="1" w:styleId="afc">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71A4C"/>
    <w:rPr>
      <w:rFonts w:ascii="Times New Roman" w:hAnsi="Times New Roman"/>
      <w:lang w:eastAsia="en-US"/>
    </w:rPr>
  </w:style>
  <w:style w:type="paragraph" w:customStyle="1" w:styleId="Proposal-HW">
    <w:name w:val="Proposal-HW"/>
    <w:basedOn w:val="a"/>
    <w:link w:val="Proposal-HWChar"/>
    <w:qFormat/>
    <w:rsid w:val="003E3E9D"/>
    <w:pPr>
      <w:ind w:left="1132" w:hangingChars="564" w:hanging="1132"/>
      <w:textAlignment w:val="baseline"/>
    </w:pPr>
    <w:rPr>
      <w:b/>
      <w:lang w:eastAsia="en-GB"/>
    </w:rPr>
  </w:style>
  <w:style w:type="character" w:customStyle="1" w:styleId="Proposal-HWChar">
    <w:name w:val="Proposal-HW Char"/>
    <w:basedOn w:val="a0"/>
    <w:link w:val="Proposal-HW"/>
    <w:rsid w:val="003E3E9D"/>
    <w:rPr>
      <w:rFonts w:ascii="Times New Roman" w:eastAsia="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305553695">
      <w:bodyDiv w:val="1"/>
      <w:marLeft w:val="0"/>
      <w:marRight w:val="0"/>
      <w:marTop w:val="0"/>
      <w:marBottom w:val="0"/>
      <w:divBdr>
        <w:top w:val="none" w:sz="0" w:space="0" w:color="auto"/>
        <w:left w:val="none" w:sz="0" w:space="0" w:color="auto"/>
        <w:bottom w:val="none" w:sz="0" w:space="0" w:color="auto"/>
        <w:right w:val="none" w:sz="0" w:space="0" w:color="auto"/>
      </w:divBdr>
    </w:div>
    <w:div w:id="461583599">
      <w:bodyDiv w:val="1"/>
      <w:marLeft w:val="0"/>
      <w:marRight w:val="0"/>
      <w:marTop w:val="0"/>
      <w:marBottom w:val="0"/>
      <w:divBdr>
        <w:top w:val="none" w:sz="0" w:space="0" w:color="auto"/>
        <w:left w:val="none" w:sz="0" w:space="0" w:color="auto"/>
        <w:bottom w:val="none" w:sz="0" w:space="0" w:color="auto"/>
        <w:right w:val="none" w:sz="0" w:space="0" w:color="auto"/>
      </w:divBdr>
    </w:div>
    <w:div w:id="931819193">
      <w:bodyDiv w:val="1"/>
      <w:marLeft w:val="0"/>
      <w:marRight w:val="0"/>
      <w:marTop w:val="0"/>
      <w:marBottom w:val="0"/>
      <w:divBdr>
        <w:top w:val="none" w:sz="0" w:space="0" w:color="auto"/>
        <w:left w:val="none" w:sz="0" w:space="0" w:color="auto"/>
        <w:bottom w:val="none" w:sz="0" w:space="0" w:color="auto"/>
        <w:right w:val="none" w:sz="0" w:space="0" w:color="auto"/>
      </w:divBdr>
    </w:div>
    <w:div w:id="948583050">
      <w:bodyDiv w:val="1"/>
      <w:marLeft w:val="0"/>
      <w:marRight w:val="0"/>
      <w:marTop w:val="0"/>
      <w:marBottom w:val="0"/>
      <w:divBdr>
        <w:top w:val="none" w:sz="0" w:space="0" w:color="auto"/>
        <w:left w:val="none" w:sz="0" w:space="0" w:color="auto"/>
        <w:bottom w:val="none" w:sz="0" w:space="0" w:color="auto"/>
        <w:right w:val="none" w:sz="0" w:space="0" w:color="auto"/>
      </w:divBdr>
    </w:div>
    <w:div w:id="958798162">
      <w:bodyDiv w:val="1"/>
      <w:marLeft w:val="0"/>
      <w:marRight w:val="0"/>
      <w:marTop w:val="0"/>
      <w:marBottom w:val="0"/>
      <w:divBdr>
        <w:top w:val="none" w:sz="0" w:space="0" w:color="auto"/>
        <w:left w:val="none" w:sz="0" w:space="0" w:color="auto"/>
        <w:bottom w:val="none" w:sz="0" w:space="0" w:color="auto"/>
        <w:right w:val="none" w:sz="0" w:space="0" w:color="auto"/>
      </w:divBdr>
    </w:div>
    <w:div w:id="1546869532">
      <w:bodyDiv w:val="1"/>
      <w:marLeft w:val="0"/>
      <w:marRight w:val="0"/>
      <w:marTop w:val="0"/>
      <w:marBottom w:val="0"/>
      <w:divBdr>
        <w:top w:val="none" w:sz="0" w:space="0" w:color="auto"/>
        <w:left w:val="none" w:sz="0" w:space="0" w:color="auto"/>
        <w:bottom w:val="none" w:sz="0" w:space="0" w:color="auto"/>
        <w:right w:val="none" w:sz="0" w:space="0" w:color="auto"/>
      </w:divBdr>
    </w:div>
    <w:div w:id="212816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2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D3A54-F3B0-4BD0-B2DC-E4922522C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3089</TotalTime>
  <Pages>1</Pages>
  <Words>3678</Words>
  <Characters>20966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35</cp:revision>
  <cp:lastPrinted>1899-12-31T23:00:00Z</cp:lastPrinted>
  <dcterms:created xsi:type="dcterms:W3CDTF">2024-10-31T02:22:00Z</dcterms:created>
  <dcterms:modified xsi:type="dcterms:W3CDTF">2025-03-28T02:09:00Z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1742800805</vt:lpwstr>
  </property>
</Properties>
</file>