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92945" w14:textId="09DD79C8" w:rsidR="002E1F60" w:rsidRDefault="002E1F60" w:rsidP="002E1F60">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743D16">
        <w:rPr>
          <w:rFonts w:cs="Arial"/>
          <w:b/>
          <w:bCs/>
          <w:sz w:val="24"/>
          <w:szCs w:val="24"/>
        </w:rPr>
        <w:t>7bis</w:t>
      </w:r>
      <w:r>
        <w:rPr>
          <w:b/>
          <w:i/>
          <w:noProof/>
          <w:sz w:val="28"/>
        </w:rPr>
        <w:tab/>
      </w:r>
      <w:r w:rsidRPr="00DF727E">
        <w:rPr>
          <w:b/>
          <w:i/>
          <w:noProof/>
          <w:sz w:val="28"/>
        </w:rPr>
        <w:t>R3-2</w:t>
      </w:r>
      <w:r w:rsidR="00743D16">
        <w:rPr>
          <w:b/>
          <w:i/>
          <w:noProof/>
          <w:sz w:val="28"/>
        </w:rPr>
        <w:t>5</w:t>
      </w:r>
      <w:r w:rsidR="00E1791E">
        <w:rPr>
          <w:b/>
          <w:i/>
          <w:noProof/>
          <w:sz w:val="28"/>
        </w:rPr>
        <w:t>2071</w:t>
      </w:r>
    </w:p>
    <w:p w14:paraId="28A10606" w14:textId="275F6085" w:rsidR="002E1F60" w:rsidRDefault="00743D16" w:rsidP="002E1F60">
      <w:pPr>
        <w:pStyle w:val="CRCoverPage"/>
        <w:tabs>
          <w:tab w:val="right" w:pos="9639"/>
        </w:tabs>
        <w:spacing w:after="0"/>
        <w:rPr>
          <w:b/>
          <w:noProof/>
          <w:sz w:val="24"/>
        </w:rPr>
      </w:pPr>
      <w:r>
        <w:rPr>
          <w:b/>
          <w:noProof/>
          <w:sz w:val="24"/>
        </w:rPr>
        <w:t>Wuhan</w:t>
      </w:r>
      <w:r w:rsidR="002E1F60" w:rsidRPr="00EA457C">
        <w:rPr>
          <w:b/>
          <w:noProof/>
          <w:sz w:val="24"/>
        </w:rPr>
        <w:t xml:space="preserve">, </w:t>
      </w:r>
      <w:r>
        <w:rPr>
          <w:b/>
          <w:noProof/>
          <w:sz w:val="24"/>
        </w:rPr>
        <w:t>China</w:t>
      </w:r>
      <w:r w:rsidR="002E1F60" w:rsidRPr="00D731CF">
        <w:rPr>
          <w:b/>
          <w:noProof/>
          <w:sz w:val="24"/>
        </w:rPr>
        <w:t xml:space="preserve">, </w:t>
      </w:r>
      <w:r>
        <w:rPr>
          <w:b/>
          <w:noProof/>
          <w:sz w:val="24"/>
        </w:rPr>
        <w:t>07</w:t>
      </w:r>
      <w:r w:rsidR="002E1F60">
        <w:rPr>
          <w:b/>
          <w:noProof/>
          <w:sz w:val="24"/>
        </w:rPr>
        <w:t xml:space="preserve"> - </w:t>
      </w:r>
      <w:r>
        <w:rPr>
          <w:b/>
          <w:noProof/>
          <w:sz w:val="24"/>
        </w:rPr>
        <w:t>11</w:t>
      </w:r>
      <w:r w:rsidR="002E1F60">
        <w:rPr>
          <w:b/>
          <w:noProof/>
          <w:sz w:val="24"/>
        </w:rPr>
        <w:t xml:space="preserve"> </w:t>
      </w:r>
      <w:r>
        <w:rPr>
          <w:b/>
          <w:noProof/>
          <w:sz w:val="24"/>
        </w:rPr>
        <w:t>April</w:t>
      </w:r>
      <w:r w:rsidR="002E1F60" w:rsidRPr="00D731CF">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F60" w14:paraId="37435736" w14:textId="77777777" w:rsidTr="00441CA2">
        <w:tc>
          <w:tcPr>
            <w:tcW w:w="9641" w:type="dxa"/>
            <w:gridSpan w:val="9"/>
            <w:tcBorders>
              <w:top w:val="single" w:sz="4" w:space="0" w:color="auto"/>
              <w:left w:val="single" w:sz="4" w:space="0" w:color="auto"/>
              <w:right w:val="single" w:sz="4" w:space="0" w:color="auto"/>
            </w:tcBorders>
          </w:tcPr>
          <w:p w14:paraId="4470D25F" w14:textId="77777777" w:rsidR="002E1F60" w:rsidRDefault="002E1F60" w:rsidP="00441CA2">
            <w:pPr>
              <w:pStyle w:val="CRCoverPage"/>
              <w:spacing w:after="0"/>
              <w:jc w:val="right"/>
              <w:rPr>
                <w:i/>
                <w:noProof/>
              </w:rPr>
            </w:pPr>
            <w:r>
              <w:rPr>
                <w:i/>
                <w:noProof/>
                <w:sz w:val="14"/>
              </w:rPr>
              <w:t>CR-Form-v12.3</w:t>
            </w:r>
          </w:p>
        </w:tc>
      </w:tr>
      <w:tr w:rsidR="002E1F60" w14:paraId="0F752EE1" w14:textId="77777777" w:rsidTr="00441CA2">
        <w:tc>
          <w:tcPr>
            <w:tcW w:w="9641" w:type="dxa"/>
            <w:gridSpan w:val="9"/>
            <w:tcBorders>
              <w:left w:val="single" w:sz="4" w:space="0" w:color="auto"/>
              <w:right w:val="single" w:sz="4" w:space="0" w:color="auto"/>
            </w:tcBorders>
          </w:tcPr>
          <w:p w14:paraId="2D757E25" w14:textId="77777777" w:rsidR="002E1F60" w:rsidRDefault="002E1F60" w:rsidP="00441CA2">
            <w:pPr>
              <w:pStyle w:val="CRCoverPage"/>
              <w:spacing w:after="0"/>
              <w:jc w:val="center"/>
              <w:rPr>
                <w:noProof/>
              </w:rPr>
            </w:pPr>
            <w:r>
              <w:rPr>
                <w:b/>
                <w:noProof/>
                <w:sz w:val="32"/>
              </w:rPr>
              <w:t>CHANGE REQUEST</w:t>
            </w:r>
          </w:p>
        </w:tc>
      </w:tr>
      <w:tr w:rsidR="002E1F60" w14:paraId="59B38B28" w14:textId="77777777" w:rsidTr="00441CA2">
        <w:tc>
          <w:tcPr>
            <w:tcW w:w="9641" w:type="dxa"/>
            <w:gridSpan w:val="9"/>
            <w:tcBorders>
              <w:left w:val="single" w:sz="4" w:space="0" w:color="auto"/>
              <w:right w:val="single" w:sz="4" w:space="0" w:color="auto"/>
            </w:tcBorders>
          </w:tcPr>
          <w:p w14:paraId="1D94349F" w14:textId="77777777" w:rsidR="002E1F60" w:rsidRDefault="002E1F60" w:rsidP="00441CA2">
            <w:pPr>
              <w:pStyle w:val="CRCoverPage"/>
              <w:spacing w:after="0"/>
              <w:rPr>
                <w:noProof/>
                <w:sz w:val="8"/>
                <w:szCs w:val="8"/>
              </w:rPr>
            </w:pPr>
          </w:p>
        </w:tc>
      </w:tr>
      <w:tr w:rsidR="002E1F60" w14:paraId="373F0DB1" w14:textId="77777777" w:rsidTr="00441CA2">
        <w:tc>
          <w:tcPr>
            <w:tcW w:w="142" w:type="dxa"/>
            <w:tcBorders>
              <w:left w:val="single" w:sz="4" w:space="0" w:color="auto"/>
            </w:tcBorders>
          </w:tcPr>
          <w:p w14:paraId="57EE5DBD" w14:textId="77777777" w:rsidR="002E1F60" w:rsidRDefault="002E1F60" w:rsidP="00441CA2">
            <w:pPr>
              <w:pStyle w:val="CRCoverPage"/>
              <w:spacing w:after="0"/>
              <w:jc w:val="right"/>
              <w:rPr>
                <w:noProof/>
              </w:rPr>
            </w:pPr>
          </w:p>
        </w:tc>
        <w:tc>
          <w:tcPr>
            <w:tcW w:w="1559" w:type="dxa"/>
            <w:shd w:val="pct30" w:color="FFFF00" w:fill="auto"/>
          </w:tcPr>
          <w:p w14:paraId="6E8EFE30" w14:textId="77777777" w:rsidR="002E1F60" w:rsidRPr="00410371" w:rsidRDefault="002E1F60" w:rsidP="00441CA2">
            <w:pPr>
              <w:pStyle w:val="CRCoverPage"/>
              <w:spacing w:after="0"/>
              <w:jc w:val="right"/>
              <w:rPr>
                <w:b/>
                <w:noProof/>
                <w:sz w:val="28"/>
              </w:rPr>
            </w:pPr>
            <w:r>
              <w:rPr>
                <w:b/>
                <w:noProof/>
                <w:sz w:val="28"/>
              </w:rPr>
              <w:t>38.401</w:t>
            </w:r>
          </w:p>
        </w:tc>
        <w:tc>
          <w:tcPr>
            <w:tcW w:w="709" w:type="dxa"/>
          </w:tcPr>
          <w:p w14:paraId="7EBA722B" w14:textId="77777777" w:rsidR="002E1F60" w:rsidRDefault="002E1F60" w:rsidP="00441CA2">
            <w:pPr>
              <w:pStyle w:val="CRCoverPage"/>
              <w:spacing w:after="0"/>
              <w:jc w:val="center"/>
              <w:rPr>
                <w:noProof/>
              </w:rPr>
            </w:pPr>
            <w:r>
              <w:rPr>
                <w:b/>
                <w:noProof/>
                <w:sz w:val="28"/>
              </w:rPr>
              <w:t>CR</w:t>
            </w:r>
          </w:p>
        </w:tc>
        <w:tc>
          <w:tcPr>
            <w:tcW w:w="1276" w:type="dxa"/>
            <w:shd w:val="pct30" w:color="FFFF00" w:fill="auto"/>
          </w:tcPr>
          <w:p w14:paraId="51BAC9D7" w14:textId="3459FA90" w:rsidR="002E1F60" w:rsidRPr="00410371" w:rsidRDefault="002E1F60" w:rsidP="00441CA2">
            <w:pPr>
              <w:pStyle w:val="CRCoverPage"/>
              <w:spacing w:after="0"/>
              <w:rPr>
                <w:noProof/>
              </w:rPr>
            </w:pPr>
            <w:r>
              <w:rPr>
                <w:b/>
                <w:noProof/>
                <w:sz w:val="28"/>
              </w:rPr>
              <w:t>0</w:t>
            </w:r>
            <w:r w:rsidR="001835A0">
              <w:rPr>
                <w:b/>
                <w:noProof/>
                <w:sz w:val="28"/>
              </w:rPr>
              <w:t>465</w:t>
            </w:r>
          </w:p>
        </w:tc>
        <w:tc>
          <w:tcPr>
            <w:tcW w:w="709" w:type="dxa"/>
          </w:tcPr>
          <w:p w14:paraId="05DE1E71" w14:textId="77777777" w:rsidR="002E1F60" w:rsidRDefault="002E1F60" w:rsidP="00441CA2">
            <w:pPr>
              <w:pStyle w:val="CRCoverPage"/>
              <w:tabs>
                <w:tab w:val="right" w:pos="625"/>
              </w:tabs>
              <w:spacing w:after="0"/>
              <w:jc w:val="center"/>
              <w:rPr>
                <w:noProof/>
              </w:rPr>
            </w:pPr>
            <w:r>
              <w:rPr>
                <w:b/>
                <w:bCs/>
                <w:noProof/>
                <w:sz w:val="28"/>
              </w:rPr>
              <w:t>rev</w:t>
            </w:r>
          </w:p>
        </w:tc>
        <w:tc>
          <w:tcPr>
            <w:tcW w:w="992" w:type="dxa"/>
            <w:shd w:val="pct30" w:color="FFFF00" w:fill="auto"/>
          </w:tcPr>
          <w:p w14:paraId="354286A7" w14:textId="77777777" w:rsidR="002E1F60" w:rsidRPr="00410371" w:rsidRDefault="002E1F60" w:rsidP="00441CA2">
            <w:pPr>
              <w:pStyle w:val="CRCoverPage"/>
              <w:spacing w:after="0"/>
              <w:jc w:val="center"/>
              <w:rPr>
                <w:b/>
                <w:noProof/>
              </w:rPr>
            </w:pPr>
            <w:r>
              <w:rPr>
                <w:b/>
                <w:noProof/>
                <w:sz w:val="28"/>
              </w:rPr>
              <w:t>-</w:t>
            </w:r>
          </w:p>
        </w:tc>
        <w:tc>
          <w:tcPr>
            <w:tcW w:w="2410" w:type="dxa"/>
          </w:tcPr>
          <w:p w14:paraId="543497F2" w14:textId="77777777" w:rsidR="002E1F60" w:rsidRDefault="002E1F60" w:rsidP="0044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6129C" w14:textId="54F80A90" w:rsidR="002E1F60" w:rsidRPr="00410371" w:rsidRDefault="002E1F60" w:rsidP="00441CA2">
            <w:pPr>
              <w:pStyle w:val="CRCoverPage"/>
              <w:spacing w:after="0"/>
              <w:jc w:val="center"/>
              <w:rPr>
                <w:noProof/>
                <w:sz w:val="28"/>
              </w:rPr>
            </w:pPr>
            <w:r>
              <w:rPr>
                <w:b/>
                <w:noProof/>
                <w:sz w:val="28"/>
              </w:rPr>
              <w:t>18.</w:t>
            </w:r>
            <w:r w:rsidR="00256D91">
              <w:rPr>
                <w:b/>
                <w:noProof/>
                <w:sz w:val="28"/>
              </w:rPr>
              <w:t>5</w:t>
            </w:r>
            <w:r>
              <w:rPr>
                <w:b/>
                <w:noProof/>
                <w:sz w:val="28"/>
              </w:rPr>
              <w:t>.0</w:t>
            </w:r>
          </w:p>
        </w:tc>
        <w:tc>
          <w:tcPr>
            <w:tcW w:w="143" w:type="dxa"/>
            <w:tcBorders>
              <w:right w:val="single" w:sz="4" w:space="0" w:color="auto"/>
            </w:tcBorders>
          </w:tcPr>
          <w:p w14:paraId="63F4892A" w14:textId="77777777" w:rsidR="002E1F60" w:rsidRDefault="002E1F60" w:rsidP="00441CA2">
            <w:pPr>
              <w:pStyle w:val="CRCoverPage"/>
              <w:spacing w:after="0"/>
              <w:rPr>
                <w:noProof/>
              </w:rPr>
            </w:pPr>
          </w:p>
        </w:tc>
      </w:tr>
      <w:tr w:rsidR="002E1F60" w14:paraId="6D1415C7" w14:textId="77777777" w:rsidTr="00441CA2">
        <w:tc>
          <w:tcPr>
            <w:tcW w:w="9641" w:type="dxa"/>
            <w:gridSpan w:val="9"/>
            <w:tcBorders>
              <w:left w:val="single" w:sz="4" w:space="0" w:color="auto"/>
              <w:right w:val="single" w:sz="4" w:space="0" w:color="auto"/>
            </w:tcBorders>
          </w:tcPr>
          <w:p w14:paraId="08FD00CB" w14:textId="77777777" w:rsidR="002E1F60" w:rsidRDefault="002E1F60" w:rsidP="00441CA2">
            <w:pPr>
              <w:pStyle w:val="CRCoverPage"/>
              <w:spacing w:after="0"/>
              <w:rPr>
                <w:noProof/>
              </w:rPr>
            </w:pPr>
          </w:p>
        </w:tc>
      </w:tr>
      <w:tr w:rsidR="002E1F60" w14:paraId="778D0767" w14:textId="77777777" w:rsidTr="00441CA2">
        <w:tc>
          <w:tcPr>
            <w:tcW w:w="9641" w:type="dxa"/>
            <w:gridSpan w:val="9"/>
            <w:tcBorders>
              <w:top w:val="single" w:sz="4" w:space="0" w:color="auto"/>
            </w:tcBorders>
          </w:tcPr>
          <w:p w14:paraId="36946FAD" w14:textId="77777777" w:rsidR="002E1F60" w:rsidRPr="00F25D98" w:rsidRDefault="002E1F60" w:rsidP="00441CA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F60" w14:paraId="5EC7BAE3" w14:textId="77777777" w:rsidTr="00441CA2">
        <w:tc>
          <w:tcPr>
            <w:tcW w:w="9641" w:type="dxa"/>
            <w:gridSpan w:val="9"/>
          </w:tcPr>
          <w:p w14:paraId="7861E629" w14:textId="77777777" w:rsidR="002E1F60" w:rsidRDefault="002E1F60" w:rsidP="00441CA2">
            <w:pPr>
              <w:pStyle w:val="CRCoverPage"/>
              <w:spacing w:after="0"/>
              <w:rPr>
                <w:noProof/>
                <w:sz w:val="8"/>
                <w:szCs w:val="8"/>
              </w:rPr>
            </w:pPr>
          </w:p>
        </w:tc>
      </w:tr>
    </w:tbl>
    <w:p w14:paraId="2F598A61" w14:textId="77777777" w:rsidR="002E1F60" w:rsidRDefault="002E1F60" w:rsidP="002E1F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F60" w14:paraId="6B55B32B" w14:textId="77777777" w:rsidTr="00441CA2">
        <w:tc>
          <w:tcPr>
            <w:tcW w:w="2835" w:type="dxa"/>
          </w:tcPr>
          <w:p w14:paraId="191E8501" w14:textId="77777777" w:rsidR="002E1F60" w:rsidRDefault="002E1F60" w:rsidP="00441CA2">
            <w:pPr>
              <w:pStyle w:val="CRCoverPage"/>
              <w:tabs>
                <w:tab w:val="right" w:pos="2751"/>
              </w:tabs>
              <w:spacing w:after="0"/>
              <w:rPr>
                <w:b/>
                <w:i/>
                <w:noProof/>
              </w:rPr>
            </w:pPr>
            <w:r>
              <w:rPr>
                <w:b/>
                <w:i/>
                <w:noProof/>
              </w:rPr>
              <w:t>Proposed change affects:</w:t>
            </w:r>
          </w:p>
        </w:tc>
        <w:tc>
          <w:tcPr>
            <w:tcW w:w="1418" w:type="dxa"/>
          </w:tcPr>
          <w:p w14:paraId="42E14211" w14:textId="77777777" w:rsidR="002E1F60" w:rsidRDefault="002E1F60" w:rsidP="0044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063AF" w14:textId="77777777" w:rsidR="002E1F60" w:rsidRDefault="002E1F60" w:rsidP="00441CA2">
            <w:pPr>
              <w:pStyle w:val="CRCoverPage"/>
              <w:spacing w:after="0"/>
              <w:jc w:val="center"/>
              <w:rPr>
                <w:b/>
                <w:caps/>
                <w:noProof/>
              </w:rPr>
            </w:pPr>
          </w:p>
        </w:tc>
        <w:tc>
          <w:tcPr>
            <w:tcW w:w="709" w:type="dxa"/>
            <w:tcBorders>
              <w:left w:val="single" w:sz="4" w:space="0" w:color="auto"/>
            </w:tcBorders>
          </w:tcPr>
          <w:p w14:paraId="47ED24CA" w14:textId="77777777" w:rsidR="002E1F60" w:rsidRDefault="002E1F60" w:rsidP="0044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928A8" w14:textId="77777777" w:rsidR="002E1F60" w:rsidRDefault="002E1F60" w:rsidP="00441CA2">
            <w:pPr>
              <w:pStyle w:val="CRCoverPage"/>
              <w:spacing w:after="0"/>
              <w:jc w:val="center"/>
              <w:rPr>
                <w:b/>
                <w:caps/>
                <w:noProof/>
              </w:rPr>
            </w:pPr>
          </w:p>
        </w:tc>
        <w:tc>
          <w:tcPr>
            <w:tcW w:w="2126" w:type="dxa"/>
          </w:tcPr>
          <w:p w14:paraId="4789959D" w14:textId="77777777" w:rsidR="002E1F60" w:rsidRDefault="002E1F60" w:rsidP="0044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D8720" w14:textId="77777777" w:rsidR="002E1F60" w:rsidRDefault="002E1F60" w:rsidP="00441CA2">
            <w:pPr>
              <w:pStyle w:val="CRCoverPage"/>
              <w:spacing w:after="0"/>
              <w:jc w:val="center"/>
              <w:rPr>
                <w:b/>
                <w:caps/>
                <w:noProof/>
              </w:rPr>
            </w:pPr>
            <w:r>
              <w:rPr>
                <w:b/>
                <w:caps/>
                <w:noProof/>
              </w:rPr>
              <w:t>x</w:t>
            </w:r>
          </w:p>
        </w:tc>
        <w:tc>
          <w:tcPr>
            <w:tcW w:w="1418" w:type="dxa"/>
            <w:tcBorders>
              <w:left w:val="nil"/>
            </w:tcBorders>
          </w:tcPr>
          <w:p w14:paraId="477576FE" w14:textId="77777777" w:rsidR="002E1F60" w:rsidRDefault="002E1F60" w:rsidP="0044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2DA19" w14:textId="77777777" w:rsidR="002E1F60" w:rsidRDefault="002E1F60" w:rsidP="00441CA2">
            <w:pPr>
              <w:pStyle w:val="CRCoverPage"/>
              <w:spacing w:after="0"/>
              <w:jc w:val="center"/>
              <w:rPr>
                <w:b/>
                <w:bCs/>
                <w:caps/>
                <w:noProof/>
              </w:rPr>
            </w:pPr>
          </w:p>
        </w:tc>
      </w:tr>
    </w:tbl>
    <w:p w14:paraId="51C75A67" w14:textId="77777777" w:rsidR="002E1F60" w:rsidRDefault="002E1F60" w:rsidP="002E1F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F60" w14:paraId="329208F9" w14:textId="77777777" w:rsidTr="00441CA2">
        <w:tc>
          <w:tcPr>
            <w:tcW w:w="9640" w:type="dxa"/>
            <w:gridSpan w:val="11"/>
          </w:tcPr>
          <w:p w14:paraId="67E40B4A" w14:textId="77777777" w:rsidR="002E1F60" w:rsidRDefault="002E1F60" w:rsidP="00441CA2">
            <w:pPr>
              <w:pStyle w:val="CRCoverPage"/>
              <w:spacing w:after="0"/>
              <w:rPr>
                <w:noProof/>
                <w:sz w:val="8"/>
                <w:szCs w:val="8"/>
              </w:rPr>
            </w:pPr>
          </w:p>
        </w:tc>
      </w:tr>
      <w:tr w:rsidR="002E1F60" w14:paraId="6F40068B" w14:textId="77777777" w:rsidTr="00441CA2">
        <w:tc>
          <w:tcPr>
            <w:tcW w:w="1843" w:type="dxa"/>
            <w:tcBorders>
              <w:top w:val="single" w:sz="4" w:space="0" w:color="auto"/>
              <w:left w:val="single" w:sz="4" w:space="0" w:color="auto"/>
            </w:tcBorders>
          </w:tcPr>
          <w:p w14:paraId="276F124C" w14:textId="77777777" w:rsidR="002E1F60" w:rsidRDefault="002E1F60" w:rsidP="0044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1DBF47" w14:textId="14A9AE1F" w:rsidR="002E1F60" w:rsidRDefault="00E25759" w:rsidP="00441CA2">
            <w:pPr>
              <w:pStyle w:val="CRCoverPage"/>
              <w:spacing w:after="0"/>
              <w:ind w:left="100"/>
              <w:rPr>
                <w:noProof/>
              </w:rPr>
            </w:pPr>
            <w:r>
              <w:rPr>
                <w:lang w:eastAsia="zh-CN"/>
              </w:rPr>
              <w:t xml:space="preserve">Update of </w:t>
            </w:r>
            <w:r w:rsidR="004C40BD">
              <w:rPr>
                <w:lang w:eastAsia="zh-CN"/>
              </w:rPr>
              <w:t>Broadcast MCCH Information for M</w:t>
            </w:r>
            <w:r w:rsidR="00E6688D">
              <w:rPr>
                <w:lang w:eastAsia="zh-CN"/>
              </w:rPr>
              <w:t xml:space="preserve">BS </w:t>
            </w:r>
            <w:r w:rsidR="002E1F60">
              <w:t xml:space="preserve">packets discard </w:t>
            </w:r>
            <w:r w:rsidR="004C40BD">
              <w:t>and multiple cell ID case</w:t>
            </w:r>
            <w:r w:rsidR="008F49AC">
              <w:t xml:space="preserve"> </w:t>
            </w:r>
          </w:p>
        </w:tc>
      </w:tr>
      <w:tr w:rsidR="002E1F60" w14:paraId="1A90FF21" w14:textId="77777777" w:rsidTr="00441CA2">
        <w:tc>
          <w:tcPr>
            <w:tcW w:w="1843" w:type="dxa"/>
            <w:tcBorders>
              <w:left w:val="single" w:sz="4" w:space="0" w:color="auto"/>
            </w:tcBorders>
          </w:tcPr>
          <w:p w14:paraId="0647F72A"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11E1B2B2" w14:textId="77777777" w:rsidR="002E1F60" w:rsidRDefault="002E1F60" w:rsidP="00441CA2">
            <w:pPr>
              <w:pStyle w:val="CRCoverPage"/>
              <w:spacing w:after="0"/>
              <w:rPr>
                <w:noProof/>
                <w:sz w:val="8"/>
                <w:szCs w:val="8"/>
              </w:rPr>
            </w:pPr>
          </w:p>
        </w:tc>
      </w:tr>
      <w:tr w:rsidR="002E1F60" w14:paraId="51C8807F" w14:textId="77777777" w:rsidTr="00441CA2">
        <w:tc>
          <w:tcPr>
            <w:tcW w:w="1843" w:type="dxa"/>
            <w:tcBorders>
              <w:left w:val="single" w:sz="4" w:space="0" w:color="auto"/>
            </w:tcBorders>
          </w:tcPr>
          <w:p w14:paraId="47984BC3" w14:textId="77777777" w:rsidR="002E1F60" w:rsidRDefault="002E1F60" w:rsidP="0044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9F4936" w14:textId="2D2EFF86" w:rsidR="002E1F60" w:rsidRDefault="00DC7C23" w:rsidP="00441CA2">
            <w:pPr>
              <w:pStyle w:val="CRCoverPage"/>
              <w:spacing w:after="0"/>
              <w:ind w:left="100"/>
              <w:rPr>
                <w:noProof/>
                <w:lang w:eastAsia="zh-CN"/>
              </w:rPr>
            </w:pPr>
            <w:r>
              <w:rPr>
                <w:noProof/>
              </w:rPr>
              <w:t>Nokia</w:t>
            </w:r>
          </w:p>
        </w:tc>
      </w:tr>
      <w:tr w:rsidR="002E1F60" w14:paraId="6403EF0E" w14:textId="77777777" w:rsidTr="00441CA2">
        <w:tc>
          <w:tcPr>
            <w:tcW w:w="1843" w:type="dxa"/>
            <w:tcBorders>
              <w:left w:val="single" w:sz="4" w:space="0" w:color="auto"/>
            </w:tcBorders>
          </w:tcPr>
          <w:p w14:paraId="13F666D9" w14:textId="77777777" w:rsidR="002E1F60" w:rsidRDefault="002E1F60" w:rsidP="0044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45D15" w14:textId="77777777" w:rsidR="002E1F60" w:rsidRDefault="002E1F60" w:rsidP="00441CA2">
            <w:pPr>
              <w:pStyle w:val="CRCoverPage"/>
              <w:spacing w:after="0"/>
              <w:ind w:left="100"/>
              <w:rPr>
                <w:noProof/>
              </w:rPr>
            </w:pPr>
            <w:r>
              <w:t>R3</w:t>
            </w:r>
          </w:p>
        </w:tc>
      </w:tr>
      <w:tr w:rsidR="002E1F60" w14:paraId="18D81227" w14:textId="77777777" w:rsidTr="00441CA2">
        <w:tc>
          <w:tcPr>
            <w:tcW w:w="1843" w:type="dxa"/>
            <w:tcBorders>
              <w:left w:val="single" w:sz="4" w:space="0" w:color="auto"/>
            </w:tcBorders>
          </w:tcPr>
          <w:p w14:paraId="05F6D2D1"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69025086" w14:textId="77777777" w:rsidR="002E1F60" w:rsidRDefault="002E1F60" w:rsidP="00441CA2">
            <w:pPr>
              <w:pStyle w:val="CRCoverPage"/>
              <w:spacing w:after="0"/>
              <w:rPr>
                <w:noProof/>
                <w:sz w:val="8"/>
                <w:szCs w:val="8"/>
              </w:rPr>
            </w:pPr>
          </w:p>
        </w:tc>
      </w:tr>
      <w:tr w:rsidR="002E1F60" w14:paraId="460F7B92" w14:textId="77777777" w:rsidTr="00441CA2">
        <w:tc>
          <w:tcPr>
            <w:tcW w:w="1843" w:type="dxa"/>
            <w:tcBorders>
              <w:left w:val="single" w:sz="4" w:space="0" w:color="auto"/>
            </w:tcBorders>
          </w:tcPr>
          <w:p w14:paraId="343D241B" w14:textId="77777777" w:rsidR="002E1F60" w:rsidRDefault="002E1F60" w:rsidP="00441CA2">
            <w:pPr>
              <w:pStyle w:val="CRCoverPage"/>
              <w:tabs>
                <w:tab w:val="right" w:pos="1759"/>
              </w:tabs>
              <w:spacing w:after="0"/>
              <w:rPr>
                <w:b/>
                <w:i/>
                <w:noProof/>
              </w:rPr>
            </w:pPr>
            <w:r>
              <w:rPr>
                <w:b/>
                <w:i/>
                <w:noProof/>
              </w:rPr>
              <w:t>Work item code:</w:t>
            </w:r>
          </w:p>
        </w:tc>
        <w:tc>
          <w:tcPr>
            <w:tcW w:w="3686" w:type="dxa"/>
            <w:gridSpan w:val="5"/>
            <w:shd w:val="pct30" w:color="FFFF00" w:fill="auto"/>
          </w:tcPr>
          <w:p w14:paraId="289EF3A8" w14:textId="16DF928D" w:rsidR="002E1F60" w:rsidRDefault="002E1F60" w:rsidP="00441CA2">
            <w:pPr>
              <w:pStyle w:val="CRCoverPage"/>
              <w:spacing w:after="0"/>
              <w:ind w:left="100"/>
              <w:rPr>
                <w:noProof/>
              </w:rPr>
            </w:pPr>
            <w:r>
              <w:rPr>
                <w:lang w:eastAsia="ja-JP"/>
              </w:rPr>
              <w:t>NR_MBS_enh-Core</w:t>
            </w:r>
            <w:r w:rsidR="00E25759">
              <w:rPr>
                <w:lang w:eastAsia="ja-JP"/>
              </w:rPr>
              <w:t>, TEI19</w:t>
            </w:r>
          </w:p>
        </w:tc>
        <w:tc>
          <w:tcPr>
            <w:tcW w:w="567" w:type="dxa"/>
            <w:tcBorders>
              <w:left w:val="nil"/>
            </w:tcBorders>
          </w:tcPr>
          <w:p w14:paraId="74F63152" w14:textId="77777777" w:rsidR="002E1F60" w:rsidRDefault="002E1F60" w:rsidP="00441CA2">
            <w:pPr>
              <w:pStyle w:val="CRCoverPage"/>
              <w:spacing w:after="0"/>
              <w:ind w:right="100"/>
              <w:rPr>
                <w:noProof/>
              </w:rPr>
            </w:pPr>
          </w:p>
        </w:tc>
        <w:tc>
          <w:tcPr>
            <w:tcW w:w="1417" w:type="dxa"/>
            <w:gridSpan w:val="3"/>
            <w:tcBorders>
              <w:left w:val="nil"/>
            </w:tcBorders>
          </w:tcPr>
          <w:p w14:paraId="23CF06F5" w14:textId="77777777" w:rsidR="002E1F60" w:rsidRDefault="002E1F60" w:rsidP="0044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4ABBB2" w14:textId="6A691340" w:rsidR="002E1F60" w:rsidRDefault="002E1F60" w:rsidP="00441CA2">
            <w:pPr>
              <w:pStyle w:val="CRCoverPage"/>
              <w:spacing w:after="0"/>
              <w:ind w:left="100"/>
            </w:pPr>
            <w:r>
              <w:t>202</w:t>
            </w:r>
            <w:r w:rsidR="00743D16">
              <w:t>5</w:t>
            </w:r>
            <w:r>
              <w:t>-</w:t>
            </w:r>
            <w:r w:rsidR="00743D16">
              <w:t>04</w:t>
            </w:r>
            <w:r>
              <w:t>-</w:t>
            </w:r>
            <w:r w:rsidR="00743D16">
              <w:t>07</w:t>
            </w:r>
          </w:p>
        </w:tc>
      </w:tr>
      <w:tr w:rsidR="002E1F60" w14:paraId="5C641E5A" w14:textId="77777777" w:rsidTr="00441CA2">
        <w:tc>
          <w:tcPr>
            <w:tcW w:w="1843" w:type="dxa"/>
            <w:tcBorders>
              <w:left w:val="single" w:sz="4" w:space="0" w:color="auto"/>
            </w:tcBorders>
          </w:tcPr>
          <w:p w14:paraId="5B047D0F" w14:textId="77777777" w:rsidR="002E1F60" w:rsidRDefault="002E1F60" w:rsidP="00441CA2">
            <w:pPr>
              <w:pStyle w:val="CRCoverPage"/>
              <w:spacing w:after="0"/>
              <w:rPr>
                <w:b/>
                <w:i/>
                <w:noProof/>
                <w:sz w:val="8"/>
                <w:szCs w:val="8"/>
              </w:rPr>
            </w:pPr>
          </w:p>
        </w:tc>
        <w:tc>
          <w:tcPr>
            <w:tcW w:w="1986" w:type="dxa"/>
            <w:gridSpan w:val="4"/>
          </w:tcPr>
          <w:p w14:paraId="563E8D4D" w14:textId="77777777" w:rsidR="002E1F60" w:rsidRDefault="002E1F60" w:rsidP="00441CA2">
            <w:pPr>
              <w:pStyle w:val="CRCoverPage"/>
              <w:spacing w:after="0"/>
              <w:rPr>
                <w:noProof/>
                <w:sz w:val="8"/>
                <w:szCs w:val="8"/>
              </w:rPr>
            </w:pPr>
          </w:p>
        </w:tc>
        <w:tc>
          <w:tcPr>
            <w:tcW w:w="2267" w:type="dxa"/>
            <w:gridSpan w:val="2"/>
          </w:tcPr>
          <w:p w14:paraId="38BFAF8B" w14:textId="77777777" w:rsidR="002E1F60" w:rsidRDefault="002E1F60" w:rsidP="00441CA2">
            <w:pPr>
              <w:pStyle w:val="CRCoverPage"/>
              <w:spacing w:after="0"/>
              <w:rPr>
                <w:noProof/>
                <w:sz w:val="8"/>
                <w:szCs w:val="8"/>
              </w:rPr>
            </w:pPr>
          </w:p>
        </w:tc>
        <w:tc>
          <w:tcPr>
            <w:tcW w:w="1417" w:type="dxa"/>
            <w:gridSpan w:val="3"/>
          </w:tcPr>
          <w:p w14:paraId="2CBE48E8" w14:textId="77777777" w:rsidR="002E1F60" w:rsidRDefault="002E1F60" w:rsidP="00441CA2">
            <w:pPr>
              <w:pStyle w:val="CRCoverPage"/>
              <w:spacing w:after="0"/>
              <w:rPr>
                <w:noProof/>
                <w:sz w:val="8"/>
                <w:szCs w:val="8"/>
              </w:rPr>
            </w:pPr>
          </w:p>
        </w:tc>
        <w:tc>
          <w:tcPr>
            <w:tcW w:w="2127" w:type="dxa"/>
            <w:tcBorders>
              <w:right w:val="single" w:sz="4" w:space="0" w:color="auto"/>
            </w:tcBorders>
          </w:tcPr>
          <w:p w14:paraId="1AFFA4DB" w14:textId="77777777" w:rsidR="002E1F60" w:rsidRDefault="002E1F60" w:rsidP="00441CA2">
            <w:pPr>
              <w:pStyle w:val="CRCoverPage"/>
              <w:spacing w:after="0"/>
              <w:rPr>
                <w:noProof/>
                <w:sz w:val="8"/>
                <w:szCs w:val="8"/>
              </w:rPr>
            </w:pPr>
          </w:p>
        </w:tc>
      </w:tr>
      <w:tr w:rsidR="002E1F60" w14:paraId="565F1517" w14:textId="77777777" w:rsidTr="00441CA2">
        <w:trPr>
          <w:cantSplit/>
        </w:trPr>
        <w:tc>
          <w:tcPr>
            <w:tcW w:w="1843" w:type="dxa"/>
            <w:tcBorders>
              <w:left w:val="single" w:sz="4" w:space="0" w:color="auto"/>
            </w:tcBorders>
          </w:tcPr>
          <w:p w14:paraId="07ED56C3" w14:textId="77777777" w:rsidR="002E1F60" w:rsidRDefault="002E1F60" w:rsidP="00441CA2">
            <w:pPr>
              <w:pStyle w:val="CRCoverPage"/>
              <w:tabs>
                <w:tab w:val="right" w:pos="1759"/>
              </w:tabs>
              <w:spacing w:after="0"/>
              <w:rPr>
                <w:b/>
                <w:i/>
                <w:noProof/>
              </w:rPr>
            </w:pPr>
            <w:r>
              <w:rPr>
                <w:b/>
                <w:i/>
                <w:noProof/>
              </w:rPr>
              <w:t>Category:</w:t>
            </w:r>
          </w:p>
        </w:tc>
        <w:tc>
          <w:tcPr>
            <w:tcW w:w="851" w:type="dxa"/>
            <w:shd w:val="pct30" w:color="FFFF00" w:fill="auto"/>
          </w:tcPr>
          <w:p w14:paraId="3726382E" w14:textId="77777777" w:rsidR="002E1F60" w:rsidRDefault="002E1F60" w:rsidP="00441CA2">
            <w:pPr>
              <w:pStyle w:val="CRCoverPage"/>
              <w:spacing w:after="0"/>
              <w:ind w:left="100" w:right="-609"/>
              <w:rPr>
                <w:b/>
                <w:noProof/>
              </w:rPr>
            </w:pPr>
            <w:r>
              <w:rPr>
                <w:b/>
                <w:noProof/>
              </w:rPr>
              <w:t>F</w:t>
            </w:r>
          </w:p>
        </w:tc>
        <w:tc>
          <w:tcPr>
            <w:tcW w:w="3402" w:type="dxa"/>
            <w:gridSpan w:val="5"/>
            <w:tcBorders>
              <w:left w:val="nil"/>
            </w:tcBorders>
          </w:tcPr>
          <w:p w14:paraId="5045FF2C" w14:textId="77777777" w:rsidR="002E1F60" w:rsidRDefault="002E1F60" w:rsidP="00441CA2">
            <w:pPr>
              <w:pStyle w:val="CRCoverPage"/>
              <w:spacing w:after="0"/>
              <w:rPr>
                <w:noProof/>
              </w:rPr>
            </w:pPr>
          </w:p>
        </w:tc>
        <w:tc>
          <w:tcPr>
            <w:tcW w:w="1417" w:type="dxa"/>
            <w:gridSpan w:val="3"/>
            <w:tcBorders>
              <w:left w:val="nil"/>
            </w:tcBorders>
          </w:tcPr>
          <w:p w14:paraId="285B193F" w14:textId="77777777" w:rsidR="002E1F60" w:rsidRDefault="002E1F60" w:rsidP="0044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44CB2" w14:textId="1FC1399F" w:rsidR="002E1F60" w:rsidRDefault="002E1F60" w:rsidP="00441CA2">
            <w:pPr>
              <w:pStyle w:val="CRCoverPage"/>
              <w:spacing w:after="0"/>
              <w:ind w:left="100"/>
              <w:rPr>
                <w:noProof/>
              </w:rPr>
            </w:pPr>
            <w:r>
              <w:rPr>
                <w:noProof/>
              </w:rPr>
              <w:t>Rel-1</w:t>
            </w:r>
            <w:r w:rsidR="001835A0">
              <w:rPr>
                <w:noProof/>
              </w:rPr>
              <w:t>9</w:t>
            </w:r>
          </w:p>
        </w:tc>
      </w:tr>
      <w:tr w:rsidR="002E1F60" w14:paraId="10A8DB46" w14:textId="77777777" w:rsidTr="00441CA2">
        <w:tc>
          <w:tcPr>
            <w:tcW w:w="1843" w:type="dxa"/>
            <w:tcBorders>
              <w:left w:val="single" w:sz="4" w:space="0" w:color="auto"/>
              <w:bottom w:val="single" w:sz="4" w:space="0" w:color="auto"/>
            </w:tcBorders>
          </w:tcPr>
          <w:p w14:paraId="18B8F7B0" w14:textId="77777777" w:rsidR="002E1F60" w:rsidRDefault="002E1F60" w:rsidP="00441CA2">
            <w:pPr>
              <w:pStyle w:val="CRCoverPage"/>
              <w:spacing w:after="0"/>
              <w:rPr>
                <w:b/>
                <w:i/>
                <w:noProof/>
              </w:rPr>
            </w:pPr>
          </w:p>
        </w:tc>
        <w:tc>
          <w:tcPr>
            <w:tcW w:w="4677" w:type="dxa"/>
            <w:gridSpan w:val="8"/>
            <w:tcBorders>
              <w:bottom w:val="single" w:sz="4" w:space="0" w:color="auto"/>
            </w:tcBorders>
          </w:tcPr>
          <w:p w14:paraId="0B02D6BC" w14:textId="77777777" w:rsidR="002E1F60" w:rsidRDefault="002E1F60" w:rsidP="0044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49BD4" w14:textId="77777777" w:rsidR="002E1F60" w:rsidRDefault="002E1F60" w:rsidP="00441C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AC9F6" w14:textId="77777777" w:rsidR="002E1F60" w:rsidRDefault="002E1F60" w:rsidP="0044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45F2DA2D" w14:textId="77777777" w:rsidR="002E1F60" w:rsidRPr="007C2097" w:rsidRDefault="002E1F60" w:rsidP="00441CA2">
            <w:pPr>
              <w:pStyle w:val="CRCoverPage"/>
              <w:tabs>
                <w:tab w:val="left" w:pos="950"/>
              </w:tabs>
              <w:spacing w:after="0"/>
              <w:ind w:left="241" w:hanging="241"/>
              <w:rPr>
                <w:i/>
                <w:noProof/>
                <w:sz w:val="18"/>
              </w:rPr>
            </w:pPr>
          </w:p>
        </w:tc>
      </w:tr>
      <w:tr w:rsidR="002E1F60" w14:paraId="5CF61CC4" w14:textId="77777777" w:rsidTr="00441CA2">
        <w:tc>
          <w:tcPr>
            <w:tcW w:w="1843" w:type="dxa"/>
          </w:tcPr>
          <w:p w14:paraId="38F0C7A0" w14:textId="77777777" w:rsidR="002E1F60" w:rsidRDefault="002E1F60" w:rsidP="00441CA2">
            <w:pPr>
              <w:pStyle w:val="CRCoverPage"/>
              <w:spacing w:after="0"/>
              <w:rPr>
                <w:b/>
                <w:i/>
                <w:noProof/>
                <w:sz w:val="8"/>
                <w:szCs w:val="8"/>
              </w:rPr>
            </w:pPr>
          </w:p>
        </w:tc>
        <w:tc>
          <w:tcPr>
            <w:tcW w:w="7797" w:type="dxa"/>
            <w:gridSpan w:val="10"/>
          </w:tcPr>
          <w:p w14:paraId="08270BA3" w14:textId="77777777" w:rsidR="002E1F60" w:rsidRDefault="002E1F60" w:rsidP="00441CA2">
            <w:pPr>
              <w:pStyle w:val="CRCoverPage"/>
              <w:spacing w:after="0"/>
              <w:rPr>
                <w:noProof/>
                <w:sz w:val="8"/>
                <w:szCs w:val="8"/>
              </w:rPr>
            </w:pPr>
          </w:p>
        </w:tc>
      </w:tr>
      <w:tr w:rsidR="002E1F60" w14:paraId="3B3A72AB" w14:textId="77777777" w:rsidTr="00441CA2">
        <w:tc>
          <w:tcPr>
            <w:tcW w:w="2694" w:type="dxa"/>
            <w:gridSpan w:val="2"/>
            <w:tcBorders>
              <w:top w:val="single" w:sz="4" w:space="0" w:color="auto"/>
              <w:left w:val="single" w:sz="4" w:space="0" w:color="auto"/>
            </w:tcBorders>
          </w:tcPr>
          <w:p w14:paraId="68BA8004" w14:textId="77777777" w:rsidR="002E1F60" w:rsidRDefault="002E1F60" w:rsidP="00441CA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A8295" w14:textId="77777777" w:rsidR="00806449" w:rsidRDefault="00806449" w:rsidP="00806449">
            <w:pPr>
              <w:tabs>
                <w:tab w:val="left" w:pos="384"/>
              </w:tabs>
              <w:spacing w:before="20" w:after="80"/>
              <w:rPr>
                <w:rFonts w:ascii="Arial" w:hAnsi="Arial"/>
                <w:noProof/>
              </w:rPr>
            </w:pPr>
            <w:r>
              <w:rPr>
                <w:rFonts w:ascii="Arial" w:hAnsi="Arial"/>
                <w:noProof/>
              </w:rPr>
              <w:t xml:space="preserve">In case of MBS RAN resource sharing with multiple cell ID, in case the F1-U tunnel with gNB-CU UP1 of PLMN1 fails or receiving a broadcast sesion release over PLMN1 the gNB-DU may need to setup a new F1-U transport resource towards PLMN2 gNB-CU UP2 and switch the delivery of data over the new F1-U tunnel. However if the first packets received over the new tunnel have PDCP SN outside the current PDCP receiving window of the UE, all these packets will be discarded by the UE.   </w:t>
            </w:r>
          </w:p>
          <w:p w14:paraId="3007EDCC" w14:textId="53FB8061" w:rsidR="002E1F60" w:rsidRDefault="00806449" w:rsidP="00434E5D">
            <w:pPr>
              <w:pStyle w:val="CRCoverPage"/>
              <w:spacing w:after="0"/>
            </w:pPr>
            <w:r>
              <w:rPr>
                <w:noProof/>
              </w:rPr>
              <w:t xml:space="preserve">In their LS reply in R2-2501341 RAN2 indicated that the above issue can be avoided if the gNB-DU broadcast in MCCH configuration after the switch a PDCP configuration of CU-UP2 which is different than the PDCP configuration of CU-UP1 broadcasted before the switch. This however assumes that CU UP2 can be made aware of the PDCP configuration of CU UP1 before the switch.   </w:t>
            </w:r>
          </w:p>
        </w:tc>
      </w:tr>
      <w:tr w:rsidR="002E1F60" w14:paraId="09BC3AE0" w14:textId="77777777" w:rsidTr="00441CA2">
        <w:tc>
          <w:tcPr>
            <w:tcW w:w="2694" w:type="dxa"/>
            <w:gridSpan w:val="2"/>
            <w:tcBorders>
              <w:left w:val="single" w:sz="4" w:space="0" w:color="auto"/>
            </w:tcBorders>
          </w:tcPr>
          <w:p w14:paraId="4C4DCF81"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601E6958" w14:textId="77777777" w:rsidR="002E1F60" w:rsidRDefault="002E1F60" w:rsidP="00441CA2">
            <w:pPr>
              <w:pStyle w:val="CRCoverPage"/>
              <w:spacing w:after="0"/>
              <w:rPr>
                <w:sz w:val="8"/>
                <w:szCs w:val="8"/>
              </w:rPr>
            </w:pPr>
          </w:p>
        </w:tc>
      </w:tr>
      <w:tr w:rsidR="002E1F60" w14:paraId="7C2DA627" w14:textId="77777777" w:rsidTr="00441CA2">
        <w:tc>
          <w:tcPr>
            <w:tcW w:w="2694" w:type="dxa"/>
            <w:gridSpan w:val="2"/>
            <w:tcBorders>
              <w:left w:val="single" w:sz="4" w:space="0" w:color="auto"/>
            </w:tcBorders>
          </w:tcPr>
          <w:p w14:paraId="152B580D" w14:textId="77777777" w:rsidR="002E1F60" w:rsidRDefault="002E1F60" w:rsidP="0044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DB8CC" w14:textId="0A6500F4" w:rsidR="002E1F60" w:rsidRDefault="00806449" w:rsidP="00434E5D">
            <w:pPr>
              <w:pStyle w:val="CRCoverPage"/>
              <w:spacing w:after="0"/>
              <w:rPr>
                <w:lang w:eastAsia="zh-CN"/>
              </w:rPr>
            </w:pPr>
            <w:r>
              <w:rPr>
                <w:noProof/>
              </w:rPr>
              <w:t>The PDCP configuration of CU UP1 is added to the F1 BROADCAST TRANSPORT RESOURCE REQUEST message in order to inform CU UP2</w:t>
            </w:r>
          </w:p>
          <w:p w14:paraId="67074E49" w14:textId="77777777" w:rsidR="002E1F60" w:rsidRDefault="002E1F60" w:rsidP="00441CA2">
            <w:pPr>
              <w:pStyle w:val="CRCoverPage"/>
              <w:spacing w:after="0"/>
              <w:ind w:left="100"/>
              <w:rPr>
                <w:lang w:eastAsia="zh-CN"/>
              </w:rPr>
            </w:pPr>
          </w:p>
          <w:p w14:paraId="1E53411B" w14:textId="77777777" w:rsidR="002E1F60" w:rsidRPr="00231F4F" w:rsidRDefault="002E1F60" w:rsidP="00434E5D">
            <w:pPr>
              <w:pStyle w:val="CRCoverPage"/>
            </w:pPr>
            <w:r w:rsidRPr="00231F4F">
              <w:rPr>
                <w:u w:val="single"/>
              </w:rPr>
              <w:t>Impact Analysis:</w:t>
            </w:r>
          </w:p>
          <w:p w14:paraId="7AF56293" w14:textId="77777777" w:rsidR="002E1F60" w:rsidRDefault="002E1F60" w:rsidP="00806449">
            <w:pPr>
              <w:pStyle w:val="CRCoverPage"/>
            </w:pPr>
            <w:r w:rsidRPr="00231F4F">
              <w:t xml:space="preserve">Impact assessment towards the previous version of the specification (same release): </w:t>
            </w:r>
          </w:p>
          <w:p w14:paraId="330BCCBC" w14:textId="77777777" w:rsidR="00806449" w:rsidRPr="00284FEE" w:rsidRDefault="00806449" w:rsidP="00806449">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p w14:paraId="66BA16D2" w14:textId="77777777" w:rsidR="00806449" w:rsidRPr="00481570" w:rsidRDefault="00806449" w:rsidP="00806449">
            <w:pPr>
              <w:spacing w:after="0"/>
              <w:rPr>
                <w:rFonts w:ascii="Arial" w:hAnsi="Arial"/>
                <w:noProof/>
              </w:rPr>
            </w:pPr>
            <w:r w:rsidRPr="00284FEE">
              <w:rPr>
                <w:rFonts w:ascii="Arial" w:eastAsia="SimSun" w:hAnsi="Arial"/>
                <w:lang w:eastAsia="zh-CN"/>
              </w:rPr>
              <w:t xml:space="preserve">This CR has an impact on </w:t>
            </w:r>
            <w:r w:rsidRPr="00284FEE">
              <w:rPr>
                <w:rFonts w:ascii="Arial" w:eastAsia="SimSun" w:hAnsi="Arial" w:hint="eastAsia"/>
                <w:noProof/>
                <w:lang w:eastAsia="ja-JP"/>
              </w:rPr>
              <w:t>the</w:t>
            </w:r>
            <w:r w:rsidRPr="00284FEE">
              <w:rPr>
                <w:rFonts w:ascii="Arial" w:eastAsia="SimSun" w:hAnsi="Arial"/>
                <w:noProof/>
                <w:lang w:eastAsia="ja-JP"/>
              </w:rPr>
              <w:t xml:space="preserve"> </w:t>
            </w:r>
            <w:r>
              <w:rPr>
                <w:rFonts w:ascii="Arial" w:eastAsia="SimSun" w:hAnsi="Arial"/>
                <w:noProof/>
                <w:lang w:eastAsia="ja-JP"/>
              </w:rPr>
              <w:t>MBS Broadcast function.</w:t>
            </w:r>
          </w:p>
          <w:p w14:paraId="32D3A354" w14:textId="79CCFBB4" w:rsidR="002E1F60" w:rsidRPr="00231F4F" w:rsidRDefault="002E1F60" w:rsidP="00441CA2">
            <w:pPr>
              <w:pStyle w:val="CRCoverPage"/>
              <w:ind w:left="100"/>
            </w:pPr>
          </w:p>
        </w:tc>
      </w:tr>
      <w:tr w:rsidR="002E1F60" w14:paraId="6D1254F2" w14:textId="77777777" w:rsidTr="00441CA2">
        <w:tc>
          <w:tcPr>
            <w:tcW w:w="2694" w:type="dxa"/>
            <w:gridSpan w:val="2"/>
            <w:tcBorders>
              <w:left w:val="single" w:sz="4" w:space="0" w:color="auto"/>
            </w:tcBorders>
          </w:tcPr>
          <w:p w14:paraId="7E4C21CC"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49B98439" w14:textId="77777777" w:rsidR="002E1F60" w:rsidRDefault="002E1F60" w:rsidP="00441CA2">
            <w:pPr>
              <w:pStyle w:val="CRCoverPage"/>
              <w:spacing w:after="0"/>
              <w:rPr>
                <w:sz w:val="8"/>
                <w:szCs w:val="8"/>
              </w:rPr>
            </w:pPr>
          </w:p>
        </w:tc>
      </w:tr>
      <w:tr w:rsidR="002E1F60" w14:paraId="39D10C6B" w14:textId="77777777" w:rsidTr="00441CA2">
        <w:tc>
          <w:tcPr>
            <w:tcW w:w="2694" w:type="dxa"/>
            <w:gridSpan w:val="2"/>
            <w:tcBorders>
              <w:left w:val="single" w:sz="4" w:space="0" w:color="auto"/>
              <w:bottom w:val="single" w:sz="4" w:space="0" w:color="auto"/>
            </w:tcBorders>
          </w:tcPr>
          <w:p w14:paraId="7351CABC" w14:textId="77777777" w:rsidR="002E1F60" w:rsidRDefault="002E1F60" w:rsidP="0044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B9432" w14:textId="7048485F" w:rsidR="002E1F60" w:rsidRDefault="00806449" w:rsidP="00806449">
            <w:pPr>
              <w:pStyle w:val="CRCoverPage"/>
              <w:spacing w:after="0"/>
              <w:rPr>
                <w:lang w:eastAsia="zh-CN"/>
              </w:rPr>
            </w:pPr>
            <w:r>
              <w:rPr>
                <w:rFonts w:eastAsia="SimSun"/>
                <w:lang w:eastAsia="zh-CN"/>
              </w:rPr>
              <w:t xml:space="preserve">Many packets discarded by the UE and lost </w:t>
            </w:r>
            <w:r>
              <w:rPr>
                <w:rFonts w:eastAsia="Times New Roman"/>
                <w:noProof/>
              </w:rPr>
              <w:t>in case the F1-U tunnel fails or a broadcast sesion release from current PLMN is received.</w:t>
            </w:r>
          </w:p>
        </w:tc>
      </w:tr>
      <w:tr w:rsidR="002E1F60" w14:paraId="47F56572" w14:textId="77777777" w:rsidTr="00441CA2">
        <w:tc>
          <w:tcPr>
            <w:tcW w:w="2694" w:type="dxa"/>
            <w:gridSpan w:val="2"/>
          </w:tcPr>
          <w:p w14:paraId="23D63EF0" w14:textId="77777777" w:rsidR="002E1F60" w:rsidRDefault="002E1F60" w:rsidP="00441CA2">
            <w:pPr>
              <w:pStyle w:val="CRCoverPage"/>
              <w:spacing w:after="0"/>
              <w:rPr>
                <w:b/>
                <w:i/>
                <w:noProof/>
                <w:sz w:val="8"/>
                <w:szCs w:val="8"/>
              </w:rPr>
            </w:pPr>
          </w:p>
        </w:tc>
        <w:tc>
          <w:tcPr>
            <w:tcW w:w="6946" w:type="dxa"/>
            <w:gridSpan w:val="9"/>
          </w:tcPr>
          <w:p w14:paraId="6D393D66" w14:textId="77777777" w:rsidR="002E1F60" w:rsidRDefault="002E1F60" w:rsidP="00441CA2">
            <w:pPr>
              <w:pStyle w:val="CRCoverPage"/>
              <w:spacing w:after="0"/>
              <w:rPr>
                <w:noProof/>
                <w:sz w:val="8"/>
                <w:szCs w:val="8"/>
              </w:rPr>
            </w:pPr>
          </w:p>
        </w:tc>
      </w:tr>
      <w:tr w:rsidR="002E1F60" w14:paraId="0FA87438" w14:textId="77777777" w:rsidTr="00441CA2">
        <w:tc>
          <w:tcPr>
            <w:tcW w:w="2694" w:type="dxa"/>
            <w:gridSpan w:val="2"/>
            <w:tcBorders>
              <w:top w:val="single" w:sz="4" w:space="0" w:color="auto"/>
              <w:left w:val="single" w:sz="4" w:space="0" w:color="auto"/>
            </w:tcBorders>
          </w:tcPr>
          <w:p w14:paraId="2C4195C4" w14:textId="77777777" w:rsidR="002E1F60" w:rsidRDefault="002E1F60" w:rsidP="0044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B4163" w14:textId="77777777" w:rsidR="002E1F60" w:rsidRDefault="002E1F60" w:rsidP="00441CA2">
            <w:pPr>
              <w:pStyle w:val="CRCoverPage"/>
              <w:spacing w:after="0"/>
              <w:ind w:left="100"/>
              <w:rPr>
                <w:noProof/>
                <w:lang w:eastAsia="zh-CN"/>
              </w:rPr>
            </w:pPr>
            <w:r>
              <w:rPr>
                <w:rFonts w:hint="eastAsia"/>
                <w:noProof/>
                <w:lang w:eastAsia="zh-CN"/>
              </w:rPr>
              <w:t>8</w:t>
            </w:r>
            <w:r>
              <w:rPr>
                <w:noProof/>
                <w:lang w:eastAsia="zh-CN"/>
              </w:rPr>
              <w:t>.15.1.1a, 8.15.1.1b</w:t>
            </w:r>
          </w:p>
        </w:tc>
      </w:tr>
      <w:tr w:rsidR="002E1F60" w14:paraId="4B54E02B" w14:textId="77777777" w:rsidTr="00441CA2">
        <w:tc>
          <w:tcPr>
            <w:tcW w:w="2694" w:type="dxa"/>
            <w:gridSpan w:val="2"/>
            <w:tcBorders>
              <w:left w:val="single" w:sz="4" w:space="0" w:color="auto"/>
            </w:tcBorders>
          </w:tcPr>
          <w:p w14:paraId="4C7F488F"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4A0F62FA" w14:textId="77777777" w:rsidR="002E1F60" w:rsidRDefault="002E1F60" w:rsidP="00441CA2">
            <w:pPr>
              <w:pStyle w:val="CRCoverPage"/>
              <w:spacing w:after="0"/>
              <w:rPr>
                <w:noProof/>
                <w:sz w:val="8"/>
                <w:szCs w:val="8"/>
              </w:rPr>
            </w:pPr>
          </w:p>
        </w:tc>
      </w:tr>
      <w:tr w:rsidR="002E1F60" w14:paraId="4C3B2D20" w14:textId="77777777" w:rsidTr="00441CA2">
        <w:tc>
          <w:tcPr>
            <w:tcW w:w="2694" w:type="dxa"/>
            <w:gridSpan w:val="2"/>
            <w:tcBorders>
              <w:left w:val="single" w:sz="4" w:space="0" w:color="auto"/>
            </w:tcBorders>
          </w:tcPr>
          <w:p w14:paraId="1228B92D" w14:textId="77777777" w:rsidR="002E1F60" w:rsidRDefault="002E1F60" w:rsidP="0044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4A7DF" w14:textId="77777777" w:rsidR="002E1F60" w:rsidRDefault="002E1F60" w:rsidP="0044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C84" w14:textId="77777777" w:rsidR="002E1F60" w:rsidRDefault="002E1F60" w:rsidP="00441CA2">
            <w:pPr>
              <w:pStyle w:val="CRCoverPage"/>
              <w:spacing w:after="0"/>
              <w:jc w:val="center"/>
              <w:rPr>
                <w:b/>
                <w:caps/>
                <w:noProof/>
              </w:rPr>
            </w:pPr>
            <w:r>
              <w:rPr>
                <w:b/>
                <w:caps/>
                <w:noProof/>
              </w:rPr>
              <w:t>N</w:t>
            </w:r>
          </w:p>
        </w:tc>
        <w:tc>
          <w:tcPr>
            <w:tcW w:w="2977" w:type="dxa"/>
            <w:gridSpan w:val="4"/>
          </w:tcPr>
          <w:p w14:paraId="2CBC1A03" w14:textId="77777777" w:rsidR="002E1F60" w:rsidRDefault="002E1F60" w:rsidP="0044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EB88F" w14:textId="77777777" w:rsidR="002E1F60" w:rsidRDefault="002E1F60" w:rsidP="00441CA2">
            <w:pPr>
              <w:pStyle w:val="CRCoverPage"/>
              <w:spacing w:after="0"/>
              <w:ind w:left="99"/>
              <w:rPr>
                <w:noProof/>
              </w:rPr>
            </w:pPr>
          </w:p>
        </w:tc>
      </w:tr>
      <w:tr w:rsidR="002E1F60" w14:paraId="37CFBE56" w14:textId="77777777" w:rsidTr="00441CA2">
        <w:tc>
          <w:tcPr>
            <w:tcW w:w="2694" w:type="dxa"/>
            <w:gridSpan w:val="2"/>
            <w:tcBorders>
              <w:left w:val="single" w:sz="4" w:space="0" w:color="auto"/>
            </w:tcBorders>
          </w:tcPr>
          <w:p w14:paraId="153F030A" w14:textId="77777777" w:rsidR="002E1F60" w:rsidRDefault="002E1F60" w:rsidP="0044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44504" w14:textId="34AAE68C" w:rsidR="002E1F60" w:rsidRDefault="000E7D96" w:rsidP="00441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86EA2" w14:textId="1B5B64CD" w:rsidR="002E1F60" w:rsidRDefault="002E1F60" w:rsidP="00441CA2">
            <w:pPr>
              <w:pStyle w:val="CRCoverPage"/>
              <w:spacing w:after="0"/>
              <w:jc w:val="center"/>
              <w:rPr>
                <w:b/>
                <w:caps/>
                <w:noProof/>
              </w:rPr>
            </w:pPr>
          </w:p>
        </w:tc>
        <w:tc>
          <w:tcPr>
            <w:tcW w:w="2977" w:type="dxa"/>
            <w:gridSpan w:val="4"/>
          </w:tcPr>
          <w:p w14:paraId="1079484C" w14:textId="77777777" w:rsidR="002E1F60" w:rsidRDefault="002E1F60" w:rsidP="0044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74070" w14:textId="7CAA02AA" w:rsidR="002E1F60" w:rsidRDefault="002E1F60" w:rsidP="00441CA2">
            <w:pPr>
              <w:pStyle w:val="CRCoverPage"/>
              <w:spacing w:after="0"/>
              <w:ind w:left="99"/>
              <w:rPr>
                <w:noProof/>
              </w:rPr>
            </w:pPr>
            <w:r>
              <w:rPr>
                <w:noProof/>
              </w:rPr>
              <w:t>TS</w:t>
            </w:r>
            <w:r w:rsidR="00015475">
              <w:rPr>
                <w:noProof/>
              </w:rPr>
              <w:t xml:space="preserve"> 38.473</w:t>
            </w:r>
            <w:r>
              <w:rPr>
                <w:noProof/>
              </w:rPr>
              <w:t xml:space="preserve"> CR </w:t>
            </w:r>
            <w:r w:rsidR="001C53B5">
              <w:rPr>
                <w:noProof/>
              </w:rPr>
              <w:t>1559</w:t>
            </w:r>
            <w:r>
              <w:rPr>
                <w:noProof/>
              </w:rPr>
              <w:t xml:space="preserve"> </w:t>
            </w:r>
          </w:p>
        </w:tc>
      </w:tr>
      <w:tr w:rsidR="002E1F60" w14:paraId="132A4CD4" w14:textId="77777777" w:rsidTr="00441CA2">
        <w:tc>
          <w:tcPr>
            <w:tcW w:w="2694" w:type="dxa"/>
            <w:gridSpan w:val="2"/>
            <w:tcBorders>
              <w:left w:val="single" w:sz="4" w:space="0" w:color="auto"/>
            </w:tcBorders>
          </w:tcPr>
          <w:p w14:paraId="37C5C52E" w14:textId="77777777" w:rsidR="002E1F60" w:rsidRDefault="002E1F60" w:rsidP="0044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A4AAE"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CE4D" w14:textId="77777777" w:rsidR="002E1F60" w:rsidRDefault="002E1F60" w:rsidP="00441CA2">
            <w:pPr>
              <w:pStyle w:val="CRCoverPage"/>
              <w:spacing w:after="0"/>
              <w:jc w:val="center"/>
              <w:rPr>
                <w:b/>
                <w:caps/>
                <w:noProof/>
              </w:rPr>
            </w:pPr>
            <w:r>
              <w:rPr>
                <w:b/>
                <w:caps/>
                <w:noProof/>
              </w:rPr>
              <w:t>x</w:t>
            </w:r>
          </w:p>
        </w:tc>
        <w:tc>
          <w:tcPr>
            <w:tcW w:w="2977" w:type="dxa"/>
            <w:gridSpan w:val="4"/>
          </w:tcPr>
          <w:p w14:paraId="101A38B1" w14:textId="77777777" w:rsidR="002E1F60" w:rsidRDefault="002E1F60" w:rsidP="0044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D942C" w14:textId="77777777" w:rsidR="002E1F60" w:rsidRDefault="002E1F60" w:rsidP="00441CA2">
            <w:pPr>
              <w:pStyle w:val="CRCoverPage"/>
              <w:spacing w:after="0"/>
              <w:ind w:left="99"/>
              <w:rPr>
                <w:noProof/>
              </w:rPr>
            </w:pPr>
            <w:r>
              <w:rPr>
                <w:noProof/>
              </w:rPr>
              <w:t xml:space="preserve">TS/TR ... CR ... </w:t>
            </w:r>
          </w:p>
        </w:tc>
      </w:tr>
      <w:tr w:rsidR="002E1F60" w14:paraId="0B2F2946" w14:textId="77777777" w:rsidTr="00441CA2">
        <w:tc>
          <w:tcPr>
            <w:tcW w:w="2694" w:type="dxa"/>
            <w:gridSpan w:val="2"/>
            <w:tcBorders>
              <w:left w:val="single" w:sz="4" w:space="0" w:color="auto"/>
            </w:tcBorders>
          </w:tcPr>
          <w:p w14:paraId="58D2299F" w14:textId="77777777" w:rsidR="002E1F60" w:rsidRDefault="002E1F60" w:rsidP="0044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392FB"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4EF8" w14:textId="77777777" w:rsidR="002E1F60" w:rsidRDefault="002E1F60" w:rsidP="00441CA2">
            <w:pPr>
              <w:pStyle w:val="CRCoverPage"/>
              <w:spacing w:after="0"/>
              <w:jc w:val="center"/>
              <w:rPr>
                <w:b/>
                <w:caps/>
                <w:noProof/>
              </w:rPr>
            </w:pPr>
            <w:r>
              <w:rPr>
                <w:b/>
                <w:caps/>
                <w:noProof/>
              </w:rPr>
              <w:t>x</w:t>
            </w:r>
          </w:p>
        </w:tc>
        <w:tc>
          <w:tcPr>
            <w:tcW w:w="2977" w:type="dxa"/>
            <w:gridSpan w:val="4"/>
          </w:tcPr>
          <w:p w14:paraId="20346B3E" w14:textId="77777777" w:rsidR="002E1F60" w:rsidRDefault="002E1F60" w:rsidP="0044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F9A0" w14:textId="77777777" w:rsidR="002E1F60" w:rsidRDefault="002E1F60" w:rsidP="00441CA2">
            <w:pPr>
              <w:pStyle w:val="CRCoverPage"/>
              <w:spacing w:after="0"/>
              <w:ind w:left="99"/>
              <w:rPr>
                <w:noProof/>
              </w:rPr>
            </w:pPr>
            <w:r>
              <w:rPr>
                <w:noProof/>
              </w:rPr>
              <w:t xml:space="preserve">TS/TR ... CR ... </w:t>
            </w:r>
          </w:p>
        </w:tc>
      </w:tr>
      <w:tr w:rsidR="002E1F60" w14:paraId="43971AA7" w14:textId="77777777" w:rsidTr="00441CA2">
        <w:tc>
          <w:tcPr>
            <w:tcW w:w="2694" w:type="dxa"/>
            <w:gridSpan w:val="2"/>
            <w:tcBorders>
              <w:left w:val="single" w:sz="4" w:space="0" w:color="auto"/>
            </w:tcBorders>
          </w:tcPr>
          <w:p w14:paraId="2B4F141C" w14:textId="77777777" w:rsidR="002E1F60" w:rsidRDefault="002E1F60" w:rsidP="00441CA2">
            <w:pPr>
              <w:pStyle w:val="CRCoverPage"/>
              <w:spacing w:after="0"/>
              <w:rPr>
                <w:b/>
                <w:i/>
                <w:noProof/>
              </w:rPr>
            </w:pPr>
          </w:p>
        </w:tc>
        <w:tc>
          <w:tcPr>
            <w:tcW w:w="6946" w:type="dxa"/>
            <w:gridSpan w:val="9"/>
            <w:tcBorders>
              <w:right w:val="single" w:sz="4" w:space="0" w:color="auto"/>
            </w:tcBorders>
          </w:tcPr>
          <w:p w14:paraId="13C33A0F" w14:textId="77777777" w:rsidR="002E1F60" w:rsidRDefault="002E1F60" w:rsidP="00441CA2">
            <w:pPr>
              <w:pStyle w:val="CRCoverPage"/>
              <w:spacing w:after="0"/>
              <w:rPr>
                <w:noProof/>
              </w:rPr>
            </w:pPr>
          </w:p>
        </w:tc>
      </w:tr>
      <w:tr w:rsidR="002E1F60" w14:paraId="0BC35709" w14:textId="77777777" w:rsidTr="00441CA2">
        <w:tc>
          <w:tcPr>
            <w:tcW w:w="2694" w:type="dxa"/>
            <w:gridSpan w:val="2"/>
            <w:tcBorders>
              <w:left w:val="single" w:sz="4" w:space="0" w:color="auto"/>
              <w:bottom w:val="single" w:sz="4" w:space="0" w:color="auto"/>
            </w:tcBorders>
          </w:tcPr>
          <w:p w14:paraId="16E66445" w14:textId="77777777" w:rsidR="002E1F60" w:rsidRDefault="002E1F60" w:rsidP="0044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15840" w14:textId="77777777" w:rsidR="002E1F60" w:rsidRDefault="002E1F60" w:rsidP="00441CA2">
            <w:pPr>
              <w:pStyle w:val="CRCoverPage"/>
              <w:spacing w:after="0"/>
              <w:ind w:left="100"/>
              <w:rPr>
                <w:noProof/>
              </w:rPr>
            </w:pPr>
          </w:p>
        </w:tc>
      </w:tr>
      <w:tr w:rsidR="002E1F60" w:rsidRPr="008863B9" w14:paraId="5235C02F" w14:textId="77777777" w:rsidTr="00441CA2">
        <w:tc>
          <w:tcPr>
            <w:tcW w:w="2694" w:type="dxa"/>
            <w:gridSpan w:val="2"/>
            <w:tcBorders>
              <w:top w:val="single" w:sz="4" w:space="0" w:color="auto"/>
              <w:bottom w:val="single" w:sz="4" w:space="0" w:color="auto"/>
            </w:tcBorders>
          </w:tcPr>
          <w:p w14:paraId="5FEEA831" w14:textId="77777777" w:rsidR="002E1F60" w:rsidRPr="008863B9" w:rsidRDefault="002E1F60" w:rsidP="0044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75B48" w14:textId="77777777" w:rsidR="002E1F60" w:rsidRPr="008863B9" w:rsidRDefault="002E1F60" w:rsidP="00441CA2">
            <w:pPr>
              <w:pStyle w:val="CRCoverPage"/>
              <w:spacing w:after="0"/>
              <w:ind w:left="100"/>
              <w:rPr>
                <w:noProof/>
                <w:sz w:val="8"/>
                <w:szCs w:val="8"/>
              </w:rPr>
            </w:pPr>
          </w:p>
        </w:tc>
      </w:tr>
      <w:tr w:rsidR="002E1F60" w14:paraId="25B51658" w14:textId="77777777" w:rsidTr="00441CA2">
        <w:tc>
          <w:tcPr>
            <w:tcW w:w="2694" w:type="dxa"/>
            <w:gridSpan w:val="2"/>
            <w:tcBorders>
              <w:top w:val="single" w:sz="4" w:space="0" w:color="auto"/>
              <w:left w:val="single" w:sz="4" w:space="0" w:color="auto"/>
              <w:bottom w:val="single" w:sz="4" w:space="0" w:color="auto"/>
            </w:tcBorders>
          </w:tcPr>
          <w:p w14:paraId="731A9B8B" w14:textId="77777777" w:rsidR="002E1F60" w:rsidRDefault="002E1F60" w:rsidP="0044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E26D8" w14:textId="77777777" w:rsidR="002E1F60" w:rsidRDefault="002E1F60" w:rsidP="00441CA2">
            <w:pPr>
              <w:pStyle w:val="CRCoverPage"/>
              <w:spacing w:after="0"/>
              <w:ind w:left="100"/>
              <w:rPr>
                <w:noProof/>
              </w:rPr>
            </w:pPr>
          </w:p>
        </w:tc>
      </w:tr>
    </w:tbl>
    <w:p w14:paraId="2F26FAB2" w14:textId="77777777" w:rsidR="002E1F60" w:rsidRDefault="002E1F60" w:rsidP="002E1F60">
      <w:pPr>
        <w:pStyle w:val="CRCoverPage"/>
        <w:spacing w:after="0"/>
        <w:rPr>
          <w:noProof/>
          <w:sz w:val="8"/>
          <w:szCs w:val="8"/>
        </w:rPr>
      </w:pPr>
    </w:p>
    <w:p w14:paraId="056C5882" w14:textId="77777777" w:rsidR="002E1F60" w:rsidRDefault="002E1F60" w:rsidP="002E1F60">
      <w:pPr>
        <w:rPr>
          <w:noProof/>
        </w:rPr>
        <w:sectPr w:rsidR="002E1F60" w:rsidSect="002E1F60">
          <w:headerReference w:type="even" r:id="rId15"/>
          <w:footnotePr>
            <w:numRestart w:val="eachSect"/>
          </w:footnotePr>
          <w:pgSz w:w="11907" w:h="16840" w:code="9"/>
          <w:pgMar w:top="1418" w:right="1134" w:bottom="1134" w:left="1134" w:header="680" w:footer="567" w:gutter="0"/>
          <w:cols w:space="720"/>
        </w:sectPr>
      </w:pPr>
    </w:p>
    <w:p w14:paraId="288C1E89" w14:textId="77777777" w:rsidR="002E1F60" w:rsidRDefault="002E1F60" w:rsidP="002E1F60">
      <w:pPr>
        <w:pStyle w:val="Heading4"/>
      </w:pPr>
      <w:bookmarkStart w:id="1" w:name="_Toc175579801"/>
      <w:bookmarkStart w:id="2" w:name="_Toc170201028"/>
      <w:bookmarkStart w:id="3" w:name="_Toc170728611"/>
    </w:p>
    <w:p w14:paraId="227C4729" w14:textId="77777777" w:rsidR="002E1F60" w:rsidRPr="00FE165C" w:rsidRDefault="002E1F60" w:rsidP="002E1F60">
      <w:pPr>
        <w:jc w:val="center"/>
        <w:rPr>
          <w:color w:val="FF0000"/>
        </w:rPr>
      </w:pPr>
      <w:bookmarkStart w:id="4" w:name="_Toc367182965"/>
      <w:r w:rsidRPr="00FE165C">
        <w:rPr>
          <w:color w:val="FF0000"/>
        </w:rPr>
        <w:t>&lt;&lt;&lt;&lt;&lt;&lt;&lt;&lt;&lt;&lt;&lt;&lt;&lt;&lt;&lt;&lt;&lt;&lt;&lt;&lt; First Change &gt;&gt;&gt;&gt;&gt;&gt;&gt;&gt;&gt;&gt;&gt;&gt;&gt;&gt;&gt;&gt;&gt;&gt;&gt;&gt;</w:t>
      </w:r>
    </w:p>
    <w:p w14:paraId="35DF9ACF" w14:textId="77777777" w:rsidR="000D4037" w:rsidRPr="000D4037" w:rsidRDefault="000D4037" w:rsidP="000D403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 w:name="_Toc192841823"/>
      <w:bookmarkEnd w:id="4"/>
      <w:r w:rsidRPr="000D4037">
        <w:rPr>
          <w:rFonts w:ascii="Arial" w:hAnsi="Arial"/>
          <w:sz w:val="24"/>
          <w:lang w:eastAsia="ko-KR"/>
        </w:rPr>
        <w:t>8.15.1.1a</w:t>
      </w:r>
      <w:r w:rsidRPr="000D4037">
        <w:rPr>
          <w:rFonts w:ascii="Arial" w:hAnsi="Arial"/>
          <w:sz w:val="24"/>
          <w:lang w:eastAsia="ko-KR"/>
        </w:rPr>
        <w:tab/>
        <w:t>Broadcast MBS Session Setup for resource efficiency for MOCN</w:t>
      </w:r>
      <w:bookmarkEnd w:id="5"/>
    </w:p>
    <w:p w14:paraId="5E42CEF0" w14:textId="77777777" w:rsidR="000D4037" w:rsidRPr="000D4037" w:rsidRDefault="000D4037" w:rsidP="000D4037">
      <w:pPr>
        <w:overflowPunct w:val="0"/>
        <w:autoSpaceDE w:val="0"/>
        <w:autoSpaceDN w:val="0"/>
        <w:adjustRightInd w:val="0"/>
        <w:textAlignment w:val="baseline"/>
        <w:rPr>
          <w:lang w:eastAsia="ko-KR"/>
        </w:rPr>
      </w:pPr>
      <w:r w:rsidRPr="000D4037">
        <w:rPr>
          <w:lang w:eastAsia="ko-KR"/>
        </w:rPr>
        <w:t xml:space="preserve">Figure 8.15.1.1a-1 illustrates an </w:t>
      </w:r>
      <w:r w:rsidRPr="000D4037">
        <w:rPr>
          <w:rFonts w:hint="eastAsia"/>
          <w:lang w:eastAsia="zh-CN"/>
        </w:rPr>
        <w:t>exemplified</w:t>
      </w:r>
      <w:r w:rsidRPr="000D4037">
        <w:rPr>
          <w:lang w:eastAsia="ko-KR"/>
        </w:rPr>
        <w:t xml:space="preserve"> interaction of NGAP, E1AP, F1AP and RRC protocol functions at Broadcast MBS Session Setup with the support of resource efficiency for MOCN.</w:t>
      </w:r>
    </w:p>
    <w:p w14:paraId="4409C1ED" w14:textId="77777777" w:rsidR="000D4037" w:rsidRPr="000D4037" w:rsidRDefault="000D4037" w:rsidP="000D4037">
      <w:pPr>
        <w:keepNext/>
        <w:keepLines/>
        <w:overflowPunct w:val="0"/>
        <w:autoSpaceDE w:val="0"/>
        <w:autoSpaceDN w:val="0"/>
        <w:adjustRightInd w:val="0"/>
        <w:spacing w:before="60"/>
        <w:jc w:val="center"/>
        <w:textAlignment w:val="baseline"/>
        <w:rPr>
          <w:rFonts w:ascii="Arial" w:hAnsi="Arial"/>
          <w:b/>
          <w:lang w:eastAsia="ko-KR"/>
        </w:rPr>
      </w:pPr>
      <w:r w:rsidRPr="000D4037">
        <w:rPr>
          <w:rFonts w:ascii="Arial" w:hAnsi="Arial"/>
          <w:b/>
          <w:lang w:eastAsia="ko-KR"/>
        </w:rPr>
        <w:object w:dxaOrig="14220" w:dyaOrig="7770" w14:anchorId="3E860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75pt;height:258pt" o:ole="">
            <v:imagedata r:id="rId16" o:title=""/>
          </v:shape>
          <o:OLEObject Type="Embed" ProgID="Mscgen.Chart" ShapeID="_x0000_i1027" DrawAspect="Content" ObjectID="_1804622177" r:id="rId17"/>
        </w:object>
      </w:r>
    </w:p>
    <w:p w14:paraId="45617AC9" w14:textId="77777777" w:rsidR="000D4037" w:rsidRPr="000D4037" w:rsidRDefault="000D4037" w:rsidP="000D4037">
      <w:pPr>
        <w:keepLines/>
        <w:overflowPunct w:val="0"/>
        <w:autoSpaceDE w:val="0"/>
        <w:autoSpaceDN w:val="0"/>
        <w:adjustRightInd w:val="0"/>
        <w:spacing w:after="240"/>
        <w:jc w:val="center"/>
        <w:textAlignment w:val="baseline"/>
        <w:rPr>
          <w:rFonts w:ascii="Arial" w:hAnsi="Arial"/>
          <w:b/>
          <w:lang w:eastAsia="ko-KR"/>
        </w:rPr>
      </w:pPr>
      <w:r w:rsidRPr="000D4037">
        <w:rPr>
          <w:rFonts w:ascii="Arial" w:hAnsi="Arial"/>
          <w:b/>
          <w:lang w:eastAsia="ko-KR"/>
        </w:rPr>
        <w:t>Figure 8.15.1.1a-1: Broadcast MBS Session Setup for resource efficiency for MOCN</w:t>
      </w:r>
    </w:p>
    <w:p w14:paraId="47B05B1E" w14:textId="77777777" w:rsidR="000D4037" w:rsidRPr="000D4037" w:rsidRDefault="000D4037" w:rsidP="000D4037">
      <w:pPr>
        <w:overflowPunct w:val="0"/>
        <w:autoSpaceDE w:val="0"/>
        <w:autoSpaceDN w:val="0"/>
        <w:adjustRightInd w:val="0"/>
        <w:ind w:left="568" w:hanging="284"/>
        <w:textAlignment w:val="baseline"/>
        <w:rPr>
          <w:lang w:eastAsia="ko-KR"/>
        </w:rPr>
      </w:pPr>
      <w:r w:rsidRPr="000D4037">
        <w:rPr>
          <w:lang w:eastAsia="ko-KR"/>
        </w:rPr>
        <w:t>1.</w:t>
      </w:r>
      <w:r w:rsidRPr="000D4037">
        <w:rPr>
          <w:lang w:eastAsia="ko-KR"/>
        </w:rPr>
        <w:tab/>
        <w:t>The 5GC1 triggers the Broadcast MBS Session Setup procedure for TMGI 1 as defined in section 8.15.1.1, and the Associated Session ID x is provided together with TMGI 1 in step 1, 2 and 5 of 8.15.1.1. The broadcast MBS media stream received from 5GC1 is provided to the UEs of PLMN1.</w:t>
      </w:r>
    </w:p>
    <w:p w14:paraId="53A46F87" w14:textId="77777777" w:rsidR="000D4037" w:rsidRPr="000D4037" w:rsidRDefault="000D4037" w:rsidP="000D4037">
      <w:pPr>
        <w:overflowPunct w:val="0"/>
        <w:autoSpaceDE w:val="0"/>
        <w:autoSpaceDN w:val="0"/>
        <w:adjustRightInd w:val="0"/>
        <w:ind w:left="568" w:hanging="284"/>
        <w:textAlignment w:val="baseline"/>
        <w:rPr>
          <w:lang w:eastAsia="ko-KR"/>
        </w:rPr>
      </w:pPr>
      <w:r w:rsidRPr="000D4037">
        <w:rPr>
          <w:lang w:eastAsia="ko-KR"/>
        </w:rPr>
        <w:t>2.</w:t>
      </w:r>
      <w:r w:rsidRPr="000D4037">
        <w:rPr>
          <w:lang w:eastAsia="ko-KR"/>
        </w:rPr>
        <w:tab/>
        <w:t>The 5GC2 triggers the Broadcast MBS Session Setup procedure for TMGI 2 with the Associated Session ID x.</w:t>
      </w:r>
    </w:p>
    <w:p w14:paraId="665781E1" w14:textId="77777777" w:rsidR="000D4037" w:rsidRPr="000D4037" w:rsidRDefault="000D4037" w:rsidP="000D4037">
      <w:pPr>
        <w:overflowPunct w:val="0"/>
        <w:autoSpaceDE w:val="0"/>
        <w:autoSpaceDN w:val="0"/>
        <w:adjustRightInd w:val="0"/>
        <w:ind w:left="568" w:hanging="284"/>
        <w:textAlignment w:val="baseline"/>
        <w:rPr>
          <w:lang w:eastAsia="ko-KR"/>
        </w:rPr>
      </w:pPr>
      <w:r w:rsidRPr="000D4037">
        <w:rPr>
          <w:lang w:eastAsia="ko-KR"/>
        </w:rPr>
        <w:t>3.</w:t>
      </w:r>
      <w:r w:rsidRPr="000D4037">
        <w:rPr>
          <w:lang w:eastAsia="ko-KR"/>
        </w:rPr>
        <w:tab/>
        <w:t xml:space="preserve">Upon receiving the same Associated Session ID x, the </w:t>
      </w:r>
      <w:proofErr w:type="spellStart"/>
      <w:r w:rsidRPr="000D4037">
        <w:rPr>
          <w:lang w:eastAsia="ko-KR"/>
        </w:rPr>
        <w:t>gNB</w:t>
      </w:r>
      <w:proofErr w:type="spellEnd"/>
      <w:r w:rsidRPr="000D4037">
        <w:rPr>
          <w:lang w:eastAsia="ko-KR"/>
        </w:rPr>
        <w:t xml:space="preserve">-CU-CP may determine to not establish shared NG-U tunnel for PLMN2 with 5GC2, </w:t>
      </w:r>
      <w:r w:rsidRPr="000D4037">
        <w:rPr>
          <w:lang w:eastAsia="zh-CN"/>
        </w:rPr>
        <w:t xml:space="preserve">in case of multicast transport, the </w:t>
      </w:r>
      <w:proofErr w:type="spellStart"/>
      <w:r w:rsidRPr="000D4037">
        <w:rPr>
          <w:lang w:eastAsia="zh-CN"/>
        </w:rPr>
        <w:t>gNB</w:t>
      </w:r>
      <w:proofErr w:type="spellEnd"/>
      <w:r w:rsidRPr="000D4037">
        <w:rPr>
          <w:lang w:eastAsia="zh-CN"/>
        </w:rPr>
        <w:t>-CU-CP stores the multicast transport address received from the 5GC2</w:t>
      </w:r>
      <w:r w:rsidRPr="000D4037">
        <w:rPr>
          <w:lang w:eastAsia="ko-KR"/>
        </w:rPr>
        <w:t>.</w:t>
      </w:r>
    </w:p>
    <w:p w14:paraId="461E8DE6" w14:textId="77777777" w:rsidR="000D4037" w:rsidRPr="000D4037" w:rsidRDefault="000D4037" w:rsidP="000D4037">
      <w:pPr>
        <w:overflowPunct w:val="0"/>
        <w:autoSpaceDE w:val="0"/>
        <w:autoSpaceDN w:val="0"/>
        <w:adjustRightInd w:val="0"/>
        <w:ind w:left="568" w:hanging="284"/>
        <w:textAlignment w:val="baseline"/>
        <w:rPr>
          <w:lang w:eastAsia="ko-KR"/>
        </w:rPr>
      </w:pPr>
      <w:r w:rsidRPr="000D4037">
        <w:rPr>
          <w:lang w:eastAsia="ko-KR"/>
        </w:rPr>
        <w:t>4.</w:t>
      </w:r>
      <w:r w:rsidRPr="000D4037">
        <w:rPr>
          <w:lang w:eastAsia="ko-KR"/>
        </w:rPr>
        <w:tab/>
        <w:t xml:space="preserve">The </w:t>
      </w:r>
      <w:proofErr w:type="spellStart"/>
      <w:r w:rsidRPr="000D4037">
        <w:rPr>
          <w:lang w:eastAsia="ko-KR"/>
        </w:rPr>
        <w:t>gNB</w:t>
      </w:r>
      <w:proofErr w:type="spellEnd"/>
      <w:r w:rsidRPr="000D4037">
        <w:rPr>
          <w:lang w:eastAsia="ko-KR"/>
        </w:rPr>
        <w:t xml:space="preserve">-CU-CP triggers the F1AP Broadcast Context Setup Request for TMGI 2 with the Associated Session ID x towards the </w:t>
      </w:r>
      <w:proofErr w:type="spellStart"/>
      <w:r w:rsidRPr="000D4037">
        <w:rPr>
          <w:lang w:eastAsia="ko-KR"/>
        </w:rPr>
        <w:t>gNB</w:t>
      </w:r>
      <w:proofErr w:type="spellEnd"/>
      <w:r w:rsidRPr="000D4037">
        <w:rPr>
          <w:lang w:eastAsia="ko-KR"/>
        </w:rPr>
        <w:t>-DU.</w:t>
      </w:r>
    </w:p>
    <w:p w14:paraId="1D367F62" w14:textId="77777777" w:rsidR="000D4037" w:rsidRPr="000D4037" w:rsidRDefault="000D4037" w:rsidP="000D4037">
      <w:pPr>
        <w:overflowPunct w:val="0"/>
        <w:autoSpaceDE w:val="0"/>
        <w:autoSpaceDN w:val="0"/>
        <w:adjustRightInd w:val="0"/>
        <w:ind w:left="568" w:hanging="284"/>
        <w:textAlignment w:val="baseline"/>
        <w:rPr>
          <w:lang w:eastAsia="ko-KR"/>
        </w:rPr>
      </w:pPr>
      <w:r w:rsidRPr="000D4037">
        <w:rPr>
          <w:lang w:eastAsia="ko-KR"/>
        </w:rPr>
        <w:t>5.</w:t>
      </w:r>
      <w:r w:rsidRPr="000D4037">
        <w:rPr>
          <w:lang w:eastAsia="ko-KR"/>
        </w:rPr>
        <w:tab/>
        <w:t xml:space="preserve">Upon receiving the same Associated Session ID x, the </w:t>
      </w:r>
      <w:proofErr w:type="spellStart"/>
      <w:r w:rsidRPr="000D4037">
        <w:rPr>
          <w:lang w:eastAsia="ko-KR"/>
        </w:rPr>
        <w:t>gNB</w:t>
      </w:r>
      <w:proofErr w:type="spellEnd"/>
      <w:r w:rsidRPr="000D4037">
        <w:rPr>
          <w:lang w:eastAsia="ko-KR"/>
        </w:rPr>
        <w:t>-DU shall determine to not establish shared F1-U tunnel for PLMN2.</w:t>
      </w:r>
    </w:p>
    <w:p w14:paraId="4EC18960" w14:textId="77777777" w:rsidR="000D4037" w:rsidRPr="000D4037" w:rsidRDefault="000D4037" w:rsidP="000D4037">
      <w:pPr>
        <w:overflowPunct w:val="0"/>
        <w:autoSpaceDE w:val="0"/>
        <w:autoSpaceDN w:val="0"/>
        <w:adjustRightInd w:val="0"/>
        <w:ind w:left="568" w:hanging="284"/>
        <w:textAlignment w:val="baseline"/>
        <w:rPr>
          <w:lang w:eastAsia="ko-KR"/>
        </w:rPr>
      </w:pPr>
      <w:r w:rsidRPr="000D4037">
        <w:rPr>
          <w:lang w:eastAsia="ko-KR"/>
        </w:rPr>
        <w:t>6.</w:t>
      </w:r>
      <w:r w:rsidRPr="000D4037">
        <w:rPr>
          <w:lang w:eastAsia="ko-KR"/>
        </w:rPr>
        <w:tab/>
        <w:t xml:space="preserve">The </w:t>
      </w:r>
      <w:proofErr w:type="spellStart"/>
      <w:r w:rsidRPr="000D4037">
        <w:rPr>
          <w:lang w:eastAsia="ko-KR"/>
        </w:rPr>
        <w:t>gNB</w:t>
      </w:r>
      <w:proofErr w:type="spellEnd"/>
      <w:r w:rsidRPr="000D4037">
        <w:rPr>
          <w:lang w:eastAsia="ko-KR"/>
        </w:rPr>
        <w:t xml:space="preserve">-DU triggers the F1AP Broadcast Context Setup Response for TMGI 2 to the </w:t>
      </w:r>
      <w:proofErr w:type="spellStart"/>
      <w:r w:rsidRPr="000D4037">
        <w:rPr>
          <w:lang w:eastAsia="ko-KR"/>
        </w:rPr>
        <w:t>gNB</w:t>
      </w:r>
      <w:proofErr w:type="spellEnd"/>
      <w:r w:rsidRPr="000D4037">
        <w:rPr>
          <w:lang w:eastAsia="ko-KR"/>
        </w:rPr>
        <w:t>-</w:t>
      </w:r>
      <w:proofErr w:type="gramStart"/>
      <w:r w:rsidRPr="000D4037">
        <w:rPr>
          <w:lang w:eastAsia="ko-KR"/>
        </w:rPr>
        <w:t>CU, and</w:t>
      </w:r>
      <w:proofErr w:type="gramEnd"/>
      <w:r w:rsidRPr="000D4037">
        <w:rPr>
          <w:lang w:eastAsia="ko-KR"/>
        </w:rPr>
        <w:t xml:space="preserve"> indicates that the shared F1-U tunnel is not established.</w:t>
      </w:r>
    </w:p>
    <w:p w14:paraId="71BFF93F" w14:textId="77777777" w:rsidR="000D4037" w:rsidRPr="000D4037" w:rsidRDefault="000D4037" w:rsidP="000D4037">
      <w:pPr>
        <w:overflowPunct w:val="0"/>
        <w:autoSpaceDE w:val="0"/>
        <w:autoSpaceDN w:val="0"/>
        <w:adjustRightInd w:val="0"/>
        <w:ind w:left="568" w:hanging="284"/>
        <w:textAlignment w:val="baseline"/>
        <w:rPr>
          <w:lang w:eastAsia="ko-KR"/>
        </w:rPr>
      </w:pPr>
      <w:r w:rsidRPr="000D4037">
        <w:rPr>
          <w:lang w:eastAsia="ko-KR"/>
        </w:rPr>
        <w:t>7.</w:t>
      </w:r>
      <w:r w:rsidRPr="000D4037">
        <w:rPr>
          <w:lang w:eastAsia="ko-KR"/>
        </w:rPr>
        <w:tab/>
        <w:t xml:space="preserve">The </w:t>
      </w:r>
      <w:proofErr w:type="spellStart"/>
      <w:r w:rsidRPr="000D4037">
        <w:rPr>
          <w:lang w:eastAsia="ko-KR"/>
        </w:rPr>
        <w:t>gNB</w:t>
      </w:r>
      <w:proofErr w:type="spellEnd"/>
      <w:r w:rsidRPr="000D4037">
        <w:rPr>
          <w:lang w:eastAsia="ko-KR"/>
        </w:rPr>
        <w:t>-DU provides configuration of both TMGI 1 and TMGI 2 by means of MCCH. The broadcast MBS media stream received from 5GC1 is provided to both UEs of PLMN1 and UEs of PLMN2.</w:t>
      </w:r>
    </w:p>
    <w:p w14:paraId="6CC9C9C4" w14:textId="77777777" w:rsidR="000D4037" w:rsidRPr="000D4037" w:rsidRDefault="000D4037" w:rsidP="000D4037">
      <w:pPr>
        <w:overflowPunct w:val="0"/>
        <w:autoSpaceDE w:val="0"/>
        <w:autoSpaceDN w:val="0"/>
        <w:adjustRightInd w:val="0"/>
        <w:ind w:left="568" w:hanging="284"/>
        <w:textAlignment w:val="baseline"/>
        <w:rPr>
          <w:lang w:eastAsia="ko-KR"/>
        </w:rPr>
      </w:pPr>
      <w:r w:rsidRPr="000D4037">
        <w:rPr>
          <w:lang w:eastAsia="ko-KR"/>
        </w:rPr>
        <w:t>8.</w:t>
      </w:r>
      <w:r w:rsidRPr="000D4037">
        <w:rPr>
          <w:lang w:eastAsia="ko-KR"/>
        </w:rPr>
        <w:tab/>
        <w:t xml:space="preserve">The </w:t>
      </w:r>
      <w:proofErr w:type="spellStart"/>
      <w:r w:rsidRPr="000D4037">
        <w:rPr>
          <w:lang w:eastAsia="ko-KR"/>
        </w:rPr>
        <w:t>gNB</w:t>
      </w:r>
      <w:proofErr w:type="spellEnd"/>
      <w:r w:rsidRPr="000D4037">
        <w:rPr>
          <w:lang w:eastAsia="ko-KR"/>
        </w:rPr>
        <w:t>-CU-CP sends NGAP Broadcast Session Setup Response towards 5GC2.</w:t>
      </w:r>
    </w:p>
    <w:p w14:paraId="144E42FE" w14:textId="77777777" w:rsidR="000D4037" w:rsidRPr="000D4037" w:rsidRDefault="000D4037" w:rsidP="000D4037">
      <w:pPr>
        <w:overflowPunct w:val="0"/>
        <w:autoSpaceDE w:val="0"/>
        <w:autoSpaceDN w:val="0"/>
        <w:adjustRightInd w:val="0"/>
        <w:textAlignment w:val="baseline"/>
        <w:rPr>
          <w:lang w:eastAsia="zh-CN"/>
        </w:rPr>
      </w:pPr>
      <w:r w:rsidRPr="000D4037">
        <w:rPr>
          <w:lang w:eastAsia="zh-CN"/>
        </w:rPr>
        <w:t xml:space="preserve">Afterwards, if the </w:t>
      </w:r>
      <w:proofErr w:type="spellStart"/>
      <w:r w:rsidRPr="000D4037">
        <w:rPr>
          <w:lang w:eastAsia="zh-CN"/>
        </w:rPr>
        <w:t>gNB</w:t>
      </w:r>
      <w:proofErr w:type="spellEnd"/>
      <w:r w:rsidRPr="000D4037">
        <w:rPr>
          <w:lang w:eastAsia="zh-CN"/>
        </w:rPr>
        <w:t>-CU-CP decides (e.g., in case the 5GC1 triggers Broadcast Session Release) to establish shared NG-U resources with the 5GC2 with which the shared NG-U was not established:</w:t>
      </w:r>
    </w:p>
    <w:p w14:paraId="196CB536" w14:textId="77777777" w:rsidR="000D4037" w:rsidRPr="000D4037" w:rsidRDefault="000D4037" w:rsidP="000D4037">
      <w:pPr>
        <w:overflowPunct w:val="0"/>
        <w:autoSpaceDE w:val="0"/>
        <w:autoSpaceDN w:val="0"/>
        <w:adjustRightInd w:val="0"/>
        <w:ind w:left="568" w:hanging="284"/>
        <w:textAlignment w:val="baseline"/>
        <w:rPr>
          <w:lang w:eastAsia="zh-CN"/>
        </w:rPr>
      </w:pPr>
      <w:r w:rsidRPr="000D4037">
        <w:rPr>
          <w:lang w:eastAsia="zh-CN"/>
        </w:rPr>
        <w:t>-</w:t>
      </w:r>
      <w:r w:rsidRPr="000D4037">
        <w:rPr>
          <w:lang w:eastAsia="zh-CN"/>
        </w:rPr>
        <w:tab/>
        <w:t xml:space="preserve">in case of multicast transport, the </w:t>
      </w:r>
      <w:proofErr w:type="spellStart"/>
      <w:r w:rsidRPr="000D4037">
        <w:rPr>
          <w:lang w:eastAsia="zh-CN"/>
        </w:rPr>
        <w:t>gNB</w:t>
      </w:r>
      <w:proofErr w:type="spellEnd"/>
      <w:r w:rsidRPr="000D4037">
        <w:rPr>
          <w:lang w:eastAsia="zh-CN"/>
        </w:rPr>
        <w:t xml:space="preserve">-CU-CP triggers BC Bearer Context Modification Request towards the </w:t>
      </w:r>
      <w:proofErr w:type="spellStart"/>
      <w:r w:rsidRPr="000D4037">
        <w:rPr>
          <w:lang w:eastAsia="zh-CN"/>
        </w:rPr>
        <w:t>gNB</w:t>
      </w:r>
      <w:proofErr w:type="spellEnd"/>
      <w:r w:rsidRPr="000D4037">
        <w:rPr>
          <w:lang w:eastAsia="zh-CN"/>
        </w:rPr>
        <w:t xml:space="preserve">-CU-UP providing the stored multicast address received from the 5GC2. Then the </w:t>
      </w:r>
      <w:proofErr w:type="spellStart"/>
      <w:r w:rsidRPr="000D4037">
        <w:rPr>
          <w:lang w:eastAsia="zh-CN"/>
        </w:rPr>
        <w:t>gNB</w:t>
      </w:r>
      <w:proofErr w:type="spellEnd"/>
      <w:r w:rsidRPr="000D4037">
        <w:rPr>
          <w:lang w:eastAsia="zh-CN"/>
        </w:rPr>
        <w:t xml:space="preserve">-CU-UP joins the </w:t>
      </w:r>
      <w:r w:rsidRPr="000D4037">
        <w:rPr>
          <w:lang w:eastAsia="ko-KR"/>
        </w:rPr>
        <w:t xml:space="preserve">NG-U multicast group of 5GC2 </w:t>
      </w:r>
      <w:proofErr w:type="gramStart"/>
      <w:r w:rsidRPr="000D4037">
        <w:rPr>
          <w:lang w:eastAsia="ko-KR"/>
        </w:rPr>
        <w:t>accordingly</w:t>
      </w:r>
      <w:r w:rsidRPr="000D4037">
        <w:rPr>
          <w:lang w:eastAsia="zh-CN"/>
        </w:rPr>
        <w:t>;</w:t>
      </w:r>
      <w:proofErr w:type="gramEnd"/>
    </w:p>
    <w:p w14:paraId="7A708F29" w14:textId="77777777" w:rsidR="000D4037" w:rsidRPr="000D4037" w:rsidRDefault="000D4037" w:rsidP="000D4037">
      <w:pPr>
        <w:overflowPunct w:val="0"/>
        <w:autoSpaceDE w:val="0"/>
        <w:autoSpaceDN w:val="0"/>
        <w:adjustRightInd w:val="0"/>
        <w:ind w:left="568" w:hanging="284"/>
        <w:textAlignment w:val="baseline"/>
        <w:rPr>
          <w:rFonts w:eastAsia="Malgun Gothic"/>
          <w:lang w:eastAsia="ko-KR"/>
        </w:rPr>
      </w:pPr>
      <w:r w:rsidRPr="000D4037">
        <w:rPr>
          <w:lang w:eastAsia="zh-CN"/>
        </w:rPr>
        <w:lastRenderedPageBreak/>
        <w:t>-</w:t>
      </w:r>
      <w:r w:rsidRPr="000D4037">
        <w:rPr>
          <w:lang w:eastAsia="zh-CN"/>
        </w:rPr>
        <w:tab/>
        <w:t xml:space="preserve">in case of unicast transport, the </w:t>
      </w:r>
      <w:proofErr w:type="spellStart"/>
      <w:r w:rsidRPr="000D4037">
        <w:rPr>
          <w:lang w:eastAsia="zh-CN"/>
        </w:rPr>
        <w:t>gNB</w:t>
      </w:r>
      <w:proofErr w:type="spellEnd"/>
      <w:r w:rsidRPr="000D4037">
        <w:rPr>
          <w:lang w:eastAsia="zh-CN"/>
        </w:rPr>
        <w:t xml:space="preserve">-CU-CP triggers Broadcast Session Transport Request towards the core network providing the unicast transport address received from the </w:t>
      </w:r>
      <w:proofErr w:type="spellStart"/>
      <w:r w:rsidRPr="000D4037">
        <w:rPr>
          <w:lang w:eastAsia="zh-CN"/>
        </w:rPr>
        <w:t>gNB</w:t>
      </w:r>
      <w:proofErr w:type="spellEnd"/>
      <w:r w:rsidRPr="000D4037">
        <w:rPr>
          <w:lang w:eastAsia="zh-CN"/>
        </w:rPr>
        <w:t>-CU-UP.</w:t>
      </w:r>
    </w:p>
    <w:p w14:paraId="0902AF39" w14:textId="77777777" w:rsidR="002E1F60" w:rsidRPr="0075725A" w:rsidDel="00E779EC" w:rsidRDefault="002E1F60" w:rsidP="002E1F60">
      <w:pPr>
        <w:pStyle w:val="B1"/>
        <w:rPr>
          <w:ins w:id="6" w:author="Nok-1" w:date="2024-10-01T22:14:00Z" w16du:dateUtc="2024-10-01T20:14:00Z"/>
          <w:del w:id="7" w:author="Huawei" w:date="2024-08-08T14:25:00Z"/>
        </w:rPr>
      </w:pPr>
      <w:bookmarkStart w:id="8" w:name="_CR8_15_1_1b"/>
      <w:bookmarkStart w:id="9" w:name="_Toc175579802"/>
      <w:bookmarkEnd w:id="1"/>
      <w:bookmarkEnd w:id="8"/>
      <w:ins w:id="10" w:author="Nok-1" w:date="2024-10-01T22:14:00Z" w16du:dateUtc="2024-10-01T20:14:00Z">
        <w:r w:rsidRPr="00FF3C03">
          <w:rPr>
            <w:rFonts w:eastAsia="SimSun"/>
            <w:lang w:eastAsia="zh-CN"/>
          </w:rPr>
          <w:t xml:space="preserve">NOTE: </w:t>
        </w:r>
        <w:bookmarkStart w:id="11" w:name="_Hlk178713480"/>
        <w:r w:rsidRPr="00FF3C03">
          <w:rPr>
            <w:rFonts w:eastAsia="SimSun"/>
            <w:lang w:eastAsia="zh-CN"/>
          </w:rPr>
          <w:t xml:space="preserve">It is expected that the </w:t>
        </w:r>
        <w:proofErr w:type="spellStart"/>
        <w:r w:rsidRPr="00FF3C03">
          <w:rPr>
            <w:rFonts w:eastAsia="SimSun"/>
            <w:lang w:eastAsia="zh-CN"/>
          </w:rPr>
          <w:t>gNB</w:t>
        </w:r>
        <w:proofErr w:type="spellEnd"/>
        <w:r w:rsidRPr="00FF3C03">
          <w:rPr>
            <w:rFonts w:eastAsia="SimSun"/>
            <w:lang w:eastAsia="zh-CN"/>
          </w:rPr>
          <w:t xml:space="preserve"> CU-UP supports PDCP SN continuity </w:t>
        </w:r>
        <w:bookmarkEnd w:id="11"/>
        <w:r w:rsidRPr="00FF3C03">
          <w:rPr>
            <w:rFonts w:eastAsia="SimSun"/>
            <w:lang w:eastAsia="zh-CN"/>
          </w:rPr>
          <w:t>after establishment of shared NG-U resources with 5GC2</w:t>
        </w:r>
        <w:r>
          <w:rPr>
            <w:rFonts w:eastAsia="SimSun"/>
            <w:lang w:eastAsia="zh-CN"/>
          </w:rPr>
          <w:t>.</w:t>
        </w:r>
      </w:ins>
      <w:r>
        <w:rPr>
          <w:rFonts w:eastAsia="SimSun"/>
          <w:lang w:eastAsia="zh-CN"/>
        </w:rPr>
        <w:t xml:space="preserve"> </w:t>
      </w:r>
    </w:p>
    <w:p w14:paraId="4708D514" w14:textId="77777777" w:rsidR="002E1F60" w:rsidRDefault="002E1F60" w:rsidP="002E1F60">
      <w:pPr>
        <w:pStyle w:val="Heading4"/>
      </w:pPr>
    </w:p>
    <w:p w14:paraId="40C27711" w14:textId="77777777" w:rsidR="000D4037" w:rsidRDefault="000D4037" w:rsidP="000D4037"/>
    <w:p w14:paraId="1D36267B" w14:textId="77777777" w:rsidR="00FF10EA" w:rsidRPr="00FF10EA" w:rsidRDefault="00FF10EA" w:rsidP="00FF10E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2" w:name="_Toc192841824"/>
      <w:r w:rsidRPr="00FF10EA">
        <w:rPr>
          <w:rFonts w:ascii="Arial" w:hAnsi="Arial"/>
          <w:sz w:val="24"/>
          <w:lang w:eastAsia="ko-KR"/>
        </w:rPr>
        <w:t>8.15.1.1b</w:t>
      </w:r>
      <w:r w:rsidRPr="00FF10EA">
        <w:rPr>
          <w:rFonts w:ascii="Arial" w:hAnsi="Arial"/>
          <w:sz w:val="24"/>
          <w:lang w:eastAsia="ko-KR"/>
        </w:rPr>
        <w:tab/>
        <w:t>Broadcast MBS Session Setup for resource efficiency for RAN sharing with multiple cell-ID broadcast</w:t>
      </w:r>
      <w:bookmarkEnd w:id="12"/>
    </w:p>
    <w:p w14:paraId="416F0D28" w14:textId="77777777" w:rsidR="00FF10EA" w:rsidRPr="00FF10EA" w:rsidRDefault="00FF10EA" w:rsidP="00FF10EA">
      <w:pPr>
        <w:overflowPunct w:val="0"/>
        <w:autoSpaceDE w:val="0"/>
        <w:autoSpaceDN w:val="0"/>
        <w:adjustRightInd w:val="0"/>
        <w:textAlignment w:val="baseline"/>
        <w:rPr>
          <w:lang w:eastAsia="ko-KR"/>
        </w:rPr>
      </w:pPr>
      <w:r w:rsidRPr="00FF10EA">
        <w:rPr>
          <w:lang w:eastAsia="ko-KR"/>
        </w:rPr>
        <w:t xml:space="preserve">Figure 8.15.1.1b-1 illustrates an </w:t>
      </w:r>
      <w:r w:rsidRPr="00FF10EA">
        <w:rPr>
          <w:rFonts w:hint="eastAsia"/>
          <w:lang w:eastAsia="zh-CN"/>
        </w:rPr>
        <w:t>exemplified</w:t>
      </w:r>
      <w:r w:rsidRPr="00FF10EA">
        <w:rPr>
          <w:lang w:eastAsia="ko-KR"/>
        </w:rPr>
        <w:t xml:space="preserve"> interaction of NGAP, E1AP, F1AP and RRC protocol functions at Broadcast MBS Session Setup with the support of resource efficiency for RAN sharing with multiple cell-ID broadcast.</w:t>
      </w:r>
    </w:p>
    <w:p w14:paraId="5C589484" w14:textId="77777777" w:rsidR="00FF10EA" w:rsidRPr="00FF10EA" w:rsidRDefault="00FF10EA" w:rsidP="00FF10EA">
      <w:pPr>
        <w:overflowPunct w:val="0"/>
        <w:autoSpaceDE w:val="0"/>
        <w:autoSpaceDN w:val="0"/>
        <w:adjustRightInd w:val="0"/>
        <w:textAlignment w:val="baseline"/>
        <w:rPr>
          <w:lang w:eastAsia="ko-KR"/>
        </w:rPr>
      </w:pPr>
      <w:r w:rsidRPr="00FF10EA">
        <w:rPr>
          <w:lang w:eastAsia="zh-CN"/>
        </w:rPr>
        <w:t>The gNB-DU</w:t>
      </w:r>
      <w:r w:rsidRPr="00FF10EA">
        <w:rPr>
          <w:vertAlign w:val="subscript"/>
          <w:lang w:eastAsia="zh-CN"/>
        </w:rPr>
        <w:t>1/2</w:t>
      </w:r>
      <w:r w:rsidRPr="00FF10EA">
        <w:rPr>
          <w:lang w:eastAsia="zh-CN"/>
        </w:rPr>
        <w:t xml:space="preserve"> entity shown in Figure 8.15.1b-1 is a simplified representation of the gNB-DU</w:t>
      </w:r>
      <w:r w:rsidRPr="00FF10EA">
        <w:rPr>
          <w:vertAlign w:val="subscript"/>
          <w:lang w:eastAsia="zh-CN"/>
        </w:rPr>
        <w:t>1</w:t>
      </w:r>
      <w:r w:rsidRPr="00FF10EA">
        <w:rPr>
          <w:lang w:eastAsia="zh-CN"/>
        </w:rPr>
        <w:t xml:space="preserve"> of PLMN 1, the </w:t>
      </w:r>
      <w:proofErr w:type="spellStart"/>
      <w:r w:rsidRPr="00FF10EA">
        <w:rPr>
          <w:lang w:eastAsia="zh-CN"/>
        </w:rPr>
        <w:t>gNB</w:t>
      </w:r>
      <w:proofErr w:type="spellEnd"/>
      <w:r w:rsidRPr="00FF10EA">
        <w:rPr>
          <w:lang w:eastAsia="zh-CN"/>
        </w:rPr>
        <w:t xml:space="preserve"> DU</w:t>
      </w:r>
      <w:r w:rsidRPr="00FF10EA">
        <w:rPr>
          <w:vertAlign w:val="subscript"/>
          <w:lang w:eastAsia="zh-CN"/>
        </w:rPr>
        <w:t>2</w:t>
      </w:r>
      <w:r w:rsidRPr="00FF10EA">
        <w:rPr>
          <w:lang w:eastAsia="zh-CN"/>
        </w:rPr>
        <w:t xml:space="preserve"> of PLMN 2 and respective </w:t>
      </w:r>
      <w:r w:rsidRPr="00FF10EA">
        <w:rPr>
          <w:lang w:eastAsia="ko-KR"/>
        </w:rPr>
        <w:t>radio resources of the shared cell.</w:t>
      </w:r>
    </w:p>
    <w:p w14:paraId="4D4675C0" w14:textId="77777777" w:rsidR="00FF10EA" w:rsidRPr="00FF10EA" w:rsidRDefault="00FF10EA" w:rsidP="00FF10EA">
      <w:pPr>
        <w:keepNext/>
        <w:keepLines/>
        <w:overflowPunct w:val="0"/>
        <w:autoSpaceDE w:val="0"/>
        <w:autoSpaceDN w:val="0"/>
        <w:adjustRightInd w:val="0"/>
        <w:spacing w:before="60"/>
        <w:jc w:val="center"/>
        <w:textAlignment w:val="baseline"/>
        <w:rPr>
          <w:rFonts w:ascii="Arial" w:hAnsi="Arial"/>
          <w:b/>
          <w:lang w:eastAsia="ko-KR"/>
        </w:rPr>
      </w:pPr>
      <w:r w:rsidRPr="00FF10EA">
        <w:rPr>
          <w:rFonts w:ascii="Arial" w:hAnsi="Arial"/>
          <w:b/>
          <w:lang w:eastAsia="ko-KR"/>
        </w:rPr>
        <w:object w:dxaOrig="16875" w:dyaOrig="9960" w14:anchorId="0E34DE05">
          <v:shape id="_x0000_i1032" type="#_x0000_t75" style="width:484.9pt;height:282pt" o:ole="">
            <v:imagedata r:id="rId18" o:title=""/>
          </v:shape>
          <o:OLEObject Type="Embed" ProgID="Mscgen.Chart" ShapeID="_x0000_i1032" DrawAspect="Content" ObjectID="_1804622178" r:id="rId19"/>
        </w:object>
      </w:r>
      <w:r w:rsidRPr="00FF10EA">
        <w:rPr>
          <w:rFonts w:ascii="Arial" w:hAnsi="Arial"/>
          <w:b/>
          <w:lang w:eastAsia="ko-KR"/>
        </w:rPr>
        <w:t>Figure 8.15.1.1b-1: Broadcast MBS Session Setup for RAN sharing with multiple cell-ID broadcast</w:t>
      </w:r>
    </w:p>
    <w:p w14:paraId="232032E0" w14:textId="77777777" w:rsidR="00FF10EA" w:rsidRPr="00FF10EA" w:rsidRDefault="00FF10EA" w:rsidP="00FF10EA">
      <w:pPr>
        <w:overflowPunct w:val="0"/>
        <w:autoSpaceDE w:val="0"/>
        <w:autoSpaceDN w:val="0"/>
        <w:adjustRightInd w:val="0"/>
        <w:ind w:left="568" w:hanging="284"/>
        <w:textAlignment w:val="baseline"/>
        <w:rPr>
          <w:lang w:eastAsia="ko-KR"/>
        </w:rPr>
      </w:pPr>
      <w:r w:rsidRPr="00FF10EA">
        <w:rPr>
          <w:lang w:eastAsia="ko-KR"/>
        </w:rPr>
        <w:t>1.</w:t>
      </w:r>
      <w:r w:rsidRPr="00FF10EA">
        <w:rPr>
          <w:lang w:eastAsia="ko-KR"/>
        </w:rPr>
        <w:tab/>
        <w:t>The 5GC1 triggers the Broadcast MBS Session Setup procedure towards gNB-CU-CP1 for TMGI 1 as defined in section 8.15.1.1, and the Associated Session ID x is provided together with TMGI 1 in step 1, 2 and 5 of 8.15.1.1. The broadcast MBS media stream received from 5GC1 is provided to the UEs of PLMN1 via the gNB-CU-UP1 and the gNB-DU</w:t>
      </w:r>
      <w:r w:rsidRPr="00FF10EA">
        <w:rPr>
          <w:vertAlign w:val="subscript"/>
          <w:lang w:eastAsia="ko-KR"/>
        </w:rPr>
        <w:t>1</w:t>
      </w:r>
      <w:r w:rsidRPr="00FF10EA">
        <w:rPr>
          <w:lang w:eastAsia="ko-KR"/>
        </w:rPr>
        <w:t>.</w:t>
      </w:r>
    </w:p>
    <w:p w14:paraId="254C72F9" w14:textId="77777777" w:rsidR="00FF10EA" w:rsidRPr="00FF10EA" w:rsidRDefault="00FF10EA" w:rsidP="00FF10EA">
      <w:pPr>
        <w:overflowPunct w:val="0"/>
        <w:autoSpaceDE w:val="0"/>
        <w:autoSpaceDN w:val="0"/>
        <w:adjustRightInd w:val="0"/>
        <w:ind w:left="568" w:hanging="284"/>
        <w:textAlignment w:val="baseline"/>
        <w:rPr>
          <w:lang w:eastAsia="ko-KR"/>
        </w:rPr>
      </w:pPr>
      <w:r w:rsidRPr="00FF10EA">
        <w:rPr>
          <w:lang w:eastAsia="ko-KR"/>
        </w:rPr>
        <w:t>2.</w:t>
      </w:r>
      <w:r w:rsidRPr="00FF10EA">
        <w:rPr>
          <w:lang w:eastAsia="ko-KR"/>
        </w:rPr>
        <w:tab/>
        <w:t>The 5GC2 triggers the Broadcast MBS Session Setup procedure for TMGI 2 with the Associated Session ID x towards gNB-CU-CP2.</w:t>
      </w:r>
    </w:p>
    <w:p w14:paraId="00E38BC2" w14:textId="77777777" w:rsidR="00FF10EA" w:rsidRPr="00FF10EA" w:rsidRDefault="00FF10EA" w:rsidP="00FF10EA">
      <w:pPr>
        <w:overflowPunct w:val="0"/>
        <w:autoSpaceDE w:val="0"/>
        <w:autoSpaceDN w:val="0"/>
        <w:adjustRightInd w:val="0"/>
        <w:ind w:left="568" w:hanging="284"/>
        <w:textAlignment w:val="baseline"/>
        <w:rPr>
          <w:lang w:eastAsia="ko-KR"/>
        </w:rPr>
      </w:pPr>
      <w:r w:rsidRPr="00FF10EA">
        <w:rPr>
          <w:lang w:eastAsia="ko-KR"/>
        </w:rPr>
        <w:t>3/4.</w:t>
      </w:r>
      <w:r w:rsidRPr="00FF10EA">
        <w:rPr>
          <w:lang w:eastAsia="ko-KR"/>
        </w:rPr>
        <w:tab/>
        <w:t xml:space="preserve">The gNB-CU-CP2 sets up the broadcast bearer context with gNB-CU-UP2 including the Associated Session ID x. The </w:t>
      </w:r>
      <w:proofErr w:type="spellStart"/>
      <w:r w:rsidRPr="00FF10EA">
        <w:rPr>
          <w:lang w:eastAsia="ko-KR"/>
        </w:rPr>
        <w:t>gNB</w:t>
      </w:r>
      <w:proofErr w:type="spellEnd"/>
      <w:r w:rsidRPr="00FF10EA">
        <w:rPr>
          <w:lang w:eastAsia="ko-KR"/>
        </w:rPr>
        <w:t>-CU UP uses the received information to correlate the MBS sessions and include the shared NG-U termination endpoint if applicable.</w:t>
      </w:r>
    </w:p>
    <w:p w14:paraId="34754807" w14:textId="77777777" w:rsidR="00FF10EA" w:rsidRPr="00FF10EA" w:rsidRDefault="00FF10EA" w:rsidP="00FF10EA">
      <w:pPr>
        <w:overflowPunct w:val="0"/>
        <w:autoSpaceDE w:val="0"/>
        <w:autoSpaceDN w:val="0"/>
        <w:adjustRightInd w:val="0"/>
        <w:ind w:left="568" w:hanging="284"/>
        <w:textAlignment w:val="baseline"/>
        <w:rPr>
          <w:lang w:eastAsia="ko-KR"/>
        </w:rPr>
      </w:pPr>
      <w:r w:rsidRPr="00FF10EA">
        <w:rPr>
          <w:lang w:eastAsia="ko-KR"/>
        </w:rPr>
        <w:t>5.</w:t>
      </w:r>
      <w:r w:rsidRPr="00FF10EA">
        <w:rPr>
          <w:lang w:eastAsia="ko-KR"/>
        </w:rPr>
        <w:tab/>
        <w:t>The gNB-CU-CP2 triggers the F1AP Broadcast Context Setup Request for TMGI 2 with the Associated Session ID x towards the gNB-DU</w:t>
      </w:r>
      <w:r w:rsidRPr="00FF10EA">
        <w:rPr>
          <w:vertAlign w:val="subscript"/>
          <w:lang w:eastAsia="ko-KR"/>
        </w:rPr>
        <w:t>2</w:t>
      </w:r>
      <w:r w:rsidRPr="00FF10EA">
        <w:rPr>
          <w:lang w:eastAsia="ko-KR"/>
        </w:rPr>
        <w:t>.</w:t>
      </w:r>
    </w:p>
    <w:p w14:paraId="1258F104" w14:textId="77777777" w:rsidR="00FF10EA" w:rsidRPr="00FF10EA" w:rsidRDefault="00FF10EA" w:rsidP="00FF10EA">
      <w:pPr>
        <w:overflowPunct w:val="0"/>
        <w:autoSpaceDE w:val="0"/>
        <w:autoSpaceDN w:val="0"/>
        <w:adjustRightInd w:val="0"/>
        <w:ind w:left="568" w:hanging="284"/>
        <w:textAlignment w:val="baseline"/>
        <w:rPr>
          <w:lang w:eastAsia="ko-KR"/>
        </w:rPr>
      </w:pPr>
      <w:r w:rsidRPr="00FF10EA">
        <w:rPr>
          <w:lang w:eastAsia="ko-KR"/>
        </w:rPr>
        <w:t>6.</w:t>
      </w:r>
      <w:r w:rsidRPr="00FF10EA">
        <w:rPr>
          <w:lang w:eastAsia="ko-KR"/>
        </w:rPr>
        <w:tab/>
        <w:t>Upon receiving the same Associated Session ID x, the gNB-DU</w:t>
      </w:r>
      <w:r w:rsidRPr="00FF10EA">
        <w:rPr>
          <w:vertAlign w:val="subscript"/>
          <w:lang w:eastAsia="ko-KR"/>
        </w:rPr>
        <w:t xml:space="preserve">1/2 </w:t>
      </w:r>
      <w:r w:rsidRPr="00FF10EA">
        <w:rPr>
          <w:lang w:eastAsia="ko-KR"/>
        </w:rPr>
        <w:t>may determine to not establish shared F1-U tunnel for PLMN2.</w:t>
      </w:r>
    </w:p>
    <w:p w14:paraId="7922D578" w14:textId="77777777" w:rsidR="00FF10EA" w:rsidRPr="00FF10EA" w:rsidRDefault="00FF10EA" w:rsidP="00FF10EA">
      <w:pPr>
        <w:overflowPunct w:val="0"/>
        <w:autoSpaceDE w:val="0"/>
        <w:autoSpaceDN w:val="0"/>
        <w:adjustRightInd w:val="0"/>
        <w:ind w:left="568" w:hanging="284"/>
        <w:textAlignment w:val="baseline"/>
        <w:rPr>
          <w:lang w:eastAsia="ko-KR"/>
        </w:rPr>
      </w:pPr>
      <w:r w:rsidRPr="00FF10EA">
        <w:rPr>
          <w:lang w:eastAsia="ko-KR"/>
        </w:rPr>
        <w:lastRenderedPageBreak/>
        <w:t>7.</w:t>
      </w:r>
      <w:r w:rsidRPr="00FF10EA">
        <w:rPr>
          <w:lang w:eastAsia="ko-KR"/>
        </w:rPr>
        <w:tab/>
        <w:t>The gNB-DU</w:t>
      </w:r>
      <w:r w:rsidRPr="00FF10EA">
        <w:rPr>
          <w:vertAlign w:val="subscript"/>
          <w:lang w:eastAsia="ko-KR"/>
        </w:rPr>
        <w:t>2</w:t>
      </w:r>
      <w:r w:rsidRPr="00FF10EA">
        <w:rPr>
          <w:lang w:eastAsia="ko-KR"/>
        </w:rPr>
        <w:t xml:space="preserve"> triggers the F1AP Broadcast Context Setup Response for TMGI2 to the gNB-CU-</w:t>
      </w:r>
      <w:proofErr w:type="gramStart"/>
      <w:r w:rsidRPr="00FF10EA">
        <w:rPr>
          <w:lang w:eastAsia="ko-KR"/>
        </w:rPr>
        <w:t>CP2, and</w:t>
      </w:r>
      <w:proofErr w:type="gramEnd"/>
      <w:r w:rsidRPr="00FF10EA">
        <w:rPr>
          <w:lang w:eastAsia="ko-KR"/>
        </w:rPr>
        <w:t xml:space="preserve"> indicates that the shared F1-U tunnel is not established.</w:t>
      </w:r>
    </w:p>
    <w:p w14:paraId="486448D4" w14:textId="77777777" w:rsidR="00FF10EA" w:rsidRPr="00FF10EA" w:rsidRDefault="00FF10EA" w:rsidP="00FF10EA">
      <w:pPr>
        <w:overflowPunct w:val="0"/>
        <w:autoSpaceDE w:val="0"/>
        <w:autoSpaceDN w:val="0"/>
        <w:adjustRightInd w:val="0"/>
        <w:ind w:left="568" w:hanging="284"/>
        <w:textAlignment w:val="baseline"/>
        <w:rPr>
          <w:lang w:eastAsia="ko-KR"/>
        </w:rPr>
      </w:pPr>
      <w:r w:rsidRPr="00FF10EA">
        <w:rPr>
          <w:lang w:eastAsia="ko-KR"/>
        </w:rPr>
        <w:t>8.</w:t>
      </w:r>
      <w:r w:rsidRPr="00FF10EA">
        <w:rPr>
          <w:lang w:eastAsia="ko-KR"/>
        </w:rPr>
        <w:tab/>
        <w:t>The gNB-CU-CP2 may determin</w:t>
      </w:r>
      <w:r w:rsidRPr="00FF10EA">
        <w:rPr>
          <w:rFonts w:hint="eastAsia"/>
          <w:lang w:eastAsia="zh-CN"/>
        </w:rPr>
        <w:t>e</w:t>
      </w:r>
      <w:r w:rsidRPr="00FF10EA">
        <w:rPr>
          <w:lang w:eastAsia="ko-KR"/>
        </w:rPr>
        <w:t xml:space="preserve"> to not establish shared NG</w:t>
      </w:r>
      <w:r w:rsidRPr="00FF10EA">
        <w:rPr>
          <w:rFonts w:hint="eastAsia"/>
          <w:lang w:eastAsia="zh-CN"/>
        </w:rPr>
        <w:t>-U</w:t>
      </w:r>
      <w:r w:rsidRPr="00FF10EA">
        <w:rPr>
          <w:lang w:eastAsia="zh-CN"/>
        </w:rPr>
        <w:t xml:space="preserve"> tunnel</w:t>
      </w:r>
      <w:r w:rsidRPr="00FF10EA">
        <w:rPr>
          <w:lang w:eastAsia="ko-KR"/>
        </w:rPr>
        <w:t xml:space="preserve"> </w:t>
      </w:r>
      <w:r w:rsidRPr="00FF10EA">
        <w:rPr>
          <w:rFonts w:hint="eastAsia"/>
          <w:lang w:eastAsia="zh-CN"/>
        </w:rPr>
        <w:t>for</w:t>
      </w:r>
      <w:r w:rsidRPr="00FF10EA">
        <w:rPr>
          <w:lang w:eastAsia="ko-KR"/>
        </w:rPr>
        <w:t xml:space="preserve"> </w:t>
      </w:r>
      <w:r w:rsidRPr="00FF10EA">
        <w:rPr>
          <w:rFonts w:hint="eastAsia"/>
          <w:lang w:eastAsia="zh-CN"/>
        </w:rPr>
        <w:t>PLMN2.</w:t>
      </w:r>
      <w:r w:rsidRPr="00FF10EA">
        <w:rPr>
          <w:lang w:eastAsia="zh-CN"/>
        </w:rPr>
        <w:t xml:space="preserve"> In case of multicast transport, the </w:t>
      </w:r>
      <w:r w:rsidRPr="00FF10EA">
        <w:rPr>
          <w:lang w:eastAsia="ko-KR"/>
        </w:rPr>
        <w:t xml:space="preserve">gNB-CU-CP2 stores the </w:t>
      </w:r>
      <w:r w:rsidRPr="00FF10EA">
        <w:rPr>
          <w:lang w:eastAsia="zh-CN"/>
        </w:rPr>
        <w:t>NG-U multicast transport address received from 5GC2 in step 2. In case of unicast transport, the gNB-CU-CP2 stores the NG-U unicast transport address received from the gNB-CU-UP2 in step 4.</w:t>
      </w:r>
    </w:p>
    <w:p w14:paraId="4A4AC25C" w14:textId="77777777" w:rsidR="00FF10EA" w:rsidRPr="00FF10EA" w:rsidRDefault="00FF10EA" w:rsidP="00FF10EA">
      <w:pPr>
        <w:overflowPunct w:val="0"/>
        <w:autoSpaceDE w:val="0"/>
        <w:autoSpaceDN w:val="0"/>
        <w:adjustRightInd w:val="0"/>
        <w:ind w:left="568" w:hanging="284"/>
        <w:textAlignment w:val="baseline"/>
        <w:rPr>
          <w:lang w:eastAsia="ko-KR"/>
        </w:rPr>
      </w:pPr>
      <w:r w:rsidRPr="00FF10EA">
        <w:rPr>
          <w:lang w:eastAsia="ko-KR"/>
        </w:rPr>
        <w:t>9/10.</w:t>
      </w:r>
      <w:r w:rsidRPr="00FF10EA">
        <w:rPr>
          <w:lang w:eastAsia="ko-KR"/>
        </w:rPr>
        <w:tab/>
        <w:t>The gNB-CU-CP2 triggers E1AP BC Bearer Context Modification procedure towards the gNB-CU-</w:t>
      </w:r>
      <w:proofErr w:type="gramStart"/>
      <w:r w:rsidRPr="00FF10EA">
        <w:rPr>
          <w:lang w:eastAsia="ko-KR"/>
        </w:rPr>
        <w:t>UP2, and</w:t>
      </w:r>
      <w:proofErr w:type="gramEnd"/>
      <w:r w:rsidRPr="00FF10EA">
        <w:rPr>
          <w:lang w:eastAsia="ko-KR"/>
        </w:rPr>
        <w:t xml:space="preserve"> indicates that the shared F1-U tunnel is not established.</w:t>
      </w:r>
    </w:p>
    <w:p w14:paraId="310F18FE" w14:textId="77777777" w:rsidR="00FF10EA" w:rsidRPr="00FF10EA" w:rsidRDefault="00FF10EA" w:rsidP="00FF10EA">
      <w:pPr>
        <w:overflowPunct w:val="0"/>
        <w:autoSpaceDE w:val="0"/>
        <w:autoSpaceDN w:val="0"/>
        <w:adjustRightInd w:val="0"/>
        <w:ind w:left="568" w:hanging="284"/>
        <w:textAlignment w:val="baseline"/>
        <w:rPr>
          <w:lang w:eastAsia="ko-KR"/>
        </w:rPr>
      </w:pPr>
      <w:r w:rsidRPr="00FF10EA">
        <w:rPr>
          <w:lang w:eastAsia="ko-KR"/>
        </w:rPr>
        <w:t>11.</w:t>
      </w:r>
      <w:r w:rsidRPr="00FF10EA">
        <w:rPr>
          <w:lang w:eastAsia="ko-KR"/>
        </w:rPr>
        <w:tab/>
        <w:t>The gNB-DU</w:t>
      </w:r>
      <w:r w:rsidRPr="00FF10EA">
        <w:rPr>
          <w:vertAlign w:val="subscript"/>
          <w:lang w:eastAsia="ko-KR"/>
        </w:rPr>
        <w:t>1/2</w:t>
      </w:r>
      <w:r w:rsidRPr="00FF10EA">
        <w:rPr>
          <w:lang w:eastAsia="ko-KR"/>
        </w:rPr>
        <w:t xml:space="preserve"> provides configuration of both TMGI 1 and TMGI 2 by means of MCCH. The broadcast MBS media stream received from 5GC1 is provided to both UEs of PLMN1 and UEs of PLMN2.</w:t>
      </w:r>
    </w:p>
    <w:p w14:paraId="2B3E8C63" w14:textId="77777777" w:rsidR="00FF10EA" w:rsidRPr="00FF10EA" w:rsidRDefault="00FF10EA" w:rsidP="00FF10EA">
      <w:pPr>
        <w:overflowPunct w:val="0"/>
        <w:autoSpaceDE w:val="0"/>
        <w:autoSpaceDN w:val="0"/>
        <w:adjustRightInd w:val="0"/>
        <w:ind w:left="568" w:hanging="284"/>
        <w:textAlignment w:val="baseline"/>
        <w:rPr>
          <w:lang w:eastAsia="ko-KR"/>
        </w:rPr>
      </w:pPr>
      <w:r w:rsidRPr="00FF10EA">
        <w:rPr>
          <w:lang w:eastAsia="ko-KR"/>
        </w:rPr>
        <w:t>12.</w:t>
      </w:r>
      <w:r w:rsidRPr="00FF10EA">
        <w:rPr>
          <w:lang w:eastAsia="ko-KR"/>
        </w:rPr>
        <w:tab/>
        <w:t>The gNB-CU-CP2 sends NGAP Broadcast Session Setup Response towards 5GC2.</w:t>
      </w:r>
    </w:p>
    <w:p w14:paraId="199C69B7" w14:textId="77777777" w:rsidR="00FF10EA" w:rsidRPr="00FF10EA" w:rsidRDefault="00FF10EA" w:rsidP="00FF10EA">
      <w:pPr>
        <w:overflowPunct w:val="0"/>
        <w:autoSpaceDE w:val="0"/>
        <w:autoSpaceDN w:val="0"/>
        <w:adjustRightInd w:val="0"/>
        <w:textAlignment w:val="baseline"/>
        <w:rPr>
          <w:lang w:eastAsia="zh-CN"/>
        </w:rPr>
      </w:pPr>
      <w:r w:rsidRPr="00FF10EA">
        <w:rPr>
          <w:lang w:eastAsia="zh-CN"/>
        </w:rPr>
        <w:t xml:space="preserve">Afterwards, if the </w:t>
      </w:r>
      <w:r w:rsidRPr="00FF10EA">
        <w:rPr>
          <w:lang w:eastAsia="ko-KR"/>
        </w:rPr>
        <w:t>gNB-DU</w:t>
      </w:r>
      <w:r w:rsidRPr="00FF10EA">
        <w:rPr>
          <w:vertAlign w:val="subscript"/>
          <w:lang w:eastAsia="ko-KR"/>
        </w:rPr>
        <w:t>1/2</w:t>
      </w:r>
      <w:r w:rsidRPr="00FF10EA">
        <w:rPr>
          <w:lang w:eastAsia="zh-CN"/>
        </w:rPr>
        <w:t xml:space="preserve"> decides (e.g., upon receiving the Broadcast Context Release Command from gNB-CU-CP1 in case the 5GC1 triggers Broadcast Session Release) to establish the shared F1-U tunnel for PLMN2 which was not established:</w:t>
      </w:r>
    </w:p>
    <w:p w14:paraId="20904A5A" w14:textId="54A19388" w:rsidR="00FF10EA" w:rsidRPr="00FF10EA" w:rsidRDefault="00FF10EA" w:rsidP="00FF10EA">
      <w:pPr>
        <w:overflowPunct w:val="0"/>
        <w:autoSpaceDE w:val="0"/>
        <w:autoSpaceDN w:val="0"/>
        <w:adjustRightInd w:val="0"/>
        <w:ind w:left="568" w:hanging="284"/>
        <w:textAlignment w:val="baseline"/>
        <w:rPr>
          <w:lang w:eastAsia="zh-CN"/>
        </w:rPr>
      </w:pPr>
      <w:r w:rsidRPr="00FF10EA">
        <w:rPr>
          <w:lang w:eastAsia="zh-CN"/>
        </w:rPr>
        <w:t xml:space="preserve">- </w:t>
      </w:r>
      <w:r w:rsidRPr="00FF10EA">
        <w:rPr>
          <w:lang w:eastAsia="zh-CN"/>
        </w:rPr>
        <w:tab/>
        <w:t>the gNB-DU</w:t>
      </w:r>
      <w:r w:rsidRPr="00FF10EA">
        <w:rPr>
          <w:vertAlign w:val="subscript"/>
          <w:lang w:eastAsia="ko-KR"/>
        </w:rPr>
        <w:t>2</w:t>
      </w:r>
      <w:r w:rsidRPr="00FF10EA">
        <w:rPr>
          <w:lang w:eastAsia="zh-CN"/>
        </w:rPr>
        <w:t xml:space="preserve"> triggers Broadcast Transport Resource Request towards the gNB-CU-CP2</w:t>
      </w:r>
      <w:r w:rsidRPr="00FF10EA">
        <w:rPr>
          <w:vertAlign w:val="subscript"/>
          <w:lang w:eastAsia="ko-KR"/>
        </w:rPr>
        <w:t xml:space="preserve"> </w:t>
      </w:r>
      <w:r w:rsidRPr="00FF10EA">
        <w:rPr>
          <w:lang w:eastAsia="zh-CN"/>
        </w:rPr>
        <w:t>and providing the F1-U TNL at DU</w:t>
      </w:r>
      <w:r w:rsidRPr="00FF10EA">
        <w:rPr>
          <w:lang w:eastAsia="zh-CN"/>
        </w:rPr>
        <w:t xml:space="preserve"> </w:t>
      </w:r>
      <w:ins w:id="13" w:author="Nok-1" w:date="2024-10-01T22:14:00Z" w16du:dateUtc="2024-10-01T20:14:00Z">
        <w:r>
          <w:rPr>
            <w:lang w:eastAsia="zh-CN"/>
          </w:rPr>
          <w:t xml:space="preserve">and the PDCP </w:t>
        </w:r>
      </w:ins>
      <w:ins w:id="14" w:author="Nok-1" w:date="2025-03-13T15:36:00Z" w16du:dateUtc="2025-03-13T14:36:00Z">
        <w:r>
          <w:rPr>
            <w:lang w:eastAsia="zh-CN"/>
          </w:rPr>
          <w:t>Configuration used at the gNB-CU</w:t>
        </w:r>
      </w:ins>
      <w:ins w:id="15" w:author="Nok-1" w:date="2025-03-13T15:37:00Z" w16du:dateUtc="2025-03-13T14:37:00Z">
        <w:r>
          <w:rPr>
            <w:lang w:eastAsia="zh-CN"/>
          </w:rPr>
          <w:t>-</w:t>
        </w:r>
      </w:ins>
      <w:ins w:id="16" w:author="Nok-1" w:date="2025-03-13T15:36:00Z" w16du:dateUtc="2025-03-13T14:36:00Z">
        <w:r>
          <w:rPr>
            <w:lang w:eastAsia="zh-CN"/>
          </w:rPr>
          <w:t xml:space="preserve">UP1 before the </w:t>
        </w:r>
        <w:proofErr w:type="gramStart"/>
        <w:r>
          <w:rPr>
            <w:lang w:eastAsia="zh-CN"/>
          </w:rPr>
          <w:t>switch</w:t>
        </w:r>
      </w:ins>
      <w:r w:rsidRPr="00FF10EA">
        <w:rPr>
          <w:lang w:eastAsia="zh-CN"/>
        </w:rPr>
        <w:t>;</w:t>
      </w:r>
      <w:proofErr w:type="gramEnd"/>
    </w:p>
    <w:p w14:paraId="5A81335D" w14:textId="4E651B86" w:rsidR="00FF10EA" w:rsidRPr="00FF10EA" w:rsidRDefault="00FF10EA" w:rsidP="00FF10EA">
      <w:pPr>
        <w:overflowPunct w:val="0"/>
        <w:autoSpaceDE w:val="0"/>
        <w:autoSpaceDN w:val="0"/>
        <w:adjustRightInd w:val="0"/>
        <w:ind w:left="568" w:hanging="284"/>
        <w:textAlignment w:val="baseline"/>
        <w:rPr>
          <w:lang w:eastAsia="zh-CN"/>
        </w:rPr>
      </w:pPr>
      <w:r w:rsidRPr="00FF10EA">
        <w:rPr>
          <w:lang w:eastAsia="zh-CN"/>
        </w:rPr>
        <w:t>-</w:t>
      </w:r>
      <w:r w:rsidRPr="00FF10EA">
        <w:rPr>
          <w:lang w:eastAsia="zh-CN"/>
        </w:rPr>
        <w:tab/>
        <w:t>and then, the gNB-CU-CP2</w:t>
      </w:r>
      <w:r w:rsidRPr="00FF10EA">
        <w:rPr>
          <w:vertAlign w:val="subscript"/>
          <w:lang w:eastAsia="ko-KR"/>
        </w:rPr>
        <w:t xml:space="preserve"> </w:t>
      </w:r>
      <w:r w:rsidRPr="00FF10EA">
        <w:rPr>
          <w:lang w:eastAsia="zh-CN"/>
        </w:rPr>
        <w:t>triggers the BC Bearer Context Modification Request towards the gNB-CU-UP2</w:t>
      </w:r>
      <w:r w:rsidRPr="00FF10EA">
        <w:rPr>
          <w:vertAlign w:val="subscript"/>
          <w:lang w:eastAsia="ko-KR"/>
        </w:rPr>
        <w:t xml:space="preserve"> </w:t>
      </w:r>
      <w:r w:rsidRPr="00FF10EA">
        <w:rPr>
          <w:lang w:eastAsia="zh-CN"/>
        </w:rPr>
        <w:t>providing the F1-U TNL at DU</w:t>
      </w:r>
      <w:r w:rsidRPr="00FF10EA">
        <w:rPr>
          <w:lang w:eastAsia="zh-CN"/>
        </w:rPr>
        <w:t xml:space="preserve"> </w:t>
      </w:r>
      <w:ins w:id="17" w:author="Nok-1" w:date="2024-10-01T22:15:00Z" w16du:dateUtc="2024-10-01T20:15:00Z">
        <w:r>
          <w:rPr>
            <w:lang w:eastAsia="zh-CN"/>
          </w:rPr>
          <w:t xml:space="preserve">and the </w:t>
        </w:r>
      </w:ins>
      <w:ins w:id="18" w:author="Nok-1" w:date="2024-10-01T22:31:00Z" w16du:dateUtc="2024-10-01T20:31:00Z">
        <w:r>
          <w:rPr>
            <w:lang w:eastAsia="zh-CN"/>
          </w:rPr>
          <w:t xml:space="preserve">received </w:t>
        </w:r>
      </w:ins>
      <w:ins w:id="19" w:author="Nok-1" w:date="2024-10-01T22:15:00Z" w16du:dateUtc="2024-10-01T20:15:00Z">
        <w:r>
          <w:rPr>
            <w:lang w:eastAsia="zh-CN"/>
          </w:rPr>
          <w:t xml:space="preserve">PDCP </w:t>
        </w:r>
      </w:ins>
      <w:ins w:id="20" w:author="Nok-1" w:date="2025-03-13T15:37:00Z" w16du:dateUtc="2025-03-13T14:37:00Z">
        <w:r>
          <w:rPr>
            <w:lang w:eastAsia="zh-CN"/>
          </w:rPr>
          <w:t>Configuration used at the gNB-CU-UP1 before the switch</w:t>
        </w:r>
      </w:ins>
      <w:r w:rsidRPr="00FF10EA">
        <w:rPr>
          <w:lang w:eastAsia="zh-CN"/>
        </w:rPr>
        <w:t xml:space="preserve">, </w:t>
      </w:r>
    </w:p>
    <w:p w14:paraId="299C5A5E" w14:textId="77777777" w:rsidR="00FF10EA" w:rsidRPr="00FF10EA" w:rsidRDefault="00FF10EA" w:rsidP="00FF10EA">
      <w:pPr>
        <w:overflowPunct w:val="0"/>
        <w:autoSpaceDE w:val="0"/>
        <w:autoSpaceDN w:val="0"/>
        <w:adjustRightInd w:val="0"/>
        <w:ind w:left="851" w:hanging="284"/>
        <w:textAlignment w:val="baseline"/>
        <w:rPr>
          <w:lang w:eastAsia="zh-CN"/>
        </w:rPr>
      </w:pPr>
      <w:r w:rsidRPr="00FF10EA">
        <w:rPr>
          <w:lang w:eastAsia="zh-CN"/>
        </w:rPr>
        <w:t>-</w:t>
      </w:r>
      <w:r w:rsidRPr="00FF10EA">
        <w:rPr>
          <w:lang w:eastAsia="zh-CN"/>
        </w:rPr>
        <w:tab/>
        <w:t xml:space="preserve">in case of multicast transport, the gNB-CU-CP2 also provides the stored NG-U multicast transport address received from 5GC2. Then the gNB-CU-UP2 joins the </w:t>
      </w:r>
      <w:r w:rsidRPr="00FF10EA">
        <w:rPr>
          <w:lang w:eastAsia="ko-KR"/>
        </w:rPr>
        <w:t xml:space="preserve">NG-U multicast group of 5GC2 </w:t>
      </w:r>
      <w:proofErr w:type="gramStart"/>
      <w:r w:rsidRPr="00FF10EA">
        <w:rPr>
          <w:lang w:eastAsia="ko-KR"/>
        </w:rPr>
        <w:t>accordingly;</w:t>
      </w:r>
      <w:proofErr w:type="gramEnd"/>
    </w:p>
    <w:p w14:paraId="6E438AFB" w14:textId="77777777" w:rsidR="00FF10EA" w:rsidRPr="00FF10EA" w:rsidRDefault="00FF10EA" w:rsidP="00FF10EA">
      <w:pPr>
        <w:overflowPunct w:val="0"/>
        <w:autoSpaceDE w:val="0"/>
        <w:autoSpaceDN w:val="0"/>
        <w:adjustRightInd w:val="0"/>
        <w:ind w:left="568" w:hanging="284"/>
        <w:textAlignment w:val="baseline"/>
        <w:rPr>
          <w:lang w:eastAsia="ko-KR"/>
        </w:rPr>
      </w:pPr>
      <w:r w:rsidRPr="00FF10EA">
        <w:rPr>
          <w:lang w:eastAsia="zh-CN"/>
        </w:rPr>
        <w:t>-</w:t>
      </w:r>
      <w:r w:rsidRPr="00FF10EA">
        <w:rPr>
          <w:lang w:eastAsia="zh-CN"/>
        </w:rPr>
        <w:tab/>
        <w:t xml:space="preserve">in case of unicast transport, the gNB-CU-CP2 triggers the </w:t>
      </w:r>
      <w:r w:rsidRPr="00FF10EA">
        <w:rPr>
          <w:lang w:eastAsia="ko-KR"/>
        </w:rPr>
        <w:t>Broadcast Session Transport procedure towards the 5GC2 providing the stored NG-U unicast transport address received from gNB-CU-UP2.</w:t>
      </w:r>
    </w:p>
    <w:p w14:paraId="6BF22C85" w14:textId="77777777" w:rsidR="000D4037" w:rsidRPr="000D4037" w:rsidRDefault="000D4037" w:rsidP="000D4037"/>
    <w:p w14:paraId="739E8879" w14:textId="77777777" w:rsidR="002E1F60" w:rsidRPr="00FE165C" w:rsidRDefault="002E1F60" w:rsidP="002E1F60">
      <w:pPr>
        <w:jc w:val="center"/>
        <w:rPr>
          <w:color w:val="FF0000"/>
        </w:rPr>
      </w:pPr>
      <w:bookmarkStart w:id="21" w:name="_CR8_15_1_2"/>
      <w:bookmarkStart w:id="22" w:name="_Toc98351792"/>
      <w:bookmarkStart w:id="23" w:name="_Toc98748090"/>
      <w:bookmarkStart w:id="24" w:name="_Toc105704480"/>
      <w:bookmarkStart w:id="25" w:name="_Toc106108598"/>
      <w:bookmarkStart w:id="26" w:name="_Toc107829570"/>
      <w:bookmarkStart w:id="27" w:name="_Toc112703329"/>
      <w:bookmarkStart w:id="28" w:name="_Toc175579803"/>
      <w:bookmarkEnd w:id="9"/>
      <w:bookmarkEnd w:id="21"/>
      <w:r w:rsidRPr="00FE165C">
        <w:rPr>
          <w:color w:val="FF0000"/>
        </w:rPr>
        <w:t>&lt;&lt;&lt;&lt;&lt;&lt;&lt;&lt;&lt;&lt;&lt;&lt;&lt;&lt;&lt;&lt;&lt;&lt;&lt;&lt; End of Changes &gt;&gt;&gt;&gt;&gt;&gt;&gt;&gt;&gt;&gt;&gt;&gt;&gt;&gt;&gt;&gt;&gt;&gt;&gt;&gt;</w:t>
      </w:r>
    </w:p>
    <w:p w14:paraId="23E68D4F" w14:textId="77777777" w:rsidR="002E1F60" w:rsidRDefault="002E1F60" w:rsidP="002E1F60">
      <w:pPr>
        <w:pStyle w:val="Heading4"/>
      </w:pPr>
    </w:p>
    <w:bookmarkEnd w:id="2"/>
    <w:bookmarkEnd w:id="3"/>
    <w:bookmarkEnd w:id="22"/>
    <w:bookmarkEnd w:id="23"/>
    <w:bookmarkEnd w:id="24"/>
    <w:bookmarkEnd w:id="25"/>
    <w:bookmarkEnd w:id="26"/>
    <w:bookmarkEnd w:id="27"/>
    <w:bookmarkEnd w:id="28"/>
    <w:p w14:paraId="6A01636C" w14:textId="77777777" w:rsidR="00F769CD" w:rsidRDefault="00F769CD" w:rsidP="00F769CD">
      <w:pPr>
        <w:rPr>
          <w:rFonts w:eastAsia="SimSun"/>
          <w:lang w:val="en-US" w:eastAsia="zh-CN"/>
        </w:rPr>
      </w:pPr>
    </w:p>
    <w:sectPr w:rsidR="00F769CD" w:rsidSect="001368F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87692" w14:textId="77777777" w:rsidR="001C795C" w:rsidRDefault="001C795C">
      <w:r>
        <w:separator/>
      </w:r>
    </w:p>
  </w:endnote>
  <w:endnote w:type="continuationSeparator" w:id="0">
    <w:p w14:paraId="6772621C" w14:textId="77777777" w:rsidR="001C795C" w:rsidRDefault="001C795C">
      <w:r>
        <w:continuationSeparator/>
      </w:r>
    </w:p>
  </w:endnote>
  <w:endnote w:type="continuationNotice" w:id="1">
    <w:p w14:paraId="46E3D110" w14:textId="77777777" w:rsidR="001C795C" w:rsidRDefault="001C7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E3323" w14:textId="77777777" w:rsidR="001C795C" w:rsidRDefault="001C795C">
      <w:r>
        <w:separator/>
      </w:r>
    </w:p>
  </w:footnote>
  <w:footnote w:type="continuationSeparator" w:id="0">
    <w:p w14:paraId="01761210" w14:textId="77777777" w:rsidR="001C795C" w:rsidRDefault="001C795C">
      <w:r>
        <w:continuationSeparator/>
      </w:r>
    </w:p>
  </w:footnote>
  <w:footnote w:type="continuationNotice" w:id="1">
    <w:p w14:paraId="6A6AF506" w14:textId="77777777" w:rsidR="001C795C" w:rsidRDefault="001C7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D335" w14:textId="77777777" w:rsidR="002E1F60" w:rsidRDefault="002E1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49C978F9"/>
    <w:multiLevelType w:val="hybridMultilevel"/>
    <w:tmpl w:val="ECC84C1E"/>
    <w:lvl w:ilvl="0" w:tplc="E5F485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8"/>
  </w:num>
  <w:num w:numId="5" w16cid:durableId="630793192">
    <w:abstractNumId w:val="25"/>
  </w:num>
  <w:num w:numId="6" w16cid:durableId="1154301696">
    <w:abstractNumId w:val="34"/>
  </w:num>
  <w:num w:numId="7" w16cid:durableId="1489399165">
    <w:abstractNumId w:val="3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2"/>
  </w:num>
  <w:num w:numId="19" w16cid:durableId="396705957">
    <w:abstractNumId w:val="50"/>
  </w:num>
  <w:num w:numId="20" w16cid:durableId="378944112">
    <w:abstractNumId w:val="33"/>
  </w:num>
  <w:num w:numId="21" w16cid:durableId="279185257">
    <w:abstractNumId w:val="44"/>
  </w:num>
  <w:num w:numId="22" w16cid:durableId="663314793">
    <w:abstractNumId w:val="26"/>
  </w:num>
  <w:num w:numId="23" w16cid:durableId="487483028">
    <w:abstractNumId w:val="19"/>
  </w:num>
  <w:num w:numId="24" w16cid:durableId="364520612">
    <w:abstractNumId w:val="31"/>
  </w:num>
  <w:num w:numId="25" w16cid:durableId="1963727595">
    <w:abstractNumId w:val="41"/>
  </w:num>
  <w:num w:numId="26" w16cid:durableId="1791825941">
    <w:abstractNumId w:val="13"/>
  </w:num>
  <w:num w:numId="27" w16cid:durableId="1418597390">
    <w:abstractNumId w:val="18"/>
  </w:num>
  <w:num w:numId="28" w16cid:durableId="913006629">
    <w:abstractNumId w:val="29"/>
  </w:num>
  <w:num w:numId="29" w16cid:durableId="959340253">
    <w:abstractNumId w:val="40"/>
  </w:num>
  <w:num w:numId="30" w16cid:durableId="183835671">
    <w:abstractNumId w:val="16"/>
  </w:num>
  <w:num w:numId="31" w16cid:durableId="654726009">
    <w:abstractNumId w:val="17"/>
  </w:num>
  <w:num w:numId="32" w16cid:durableId="1047801185">
    <w:abstractNumId w:val="24"/>
  </w:num>
  <w:num w:numId="33" w16cid:durableId="506991072">
    <w:abstractNumId w:val="15"/>
  </w:num>
  <w:num w:numId="34" w16cid:durableId="686640742">
    <w:abstractNumId w:val="47"/>
  </w:num>
  <w:num w:numId="35" w16cid:durableId="658003201">
    <w:abstractNumId w:val="12"/>
  </w:num>
  <w:num w:numId="36" w16cid:durableId="1930845004">
    <w:abstractNumId w:val="51"/>
  </w:num>
  <w:num w:numId="37" w16cid:durableId="1339191395">
    <w:abstractNumId w:val="23"/>
  </w:num>
  <w:num w:numId="38" w16cid:durableId="1046175269">
    <w:abstractNumId w:val="49"/>
  </w:num>
  <w:num w:numId="39" w16cid:durableId="922647068">
    <w:abstractNumId w:val="27"/>
  </w:num>
  <w:num w:numId="40" w16cid:durableId="1043021944">
    <w:abstractNumId w:val="39"/>
  </w:num>
  <w:num w:numId="41" w16cid:durableId="1876112403">
    <w:abstractNumId w:val="22"/>
  </w:num>
  <w:num w:numId="42" w16cid:durableId="63185339">
    <w:abstractNumId w:val="37"/>
  </w:num>
  <w:num w:numId="43" w16cid:durableId="539827912">
    <w:abstractNumId w:val="43"/>
  </w:num>
  <w:num w:numId="44" w16cid:durableId="2121609612">
    <w:abstractNumId w:val="38"/>
  </w:num>
  <w:num w:numId="45" w16cid:durableId="1887133284">
    <w:abstractNumId w:val="14"/>
  </w:num>
  <w:num w:numId="46" w16cid:durableId="1591816700">
    <w:abstractNumId w:val="21"/>
  </w:num>
  <w:num w:numId="47" w16cid:durableId="1313019010">
    <w:abstractNumId w:val="30"/>
  </w:num>
  <w:num w:numId="48" w16cid:durableId="1997417044">
    <w:abstractNumId w:val="45"/>
  </w:num>
  <w:num w:numId="49" w16cid:durableId="462119507">
    <w:abstractNumId w:val="20"/>
  </w:num>
  <w:num w:numId="50" w16cid:durableId="1375228437">
    <w:abstractNumId w:val="42"/>
  </w:num>
  <w:num w:numId="51" w16cid:durableId="835338304">
    <w:abstractNumId w:val="48"/>
  </w:num>
  <w:num w:numId="52" w16cid:durableId="748380722">
    <w:abstractNumId w:val="46"/>
  </w:num>
  <w:num w:numId="53" w16cid:durableId="8926223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F6A"/>
    <w:rsid w:val="00006C10"/>
    <w:rsid w:val="00007DE0"/>
    <w:rsid w:val="000121F3"/>
    <w:rsid w:val="00013A5D"/>
    <w:rsid w:val="00014C1E"/>
    <w:rsid w:val="00015475"/>
    <w:rsid w:val="00016557"/>
    <w:rsid w:val="0002089B"/>
    <w:rsid w:val="00023C40"/>
    <w:rsid w:val="0002507D"/>
    <w:rsid w:val="00027EFC"/>
    <w:rsid w:val="00033397"/>
    <w:rsid w:val="00040095"/>
    <w:rsid w:val="000411B7"/>
    <w:rsid w:val="00062297"/>
    <w:rsid w:val="00065268"/>
    <w:rsid w:val="00073C9C"/>
    <w:rsid w:val="00075733"/>
    <w:rsid w:val="00076412"/>
    <w:rsid w:val="00080512"/>
    <w:rsid w:val="00090468"/>
    <w:rsid w:val="00094568"/>
    <w:rsid w:val="00096BFA"/>
    <w:rsid w:val="000A6F9E"/>
    <w:rsid w:val="000B3EF9"/>
    <w:rsid w:val="000B7BCF"/>
    <w:rsid w:val="000C1D6A"/>
    <w:rsid w:val="000C22A7"/>
    <w:rsid w:val="000C2DBF"/>
    <w:rsid w:val="000C522B"/>
    <w:rsid w:val="000D4037"/>
    <w:rsid w:val="000D58AB"/>
    <w:rsid w:val="000E7405"/>
    <w:rsid w:val="000E7D96"/>
    <w:rsid w:val="00104AD9"/>
    <w:rsid w:val="00106299"/>
    <w:rsid w:val="00112F1A"/>
    <w:rsid w:val="00115796"/>
    <w:rsid w:val="001260A5"/>
    <w:rsid w:val="0012610D"/>
    <w:rsid w:val="00134507"/>
    <w:rsid w:val="00136849"/>
    <w:rsid w:val="001368F1"/>
    <w:rsid w:val="001430F6"/>
    <w:rsid w:val="0014436F"/>
    <w:rsid w:val="00145075"/>
    <w:rsid w:val="00157121"/>
    <w:rsid w:val="001615B8"/>
    <w:rsid w:val="00170EA3"/>
    <w:rsid w:val="001741A0"/>
    <w:rsid w:val="00175FA0"/>
    <w:rsid w:val="001835A0"/>
    <w:rsid w:val="0018542A"/>
    <w:rsid w:val="00187D3B"/>
    <w:rsid w:val="00193F93"/>
    <w:rsid w:val="00194CD0"/>
    <w:rsid w:val="001B49C9"/>
    <w:rsid w:val="001C23F4"/>
    <w:rsid w:val="001C4F79"/>
    <w:rsid w:val="001C53B5"/>
    <w:rsid w:val="001C795C"/>
    <w:rsid w:val="001F168B"/>
    <w:rsid w:val="001F16C3"/>
    <w:rsid w:val="001F3593"/>
    <w:rsid w:val="001F7831"/>
    <w:rsid w:val="00204045"/>
    <w:rsid w:val="0020434C"/>
    <w:rsid w:val="0020712B"/>
    <w:rsid w:val="0022132E"/>
    <w:rsid w:val="0022606D"/>
    <w:rsid w:val="00227461"/>
    <w:rsid w:val="00230313"/>
    <w:rsid w:val="00231728"/>
    <w:rsid w:val="00244A05"/>
    <w:rsid w:val="00250404"/>
    <w:rsid w:val="00256B74"/>
    <w:rsid w:val="00256D91"/>
    <w:rsid w:val="002610D8"/>
    <w:rsid w:val="00265E71"/>
    <w:rsid w:val="002747EC"/>
    <w:rsid w:val="002814AB"/>
    <w:rsid w:val="002855BF"/>
    <w:rsid w:val="002859A8"/>
    <w:rsid w:val="002A4282"/>
    <w:rsid w:val="002A7376"/>
    <w:rsid w:val="002B0FCB"/>
    <w:rsid w:val="002B1E54"/>
    <w:rsid w:val="002B2988"/>
    <w:rsid w:val="002B723B"/>
    <w:rsid w:val="002E1F60"/>
    <w:rsid w:val="002F0D22"/>
    <w:rsid w:val="002F5054"/>
    <w:rsid w:val="002F74C6"/>
    <w:rsid w:val="00303600"/>
    <w:rsid w:val="00311669"/>
    <w:rsid w:val="00311B17"/>
    <w:rsid w:val="00316526"/>
    <w:rsid w:val="00317152"/>
    <w:rsid w:val="003172DC"/>
    <w:rsid w:val="00317E54"/>
    <w:rsid w:val="00324447"/>
    <w:rsid w:val="00325AE3"/>
    <w:rsid w:val="00326069"/>
    <w:rsid w:val="00342702"/>
    <w:rsid w:val="0034454E"/>
    <w:rsid w:val="0035462D"/>
    <w:rsid w:val="00356CDB"/>
    <w:rsid w:val="003640D5"/>
    <w:rsid w:val="0036459E"/>
    <w:rsid w:val="00364B41"/>
    <w:rsid w:val="00370F35"/>
    <w:rsid w:val="003752CA"/>
    <w:rsid w:val="003800BE"/>
    <w:rsid w:val="00380311"/>
    <w:rsid w:val="00383096"/>
    <w:rsid w:val="0039346C"/>
    <w:rsid w:val="00394785"/>
    <w:rsid w:val="003A41EF"/>
    <w:rsid w:val="003B184D"/>
    <w:rsid w:val="003B40AD"/>
    <w:rsid w:val="003C4E37"/>
    <w:rsid w:val="003D0FD0"/>
    <w:rsid w:val="003D2AA8"/>
    <w:rsid w:val="003D676D"/>
    <w:rsid w:val="003E16BE"/>
    <w:rsid w:val="003E5390"/>
    <w:rsid w:val="003F4E28"/>
    <w:rsid w:val="003F5679"/>
    <w:rsid w:val="003F76B6"/>
    <w:rsid w:val="00400414"/>
    <w:rsid w:val="004006E8"/>
    <w:rsid w:val="004011B1"/>
    <w:rsid w:val="00401855"/>
    <w:rsid w:val="0043138A"/>
    <w:rsid w:val="00434E5D"/>
    <w:rsid w:val="00441250"/>
    <w:rsid w:val="00446C3A"/>
    <w:rsid w:val="00450BF9"/>
    <w:rsid w:val="00451491"/>
    <w:rsid w:val="00453B5A"/>
    <w:rsid w:val="00465587"/>
    <w:rsid w:val="004715A0"/>
    <w:rsid w:val="00477455"/>
    <w:rsid w:val="00481469"/>
    <w:rsid w:val="00483F3B"/>
    <w:rsid w:val="004A1F7B"/>
    <w:rsid w:val="004A3C61"/>
    <w:rsid w:val="004B218D"/>
    <w:rsid w:val="004B7114"/>
    <w:rsid w:val="004C027C"/>
    <w:rsid w:val="004C16EB"/>
    <w:rsid w:val="004C40BD"/>
    <w:rsid w:val="004C44D2"/>
    <w:rsid w:val="004D1DAC"/>
    <w:rsid w:val="004D3578"/>
    <w:rsid w:val="004D380D"/>
    <w:rsid w:val="004D6CB4"/>
    <w:rsid w:val="004D787B"/>
    <w:rsid w:val="004E213A"/>
    <w:rsid w:val="004E485D"/>
    <w:rsid w:val="004E7553"/>
    <w:rsid w:val="004F4540"/>
    <w:rsid w:val="004F73A7"/>
    <w:rsid w:val="00501A37"/>
    <w:rsid w:val="00503171"/>
    <w:rsid w:val="00506C28"/>
    <w:rsid w:val="005148D6"/>
    <w:rsid w:val="0051794A"/>
    <w:rsid w:val="0053120A"/>
    <w:rsid w:val="00534DA0"/>
    <w:rsid w:val="00537809"/>
    <w:rsid w:val="005417C4"/>
    <w:rsid w:val="0054198F"/>
    <w:rsid w:val="00543E6C"/>
    <w:rsid w:val="005477EF"/>
    <w:rsid w:val="00565087"/>
    <w:rsid w:val="0056573F"/>
    <w:rsid w:val="00571279"/>
    <w:rsid w:val="005751FD"/>
    <w:rsid w:val="00577B66"/>
    <w:rsid w:val="00582452"/>
    <w:rsid w:val="00585E69"/>
    <w:rsid w:val="00586CBA"/>
    <w:rsid w:val="00596674"/>
    <w:rsid w:val="005972AD"/>
    <w:rsid w:val="005A13AB"/>
    <w:rsid w:val="005A1D42"/>
    <w:rsid w:val="005A49C6"/>
    <w:rsid w:val="005A5B5A"/>
    <w:rsid w:val="005C0055"/>
    <w:rsid w:val="005C08EA"/>
    <w:rsid w:val="005C766E"/>
    <w:rsid w:val="005C7CD5"/>
    <w:rsid w:val="005D5859"/>
    <w:rsid w:val="005E1FBA"/>
    <w:rsid w:val="005E5EC6"/>
    <w:rsid w:val="005F2D60"/>
    <w:rsid w:val="00603AF6"/>
    <w:rsid w:val="00607E5E"/>
    <w:rsid w:val="00611566"/>
    <w:rsid w:val="00614CA0"/>
    <w:rsid w:val="00624DE4"/>
    <w:rsid w:val="00631F04"/>
    <w:rsid w:val="0064268A"/>
    <w:rsid w:val="00646D99"/>
    <w:rsid w:val="00653D14"/>
    <w:rsid w:val="00656910"/>
    <w:rsid w:val="006574C0"/>
    <w:rsid w:val="00666B57"/>
    <w:rsid w:val="00667658"/>
    <w:rsid w:val="00675F48"/>
    <w:rsid w:val="006835DD"/>
    <w:rsid w:val="00696821"/>
    <w:rsid w:val="006C66D8"/>
    <w:rsid w:val="006D1E24"/>
    <w:rsid w:val="006D35DE"/>
    <w:rsid w:val="006D3F96"/>
    <w:rsid w:val="006D5122"/>
    <w:rsid w:val="006E1057"/>
    <w:rsid w:val="006E1417"/>
    <w:rsid w:val="006E33A9"/>
    <w:rsid w:val="006E6F7E"/>
    <w:rsid w:val="006F56AA"/>
    <w:rsid w:val="006F6A2C"/>
    <w:rsid w:val="007069DC"/>
    <w:rsid w:val="00710201"/>
    <w:rsid w:val="00716179"/>
    <w:rsid w:val="0072073A"/>
    <w:rsid w:val="00723B23"/>
    <w:rsid w:val="007342B5"/>
    <w:rsid w:val="00734A5B"/>
    <w:rsid w:val="00743D16"/>
    <w:rsid w:val="00744E76"/>
    <w:rsid w:val="00753377"/>
    <w:rsid w:val="00753809"/>
    <w:rsid w:val="00757D40"/>
    <w:rsid w:val="00763C97"/>
    <w:rsid w:val="00764CB9"/>
    <w:rsid w:val="007662B5"/>
    <w:rsid w:val="0078028E"/>
    <w:rsid w:val="00781F0F"/>
    <w:rsid w:val="00782832"/>
    <w:rsid w:val="0078727C"/>
    <w:rsid w:val="0079049D"/>
    <w:rsid w:val="00793DC5"/>
    <w:rsid w:val="00796823"/>
    <w:rsid w:val="007A2E55"/>
    <w:rsid w:val="007A49D8"/>
    <w:rsid w:val="007B0339"/>
    <w:rsid w:val="007B18D8"/>
    <w:rsid w:val="007C095F"/>
    <w:rsid w:val="007C2DD0"/>
    <w:rsid w:val="007E0975"/>
    <w:rsid w:val="007E16CA"/>
    <w:rsid w:val="007F2E08"/>
    <w:rsid w:val="00802258"/>
    <w:rsid w:val="008024FA"/>
    <w:rsid w:val="008028A4"/>
    <w:rsid w:val="00806449"/>
    <w:rsid w:val="00806D58"/>
    <w:rsid w:val="00813245"/>
    <w:rsid w:val="00825E5A"/>
    <w:rsid w:val="00826857"/>
    <w:rsid w:val="00840DE0"/>
    <w:rsid w:val="00842C71"/>
    <w:rsid w:val="008435C3"/>
    <w:rsid w:val="00847CD0"/>
    <w:rsid w:val="0085289E"/>
    <w:rsid w:val="0085615B"/>
    <w:rsid w:val="008606CD"/>
    <w:rsid w:val="008607A8"/>
    <w:rsid w:val="0086354A"/>
    <w:rsid w:val="00865EE4"/>
    <w:rsid w:val="008768CA"/>
    <w:rsid w:val="008777B0"/>
    <w:rsid w:val="00877EF9"/>
    <w:rsid w:val="00880559"/>
    <w:rsid w:val="00883D88"/>
    <w:rsid w:val="008938E7"/>
    <w:rsid w:val="008B1764"/>
    <w:rsid w:val="008B5306"/>
    <w:rsid w:val="008B54E8"/>
    <w:rsid w:val="008C2E2A"/>
    <w:rsid w:val="008C3057"/>
    <w:rsid w:val="008C3BBC"/>
    <w:rsid w:val="008D0C06"/>
    <w:rsid w:val="008D2E4D"/>
    <w:rsid w:val="008E58F2"/>
    <w:rsid w:val="008E6BAF"/>
    <w:rsid w:val="008F396F"/>
    <w:rsid w:val="008F3DCD"/>
    <w:rsid w:val="008F49AC"/>
    <w:rsid w:val="0090271F"/>
    <w:rsid w:val="00902DB9"/>
    <w:rsid w:val="0090466A"/>
    <w:rsid w:val="00905E5A"/>
    <w:rsid w:val="0090765B"/>
    <w:rsid w:val="0091501B"/>
    <w:rsid w:val="00923655"/>
    <w:rsid w:val="009248C6"/>
    <w:rsid w:val="009311AE"/>
    <w:rsid w:val="009339CB"/>
    <w:rsid w:val="00936071"/>
    <w:rsid w:val="009376CD"/>
    <w:rsid w:val="00940212"/>
    <w:rsid w:val="00942EC2"/>
    <w:rsid w:val="00946C75"/>
    <w:rsid w:val="00957DD1"/>
    <w:rsid w:val="00961B32"/>
    <w:rsid w:val="00962509"/>
    <w:rsid w:val="00970DB3"/>
    <w:rsid w:val="00971E4B"/>
    <w:rsid w:val="00974BB0"/>
    <w:rsid w:val="00975BCD"/>
    <w:rsid w:val="00980F96"/>
    <w:rsid w:val="009818A2"/>
    <w:rsid w:val="009928A9"/>
    <w:rsid w:val="009A0AF3"/>
    <w:rsid w:val="009B07CD"/>
    <w:rsid w:val="009C19E9"/>
    <w:rsid w:val="009C2828"/>
    <w:rsid w:val="009D0A0E"/>
    <w:rsid w:val="009D74A6"/>
    <w:rsid w:val="009E0E87"/>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42F80"/>
    <w:rsid w:val="00A430EC"/>
    <w:rsid w:val="00A52B10"/>
    <w:rsid w:val="00A531B5"/>
    <w:rsid w:val="00A53724"/>
    <w:rsid w:val="00A54B2B"/>
    <w:rsid w:val="00A66530"/>
    <w:rsid w:val="00A703B6"/>
    <w:rsid w:val="00A82346"/>
    <w:rsid w:val="00A82F51"/>
    <w:rsid w:val="00A85A48"/>
    <w:rsid w:val="00A9671C"/>
    <w:rsid w:val="00A96D44"/>
    <w:rsid w:val="00AA1553"/>
    <w:rsid w:val="00AA3DC5"/>
    <w:rsid w:val="00AD7202"/>
    <w:rsid w:val="00AD7E7C"/>
    <w:rsid w:val="00B0396A"/>
    <w:rsid w:val="00B05380"/>
    <w:rsid w:val="00B05962"/>
    <w:rsid w:val="00B11487"/>
    <w:rsid w:val="00B15449"/>
    <w:rsid w:val="00B16C2F"/>
    <w:rsid w:val="00B2045F"/>
    <w:rsid w:val="00B27303"/>
    <w:rsid w:val="00B36007"/>
    <w:rsid w:val="00B42950"/>
    <w:rsid w:val="00B47FD1"/>
    <w:rsid w:val="00B516BB"/>
    <w:rsid w:val="00B57E76"/>
    <w:rsid w:val="00B65149"/>
    <w:rsid w:val="00B669E9"/>
    <w:rsid w:val="00B7538C"/>
    <w:rsid w:val="00B81F64"/>
    <w:rsid w:val="00B84DB2"/>
    <w:rsid w:val="00B8601A"/>
    <w:rsid w:val="00B94E49"/>
    <w:rsid w:val="00B97336"/>
    <w:rsid w:val="00BA251A"/>
    <w:rsid w:val="00BA5B5F"/>
    <w:rsid w:val="00BC3555"/>
    <w:rsid w:val="00BD3DC9"/>
    <w:rsid w:val="00BF108C"/>
    <w:rsid w:val="00BF16E3"/>
    <w:rsid w:val="00BF69D7"/>
    <w:rsid w:val="00C108B9"/>
    <w:rsid w:val="00C12B51"/>
    <w:rsid w:val="00C236BA"/>
    <w:rsid w:val="00C24650"/>
    <w:rsid w:val="00C25465"/>
    <w:rsid w:val="00C31806"/>
    <w:rsid w:val="00C33079"/>
    <w:rsid w:val="00C33627"/>
    <w:rsid w:val="00C43603"/>
    <w:rsid w:val="00C55A12"/>
    <w:rsid w:val="00C63F44"/>
    <w:rsid w:val="00C6553E"/>
    <w:rsid w:val="00C655CD"/>
    <w:rsid w:val="00C6661B"/>
    <w:rsid w:val="00C701DC"/>
    <w:rsid w:val="00C83A13"/>
    <w:rsid w:val="00C85562"/>
    <w:rsid w:val="00C86F10"/>
    <w:rsid w:val="00C9068C"/>
    <w:rsid w:val="00C92967"/>
    <w:rsid w:val="00CA3D0C"/>
    <w:rsid w:val="00CA654B"/>
    <w:rsid w:val="00CA7F86"/>
    <w:rsid w:val="00CB063C"/>
    <w:rsid w:val="00CB1380"/>
    <w:rsid w:val="00CB2399"/>
    <w:rsid w:val="00CB72B8"/>
    <w:rsid w:val="00CC09B2"/>
    <w:rsid w:val="00CC12DB"/>
    <w:rsid w:val="00CD0BA8"/>
    <w:rsid w:val="00CD4C7B"/>
    <w:rsid w:val="00CD58FE"/>
    <w:rsid w:val="00D0535B"/>
    <w:rsid w:val="00D114F6"/>
    <w:rsid w:val="00D144E3"/>
    <w:rsid w:val="00D17501"/>
    <w:rsid w:val="00D33BE3"/>
    <w:rsid w:val="00D37725"/>
    <w:rsid w:val="00D3792D"/>
    <w:rsid w:val="00D513F1"/>
    <w:rsid w:val="00D54820"/>
    <w:rsid w:val="00D55E47"/>
    <w:rsid w:val="00D62E19"/>
    <w:rsid w:val="00D67CD1"/>
    <w:rsid w:val="00D738D6"/>
    <w:rsid w:val="00D80795"/>
    <w:rsid w:val="00D854BE"/>
    <w:rsid w:val="00D87E00"/>
    <w:rsid w:val="00D90B86"/>
    <w:rsid w:val="00D9134D"/>
    <w:rsid w:val="00D96D11"/>
    <w:rsid w:val="00DA7A03"/>
    <w:rsid w:val="00DB0DB8"/>
    <w:rsid w:val="00DB1818"/>
    <w:rsid w:val="00DB725B"/>
    <w:rsid w:val="00DC309B"/>
    <w:rsid w:val="00DC38D3"/>
    <w:rsid w:val="00DC45F4"/>
    <w:rsid w:val="00DC4DA2"/>
    <w:rsid w:val="00DC5261"/>
    <w:rsid w:val="00DC7C23"/>
    <w:rsid w:val="00DD530F"/>
    <w:rsid w:val="00DE25D2"/>
    <w:rsid w:val="00DF7C20"/>
    <w:rsid w:val="00E038FB"/>
    <w:rsid w:val="00E11FC1"/>
    <w:rsid w:val="00E15B46"/>
    <w:rsid w:val="00E1791E"/>
    <w:rsid w:val="00E17D52"/>
    <w:rsid w:val="00E25759"/>
    <w:rsid w:val="00E25F97"/>
    <w:rsid w:val="00E32A2D"/>
    <w:rsid w:val="00E351D6"/>
    <w:rsid w:val="00E41714"/>
    <w:rsid w:val="00E46C08"/>
    <w:rsid w:val="00E471CF"/>
    <w:rsid w:val="00E5251D"/>
    <w:rsid w:val="00E62835"/>
    <w:rsid w:val="00E6480E"/>
    <w:rsid w:val="00E6688D"/>
    <w:rsid w:val="00E77645"/>
    <w:rsid w:val="00E828A4"/>
    <w:rsid w:val="00E82E60"/>
    <w:rsid w:val="00E83697"/>
    <w:rsid w:val="00E859B6"/>
    <w:rsid w:val="00E94A9D"/>
    <w:rsid w:val="00EA66C9"/>
    <w:rsid w:val="00EB5D32"/>
    <w:rsid w:val="00EC14E2"/>
    <w:rsid w:val="00EC4A25"/>
    <w:rsid w:val="00EC5C19"/>
    <w:rsid w:val="00ED760C"/>
    <w:rsid w:val="00EE3064"/>
    <w:rsid w:val="00EE5018"/>
    <w:rsid w:val="00EE7442"/>
    <w:rsid w:val="00EF612C"/>
    <w:rsid w:val="00F02160"/>
    <w:rsid w:val="00F025A2"/>
    <w:rsid w:val="00F036E9"/>
    <w:rsid w:val="00F03AD8"/>
    <w:rsid w:val="00F07388"/>
    <w:rsid w:val="00F108E1"/>
    <w:rsid w:val="00F1587F"/>
    <w:rsid w:val="00F2026E"/>
    <w:rsid w:val="00F2210A"/>
    <w:rsid w:val="00F2796A"/>
    <w:rsid w:val="00F31372"/>
    <w:rsid w:val="00F37743"/>
    <w:rsid w:val="00F41D31"/>
    <w:rsid w:val="00F42493"/>
    <w:rsid w:val="00F54666"/>
    <w:rsid w:val="00F54A3D"/>
    <w:rsid w:val="00F54CB0"/>
    <w:rsid w:val="00F558B2"/>
    <w:rsid w:val="00F579CD"/>
    <w:rsid w:val="00F653B8"/>
    <w:rsid w:val="00F6639B"/>
    <w:rsid w:val="00F71B89"/>
    <w:rsid w:val="00F7353C"/>
    <w:rsid w:val="00F769CD"/>
    <w:rsid w:val="00F76F8F"/>
    <w:rsid w:val="00F87048"/>
    <w:rsid w:val="00F87257"/>
    <w:rsid w:val="00F87698"/>
    <w:rsid w:val="00F90FF6"/>
    <w:rsid w:val="00F941DF"/>
    <w:rsid w:val="00FA1266"/>
    <w:rsid w:val="00FB36FA"/>
    <w:rsid w:val="00FC1192"/>
    <w:rsid w:val="00FD59F4"/>
    <w:rsid w:val="00FE106D"/>
    <w:rsid w:val="00FE24A7"/>
    <w:rsid w:val="00FE251B"/>
    <w:rsid w:val="00FF10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qFormat/>
    <w:rsid w:val="0051794A"/>
    <w:rPr>
      <w:lang w:eastAsia="en-US"/>
    </w:rPr>
  </w:style>
  <w:style w:type="character" w:customStyle="1" w:styleId="CRCoverPageZchn">
    <w:name w:val="CR Cover Page Zchn"/>
    <w:link w:val="CRCoverPage"/>
    <w:rsid w:val="002E1F60"/>
    <w:rPr>
      <w:rFonts w:ascii="Arial" w:eastAsia="MS Mincho" w:hAnsi="Arial"/>
      <w:lang w:eastAsia="en-US"/>
    </w:rPr>
  </w:style>
  <w:style w:type="character" w:customStyle="1" w:styleId="TFChar">
    <w:name w:val="TF Char"/>
    <w:link w:val="TF"/>
    <w:qFormat/>
    <w:rsid w:val="002E1F60"/>
    <w:rPr>
      <w:rFonts w:ascii="Arial" w:hAnsi="Arial"/>
      <w:b/>
      <w:lang w:eastAsia="en-US"/>
    </w:rPr>
  </w:style>
  <w:style w:type="character" w:customStyle="1" w:styleId="THChar">
    <w:name w:val="TH Char"/>
    <w:link w:val="TH"/>
    <w:qFormat/>
    <w:rsid w:val="002E1F60"/>
    <w:rPr>
      <w:rFonts w:ascii="Arial" w:hAnsi="Arial"/>
      <w:b/>
      <w:lang w:eastAsia="en-US"/>
    </w:rPr>
  </w:style>
  <w:style w:type="character" w:customStyle="1" w:styleId="B2Char">
    <w:name w:val="B2 Char"/>
    <w:link w:val="B2"/>
    <w:locked/>
    <w:rsid w:val="002E1F60"/>
    <w:rPr>
      <w:lang w:eastAsia="en-US"/>
    </w:rPr>
  </w:style>
  <w:style w:type="character" w:customStyle="1" w:styleId="TFZchn">
    <w:name w:val="TF Zchn"/>
    <w:rsid w:val="002E1F60"/>
    <w:rPr>
      <w:rFonts w:ascii="Arial" w:hAnsi="Arial"/>
      <w:b/>
      <w:lang w:val="en-GB"/>
    </w:rPr>
  </w:style>
  <w:style w:type="character" w:customStyle="1" w:styleId="TALChar">
    <w:name w:val="TAL Char"/>
    <w:link w:val="TAL"/>
    <w:qFormat/>
    <w:rsid w:val="002E1F60"/>
    <w:rPr>
      <w:rFonts w:ascii="Arial" w:hAnsi="Arial"/>
      <w:sz w:val="18"/>
      <w:lang w:eastAsia="en-US"/>
    </w:rPr>
  </w:style>
  <w:style w:type="character" w:customStyle="1" w:styleId="TAHChar">
    <w:name w:val="TAH Char"/>
    <w:link w:val="TAH"/>
    <w:qFormat/>
    <w:rsid w:val="002E1F60"/>
    <w:rPr>
      <w:rFonts w:ascii="Arial" w:hAnsi="Arial"/>
      <w:b/>
      <w:sz w:val="18"/>
      <w:lang w:eastAsia="en-US"/>
    </w:rPr>
  </w:style>
  <w:style w:type="character" w:customStyle="1" w:styleId="TACChar">
    <w:name w:val="TAC Char"/>
    <w:link w:val="TAC"/>
    <w:qFormat/>
    <w:locked/>
    <w:rsid w:val="002E1F60"/>
    <w:rPr>
      <w:rFonts w:ascii="Arial" w:hAnsi="Arial"/>
      <w:sz w:val="18"/>
      <w:lang w:eastAsia="en-US"/>
    </w:rPr>
  </w:style>
  <w:style w:type="character" w:customStyle="1" w:styleId="PLChar">
    <w:name w:val="PL Char"/>
    <w:link w:val="PL"/>
    <w:qFormat/>
    <w:rsid w:val="002E1F60"/>
    <w:rPr>
      <w:rFonts w:ascii="Courier New" w:hAnsi="Courier New"/>
      <w:noProof/>
      <w:sz w:val="16"/>
      <w:lang w:eastAsia="en-US"/>
    </w:rPr>
  </w:style>
  <w:style w:type="paragraph" w:customStyle="1" w:styleId="FirstChange">
    <w:name w:val="First Change"/>
    <w:basedOn w:val="Normal"/>
    <w:rsid w:val="002E1F60"/>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1356</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9070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10</cp:revision>
  <dcterms:created xsi:type="dcterms:W3CDTF">2025-03-27T20:32:00Z</dcterms:created>
  <dcterms:modified xsi:type="dcterms:W3CDTF">2025-03-27T22:06:00Z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