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7A619B0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EB2833">
        <w:rPr>
          <w:b/>
          <w:noProof/>
          <w:sz w:val="24"/>
        </w:rPr>
        <w:t>7</w:t>
      </w:r>
      <w:r w:rsidR="0057679E">
        <w:rPr>
          <w:b/>
          <w:noProof/>
          <w:sz w:val="24"/>
        </w:rPr>
        <w:t>bis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EB2833">
        <w:rPr>
          <w:b/>
          <w:noProof/>
          <w:sz w:val="24"/>
        </w:rPr>
        <w:t>5</w:t>
      </w:r>
      <w:r w:rsidR="00CD5963">
        <w:rPr>
          <w:b/>
          <w:noProof/>
          <w:sz w:val="24"/>
        </w:rPr>
        <w:t>2059</w:t>
      </w:r>
    </w:p>
    <w:p w14:paraId="33EDC931" w14:textId="0E2B44BD" w:rsidR="00EE0733" w:rsidRDefault="0057679E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Wuhan, PR China, 7</w:t>
      </w:r>
      <w:r w:rsidRPr="0057679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 w:rsidRPr="0057679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EB2833">
        <w:rPr>
          <w:b/>
          <w:noProof/>
          <w:sz w:val="24"/>
        </w:rPr>
        <w:t xml:space="preserve"> 2025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0F07890F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D74F3D">
        <w:rPr>
          <w:b/>
          <w:bCs/>
        </w:rPr>
        <w:t>16.2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3DFD1BD3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BL CR </w:t>
      </w:r>
      <w:r w:rsidR="00D74F3D">
        <w:rPr>
          <w:b/>
          <w:bCs/>
        </w:rPr>
        <w:t>38.413 and 38.300 and 38.410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D74F3D">
        <w:rPr>
          <w:b/>
          <w:bCs/>
        </w:rPr>
        <w:t>Introducing A-IoT protocol functions in NGAP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690DC87B" w:rsidR="005F436C" w:rsidRDefault="005F436C" w:rsidP="005F436C">
      <w:pPr>
        <w:pStyle w:val="Discussion"/>
      </w:pPr>
      <w:r>
        <w:t xml:space="preserve">This </w:t>
      </w:r>
      <w:r w:rsidR="00CD5963">
        <w:t>document further evolves NGAP protocol functions based on discussions in R3-252056, R3-252058 and other considerations outlined below in section 2.</w:t>
      </w:r>
    </w:p>
    <w:p w14:paraId="36C71B24" w14:textId="2EA94853" w:rsidR="004141B2" w:rsidRDefault="004141B2" w:rsidP="004141B2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Discussion</w:t>
      </w:r>
    </w:p>
    <w:p w14:paraId="52CCF66E" w14:textId="3EAF2A11" w:rsidR="00F56E17" w:rsidRDefault="00F56E17" w:rsidP="007E01A8">
      <w:pPr>
        <w:pStyle w:val="Heading2"/>
      </w:pPr>
      <w:r>
        <w:t>2.1</w:t>
      </w:r>
      <w:r>
        <w:tab/>
        <w:t>Protocol Stack for NG-C</w:t>
      </w:r>
    </w:p>
    <w:p w14:paraId="5EB4E868" w14:textId="77777777" w:rsidR="004374EA" w:rsidRDefault="004374EA" w:rsidP="007E01A8">
      <w:pPr>
        <w:pStyle w:val="Discussion"/>
      </w:pPr>
      <w:r>
        <w:t xml:space="preserve">RAN3 has established a Working Assumption regarding the protocol stack for A-IoT on NG-C, i.e. to incorporate A-IoT protocol functions to be executed on NG-C within NGAP, i.e. TS 38.413. We have also discussed to that such solution can work for both connectivity options by </w:t>
      </w:r>
      <w:proofErr w:type="spellStart"/>
      <w:r>
        <w:t>chosing</w:t>
      </w:r>
      <w:proofErr w:type="spellEnd"/>
      <w:r>
        <w:t xml:space="preserve"> a design approach similar to e.g. to SMF related protocol functions.</w:t>
      </w:r>
    </w:p>
    <w:p w14:paraId="578482DA" w14:textId="7C53A52A" w:rsidR="004374EA" w:rsidRDefault="004374EA" w:rsidP="007E01A8">
      <w:pPr>
        <w:pStyle w:val="Discussion"/>
      </w:pPr>
      <w:r>
        <w:t xml:space="preserve">Since this approach is </w:t>
      </w:r>
      <w:r w:rsidR="000E5709">
        <w:t>workable,</w:t>
      </w:r>
      <w:r>
        <w:t xml:space="preserve"> we do not see any reason to not further work based on that working assumptions.</w:t>
      </w:r>
    </w:p>
    <w:p w14:paraId="6AE11320" w14:textId="185CF090" w:rsidR="007E01A8" w:rsidRPr="007E01A8" w:rsidRDefault="004374EA" w:rsidP="007E01A8">
      <w:pPr>
        <w:pStyle w:val="Discussion"/>
      </w:pPr>
      <w:r>
        <w:t xml:space="preserve">If possible, we suggest </w:t>
      </w:r>
      <w:r w:rsidR="000E5709">
        <w:t>turning</w:t>
      </w:r>
      <w:r>
        <w:t xml:space="preserve"> the working assumption into an agreement.</w:t>
      </w:r>
    </w:p>
    <w:p w14:paraId="634CFAB4" w14:textId="3D5C1DBE" w:rsidR="004374EA" w:rsidRPr="002E5134" w:rsidRDefault="004374EA" w:rsidP="004374EA">
      <w:pPr>
        <w:pStyle w:val="DiscussonB1"/>
        <w:rPr>
          <w:b/>
          <w:bCs/>
        </w:rPr>
      </w:pPr>
      <w:r w:rsidRPr="004374EA">
        <w:rPr>
          <w:b/>
          <w:bCs/>
        </w:rPr>
        <w:t xml:space="preserve">Proposal 1.1 Remove the Editor’s Note on the WA regarding the NG-C protocol stack and include respective text stating that </w:t>
      </w:r>
      <w:r w:rsidRPr="004374EA">
        <w:rPr>
          <w:b/>
          <w:bCs/>
          <w:i/>
          <w:iCs/>
        </w:rPr>
        <w:t>the protocol stack in section 4.3.1.2 applies</w:t>
      </w:r>
      <w:r w:rsidRPr="004374EA">
        <w:rPr>
          <w:b/>
          <w:bCs/>
        </w:rPr>
        <w:t>.</w:t>
      </w:r>
    </w:p>
    <w:p w14:paraId="6C9A04A5" w14:textId="748BB104" w:rsidR="004374EA" w:rsidRDefault="004374EA" w:rsidP="004374EA">
      <w:pPr>
        <w:pStyle w:val="Heading2"/>
      </w:pPr>
      <w:r>
        <w:t>2.2</w:t>
      </w:r>
      <w:r>
        <w:tab/>
        <w:t>Further Details for NGAP</w:t>
      </w:r>
    </w:p>
    <w:p w14:paraId="2CF99A3D" w14:textId="0B8AA536" w:rsidR="008B0160" w:rsidRDefault="008B0160" w:rsidP="00A46A92">
      <w:pPr>
        <w:pStyle w:val="Discussion"/>
      </w:pPr>
      <w:r>
        <w:t>It is commonly understood that the Inventory Request procedure shall be able to carry more than on A-IoT Device identifiers, hence the Inventory Request Transfer IE, currently very empty, would need to contain a list of device IDs. As a side remark, we suggest introducing two kinds of device ID lists, one in the Inventory Request Transfer IE (</w:t>
      </w:r>
      <w:r w:rsidRPr="008B0160">
        <w:rPr>
          <w:i/>
          <w:iCs/>
        </w:rPr>
        <w:t xml:space="preserve">A-IoT Inventory </w:t>
      </w:r>
      <w:proofErr w:type="spellStart"/>
      <w:r w:rsidRPr="008B0160">
        <w:rPr>
          <w:i/>
          <w:iCs/>
        </w:rPr>
        <w:t>Decive</w:t>
      </w:r>
      <w:proofErr w:type="spellEnd"/>
      <w:r w:rsidRPr="008B0160">
        <w:rPr>
          <w:i/>
          <w:iCs/>
        </w:rPr>
        <w:t xml:space="preserve"> ID List</w:t>
      </w:r>
      <w:r>
        <w:t>) and one in the Inventory Report Transfer IE (</w:t>
      </w:r>
      <w:r w:rsidRPr="008B0160">
        <w:rPr>
          <w:i/>
          <w:iCs/>
        </w:rPr>
        <w:t>A-IoT Inventory Report Device ID</w:t>
      </w:r>
      <w:r>
        <w:t>). The size of the list is left FFS.</w:t>
      </w:r>
    </w:p>
    <w:p w14:paraId="0D2AC4E1" w14:textId="423E0471" w:rsidR="008B0160" w:rsidRPr="008B0160" w:rsidRDefault="008B0160" w:rsidP="00A46A92">
      <w:pPr>
        <w:pStyle w:val="Discussion"/>
      </w:pPr>
      <w:r>
        <w:t xml:space="preserve">It is also understood that the A-IoT Inventory Device ID is transparent to the NG-RAN node, i.e. the NG-RAN node cannot deduce from the internal structure of the A-IoT Inventory Device ID whether it is an encrypted ID e.g. used for the first inventory of a device (details pending SA3 discussions) or a temporary ID (along recent SA3 agreements). Whether that ID needs to be represented as a </w:t>
      </w:r>
      <w:r w:rsidR="008775EB">
        <w:t xml:space="preserve">size </w:t>
      </w:r>
      <w:proofErr w:type="spellStart"/>
      <w:r w:rsidR="008775EB">
        <w:t>contrained</w:t>
      </w:r>
      <w:proofErr w:type="spellEnd"/>
      <w:r w:rsidR="008775EB">
        <w:t xml:space="preserve"> type depends on further discussions in e.g. SA3.</w:t>
      </w:r>
    </w:p>
    <w:p w14:paraId="65A40183" w14:textId="2FD0B833" w:rsidR="00C810CA" w:rsidRPr="00DE44C5" w:rsidRDefault="00C810CA" w:rsidP="00C810CA">
      <w:pPr>
        <w:pStyle w:val="DiscussonB1"/>
        <w:rPr>
          <w:b/>
          <w:bCs/>
        </w:rPr>
      </w:pPr>
      <w:r w:rsidRPr="00A46A92">
        <w:rPr>
          <w:b/>
          <w:bCs/>
        </w:rPr>
        <w:t xml:space="preserve">Proposal 2.6 Introduce a List of </w:t>
      </w:r>
      <w:proofErr w:type="spellStart"/>
      <w:r w:rsidRPr="00A46A92">
        <w:rPr>
          <w:b/>
          <w:bCs/>
        </w:rPr>
        <w:t>AIoT</w:t>
      </w:r>
      <w:proofErr w:type="spellEnd"/>
      <w:r w:rsidRPr="00A46A92">
        <w:rPr>
          <w:b/>
          <w:bCs/>
        </w:rPr>
        <w:t xml:space="preserve"> Device IDs in the </w:t>
      </w:r>
      <w:r w:rsidRPr="00A46A92">
        <w:rPr>
          <w:b/>
          <w:bCs/>
          <w:i/>
          <w:iCs/>
        </w:rPr>
        <w:t xml:space="preserve">Inventory Request Transfer </w:t>
      </w:r>
      <w:r w:rsidRPr="00A46A92">
        <w:rPr>
          <w:b/>
          <w:bCs/>
        </w:rPr>
        <w:t>IE</w:t>
      </w:r>
    </w:p>
    <w:p w14:paraId="2212F81E" w14:textId="6B3A20BC" w:rsidR="008775EB" w:rsidRDefault="008B0160" w:rsidP="00A46A92">
      <w:pPr>
        <w:pStyle w:val="Discussion"/>
      </w:pPr>
      <w:r>
        <w:t xml:space="preserve">It is </w:t>
      </w:r>
      <w:r w:rsidR="008775EB">
        <w:t xml:space="preserve">also </w:t>
      </w:r>
      <w:r>
        <w:t xml:space="preserve">commonly understood that </w:t>
      </w:r>
      <w:r w:rsidR="008775EB">
        <w:t>the Inventory Request procedure is able to carry (optional) assistance information in order to assist the NG-RAN node in performing the A-IoT service operation. Assistance information discussed in SA2 are “</w:t>
      </w:r>
      <w:r w:rsidR="008775EB" w:rsidRPr="00BC5D63">
        <w:rPr>
          <w:lang w:eastAsia="zh-CN"/>
        </w:rPr>
        <w:t>approximate</w:t>
      </w:r>
      <w:r w:rsidR="008775EB" w:rsidRPr="00BC5D63">
        <w:rPr>
          <w:rFonts w:hint="eastAsia"/>
          <w:lang w:eastAsia="zh-CN"/>
        </w:rPr>
        <w:t xml:space="preserve"> </w:t>
      </w:r>
      <w:r w:rsidR="008775EB" w:rsidRPr="00BC5D63">
        <w:rPr>
          <w:lang w:eastAsia="zh-CN"/>
        </w:rPr>
        <w:t xml:space="preserve">number of </w:t>
      </w:r>
      <w:proofErr w:type="spellStart"/>
      <w:r w:rsidR="008775EB" w:rsidRPr="00BC5D63">
        <w:rPr>
          <w:lang w:eastAsia="zh-CN"/>
        </w:rPr>
        <w:t>AIoT</w:t>
      </w:r>
      <w:proofErr w:type="spellEnd"/>
      <w:r w:rsidR="008775EB" w:rsidRPr="00BC5D63">
        <w:rPr>
          <w:lang w:eastAsia="zh-CN"/>
        </w:rPr>
        <w:t xml:space="preserve"> devices</w:t>
      </w:r>
      <w:r w:rsidR="008775EB" w:rsidRPr="00BC5D63">
        <w:rPr>
          <w:rFonts w:hint="eastAsia"/>
          <w:lang w:eastAsia="zh-CN"/>
        </w:rPr>
        <w:t xml:space="preserve"> based on AF request</w:t>
      </w:r>
      <w:r w:rsidR="008775EB">
        <w:t>” and “</w:t>
      </w:r>
      <w:r w:rsidR="008775EB" w:rsidRPr="00BC5D63">
        <w:rPr>
          <w:lang w:eastAsia="zh-CN"/>
        </w:rPr>
        <w:t>approximate</w:t>
      </w:r>
      <w:r w:rsidR="008775EB" w:rsidRPr="00BC5D63">
        <w:rPr>
          <w:rFonts w:hint="eastAsia"/>
          <w:lang w:eastAsia="zh-CN"/>
        </w:rPr>
        <w:t xml:space="preserve"> </w:t>
      </w:r>
      <w:r w:rsidR="008775EB" w:rsidRPr="00BC5D63">
        <w:rPr>
          <w:lang w:eastAsia="zh-CN"/>
        </w:rPr>
        <w:t>D2R message size</w:t>
      </w:r>
      <w:r w:rsidR="008775EB" w:rsidRPr="00BC5D63">
        <w:rPr>
          <w:rFonts w:hint="eastAsia"/>
          <w:lang w:eastAsia="zh-CN"/>
        </w:rPr>
        <w:t xml:space="preserve"> based on AF request</w:t>
      </w:r>
      <w:r w:rsidR="008775EB">
        <w:t>”. We have also discussed to utilise the equivalent of ULI, i.e. the A-IoT Device Location Information as potential assistance information at Inventory Request.</w:t>
      </w:r>
    </w:p>
    <w:p w14:paraId="0C56A4EA" w14:textId="6C43C608" w:rsidR="008775EB" w:rsidRDefault="008775EB" w:rsidP="00A46A92">
      <w:pPr>
        <w:pStyle w:val="Discussion"/>
      </w:pPr>
      <w:r>
        <w:lastRenderedPageBreak/>
        <w:t>We understand that the NG-RAN node may deduce from the presence of the “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 xml:space="preserve">number of </w:t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devices</w:t>
      </w:r>
      <w:r w:rsidRPr="00BC5D63">
        <w:rPr>
          <w:rFonts w:hint="eastAsia"/>
          <w:lang w:eastAsia="zh-CN"/>
        </w:rPr>
        <w:t xml:space="preserve"> based on AF request</w:t>
      </w:r>
      <w:r>
        <w:t>” assistance information that the A-IoT device ID associated to it may be a “group” device identifier. We also understand that the A-IoT Location Information is typically only present for “individual” A-IoT device identifiers.</w:t>
      </w:r>
    </w:p>
    <w:p w14:paraId="7F0A7250" w14:textId="0E790C1A" w:rsidR="008B0160" w:rsidRPr="008B0160" w:rsidRDefault="008775EB" w:rsidP="00A46A92">
      <w:pPr>
        <w:pStyle w:val="Discussion"/>
      </w:pPr>
      <w:r>
        <w:t xml:space="preserve">Further, we assume that the Inventory Request message may carry all above mentioned assistance information (though not typically for all kinds of A-IoT device identifiers, which are anyhow transparent to the NG-RAN node), while only the </w:t>
      </w:r>
      <w:r w:rsidR="00A46A92">
        <w:t>“</w:t>
      </w:r>
      <w:r w:rsidR="00A46A92" w:rsidRPr="00BC5D63">
        <w:rPr>
          <w:lang w:eastAsia="zh-CN"/>
        </w:rPr>
        <w:t>approximate</w:t>
      </w:r>
      <w:r w:rsidR="00A46A92" w:rsidRPr="00BC5D63">
        <w:rPr>
          <w:rFonts w:hint="eastAsia"/>
          <w:lang w:eastAsia="zh-CN"/>
        </w:rPr>
        <w:t xml:space="preserve"> </w:t>
      </w:r>
      <w:r w:rsidR="00A46A92" w:rsidRPr="00BC5D63">
        <w:rPr>
          <w:lang w:eastAsia="zh-CN"/>
        </w:rPr>
        <w:t>D2R message size</w:t>
      </w:r>
      <w:r w:rsidR="00A46A92" w:rsidRPr="00BC5D63">
        <w:rPr>
          <w:rFonts w:hint="eastAsia"/>
          <w:lang w:eastAsia="zh-CN"/>
        </w:rPr>
        <w:t xml:space="preserve"> based on AF request</w:t>
      </w:r>
      <w:r w:rsidR="00A46A92">
        <w:t>” would be applicable for the Command procedure. Again, we followed a design principle to define two “assistance information” related IEs, one for the Inventory procedure, another one for the Command procedure.</w:t>
      </w:r>
    </w:p>
    <w:p w14:paraId="5FDAE65D" w14:textId="33CC5D5C" w:rsidR="00C810CA" w:rsidRPr="008775EB" w:rsidRDefault="00C810CA" w:rsidP="00C810CA">
      <w:pPr>
        <w:pStyle w:val="DiscussonB1"/>
        <w:rPr>
          <w:b/>
          <w:bCs/>
          <w:i/>
          <w:iCs/>
        </w:rPr>
      </w:pPr>
      <w:r w:rsidRPr="008775EB">
        <w:rPr>
          <w:b/>
          <w:bCs/>
        </w:rPr>
        <w:t xml:space="preserve">Proposal 2.7 Introduce the following </w:t>
      </w:r>
      <w:proofErr w:type="spellStart"/>
      <w:r w:rsidRPr="008775EB">
        <w:rPr>
          <w:b/>
          <w:bCs/>
        </w:rPr>
        <w:t>AIoT</w:t>
      </w:r>
      <w:proofErr w:type="spellEnd"/>
      <w:r w:rsidRPr="008775EB">
        <w:rPr>
          <w:b/>
          <w:bCs/>
        </w:rPr>
        <w:t xml:space="preserve"> Assistance Information the following optional IEs:</w:t>
      </w:r>
    </w:p>
    <w:p w14:paraId="6BC46D93" w14:textId="644217CF" w:rsidR="00C810CA" w:rsidRDefault="00C810CA" w:rsidP="00C810CA">
      <w:pPr>
        <w:pStyle w:val="DiscussionB2"/>
        <w:rPr>
          <w:b/>
          <w:bCs/>
        </w:rPr>
      </w:pPr>
      <w:r w:rsidRPr="008775EB">
        <w:rPr>
          <w:b/>
          <w:bCs/>
        </w:rPr>
        <w:t xml:space="preserve">Proposal 2.7.1 In the </w:t>
      </w:r>
      <w:r w:rsidRPr="008775EB">
        <w:rPr>
          <w:b/>
          <w:bCs/>
          <w:i/>
          <w:iCs/>
        </w:rPr>
        <w:t>Inventory Request Transfer IE</w:t>
      </w:r>
      <w:r w:rsidRPr="008775EB">
        <w:rPr>
          <w:b/>
          <w:bCs/>
        </w:rPr>
        <w:t xml:space="preserve">: per individual </w:t>
      </w:r>
      <w:proofErr w:type="spellStart"/>
      <w:r w:rsidRPr="008775EB">
        <w:rPr>
          <w:b/>
          <w:bCs/>
        </w:rPr>
        <w:t>AIoT</w:t>
      </w:r>
      <w:proofErr w:type="spellEnd"/>
      <w:r w:rsidRPr="008775EB">
        <w:rPr>
          <w:b/>
          <w:bCs/>
        </w:rPr>
        <w:t xml:space="preserve"> device ID the </w:t>
      </w:r>
      <w:proofErr w:type="spellStart"/>
      <w:r w:rsidRPr="008775EB">
        <w:rPr>
          <w:b/>
          <w:bCs/>
        </w:rPr>
        <w:t>lastest</w:t>
      </w:r>
      <w:proofErr w:type="spellEnd"/>
      <w:r w:rsidRPr="008775EB">
        <w:rPr>
          <w:b/>
          <w:bCs/>
        </w:rPr>
        <w:t xml:space="preserve"> known reader ID that served the device, for group IDs an approximate number responding devices, size of expected D2R information.</w:t>
      </w:r>
    </w:p>
    <w:p w14:paraId="69ACA0E7" w14:textId="516256E4" w:rsidR="00C810CA" w:rsidRPr="006E4860" w:rsidRDefault="00C810CA" w:rsidP="00C810CA">
      <w:pPr>
        <w:pStyle w:val="DiscussionB2"/>
        <w:rPr>
          <w:b/>
          <w:bCs/>
        </w:rPr>
      </w:pPr>
      <w:r w:rsidRPr="008775EB">
        <w:rPr>
          <w:b/>
          <w:bCs/>
        </w:rPr>
        <w:t xml:space="preserve">Proposal 2.7.2 In the </w:t>
      </w:r>
      <w:r w:rsidRPr="008775EB">
        <w:rPr>
          <w:b/>
          <w:bCs/>
          <w:i/>
          <w:iCs/>
        </w:rPr>
        <w:t xml:space="preserve">Command Request Transfer </w:t>
      </w:r>
      <w:r w:rsidRPr="008775EB">
        <w:rPr>
          <w:b/>
          <w:bCs/>
        </w:rPr>
        <w:t>IE: size of expected D2R information</w:t>
      </w:r>
    </w:p>
    <w:p w14:paraId="38EB6E2D" w14:textId="77777777" w:rsidR="00A46A92" w:rsidRDefault="00A46A92" w:rsidP="00A46A92">
      <w:pPr>
        <w:pStyle w:val="Discussion"/>
      </w:pPr>
      <w:r>
        <w:t xml:space="preserve">As suggested </w:t>
      </w:r>
      <w:proofErr w:type="spellStart"/>
      <w:r>
        <w:t>alread</w:t>
      </w:r>
      <w:proofErr w:type="spellEnd"/>
      <w:r>
        <w:t xml:space="preserve"> at the last meeting, believe that a complete set of control procedures should foresee also for A-IoT the possibility for both, the RAN and the CN, to </w:t>
      </w:r>
      <w:proofErr w:type="spellStart"/>
      <w:r>
        <w:t>cancle</w:t>
      </w:r>
      <w:proofErr w:type="spellEnd"/>
      <w:r>
        <w:t xml:space="preserve"> a specific ongoing A-IoT service operation denoted by an A-IoT Correlation ID, while the RAN initiated cancel would trigger the CN to start the CN initiated </w:t>
      </w:r>
      <w:proofErr w:type="spellStart"/>
      <w:r>
        <w:t>cancle</w:t>
      </w:r>
      <w:proofErr w:type="spellEnd"/>
      <w:r>
        <w:t xml:space="preserve"> procedure. Similar to e.g. UE Context related NGAP procedures, we introduce an A-IoT Operation Release and A-IoT Operation Release Required procedure, only carrying the A-IoT Correlation ID.</w:t>
      </w:r>
    </w:p>
    <w:p w14:paraId="1EA5AB8A" w14:textId="3BB0C3A3" w:rsidR="00C810CA" w:rsidRDefault="00C810CA" w:rsidP="00C810CA">
      <w:pPr>
        <w:pStyle w:val="DiscussonB1"/>
        <w:rPr>
          <w:b/>
          <w:bCs/>
        </w:rPr>
      </w:pPr>
      <w:proofErr w:type="spellStart"/>
      <w:r w:rsidRPr="00A46A92">
        <w:rPr>
          <w:b/>
          <w:bCs/>
        </w:rPr>
        <w:t>Propsoal</w:t>
      </w:r>
      <w:proofErr w:type="spellEnd"/>
      <w:r w:rsidRPr="00A46A92">
        <w:rPr>
          <w:b/>
          <w:bCs/>
        </w:rPr>
        <w:t xml:space="preserve"> 2.8 Introduce the </w:t>
      </w:r>
      <w:proofErr w:type="spellStart"/>
      <w:r w:rsidRPr="00A46A92">
        <w:rPr>
          <w:b/>
          <w:bCs/>
        </w:rPr>
        <w:t>possbility</w:t>
      </w:r>
      <w:proofErr w:type="spellEnd"/>
      <w:r w:rsidRPr="00A46A92">
        <w:rPr>
          <w:b/>
          <w:bCs/>
        </w:rPr>
        <w:t xml:space="preserve"> for the AIOTF to cancel/release an ongoing </w:t>
      </w:r>
      <w:proofErr w:type="spellStart"/>
      <w:r w:rsidRPr="00A46A92">
        <w:rPr>
          <w:b/>
          <w:bCs/>
        </w:rPr>
        <w:t>AIoT</w:t>
      </w:r>
      <w:proofErr w:type="spellEnd"/>
      <w:r w:rsidRPr="00A46A92">
        <w:rPr>
          <w:b/>
          <w:bCs/>
        </w:rPr>
        <w:t xml:space="preserve"> service operation at any time and for the </w:t>
      </w:r>
      <w:proofErr w:type="spellStart"/>
      <w:r w:rsidRPr="00A46A92">
        <w:rPr>
          <w:b/>
          <w:bCs/>
        </w:rPr>
        <w:t>gNB</w:t>
      </w:r>
      <w:proofErr w:type="spellEnd"/>
      <w:r w:rsidRPr="00A46A92">
        <w:rPr>
          <w:b/>
          <w:bCs/>
        </w:rPr>
        <w:t xml:space="preserve"> to request the cancel/release of the service operation.</w:t>
      </w:r>
    </w:p>
    <w:p w14:paraId="29D4484B" w14:textId="37925864" w:rsidR="00A46A92" w:rsidRDefault="00A46A92" w:rsidP="00A46A92">
      <w:pPr>
        <w:pStyle w:val="Discussion"/>
      </w:pPr>
      <w:r>
        <w:t>Our current understanding, in contrast to what we proposed at the last meeting, is that the Command procedure is only defined for a single A-IoT device, i.e. there is no kind of aggregation possible, neither on CN, nor on RAN side.</w:t>
      </w:r>
    </w:p>
    <w:p w14:paraId="54B29D01" w14:textId="63ABAFA2" w:rsidR="00C810CA" w:rsidRDefault="00C810CA" w:rsidP="00C810CA">
      <w:pPr>
        <w:pStyle w:val="DiscussonB1"/>
        <w:rPr>
          <w:b/>
          <w:bCs/>
        </w:rPr>
      </w:pPr>
      <w:r w:rsidRPr="00A46A92">
        <w:rPr>
          <w:b/>
          <w:bCs/>
        </w:rPr>
        <w:t>Proposal 2.9 The Command procedure is defined for a single device only</w:t>
      </w:r>
    </w:p>
    <w:p w14:paraId="4AA774DE" w14:textId="77777777" w:rsidR="00A46A92" w:rsidRDefault="00A46A92" w:rsidP="00A46A92">
      <w:pPr>
        <w:pStyle w:val="Discussion"/>
      </w:pPr>
      <w:r>
        <w:t>As agreed last meeting, an “A-IoT specific ULI” will be introduced in the Inventory Report procedure, which may be utilised as assistance information at the subsequent Inventory.</w:t>
      </w:r>
    </w:p>
    <w:p w14:paraId="633E2154" w14:textId="5932B72D" w:rsidR="00C810CA" w:rsidRPr="00321EB4" w:rsidRDefault="00C810CA" w:rsidP="00C810CA">
      <w:pPr>
        <w:pStyle w:val="DiscussonB1"/>
        <w:rPr>
          <w:b/>
          <w:bCs/>
          <w:i/>
          <w:iCs/>
        </w:rPr>
      </w:pPr>
      <w:r w:rsidRPr="00A46A92">
        <w:rPr>
          <w:b/>
          <w:bCs/>
        </w:rPr>
        <w:t>Proposal 2.10 Introduce per device location information, i.e. the Reader ID of the reader that received the information – contained in the Inventory Report.</w:t>
      </w:r>
    </w:p>
    <w:p w14:paraId="374F60B2" w14:textId="77777777" w:rsidR="00A46A92" w:rsidRDefault="00A46A92" w:rsidP="00A46A92">
      <w:pPr>
        <w:pStyle w:val="Discussion"/>
      </w:pPr>
      <w:r>
        <w:t xml:space="preserve">As for SMF related containers, we propose to introduce the possibility for the AIOTF to apply IE-level error handling based on criticality, for which the </w:t>
      </w:r>
      <w:r w:rsidRPr="00A46A92">
        <w:rPr>
          <w:i/>
          <w:iCs/>
        </w:rPr>
        <w:t>Inventory Request Transfer</w:t>
      </w:r>
      <w:r>
        <w:t xml:space="preserve"> IE and the </w:t>
      </w:r>
      <w:r w:rsidRPr="00A46A92">
        <w:rPr>
          <w:i/>
          <w:iCs/>
        </w:rPr>
        <w:t>Command Request Transfer</w:t>
      </w:r>
      <w:r>
        <w:t xml:space="preserve"> IE would need to be assigned with criticalities, i.e. defined the appropriate IE container structure.</w:t>
      </w:r>
    </w:p>
    <w:p w14:paraId="619177EB" w14:textId="128826BC" w:rsidR="00C810CA" w:rsidRDefault="00C810CA" w:rsidP="00C810CA">
      <w:pPr>
        <w:pStyle w:val="DiscussonB1"/>
        <w:rPr>
          <w:b/>
          <w:bCs/>
        </w:rPr>
      </w:pPr>
      <w:r w:rsidRPr="00A46A92">
        <w:rPr>
          <w:b/>
          <w:bCs/>
        </w:rPr>
        <w:t xml:space="preserve">Proposal 2.11 Introduce per IE criticality in the </w:t>
      </w:r>
      <w:r w:rsidRPr="00A46A92">
        <w:rPr>
          <w:b/>
          <w:bCs/>
          <w:i/>
          <w:iCs/>
        </w:rPr>
        <w:t xml:space="preserve">Inventory Request Transfer </w:t>
      </w:r>
      <w:r w:rsidRPr="00A46A92">
        <w:rPr>
          <w:b/>
          <w:bCs/>
        </w:rPr>
        <w:t xml:space="preserve">IE and the </w:t>
      </w:r>
      <w:r w:rsidRPr="00A46A92">
        <w:rPr>
          <w:b/>
          <w:bCs/>
          <w:i/>
          <w:iCs/>
        </w:rPr>
        <w:t xml:space="preserve">Command Request Transfer </w:t>
      </w:r>
      <w:r w:rsidRPr="00A46A92">
        <w:rPr>
          <w:b/>
          <w:bCs/>
        </w:rPr>
        <w:t>IE.</w:t>
      </w:r>
    </w:p>
    <w:p w14:paraId="0FC3404E" w14:textId="0B87B418" w:rsidR="002E5134" w:rsidRDefault="004141B2" w:rsidP="002E5134">
      <w:pPr>
        <w:pStyle w:val="Heading1"/>
        <w:rPr>
          <w:rFonts w:cs="Arial"/>
        </w:rPr>
      </w:pPr>
      <w:r>
        <w:rPr>
          <w:rFonts w:cs="Arial"/>
        </w:rPr>
        <w:t>3</w:t>
      </w:r>
      <w:r w:rsidR="002E5134">
        <w:rPr>
          <w:rFonts w:cs="Arial"/>
        </w:rPr>
        <w:tab/>
        <w:t>Conclusion</w:t>
      </w:r>
    </w:p>
    <w:p w14:paraId="50869AF8" w14:textId="502034AE" w:rsidR="002E5134" w:rsidRPr="002E5134" w:rsidRDefault="002E5134" w:rsidP="002E5134">
      <w:pPr>
        <w:pStyle w:val="Discussion"/>
        <w:rPr>
          <w:b/>
          <w:bCs/>
        </w:rPr>
      </w:pPr>
      <w:r w:rsidRPr="002E5134">
        <w:rPr>
          <w:b/>
          <w:bCs/>
        </w:rPr>
        <w:t>The following is proposed to be incorporated into the existing BL CRs</w:t>
      </w:r>
    </w:p>
    <w:p w14:paraId="393086DD" w14:textId="2166F7CD" w:rsidR="002E5134" w:rsidRPr="00CB6508" w:rsidRDefault="002E5134" w:rsidP="002E5134">
      <w:pPr>
        <w:pStyle w:val="Discussion"/>
        <w:rPr>
          <w:b/>
          <w:bCs/>
          <w:u w:val="single"/>
        </w:rPr>
      </w:pPr>
      <w:r w:rsidRPr="00CB6508">
        <w:rPr>
          <w:b/>
          <w:bCs/>
          <w:u w:val="single"/>
        </w:rPr>
        <w:t>1.</w:t>
      </w:r>
      <w:r w:rsidRPr="00CB6508">
        <w:rPr>
          <w:b/>
          <w:bCs/>
          <w:u w:val="single"/>
        </w:rPr>
        <w:tab/>
        <w:t>BL CR R3-25156</w:t>
      </w:r>
      <w:r w:rsidR="00BC1A8D" w:rsidRPr="00CB6508">
        <w:rPr>
          <w:b/>
          <w:bCs/>
          <w:u w:val="single"/>
        </w:rPr>
        <w:t>3</w:t>
      </w:r>
      <w:r w:rsidRPr="00CB6508">
        <w:rPr>
          <w:b/>
          <w:bCs/>
          <w:u w:val="single"/>
        </w:rPr>
        <w:t xml:space="preserve"> for TS 38.300</w:t>
      </w:r>
    </w:p>
    <w:p w14:paraId="42631298" w14:textId="32419A26" w:rsidR="002E5134" w:rsidRPr="002E5134" w:rsidRDefault="002E5134" w:rsidP="002E5134">
      <w:pPr>
        <w:pStyle w:val="DiscussonB1"/>
        <w:rPr>
          <w:b/>
          <w:bCs/>
        </w:rPr>
      </w:pPr>
      <w:r w:rsidRPr="004374EA">
        <w:rPr>
          <w:b/>
          <w:bCs/>
        </w:rPr>
        <w:t xml:space="preserve">1.1 Remove the Editor’s Note on the WA regarding the NG-C protocol stack and include respective text stating that </w:t>
      </w:r>
      <w:r w:rsidRPr="004374EA">
        <w:rPr>
          <w:b/>
          <w:bCs/>
          <w:i/>
          <w:iCs/>
        </w:rPr>
        <w:t>the protocol stack in section 4.3.1.2 applies</w:t>
      </w:r>
      <w:r w:rsidRPr="004374EA">
        <w:rPr>
          <w:b/>
          <w:bCs/>
        </w:rPr>
        <w:t>.</w:t>
      </w:r>
    </w:p>
    <w:p w14:paraId="534A1CB8" w14:textId="196FFC3F" w:rsidR="00BC1A8D" w:rsidRPr="00CB6508" w:rsidRDefault="00BC1A8D" w:rsidP="00BC1A8D">
      <w:pPr>
        <w:pStyle w:val="Discussion"/>
        <w:rPr>
          <w:b/>
          <w:bCs/>
          <w:u w:val="single"/>
        </w:rPr>
      </w:pPr>
      <w:r w:rsidRPr="00CB6508">
        <w:rPr>
          <w:b/>
          <w:bCs/>
          <w:u w:val="single"/>
        </w:rPr>
        <w:t>2.</w:t>
      </w:r>
      <w:r w:rsidRPr="00CB6508">
        <w:rPr>
          <w:b/>
          <w:bCs/>
          <w:u w:val="single"/>
        </w:rPr>
        <w:tab/>
        <w:t>BL CR R3-251565 for TS 38.300</w:t>
      </w:r>
    </w:p>
    <w:p w14:paraId="266F53D5" w14:textId="0F0785E2" w:rsidR="00CB6508" w:rsidRPr="004374EA" w:rsidRDefault="00CB6508" w:rsidP="00BC1A8D">
      <w:pPr>
        <w:pStyle w:val="DiscussonB1"/>
        <w:rPr>
          <w:b/>
          <w:bCs/>
          <w:color w:val="0070C0"/>
        </w:rPr>
      </w:pPr>
      <w:r w:rsidRPr="004374EA">
        <w:rPr>
          <w:b/>
          <w:bCs/>
          <w:color w:val="0070C0"/>
        </w:rPr>
        <w:t>From R3-25</w:t>
      </w:r>
      <w:r w:rsidR="00CD5963">
        <w:rPr>
          <w:b/>
          <w:bCs/>
          <w:color w:val="0070C0"/>
        </w:rPr>
        <w:t>2056</w:t>
      </w:r>
      <w:r w:rsidRPr="004374EA">
        <w:rPr>
          <w:b/>
          <w:bCs/>
          <w:color w:val="0070C0"/>
        </w:rPr>
        <w:t xml:space="preserve"> on multiplexing multiple service operations concerning multiple devices</w:t>
      </w:r>
    </w:p>
    <w:p w14:paraId="67D8160A" w14:textId="6B3D0DAC" w:rsidR="00BC1A8D" w:rsidRPr="00CD5963" w:rsidRDefault="00BC1A8D" w:rsidP="00BC1A8D">
      <w:pPr>
        <w:pStyle w:val="DiscussonB1"/>
        <w:rPr>
          <w:b/>
          <w:bCs/>
        </w:rPr>
      </w:pPr>
      <w:r w:rsidRPr="00CD5963">
        <w:rPr>
          <w:b/>
          <w:bCs/>
        </w:rPr>
        <w:t xml:space="preserve">2.1 </w:t>
      </w:r>
      <w:r w:rsidR="00CB6508" w:rsidRPr="00CD5963">
        <w:rPr>
          <w:b/>
          <w:bCs/>
        </w:rPr>
        <w:t xml:space="preserve">Introduce in all </w:t>
      </w:r>
      <w:proofErr w:type="spellStart"/>
      <w:r w:rsidR="00CB6508" w:rsidRPr="00CD5963">
        <w:rPr>
          <w:b/>
          <w:bCs/>
        </w:rPr>
        <w:t>AIoT</w:t>
      </w:r>
      <w:proofErr w:type="spellEnd"/>
      <w:r w:rsidR="00CB6508" w:rsidRPr="00CD5963">
        <w:rPr>
          <w:b/>
          <w:bCs/>
        </w:rPr>
        <w:t xml:space="preserve"> NGAP messages AIOTF and NG-RAN node Identifiers on highest message level</w:t>
      </w:r>
    </w:p>
    <w:p w14:paraId="1A0E79AD" w14:textId="7864185B" w:rsidR="00BC1A8D" w:rsidRPr="00CD5963" w:rsidRDefault="00BC1A8D" w:rsidP="00BC1A8D">
      <w:pPr>
        <w:pStyle w:val="DiscussonB1"/>
        <w:rPr>
          <w:b/>
          <w:bCs/>
        </w:rPr>
      </w:pPr>
      <w:r w:rsidRPr="00CD5963">
        <w:rPr>
          <w:b/>
          <w:bCs/>
        </w:rPr>
        <w:lastRenderedPageBreak/>
        <w:t xml:space="preserve">2.2 </w:t>
      </w:r>
      <w:r w:rsidR="00CB6508" w:rsidRPr="00CD5963">
        <w:rPr>
          <w:b/>
          <w:bCs/>
        </w:rPr>
        <w:t>Introduce an “</w:t>
      </w:r>
      <w:proofErr w:type="spellStart"/>
      <w:r w:rsidR="00CB6508" w:rsidRPr="00CD5963">
        <w:rPr>
          <w:b/>
          <w:bCs/>
        </w:rPr>
        <w:t>AIoT</w:t>
      </w:r>
      <w:proofErr w:type="spellEnd"/>
      <w:r w:rsidR="00CB6508" w:rsidRPr="00CD5963">
        <w:rPr>
          <w:b/>
          <w:bCs/>
        </w:rPr>
        <w:t xml:space="preserve"> Correlation ID” in the respective “inventory”/”command” transfer containers</w:t>
      </w:r>
    </w:p>
    <w:p w14:paraId="24920A30" w14:textId="0995F691" w:rsidR="00CB6508" w:rsidRPr="00CD5963" w:rsidRDefault="00CB6508" w:rsidP="00BC1A8D">
      <w:pPr>
        <w:pStyle w:val="DiscussonB1"/>
        <w:rPr>
          <w:b/>
          <w:bCs/>
        </w:rPr>
      </w:pPr>
      <w:r w:rsidRPr="00CD5963">
        <w:rPr>
          <w:b/>
          <w:bCs/>
        </w:rPr>
        <w:t xml:space="preserve">2.3 Introduce an optional “Command follow-on” indication in the </w:t>
      </w:r>
      <w:r w:rsidRPr="00CD5963">
        <w:rPr>
          <w:b/>
          <w:bCs/>
          <w:i/>
          <w:iCs/>
        </w:rPr>
        <w:t xml:space="preserve">Inventory Request Transfer </w:t>
      </w:r>
      <w:r w:rsidRPr="00CD5963">
        <w:rPr>
          <w:b/>
          <w:bCs/>
        </w:rPr>
        <w:t>IE.</w:t>
      </w:r>
    </w:p>
    <w:p w14:paraId="5972EF48" w14:textId="2A224E41" w:rsidR="00CB6508" w:rsidRDefault="00CB6508" w:rsidP="00BC1A8D">
      <w:pPr>
        <w:pStyle w:val="DiscussonB1"/>
        <w:rPr>
          <w:b/>
          <w:bCs/>
        </w:rPr>
      </w:pPr>
      <w:r w:rsidRPr="00CD5963">
        <w:rPr>
          <w:b/>
          <w:bCs/>
        </w:rPr>
        <w:t xml:space="preserve">2.4 Introduce a </w:t>
      </w:r>
      <w:r w:rsidRPr="00CD5963">
        <w:rPr>
          <w:b/>
          <w:bCs/>
          <w:i/>
          <w:iCs/>
        </w:rPr>
        <w:t xml:space="preserve">RAN A-IoT Device NGAP ID </w:t>
      </w:r>
      <w:r w:rsidRPr="00CD5963">
        <w:rPr>
          <w:b/>
          <w:bCs/>
        </w:rPr>
        <w:t xml:space="preserve">IE, allocated by the </w:t>
      </w:r>
      <w:proofErr w:type="spellStart"/>
      <w:r w:rsidRPr="00CD5963">
        <w:rPr>
          <w:b/>
          <w:bCs/>
        </w:rPr>
        <w:t>gNB</w:t>
      </w:r>
      <w:proofErr w:type="spellEnd"/>
      <w:r w:rsidRPr="00CD5963">
        <w:rPr>
          <w:b/>
          <w:bCs/>
        </w:rPr>
        <w:t xml:space="preserve"> at Inventory Report and used to identify device specific communication within the Command part of the service operation.</w:t>
      </w:r>
    </w:p>
    <w:p w14:paraId="705BAF9C" w14:textId="1C352E2C" w:rsidR="00CB6508" w:rsidRPr="004374EA" w:rsidRDefault="00CB6508" w:rsidP="00CB6508">
      <w:pPr>
        <w:pStyle w:val="DiscussonB1"/>
        <w:rPr>
          <w:b/>
          <w:bCs/>
          <w:color w:val="0070C0"/>
        </w:rPr>
      </w:pPr>
      <w:r w:rsidRPr="004374EA">
        <w:rPr>
          <w:b/>
          <w:bCs/>
          <w:color w:val="0070C0"/>
        </w:rPr>
        <w:t>From R3-25</w:t>
      </w:r>
      <w:r w:rsidR="00CD5963">
        <w:rPr>
          <w:b/>
          <w:bCs/>
          <w:color w:val="0070C0"/>
        </w:rPr>
        <w:t>2058</w:t>
      </w:r>
      <w:r w:rsidRPr="004374EA">
        <w:rPr>
          <w:b/>
          <w:bCs/>
          <w:color w:val="0070C0"/>
        </w:rPr>
        <w:t xml:space="preserve"> on </w:t>
      </w:r>
      <w:proofErr w:type="spellStart"/>
      <w:r w:rsidRPr="004374EA">
        <w:rPr>
          <w:b/>
          <w:bCs/>
          <w:color w:val="0070C0"/>
        </w:rPr>
        <w:t>AIoT</w:t>
      </w:r>
      <w:proofErr w:type="spellEnd"/>
      <w:r w:rsidRPr="004374EA">
        <w:rPr>
          <w:b/>
          <w:bCs/>
          <w:color w:val="0070C0"/>
        </w:rPr>
        <w:t xml:space="preserve"> service area </w:t>
      </w:r>
    </w:p>
    <w:p w14:paraId="086CF42D" w14:textId="286187E0" w:rsidR="00CB6508" w:rsidRPr="00321EB4" w:rsidRDefault="00CB6508" w:rsidP="00CB6508">
      <w:pPr>
        <w:pStyle w:val="DiscussonB1"/>
        <w:rPr>
          <w:b/>
          <w:bCs/>
        </w:rPr>
      </w:pPr>
      <w:r w:rsidRPr="0087266C">
        <w:rPr>
          <w:b/>
          <w:bCs/>
        </w:rPr>
        <w:t xml:space="preserve">2.5 Introduce an </w:t>
      </w:r>
      <w:proofErr w:type="spellStart"/>
      <w:r w:rsidRPr="0087266C">
        <w:rPr>
          <w:b/>
          <w:bCs/>
          <w:i/>
          <w:iCs/>
        </w:rPr>
        <w:t>AIoT</w:t>
      </w:r>
      <w:proofErr w:type="spellEnd"/>
      <w:r w:rsidRPr="0087266C">
        <w:rPr>
          <w:b/>
          <w:bCs/>
          <w:i/>
          <w:iCs/>
        </w:rPr>
        <w:t xml:space="preserve"> Service Area</w:t>
      </w:r>
      <w:r w:rsidRPr="0087266C">
        <w:rPr>
          <w:b/>
          <w:bCs/>
        </w:rPr>
        <w:t xml:space="preserve"> IE to be indicated at </w:t>
      </w:r>
      <w:r w:rsidR="00321EB4" w:rsidRPr="0087266C">
        <w:rPr>
          <w:b/>
          <w:bCs/>
        </w:rPr>
        <w:t xml:space="preserve">Inventory Request, coded as either a list of Tracking Areas, or a list of NR cells, or a list of </w:t>
      </w:r>
      <w:proofErr w:type="spellStart"/>
      <w:r w:rsidR="00321EB4" w:rsidRPr="0087266C">
        <w:rPr>
          <w:b/>
          <w:bCs/>
        </w:rPr>
        <w:t>AIoT</w:t>
      </w:r>
      <w:proofErr w:type="spellEnd"/>
      <w:r w:rsidR="00321EB4" w:rsidRPr="0087266C">
        <w:rPr>
          <w:b/>
          <w:bCs/>
        </w:rPr>
        <w:t xml:space="preserve"> Reader IDs or a new </w:t>
      </w:r>
      <w:r w:rsidR="00321EB4" w:rsidRPr="0087266C">
        <w:rPr>
          <w:b/>
          <w:bCs/>
          <w:i/>
          <w:iCs/>
        </w:rPr>
        <w:t>A</w:t>
      </w:r>
      <w:r w:rsidR="008A0E37" w:rsidRPr="0087266C">
        <w:rPr>
          <w:b/>
          <w:bCs/>
          <w:i/>
          <w:iCs/>
        </w:rPr>
        <w:t>-</w:t>
      </w:r>
      <w:r w:rsidR="00321EB4" w:rsidRPr="0087266C">
        <w:rPr>
          <w:b/>
          <w:bCs/>
          <w:i/>
          <w:iCs/>
        </w:rPr>
        <w:t xml:space="preserve">IoT </w:t>
      </w:r>
      <w:r w:rsidR="008A0E37" w:rsidRPr="0087266C">
        <w:rPr>
          <w:b/>
          <w:bCs/>
          <w:i/>
          <w:iCs/>
        </w:rPr>
        <w:t xml:space="preserve">Service </w:t>
      </w:r>
      <w:r w:rsidR="00321EB4" w:rsidRPr="0087266C">
        <w:rPr>
          <w:b/>
          <w:bCs/>
          <w:i/>
          <w:iCs/>
        </w:rPr>
        <w:t xml:space="preserve">Area ID </w:t>
      </w:r>
      <w:r w:rsidR="00321EB4" w:rsidRPr="0087266C">
        <w:rPr>
          <w:b/>
          <w:bCs/>
        </w:rPr>
        <w:t xml:space="preserve">or a combination of these possibilities. </w:t>
      </w:r>
      <w:r w:rsidR="008B0160">
        <w:rPr>
          <w:b/>
          <w:bCs/>
        </w:rPr>
        <w:t xml:space="preserve">(as agreed, </w:t>
      </w:r>
      <w:r w:rsidR="00321EB4" w:rsidRPr="0087266C">
        <w:rPr>
          <w:b/>
          <w:bCs/>
        </w:rPr>
        <w:t xml:space="preserve">Absence of the </w:t>
      </w:r>
      <w:proofErr w:type="spellStart"/>
      <w:r w:rsidR="00321EB4" w:rsidRPr="0087266C">
        <w:rPr>
          <w:b/>
          <w:bCs/>
          <w:i/>
          <w:iCs/>
        </w:rPr>
        <w:t>AIoT</w:t>
      </w:r>
      <w:proofErr w:type="spellEnd"/>
      <w:r w:rsidR="00321EB4" w:rsidRPr="0087266C">
        <w:rPr>
          <w:b/>
          <w:bCs/>
          <w:i/>
          <w:iCs/>
        </w:rPr>
        <w:t xml:space="preserve"> Service Area </w:t>
      </w:r>
      <w:r w:rsidR="00321EB4" w:rsidRPr="0087266C">
        <w:rPr>
          <w:b/>
          <w:bCs/>
        </w:rPr>
        <w:t xml:space="preserve">IE is interpreted as affecting all </w:t>
      </w:r>
      <w:proofErr w:type="spellStart"/>
      <w:r w:rsidR="00321EB4" w:rsidRPr="0087266C">
        <w:rPr>
          <w:b/>
          <w:bCs/>
        </w:rPr>
        <w:t>AIoT</w:t>
      </w:r>
      <w:proofErr w:type="spellEnd"/>
      <w:r w:rsidR="00321EB4" w:rsidRPr="0087266C">
        <w:rPr>
          <w:b/>
          <w:bCs/>
        </w:rPr>
        <w:t xml:space="preserve"> readers served by the </w:t>
      </w:r>
      <w:proofErr w:type="spellStart"/>
      <w:r w:rsidR="00321EB4" w:rsidRPr="0087266C">
        <w:rPr>
          <w:b/>
          <w:bCs/>
        </w:rPr>
        <w:t>gNB</w:t>
      </w:r>
      <w:proofErr w:type="spellEnd"/>
      <w:r w:rsidR="00321EB4" w:rsidRPr="0087266C">
        <w:rPr>
          <w:b/>
          <w:bCs/>
        </w:rPr>
        <w:t>.</w:t>
      </w:r>
      <w:r w:rsidR="008B0160">
        <w:rPr>
          <w:b/>
          <w:bCs/>
        </w:rPr>
        <w:t>)</w:t>
      </w:r>
    </w:p>
    <w:p w14:paraId="65C60D2E" w14:textId="7CB4A593" w:rsidR="00CB6508" w:rsidRPr="004374EA" w:rsidRDefault="00CB6508" w:rsidP="00CB6508">
      <w:pPr>
        <w:pStyle w:val="DiscussonB1"/>
        <w:rPr>
          <w:b/>
          <w:bCs/>
          <w:color w:val="0070C0"/>
        </w:rPr>
      </w:pPr>
      <w:r w:rsidRPr="004374EA">
        <w:rPr>
          <w:b/>
          <w:bCs/>
          <w:color w:val="0070C0"/>
        </w:rPr>
        <w:t>From the discussions in section 2 of this paper</w:t>
      </w:r>
    </w:p>
    <w:p w14:paraId="35947B78" w14:textId="59A17E52" w:rsidR="00DE44C5" w:rsidRPr="00C810CA" w:rsidRDefault="00DE44C5" w:rsidP="00CB6508">
      <w:pPr>
        <w:pStyle w:val="DiscussonB1"/>
        <w:rPr>
          <w:b/>
          <w:bCs/>
        </w:rPr>
      </w:pPr>
      <w:r w:rsidRPr="00C810CA">
        <w:rPr>
          <w:b/>
          <w:bCs/>
        </w:rPr>
        <w:t xml:space="preserve">2.6 Introduce a List of </w:t>
      </w:r>
      <w:proofErr w:type="spellStart"/>
      <w:r w:rsidRPr="00C810CA">
        <w:rPr>
          <w:b/>
          <w:bCs/>
        </w:rPr>
        <w:t>AIoT</w:t>
      </w:r>
      <w:proofErr w:type="spellEnd"/>
      <w:r w:rsidRPr="00C810CA">
        <w:rPr>
          <w:b/>
          <w:bCs/>
        </w:rPr>
        <w:t xml:space="preserve"> Device IDs in the </w:t>
      </w:r>
      <w:r w:rsidRPr="00C810CA">
        <w:rPr>
          <w:b/>
          <w:bCs/>
          <w:i/>
          <w:iCs/>
        </w:rPr>
        <w:t xml:space="preserve">Inventory Request Transfer </w:t>
      </w:r>
      <w:r w:rsidRPr="00C810CA">
        <w:rPr>
          <w:b/>
          <w:bCs/>
        </w:rPr>
        <w:t>IE</w:t>
      </w:r>
    </w:p>
    <w:p w14:paraId="0C954771" w14:textId="0876F6BD" w:rsidR="00321EB4" w:rsidRPr="00C810CA" w:rsidRDefault="00CB6508" w:rsidP="00CB6508">
      <w:pPr>
        <w:pStyle w:val="DiscussonB1"/>
        <w:rPr>
          <w:b/>
          <w:bCs/>
          <w:i/>
          <w:iCs/>
        </w:rPr>
      </w:pPr>
      <w:r w:rsidRPr="00C810CA">
        <w:rPr>
          <w:b/>
          <w:bCs/>
        </w:rPr>
        <w:t>2.</w:t>
      </w:r>
      <w:r w:rsidR="00DE44C5" w:rsidRPr="00C810CA">
        <w:rPr>
          <w:b/>
          <w:bCs/>
        </w:rPr>
        <w:t>7</w:t>
      </w:r>
      <w:r w:rsidRPr="00C810CA">
        <w:rPr>
          <w:b/>
          <w:bCs/>
        </w:rPr>
        <w:t xml:space="preserve"> </w:t>
      </w:r>
      <w:r w:rsidR="00321EB4" w:rsidRPr="00C810CA">
        <w:rPr>
          <w:b/>
          <w:bCs/>
        </w:rPr>
        <w:t xml:space="preserve">Introduce the following </w:t>
      </w:r>
      <w:proofErr w:type="spellStart"/>
      <w:r w:rsidR="00321EB4" w:rsidRPr="00C810CA">
        <w:rPr>
          <w:b/>
          <w:bCs/>
        </w:rPr>
        <w:t>AIoT</w:t>
      </w:r>
      <w:proofErr w:type="spellEnd"/>
      <w:r w:rsidR="00321EB4" w:rsidRPr="00C810CA">
        <w:rPr>
          <w:b/>
          <w:bCs/>
        </w:rPr>
        <w:t xml:space="preserve"> Assistance Information the following optional IEs:</w:t>
      </w:r>
    </w:p>
    <w:p w14:paraId="5B7A6D2C" w14:textId="7F1113FE" w:rsidR="00CB6508" w:rsidRPr="00C810CA" w:rsidRDefault="00321EB4" w:rsidP="00321EB4">
      <w:pPr>
        <w:pStyle w:val="DiscussionB2"/>
        <w:rPr>
          <w:b/>
          <w:bCs/>
        </w:rPr>
      </w:pPr>
      <w:r w:rsidRPr="00C810CA">
        <w:rPr>
          <w:b/>
          <w:bCs/>
        </w:rPr>
        <w:t>2.</w:t>
      </w:r>
      <w:r w:rsidR="00DE44C5" w:rsidRPr="00C810CA">
        <w:rPr>
          <w:b/>
          <w:bCs/>
        </w:rPr>
        <w:t>7</w:t>
      </w:r>
      <w:r w:rsidRPr="00C810CA">
        <w:rPr>
          <w:b/>
          <w:bCs/>
        </w:rPr>
        <w:t xml:space="preserve">.1 In the </w:t>
      </w:r>
      <w:r w:rsidRPr="00C810CA">
        <w:rPr>
          <w:b/>
          <w:bCs/>
          <w:i/>
          <w:iCs/>
        </w:rPr>
        <w:t>Inventory Request Transfer IE</w:t>
      </w:r>
      <w:r w:rsidRPr="00C810CA">
        <w:rPr>
          <w:b/>
          <w:bCs/>
        </w:rPr>
        <w:t xml:space="preserve">: per individual </w:t>
      </w:r>
      <w:proofErr w:type="spellStart"/>
      <w:r w:rsidRPr="00C810CA">
        <w:rPr>
          <w:b/>
          <w:bCs/>
        </w:rPr>
        <w:t>AIoT</w:t>
      </w:r>
      <w:proofErr w:type="spellEnd"/>
      <w:r w:rsidRPr="00C810CA">
        <w:rPr>
          <w:b/>
          <w:bCs/>
        </w:rPr>
        <w:t xml:space="preserve"> device ID the </w:t>
      </w:r>
      <w:proofErr w:type="spellStart"/>
      <w:r w:rsidRPr="00C810CA">
        <w:rPr>
          <w:b/>
          <w:bCs/>
        </w:rPr>
        <w:t>lastest</w:t>
      </w:r>
      <w:proofErr w:type="spellEnd"/>
      <w:r w:rsidRPr="00C810CA">
        <w:rPr>
          <w:b/>
          <w:bCs/>
        </w:rPr>
        <w:t xml:space="preserve"> known reader ID that served the device, for group IDs an approximate number responding devices, size of expected D2R </w:t>
      </w:r>
      <w:r w:rsidR="006E4860" w:rsidRPr="00C810CA">
        <w:rPr>
          <w:b/>
          <w:bCs/>
        </w:rPr>
        <w:t>information</w:t>
      </w:r>
      <w:r w:rsidRPr="00C810CA">
        <w:rPr>
          <w:b/>
          <w:bCs/>
        </w:rPr>
        <w:t>.</w:t>
      </w:r>
    </w:p>
    <w:p w14:paraId="640A6232" w14:textId="252FDC1C" w:rsidR="00321EB4" w:rsidRPr="00C810CA" w:rsidRDefault="00321EB4" w:rsidP="00321EB4">
      <w:pPr>
        <w:pStyle w:val="DiscussionB2"/>
        <w:rPr>
          <w:b/>
          <w:bCs/>
        </w:rPr>
      </w:pPr>
      <w:r w:rsidRPr="00C810CA">
        <w:rPr>
          <w:b/>
          <w:bCs/>
        </w:rPr>
        <w:t>2.</w:t>
      </w:r>
      <w:r w:rsidR="00DE44C5" w:rsidRPr="00C810CA">
        <w:rPr>
          <w:b/>
          <w:bCs/>
        </w:rPr>
        <w:t>7</w:t>
      </w:r>
      <w:r w:rsidRPr="00C810CA">
        <w:rPr>
          <w:b/>
          <w:bCs/>
        </w:rPr>
        <w:t xml:space="preserve">.2 In the </w:t>
      </w:r>
      <w:r w:rsidRPr="00C810CA">
        <w:rPr>
          <w:b/>
          <w:bCs/>
          <w:i/>
          <w:iCs/>
        </w:rPr>
        <w:t>Command Request Trans</w:t>
      </w:r>
      <w:r w:rsidR="006E4860" w:rsidRPr="00C810CA">
        <w:rPr>
          <w:b/>
          <w:bCs/>
          <w:i/>
          <w:iCs/>
        </w:rPr>
        <w:t xml:space="preserve">fer </w:t>
      </w:r>
      <w:r w:rsidR="006E4860" w:rsidRPr="00C810CA">
        <w:rPr>
          <w:b/>
          <w:bCs/>
        </w:rPr>
        <w:t>IE: size of expected D2R information</w:t>
      </w:r>
    </w:p>
    <w:p w14:paraId="00B127EB" w14:textId="70CA84B2" w:rsidR="006E4860" w:rsidRPr="00C810CA" w:rsidRDefault="006E4860" w:rsidP="006E4860">
      <w:pPr>
        <w:pStyle w:val="DiscussonB1"/>
        <w:rPr>
          <w:b/>
          <w:bCs/>
        </w:rPr>
      </w:pPr>
      <w:r w:rsidRPr="00C810CA">
        <w:rPr>
          <w:b/>
          <w:bCs/>
        </w:rPr>
        <w:t>2.</w:t>
      </w:r>
      <w:r w:rsidR="00DE44C5" w:rsidRPr="00C810CA">
        <w:rPr>
          <w:b/>
          <w:bCs/>
        </w:rPr>
        <w:t>8</w:t>
      </w:r>
      <w:r w:rsidRPr="00C810CA">
        <w:rPr>
          <w:b/>
          <w:bCs/>
        </w:rPr>
        <w:t xml:space="preserve"> Introduce the </w:t>
      </w:r>
      <w:proofErr w:type="spellStart"/>
      <w:r w:rsidRPr="00C810CA">
        <w:rPr>
          <w:b/>
          <w:bCs/>
        </w:rPr>
        <w:t>possbility</w:t>
      </w:r>
      <w:proofErr w:type="spellEnd"/>
      <w:r w:rsidRPr="00C810CA">
        <w:rPr>
          <w:b/>
          <w:bCs/>
        </w:rPr>
        <w:t xml:space="preserve"> for the AIOTF to cancel/release an ongoing </w:t>
      </w:r>
      <w:proofErr w:type="spellStart"/>
      <w:r w:rsidRPr="00C810CA">
        <w:rPr>
          <w:b/>
          <w:bCs/>
        </w:rPr>
        <w:t>AIoT</w:t>
      </w:r>
      <w:proofErr w:type="spellEnd"/>
      <w:r w:rsidRPr="00C810CA">
        <w:rPr>
          <w:b/>
          <w:bCs/>
        </w:rPr>
        <w:t xml:space="preserve"> service operation at any time and for the </w:t>
      </w:r>
      <w:proofErr w:type="spellStart"/>
      <w:r w:rsidRPr="00C810CA">
        <w:rPr>
          <w:b/>
          <w:bCs/>
        </w:rPr>
        <w:t>gNB</w:t>
      </w:r>
      <w:proofErr w:type="spellEnd"/>
      <w:r w:rsidRPr="00C810CA">
        <w:rPr>
          <w:b/>
          <w:bCs/>
        </w:rPr>
        <w:t xml:space="preserve"> to request the cancel/release of the service operation.</w:t>
      </w:r>
    </w:p>
    <w:p w14:paraId="41F0D070" w14:textId="1C3B19A9" w:rsidR="006E4860" w:rsidRPr="00C810CA" w:rsidRDefault="006E4860" w:rsidP="006E4860">
      <w:pPr>
        <w:pStyle w:val="DiscussonB1"/>
        <w:rPr>
          <w:b/>
          <w:bCs/>
        </w:rPr>
      </w:pPr>
      <w:r w:rsidRPr="00C810CA">
        <w:rPr>
          <w:b/>
          <w:bCs/>
        </w:rPr>
        <w:t>2.</w:t>
      </w:r>
      <w:r w:rsidR="00DE44C5" w:rsidRPr="00C810CA">
        <w:rPr>
          <w:b/>
          <w:bCs/>
        </w:rPr>
        <w:t>9</w:t>
      </w:r>
      <w:r w:rsidRPr="00C810CA">
        <w:rPr>
          <w:b/>
          <w:bCs/>
        </w:rPr>
        <w:t xml:space="preserve"> The Command procedure is defined for a single device only</w:t>
      </w:r>
    </w:p>
    <w:p w14:paraId="1F3D3954" w14:textId="7A9D4042" w:rsidR="006E4860" w:rsidRPr="00C810CA" w:rsidRDefault="00AB1BE8" w:rsidP="006E4860">
      <w:pPr>
        <w:pStyle w:val="DiscussonB1"/>
        <w:rPr>
          <w:b/>
          <w:bCs/>
          <w:i/>
          <w:iCs/>
        </w:rPr>
      </w:pPr>
      <w:r w:rsidRPr="00C810CA">
        <w:rPr>
          <w:b/>
          <w:bCs/>
        </w:rPr>
        <w:t>2.</w:t>
      </w:r>
      <w:r w:rsidR="00DE44C5" w:rsidRPr="00C810CA">
        <w:rPr>
          <w:b/>
          <w:bCs/>
        </w:rPr>
        <w:t>10</w:t>
      </w:r>
      <w:r w:rsidRPr="00C810CA">
        <w:rPr>
          <w:b/>
          <w:bCs/>
        </w:rPr>
        <w:t xml:space="preserve"> Introduce per device </w:t>
      </w:r>
      <w:r w:rsidR="004374EA" w:rsidRPr="00C810CA">
        <w:rPr>
          <w:b/>
          <w:bCs/>
        </w:rPr>
        <w:t xml:space="preserve">location information, i.e. </w:t>
      </w:r>
      <w:r w:rsidRPr="00C810CA">
        <w:rPr>
          <w:b/>
          <w:bCs/>
        </w:rPr>
        <w:t xml:space="preserve">the Reader ID of the reader that received the information </w:t>
      </w:r>
      <w:r w:rsidR="004374EA" w:rsidRPr="00C810CA">
        <w:rPr>
          <w:b/>
          <w:bCs/>
        </w:rPr>
        <w:t xml:space="preserve">– </w:t>
      </w:r>
      <w:r w:rsidRPr="00C810CA">
        <w:rPr>
          <w:b/>
          <w:bCs/>
        </w:rPr>
        <w:t>contained in the Inventory Report.</w:t>
      </w:r>
    </w:p>
    <w:p w14:paraId="03791369" w14:textId="4AE3DAB6" w:rsidR="00DE44C5" w:rsidRPr="00C810CA" w:rsidRDefault="00DE44C5" w:rsidP="00DE44C5">
      <w:pPr>
        <w:pStyle w:val="DiscussonB1"/>
        <w:rPr>
          <w:b/>
          <w:bCs/>
        </w:rPr>
      </w:pPr>
      <w:r w:rsidRPr="00C810CA">
        <w:rPr>
          <w:b/>
          <w:bCs/>
        </w:rPr>
        <w:t xml:space="preserve">2.11 Introduce per IE criticality in the </w:t>
      </w:r>
      <w:r w:rsidRPr="00C810CA">
        <w:rPr>
          <w:b/>
          <w:bCs/>
          <w:i/>
          <w:iCs/>
        </w:rPr>
        <w:t xml:space="preserve">Inventory Request Transfer </w:t>
      </w:r>
      <w:r w:rsidRPr="00C810CA">
        <w:rPr>
          <w:b/>
          <w:bCs/>
        </w:rPr>
        <w:t xml:space="preserve">IE and the </w:t>
      </w:r>
      <w:r w:rsidRPr="00C810CA">
        <w:rPr>
          <w:b/>
          <w:bCs/>
          <w:i/>
          <w:iCs/>
        </w:rPr>
        <w:t xml:space="preserve">Command Request Transfer </w:t>
      </w:r>
      <w:r w:rsidRPr="00C810CA">
        <w:rPr>
          <w:b/>
          <w:bCs/>
        </w:rPr>
        <w:t>IE.</w:t>
      </w:r>
    </w:p>
    <w:p w14:paraId="1CA43128" w14:textId="3A37036E" w:rsidR="00C810CA" w:rsidRPr="00CB6508" w:rsidRDefault="00C810CA" w:rsidP="00C810CA">
      <w:pPr>
        <w:pStyle w:val="Discussion"/>
        <w:rPr>
          <w:b/>
          <w:bCs/>
          <w:u w:val="single"/>
        </w:rPr>
      </w:pPr>
      <w:r>
        <w:rPr>
          <w:b/>
          <w:bCs/>
          <w:u w:val="single"/>
        </w:rPr>
        <w:t>3</w:t>
      </w:r>
      <w:r w:rsidRPr="00CB6508">
        <w:rPr>
          <w:b/>
          <w:bCs/>
          <w:u w:val="single"/>
        </w:rPr>
        <w:t>.</w:t>
      </w:r>
      <w:r w:rsidRPr="00CB6508">
        <w:rPr>
          <w:b/>
          <w:bCs/>
          <w:u w:val="single"/>
        </w:rPr>
        <w:tab/>
        <w:t>BL CR R3-25156</w:t>
      </w:r>
      <w:r>
        <w:rPr>
          <w:b/>
          <w:bCs/>
          <w:u w:val="single"/>
        </w:rPr>
        <w:t>4</w:t>
      </w:r>
      <w:r w:rsidRPr="00CB6508">
        <w:rPr>
          <w:b/>
          <w:bCs/>
          <w:u w:val="single"/>
        </w:rPr>
        <w:t xml:space="preserve"> for TS 38.</w:t>
      </w:r>
      <w:r>
        <w:rPr>
          <w:b/>
          <w:bCs/>
          <w:u w:val="single"/>
        </w:rPr>
        <w:t>410</w:t>
      </w:r>
    </w:p>
    <w:p w14:paraId="6BC925C3" w14:textId="77777777" w:rsidR="00C810CA" w:rsidRPr="004374EA" w:rsidRDefault="00C810CA" w:rsidP="00C810CA">
      <w:pPr>
        <w:pStyle w:val="DiscussonB1"/>
        <w:rPr>
          <w:b/>
          <w:bCs/>
          <w:color w:val="0070C0"/>
        </w:rPr>
      </w:pPr>
      <w:r w:rsidRPr="004374EA">
        <w:rPr>
          <w:b/>
          <w:bCs/>
          <w:color w:val="0070C0"/>
        </w:rPr>
        <w:t>From the discussions in section 2 of this paper</w:t>
      </w:r>
    </w:p>
    <w:p w14:paraId="7C219879" w14:textId="1BCE32CD" w:rsidR="00C810CA" w:rsidRPr="00CD5963" w:rsidRDefault="00C810CA" w:rsidP="00C810CA">
      <w:pPr>
        <w:pStyle w:val="DiscussonB1"/>
        <w:rPr>
          <w:b/>
          <w:bCs/>
        </w:rPr>
      </w:pPr>
      <w:r>
        <w:rPr>
          <w:b/>
          <w:bCs/>
        </w:rPr>
        <w:t>3</w:t>
      </w:r>
      <w:r w:rsidRPr="00CD5963">
        <w:rPr>
          <w:b/>
          <w:bCs/>
        </w:rPr>
        <w:t>.1 Introduce</w:t>
      </w:r>
      <w:r>
        <w:rPr>
          <w:b/>
          <w:bCs/>
        </w:rPr>
        <w:t xml:space="preserve"> the proposed new A-IoT Operation Release and A-IoT Operation Release Request procedures into the A-IoT procedure list.</w:t>
      </w:r>
    </w:p>
    <w:p w14:paraId="4CB025BA" w14:textId="77777777" w:rsidR="00C810CA" w:rsidRPr="00321EB4" w:rsidRDefault="00C810CA" w:rsidP="00DE44C5">
      <w:pPr>
        <w:pStyle w:val="DiscussonB1"/>
        <w:rPr>
          <w:b/>
          <w:bCs/>
          <w:i/>
          <w:iCs/>
        </w:rPr>
      </w:pPr>
    </w:p>
    <w:p w14:paraId="4678CFF9" w14:textId="3D1221D7" w:rsidR="004B66A8" w:rsidRDefault="004B66A8" w:rsidP="004B66A8">
      <w:pPr>
        <w:pStyle w:val="Heading1"/>
      </w:pPr>
      <w:r>
        <w:t>Annex A:</w:t>
      </w:r>
      <w:r>
        <w:tab/>
        <w:t>Text Proposal for TS 38.300 against latest version of the BL CR in R3-25156</w:t>
      </w:r>
      <w:r w:rsidR="00BC1A8D">
        <w:t>3</w:t>
      </w:r>
    </w:p>
    <w:p w14:paraId="23CF671D" w14:textId="77777777" w:rsidR="004B66A8" w:rsidRPr="004B66A8" w:rsidRDefault="004B66A8" w:rsidP="004374EA">
      <w:pPr>
        <w:pStyle w:val="Discussion"/>
      </w:pPr>
      <w:r>
        <w:t xml:space="preserve">Note: changes are highlighted in </w:t>
      </w:r>
      <w:r w:rsidRPr="004B66A8">
        <w:rPr>
          <w:highlight w:val="yellow"/>
        </w:rPr>
        <w:t>yellow</w:t>
      </w:r>
      <w:r>
        <w:t>.</w:t>
      </w:r>
    </w:p>
    <w:p w14:paraId="0A60B779" w14:textId="77777777" w:rsidR="002E5134" w:rsidRDefault="002E5134" w:rsidP="002E5134">
      <w:pPr>
        <w:jc w:val="center"/>
        <w:rPr>
          <w:color w:val="FF0000"/>
          <w:lang w:eastAsia="zh-CN" w:bidi="ar"/>
        </w:rPr>
      </w:pPr>
      <w:r w:rsidRPr="00117247">
        <w:rPr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hint="eastAsia"/>
          <w:color w:val="FF0000"/>
          <w:lang w:bidi="ar"/>
        </w:rPr>
        <w:t>Next Change</w:t>
      </w:r>
      <w:r w:rsidRPr="00117247">
        <w:rPr>
          <w:color w:val="FF0000"/>
          <w:lang w:bidi="ar"/>
        </w:rPr>
        <w:t xml:space="preserve"> &gt;&gt;&gt;&gt;&gt;&gt;&gt;&gt;&gt;&gt;&gt;&gt;&gt;&gt;&gt;&gt;&gt;&gt;&gt;&gt;</w:t>
      </w:r>
    </w:p>
    <w:p w14:paraId="3B6B5B4C" w14:textId="77777777" w:rsidR="002E5134" w:rsidRPr="00AB1EEE" w:rsidRDefault="002E5134" w:rsidP="002E5134">
      <w:pPr>
        <w:pStyle w:val="Heading2"/>
        <w:rPr>
          <w:ins w:id="3" w:author="Author" w:date="2025-03-07T18:07:00Z"/>
        </w:rPr>
      </w:pPr>
      <w:ins w:id="4" w:author="Author" w:date="2025-03-07T18:07:00Z">
        <w:r w:rsidRPr="00AB1EEE">
          <w:lastRenderedPageBreak/>
          <w:t>16.</w:t>
        </w:r>
        <w:r>
          <w:t>xx</w:t>
        </w:r>
        <w:r w:rsidRPr="00AB1EEE">
          <w:tab/>
          <w:t xml:space="preserve">Support of </w:t>
        </w:r>
        <w:r>
          <w:t>Ambient IoT</w:t>
        </w:r>
      </w:ins>
    </w:p>
    <w:p w14:paraId="209A513F" w14:textId="77777777" w:rsidR="002E5134" w:rsidRPr="00AB1EEE" w:rsidRDefault="002E5134" w:rsidP="002E5134">
      <w:pPr>
        <w:pStyle w:val="Heading3"/>
        <w:rPr>
          <w:ins w:id="5" w:author="Author" w:date="2025-03-07T18:07:00Z"/>
        </w:rPr>
      </w:pPr>
      <w:ins w:id="6" w:author="Author" w:date="2025-03-07T18:07:00Z">
        <w:r w:rsidRPr="00AB1EEE">
          <w:t>16.</w:t>
        </w:r>
        <w:r>
          <w:t>xx</w:t>
        </w:r>
        <w:r w:rsidRPr="00AB1EEE">
          <w:t>.</w:t>
        </w:r>
        <w:r>
          <w:t>x</w:t>
        </w:r>
        <w:r w:rsidRPr="00AB1EEE">
          <w:t>1</w:t>
        </w:r>
        <w:r w:rsidRPr="00AB1EEE">
          <w:tab/>
          <w:t>Introduction</w:t>
        </w:r>
      </w:ins>
    </w:p>
    <w:p w14:paraId="5B2BA12C" w14:textId="77777777" w:rsidR="002E5134" w:rsidRPr="00AB1EEE" w:rsidRDefault="002E5134" w:rsidP="002E5134">
      <w:pPr>
        <w:pStyle w:val="Heading3"/>
        <w:rPr>
          <w:ins w:id="7" w:author="Author" w:date="2025-03-07T18:07:00Z"/>
        </w:rPr>
      </w:pPr>
      <w:ins w:id="8" w:author="Author" w:date="2025-03-07T18:07:00Z">
        <w:r w:rsidRPr="00AB1EEE">
          <w:t>16.</w:t>
        </w:r>
        <w:r>
          <w:t>xx</w:t>
        </w:r>
        <w:r w:rsidRPr="00AB1EEE">
          <w:t>.</w:t>
        </w:r>
        <w:r>
          <w:t>x2</w:t>
        </w:r>
        <w:r w:rsidRPr="00AB1EEE">
          <w:tab/>
        </w:r>
        <w:r>
          <w:t>Architecture</w:t>
        </w:r>
      </w:ins>
    </w:p>
    <w:p w14:paraId="33D2F32C" w14:textId="77777777" w:rsidR="002E5134" w:rsidRDefault="002E5134" w:rsidP="002E5134">
      <w:pPr>
        <w:rPr>
          <w:ins w:id="9" w:author="Author" w:date="2025-03-07T18:07:00Z"/>
        </w:rPr>
      </w:pPr>
      <w:ins w:id="10" w:author="Author" w:date="2025-03-07T18:07:00Z">
        <w:r>
          <w:t>The NG-RAN overall architecture as depicted in section 4.1 is applicable for Ambient IoT along the following adaptations and additions:</w:t>
        </w:r>
      </w:ins>
    </w:p>
    <w:p w14:paraId="3EC79ED3" w14:textId="77777777" w:rsidR="002E5134" w:rsidRDefault="002E5134" w:rsidP="002E5134">
      <w:pPr>
        <w:pStyle w:val="B1"/>
        <w:rPr>
          <w:ins w:id="11" w:author="Author" w:date="2025-03-07T18:07:00Z"/>
          <w:lang w:eastAsia="zh-CN"/>
        </w:rPr>
      </w:pPr>
      <w:ins w:id="12" w:author="Author" w:date="2025-03-07T18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0B24D534" w14:textId="77777777" w:rsidR="002E5134" w:rsidRPr="003D24AC" w:rsidRDefault="002E5134" w:rsidP="002E5134">
      <w:pPr>
        <w:pStyle w:val="B1"/>
        <w:rPr>
          <w:ins w:id="13" w:author="Author" w:date="2025-03-07T18:07:00Z"/>
        </w:rPr>
      </w:pPr>
      <w:ins w:id="14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1F13E97C" w14:textId="77777777" w:rsidR="002E5134" w:rsidRDefault="002E5134" w:rsidP="002E5134">
      <w:pPr>
        <w:pStyle w:val="B1"/>
        <w:rPr>
          <w:ins w:id="15" w:author="Author" w:date="2025-03-07T18:07:00Z"/>
        </w:rPr>
      </w:pPr>
      <w:ins w:id="16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more readers.</w:t>
        </w:r>
      </w:ins>
    </w:p>
    <w:p w14:paraId="59F0F95C" w14:textId="77777777" w:rsidR="002E5134" w:rsidRPr="00AB1EEE" w:rsidRDefault="002E5134" w:rsidP="002E5134">
      <w:pPr>
        <w:pStyle w:val="B1"/>
        <w:rPr>
          <w:ins w:id="17" w:author="Author" w:date="2025-03-07T18:07:00Z"/>
          <w:lang w:eastAsia="zh-CN"/>
        </w:rPr>
      </w:pPr>
      <w:ins w:id="18" w:author="Author" w:date="2025-03-07T18:07:00Z">
        <w:r>
          <w:t>-</w:t>
        </w:r>
        <w:r>
          <w:tab/>
          <w:t xml:space="preserve">As specified in &lt;reference to SA2 TS to be added&gt;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 communication to AIOTF) or the AMF (in case of indirect communication to AIOTF).</w:t>
        </w:r>
      </w:ins>
    </w:p>
    <w:p w14:paraId="0C9B2AEC" w14:textId="77777777" w:rsidR="002E5134" w:rsidRDefault="002E5134" w:rsidP="002E5134">
      <w:pPr>
        <w:pStyle w:val="NO"/>
        <w:rPr>
          <w:ins w:id="19" w:author="Author" w:date="2025-03-07T18:07:00Z"/>
        </w:rPr>
      </w:pPr>
      <w:ins w:id="20" w:author="Author" w:date="2025-03-07T18:07:00Z">
        <w:r w:rsidRPr="002C4D99">
          <w:rPr>
            <w:lang w:eastAsia="zh-CN"/>
          </w:rPr>
          <w:t>NOTE </w:t>
        </w:r>
        <w:r>
          <w:rPr>
            <w:rFonts w:hint="eastAsia"/>
            <w:lang w:eastAsia="zh-CN"/>
          </w:rPr>
          <w:t>1</w:t>
        </w:r>
        <w:r w:rsidRPr="002C4D99">
          <w:t>:</w:t>
        </w:r>
        <w:r w:rsidRPr="002C4D99">
          <w:tab/>
          <w:t xml:space="preserve">It is not expected a deployment will </w:t>
        </w:r>
        <w:r>
          <w:t>deploy</w:t>
        </w:r>
        <w:r w:rsidRPr="002C4D99">
          <w:t xml:space="preserve"> both direct communication and indirect communication.</w:t>
        </w:r>
        <w:r w:rsidRPr="008624F5">
          <w:t xml:space="preserve"> </w:t>
        </w:r>
      </w:ins>
    </w:p>
    <w:p w14:paraId="37CA53CF" w14:textId="29DDEA9F" w:rsidR="002E5134" w:rsidRDefault="002E5134" w:rsidP="002E5134">
      <w:pPr>
        <w:pStyle w:val="B1"/>
        <w:rPr>
          <w:ins w:id="21" w:author="Author" w:date="2025-03-07T18:07:00Z"/>
        </w:rPr>
      </w:pPr>
      <w:ins w:id="22" w:author="Author" w:date="2025-03-07T18:07:00Z">
        <w:r w:rsidRPr="003225CF">
          <w:t>-</w:t>
        </w:r>
        <w:r w:rsidRPr="003225CF">
          <w:tab/>
          <w:t xml:space="preserve">In this version of the specification A-IoT specific data is transported between the </w:t>
        </w:r>
        <w:proofErr w:type="spellStart"/>
        <w:r w:rsidRPr="003225CF">
          <w:t>gNB</w:t>
        </w:r>
        <w:proofErr w:type="spellEnd"/>
        <w:r w:rsidRPr="003225CF">
          <w:t xml:space="preserve"> and the A-IoT CN node takes place via the NG-C interface</w:t>
        </w:r>
      </w:ins>
      <w:ins w:id="23" w:author="Ericsson User" w:date="2025-03-26T15:08:00Z">
        <w:r w:rsidRPr="002E5134">
          <w:rPr>
            <w:highlight w:val="yellow"/>
          </w:rPr>
          <w:t xml:space="preserve">, the protocol stack in section </w:t>
        </w:r>
      </w:ins>
      <w:ins w:id="24" w:author="Ericsson User" w:date="2025-03-26T15:09:00Z">
        <w:r w:rsidRPr="002E5134">
          <w:rPr>
            <w:highlight w:val="yellow"/>
          </w:rPr>
          <w:t>4.3.1.2 applies</w:t>
        </w:r>
      </w:ins>
      <w:ins w:id="25" w:author="Author" w:date="2025-03-07T18:07:00Z">
        <w:r w:rsidRPr="003225CF">
          <w:t>.</w:t>
        </w:r>
      </w:ins>
    </w:p>
    <w:p w14:paraId="67FE0F41" w14:textId="77777777" w:rsidR="002E5134" w:rsidRDefault="002E5134" w:rsidP="002E5134">
      <w:pPr>
        <w:pStyle w:val="B1"/>
        <w:rPr>
          <w:ins w:id="26" w:author="Author" w:date="2025-03-07T18:07:00Z"/>
        </w:rPr>
      </w:pPr>
      <w:ins w:id="27" w:author="Author" w:date="2025-03-07T18:07:00Z">
        <w:r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189C0F66" w14:textId="77777777" w:rsidR="002E5134" w:rsidRPr="00300CAE" w:rsidRDefault="002E5134" w:rsidP="002E5134">
      <w:pPr>
        <w:pStyle w:val="B1"/>
        <w:rPr>
          <w:ins w:id="28" w:author="Author" w:date="2025-03-07T18:07:00Z"/>
          <w:lang w:eastAsia="zh-CN"/>
        </w:rPr>
      </w:pPr>
      <w:ins w:id="29" w:author="Author" w:date="2025-03-07T18:07:00Z">
        <w:r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36078D47" w14:textId="38348FF7" w:rsidR="002E5134" w:rsidRPr="008C541F" w:rsidDel="002E5134" w:rsidRDefault="002E5134" w:rsidP="002E5134">
      <w:pPr>
        <w:pStyle w:val="EditorsNote"/>
        <w:rPr>
          <w:del w:id="30" w:author="Ericsson User" w:date="2025-03-26T15:09:00Z"/>
        </w:rPr>
      </w:pPr>
      <w:ins w:id="31" w:author="Author" w:date="2025-03-07T18:07:00Z">
        <w:del w:id="32" w:author="Ericsson User" w:date="2025-03-26T15:09:00Z">
          <w:r w:rsidRPr="002E5134" w:rsidDel="002E5134">
            <w:rPr>
              <w:highlight w:val="yellow"/>
            </w:rPr>
            <w:delText xml:space="preserve">Editor’s </w:delText>
          </w:r>
          <w:r w:rsidRPr="002E5134" w:rsidDel="002E5134">
            <w:rPr>
              <w:rFonts w:hint="eastAsia"/>
              <w:highlight w:val="yellow"/>
            </w:rPr>
            <w:delText>Note 2:</w:delText>
          </w:r>
          <w:r w:rsidRPr="002E5134" w:rsidDel="002E5134">
            <w:rPr>
              <w:highlight w:val="yellow"/>
            </w:rPr>
            <w:tab/>
            <w:delText>WA: Including AIoTF information in NGAP.</w:delText>
          </w:r>
        </w:del>
      </w:ins>
    </w:p>
    <w:p w14:paraId="5AC3B2BC" w14:textId="77777777" w:rsidR="002E5134" w:rsidRDefault="002E5134" w:rsidP="002E5134">
      <w:pPr>
        <w:jc w:val="center"/>
        <w:rPr>
          <w:color w:val="FF0000"/>
          <w:lang w:eastAsia="zh-CN" w:bidi="ar"/>
        </w:rPr>
      </w:pPr>
      <w:r w:rsidRPr="00117247">
        <w:rPr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hint="eastAsia"/>
          <w:color w:val="FF0000"/>
          <w:lang w:bidi="ar"/>
        </w:rPr>
        <w:t>Next Change</w:t>
      </w:r>
      <w:r w:rsidRPr="00117247">
        <w:rPr>
          <w:color w:val="FF0000"/>
          <w:lang w:bidi="ar"/>
        </w:rPr>
        <w:t xml:space="preserve"> &gt;&gt;&gt;&gt;&gt;&gt;&gt;&gt;&gt;&gt;&gt;&gt;&gt;&gt;&gt;&gt;&gt;&gt;&gt;&gt;</w:t>
      </w:r>
    </w:p>
    <w:p w14:paraId="2E922BED" w14:textId="6F2BFF92" w:rsidR="00EE0733" w:rsidRDefault="004B66A8" w:rsidP="00EE0733">
      <w:pPr>
        <w:pStyle w:val="Heading1"/>
      </w:pPr>
      <w:r>
        <w:t>Annex B:</w:t>
      </w:r>
      <w:r w:rsidR="00EE0733">
        <w:tab/>
        <w:t>Text Proposal</w:t>
      </w:r>
      <w:r w:rsidR="00520062">
        <w:t xml:space="preserve"> </w:t>
      </w:r>
      <w:r>
        <w:t>for TS 38.413 against latest version of the BL CR in R3-251565</w:t>
      </w:r>
    </w:p>
    <w:p w14:paraId="60EF904D" w14:textId="34194361" w:rsidR="004B66A8" w:rsidRPr="004B66A8" w:rsidRDefault="004B66A8" w:rsidP="004374EA">
      <w:pPr>
        <w:pStyle w:val="Discussion"/>
      </w:pPr>
      <w:r>
        <w:t xml:space="preserve">Note: changes are highlighted in </w:t>
      </w:r>
      <w:r w:rsidRPr="004B66A8">
        <w:rPr>
          <w:highlight w:val="yellow"/>
        </w:rPr>
        <w:t>yellow</w:t>
      </w:r>
      <w:r>
        <w:t>.</w:t>
      </w:r>
    </w:p>
    <w:p w14:paraId="24025D63" w14:textId="77777777" w:rsidR="004B66A8" w:rsidRDefault="004B66A8" w:rsidP="004B66A8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bookmarkStart w:id="33" w:name="_Toc367182965"/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 Change-----------------</w:t>
      </w:r>
    </w:p>
    <w:p w14:paraId="09C574C3" w14:textId="77777777" w:rsidR="004B66A8" w:rsidRPr="00C91148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4" w:author="Author"/>
          <w:rFonts w:ascii="Arial" w:hAnsi="Arial"/>
          <w:sz w:val="28"/>
          <w:lang w:eastAsia="zh-CN"/>
        </w:rPr>
      </w:pPr>
      <w:ins w:id="35" w:author="Author">
        <w:r w:rsidRPr="00C91148">
          <w:rPr>
            <w:rFonts w:ascii="Arial" w:hAnsi="Arial"/>
            <w:sz w:val="28"/>
            <w:lang w:eastAsia="ko-KR"/>
          </w:rPr>
          <w:t>8.xx.</w:t>
        </w:r>
        <w:r>
          <w:rPr>
            <w:rFonts w:ascii="Arial" w:hAnsi="Arial"/>
            <w:sz w:val="28"/>
            <w:lang w:eastAsia="ko-KR"/>
          </w:rPr>
          <w:t>1</w:t>
        </w:r>
        <w:r w:rsidRPr="00C91148">
          <w:rPr>
            <w:rFonts w:ascii="Arial" w:hAnsi="Arial"/>
            <w:sz w:val="28"/>
            <w:lang w:eastAsia="ko-KR"/>
          </w:rPr>
          <w:tab/>
        </w:r>
        <w:r w:rsidRPr="00C91148">
          <w:rPr>
            <w:rFonts w:ascii="Arial" w:hAnsi="Arial"/>
            <w:sz w:val="28"/>
            <w:lang w:eastAsia="zh-CN"/>
          </w:rPr>
          <w:t>Inventory Request</w:t>
        </w:r>
      </w:ins>
    </w:p>
    <w:p w14:paraId="771D0F7D" w14:textId="77777777" w:rsidR="004B66A8" w:rsidRPr="00C91148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6" w:author="Author"/>
          <w:rFonts w:ascii="Arial" w:hAnsi="Arial"/>
          <w:sz w:val="24"/>
          <w:lang w:eastAsia="ko-KR"/>
        </w:rPr>
      </w:pPr>
      <w:ins w:id="37" w:author="Author">
        <w:r w:rsidRPr="00C91148">
          <w:rPr>
            <w:rFonts w:ascii="Arial" w:hAnsi="Arial"/>
            <w:sz w:val="24"/>
            <w:lang w:eastAsia="ko-KR"/>
          </w:rPr>
          <w:t>8.xx.</w:t>
        </w:r>
        <w:r>
          <w:rPr>
            <w:rFonts w:ascii="Arial" w:hAnsi="Arial"/>
            <w:sz w:val="24"/>
            <w:lang w:eastAsia="ko-KR"/>
          </w:rPr>
          <w:t>1</w:t>
        </w:r>
        <w:r w:rsidRPr="00C91148">
          <w:rPr>
            <w:rFonts w:ascii="Arial" w:hAnsi="Arial"/>
            <w:sz w:val="24"/>
            <w:lang w:eastAsia="ko-KR"/>
          </w:rPr>
          <w:t>.1</w:t>
        </w:r>
        <w:r w:rsidRPr="00C91148">
          <w:rPr>
            <w:rFonts w:ascii="Arial" w:hAnsi="Arial"/>
            <w:sz w:val="24"/>
            <w:lang w:eastAsia="ko-KR"/>
          </w:rPr>
          <w:tab/>
          <w:t>General</w:t>
        </w:r>
      </w:ins>
    </w:p>
    <w:p w14:paraId="30E82685" w14:textId="77777777" w:rsidR="004B66A8" w:rsidRPr="00C91148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38" w:author="Author"/>
          <w:noProof/>
          <w:lang w:eastAsia="zh-CN"/>
        </w:rPr>
      </w:pPr>
      <w:ins w:id="39" w:author="Author">
        <w:r w:rsidRPr="00C91148">
          <w:rPr>
            <w:noProof/>
            <w:lang w:eastAsia="zh-CN"/>
          </w:rPr>
          <w:t xml:space="preserve">The purpose of the </w:t>
        </w:r>
        <w:r w:rsidRPr="00C91148">
          <w:rPr>
            <w:lang w:eastAsia="zh-CN"/>
          </w:rPr>
          <w:t>Inventory Request</w:t>
        </w:r>
        <w:r w:rsidRPr="00C91148">
          <w:rPr>
            <w:noProof/>
            <w:lang w:eastAsia="zh-CN"/>
          </w:rPr>
          <w:t xml:space="preserve"> procedure is to request the NG-RAN node </w:t>
        </w:r>
        <w:r>
          <w:rPr>
            <w:noProof/>
            <w:lang w:eastAsia="zh-CN"/>
          </w:rPr>
          <w:t xml:space="preserve">to </w:t>
        </w:r>
        <w:r w:rsidRPr="00C91148">
          <w:rPr>
            <w:noProof/>
            <w:lang w:eastAsia="zh-CN"/>
          </w:rPr>
          <w:t>perform inventory over the A-IoT radio.</w:t>
        </w:r>
        <w:r w:rsidRPr="00452F21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 xml:space="preserve">a </w:t>
        </w:r>
        <w:proofErr w:type="spellStart"/>
        <w:r>
          <w:t>gNB</w:t>
        </w:r>
        <w:proofErr w:type="spellEnd"/>
        <w:r w:rsidRPr="00FC2265">
          <w:t>.</w:t>
        </w:r>
      </w:ins>
    </w:p>
    <w:p w14:paraId="551A9CC0" w14:textId="77777777" w:rsidR="004B66A8" w:rsidRPr="00C91148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" w:author="Author"/>
          <w:rFonts w:ascii="Arial" w:hAnsi="Arial"/>
          <w:sz w:val="24"/>
          <w:lang w:eastAsia="ko-KR"/>
        </w:rPr>
      </w:pPr>
      <w:ins w:id="41" w:author="Author">
        <w:r w:rsidRPr="00C91148">
          <w:rPr>
            <w:rFonts w:ascii="Arial" w:hAnsi="Arial"/>
            <w:sz w:val="24"/>
            <w:lang w:eastAsia="ko-KR"/>
          </w:rPr>
          <w:lastRenderedPageBreak/>
          <w:t>8.xx.</w:t>
        </w:r>
        <w:r>
          <w:rPr>
            <w:rFonts w:ascii="Arial" w:hAnsi="Arial"/>
            <w:sz w:val="24"/>
            <w:lang w:eastAsia="zh-CN"/>
          </w:rPr>
          <w:t>1</w:t>
        </w:r>
        <w:r w:rsidRPr="00C91148">
          <w:rPr>
            <w:rFonts w:ascii="Arial" w:hAnsi="Arial" w:hint="eastAsia"/>
            <w:sz w:val="24"/>
            <w:lang w:eastAsia="zh-CN"/>
          </w:rPr>
          <w:t>.2</w:t>
        </w:r>
        <w:r w:rsidRPr="00C91148">
          <w:rPr>
            <w:rFonts w:ascii="Arial" w:hAnsi="Arial"/>
            <w:sz w:val="24"/>
            <w:lang w:eastAsia="ko-KR"/>
          </w:rPr>
          <w:tab/>
          <w:t>Successful Operation</w:t>
        </w:r>
      </w:ins>
    </w:p>
    <w:bookmarkStart w:id="42" w:name="_MON_1801566128"/>
    <w:bookmarkEnd w:id="42"/>
    <w:p w14:paraId="78FC42D2" w14:textId="77777777" w:rsidR="004B66A8" w:rsidRPr="00C91148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3" w:author="Author"/>
          <w:rFonts w:ascii="Arial" w:hAnsi="Arial"/>
          <w:b/>
          <w:lang w:val="x-none" w:eastAsia="zh-CN"/>
        </w:rPr>
      </w:pPr>
      <w:ins w:id="44" w:author="Author">
        <w:r w:rsidRPr="001F5312">
          <w:object w:dxaOrig="6539" w:dyaOrig="3015" w14:anchorId="3AFAA2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85pt;height:167.8pt" o:ole="">
              <v:imagedata r:id="rId11" o:title="" croptop="-9216f" cropleft="-4551f" cropright="1660f"/>
            </v:shape>
            <o:OLEObject Type="Embed" ProgID="Word.Picture.8" ShapeID="_x0000_i1025" DrawAspect="Content" ObjectID="_1804614034" r:id="rId12"/>
          </w:object>
        </w:r>
      </w:ins>
    </w:p>
    <w:p w14:paraId="009C60AA" w14:textId="77777777" w:rsidR="004B66A8" w:rsidRPr="00C91148" w:rsidRDefault="004B66A8" w:rsidP="004B66A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5" w:author="Author"/>
          <w:rFonts w:ascii="Arial" w:hAnsi="Arial"/>
          <w:b/>
          <w:noProof/>
          <w:lang w:eastAsia="en-GB"/>
        </w:rPr>
      </w:pPr>
      <w:ins w:id="46" w:author="Author">
        <w:r w:rsidRPr="00C91148">
          <w:rPr>
            <w:rFonts w:ascii="Arial" w:hAnsi="Arial"/>
            <w:b/>
            <w:noProof/>
            <w:lang w:eastAsia="en-GB"/>
          </w:rPr>
          <w:t>Figure 8.xx</w:t>
        </w:r>
        <w:r w:rsidRPr="00C91148">
          <w:rPr>
            <w:rFonts w:ascii="Arial" w:hAnsi="Arial" w:hint="eastAsia"/>
            <w:b/>
            <w:noProof/>
            <w:lang w:eastAsia="zh-CN"/>
          </w:rPr>
          <w:t>.</w:t>
        </w:r>
        <w:r>
          <w:rPr>
            <w:rFonts w:ascii="Arial" w:hAnsi="Arial"/>
            <w:b/>
            <w:noProof/>
            <w:lang w:eastAsia="zh-CN"/>
          </w:rPr>
          <w:t>1</w:t>
        </w:r>
        <w:r w:rsidRPr="00C91148">
          <w:rPr>
            <w:rFonts w:ascii="Arial" w:hAnsi="Arial"/>
            <w:b/>
            <w:noProof/>
            <w:lang w:eastAsia="en-GB"/>
          </w:rPr>
          <w:t>.2</w:t>
        </w:r>
        <w:r>
          <w:rPr>
            <w:rFonts w:ascii="Arial" w:hAnsi="Arial"/>
            <w:b/>
            <w:noProof/>
            <w:lang w:eastAsia="en-GB"/>
          </w:rPr>
          <w:t>-1</w:t>
        </w:r>
        <w:r w:rsidRPr="00C91148">
          <w:rPr>
            <w:rFonts w:ascii="Arial" w:hAnsi="Arial"/>
            <w:b/>
            <w:noProof/>
            <w:lang w:eastAsia="en-GB"/>
          </w:rPr>
          <w:t>: Inventory Request, successful operation.</w:t>
        </w:r>
      </w:ins>
    </w:p>
    <w:p w14:paraId="0A34FC4E" w14:textId="77777777" w:rsidR="004B66A8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47" w:author="Ericsson" w:date="2025-03-27T17:20:00Z"/>
          <w:noProof/>
          <w:lang w:eastAsia="zh-CN"/>
        </w:rPr>
      </w:pPr>
      <w:ins w:id="48" w:author="Author">
        <w:r w:rsidRPr="00C91148">
          <w:rPr>
            <w:noProof/>
            <w:lang w:eastAsia="zh-CN"/>
          </w:rPr>
          <w:t xml:space="preserve">The </w:t>
        </w:r>
        <w:r>
          <w:rPr>
            <w:lang w:eastAsia="zh-CN"/>
          </w:rPr>
          <w:t xml:space="preserve">A-IoT CN node </w:t>
        </w:r>
        <w:r>
          <w:rPr>
            <w:noProof/>
            <w:lang w:eastAsia="zh-CN"/>
          </w:rPr>
          <w:t>triggers</w:t>
        </w:r>
        <w:r w:rsidRPr="00C91148">
          <w:rPr>
            <w:noProof/>
            <w:lang w:eastAsia="zh-CN"/>
          </w:rPr>
          <w:t xml:space="preserve"> the procedure by sending a</w:t>
        </w:r>
        <w:r>
          <w:rPr>
            <w:noProof/>
            <w:lang w:eastAsia="zh-CN"/>
          </w:rPr>
          <w:t>n</w:t>
        </w:r>
        <w:r w:rsidRPr="00C91148">
          <w:rPr>
            <w:noProof/>
            <w:lang w:eastAsia="zh-CN"/>
          </w:rPr>
          <w:t xml:space="preserve"> INVENTORY REQUEST message to the NG-RAN node. If the NG-RAN node accepts the request, the NG-RAN node responds with the INVENTORY RESPONSE message.</w:t>
        </w:r>
      </w:ins>
    </w:p>
    <w:p w14:paraId="2A1C0988" w14:textId="32F59735" w:rsidR="00F4622B" w:rsidRDefault="00F4622B" w:rsidP="004B66A8">
      <w:pPr>
        <w:overflowPunct w:val="0"/>
        <w:autoSpaceDE w:val="0"/>
        <w:autoSpaceDN w:val="0"/>
        <w:adjustRightInd w:val="0"/>
        <w:textAlignment w:val="baseline"/>
        <w:rPr>
          <w:ins w:id="49" w:author="Ericsson" w:date="2025-03-27T17:21:00Z"/>
          <w:noProof/>
          <w:lang w:eastAsia="zh-CN"/>
        </w:rPr>
      </w:pPr>
      <w:ins w:id="50" w:author="Ericsson" w:date="2025-03-27T17:20:00Z">
        <w:r w:rsidRPr="00F4622B">
          <w:rPr>
            <w:noProof/>
            <w:highlight w:val="yellow"/>
            <w:lang w:eastAsia="zh-CN"/>
          </w:rPr>
          <w:t xml:space="preserve">If the </w:t>
        </w:r>
        <w:r w:rsidRPr="00F4622B">
          <w:rPr>
            <w:i/>
            <w:iCs/>
            <w:noProof/>
            <w:highlight w:val="yellow"/>
            <w:lang w:eastAsia="zh-CN"/>
          </w:rPr>
          <w:t>A-IoT Inventory Assistance Information</w:t>
        </w:r>
        <w:r w:rsidRPr="00F4622B">
          <w:rPr>
            <w:noProof/>
            <w:highlight w:val="yellow"/>
            <w:lang w:eastAsia="zh-CN"/>
          </w:rPr>
          <w:t xml:space="preserve"> </w:t>
        </w:r>
      </w:ins>
      <w:ins w:id="51" w:author="Ericsson" w:date="2025-03-27T17:21:00Z">
        <w:r w:rsidRPr="00F4622B">
          <w:rPr>
            <w:noProof/>
            <w:highlight w:val="yellow"/>
            <w:lang w:eastAsia="zh-CN"/>
          </w:rPr>
          <w:t>IE</w:t>
        </w:r>
      </w:ins>
      <w:ins w:id="52" w:author="Ericsson" w:date="2025-03-27T17:20:00Z">
        <w:r w:rsidRPr="00F4622B">
          <w:rPr>
            <w:noProof/>
            <w:highlight w:val="yellow"/>
            <w:lang w:eastAsia="zh-CN"/>
          </w:rPr>
          <w:t xml:space="preserve"> is contained in the INVENTORY REQUEST message in the </w:t>
        </w:r>
        <w:r w:rsidRPr="00F4622B">
          <w:rPr>
            <w:i/>
            <w:iCs/>
            <w:noProof/>
            <w:highlight w:val="yellow"/>
            <w:lang w:eastAsia="zh-CN"/>
          </w:rPr>
          <w:t>Inventory Request Transfer</w:t>
        </w:r>
        <w:r w:rsidRPr="00F4622B">
          <w:rPr>
            <w:noProof/>
            <w:highlight w:val="yellow"/>
            <w:lang w:eastAsia="zh-CN"/>
          </w:rPr>
          <w:t xml:space="preserve"> IE</w:t>
        </w:r>
      </w:ins>
      <w:ins w:id="53" w:author="Ericsson" w:date="2025-03-27T17:21:00Z">
        <w:r w:rsidRPr="00F4622B">
          <w:rPr>
            <w:noProof/>
            <w:highlight w:val="yellow"/>
            <w:lang w:eastAsia="zh-CN"/>
          </w:rPr>
          <w:t xml:space="preserve"> the NG-RAN node shall</w:t>
        </w:r>
      </w:ins>
      <w:ins w:id="54" w:author="Ericsson" w:date="2025-03-27T17:22:00Z">
        <w:r>
          <w:rPr>
            <w:noProof/>
            <w:highlight w:val="yellow"/>
            <w:lang w:eastAsia="zh-CN"/>
          </w:rPr>
          <w:t xml:space="preserve"> </w:t>
        </w:r>
      </w:ins>
      <w:ins w:id="55" w:author="Ericsson" w:date="2025-03-27T17:21:00Z">
        <w:r w:rsidRPr="00F4622B">
          <w:rPr>
            <w:noProof/>
            <w:highlight w:val="yellow"/>
            <w:lang w:eastAsia="zh-CN"/>
          </w:rPr>
          <w:t>use it as specified in TS 23.xxx [z].</w:t>
        </w:r>
      </w:ins>
    </w:p>
    <w:p w14:paraId="236DFD13" w14:textId="40C151E8" w:rsidR="003731F1" w:rsidRDefault="003731F1" w:rsidP="003731F1">
      <w:pPr>
        <w:pStyle w:val="EditorsNote"/>
        <w:rPr>
          <w:ins w:id="56" w:author="Ericsson" w:date="2025-03-27T17:37:00Z"/>
          <w:noProof/>
          <w:highlight w:val="yellow"/>
          <w:lang w:eastAsia="zh-CN"/>
        </w:rPr>
      </w:pPr>
      <w:ins w:id="57" w:author="Ericsson" w:date="2025-03-27T17:37:00Z">
        <w:r>
          <w:rPr>
            <w:noProof/>
            <w:highlight w:val="yellow"/>
            <w:lang w:eastAsia="zh-CN"/>
          </w:rPr>
          <w:t>Editor’s Note:</w:t>
        </w:r>
        <w:r>
          <w:rPr>
            <w:noProof/>
            <w:highlight w:val="yellow"/>
            <w:lang w:eastAsia="zh-CN"/>
          </w:rPr>
          <w:tab/>
          <w:t xml:space="preserve">Further procedural text related to the </w:t>
        </w:r>
        <w:r w:rsidRPr="00F4622B">
          <w:rPr>
            <w:i/>
            <w:iCs/>
            <w:noProof/>
            <w:highlight w:val="yellow"/>
            <w:lang w:eastAsia="zh-CN"/>
          </w:rPr>
          <w:t>A-IoT Inventory Assistance Information</w:t>
        </w:r>
        <w:r w:rsidRPr="00F4622B">
          <w:rPr>
            <w:noProof/>
            <w:highlight w:val="yellow"/>
            <w:lang w:eastAsia="zh-CN"/>
          </w:rPr>
          <w:t xml:space="preserve"> IE</w:t>
        </w:r>
        <w:r>
          <w:rPr>
            <w:noProof/>
            <w:highlight w:val="yellow"/>
            <w:lang w:eastAsia="zh-CN"/>
          </w:rPr>
          <w:t xml:space="preserve"> depends on the content in TS 23.xxx.</w:t>
        </w:r>
      </w:ins>
    </w:p>
    <w:p w14:paraId="71FF1553" w14:textId="5BEBE21D" w:rsidR="00E96042" w:rsidRDefault="00F4622B" w:rsidP="004B66A8">
      <w:pPr>
        <w:overflowPunct w:val="0"/>
        <w:autoSpaceDE w:val="0"/>
        <w:autoSpaceDN w:val="0"/>
        <w:adjustRightInd w:val="0"/>
        <w:textAlignment w:val="baseline"/>
        <w:rPr>
          <w:ins w:id="58" w:author="Ericsson" w:date="2025-03-27T17:28:00Z"/>
          <w:noProof/>
          <w:highlight w:val="yellow"/>
          <w:lang w:eastAsia="zh-CN"/>
        </w:rPr>
      </w:pPr>
      <w:ins w:id="59" w:author="Ericsson" w:date="2025-03-27T17:21:00Z">
        <w:r w:rsidRPr="00F4622B">
          <w:rPr>
            <w:noProof/>
            <w:highlight w:val="yellow"/>
            <w:lang w:eastAsia="zh-CN"/>
          </w:rPr>
          <w:t xml:space="preserve">If the </w:t>
        </w:r>
        <w:r>
          <w:rPr>
            <w:i/>
            <w:iCs/>
            <w:noProof/>
            <w:highlight w:val="yellow"/>
            <w:lang w:eastAsia="zh-CN"/>
          </w:rPr>
          <w:t>Command follow-on</w:t>
        </w:r>
        <w:r w:rsidRPr="00F4622B">
          <w:rPr>
            <w:noProof/>
            <w:highlight w:val="yellow"/>
            <w:lang w:eastAsia="zh-CN"/>
          </w:rPr>
          <w:t xml:space="preserve"> IE</w:t>
        </w:r>
      </w:ins>
      <w:ins w:id="60" w:author="Ericsson" w:date="2025-03-27T17:22:00Z">
        <w:r>
          <w:rPr>
            <w:noProof/>
            <w:highlight w:val="yellow"/>
            <w:lang w:eastAsia="zh-CN"/>
          </w:rPr>
          <w:t xml:space="preserve"> set to "follow-on"</w:t>
        </w:r>
      </w:ins>
      <w:ins w:id="61" w:author="Ericsson" w:date="2025-03-27T17:21:00Z">
        <w:r w:rsidRPr="00F4622B">
          <w:rPr>
            <w:noProof/>
            <w:highlight w:val="yellow"/>
            <w:lang w:eastAsia="zh-CN"/>
          </w:rPr>
          <w:t xml:space="preserve"> is contained in the INVENTORY REQUEST message in the </w:t>
        </w:r>
        <w:r w:rsidRPr="00F4622B">
          <w:rPr>
            <w:i/>
            <w:iCs/>
            <w:noProof/>
            <w:highlight w:val="yellow"/>
            <w:lang w:eastAsia="zh-CN"/>
          </w:rPr>
          <w:t>Inventory Request Transfer</w:t>
        </w:r>
        <w:r w:rsidRPr="00F4622B">
          <w:rPr>
            <w:noProof/>
            <w:highlight w:val="yellow"/>
            <w:lang w:eastAsia="zh-CN"/>
          </w:rPr>
          <w:t xml:space="preserve"> IE the NG-RAN node shall</w:t>
        </w:r>
      </w:ins>
      <w:ins w:id="62" w:author="Ericsson" w:date="2025-03-27T17:23:00Z">
        <w:r>
          <w:rPr>
            <w:noProof/>
            <w:highlight w:val="yellow"/>
            <w:lang w:eastAsia="zh-CN"/>
          </w:rPr>
          <w:t xml:space="preserve"> </w:t>
        </w:r>
      </w:ins>
      <w:ins w:id="63" w:author="Ericsson" w:date="2025-03-27T17:27:00Z">
        <w:r w:rsidR="00E96042">
          <w:rPr>
            <w:noProof/>
            <w:highlight w:val="yellow"/>
            <w:lang w:eastAsia="zh-CN"/>
          </w:rPr>
          <w:t>use i</w:t>
        </w:r>
      </w:ins>
      <w:ins w:id="64" w:author="Ericsson" w:date="2025-03-27T17:28:00Z">
        <w:r w:rsidR="00E96042">
          <w:rPr>
            <w:noProof/>
            <w:highlight w:val="yellow"/>
            <w:lang w:eastAsia="zh-CN"/>
          </w:rPr>
          <w:t>t as specified in TS 38.300 [8].</w:t>
        </w:r>
      </w:ins>
    </w:p>
    <w:p w14:paraId="2AFB307C" w14:textId="43BE0CCF" w:rsidR="00E96042" w:rsidRDefault="00E96042" w:rsidP="00E96042">
      <w:pPr>
        <w:pStyle w:val="EditorsNote"/>
        <w:rPr>
          <w:ins w:id="65" w:author="Ericsson" w:date="2025-03-27T17:28:00Z"/>
          <w:noProof/>
          <w:highlight w:val="yellow"/>
          <w:lang w:eastAsia="zh-CN"/>
        </w:rPr>
      </w:pPr>
      <w:ins w:id="66" w:author="Ericsson" w:date="2025-03-27T17:28:00Z">
        <w:r>
          <w:rPr>
            <w:noProof/>
            <w:highlight w:val="yellow"/>
            <w:lang w:eastAsia="zh-CN"/>
          </w:rPr>
          <w:t>Editor’s Note:</w:t>
        </w:r>
        <w:r>
          <w:rPr>
            <w:noProof/>
            <w:highlight w:val="yellow"/>
            <w:lang w:eastAsia="zh-CN"/>
          </w:rPr>
          <w:tab/>
          <w:t xml:space="preserve">Further procedural text related to the </w:t>
        </w:r>
      </w:ins>
      <w:ins w:id="67" w:author="Ericsson" w:date="2025-03-27T17:29:00Z">
        <w:r w:rsidRPr="00E96042">
          <w:rPr>
            <w:i/>
            <w:iCs/>
            <w:highlight w:val="yellow"/>
          </w:rPr>
          <w:t>Command follow-on</w:t>
        </w:r>
        <w:r>
          <w:rPr>
            <w:noProof/>
            <w:highlight w:val="yellow"/>
            <w:lang w:eastAsia="zh-CN"/>
          </w:rPr>
          <w:t xml:space="preserve"> IE </w:t>
        </w:r>
      </w:ins>
      <w:ins w:id="68" w:author="Ericsson" w:date="2025-03-27T17:28:00Z">
        <w:r>
          <w:rPr>
            <w:noProof/>
            <w:highlight w:val="yellow"/>
            <w:lang w:eastAsia="zh-CN"/>
          </w:rPr>
          <w:t>depends on the content in TS 38.300.</w:t>
        </w:r>
      </w:ins>
    </w:p>
    <w:p w14:paraId="4F3C3A95" w14:textId="77777777" w:rsidR="00E96042" w:rsidRPr="00E96042" w:rsidRDefault="00E96042" w:rsidP="004B66A8">
      <w:pPr>
        <w:overflowPunct w:val="0"/>
        <w:autoSpaceDE w:val="0"/>
        <w:autoSpaceDN w:val="0"/>
        <w:adjustRightInd w:val="0"/>
        <w:textAlignment w:val="baseline"/>
        <w:rPr>
          <w:ins w:id="69" w:author="Ericsson" w:date="2025-03-27T17:30:00Z"/>
          <w:b/>
          <w:bCs/>
          <w:noProof/>
          <w:highlight w:val="yellow"/>
          <w:lang w:eastAsia="zh-CN"/>
        </w:rPr>
      </w:pPr>
      <w:ins w:id="70" w:author="Ericsson" w:date="2025-03-27T17:30:00Z">
        <w:r w:rsidRPr="00E96042">
          <w:rPr>
            <w:b/>
            <w:bCs/>
            <w:noProof/>
            <w:highlight w:val="yellow"/>
            <w:lang w:eastAsia="zh-CN"/>
          </w:rPr>
          <w:t>Interaction with the Inventory Report procedure</w:t>
        </w:r>
      </w:ins>
    </w:p>
    <w:p w14:paraId="3BC90417" w14:textId="28E242F6" w:rsidR="00E96042" w:rsidRPr="00C91148" w:rsidRDefault="00E96042" w:rsidP="004B66A8">
      <w:pPr>
        <w:overflowPunct w:val="0"/>
        <w:autoSpaceDE w:val="0"/>
        <w:autoSpaceDN w:val="0"/>
        <w:adjustRightInd w:val="0"/>
        <w:textAlignment w:val="baseline"/>
        <w:rPr>
          <w:ins w:id="71" w:author="Author"/>
          <w:noProof/>
          <w:lang w:eastAsia="zh-CN"/>
        </w:rPr>
      </w:pPr>
      <w:ins w:id="72" w:author="Ericsson" w:date="2025-03-27T17:30:00Z">
        <w:r w:rsidRPr="00F4622B">
          <w:rPr>
            <w:noProof/>
            <w:highlight w:val="yellow"/>
            <w:lang w:eastAsia="zh-CN"/>
          </w:rPr>
          <w:t xml:space="preserve">If the </w:t>
        </w:r>
        <w:r>
          <w:rPr>
            <w:i/>
            <w:iCs/>
            <w:noProof/>
            <w:highlight w:val="yellow"/>
            <w:lang w:eastAsia="zh-CN"/>
          </w:rPr>
          <w:t>Command follow-on</w:t>
        </w:r>
        <w:r w:rsidRPr="00F4622B">
          <w:rPr>
            <w:noProof/>
            <w:highlight w:val="yellow"/>
            <w:lang w:eastAsia="zh-CN"/>
          </w:rPr>
          <w:t xml:space="preserve"> IE</w:t>
        </w:r>
        <w:r>
          <w:rPr>
            <w:noProof/>
            <w:highlight w:val="yellow"/>
            <w:lang w:eastAsia="zh-CN"/>
          </w:rPr>
          <w:t xml:space="preserve"> set to "follow-on"</w:t>
        </w:r>
        <w:r w:rsidRPr="00F4622B">
          <w:rPr>
            <w:noProof/>
            <w:highlight w:val="yellow"/>
            <w:lang w:eastAsia="zh-CN"/>
          </w:rPr>
          <w:t xml:space="preserve"> is contained in the INVENTORY REQUEST message </w:t>
        </w:r>
        <w:r>
          <w:rPr>
            <w:noProof/>
            <w:highlight w:val="yellow"/>
            <w:lang w:eastAsia="zh-CN"/>
          </w:rPr>
          <w:t>the NG-RAN shall allocate</w:t>
        </w:r>
      </w:ins>
      <w:ins w:id="73" w:author="Ericsson" w:date="2025-03-27T17:33:00Z">
        <w:r>
          <w:rPr>
            <w:noProof/>
            <w:highlight w:val="yellow"/>
            <w:lang w:eastAsia="zh-CN"/>
          </w:rPr>
          <w:t xml:space="preserve"> for each A-IoT device responding </w:t>
        </w:r>
      </w:ins>
      <w:ins w:id="74" w:author="Ericsson" w:date="2025-03-27T17:34:00Z">
        <w:r>
          <w:rPr>
            <w:noProof/>
            <w:highlight w:val="yellow"/>
            <w:lang w:eastAsia="zh-CN"/>
          </w:rPr>
          <w:t xml:space="preserve">to the </w:t>
        </w:r>
        <w:r w:rsidRPr="00E96042">
          <w:rPr>
            <w:i/>
            <w:iCs/>
            <w:noProof/>
            <w:highlight w:val="yellow"/>
          </w:rPr>
          <w:t>A-IoT Inventory Device ID</w:t>
        </w:r>
        <w:r>
          <w:rPr>
            <w:noProof/>
            <w:highlight w:val="yellow"/>
          </w:rPr>
          <w:t xml:space="preserve"> IE </w:t>
        </w:r>
      </w:ins>
      <w:ins w:id="75" w:author="Ericsson" w:date="2025-03-27T17:30:00Z">
        <w:r>
          <w:rPr>
            <w:noProof/>
            <w:highlight w:val="yellow"/>
            <w:lang w:eastAsia="zh-CN"/>
          </w:rPr>
          <w:t xml:space="preserve">a </w:t>
        </w:r>
      </w:ins>
      <w:ins w:id="76" w:author="Ericsson" w:date="2025-03-27T17:31:00Z">
        <w:r w:rsidRPr="00E96042">
          <w:rPr>
            <w:highlight w:val="yellow"/>
            <w:lang w:eastAsia="ko-KR"/>
          </w:rPr>
          <w:t xml:space="preserve">RAN </w:t>
        </w:r>
        <w:proofErr w:type="spellStart"/>
        <w:r w:rsidRPr="00E96042">
          <w:rPr>
            <w:highlight w:val="yellow"/>
            <w:lang w:eastAsia="ko-KR"/>
          </w:rPr>
          <w:t>AIoT</w:t>
        </w:r>
        <w:proofErr w:type="spellEnd"/>
        <w:r w:rsidRPr="00E96042">
          <w:rPr>
            <w:highlight w:val="yellow"/>
            <w:lang w:eastAsia="ko-KR"/>
          </w:rPr>
          <w:t xml:space="preserve"> Device NGAP ID</w:t>
        </w:r>
      </w:ins>
      <w:ins w:id="77" w:author="Ericsson" w:date="2025-03-27T17:34:00Z">
        <w:r>
          <w:rPr>
            <w:highlight w:val="yellow"/>
            <w:lang w:eastAsia="ko-KR"/>
          </w:rPr>
          <w:t xml:space="preserve"> unique within the A-IoT service operation denoted by the A-IoT C</w:t>
        </w:r>
      </w:ins>
      <w:ins w:id="78" w:author="Ericsson" w:date="2025-03-27T17:35:00Z">
        <w:r>
          <w:rPr>
            <w:highlight w:val="yellow"/>
            <w:lang w:eastAsia="ko-KR"/>
          </w:rPr>
          <w:t>orrelation ID.</w:t>
        </w:r>
      </w:ins>
    </w:p>
    <w:p w14:paraId="2DBFE5B3" w14:textId="77777777" w:rsidR="004B66A8" w:rsidRPr="00C91148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9" w:author="Author"/>
          <w:rFonts w:ascii="Arial" w:hAnsi="Arial"/>
          <w:sz w:val="24"/>
          <w:lang w:eastAsia="ko-KR"/>
        </w:rPr>
      </w:pPr>
      <w:ins w:id="80" w:author="Author">
        <w:r w:rsidRPr="00C91148">
          <w:rPr>
            <w:rFonts w:ascii="Arial" w:hAnsi="Arial" w:hint="eastAsia"/>
            <w:sz w:val="24"/>
            <w:lang w:eastAsia="zh-CN"/>
          </w:rPr>
          <w:t>8.</w:t>
        </w:r>
        <w:r w:rsidRPr="00C91148">
          <w:rPr>
            <w:rFonts w:ascii="Arial" w:hAnsi="Arial"/>
            <w:sz w:val="24"/>
            <w:lang w:eastAsia="zh-CN"/>
          </w:rPr>
          <w:t>xx</w:t>
        </w:r>
        <w:r w:rsidRPr="00C91148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1</w:t>
        </w:r>
        <w:r w:rsidRPr="00C91148">
          <w:rPr>
            <w:rFonts w:ascii="Arial" w:hAnsi="Arial" w:hint="eastAsia"/>
            <w:sz w:val="24"/>
            <w:lang w:eastAsia="zh-CN"/>
          </w:rPr>
          <w:t>.</w:t>
        </w:r>
        <w:r w:rsidRPr="00C91148">
          <w:rPr>
            <w:rFonts w:ascii="Arial" w:hAnsi="Arial"/>
            <w:sz w:val="24"/>
            <w:lang w:eastAsia="ko-KR"/>
          </w:rPr>
          <w:t>3</w:t>
        </w:r>
        <w:r w:rsidRPr="00C91148">
          <w:rPr>
            <w:rFonts w:ascii="Arial" w:hAnsi="Arial"/>
            <w:sz w:val="24"/>
            <w:lang w:eastAsia="ko-KR"/>
          </w:rPr>
          <w:tab/>
          <w:t>Unsuccessful Operation</w:t>
        </w:r>
      </w:ins>
    </w:p>
    <w:bookmarkStart w:id="81" w:name="_MON_1801566249"/>
    <w:bookmarkEnd w:id="81"/>
    <w:p w14:paraId="35DBCD32" w14:textId="77777777" w:rsidR="004B66A8" w:rsidRPr="00C91148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2" w:author="Author"/>
          <w:rFonts w:ascii="Arial" w:hAnsi="Arial"/>
          <w:b/>
          <w:lang w:eastAsia="ko-KR"/>
        </w:rPr>
      </w:pPr>
      <w:ins w:id="83" w:author="Author">
        <w:r w:rsidRPr="001F5312">
          <w:object w:dxaOrig="6539" w:dyaOrig="3015" w14:anchorId="3C48574D">
            <v:shape id="_x0000_i1026" type="#_x0000_t75" style="width:341.85pt;height:167.8pt" o:ole="">
              <v:imagedata r:id="rId13" o:title="" croptop="-9216f" cropleft="-4551f" cropright="1660f"/>
            </v:shape>
            <o:OLEObject Type="Embed" ProgID="Word.Picture.8" ShapeID="_x0000_i1026" DrawAspect="Content" ObjectID="_1804614035" r:id="rId14"/>
          </w:object>
        </w:r>
      </w:ins>
    </w:p>
    <w:p w14:paraId="4C5BCC18" w14:textId="77777777" w:rsidR="004B66A8" w:rsidRDefault="004B66A8" w:rsidP="004B66A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4" w:author="Author"/>
          <w:rFonts w:ascii="Arial" w:hAnsi="Arial"/>
          <w:b/>
          <w:noProof/>
          <w:lang w:eastAsia="en-GB"/>
        </w:rPr>
      </w:pPr>
      <w:ins w:id="85" w:author="Author">
        <w:r w:rsidRPr="00C91148">
          <w:rPr>
            <w:rFonts w:ascii="Arial" w:hAnsi="Arial"/>
            <w:b/>
            <w:noProof/>
            <w:lang w:eastAsia="en-GB"/>
          </w:rPr>
          <w:t>Figure 8.xx.</w:t>
        </w:r>
        <w:r>
          <w:rPr>
            <w:rFonts w:ascii="Arial" w:hAnsi="Arial"/>
            <w:b/>
            <w:noProof/>
            <w:lang w:eastAsia="zh-CN"/>
          </w:rPr>
          <w:t>1.3-1</w:t>
        </w:r>
        <w:r w:rsidRPr="00C91148">
          <w:rPr>
            <w:rFonts w:ascii="Arial" w:hAnsi="Arial"/>
            <w:b/>
            <w:noProof/>
            <w:lang w:eastAsia="en-GB"/>
          </w:rPr>
          <w:t xml:space="preserve">: </w:t>
        </w:r>
        <w:r w:rsidRPr="00525FF2">
          <w:rPr>
            <w:rFonts w:ascii="Arial" w:hAnsi="Arial"/>
            <w:b/>
            <w:noProof/>
            <w:lang w:eastAsia="en-GB"/>
          </w:rPr>
          <w:t>Inventory Request</w:t>
        </w:r>
        <w:r>
          <w:rPr>
            <w:rFonts w:ascii="Arial" w:hAnsi="Arial"/>
            <w:b/>
            <w:noProof/>
            <w:lang w:eastAsia="en-GB"/>
          </w:rPr>
          <w:t>,</w:t>
        </w:r>
        <w:r w:rsidRPr="004A51A5">
          <w:rPr>
            <w:rFonts w:ascii="Arial" w:hAnsi="Arial"/>
            <w:b/>
            <w:noProof/>
            <w:lang w:eastAsia="en-GB"/>
          </w:rPr>
          <w:t xml:space="preserve"> </w:t>
        </w:r>
        <w:r>
          <w:rPr>
            <w:rFonts w:ascii="Arial" w:hAnsi="Arial"/>
            <w:b/>
            <w:noProof/>
            <w:lang w:eastAsia="en-GB"/>
          </w:rPr>
          <w:t>un</w:t>
        </w:r>
        <w:r w:rsidRPr="00525FF2">
          <w:rPr>
            <w:rFonts w:ascii="Arial" w:hAnsi="Arial"/>
            <w:b/>
            <w:noProof/>
            <w:lang w:eastAsia="en-GB"/>
          </w:rPr>
          <w:t>successful operation.</w:t>
        </w:r>
      </w:ins>
    </w:p>
    <w:p w14:paraId="78B19D77" w14:textId="77777777" w:rsidR="004B66A8" w:rsidRPr="00C91148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86" w:author="Author"/>
          <w:noProof/>
          <w:lang w:eastAsia="zh-CN"/>
        </w:rPr>
      </w:pPr>
      <w:ins w:id="87" w:author="Author">
        <w:r w:rsidRPr="00C91148">
          <w:rPr>
            <w:noProof/>
            <w:lang w:eastAsia="zh-CN"/>
          </w:rPr>
          <w:t>If the NG-RAN node is not able to perform the inventory operation, it shall send the INVENTORY FAILURE message</w:t>
        </w:r>
        <w:r>
          <w:rPr>
            <w:rFonts w:cs="Arial"/>
            <w:szCs w:val="18"/>
            <w:lang w:eastAsia="zh-CN"/>
          </w:rPr>
          <w:t>with an appropriate cause value</w:t>
        </w:r>
        <w:r w:rsidRPr="00C91148">
          <w:rPr>
            <w:noProof/>
            <w:lang w:eastAsia="zh-CN"/>
          </w:rPr>
          <w:t>.</w:t>
        </w:r>
      </w:ins>
    </w:p>
    <w:p w14:paraId="50F2DBE2" w14:textId="77777777" w:rsidR="004B66A8" w:rsidRPr="00C91148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8" w:author="Author"/>
          <w:rFonts w:ascii="Arial" w:hAnsi="Arial"/>
          <w:noProof/>
          <w:sz w:val="24"/>
          <w:lang w:eastAsia="zh-CN"/>
        </w:rPr>
      </w:pPr>
      <w:ins w:id="89" w:author="Author">
        <w:r w:rsidRPr="00C91148">
          <w:rPr>
            <w:rFonts w:ascii="Arial" w:hAnsi="Arial"/>
            <w:sz w:val="24"/>
            <w:lang w:eastAsia="ko-KR"/>
          </w:rPr>
          <w:lastRenderedPageBreak/>
          <w:t>8.xx.</w:t>
        </w:r>
        <w:r>
          <w:rPr>
            <w:rFonts w:ascii="Arial" w:hAnsi="Arial"/>
            <w:sz w:val="24"/>
            <w:lang w:eastAsia="ko-KR"/>
          </w:rPr>
          <w:t>1</w:t>
        </w:r>
        <w:r w:rsidRPr="00C91148">
          <w:rPr>
            <w:rFonts w:ascii="Arial" w:hAnsi="Arial"/>
            <w:sz w:val="24"/>
            <w:lang w:eastAsia="ko-KR"/>
          </w:rPr>
          <w:t>.4</w:t>
        </w:r>
        <w:r w:rsidRPr="00C91148">
          <w:rPr>
            <w:rFonts w:ascii="Arial" w:hAnsi="Arial"/>
            <w:sz w:val="24"/>
            <w:lang w:eastAsia="ko-KR"/>
          </w:rPr>
          <w:tab/>
        </w:r>
        <w:r w:rsidRPr="00C91148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FEA5E79" w14:textId="77777777" w:rsidR="004B66A8" w:rsidRPr="00C91148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90" w:author="Author"/>
          <w:lang w:eastAsia="zh-CN"/>
        </w:rPr>
      </w:pPr>
      <w:ins w:id="91" w:author="Author">
        <w:r w:rsidRPr="00C91148">
          <w:rPr>
            <w:lang w:eastAsia="zh-CN"/>
          </w:rPr>
          <w:t>Void.</w:t>
        </w:r>
      </w:ins>
    </w:p>
    <w:p w14:paraId="2D36F49E" w14:textId="77777777" w:rsidR="004B66A8" w:rsidRPr="00D73E3E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2" w:author="Author"/>
          <w:rFonts w:ascii="Arial" w:hAnsi="Arial"/>
          <w:sz w:val="28"/>
          <w:lang w:eastAsia="ko-KR"/>
        </w:rPr>
      </w:pPr>
      <w:ins w:id="93" w:author="Author">
        <w:r w:rsidRPr="00D73E3E">
          <w:rPr>
            <w:rFonts w:ascii="Arial" w:hAnsi="Arial"/>
            <w:sz w:val="28"/>
            <w:lang w:eastAsia="ko-KR"/>
          </w:rPr>
          <w:t>8.xx.</w:t>
        </w:r>
        <w:r>
          <w:rPr>
            <w:rFonts w:ascii="Arial" w:hAnsi="Arial"/>
            <w:sz w:val="28"/>
            <w:lang w:eastAsia="ko-KR"/>
          </w:rPr>
          <w:t>2</w:t>
        </w:r>
        <w:r w:rsidRPr="00D73E3E">
          <w:rPr>
            <w:rFonts w:ascii="Arial" w:hAnsi="Arial"/>
            <w:sz w:val="28"/>
            <w:lang w:eastAsia="ko-KR"/>
          </w:rPr>
          <w:tab/>
        </w:r>
        <w:r w:rsidRPr="00D73E3E">
          <w:rPr>
            <w:rFonts w:ascii="Arial" w:hAnsi="Arial"/>
            <w:sz w:val="28"/>
            <w:lang w:eastAsia="zh-CN"/>
          </w:rPr>
          <w:t>Inventory Report</w:t>
        </w:r>
      </w:ins>
    </w:p>
    <w:p w14:paraId="30530EC4" w14:textId="77777777" w:rsidR="004B66A8" w:rsidRPr="00D73E3E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4" w:author="Author"/>
          <w:rFonts w:ascii="Arial" w:hAnsi="Arial"/>
          <w:sz w:val="24"/>
          <w:lang w:eastAsia="ko-KR"/>
        </w:rPr>
      </w:pPr>
      <w:ins w:id="95" w:author="Author">
        <w:r w:rsidRPr="00D73E3E">
          <w:rPr>
            <w:rFonts w:ascii="Arial" w:hAnsi="Arial"/>
            <w:sz w:val="24"/>
            <w:lang w:eastAsia="ko-KR"/>
          </w:rPr>
          <w:t>8.xx.</w:t>
        </w:r>
        <w:r>
          <w:rPr>
            <w:rFonts w:ascii="Arial" w:hAnsi="Arial"/>
            <w:sz w:val="24"/>
            <w:lang w:eastAsia="ko-KR"/>
          </w:rPr>
          <w:t>2</w:t>
        </w:r>
        <w:r w:rsidRPr="00D73E3E">
          <w:rPr>
            <w:rFonts w:ascii="Arial" w:hAnsi="Arial"/>
            <w:sz w:val="24"/>
            <w:lang w:eastAsia="ko-KR"/>
          </w:rPr>
          <w:t>.1</w:t>
        </w:r>
        <w:r w:rsidRPr="00D73E3E">
          <w:rPr>
            <w:rFonts w:ascii="Arial" w:hAnsi="Arial"/>
            <w:sz w:val="24"/>
            <w:lang w:eastAsia="ko-KR"/>
          </w:rPr>
          <w:tab/>
          <w:t>General</w:t>
        </w:r>
      </w:ins>
    </w:p>
    <w:p w14:paraId="7D6A45F9" w14:textId="77777777" w:rsidR="004B66A8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96" w:author="Author"/>
          <w:lang w:eastAsia="ko-KR"/>
        </w:rPr>
      </w:pPr>
      <w:ins w:id="97" w:author="Author">
        <w:r w:rsidRPr="00D73E3E">
          <w:rPr>
            <w:lang w:eastAsia="ko-KR"/>
          </w:rPr>
          <w:t xml:space="preserve">The </w:t>
        </w:r>
        <w:r w:rsidRPr="00D73E3E">
          <w:rPr>
            <w:lang w:eastAsia="zh-CN"/>
          </w:rPr>
          <w:t>purpose of the Inventory Report</w:t>
        </w:r>
        <w:r w:rsidRPr="00D73E3E">
          <w:rPr>
            <w:lang w:eastAsia="ko-KR"/>
          </w:rPr>
          <w:t xml:space="preserve"> procedure is to enable the NG-RAN node to provide Inventory Report</w:t>
        </w:r>
        <w:r w:rsidRPr="00D73E3E">
          <w:rPr>
            <w:lang w:eastAsia="zh-CN"/>
          </w:rPr>
          <w:t xml:space="preserve"> </w:t>
        </w:r>
        <w:r w:rsidRPr="00D73E3E">
          <w:rPr>
            <w:lang w:eastAsia="ko-KR"/>
          </w:rPr>
          <w:t>to the</w:t>
        </w:r>
        <w:r>
          <w:rPr>
            <w:lang w:eastAsia="ko-KR"/>
          </w:rPr>
          <w:t xml:space="preserve"> A-IoT CN node</w:t>
        </w:r>
        <w:r w:rsidRPr="009B6D90">
          <w:rPr>
            <w:lang w:eastAsia="ko-KR"/>
          </w:rPr>
          <w:t>.</w:t>
        </w:r>
        <w:r w:rsidRPr="00452F21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 xml:space="preserve">a </w:t>
        </w:r>
        <w:proofErr w:type="spellStart"/>
        <w:r>
          <w:t>gNB</w:t>
        </w:r>
        <w:proofErr w:type="spellEnd"/>
        <w:r w:rsidRPr="00FC2265">
          <w:t>.</w:t>
        </w:r>
      </w:ins>
    </w:p>
    <w:p w14:paraId="710B5A50" w14:textId="77777777" w:rsidR="004B66A8" w:rsidRPr="00D73E3E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8" w:author="Author"/>
          <w:rFonts w:ascii="Arial" w:hAnsi="Arial"/>
          <w:sz w:val="24"/>
          <w:lang w:eastAsia="ko-KR"/>
        </w:rPr>
      </w:pPr>
      <w:ins w:id="99" w:author="Author">
        <w:r w:rsidRPr="00D73E3E">
          <w:rPr>
            <w:rFonts w:ascii="Arial" w:hAnsi="Arial"/>
            <w:sz w:val="24"/>
            <w:lang w:eastAsia="ko-KR"/>
          </w:rPr>
          <w:t>8.xx</w:t>
        </w:r>
        <w:r w:rsidRPr="00D73E3E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2</w:t>
        </w:r>
        <w:r w:rsidRPr="00D73E3E">
          <w:rPr>
            <w:rFonts w:ascii="Arial" w:hAnsi="Arial" w:hint="eastAsia"/>
            <w:sz w:val="24"/>
            <w:lang w:eastAsia="zh-CN"/>
          </w:rPr>
          <w:t>.</w:t>
        </w:r>
        <w:r w:rsidRPr="00D73E3E">
          <w:rPr>
            <w:rFonts w:ascii="Arial" w:hAnsi="Arial"/>
            <w:sz w:val="24"/>
            <w:lang w:eastAsia="ko-KR"/>
          </w:rPr>
          <w:t>2</w:t>
        </w:r>
        <w:r w:rsidRPr="00D73E3E">
          <w:rPr>
            <w:rFonts w:ascii="Arial" w:hAnsi="Arial"/>
            <w:sz w:val="24"/>
            <w:lang w:eastAsia="ko-KR"/>
          </w:rPr>
          <w:tab/>
          <w:t>Successful Operation</w:t>
        </w:r>
      </w:ins>
    </w:p>
    <w:bookmarkStart w:id="100" w:name="_MON_1801566375"/>
    <w:bookmarkEnd w:id="100"/>
    <w:p w14:paraId="5B94AED0" w14:textId="77777777" w:rsidR="004B66A8" w:rsidRPr="00D73E3E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1" w:author="Author"/>
          <w:rFonts w:ascii="Arial" w:hAnsi="Arial"/>
          <w:b/>
          <w:lang w:eastAsia="zh-CN"/>
        </w:rPr>
      </w:pPr>
      <w:ins w:id="102" w:author="Author">
        <w:r w:rsidRPr="001F5312">
          <w:object w:dxaOrig="6539" w:dyaOrig="3015" w14:anchorId="3E4A0794">
            <v:shape id="_x0000_i1027" type="#_x0000_t75" style="width:341.85pt;height:167.8pt" o:ole="">
              <v:imagedata r:id="rId15" o:title="" croptop="-9216f" cropleft="-4551f" cropright="1660f"/>
            </v:shape>
            <o:OLEObject Type="Embed" ProgID="Word.Picture.8" ShapeID="_x0000_i1027" DrawAspect="Content" ObjectID="_1804614036" r:id="rId16"/>
          </w:object>
        </w:r>
      </w:ins>
    </w:p>
    <w:p w14:paraId="72035639" w14:textId="77777777" w:rsidR="004B66A8" w:rsidRPr="004E6AC6" w:rsidRDefault="004B66A8" w:rsidP="004B66A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3" w:author="Author"/>
          <w:rFonts w:ascii="Arial" w:hAnsi="Arial"/>
          <w:b/>
          <w:lang w:eastAsia="ko-KR"/>
        </w:rPr>
      </w:pPr>
      <w:ins w:id="104" w:author="Author">
        <w:r w:rsidRPr="00D73E3E">
          <w:rPr>
            <w:rFonts w:ascii="Arial" w:hAnsi="Arial"/>
            <w:b/>
            <w:lang w:eastAsia="en-GB"/>
          </w:rPr>
          <w:t>Figure 8.xx</w:t>
        </w:r>
        <w:r w:rsidRPr="00D73E3E">
          <w:rPr>
            <w:rFonts w:ascii="Arial" w:hAnsi="Arial" w:hint="eastAsia"/>
            <w:b/>
            <w:lang w:eastAsia="zh-CN"/>
          </w:rPr>
          <w:t>.</w:t>
        </w:r>
        <w:r>
          <w:rPr>
            <w:rFonts w:ascii="Arial" w:hAnsi="Arial"/>
            <w:b/>
            <w:lang w:eastAsia="zh-CN"/>
          </w:rPr>
          <w:t>2</w:t>
        </w:r>
        <w:r w:rsidRPr="00D73E3E">
          <w:rPr>
            <w:rFonts w:ascii="Arial" w:hAnsi="Arial"/>
            <w:b/>
            <w:lang w:eastAsia="zh-CN"/>
          </w:rPr>
          <w:t>.2</w:t>
        </w:r>
        <w:r w:rsidRPr="00D73E3E">
          <w:rPr>
            <w:rFonts w:ascii="Arial" w:hAnsi="Arial"/>
            <w:b/>
            <w:lang w:eastAsia="en-GB"/>
          </w:rPr>
          <w:t xml:space="preserve">-1: </w:t>
        </w:r>
        <w:r w:rsidRPr="00D73E3E">
          <w:rPr>
            <w:rFonts w:ascii="Arial" w:hAnsi="Arial"/>
            <w:b/>
            <w:lang w:eastAsia="ko-KR"/>
          </w:rPr>
          <w:t>Inventory Report</w:t>
        </w:r>
      </w:ins>
    </w:p>
    <w:p w14:paraId="050FC1CC" w14:textId="2D287815" w:rsidR="004B66A8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105" w:author="Ericsson" w:date="2025-03-27T17:25:00Z"/>
          <w:lang w:eastAsia="ko-KR"/>
        </w:rPr>
      </w:pPr>
      <w:ins w:id="106" w:author="Author">
        <w:r w:rsidRPr="00D73E3E">
          <w:rPr>
            <w:lang w:eastAsia="ko-KR"/>
          </w:rPr>
          <w:t>The NG-RAN node initiates the procedure by sending a</w:t>
        </w:r>
        <w:r>
          <w:rPr>
            <w:lang w:eastAsia="ko-KR"/>
          </w:rPr>
          <w:t>n</w:t>
        </w:r>
        <w:r w:rsidRPr="00D73E3E">
          <w:rPr>
            <w:lang w:eastAsia="ko-KR"/>
          </w:rPr>
          <w:t xml:space="preserve"> INVENTORY REPORT</w:t>
        </w:r>
        <w:r w:rsidRPr="00D73E3E">
          <w:rPr>
            <w:rFonts w:hint="eastAsia"/>
            <w:lang w:eastAsia="ko-KR"/>
          </w:rPr>
          <w:t xml:space="preserve"> message</w:t>
        </w:r>
        <w:r w:rsidRPr="00D73E3E">
          <w:rPr>
            <w:lang w:eastAsia="ko-KR"/>
          </w:rPr>
          <w:t xml:space="preserve"> for the Inventory service.</w:t>
        </w:r>
      </w:ins>
    </w:p>
    <w:p w14:paraId="0EE2B44F" w14:textId="78885BC6" w:rsidR="00E96042" w:rsidRPr="00D73E3E" w:rsidRDefault="00E96042" w:rsidP="004B66A8">
      <w:pPr>
        <w:overflowPunct w:val="0"/>
        <w:autoSpaceDE w:val="0"/>
        <w:autoSpaceDN w:val="0"/>
        <w:adjustRightInd w:val="0"/>
        <w:textAlignment w:val="baseline"/>
        <w:rPr>
          <w:ins w:id="107" w:author="Author"/>
          <w:lang w:eastAsia="ko-KR"/>
        </w:rPr>
      </w:pPr>
      <w:ins w:id="108" w:author="Ericsson" w:date="2025-03-27T17:25:00Z">
        <w:r w:rsidRPr="00E96042">
          <w:rPr>
            <w:highlight w:val="yellow"/>
            <w:lang w:eastAsia="ko-KR"/>
          </w:rPr>
          <w:t xml:space="preserve">If the INVENTORY REPORT message contains in the </w:t>
        </w:r>
        <w:r w:rsidRPr="00E96042">
          <w:rPr>
            <w:i/>
            <w:iCs/>
            <w:highlight w:val="yellow"/>
            <w:lang w:eastAsia="ko-KR"/>
          </w:rPr>
          <w:t>Inventory Report Transfer</w:t>
        </w:r>
        <w:r w:rsidRPr="00E96042">
          <w:rPr>
            <w:highlight w:val="yellow"/>
            <w:lang w:eastAsia="ko-KR"/>
          </w:rPr>
          <w:t xml:space="preserve"> IE</w:t>
        </w:r>
      </w:ins>
      <w:ins w:id="109" w:author="Ericsson" w:date="2025-03-27T17:26:00Z">
        <w:r w:rsidRPr="00E96042">
          <w:rPr>
            <w:highlight w:val="yellow"/>
            <w:lang w:eastAsia="ko-KR"/>
          </w:rPr>
          <w:t xml:space="preserve"> the </w:t>
        </w:r>
        <w:r w:rsidRPr="00E96042">
          <w:rPr>
            <w:i/>
            <w:iCs/>
            <w:highlight w:val="yellow"/>
            <w:lang w:eastAsia="ko-KR"/>
          </w:rPr>
          <w:t xml:space="preserve">RAN </w:t>
        </w:r>
        <w:proofErr w:type="spellStart"/>
        <w:r w:rsidRPr="00E96042">
          <w:rPr>
            <w:i/>
            <w:iCs/>
            <w:highlight w:val="yellow"/>
            <w:lang w:eastAsia="ko-KR"/>
          </w:rPr>
          <w:t>AIoT</w:t>
        </w:r>
        <w:proofErr w:type="spellEnd"/>
        <w:r w:rsidRPr="00E96042">
          <w:rPr>
            <w:i/>
            <w:iCs/>
            <w:highlight w:val="yellow"/>
            <w:lang w:eastAsia="ko-KR"/>
          </w:rPr>
          <w:t xml:space="preserve"> Device NGAP ID</w:t>
        </w:r>
        <w:r w:rsidRPr="00E96042">
          <w:rPr>
            <w:highlight w:val="yellow"/>
            <w:lang w:eastAsia="ko-KR"/>
          </w:rPr>
          <w:t xml:space="preserve"> IE, the A-IoT CN node shall</w:t>
        </w:r>
      </w:ins>
      <w:ins w:id="110" w:author="Ericsson" w:date="2025-03-27T17:35:00Z">
        <w:r w:rsidR="00D236E4">
          <w:rPr>
            <w:highlight w:val="yellow"/>
            <w:lang w:eastAsia="ko-KR"/>
          </w:rPr>
          <w:t>, if applicable,</w:t>
        </w:r>
      </w:ins>
      <w:ins w:id="111" w:author="Ericsson" w:date="2025-03-27T17:26:00Z">
        <w:r w:rsidRPr="00E96042">
          <w:rPr>
            <w:highlight w:val="yellow"/>
            <w:lang w:eastAsia="ko-KR"/>
          </w:rPr>
          <w:t xml:space="preserve"> store it and use it for further communication with the A-IoT devi</w:t>
        </w:r>
      </w:ins>
      <w:ins w:id="112" w:author="Ericsson" w:date="2025-03-27T17:27:00Z">
        <w:r w:rsidRPr="00E96042">
          <w:rPr>
            <w:highlight w:val="yellow"/>
            <w:lang w:eastAsia="ko-KR"/>
          </w:rPr>
          <w:t>ce</w:t>
        </w:r>
      </w:ins>
      <w:ins w:id="113" w:author="Ericsson" w:date="2025-03-27T17:36:00Z">
        <w:r w:rsidR="00D236E4">
          <w:rPr>
            <w:highlight w:val="yellow"/>
            <w:lang w:eastAsia="ko-KR"/>
          </w:rPr>
          <w:t xml:space="preserve"> for which it was allocated</w:t>
        </w:r>
      </w:ins>
      <w:ins w:id="114" w:author="Ericsson" w:date="2025-03-27T17:27:00Z">
        <w:r w:rsidRPr="00E96042">
          <w:rPr>
            <w:highlight w:val="yellow"/>
            <w:lang w:eastAsia="ko-KR"/>
          </w:rPr>
          <w:t>.</w:t>
        </w:r>
      </w:ins>
    </w:p>
    <w:p w14:paraId="488A509A" w14:textId="77777777" w:rsidR="004B66A8" w:rsidRPr="00D73E3E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5" w:author="Author"/>
          <w:rFonts w:ascii="Arial" w:hAnsi="Arial"/>
          <w:sz w:val="24"/>
          <w:lang w:eastAsia="ko-KR"/>
        </w:rPr>
      </w:pPr>
      <w:ins w:id="116" w:author="Author">
        <w:r w:rsidRPr="00D73E3E">
          <w:rPr>
            <w:rFonts w:ascii="Arial" w:hAnsi="Arial"/>
            <w:sz w:val="24"/>
            <w:lang w:eastAsia="ko-KR"/>
          </w:rPr>
          <w:t>8.xx</w:t>
        </w:r>
        <w:r w:rsidRPr="00D73E3E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2</w:t>
        </w:r>
        <w:r w:rsidRPr="00D73E3E">
          <w:rPr>
            <w:rFonts w:ascii="Arial" w:hAnsi="Arial"/>
            <w:sz w:val="24"/>
            <w:lang w:eastAsia="ko-KR"/>
          </w:rPr>
          <w:t>.3</w:t>
        </w:r>
        <w:r w:rsidRPr="00D73E3E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7D430533" w14:textId="77777777" w:rsidR="004B66A8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117" w:author="Author"/>
          <w:lang w:eastAsia="zh-CN"/>
        </w:rPr>
      </w:pPr>
      <w:ins w:id="118" w:author="Author">
        <w:r w:rsidRPr="00D73E3E">
          <w:rPr>
            <w:lang w:eastAsia="zh-CN"/>
          </w:rPr>
          <w:t>Void.</w:t>
        </w:r>
      </w:ins>
    </w:p>
    <w:p w14:paraId="0F2B6CE4" w14:textId="77777777" w:rsidR="004B66A8" w:rsidRPr="001F5312" w:rsidRDefault="004B66A8" w:rsidP="004B66A8">
      <w:pPr>
        <w:pStyle w:val="Heading3"/>
        <w:rPr>
          <w:ins w:id="119" w:author="Author"/>
          <w:lang w:eastAsia="zh-CN"/>
        </w:rPr>
      </w:pPr>
      <w:ins w:id="120" w:author="Author">
        <w:r>
          <w:t>8.xx.3</w:t>
        </w:r>
        <w:r>
          <w:tab/>
        </w:r>
        <w:r>
          <w:rPr>
            <w:lang w:eastAsia="zh-CN"/>
          </w:rPr>
          <w:t>Command Request</w:t>
        </w:r>
      </w:ins>
    </w:p>
    <w:p w14:paraId="0FFD27F2" w14:textId="77777777" w:rsidR="004B66A8" w:rsidRPr="001F5312" w:rsidRDefault="004B66A8" w:rsidP="004B66A8">
      <w:pPr>
        <w:pStyle w:val="Heading4"/>
        <w:rPr>
          <w:ins w:id="121" w:author="Author"/>
        </w:rPr>
      </w:pPr>
      <w:ins w:id="122" w:author="Author">
        <w:r w:rsidRPr="001F5312">
          <w:t>8.</w:t>
        </w:r>
        <w:r>
          <w:t>xx</w:t>
        </w:r>
        <w:r w:rsidRPr="001F5312">
          <w:t>.</w:t>
        </w:r>
        <w:r>
          <w:t>3</w:t>
        </w:r>
        <w:r w:rsidRPr="001F5312">
          <w:t>.1</w:t>
        </w:r>
        <w:r w:rsidRPr="001F5312">
          <w:tab/>
          <w:t>General</w:t>
        </w:r>
      </w:ins>
    </w:p>
    <w:p w14:paraId="7DF21C78" w14:textId="77777777" w:rsidR="004B66A8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123" w:author="Author"/>
          <w:lang w:eastAsia="zh-CN"/>
        </w:rPr>
      </w:pPr>
      <w:ins w:id="124" w:author="Author">
        <w:r w:rsidRPr="001F5312">
          <w:rPr>
            <w:lang w:eastAsia="zh-CN"/>
          </w:rPr>
          <w:t xml:space="preserve">The purpose of the </w:t>
        </w:r>
        <w:r>
          <w:rPr>
            <w:lang w:eastAsia="zh-CN"/>
          </w:rPr>
          <w:t>Command Request</w:t>
        </w:r>
        <w:r w:rsidRPr="001F5312">
          <w:rPr>
            <w:lang w:eastAsia="zh-CN"/>
          </w:rPr>
          <w:t xml:space="preserve"> procedure is to request the NG-RAN node </w:t>
        </w:r>
        <w:r>
          <w:rPr>
            <w:lang w:eastAsia="zh-CN"/>
          </w:rPr>
          <w:t>to transfer the command to the A-IoT device over the A-IoT radio</w:t>
        </w:r>
        <w:r w:rsidRPr="001F5312">
          <w:rPr>
            <w:lang w:eastAsia="zh-CN"/>
          </w:rPr>
          <w:t>.</w:t>
        </w:r>
        <w:r w:rsidRPr="00452F21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 xml:space="preserve">a </w:t>
        </w:r>
        <w:proofErr w:type="spellStart"/>
        <w:r>
          <w:t>gNB</w:t>
        </w:r>
        <w:proofErr w:type="spellEnd"/>
        <w:r w:rsidRPr="00FC2265">
          <w:t>.</w:t>
        </w:r>
      </w:ins>
    </w:p>
    <w:p w14:paraId="4C3B1237" w14:textId="77777777" w:rsidR="004B66A8" w:rsidRPr="005F0C10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5" w:author="Author"/>
          <w:rFonts w:ascii="Arial" w:hAnsi="Arial"/>
          <w:sz w:val="24"/>
          <w:lang w:eastAsia="zh-CN"/>
        </w:rPr>
      </w:pPr>
      <w:ins w:id="126" w:author="Author">
        <w:r w:rsidRPr="005F0C10">
          <w:rPr>
            <w:rFonts w:ascii="Arial" w:hAnsi="Arial"/>
            <w:sz w:val="24"/>
            <w:lang w:eastAsia="zh-CN"/>
          </w:rPr>
          <w:lastRenderedPageBreak/>
          <w:t>8.xx.3</w:t>
        </w:r>
        <w:r w:rsidRPr="005F0C10">
          <w:rPr>
            <w:rFonts w:ascii="Arial" w:hAnsi="Arial" w:hint="eastAsia"/>
            <w:sz w:val="24"/>
            <w:lang w:eastAsia="zh-CN"/>
          </w:rPr>
          <w:t>.2</w:t>
        </w:r>
        <w:r w:rsidRPr="005F0C10">
          <w:rPr>
            <w:rFonts w:ascii="Arial" w:hAnsi="Arial"/>
            <w:sz w:val="24"/>
            <w:lang w:eastAsia="zh-CN"/>
          </w:rPr>
          <w:tab/>
          <w:t>Successful Operation</w:t>
        </w:r>
      </w:ins>
    </w:p>
    <w:bookmarkStart w:id="127" w:name="_MON_1801566479"/>
    <w:bookmarkEnd w:id="127"/>
    <w:p w14:paraId="1136B41B" w14:textId="77777777" w:rsidR="004B66A8" w:rsidRPr="001F5312" w:rsidRDefault="004B66A8" w:rsidP="004B66A8">
      <w:pPr>
        <w:pStyle w:val="TH"/>
        <w:rPr>
          <w:ins w:id="128" w:author="Author"/>
          <w:lang w:val="x-none" w:eastAsia="zh-CN"/>
        </w:rPr>
      </w:pPr>
      <w:ins w:id="129" w:author="Author">
        <w:r w:rsidRPr="001F5312">
          <w:object w:dxaOrig="6539" w:dyaOrig="3015" w14:anchorId="3911941B">
            <v:shape id="_x0000_i1028" type="#_x0000_t75" style="width:341.85pt;height:167.8pt" o:ole="">
              <v:imagedata r:id="rId17" o:title="" croptop="-9216f" cropleft="-4551f" cropright="1660f"/>
            </v:shape>
            <o:OLEObject Type="Embed" ProgID="Word.Picture.8" ShapeID="_x0000_i1028" DrawAspect="Content" ObjectID="_1804614037" r:id="rId18"/>
          </w:object>
        </w:r>
      </w:ins>
    </w:p>
    <w:p w14:paraId="7AA82767" w14:textId="77777777" w:rsidR="004B66A8" w:rsidRPr="001F5312" w:rsidRDefault="004B66A8" w:rsidP="004B66A8">
      <w:pPr>
        <w:pStyle w:val="TF"/>
        <w:rPr>
          <w:ins w:id="130" w:author="Author"/>
          <w:noProof/>
          <w:lang w:eastAsia="en-GB"/>
        </w:rPr>
      </w:pPr>
      <w:ins w:id="131" w:author="Author">
        <w:r w:rsidRPr="001F5312">
          <w:rPr>
            <w:noProof/>
            <w:lang w:eastAsia="en-GB"/>
          </w:rPr>
          <w:t>Figure 8.</w:t>
        </w:r>
        <w:r>
          <w:rPr>
            <w:noProof/>
            <w:lang w:eastAsia="en-GB"/>
          </w:rPr>
          <w:t>xx</w:t>
        </w:r>
        <w:r w:rsidRPr="001F5312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3</w:t>
        </w:r>
        <w:r w:rsidRPr="001F5312">
          <w:rPr>
            <w:noProof/>
            <w:lang w:eastAsia="en-GB"/>
          </w:rPr>
          <w:t>.2-</w:t>
        </w:r>
        <w:r>
          <w:rPr>
            <w:noProof/>
            <w:lang w:eastAsia="en-GB"/>
          </w:rPr>
          <w:t>1:</w:t>
        </w:r>
        <w:r w:rsidRPr="001F5312">
          <w:rPr>
            <w:noProof/>
            <w:lang w:eastAsia="en-GB"/>
          </w:rPr>
          <w:t xml:space="preserve"> </w:t>
        </w:r>
        <w:r w:rsidRPr="000949C9">
          <w:rPr>
            <w:noProof/>
            <w:lang w:eastAsia="en-GB"/>
          </w:rPr>
          <w:t>Command Request</w:t>
        </w:r>
        <w:r>
          <w:rPr>
            <w:noProof/>
            <w:lang w:eastAsia="en-GB"/>
          </w:rPr>
          <w:t>,</w:t>
        </w:r>
        <w:r w:rsidRPr="001F5312">
          <w:rPr>
            <w:noProof/>
            <w:lang w:eastAsia="en-GB"/>
          </w:rPr>
          <w:t xml:space="preserve"> </w:t>
        </w:r>
        <w:r>
          <w:rPr>
            <w:noProof/>
            <w:lang w:eastAsia="en-GB"/>
          </w:rPr>
          <w:t>s</w:t>
        </w:r>
        <w:r w:rsidRPr="001F5312">
          <w:rPr>
            <w:noProof/>
            <w:lang w:eastAsia="en-GB"/>
          </w:rPr>
          <w:t>uccessful operation.</w:t>
        </w:r>
      </w:ins>
    </w:p>
    <w:p w14:paraId="1FFC9215" w14:textId="77777777" w:rsidR="004B66A8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132" w:author="Author"/>
          <w:noProof/>
          <w:lang w:eastAsia="zh-CN"/>
        </w:rPr>
      </w:pPr>
      <w:ins w:id="133" w:author="Author">
        <w:r w:rsidRPr="001F5312">
          <w:rPr>
            <w:noProof/>
            <w:lang w:eastAsia="zh-CN"/>
          </w:rPr>
          <w:t xml:space="preserve">The </w:t>
        </w:r>
        <w:r>
          <w:rPr>
            <w:lang w:eastAsia="zh-CN"/>
          </w:rPr>
          <w:t xml:space="preserve">A-IoT CN node </w:t>
        </w:r>
        <w:r>
          <w:rPr>
            <w:noProof/>
            <w:lang w:eastAsia="zh-CN"/>
          </w:rPr>
          <w:t>triggers</w:t>
        </w:r>
        <w:r w:rsidRPr="001F5312">
          <w:rPr>
            <w:noProof/>
            <w:lang w:eastAsia="zh-CN"/>
          </w:rPr>
          <w:t xml:space="preserve"> the procedure by sending a </w:t>
        </w:r>
        <w:r>
          <w:rPr>
            <w:noProof/>
            <w:lang w:eastAsia="zh-CN"/>
          </w:rPr>
          <w:t>COMMAND</w:t>
        </w:r>
        <w:r w:rsidRPr="001F5312">
          <w:rPr>
            <w:noProof/>
            <w:lang w:eastAsia="zh-CN"/>
          </w:rPr>
          <w:t xml:space="preserve"> REQUEST message to the NG-RAN node. </w:t>
        </w:r>
        <w:r>
          <w:rPr>
            <w:rFonts w:hint="eastAsia"/>
            <w:noProof/>
            <w:lang w:eastAsia="zh-CN"/>
          </w:rPr>
          <w:t>In</w:t>
        </w:r>
        <w:r>
          <w:rPr>
            <w:noProof/>
            <w:lang w:eastAsia="zh-CN"/>
          </w:rPr>
          <w:t xml:space="preserve"> case of successful operation</w:t>
        </w:r>
        <w:r w:rsidRPr="001F5312">
          <w:rPr>
            <w:noProof/>
            <w:lang w:eastAsia="zh-CN"/>
          </w:rPr>
          <w:t xml:space="preserve">, the NG-RAN node responds with the </w:t>
        </w:r>
        <w:r>
          <w:rPr>
            <w:noProof/>
            <w:lang w:eastAsia="zh-CN"/>
          </w:rPr>
          <w:t>COMMAND</w:t>
        </w:r>
        <w:r w:rsidRPr="001F5312">
          <w:rPr>
            <w:noProof/>
            <w:lang w:eastAsia="zh-CN"/>
          </w:rPr>
          <w:t xml:space="preserve"> RESPONSE message.</w:t>
        </w:r>
      </w:ins>
    </w:p>
    <w:p w14:paraId="49DB32CF" w14:textId="1248E35F" w:rsidR="003731F1" w:rsidRDefault="003731F1" w:rsidP="003731F1">
      <w:pPr>
        <w:overflowPunct w:val="0"/>
        <w:autoSpaceDE w:val="0"/>
        <w:autoSpaceDN w:val="0"/>
        <w:adjustRightInd w:val="0"/>
        <w:textAlignment w:val="baseline"/>
        <w:rPr>
          <w:ins w:id="134" w:author="Ericsson" w:date="2025-03-27T17:37:00Z"/>
          <w:noProof/>
          <w:lang w:eastAsia="zh-CN"/>
        </w:rPr>
      </w:pPr>
      <w:ins w:id="135" w:author="Ericsson" w:date="2025-03-27T17:37:00Z">
        <w:r w:rsidRPr="00F4622B">
          <w:rPr>
            <w:noProof/>
            <w:highlight w:val="yellow"/>
            <w:lang w:eastAsia="zh-CN"/>
          </w:rPr>
          <w:t xml:space="preserve">If the </w:t>
        </w:r>
        <w:r w:rsidRPr="00F4622B">
          <w:rPr>
            <w:i/>
            <w:iCs/>
            <w:noProof/>
            <w:highlight w:val="yellow"/>
            <w:lang w:eastAsia="zh-CN"/>
          </w:rPr>
          <w:t xml:space="preserve">A-IoT </w:t>
        </w:r>
        <w:r>
          <w:rPr>
            <w:i/>
            <w:iCs/>
            <w:noProof/>
            <w:highlight w:val="yellow"/>
            <w:lang w:eastAsia="zh-CN"/>
          </w:rPr>
          <w:t>Command</w:t>
        </w:r>
        <w:r w:rsidRPr="00F4622B">
          <w:rPr>
            <w:i/>
            <w:iCs/>
            <w:noProof/>
            <w:highlight w:val="yellow"/>
            <w:lang w:eastAsia="zh-CN"/>
          </w:rPr>
          <w:t xml:space="preserve"> Assistance Information</w:t>
        </w:r>
        <w:r w:rsidRPr="00F4622B">
          <w:rPr>
            <w:noProof/>
            <w:highlight w:val="yellow"/>
            <w:lang w:eastAsia="zh-CN"/>
          </w:rPr>
          <w:t xml:space="preserve"> IE is contained in the INVENTORY REQUEST message in the </w:t>
        </w:r>
        <w:r w:rsidRPr="00F4622B">
          <w:rPr>
            <w:i/>
            <w:iCs/>
            <w:noProof/>
            <w:highlight w:val="yellow"/>
            <w:lang w:eastAsia="zh-CN"/>
          </w:rPr>
          <w:t>Inventory Request Transfer</w:t>
        </w:r>
        <w:r w:rsidRPr="00F4622B">
          <w:rPr>
            <w:noProof/>
            <w:highlight w:val="yellow"/>
            <w:lang w:eastAsia="zh-CN"/>
          </w:rPr>
          <w:t xml:space="preserve"> IE the NG-RAN node shall</w:t>
        </w:r>
        <w:r>
          <w:rPr>
            <w:noProof/>
            <w:highlight w:val="yellow"/>
            <w:lang w:eastAsia="zh-CN"/>
          </w:rPr>
          <w:t xml:space="preserve"> </w:t>
        </w:r>
        <w:r w:rsidRPr="00F4622B">
          <w:rPr>
            <w:noProof/>
            <w:highlight w:val="yellow"/>
            <w:lang w:eastAsia="zh-CN"/>
          </w:rPr>
          <w:t>use it as specified in TS 23.xxx [z].</w:t>
        </w:r>
      </w:ins>
    </w:p>
    <w:p w14:paraId="79391C37" w14:textId="634D50A7" w:rsidR="003731F1" w:rsidRDefault="003731F1" w:rsidP="003731F1">
      <w:pPr>
        <w:pStyle w:val="EditorsNote"/>
        <w:rPr>
          <w:ins w:id="136" w:author="Ericsson" w:date="2025-03-27T17:37:00Z"/>
          <w:noProof/>
          <w:highlight w:val="yellow"/>
          <w:lang w:eastAsia="zh-CN"/>
        </w:rPr>
      </w:pPr>
      <w:ins w:id="137" w:author="Ericsson" w:date="2025-03-27T17:37:00Z">
        <w:r>
          <w:rPr>
            <w:noProof/>
            <w:highlight w:val="yellow"/>
            <w:lang w:eastAsia="zh-CN"/>
          </w:rPr>
          <w:t>Editor’s Note:</w:t>
        </w:r>
        <w:r>
          <w:rPr>
            <w:noProof/>
            <w:highlight w:val="yellow"/>
            <w:lang w:eastAsia="zh-CN"/>
          </w:rPr>
          <w:tab/>
          <w:t xml:space="preserve">Further procedural text related to the </w:t>
        </w:r>
        <w:r w:rsidRPr="00F4622B">
          <w:rPr>
            <w:i/>
            <w:iCs/>
            <w:noProof/>
            <w:highlight w:val="yellow"/>
            <w:lang w:eastAsia="zh-CN"/>
          </w:rPr>
          <w:t xml:space="preserve">A-IoT </w:t>
        </w:r>
        <w:r>
          <w:rPr>
            <w:i/>
            <w:iCs/>
            <w:noProof/>
            <w:highlight w:val="yellow"/>
            <w:lang w:eastAsia="zh-CN"/>
          </w:rPr>
          <w:t>Command</w:t>
        </w:r>
        <w:r w:rsidRPr="00F4622B">
          <w:rPr>
            <w:i/>
            <w:iCs/>
            <w:noProof/>
            <w:highlight w:val="yellow"/>
            <w:lang w:eastAsia="zh-CN"/>
          </w:rPr>
          <w:t xml:space="preserve"> Assistance Information</w:t>
        </w:r>
        <w:r w:rsidRPr="00F4622B">
          <w:rPr>
            <w:noProof/>
            <w:highlight w:val="yellow"/>
            <w:lang w:eastAsia="zh-CN"/>
          </w:rPr>
          <w:t xml:space="preserve"> IE</w:t>
        </w:r>
        <w:r>
          <w:rPr>
            <w:noProof/>
            <w:highlight w:val="yellow"/>
            <w:lang w:eastAsia="zh-CN"/>
          </w:rPr>
          <w:t xml:space="preserve"> depends on the content in TS 23.xxx.</w:t>
        </w:r>
      </w:ins>
    </w:p>
    <w:p w14:paraId="377CE641" w14:textId="77777777" w:rsidR="004B66A8" w:rsidRPr="001F5312" w:rsidRDefault="004B66A8" w:rsidP="004B66A8">
      <w:pPr>
        <w:pStyle w:val="Heading4"/>
        <w:rPr>
          <w:ins w:id="138" w:author="Author"/>
        </w:rPr>
      </w:pPr>
      <w:ins w:id="139" w:author="Author">
        <w:r w:rsidRPr="001F5312">
          <w:rPr>
            <w:rFonts w:hint="eastAsia"/>
            <w:lang w:eastAsia="zh-CN"/>
          </w:rPr>
          <w:t>8.</w:t>
        </w:r>
        <w:r>
          <w:rPr>
            <w:lang w:eastAsia="zh-CN"/>
          </w:rPr>
          <w:t>xx</w:t>
        </w:r>
        <w:r w:rsidRPr="001F5312"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 w:rsidRPr="001F5312">
          <w:rPr>
            <w:rFonts w:hint="eastAsia"/>
            <w:lang w:eastAsia="zh-CN"/>
          </w:rPr>
          <w:t>.</w:t>
        </w:r>
        <w:r w:rsidRPr="001F5312">
          <w:t>3</w:t>
        </w:r>
        <w:r w:rsidRPr="001F5312">
          <w:tab/>
          <w:t>Unsuccessful Operation</w:t>
        </w:r>
      </w:ins>
    </w:p>
    <w:bookmarkStart w:id="140" w:name="_MON_1801493532"/>
    <w:bookmarkEnd w:id="140"/>
    <w:p w14:paraId="4D9A0F0C" w14:textId="77777777" w:rsidR="004B66A8" w:rsidRPr="001F5312" w:rsidRDefault="004B66A8" w:rsidP="004B66A8">
      <w:pPr>
        <w:pStyle w:val="TH"/>
        <w:rPr>
          <w:ins w:id="141" w:author="Author"/>
        </w:rPr>
      </w:pPr>
      <w:ins w:id="142" w:author="Author">
        <w:r w:rsidRPr="001F5312">
          <w:object w:dxaOrig="6539" w:dyaOrig="3015" w14:anchorId="726B9364">
            <v:shape id="_x0000_i1029" type="#_x0000_t75" style="width:341.85pt;height:167.8pt" o:ole="">
              <v:imagedata r:id="rId19" o:title="" croptop="-9216f" cropleft="-4551f" cropright="1660f"/>
            </v:shape>
            <o:OLEObject Type="Embed" ProgID="Word.Picture.8" ShapeID="_x0000_i1029" DrawAspect="Content" ObjectID="_1804614038" r:id="rId20"/>
          </w:object>
        </w:r>
      </w:ins>
    </w:p>
    <w:p w14:paraId="2A402B7C" w14:textId="77777777" w:rsidR="004B66A8" w:rsidRPr="001F5312" w:rsidRDefault="004B66A8" w:rsidP="004B66A8">
      <w:pPr>
        <w:pStyle w:val="TF"/>
        <w:rPr>
          <w:ins w:id="143" w:author="Author"/>
          <w:noProof/>
          <w:lang w:eastAsia="en-GB"/>
        </w:rPr>
      </w:pPr>
      <w:ins w:id="144" w:author="Author">
        <w:r w:rsidRPr="001F5312">
          <w:rPr>
            <w:noProof/>
            <w:lang w:eastAsia="en-GB"/>
          </w:rPr>
          <w:t>Figure 8.</w:t>
        </w:r>
        <w:r>
          <w:rPr>
            <w:noProof/>
            <w:lang w:eastAsia="en-GB"/>
          </w:rPr>
          <w:t>xx</w:t>
        </w:r>
        <w:r w:rsidRPr="001F5312">
          <w:rPr>
            <w:noProof/>
            <w:lang w:eastAsia="en-GB"/>
          </w:rPr>
          <w:t>.</w:t>
        </w:r>
        <w:r>
          <w:rPr>
            <w:noProof/>
            <w:lang w:eastAsia="zh-CN"/>
          </w:rPr>
          <w:t>3</w:t>
        </w:r>
        <w:r w:rsidRPr="001F5312">
          <w:rPr>
            <w:rFonts w:hint="eastAsia"/>
            <w:noProof/>
            <w:lang w:eastAsia="zh-CN"/>
          </w:rPr>
          <w:t>.</w:t>
        </w:r>
        <w:r w:rsidRPr="001F5312">
          <w:rPr>
            <w:noProof/>
            <w:lang w:eastAsia="en-GB"/>
          </w:rPr>
          <w:t>3-</w:t>
        </w:r>
        <w:r>
          <w:rPr>
            <w:noProof/>
            <w:lang w:eastAsia="en-GB"/>
          </w:rPr>
          <w:t>1:</w:t>
        </w:r>
        <w:r w:rsidRPr="001F5312">
          <w:rPr>
            <w:noProof/>
            <w:lang w:eastAsia="en-GB"/>
          </w:rPr>
          <w:t xml:space="preserve"> </w:t>
        </w:r>
        <w:r w:rsidRPr="00DF368D">
          <w:rPr>
            <w:noProof/>
            <w:lang w:eastAsia="en-GB"/>
          </w:rPr>
          <w:t>Command Request</w:t>
        </w:r>
        <w:r>
          <w:rPr>
            <w:noProof/>
            <w:lang w:eastAsia="en-GB"/>
          </w:rPr>
          <w:t>,</w:t>
        </w:r>
        <w:r w:rsidRPr="001F5312">
          <w:rPr>
            <w:noProof/>
            <w:lang w:eastAsia="en-GB"/>
          </w:rPr>
          <w:t xml:space="preserve"> </w:t>
        </w:r>
        <w:r>
          <w:rPr>
            <w:noProof/>
            <w:lang w:eastAsia="en-GB"/>
          </w:rPr>
          <w:t>u</w:t>
        </w:r>
        <w:r w:rsidRPr="001F5312">
          <w:rPr>
            <w:noProof/>
            <w:lang w:eastAsia="en-GB"/>
          </w:rPr>
          <w:t>nsuccessful operation.</w:t>
        </w:r>
      </w:ins>
    </w:p>
    <w:p w14:paraId="7AD0EBA4" w14:textId="77777777" w:rsidR="004B66A8" w:rsidRDefault="004B66A8" w:rsidP="004B66A8">
      <w:pPr>
        <w:rPr>
          <w:ins w:id="145" w:author="Author"/>
          <w:noProof/>
          <w:lang w:eastAsia="zh-CN"/>
        </w:rPr>
      </w:pPr>
      <w:ins w:id="146" w:author="Author">
        <w:r w:rsidRPr="001F5312">
          <w:rPr>
            <w:noProof/>
            <w:lang w:eastAsia="zh-CN"/>
          </w:rPr>
          <w:t xml:space="preserve">If the NG-RAN node is not able to </w:t>
        </w:r>
        <w:r>
          <w:rPr>
            <w:noProof/>
            <w:lang w:eastAsia="zh-CN"/>
          </w:rPr>
          <w:t>transmit the received command,</w:t>
        </w:r>
        <w:r w:rsidRPr="001F5312">
          <w:rPr>
            <w:noProof/>
            <w:lang w:eastAsia="zh-CN"/>
          </w:rPr>
          <w:t xml:space="preserve"> it shall send </w:t>
        </w:r>
        <w:r>
          <w:rPr>
            <w:noProof/>
            <w:lang w:eastAsia="zh-CN"/>
          </w:rPr>
          <w:t>the COMMAND</w:t>
        </w:r>
        <w:r w:rsidRPr="001F5312">
          <w:rPr>
            <w:noProof/>
            <w:lang w:eastAsia="zh-CN"/>
          </w:rPr>
          <w:t xml:space="preserve"> FAILURE message</w:t>
        </w:r>
        <w:r w:rsidRPr="001D75A5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>with an appropriate cause value</w:t>
        </w:r>
        <w:r w:rsidRPr="001F5312">
          <w:rPr>
            <w:noProof/>
            <w:lang w:eastAsia="zh-CN"/>
          </w:rPr>
          <w:t>.</w:t>
        </w:r>
      </w:ins>
    </w:p>
    <w:p w14:paraId="3BECEA3D" w14:textId="77777777" w:rsidR="004B66A8" w:rsidRPr="001F5312" w:rsidRDefault="004B66A8" w:rsidP="004B66A8">
      <w:pPr>
        <w:pStyle w:val="Heading4"/>
        <w:rPr>
          <w:ins w:id="147" w:author="Author"/>
          <w:noProof/>
          <w:lang w:eastAsia="zh-CN"/>
        </w:rPr>
      </w:pPr>
      <w:ins w:id="148" w:author="Author">
        <w:r w:rsidRPr="001F5312">
          <w:t>8.</w:t>
        </w:r>
        <w:r>
          <w:t>xx</w:t>
        </w:r>
        <w:r w:rsidRPr="001F5312">
          <w:t>.</w:t>
        </w:r>
        <w:r>
          <w:t>3</w:t>
        </w:r>
        <w:r w:rsidRPr="001F5312">
          <w:t>.4</w:t>
        </w:r>
        <w:r w:rsidRPr="001F5312">
          <w:tab/>
        </w:r>
        <w:r w:rsidRPr="001F5312">
          <w:tab/>
          <w:t>Abnormal Conditions</w:t>
        </w:r>
      </w:ins>
    </w:p>
    <w:p w14:paraId="0AE30326" w14:textId="77777777" w:rsidR="004B66A8" w:rsidRPr="007E22F8" w:rsidRDefault="004B66A8" w:rsidP="004B66A8">
      <w:pPr>
        <w:rPr>
          <w:noProof/>
        </w:rPr>
      </w:pPr>
      <w:ins w:id="149" w:author="Author">
        <w:r w:rsidRPr="001F5312">
          <w:rPr>
            <w:lang w:eastAsia="zh-CN"/>
          </w:rPr>
          <w:t>Void.</w:t>
        </w:r>
      </w:ins>
    </w:p>
    <w:p w14:paraId="41FC8C3E" w14:textId="77777777" w:rsidR="004B66A8" w:rsidRDefault="004B66A8" w:rsidP="004B66A8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 Change-----------------</w:t>
      </w:r>
    </w:p>
    <w:p w14:paraId="340D5546" w14:textId="636D90C1" w:rsidR="00FC74BF" w:rsidRPr="00FC74BF" w:rsidRDefault="00FC74BF" w:rsidP="00FC74BF">
      <w:pPr>
        <w:pStyle w:val="Heading3"/>
        <w:rPr>
          <w:ins w:id="150" w:author="Ericsson User" w:date="2025-02-05T10:03:00Z"/>
          <w:rFonts w:cs="Arial"/>
          <w:highlight w:val="yellow"/>
          <w:lang w:eastAsia="zh-CN"/>
        </w:rPr>
      </w:pPr>
      <w:bookmarkStart w:id="151" w:name="_Toc99123225"/>
      <w:bookmarkStart w:id="152" w:name="_Toc99662029"/>
      <w:bookmarkStart w:id="153" w:name="_Toc105152090"/>
      <w:bookmarkStart w:id="154" w:name="_Toc105173896"/>
      <w:bookmarkStart w:id="155" w:name="_Toc106108895"/>
      <w:bookmarkStart w:id="156" w:name="_Toc106122800"/>
      <w:bookmarkStart w:id="157" w:name="_Toc107409353"/>
      <w:bookmarkStart w:id="158" w:name="_Toc112756542"/>
      <w:bookmarkStart w:id="159" w:name="_Toc184820283"/>
      <w:ins w:id="160" w:author="Ericsson User" w:date="2025-02-05T10:03:00Z">
        <w:r w:rsidRPr="00FC74BF">
          <w:rPr>
            <w:highlight w:val="yellow"/>
          </w:rPr>
          <w:lastRenderedPageBreak/>
          <w:t>8.</w:t>
        </w:r>
      </w:ins>
      <w:ins w:id="161" w:author="Ericsson User" w:date="2025-02-05T11:46:00Z">
        <w:r w:rsidRPr="00FC74BF">
          <w:rPr>
            <w:highlight w:val="yellow"/>
          </w:rPr>
          <w:t>x</w:t>
        </w:r>
      </w:ins>
      <w:ins w:id="162" w:author="Ericsson User" w:date="2025-03-27T15:45:00Z">
        <w:r>
          <w:rPr>
            <w:highlight w:val="yellow"/>
          </w:rPr>
          <w:t>x</w:t>
        </w:r>
      </w:ins>
      <w:ins w:id="163" w:author="Ericsson User" w:date="2025-02-05T10:03:00Z">
        <w:r w:rsidRPr="00FC74BF">
          <w:rPr>
            <w:rFonts w:hint="eastAsia"/>
            <w:highlight w:val="yellow"/>
          </w:rPr>
          <w:t>.</w:t>
        </w:r>
      </w:ins>
      <w:ins w:id="164" w:author="Ericsson User" w:date="2025-03-27T15:45:00Z">
        <w:r>
          <w:rPr>
            <w:highlight w:val="yellow"/>
          </w:rPr>
          <w:t>4</w:t>
        </w:r>
      </w:ins>
      <w:ins w:id="165" w:author="Ericsson User" w:date="2025-02-05T10:03:00Z">
        <w:r w:rsidRPr="00FC74BF">
          <w:rPr>
            <w:highlight w:val="yellow"/>
          </w:rPr>
          <w:tab/>
        </w:r>
      </w:ins>
      <w:ins w:id="166" w:author="Ericsson User" w:date="2025-02-05T12:36:00Z">
        <w:r w:rsidRPr="00FC74BF">
          <w:rPr>
            <w:highlight w:val="yellow"/>
          </w:rPr>
          <w:t xml:space="preserve">A-IoT </w:t>
        </w:r>
      </w:ins>
      <w:ins w:id="167" w:author="Ericsson User" w:date="2025-03-27T15:44:00Z">
        <w:r>
          <w:rPr>
            <w:highlight w:val="yellow"/>
          </w:rPr>
          <w:t>Operation</w:t>
        </w:r>
      </w:ins>
      <w:ins w:id="168" w:author="Ericsson User" w:date="2025-02-05T12:36:00Z">
        <w:r w:rsidRPr="00FC74BF">
          <w:rPr>
            <w:highlight w:val="yellow"/>
          </w:rPr>
          <w:t xml:space="preserve"> </w:t>
        </w:r>
      </w:ins>
      <w:ins w:id="169" w:author="Ericsson User" w:date="2025-02-05T10:03:00Z">
        <w:r w:rsidRPr="00FC74BF">
          <w:rPr>
            <w:highlight w:val="yellow"/>
          </w:rPr>
          <w:t>Release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7E8D381E" w14:textId="4F7C15B7" w:rsidR="00FC74BF" w:rsidRPr="00FC74BF" w:rsidRDefault="00FC74BF" w:rsidP="00FC74BF">
      <w:pPr>
        <w:pStyle w:val="Heading4"/>
        <w:rPr>
          <w:ins w:id="170" w:author="Ericsson User" w:date="2025-02-05T10:03:00Z"/>
          <w:highlight w:val="yellow"/>
        </w:rPr>
      </w:pPr>
      <w:bookmarkStart w:id="171" w:name="_CR8_17_3_1"/>
      <w:bookmarkStart w:id="172" w:name="_Toc99123226"/>
      <w:bookmarkStart w:id="173" w:name="_Toc99662030"/>
      <w:bookmarkStart w:id="174" w:name="_Toc105152091"/>
      <w:bookmarkStart w:id="175" w:name="_Toc105173897"/>
      <w:bookmarkStart w:id="176" w:name="_Toc106108896"/>
      <w:bookmarkStart w:id="177" w:name="_Toc106122801"/>
      <w:bookmarkStart w:id="178" w:name="_Toc107409354"/>
      <w:bookmarkStart w:id="179" w:name="_Toc112756543"/>
      <w:bookmarkStart w:id="180" w:name="_Toc184820284"/>
      <w:bookmarkEnd w:id="171"/>
      <w:ins w:id="181" w:author="Ericsson User" w:date="2025-02-05T10:03:00Z">
        <w:r w:rsidRPr="00FC74BF">
          <w:rPr>
            <w:highlight w:val="yellow"/>
          </w:rPr>
          <w:t>8.</w:t>
        </w:r>
      </w:ins>
      <w:ins w:id="182" w:author="Ericsson User" w:date="2025-02-05T11:46:00Z">
        <w:r w:rsidRPr="00FC74BF">
          <w:rPr>
            <w:highlight w:val="yellow"/>
          </w:rPr>
          <w:t>x</w:t>
        </w:r>
      </w:ins>
      <w:ins w:id="183" w:author="Ericsson User" w:date="2025-03-27T15:45:00Z">
        <w:r>
          <w:rPr>
            <w:highlight w:val="yellow"/>
          </w:rPr>
          <w:t>x</w:t>
        </w:r>
      </w:ins>
      <w:ins w:id="184" w:author="Ericsson User" w:date="2025-02-05T10:03:00Z">
        <w:r w:rsidRPr="00FC74BF">
          <w:rPr>
            <w:rFonts w:hint="eastAsia"/>
            <w:highlight w:val="yellow"/>
            <w:lang w:eastAsia="zh-CN"/>
          </w:rPr>
          <w:t>.</w:t>
        </w:r>
      </w:ins>
      <w:ins w:id="185" w:author="Ericsson User" w:date="2025-03-27T15:45:00Z">
        <w:r>
          <w:rPr>
            <w:highlight w:val="yellow"/>
            <w:lang w:eastAsia="zh-CN"/>
          </w:rPr>
          <w:t>4</w:t>
        </w:r>
      </w:ins>
      <w:ins w:id="186" w:author="Ericsson User" w:date="2025-02-05T10:03:00Z">
        <w:r w:rsidRPr="00FC74BF">
          <w:rPr>
            <w:highlight w:val="yellow"/>
          </w:rPr>
          <w:t>.1</w:t>
        </w:r>
        <w:r w:rsidRPr="00FC74BF">
          <w:rPr>
            <w:highlight w:val="yellow"/>
          </w:rPr>
          <w:tab/>
          <w:t>General</w:t>
        </w:r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0AAEC100" w14:textId="5328BE5B" w:rsidR="00FC74BF" w:rsidRPr="00FC74BF" w:rsidRDefault="00FC74BF" w:rsidP="00FC74BF">
      <w:pPr>
        <w:rPr>
          <w:ins w:id="187" w:author="Ericsson User" w:date="2025-02-05T10:03:00Z"/>
          <w:noProof/>
          <w:highlight w:val="yellow"/>
          <w:lang w:eastAsia="zh-CN"/>
        </w:rPr>
      </w:pPr>
      <w:ins w:id="188" w:author="Ericsson User" w:date="2025-02-05T10:03:00Z">
        <w:r w:rsidRPr="00FC74BF">
          <w:rPr>
            <w:noProof/>
            <w:highlight w:val="yellow"/>
            <w:lang w:eastAsia="zh-CN"/>
          </w:rPr>
          <w:t xml:space="preserve">The purpose of the </w:t>
        </w:r>
      </w:ins>
      <w:ins w:id="189" w:author="Ericsson User" w:date="2025-02-05T12:37:00Z">
        <w:r w:rsidRPr="00FC74BF">
          <w:rPr>
            <w:noProof/>
            <w:highlight w:val="yellow"/>
            <w:lang w:eastAsia="zh-CN"/>
          </w:rPr>
          <w:t xml:space="preserve">A-IoT </w:t>
        </w:r>
      </w:ins>
      <w:ins w:id="190" w:author="Ericsson User" w:date="2025-03-27T15:44:00Z">
        <w:r>
          <w:rPr>
            <w:noProof/>
            <w:highlight w:val="yellow"/>
            <w:lang w:eastAsia="zh-CN"/>
          </w:rPr>
          <w:t>Operation</w:t>
        </w:r>
      </w:ins>
      <w:ins w:id="191" w:author="Ericsson User" w:date="2025-02-05T12:37:00Z">
        <w:r w:rsidRPr="00FC74BF">
          <w:rPr>
            <w:noProof/>
            <w:highlight w:val="yellow"/>
            <w:lang w:eastAsia="zh-CN"/>
          </w:rPr>
          <w:t xml:space="preserve"> Release </w:t>
        </w:r>
      </w:ins>
      <w:ins w:id="192" w:author="Ericsson User" w:date="2025-02-05T10:03:00Z">
        <w:r w:rsidRPr="00FC74BF">
          <w:rPr>
            <w:noProof/>
            <w:highlight w:val="yellow"/>
            <w:lang w:eastAsia="zh-CN"/>
          </w:rPr>
          <w:t xml:space="preserve">procedure is to </w:t>
        </w:r>
      </w:ins>
      <w:ins w:id="193" w:author="Ericsson User" w:date="2025-02-05T12:37:00Z">
        <w:r w:rsidRPr="00FC74BF">
          <w:rPr>
            <w:noProof/>
            <w:highlight w:val="yellow"/>
            <w:lang w:eastAsia="zh-CN"/>
          </w:rPr>
          <w:t xml:space="preserve">request the NG-RAN node to </w:t>
        </w:r>
      </w:ins>
      <w:ins w:id="194" w:author="Ericsson User" w:date="2025-02-05T10:03:00Z">
        <w:r w:rsidRPr="00FC74BF">
          <w:rPr>
            <w:noProof/>
            <w:highlight w:val="yellow"/>
            <w:lang w:eastAsia="zh-CN"/>
          </w:rPr>
          <w:t xml:space="preserve">release </w:t>
        </w:r>
      </w:ins>
      <w:ins w:id="195" w:author="Ericsson User" w:date="2025-02-05T12:37:00Z">
        <w:r w:rsidRPr="00FC74BF">
          <w:rPr>
            <w:noProof/>
            <w:highlight w:val="yellow"/>
            <w:lang w:eastAsia="zh-CN"/>
          </w:rPr>
          <w:t xml:space="preserve">an ongoing A-IoT </w:t>
        </w:r>
      </w:ins>
      <w:ins w:id="196" w:author="Ericsson User" w:date="2025-03-27T15:44:00Z">
        <w:r>
          <w:rPr>
            <w:noProof/>
            <w:highlight w:val="yellow"/>
            <w:lang w:eastAsia="zh-CN"/>
          </w:rPr>
          <w:t>service operation</w:t>
        </w:r>
      </w:ins>
      <w:ins w:id="197" w:author="Ericsson User" w:date="2025-02-05T10:03:00Z">
        <w:r w:rsidRPr="00FC74BF">
          <w:rPr>
            <w:noProof/>
            <w:highlight w:val="yellow"/>
            <w:lang w:eastAsia="zh-CN"/>
          </w:rPr>
          <w:t>.</w:t>
        </w:r>
      </w:ins>
    </w:p>
    <w:p w14:paraId="6D2ED844" w14:textId="4989A9E6" w:rsidR="00FC74BF" w:rsidRPr="00FC74BF" w:rsidRDefault="00FC74BF" w:rsidP="00FC74BF">
      <w:pPr>
        <w:pStyle w:val="Heading4"/>
        <w:rPr>
          <w:ins w:id="198" w:author="Ericsson User" w:date="2025-02-05T10:03:00Z"/>
          <w:highlight w:val="yellow"/>
        </w:rPr>
      </w:pPr>
      <w:bookmarkStart w:id="199" w:name="_CR8_17_3_2"/>
      <w:bookmarkStart w:id="200" w:name="_Toc99123227"/>
      <w:bookmarkStart w:id="201" w:name="_Toc99662031"/>
      <w:bookmarkStart w:id="202" w:name="_Toc105152092"/>
      <w:bookmarkStart w:id="203" w:name="_Toc105173898"/>
      <w:bookmarkStart w:id="204" w:name="_Toc106108897"/>
      <w:bookmarkStart w:id="205" w:name="_Toc106122802"/>
      <w:bookmarkStart w:id="206" w:name="_Toc107409355"/>
      <w:bookmarkStart w:id="207" w:name="_Toc112756544"/>
      <w:bookmarkStart w:id="208" w:name="_Toc184820285"/>
      <w:bookmarkEnd w:id="199"/>
      <w:ins w:id="209" w:author="Ericsson User" w:date="2025-02-05T10:03:00Z">
        <w:r w:rsidRPr="00FC74BF">
          <w:rPr>
            <w:highlight w:val="yellow"/>
          </w:rPr>
          <w:t>8.</w:t>
        </w:r>
      </w:ins>
      <w:ins w:id="210" w:author="Ericsson User" w:date="2025-02-05T11:46:00Z">
        <w:r w:rsidRPr="00FC74BF">
          <w:rPr>
            <w:highlight w:val="yellow"/>
          </w:rPr>
          <w:t>x</w:t>
        </w:r>
      </w:ins>
      <w:ins w:id="211" w:author="Ericsson User" w:date="2025-03-27T15:45:00Z">
        <w:r>
          <w:rPr>
            <w:highlight w:val="yellow"/>
          </w:rPr>
          <w:t>x</w:t>
        </w:r>
      </w:ins>
      <w:ins w:id="212" w:author="Ericsson User" w:date="2025-02-05T10:03:00Z">
        <w:r w:rsidRPr="00FC74BF">
          <w:rPr>
            <w:rFonts w:hint="eastAsia"/>
            <w:highlight w:val="yellow"/>
            <w:lang w:eastAsia="zh-CN"/>
          </w:rPr>
          <w:t>.</w:t>
        </w:r>
      </w:ins>
      <w:ins w:id="213" w:author="Ericsson User" w:date="2025-03-27T15:45:00Z">
        <w:r>
          <w:rPr>
            <w:highlight w:val="yellow"/>
            <w:lang w:eastAsia="zh-CN"/>
          </w:rPr>
          <w:t>4</w:t>
        </w:r>
      </w:ins>
      <w:ins w:id="214" w:author="Ericsson User" w:date="2025-02-05T10:03:00Z">
        <w:r w:rsidRPr="00FC74BF">
          <w:rPr>
            <w:rFonts w:hint="eastAsia"/>
            <w:highlight w:val="yellow"/>
            <w:lang w:eastAsia="zh-CN"/>
          </w:rPr>
          <w:t>.</w:t>
        </w:r>
        <w:r w:rsidRPr="00FC74BF">
          <w:rPr>
            <w:highlight w:val="yellow"/>
          </w:rPr>
          <w:t>2</w:t>
        </w:r>
        <w:r w:rsidRPr="00FC74BF">
          <w:rPr>
            <w:highlight w:val="yellow"/>
          </w:rPr>
          <w:tab/>
          <w:t>Successful Operation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392B9C8B" w14:textId="7B4483F6" w:rsidR="00FC74BF" w:rsidRPr="00FC74BF" w:rsidRDefault="00FC74BF" w:rsidP="00FC74BF">
      <w:pPr>
        <w:pStyle w:val="TH"/>
        <w:rPr>
          <w:ins w:id="215" w:author="Ericsson User" w:date="2025-02-05T10:03:00Z"/>
          <w:highlight w:val="yellow"/>
          <w:lang w:eastAsia="zh-CN"/>
        </w:rPr>
      </w:pPr>
      <w:ins w:id="216" w:author="Ericsson User" w:date="2025-02-05T10:03:00Z">
        <w:r w:rsidRPr="00FC74BF">
          <w:rPr>
            <w:highlight w:val="yellow"/>
            <w:lang w:eastAsia="en-GB"/>
          </w:rPr>
          <w:object w:dxaOrig="6888" w:dyaOrig="2424" w14:anchorId="19704BE1">
            <v:shape id="_x0000_i1030" type="#_x0000_t75" style="width:342.45pt;height:118.35pt" o:ole="">
              <v:imagedata r:id="rId21" o:title=""/>
            </v:shape>
            <o:OLEObject Type="Embed" ProgID="Visio.Drawing.11" ShapeID="_x0000_i1030" DrawAspect="Content" ObjectID="_1804614039" r:id="rId22"/>
          </w:object>
        </w:r>
      </w:ins>
    </w:p>
    <w:p w14:paraId="59215371" w14:textId="6F6B7D19" w:rsidR="00FC74BF" w:rsidRPr="00FC74BF" w:rsidRDefault="00FC74BF" w:rsidP="00FC74BF">
      <w:pPr>
        <w:pStyle w:val="TF"/>
        <w:rPr>
          <w:ins w:id="217" w:author="Ericsson User" w:date="2025-02-05T10:03:00Z"/>
          <w:noProof/>
          <w:highlight w:val="yellow"/>
          <w:lang w:eastAsia="en-GB"/>
        </w:rPr>
      </w:pPr>
      <w:ins w:id="218" w:author="Ericsson User" w:date="2025-02-05T10:03:00Z">
        <w:r w:rsidRPr="00FC74BF">
          <w:rPr>
            <w:noProof/>
            <w:highlight w:val="yellow"/>
            <w:lang w:eastAsia="en-GB"/>
          </w:rPr>
          <w:t>Figure 8.</w:t>
        </w:r>
      </w:ins>
      <w:ins w:id="219" w:author="Ericsson User" w:date="2025-02-05T11:46:00Z">
        <w:r w:rsidRPr="00FC74BF">
          <w:rPr>
            <w:noProof/>
            <w:highlight w:val="yellow"/>
            <w:lang w:eastAsia="en-GB"/>
          </w:rPr>
          <w:t>x</w:t>
        </w:r>
      </w:ins>
      <w:ins w:id="220" w:author="Ericsson User" w:date="2025-03-27T15:45:00Z">
        <w:r>
          <w:rPr>
            <w:noProof/>
            <w:highlight w:val="yellow"/>
            <w:lang w:eastAsia="en-GB"/>
          </w:rPr>
          <w:t>x</w:t>
        </w:r>
      </w:ins>
      <w:ins w:id="221" w:author="Ericsson User" w:date="2025-02-05T10:03:00Z">
        <w:r w:rsidRPr="00FC74BF">
          <w:rPr>
            <w:rFonts w:hint="eastAsia"/>
            <w:noProof/>
            <w:highlight w:val="yellow"/>
            <w:lang w:eastAsia="zh-CN"/>
          </w:rPr>
          <w:t>.</w:t>
        </w:r>
      </w:ins>
      <w:ins w:id="222" w:author="Ericsson User" w:date="2025-03-27T15:45:00Z">
        <w:r>
          <w:rPr>
            <w:noProof/>
            <w:highlight w:val="yellow"/>
            <w:lang w:eastAsia="zh-CN"/>
          </w:rPr>
          <w:t>4</w:t>
        </w:r>
      </w:ins>
      <w:ins w:id="223" w:author="Ericsson User" w:date="2025-02-05T10:03:00Z">
        <w:r w:rsidRPr="00FC74BF">
          <w:rPr>
            <w:noProof/>
            <w:highlight w:val="yellow"/>
            <w:lang w:eastAsia="en-GB"/>
          </w:rPr>
          <w:t xml:space="preserve">.2-1: </w:t>
        </w:r>
      </w:ins>
      <w:ins w:id="224" w:author="Ericsson User" w:date="2025-02-05T12:38:00Z">
        <w:r w:rsidRPr="00FC74BF">
          <w:rPr>
            <w:noProof/>
            <w:highlight w:val="yellow"/>
            <w:lang w:eastAsia="en-GB"/>
          </w:rPr>
          <w:t xml:space="preserve">A-IoT </w:t>
        </w:r>
      </w:ins>
      <w:ins w:id="225" w:author="Ericsson User" w:date="2025-03-27T15:46:00Z">
        <w:r>
          <w:rPr>
            <w:noProof/>
            <w:highlight w:val="yellow"/>
            <w:lang w:eastAsia="en-GB"/>
          </w:rPr>
          <w:t>Operation</w:t>
        </w:r>
      </w:ins>
      <w:ins w:id="226" w:author="Ericsson User" w:date="2025-02-05T12:38:00Z">
        <w:r w:rsidRPr="00FC74BF">
          <w:rPr>
            <w:noProof/>
            <w:highlight w:val="yellow"/>
            <w:lang w:eastAsia="en-GB"/>
          </w:rPr>
          <w:t xml:space="preserve"> Rele</w:t>
        </w:r>
      </w:ins>
      <w:ins w:id="227" w:author="Ericsson User" w:date="2025-02-05T12:39:00Z">
        <w:r w:rsidRPr="00FC74BF">
          <w:rPr>
            <w:noProof/>
            <w:highlight w:val="yellow"/>
            <w:lang w:eastAsia="en-GB"/>
          </w:rPr>
          <w:t xml:space="preserve">ase, </w:t>
        </w:r>
      </w:ins>
      <w:ins w:id="228" w:author="Ericsson User" w:date="2025-02-05T10:03:00Z">
        <w:r w:rsidRPr="00FC74BF">
          <w:rPr>
            <w:noProof/>
            <w:highlight w:val="yellow"/>
            <w:lang w:eastAsia="en-GB"/>
          </w:rPr>
          <w:t>successful operation.</w:t>
        </w:r>
      </w:ins>
    </w:p>
    <w:p w14:paraId="6E8AF2CF" w14:textId="7FD19DC0" w:rsidR="00FC74BF" w:rsidRPr="00FC74BF" w:rsidRDefault="00FC74BF" w:rsidP="00FC74BF">
      <w:pPr>
        <w:rPr>
          <w:ins w:id="229" w:author="Ericsson User" w:date="2025-02-05T10:03:00Z"/>
          <w:noProof/>
          <w:highlight w:val="yellow"/>
          <w:lang w:eastAsia="zh-CN"/>
        </w:rPr>
      </w:pPr>
      <w:ins w:id="230" w:author="Ericsson User" w:date="2025-02-05T10:03:00Z">
        <w:r w:rsidRPr="00FC74BF">
          <w:rPr>
            <w:noProof/>
            <w:highlight w:val="yellow"/>
            <w:lang w:eastAsia="zh-CN"/>
          </w:rPr>
          <w:t xml:space="preserve">The </w:t>
        </w:r>
      </w:ins>
      <w:ins w:id="231" w:author="Ericsson User" w:date="2025-03-27T15:46:00Z">
        <w:r>
          <w:rPr>
            <w:noProof/>
            <w:highlight w:val="yellow"/>
            <w:lang w:eastAsia="zh-CN"/>
          </w:rPr>
          <w:t xml:space="preserve">A-IoT CN node </w:t>
        </w:r>
      </w:ins>
      <w:ins w:id="232" w:author="Ericsson User" w:date="2025-02-05T10:03:00Z">
        <w:r w:rsidRPr="00FC74BF">
          <w:rPr>
            <w:noProof/>
            <w:highlight w:val="yellow"/>
            <w:lang w:eastAsia="zh-CN"/>
          </w:rPr>
          <w:t xml:space="preserve">initiates the procedure by sending a </w:t>
        </w:r>
      </w:ins>
      <w:ins w:id="233" w:author="Ericsson User" w:date="2025-02-05T12:39:00Z">
        <w:r w:rsidRPr="00FC74BF">
          <w:rPr>
            <w:noProof/>
            <w:highlight w:val="yellow"/>
            <w:lang w:eastAsia="zh-CN"/>
          </w:rPr>
          <w:t xml:space="preserve">AIOT </w:t>
        </w:r>
      </w:ins>
      <w:ins w:id="234" w:author="Ericsson User" w:date="2025-03-27T15:46:00Z">
        <w:r>
          <w:rPr>
            <w:noProof/>
            <w:highlight w:val="yellow"/>
            <w:lang w:eastAsia="zh-CN"/>
          </w:rPr>
          <w:t>OPERATION</w:t>
        </w:r>
      </w:ins>
      <w:ins w:id="235" w:author="Ericsson User" w:date="2025-02-05T12:39:00Z">
        <w:r w:rsidRPr="00FC74BF">
          <w:rPr>
            <w:noProof/>
            <w:highlight w:val="yellow"/>
            <w:lang w:eastAsia="zh-CN"/>
          </w:rPr>
          <w:t xml:space="preserve"> RELEASE</w:t>
        </w:r>
      </w:ins>
      <w:ins w:id="236" w:author="Ericsson User" w:date="2025-02-05T10:03:00Z">
        <w:r w:rsidRPr="00FC74BF">
          <w:rPr>
            <w:noProof/>
            <w:highlight w:val="yellow"/>
            <w:lang w:eastAsia="zh-CN"/>
          </w:rPr>
          <w:t xml:space="preserve"> REQUEST message to the NG-RAN node.</w:t>
        </w:r>
      </w:ins>
    </w:p>
    <w:p w14:paraId="6391EA74" w14:textId="70E89BE6" w:rsidR="00FC74BF" w:rsidRPr="00FC74BF" w:rsidRDefault="00FC74BF" w:rsidP="00FC74BF">
      <w:pPr>
        <w:rPr>
          <w:ins w:id="237" w:author="Ericsson User" w:date="2025-02-05T10:03:00Z"/>
          <w:noProof/>
          <w:highlight w:val="yellow"/>
          <w:lang w:eastAsia="zh-CN"/>
        </w:rPr>
      </w:pPr>
      <w:ins w:id="238" w:author="Ericsson User" w:date="2025-02-05T10:03:00Z">
        <w:r w:rsidRPr="00FC74BF">
          <w:rPr>
            <w:noProof/>
            <w:highlight w:val="yellow"/>
            <w:lang w:eastAsia="zh-CN"/>
          </w:rPr>
          <w:t xml:space="preserve">Upon reception of the </w:t>
        </w:r>
      </w:ins>
      <w:ins w:id="239" w:author="Ericsson User" w:date="2025-02-05T12:39:00Z">
        <w:r w:rsidRPr="00FC74BF">
          <w:rPr>
            <w:noProof/>
            <w:highlight w:val="yellow"/>
            <w:lang w:eastAsia="zh-CN"/>
          </w:rPr>
          <w:t xml:space="preserve">AIOT </w:t>
        </w:r>
      </w:ins>
      <w:ins w:id="240" w:author="Ericsson User" w:date="2025-03-27T15:47:00Z">
        <w:r>
          <w:rPr>
            <w:noProof/>
            <w:highlight w:val="yellow"/>
            <w:lang w:eastAsia="zh-CN"/>
          </w:rPr>
          <w:t>OPERATION</w:t>
        </w:r>
      </w:ins>
      <w:ins w:id="241" w:author="Ericsson User" w:date="2025-02-05T12:39:00Z">
        <w:r w:rsidRPr="00FC74BF">
          <w:rPr>
            <w:noProof/>
            <w:highlight w:val="yellow"/>
            <w:lang w:eastAsia="zh-CN"/>
          </w:rPr>
          <w:t xml:space="preserve"> </w:t>
        </w:r>
      </w:ins>
      <w:ins w:id="242" w:author="Ericsson User" w:date="2025-02-05T10:03:00Z">
        <w:r w:rsidRPr="00FC74BF">
          <w:rPr>
            <w:noProof/>
            <w:highlight w:val="yellow"/>
            <w:lang w:eastAsia="zh-CN"/>
          </w:rPr>
          <w:t xml:space="preserve">RELEASE REQUEST message, the NG-RAN node shall </w:t>
        </w:r>
      </w:ins>
      <w:ins w:id="243" w:author="Ericsson User" w:date="2025-02-05T12:39:00Z">
        <w:r w:rsidRPr="00FC74BF">
          <w:rPr>
            <w:noProof/>
            <w:highlight w:val="yellow"/>
            <w:lang w:eastAsia="zh-CN"/>
          </w:rPr>
          <w:t xml:space="preserve">stop </w:t>
        </w:r>
      </w:ins>
      <w:ins w:id="244" w:author="Ericsson User" w:date="2025-02-05T12:40:00Z">
        <w:r w:rsidRPr="00FC74BF">
          <w:rPr>
            <w:noProof/>
            <w:highlight w:val="yellow"/>
            <w:lang w:eastAsia="zh-CN"/>
          </w:rPr>
          <w:t xml:space="preserve">performing any action related to the A-IoT </w:t>
        </w:r>
      </w:ins>
      <w:ins w:id="245" w:author="Ericsson User" w:date="2025-03-27T15:47:00Z">
        <w:r>
          <w:rPr>
            <w:noProof/>
            <w:highlight w:val="yellow"/>
            <w:lang w:eastAsia="zh-CN"/>
          </w:rPr>
          <w:t xml:space="preserve">operation indicated within the </w:t>
        </w:r>
        <w:r w:rsidRPr="00FC74BF">
          <w:rPr>
            <w:i/>
            <w:iCs/>
            <w:noProof/>
            <w:highlight w:val="yellow"/>
            <w:lang w:eastAsia="zh-CN"/>
          </w:rPr>
          <w:t>A-IoT Correlation ID</w:t>
        </w:r>
        <w:r>
          <w:rPr>
            <w:noProof/>
            <w:highlight w:val="yellow"/>
            <w:lang w:eastAsia="zh-CN"/>
          </w:rPr>
          <w:t xml:space="preserve"> IE</w:t>
        </w:r>
      </w:ins>
      <w:ins w:id="246" w:author="Ericsson User" w:date="2025-02-05T12:40:00Z">
        <w:r w:rsidRPr="00FC74BF">
          <w:rPr>
            <w:noProof/>
            <w:highlight w:val="yellow"/>
            <w:lang w:eastAsia="zh-CN"/>
          </w:rPr>
          <w:t>, release all related resour</w:t>
        </w:r>
      </w:ins>
      <w:ins w:id="247" w:author="Ericsson User" w:date="2025-02-05T12:41:00Z">
        <w:r w:rsidRPr="00FC74BF">
          <w:rPr>
            <w:noProof/>
            <w:highlight w:val="yellow"/>
            <w:lang w:eastAsia="zh-CN"/>
          </w:rPr>
          <w:t xml:space="preserve">ces and respond with </w:t>
        </w:r>
      </w:ins>
      <w:ins w:id="248" w:author="Ericsson User" w:date="2025-02-05T10:03:00Z">
        <w:r w:rsidRPr="00FC74BF">
          <w:rPr>
            <w:noProof/>
            <w:highlight w:val="yellow"/>
            <w:lang w:eastAsia="zh-CN"/>
          </w:rPr>
          <w:t xml:space="preserve">the </w:t>
        </w:r>
      </w:ins>
      <w:ins w:id="249" w:author="Ericsson User" w:date="2025-02-05T12:41:00Z">
        <w:r w:rsidRPr="00FC74BF">
          <w:rPr>
            <w:noProof/>
            <w:highlight w:val="yellow"/>
            <w:lang w:eastAsia="zh-CN"/>
          </w:rPr>
          <w:t xml:space="preserve">AIOT </w:t>
        </w:r>
      </w:ins>
      <w:ins w:id="250" w:author="Ericsson User" w:date="2025-03-27T15:47:00Z">
        <w:r>
          <w:rPr>
            <w:noProof/>
            <w:highlight w:val="yellow"/>
            <w:lang w:eastAsia="zh-CN"/>
          </w:rPr>
          <w:t>OPERATION</w:t>
        </w:r>
      </w:ins>
      <w:ins w:id="251" w:author="Ericsson User" w:date="2025-02-05T12:41:00Z">
        <w:r w:rsidRPr="00FC74BF">
          <w:rPr>
            <w:noProof/>
            <w:highlight w:val="yellow"/>
            <w:lang w:eastAsia="zh-CN"/>
          </w:rPr>
          <w:t xml:space="preserve"> </w:t>
        </w:r>
      </w:ins>
      <w:ins w:id="252" w:author="Ericsson User" w:date="2025-02-05T10:03:00Z">
        <w:r w:rsidRPr="00FC74BF">
          <w:rPr>
            <w:noProof/>
            <w:highlight w:val="yellow"/>
            <w:lang w:eastAsia="zh-CN"/>
          </w:rPr>
          <w:t>RELEASE RESPONSE message.</w:t>
        </w:r>
      </w:ins>
    </w:p>
    <w:p w14:paraId="6FDC5CB3" w14:textId="53A1794F" w:rsidR="00FC74BF" w:rsidRPr="00FC74BF" w:rsidRDefault="00FC74BF" w:rsidP="00FC74BF">
      <w:pPr>
        <w:pStyle w:val="Heading4"/>
        <w:rPr>
          <w:ins w:id="253" w:author="Ericsson User" w:date="2025-02-05T10:03:00Z"/>
          <w:highlight w:val="yellow"/>
        </w:rPr>
      </w:pPr>
      <w:bookmarkStart w:id="254" w:name="_CR8_17_3_3"/>
      <w:bookmarkStart w:id="255" w:name="_Toc99662032"/>
      <w:bookmarkStart w:id="256" w:name="_Toc105152093"/>
      <w:bookmarkStart w:id="257" w:name="_Toc105173899"/>
      <w:bookmarkStart w:id="258" w:name="_Toc106108898"/>
      <w:bookmarkStart w:id="259" w:name="_Toc106122803"/>
      <w:bookmarkStart w:id="260" w:name="_Toc107409356"/>
      <w:bookmarkStart w:id="261" w:name="_Toc112756545"/>
      <w:bookmarkStart w:id="262" w:name="_Toc184820286"/>
      <w:bookmarkStart w:id="263" w:name="_Toc99123228"/>
      <w:bookmarkEnd w:id="254"/>
      <w:ins w:id="264" w:author="Ericsson User" w:date="2025-02-05T10:03:00Z">
        <w:r w:rsidRPr="00FC74BF">
          <w:rPr>
            <w:highlight w:val="yellow"/>
          </w:rPr>
          <w:t>8.</w:t>
        </w:r>
      </w:ins>
      <w:ins w:id="265" w:author="Ericsson User" w:date="2025-02-05T11:46:00Z">
        <w:r w:rsidRPr="00FC74BF">
          <w:rPr>
            <w:highlight w:val="yellow"/>
          </w:rPr>
          <w:t>x</w:t>
        </w:r>
      </w:ins>
      <w:ins w:id="266" w:author="Ericsson User" w:date="2025-03-27T15:48:00Z">
        <w:r>
          <w:rPr>
            <w:highlight w:val="yellow"/>
          </w:rPr>
          <w:t>x</w:t>
        </w:r>
      </w:ins>
      <w:ins w:id="267" w:author="Ericsson User" w:date="2025-02-05T10:03:00Z">
        <w:r w:rsidRPr="00FC74BF">
          <w:rPr>
            <w:rFonts w:hint="eastAsia"/>
            <w:highlight w:val="yellow"/>
            <w:lang w:eastAsia="zh-CN"/>
          </w:rPr>
          <w:t>.</w:t>
        </w:r>
      </w:ins>
      <w:ins w:id="268" w:author="Ericsson User" w:date="2025-03-27T15:48:00Z">
        <w:r>
          <w:rPr>
            <w:highlight w:val="yellow"/>
            <w:lang w:eastAsia="zh-CN"/>
          </w:rPr>
          <w:t>4</w:t>
        </w:r>
      </w:ins>
      <w:ins w:id="269" w:author="Ericsson User" w:date="2025-02-05T10:03:00Z">
        <w:r w:rsidRPr="00FC74BF">
          <w:rPr>
            <w:highlight w:val="yellow"/>
          </w:rPr>
          <w:t>.3</w:t>
        </w:r>
        <w:r w:rsidRPr="00FC74BF">
          <w:rPr>
            <w:highlight w:val="yellow"/>
          </w:rPr>
          <w:tab/>
          <w:t>Unsuccessful Operation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</w:ins>
    </w:p>
    <w:p w14:paraId="73DD22D4" w14:textId="77777777" w:rsidR="00FC74BF" w:rsidRPr="00FC74BF" w:rsidRDefault="00FC74BF" w:rsidP="00FC74BF">
      <w:pPr>
        <w:rPr>
          <w:ins w:id="270" w:author="Ericsson User" w:date="2025-02-05T10:03:00Z"/>
          <w:highlight w:val="yellow"/>
          <w:lang w:eastAsia="zh-CN"/>
        </w:rPr>
      </w:pPr>
      <w:ins w:id="271" w:author="Ericsson User" w:date="2025-02-05T10:03:00Z">
        <w:r w:rsidRPr="00FC74BF">
          <w:rPr>
            <w:highlight w:val="yellow"/>
            <w:lang w:eastAsia="zh-CN"/>
          </w:rPr>
          <w:t>Not applicable.</w:t>
        </w:r>
      </w:ins>
    </w:p>
    <w:p w14:paraId="058E1D20" w14:textId="4BAA9435" w:rsidR="00FC74BF" w:rsidRPr="00FC74BF" w:rsidRDefault="00FC74BF" w:rsidP="00FC74BF">
      <w:pPr>
        <w:pStyle w:val="Heading4"/>
        <w:rPr>
          <w:ins w:id="272" w:author="Ericsson User" w:date="2025-02-05T10:03:00Z"/>
          <w:highlight w:val="yellow"/>
        </w:rPr>
      </w:pPr>
      <w:bookmarkStart w:id="273" w:name="_CR8_17_3_4"/>
      <w:bookmarkStart w:id="274" w:name="_Toc99662033"/>
      <w:bookmarkStart w:id="275" w:name="_Toc105152094"/>
      <w:bookmarkStart w:id="276" w:name="_Toc105173900"/>
      <w:bookmarkStart w:id="277" w:name="_Toc106108899"/>
      <w:bookmarkStart w:id="278" w:name="_Toc106122804"/>
      <w:bookmarkStart w:id="279" w:name="_Toc107409357"/>
      <w:bookmarkStart w:id="280" w:name="_Toc112756546"/>
      <w:bookmarkStart w:id="281" w:name="_Toc184820287"/>
      <w:bookmarkEnd w:id="273"/>
      <w:ins w:id="282" w:author="Ericsson User" w:date="2025-02-05T10:03:00Z">
        <w:r w:rsidRPr="00FC74BF">
          <w:rPr>
            <w:highlight w:val="yellow"/>
          </w:rPr>
          <w:t>8.</w:t>
        </w:r>
      </w:ins>
      <w:ins w:id="283" w:author="Ericsson User" w:date="2025-02-05T11:47:00Z">
        <w:r w:rsidRPr="00FC74BF">
          <w:rPr>
            <w:highlight w:val="yellow"/>
          </w:rPr>
          <w:t>x</w:t>
        </w:r>
      </w:ins>
      <w:ins w:id="284" w:author="Ericsson User" w:date="2025-03-27T15:48:00Z">
        <w:r>
          <w:rPr>
            <w:highlight w:val="yellow"/>
          </w:rPr>
          <w:t>x</w:t>
        </w:r>
      </w:ins>
      <w:ins w:id="285" w:author="Ericsson User" w:date="2025-02-05T10:03:00Z">
        <w:r w:rsidRPr="00FC74BF">
          <w:rPr>
            <w:rFonts w:hint="eastAsia"/>
            <w:highlight w:val="yellow"/>
            <w:lang w:eastAsia="zh-CN"/>
          </w:rPr>
          <w:t>.</w:t>
        </w:r>
      </w:ins>
      <w:ins w:id="286" w:author="Ericsson User" w:date="2025-03-27T15:48:00Z">
        <w:r>
          <w:rPr>
            <w:highlight w:val="yellow"/>
            <w:lang w:eastAsia="zh-CN"/>
          </w:rPr>
          <w:t>4</w:t>
        </w:r>
      </w:ins>
      <w:ins w:id="287" w:author="Ericsson User" w:date="2025-02-05T10:03:00Z">
        <w:r w:rsidRPr="00FC74BF">
          <w:rPr>
            <w:highlight w:val="yellow"/>
          </w:rPr>
          <w:t>.4</w:t>
        </w:r>
        <w:r w:rsidRPr="00FC74BF">
          <w:rPr>
            <w:highlight w:val="yellow"/>
          </w:rPr>
          <w:tab/>
          <w:t>Abnormal Conditions</w:t>
        </w:r>
        <w:bookmarkEnd w:id="26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</w:ins>
    </w:p>
    <w:p w14:paraId="37FFFCB6" w14:textId="77777777" w:rsidR="00FC74BF" w:rsidRPr="00FC74BF" w:rsidRDefault="00FC74BF" w:rsidP="00FC74BF">
      <w:pPr>
        <w:rPr>
          <w:ins w:id="288" w:author="Ericsson User" w:date="2025-02-05T10:03:00Z"/>
          <w:highlight w:val="yellow"/>
          <w:lang w:eastAsia="zh-CN"/>
        </w:rPr>
      </w:pPr>
      <w:ins w:id="289" w:author="Ericsson User" w:date="2025-02-05T10:03:00Z">
        <w:r w:rsidRPr="00FC74BF">
          <w:rPr>
            <w:highlight w:val="yellow"/>
            <w:lang w:eastAsia="zh-CN"/>
          </w:rPr>
          <w:t>Void.</w:t>
        </w:r>
      </w:ins>
    </w:p>
    <w:p w14:paraId="728EB2C6" w14:textId="5A95A512" w:rsidR="00FC74BF" w:rsidRPr="00FC74BF" w:rsidRDefault="00FC74BF" w:rsidP="00FC74BF">
      <w:pPr>
        <w:pStyle w:val="Heading3"/>
        <w:rPr>
          <w:ins w:id="290" w:author="Ericsson User" w:date="2025-02-05T10:03:00Z"/>
          <w:rFonts w:cs="Arial"/>
          <w:highlight w:val="yellow"/>
          <w:lang w:eastAsia="zh-CN"/>
        </w:rPr>
      </w:pPr>
      <w:bookmarkStart w:id="291" w:name="_CR8_17_4"/>
      <w:bookmarkStart w:id="292" w:name="_Toc105152095"/>
      <w:bookmarkStart w:id="293" w:name="_Toc105173901"/>
      <w:bookmarkStart w:id="294" w:name="_Toc106108900"/>
      <w:bookmarkStart w:id="295" w:name="_Toc106122805"/>
      <w:bookmarkStart w:id="296" w:name="_Toc107409358"/>
      <w:bookmarkStart w:id="297" w:name="_Toc112756547"/>
      <w:bookmarkStart w:id="298" w:name="_Toc184820288"/>
      <w:bookmarkEnd w:id="291"/>
      <w:ins w:id="299" w:author="Ericsson User" w:date="2025-02-05T10:03:00Z">
        <w:r w:rsidRPr="00FC74BF">
          <w:rPr>
            <w:highlight w:val="yellow"/>
          </w:rPr>
          <w:t>8.</w:t>
        </w:r>
      </w:ins>
      <w:ins w:id="300" w:author="Ericsson User" w:date="2025-02-05T11:47:00Z">
        <w:r w:rsidRPr="00FC74BF">
          <w:rPr>
            <w:highlight w:val="yellow"/>
          </w:rPr>
          <w:t>x</w:t>
        </w:r>
      </w:ins>
      <w:ins w:id="301" w:author="Ericsson User" w:date="2025-03-27T15:48:00Z">
        <w:r>
          <w:rPr>
            <w:highlight w:val="yellow"/>
          </w:rPr>
          <w:t>x</w:t>
        </w:r>
      </w:ins>
      <w:ins w:id="302" w:author="Ericsson User" w:date="2025-02-05T10:03:00Z">
        <w:r w:rsidRPr="00FC74BF">
          <w:rPr>
            <w:rFonts w:hint="eastAsia"/>
            <w:highlight w:val="yellow"/>
          </w:rPr>
          <w:t>.</w:t>
        </w:r>
      </w:ins>
      <w:ins w:id="303" w:author="Ericsson User" w:date="2025-03-27T15:48:00Z">
        <w:r>
          <w:rPr>
            <w:highlight w:val="yellow"/>
          </w:rPr>
          <w:t>5</w:t>
        </w:r>
      </w:ins>
      <w:ins w:id="304" w:author="Ericsson User" w:date="2025-02-05T10:03:00Z">
        <w:r w:rsidRPr="00FC74BF">
          <w:rPr>
            <w:highlight w:val="yellow"/>
          </w:rPr>
          <w:tab/>
        </w:r>
        <w:r w:rsidRPr="00FC74BF">
          <w:rPr>
            <w:rFonts w:hint="eastAsia"/>
            <w:highlight w:val="yellow"/>
            <w:lang w:eastAsia="zh-CN"/>
          </w:rPr>
          <w:tab/>
        </w:r>
      </w:ins>
      <w:ins w:id="305" w:author="Ericsson User" w:date="2025-02-05T12:42:00Z">
        <w:r w:rsidRPr="00FC74BF">
          <w:rPr>
            <w:highlight w:val="yellow"/>
            <w:lang w:eastAsia="zh-CN"/>
          </w:rPr>
          <w:t xml:space="preserve">A-IoT </w:t>
        </w:r>
      </w:ins>
      <w:ins w:id="306" w:author="Ericsson User" w:date="2025-03-27T15:49:00Z">
        <w:r>
          <w:rPr>
            <w:highlight w:val="yellow"/>
            <w:lang w:eastAsia="zh-CN"/>
          </w:rPr>
          <w:t>Operation</w:t>
        </w:r>
      </w:ins>
      <w:ins w:id="307" w:author="Ericsson User" w:date="2025-02-05T12:42:00Z">
        <w:r w:rsidRPr="00FC74BF">
          <w:rPr>
            <w:highlight w:val="yellow"/>
            <w:lang w:eastAsia="zh-CN"/>
          </w:rPr>
          <w:t xml:space="preserve"> </w:t>
        </w:r>
      </w:ins>
      <w:ins w:id="308" w:author="Ericsson User" w:date="2025-02-05T10:03:00Z">
        <w:r w:rsidRPr="00FC74BF">
          <w:rPr>
            <w:highlight w:val="yellow"/>
          </w:rPr>
          <w:t>Release Requ</w:t>
        </w:r>
      </w:ins>
      <w:ins w:id="309" w:author="Ericsson User" w:date="2025-02-05T12:45:00Z">
        <w:r w:rsidRPr="00FC74BF">
          <w:rPr>
            <w:highlight w:val="yellow"/>
          </w:rPr>
          <w:t>ired</w:t>
        </w:r>
      </w:ins>
      <w:bookmarkEnd w:id="292"/>
      <w:bookmarkEnd w:id="293"/>
      <w:bookmarkEnd w:id="294"/>
      <w:bookmarkEnd w:id="295"/>
      <w:bookmarkEnd w:id="296"/>
      <w:bookmarkEnd w:id="297"/>
      <w:bookmarkEnd w:id="298"/>
    </w:p>
    <w:p w14:paraId="676D3BE8" w14:textId="17148345" w:rsidR="00FC74BF" w:rsidRPr="00FC74BF" w:rsidRDefault="00FC74BF" w:rsidP="00FC74BF">
      <w:pPr>
        <w:pStyle w:val="Heading4"/>
        <w:rPr>
          <w:ins w:id="310" w:author="Ericsson User" w:date="2025-02-05T10:03:00Z"/>
          <w:highlight w:val="yellow"/>
        </w:rPr>
      </w:pPr>
      <w:bookmarkStart w:id="311" w:name="_CR8_17_4_1"/>
      <w:bookmarkStart w:id="312" w:name="_Toc105152096"/>
      <w:bookmarkStart w:id="313" w:name="_Toc105173902"/>
      <w:bookmarkStart w:id="314" w:name="_Toc106108901"/>
      <w:bookmarkStart w:id="315" w:name="_Toc106122806"/>
      <w:bookmarkStart w:id="316" w:name="_Toc107409359"/>
      <w:bookmarkStart w:id="317" w:name="_Toc112756548"/>
      <w:bookmarkStart w:id="318" w:name="_Toc184820289"/>
      <w:bookmarkEnd w:id="311"/>
      <w:ins w:id="319" w:author="Ericsson User" w:date="2025-02-05T10:03:00Z">
        <w:r w:rsidRPr="00FC74BF">
          <w:rPr>
            <w:highlight w:val="yellow"/>
          </w:rPr>
          <w:t>8.</w:t>
        </w:r>
      </w:ins>
      <w:ins w:id="320" w:author="Ericsson User" w:date="2025-02-05T11:47:00Z">
        <w:r w:rsidRPr="00FC74BF">
          <w:rPr>
            <w:highlight w:val="yellow"/>
          </w:rPr>
          <w:t>x</w:t>
        </w:r>
      </w:ins>
      <w:ins w:id="321" w:author="Ericsson User" w:date="2025-03-27T15:48:00Z">
        <w:r>
          <w:rPr>
            <w:highlight w:val="yellow"/>
          </w:rPr>
          <w:t>x</w:t>
        </w:r>
      </w:ins>
      <w:ins w:id="322" w:author="Ericsson User" w:date="2025-02-05T10:03:00Z">
        <w:r w:rsidRPr="00FC74BF">
          <w:rPr>
            <w:rFonts w:hint="eastAsia"/>
            <w:highlight w:val="yellow"/>
            <w:lang w:eastAsia="zh-CN"/>
          </w:rPr>
          <w:t>.</w:t>
        </w:r>
      </w:ins>
      <w:ins w:id="323" w:author="Ericsson User" w:date="2025-03-27T15:48:00Z">
        <w:r>
          <w:rPr>
            <w:highlight w:val="yellow"/>
            <w:lang w:eastAsia="zh-CN"/>
          </w:rPr>
          <w:t>5</w:t>
        </w:r>
      </w:ins>
      <w:ins w:id="324" w:author="Ericsson User" w:date="2025-02-05T10:03:00Z">
        <w:r w:rsidRPr="00FC74BF">
          <w:rPr>
            <w:highlight w:val="yellow"/>
          </w:rPr>
          <w:t>.1</w:t>
        </w:r>
        <w:r w:rsidRPr="00FC74BF">
          <w:rPr>
            <w:highlight w:val="yellow"/>
          </w:rPr>
          <w:tab/>
          <w:t>General</w:t>
        </w:r>
        <w:bookmarkEnd w:id="312"/>
        <w:bookmarkEnd w:id="313"/>
        <w:bookmarkEnd w:id="314"/>
        <w:bookmarkEnd w:id="315"/>
        <w:bookmarkEnd w:id="316"/>
        <w:bookmarkEnd w:id="317"/>
        <w:bookmarkEnd w:id="318"/>
      </w:ins>
    </w:p>
    <w:p w14:paraId="64A0155C" w14:textId="739DE444" w:rsidR="00FC74BF" w:rsidRPr="00FC74BF" w:rsidRDefault="00FC74BF" w:rsidP="00FC74BF">
      <w:pPr>
        <w:rPr>
          <w:ins w:id="325" w:author="Ericsson User" w:date="2025-02-05T10:03:00Z"/>
          <w:noProof/>
          <w:highlight w:val="yellow"/>
          <w:lang w:eastAsia="zh-CN"/>
        </w:rPr>
      </w:pPr>
      <w:ins w:id="326" w:author="Ericsson User" w:date="2025-02-05T10:03:00Z">
        <w:r w:rsidRPr="00FC74BF">
          <w:rPr>
            <w:noProof/>
            <w:highlight w:val="yellow"/>
            <w:lang w:eastAsia="zh-CN"/>
          </w:rPr>
          <w:t xml:space="preserve">The purpose of the </w:t>
        </w:r>
      </w:ins>
      <w:ins w:id="327" w:author="Ericsson User" w:date="2025-02-05T12:42:00Z">
        <w:r w:rsidRPr="00FC74BF">
          <w:rPr>
            <w:noProof/>
            <w:highlight w:val="yellow"/>
            <w:lang w:eastAsia="zh-CN"/>
          </w:rPr>
          <w:t xml:space="preserve">A-IoT </w:t>
        </w:r>
      </w:ins>
      <w:ins w:id="328" w:author="Ericsson User" w:date="2025-03-27T15:49:00Z">
        <w:r>
          <w:rPr>
            <w:noProof/>
            <w:highlight w:val="yellow"/>
            <w:lang w:eastAsia="zh-CN"/>
          </w:rPr>
          <w:t>Operation</w:t>
        </w:r>
      </w:ins>
      <w:ins w:id="329" w:author="Ericsson User" w:date="2025-02-05T12:42:00Z">
        <w:r w:rsidRPr="00FC74BF">
          <w:rPr>
            <w:noProof/>
            <w:highlight w:val="yellow"/>
            <w:lang w:eastAsia="zh-CN"/>
          </w:rPr>
          <w:t xml:space="preserve"> Release Requ</w:t>
        </w:r>
      </w:ins>
      <w:ins w:id="330" w:author="Ericsson User" w:date="2025-02-05T12:45:00Z">
        <w:r w:rsidRPr="00FC74BF">
          <w:rPr>
            <w:noProof/>
            <w:highlight w:val="yellow"/>
            <w:lang w:eastAsia="zh-CN"/>
          </w:rPr>
          <w:t>ired</w:t>
        </w:r>
      </w:ins>
      <w:ins w:id="331" w:author="Ericsson User" w:date="2025-02-05T12:42:00Z">
        <w:r w:rsidRPr="00FC74BF">
          <w:rPr>
            <w:noProof/>
            <w:highlight w:val="yellow"/>
            <w:lang w:eastAsia="zh-CN"/>
          </w:rPr>
          <w:t xml:space="preserve"> procedure is to </w:t>
        </w:r>
      </w:ins>
      <w:ins w:id="332" w:author="Ericsson User" w:date="2025-02-05T12:43:00Z">
        <w:r w:rsidRPr="00FC74BF">
          <w:rPr>
            <w:noProof/>
            <w:highlight w:val="yellow"/>
            <w:lang w:eastAsia="zh-CN"/>
          </w:rPr>
          <w:t xml:space="preserve">trigger the </w:t>
        </w:r>
      </w:ins>
      <w:ins w:id="333" w:author="Ericsson User" w:date="2025-03-27T15:49:00Z">
        <w:r>
          <w:rPr>
            <w:noProof/>
            <w:highlight w:val="yellow"/>
            <w:lang w:eastAsia="zh-CN"/>
          </w:rPr>
          <w:t>A-IoT CN node</w:t>
        </w:r>
      </w:ins>
      <w:ins w:id="334" w:author="Ericsson User" w:date="2025-02-05T12:43:00Z">
        <w:r w:rsidRPr="00FC74BF">
          <w:rPr>
            <w:noProof/>
            <w:highlight w:val="yellow"/>
            <w:lang w:eastAsia="zh-CN"/>
          </w:rPr>
          <w:t xml:space="preserve"> to </w:t>
        </w:r>
      </w:ins>
      <w:ins w:id="335" w:author="Ericsson User" w:date="2025-02-05T12:44:00Z">
        <w:r w:rsidRPr="00FC74BF">
          <w:rPr>
            <w:noProof/>
            <w:highlight w:val="yellow"/>
            <w:lang w:eastAsia="zh-CN"/>
          </w:rPr>
          <w:t xml:space="preserve">release the indicated ongoing A-IoT </w:t>
        </w:r>
      </w:ins>
      <w:ins w:id="336" w:author="Ericsson User" w:date="2025-03-27T15:49:00Z">
        <w:r>
          <w:rPr>
            <w:noProof/>
            <w:highlight w:val="yellow"/>
            <w:lang w:eastAsia="zh-CN"/>
          </w:rPr>
          <w:t>service operation</w:t>
        </w:r>
      </w:ins>
      <w:ins w:id="337" w:author="Ericsson User" w:date="2025-02-05T10:03:00Z">
        <w:r w:rsidRPr="00FC74BF">
          <w:rPr>
            <w:noProof/>
            <w:highlight w:val="yellow"/>
            <w:lang w:eastAsia="zh-CN"/>
          </w:rPr>
          <w:t>.</w:t>
        </w:r>
      </w:ins>
    </w:p>
    <w:p w14:paraId="6C6061B5" w14:textId="4402299A" w:rsidR="00FC74BF" w:rsidRPr="00FC74BF" w:rsidRDefault="00FC74BF" w:rsidP="00FC74BF">
      <w:pPr>
        <w:pStyle w:val="Heading4"/>
        <w:rPr>
          <w:ins w:id="338" w:author="Ericsson User" w:date="2025-02-05T10:03:00Z"/>
          <w:highlight w:val="yellow"/>
        </w:rPr>
      </w:pPr>
      <w:bookmarkStart w:id="339" w:name="_CR8_17_4_2"/>
      <w:bookmarkStart w:id="340" w:name="_Toc105152097"/>
      <w:bookmarkStart w:id="341" w:name="_Toc105173903"/>
      <w:bookmarkStart w:id="342" w:name="_Toc106108902"/>
      <w:bookmarkStart w:id="343" w:name="_Toc106122807"/>
      <w:bookmarkStart w:id="344" w:name="_Toc107409360"/>
      <w:bookmarkStart w:id="345" w:name="_Toc112756549"/>
      <w:bookmarkStart w:id="346" w:name="_Toc184820290"/>
      <w:bookmarkEnd w:id="339"/>
      <w:ins w:id="347" w:author="Ericsson User" w:date="2025-02-05T10:03:00Z">
        <w:r w:rsidRPr="00FC74BF">
          <w:rPr>
            <w:highlight w:val="yellow"/>
          </w:rPr>
          <w:t>8.</w:t>
        </w:r>
      </w:ins>
      <w:ins w:id="348" w:author="Ericsson User" w:date="2025-02-05T11:47:00Z">
        <w:r w:rsidRPr="00FC74BF">
          <w:rPr>
            <w:highlight w:val="yellow"/>
          </w:rPr>
          <w:t>x</w:t>
        </w:r>
      </w:ins>
      <w:ins w:id="349" w:author="Ericsson User" w:date="2025-03-27T15:48:00Z">
        <w:r>
          <w:rPr>
            <w:highlight w:val="yellow"/>
          </w:rPr>
          <w:t>x</w:t>
        </w:r>
      </w:ins>
      <w:ins w:id="350" w:author="Ericsson User" w:date="2025-02-05T10:03:00Z">
        <w:r w:rsidRPr="00FC74BF">
          <w:rPr>
            <w:rFonts w:hint="eastAsia"/>
            <w:highlight w:val="yellow"/>
            <w:lang w:eastAsia="zh-CN"/>
          </w:rPr>
          <w:t>.</w:t>
        </w:r>
      </w:ins>
      <w:ins w:id="351" w:author="Ericsson User" w:date="2025-03-27T15:48:00Z">
        <w:r>
          <w:rPr>
            <w:highlight w:val="yellow"/>
            <w:lang w:eastAsia="zh-CN"/>
          </w:rPr>
          <w:t>5</w:t>
        </w:r>
      </w:ins>
      <w:ins w:id="352" w:author="Ericsson User" w:date="2025-02-05T10:03:00Z">
        <w:r w:rsidRPr="00FC74BF">
          <w:rPr>
            <w:rFonts w:hint="eastAsia"/>
            <w:highlight w:val="yellow"/>
            <w:lang w:eastAsia="zh-CN"/>
          </w:rPr>
          <w:t>.</w:t>
        </w:r>
        <w:r w:rsidRPr="00FC74BF">
          <w:rPr>
            <w:highlight w:val="yellow"/>
          </w:rPr>
          <w:t>2</w:t>
        </w:r>
        <w:r w:rsidRPr="00FC74BF">
          <w:rPr>
            <w:highlight w:val="yellow"/>
          </w:rPr>
          <w:tab/>
          <w:t>Successful Operation</w:t>
        </w:r>
        <w:bookmarkEnd w:id="340"/>
        <w:bookmarkEnd w:id="341"/>
        <w:bookmarkEnd w:id="342"/>
        <w:bookmarkEnd w:id="343"/>
        <w:bookmarkEnd w:id="344"/>
        <w:bookmarkEnd w:id="345"/>
        <w:bookmarkEnd w:id="346"/>
      </w:ins>
    </w:p>
    <w:p w14:paraId="48913D30" w14:textId="650191E8" w:rsidR="00FC74BF" w:rsidRPr="00FC74BF" w:rsidRDefault="00FC74BF" w:rsidP="00FC74BF">
      <w:pPr>
        <w:pStyle w:val="TH"/>
        <w:rPr>
          <w:ins w:id="353" w:author="Ericsson User" w:date="2025-02-05T10:03:00Z"/>
          <w:highlight w:val="yellow"/>
          <w:lang w:eastAsia="zh-CN"/>
        </w:rPr>
      </w:pPr>
      <w:ins w:id="354" w:author="Ericsson User" w:date="2025-02-05T12:44:00Z">
        <w:r w:rsidRPr="00FC74BF">
          <w:rPr>
            <w:highlight w:val="yellow"/>
            <w:lang w:eastAsia="en-GB"/>
          </w:rPr>
          <w:object w:dxaOrig="6888" w:dyaOrig="2424" w14:anchorId="041BA81F">
            <v:shape id="_x0000_i1031" type="#_x0000_t75" style="width:342.45pt;height:118.35pt" o:ole="">
              <v:imagedata r:id="rId23" o:title=""/>
            </v:shape>
            <o:OLEObject Type="Embed" ProgID="Visio.Drawing.11" ShapeID="_x0000_i1031" DrawAspect="Content" ObjectID="_1804614040" r:id="rId24"/>
          </w:object>
        </w:r>
      </w:ins>
    </w:p>
    <w:p w14:paraId="06E52B97" w14:textId="17B9A095" w:rsidR="00FC74BF" w:rsidRPr="00FC74BF" w:rsidRDefault="00FC74BF" w:rsidP="00FC74BF">
      <w:pPr>
        <w:pStyle w:val="TF"/>
        <w:rPr>
          <w:ins w:id="355" w:author="Ericsson User" w:date="2025-02-05T10:03:00Z"/>
          <w:noProof/>
          <w:highlight w:val="yellow"/>
          <w:lang w:eastAsia="en-GB"/>
        </w:rPr>
      </w:pPr>
      <w:ins w:id="356" w:author="Ericsson User" w:date="2025-02-05T10:03:00Z">
        <w:r w:rsidRPr="00FC74BF">
          <w:rPr>
            <w:noProof/>
            <w:highlight w:val="yellow"/>
            <w:lang w:eastAsia="en-GB"/>
          </w:rPr>
          <w:t>Figure 8.</w:t>
        </w:r>
      </w:ins>
      <w:ins w:id="357" w:author="Ericsson User" w:date="2025-02-05T11:47:00Z">
        <w:r w:rsidRPr="00FC74BF">
          <w:rPr>
            <w:noProof/>
            <w:highlight w:val="yellow"/>
            <w:lang w:eastAsia="en-GB"/>
          </w:rPr>
          <w:t>x</w:t>
        </w:r>
      </w:ins>
      <w:ins w:id="358" w:author="Ericsson User" w:date="2025-03-27T15:48:00Z">
        <w:r>
          <w:rPr>
            <w:noProof/>
            <w:highlight w:val="yellow"/>
            <w:lang w:eastAsia="en-GB"/>
          </w:rPr>
          <w:t>x</w:t>
        </w:r>
      </w:ins>
      <w:ins w:id="359" w:author="Ericsson User" w:date="2025-02-05T10:03:00Z">
        <w:r w:rsidRPr="00FC74BF">
          <w:rPr>
            <w:rFonts w:hint="eastAsia"/>
            <w:noProof/>
            <w:highlight w:val="yellow"/>
            <w:lang w:eastAsia="zh-CN"/>
          </w:rPr>
          <w:t>.</w:t>
        </w:r>
      </w:ins>
      <w:ins w:id="360" w:author="Ericsson User" w:date="2025-03-27T15:48:00Z">
        <w:r>
          <w:rPr>
            <w:noProof/>
            <w:highlight w:val="yellow"/>
            <w:lang w:eastAsia="zh-CN"/>
          </w:rPr>
          <w:t>5</w:t>
        </w:r>
      </w:ins>
      <w:ins w:id="361" w:author="Ericsson User" w:date="2025-02-05T10:03:00Z">
        <w:r w:rsidRPr="00FC74BF">
          <w:rPr>
            <w:noProof/>
            <w:highlight w:val="yellow"/>
            <w:lang w:eastAsia="en-GB"/>
          </w:rPr>
          <w:t xml:space="preserve">.2-1: </w:t>
        </w:r>
      </w:ins>
      <w:ins w:id="362" w:author="Ericsson User" w:date="2025-02-05T12:45:00Z">
        <w:r w:rsidRPr="00FC74BF">
          <w:rPr>
            <w:noProof/>
            <w:highlight w:val="yellow"/>
            <w:lang w:eastAsia="en-GB"/>
          </w:rPr>
          <w:t xml:space="preserve">A-IoT </w:t>
        </w:r>
      </w:ins>
      <w:ins w:id="363" w:author="Ericsson User" w:date="2025-03-27T15:48:00Z">
        <w:r>
          <w:rPr>
            <w:noProof/>
            <w:highlight w:val="yellow"/>
            <w:lang w:eastAsia="en-GB"/>
          </w:rPr>
          <w:t>Operation</w:t>
        </w:r>
      </w:ins>
      <w:ins w:id="364" w:author="Ericsson User" w:date="2025-02-05T12:45:00Z">
        <w:r w:rsidRPr="00FC74BF">
          <w:rPr>
            <w:noProof/>
            <w:highlight w:val="yellow"/>
            <w:lang w:eastAsia="en-GB"/>
          </w:rPr>
          <w:t xml:space="preserve"> </w:t>
        </w:r>
      </w:ins>
      <w:ins w:id="365" w:author="Ericsson User" w:date="2025-02-05T10:03:00Z">
        <w:r w:rsidRPr="00FC74BF">
          <w:rPr>
            <w:noProof/>
            <w:highlight w:val="yellow"/>
            <w:lang w:eastAsia="en-GB"/>
          </w:rPr>
          <w:t>Release Required, successful operation.</w:t>
        </w:r>
      </w:ins>
    </w:p>
    <w:p w14:paraId="20C5E878" w14:textId="77777777" w:rsidR="00FC74BF" w:rsidRPr="00FC74BF" w:rsidRDefault="00FC74BF" w:rsidP="00FC74BF">
      <w:pPr>
        <w:rPr>
          <w:ins w:id="366" w:author="Ericsson User" w:date="2025-02-05T10:03:00Z"/>
          <w:noProof/>
          <w:highlight w:val="yellow"/>
          <w:lang w:eastAsia="zh-CN"/>
        </w:rPr>
      </w:pPr>
      <w:ins w:id="367" w:author="Ericsson User" w:date="2025-02-05T10:03:00Z">
        <w:r w:rsidRPr="00FC74BF">
          <w:rPr>
            <w:noProof/>
            <w:highlight w:val="yellow"/>
            <w:lang w:eastAsia="zh-CN"/>
          </w:rPr>
          <w:lastRenderedPageBreak/>
          <w:t>The NG-RAN node initiates the procedure by sending a</w:t>
        </w:r>
      </w:ins>
      <w:ins w:id="368" w:author="Ericsson User" w:date="2025-02-05T12:46:00Z">
        <w:r w:rsidRPr="00FC74BF">
          <w:rPr>
            <w:noProof/>
            <w:highlight w:val="yellow"/>
            <w:lang w:eastAsia="zh-CN"/>
          </w:rPr>
          <w:t xml:space="preserve">n AIOT TRANSACTION </w:t>
        </w:r>
      </w:ins>
      <w:ins w:id="369" w:author="Ericsson User" w:date="2025-02-05T10:03:00Z">
        <w:r w:rsidRPr="00FC74BF">
          <w:rPr>
            <w:noProof/>
            <w:highlight w:val="yellow"/>
            <w:lang w:eastAsia="zh-CN"/>
          </w:rPr>
          <w:t>RELEASE REQUIRED message to the AMF.</w:t>
        </w:r>
      </w:ins>
    </w:p>
    <w:p w14:paraId="6374084D" w14:textId="77777777" w:rsidR="00FC74BF" w:rsidRPr="00FC74BF" w:rsidRDefault="00FC74BF" w:rsidP="00FC74BF">
      <w:pPr>
        <w:rPr>
          <w:ins w:id="370" w:author="Ericsson User" w:date="2025-02-05T10:03:00Z"/>
          <w:noProof/>
          <w:highlight w:val="yellow"/>
          <w:lang w:eastAsia="zh-CN"/>
        </w:rPr>
      </w:pPr>
      <w:ins w:id="371" w:author="Ericsson User" w:date="2025-02-05T10:03:00Z">
        <w:r w:rsidRPr="00FC74BF">
          <w:rPr>
            <w:noProof/>
            <w:highlight w:val="yellow"/>
            <w:lang w:eastAsia="zh-CN"/>
          </w:rPr>
          <w:t xml:space="preserve">Upon reception of the </w:t>
        </w:r>
      </w:ins>
      <w:ins w:id="372" w:author="Ericsson User" w:date="2025-02-05T12:46:00Z">
        <w:r w:rsidRPr="00FC74BF">
          <w:rPr>
            <w:noProof/>
            <w:highlight w:val="yellow"/>
            <w:lang w:eastAsia="zh-CN"/>
          </w:rPr>
          <w:t>AIOT TRANSACTION</w:t>
        </w:r>
      </w:ins>
      <w:ins w:id="373" w:author="Ericsson User" w:date="2025-02-05T10:03:00Z">
        <w:r w:rsidRPr="00FC74BF">
          <w:rPr>
            <w:noProof/>
            <w:highlight w:val="yellow"/>
            <w:lang w:eastAsia="zh-CN"/>
          </w:rPr>
          <w:t xml:space="preserve"> RELEASE REQUIRED message, the AMF shall realize that the NG-RAN node </w:t>
        </w:r>
      </w:ins>
      <w:ins w:id="374" w:author="Ericsson User" w:date="2025-02-05T12:47:00Z">
        <w:r w:rsidRPr="00FC74BF">
          <w:rPr>
            <w:noProof/>
            <w:highlight w:val="yellow"/>
            <w:lang w:eastAsia="zh-CN"/>
          </w:rPr>
          <w:t xml:space="preserve">has stopped performing any further action related to the indicated A-IoT transaction </w:t>
        </w:r>
        <w:bookmarkStart w:id="375" w:name="_Hlk101647212"/>
        <w:r w:rsidRPr="00FC74BF">
          <w:rPr>
            <w:noProof/>
            <w:highlight w:val="yellow"/>
            <w:lang w:eastAsia="zh-CN"/>
          </w:rPr>
          <w:t xml:space="preserve">and </w:t>
        </w:r>
      </w:ins>
      <w:ins w:id="376" w:author="Ericsson User" w:date="2025-02-05T10:03:00Z">
        <w:r w:rsidRPr="00FC74BF">
          <w:rPr>
            <w:noProof/>
            <w:highlight w:val="yellow"/>
            <w:lang w:eastAsia="zh-CN"/>
          </w:rPr>
          <w:t xml:space="preserve">initiate the release of the </w:t>
        </w:r>
      </w:ins>
      <w:ins w:id="377" w:author="Ericsson User" w:date="2025-02-05T12:47:00Z">
        <w:r w:rsidRPr="00FC74BF">
          <w:rPr>
            <w:noProof/>
            <w:highlight w:val="yellow"/>
            <w:lang w:eastAsia="zh-CN"/>
          </w:rPr>
          <w:t>A-IoT transaction.</w:t>
        </w:r>
      </w:ins>
      <w:bookmarkEnd w:id="375"/>
    </w:p>
    <w:p w14:paraId="756F6177" w14:textId="77777777" w:rsidR="00FC74BF" w:rsidRPr="00FC74BF" w:rsidRDefault="00FC74BF" w:rsidP="00FC74BF">
      <w:pPr>
        <w:pStyle w:val="Heading4"/>
        <w:rPr>
          <w:ins w:id="378" w:author="Ericsson User" w:date="2025-02-05T10:03:00Z"/>
          <w:highlight w:val="yellow"/>
        </w:rPr>
      </w:pPr>
      <w:bookmarkStart w:id="379" w:name="_CR8_17_4_3"/>
      <w:bookmarkStart w:id="380" w:name="_Toc105152099"/>
      <w:bookmarkStart w:id="381" w:name="_Toc105173905"/>
      <w:bookmarkStart w:id="382" w:name="_Toc106108903"/>
      <w:bookmarkStart w:id="383" w:name="_Toc106122808"/>
      <w:bookmarkStart w:id="384" w:name="_Toc107409361"/>
      <w:bookmarkStart w:id="385" w:name="_Toc112756550"/>
      <w:bookmarkStart w:id="386" w:name="_Toc184820291"/>
      <w:bookmarkEnd w:id="379"/>
      <w:ins w:id="387" w:author="Ericsson User" w:date="2025-02-05T10:03:00Z">
        <w:r w:rsidRPr="00FC74BF">
          <w:rPr>
            <w:highlight w:val="yellow"/>
          </w:rPr>
          <w:t>8.</w:t>
        </w:r>
      </w:ins>
      <w:ins w:id="388" w:author="Ericsson User" w:date="2025-02-05T11:47:00Z">
        <w:r w:rsidRPr="00FC74BF">
          <w:rPr>
            <w:highlight w:val="yellow"/>
          </w:rPr>
          <w:t>x1</w:t>
        </w:r>
      </w:ins>
      <w:ins w:id="389" w:author="Ericsson User" w:date="2025-02-05T10:03:00Z">
        <w:r w:rsidRPr="00FC74BF">
          <w:rPr>
            <w:rFonts w:hint="eastAsia"/>
            <w:highlight w:val="yellow"/>
            <w:lang w:eastAsia="zh-CN"/>
          </w:rPr>
          <w:t>.</w:t>
        </w:r>
      </w:ins>
      <w:ins w:id="390" w:author="Ericsson User" w:date="2025-02-05T11:47:00Z">
        <w:r w:rsidRPr="00FC74BF">
          <w:rPr>
            <w:highlight w:val="yellow"/>
            <w:lang w:eastAsia="zh-CN"/>
          </w:rPr>
          <w:t>6</w:t>
        </w:r>
      </w:ins>
      <w:ins w:id="391" w:author="Ericsson User" w:date="2025-02-05T10:03:00Z">
        <w:r w:rsidRPr="00FC74BF">
          <w:rPr>
            <w:highlight w:val="yellow"/>
          </w:rPr>
          <w:t>.3</w:t>
        </w:r>
        <w:r w:rsidRPr="00FC74BF">
          <w:rPr>
            <w:highlight w:val="yellow"/>
          </w:rPr>
          <w:tab/>
          <w:t>Abnormal Conditions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</w:ins>
    </w:p>
    <w:p w14:paraId="4CFAF6DC" w14:textId="77777777" w:rsidR="00FC74BF" w:rsidRDefault="00FC74BF" w:rsidP="00FC74BF">
      <w:pPr>
        <w:rPr>
          <w:ins w:id="392" w:author="Ericsson User" w:date="2025-02-05T10:03:00Z"/>
          <w:lang w:eastAsia="zh-CN"/>
        </w:rPr>
      </w:pPr>
      <w:ins w:id="393" w:author="Ericsson User" w:date="2025-02-05T10:03:00Z">
        <w:r w:rsidRPr="00FC74BF">
          <w:rPr>
            <w:highlight w:val="yellow"/>
            <w:lang w:eastAsia="zh-CN"/>
          </w:rPr>
          <w:t>Void.</w:t>
        </w:r>
      </w:ins>
    </w:p>
    <w:p w14:paraId="126C5362" w14:textId="77777777" w:rsidR="00FC74BF" w:rsidRDefault="00FC74BF" w:rsidP="00FC74BF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bookmarkStart w:id="394" w:name="_CR8_17_5"/>
      <w:bookmarkStart w:id="395" w:name="_CR8_17_5_1"/>
      <w:bookmarkStart w:id="396" w:name="_CR8_17_5_2"/>
      <w:bookmarkStart w:id="397" w:name="_CR8_17_5_3"/>
      <w:bookmarkStart w:id="398" w:name="_CR8_17_5_4"/>
      <w:bookmarkEnd w:id="394"/>
      <w:bookmarkEnd w:id="395"/>
      <w:bookmarkEnd w:id="396"/>
      <w:bookmarkEnd w:id="397"/>
      <w:bookmarkEnd w:id="398"/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 Change-----------------</w:t>
      </w:r>
    </w:p>
    <w:p w14:paraId="52DD2DA9" w14:textId="77777777" w:rsidR="00FC74BF" w:rsidRPr="00CE63E2" w:rsidRDefault="00FC74BF" w:rsidP="00FC74B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09CEC49" w14:textId="77777777" w:rsidR="004B66A8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99" w:author="Author"/>
          <w:rFonts w:ascii="Arial" w:hAnsi="Arial"/>
          <w:sz w:val="28"/>
          <w:lang w:eastAsia="ko-KR"/>
        </w:rPr>
      </w:pPr>
      <w:ins w:id="400" w:author="Author">
        <w:r w:rsidRPr="000C2D0B">
          <w:rPr>
            <w:rFonts w:ascii="Arial" w:hAnsi="Arial"/>
            <w:sz w:val="28"/>
            <w:lang w:eastAsia="ko-KR"/>
          </w:rPr>
          <w:t>9.2.</w:t>
        </w:r>
        <w:r>
          <w:rPr>
            <w:rFonts w:ascii="Arial" w:hAnsi="Arial"/>
            <w:sz w:val="28"/>
            <w:lang w:eastAsia="zh-CN"/>
          </w:rPr>
          <w:t>x</w:t>
        </w:r>
        <w:r w:rsidRPr="000C2D0B">
          <w:rPr>
            <w:rFonts w:ascii="Arial" w:hAnsi="Arial"/>
            <w:sz w:val="28"/>
            <w:lang w:eastAsia="ko-KR"/>
          </w:rPr>
          <w:tab/>
        </w:r>
        <w:r w:rsidRPr="000C2D0B">
          <w:rPr>
            <w:rFonts w:ascii="Arial" w:hAnsi="Arial" w:hint="eastAsia"/>
            <w:sz w:val="28"/>
            <w:lang w:eastAsia="zh-CN"/>
          </w:rPr>
          <w:tab/>
        </w:r>
        <w:r w:rsidRPr="000C2D0B">
          <w:rPr>
            <w:rFonts w:ascii="Arial" w:hAnsi="Arial"/>
            <w:sz w:val="28"/>
            <w:lang w:eastAsia="ko-KR"/>
          </w:rPr>
          <w:t>A-IoT Messages</w:t>
        </w:r>
      </w:ins>
    </w:p>
    <w:p w14:paraId="6F21641D" w14:textId="77777777" w:rsidR="004B66A8" w:rsidRPr="00C6007E" w:rsidRDefault="004B66A8" w:rsidP="004B66A8">
      <w:pPr>
        <w:pStyle w:val="EditorsNote"/>
        <w:rPr>
          <w:ins w:id="401" w:author="Author"/>
        </w:rPr>
      </w:pPr>
      <w:ins w:id="402" w:author="Author">
        <w:r w:rsidRPr="00C6007E">
          <w:t xml:space="preserve">Editor’s Note: </w:t>
        </w:r>
        <w:r w:rsidRPr="00A51CC2">
          <w:t>The A-IoT messages described in the section are FFS and the A-IoT messages are carried over NGAP based on RAN3 working assumption.</w:t>
        </w:r>
      </w:ins>
    </w:p>
    <w:p w14:paraId="6F0AA431" w14:textId="77777777" w:rsidR="004B66A8" w:rsidRPr="000C2D0B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3" w:author="Author"/>
          <w:rFonts w:ascii="Arial" w:hAnsi="Arial"/>
          <w:sz w:val="24"/>
          <w:lang w:eastAsia="ko-KR"/>
        </w:rPr>
      </w:pPr>
      <w:ins w:id="404" w:author="Author">
        <w:r w:rsidRPr="000C2D0B">
          <w:rPr>
            <w:rFonts w:ascii="Arial" w:hAnsi="Arial"/>
            <w:sz w:val="24"/>
            <w:lang w:eastAsia="ko-KR"/>
          </w:rPr>
          <w:t>9.2.</w:t>
        </w:r>
        <w:r>
          <w:rPr>
            <w:rFonts w:ascii="Arial" w:hAnsi="Arial"/>
            <w:sz w:val="24"/>
            <w:lang w:eastAsia="ko-KR"/>
          </w:rPr>
          <w:t>x</w:t>
        </w:r>
        <w:r w:rsidRPr="000C2D0B">
          <w:rPr>
            <w:rFonts w:ascii="Arial" w:hAnsi="Arial"/>
            <w:sz w:val="24"/>
            <w:lang w:eastAsia="ko-KR"/>
          </w:rPr>
          <w:t>.1</w:t>
        </w:r>
        <w:r w:rsidRPr="000C2D0B">
          <w:rPr>
            <w:rFonts w:ascii="Arial" w:hAnsi="Arial"/>
            <w:sz w:val="24"/>
            <w:lang w:eastAsia="ko-KR"/>
          </w:rPr>
          <w:tab/>
          <w:t>INVENTORY REQUEST</w:t>
        </w:r>
      </w:ins>
    </w:p>
    <w:p w14:paraId="0649EF27" w14:textId="77777777" w:rsidR="004B66A8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405" w:author="Author"/>
          <w:noProof/>
          <w:lang w:eastAsia="zh-CN"/>
        </w:rPr>
      </w:pPr>
      <w:ins w:id="406" w:author="Author">
        <w:r w:rsidRPr="000C2D0B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A-IoT CN node</w:t>
        </w:r>
        <w:r w:rsidRPr="000C2D0B">
          <w:rPr>
            <w:noProof/>
            <w:lang w:eastAsia="zh-CN"/>
          </w:rPr>
          <w:t xml:space="preserve"> to </w:t>
        </w:r>
        <w:r>
          <w:rPr>
            <w:noProof/>
            <w:lang w:eastAsia="zh-CN"/>
          </w:rPr>
          <w:t xml:space="preserve">trigger the NG-RAN node to </w:t>
        </w:r>
        <w:r w:rsidRPr="00865037">
          <w:rPr>
            <w:noProof/>
            <w:lang w:eastAsia="zh-CN"/>
          </w:rPr>
          <w:t>perform inventory over the A-IoT radio</w:t>
        </w:r>
        <w:r>
          <w:rPr>
            <w:noProof/>
            <w:lang w:eastAsia="zh-CN"/>
          </w:rPr>
          <w:t>.</w:t>
        </w:r>
      </w:ins>
    </w:p>
    <w:p w14:paraId="5D686EAD" w14:textId="77777777" w:rsidR="004B66A8" w:rsidRPr="000C2D0B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407" w:author="Author"/>
          <w:noProof/>
          <w:lang w:eastAsia="zh-CN"/>
        </w:rPr>
      </w:pPr>
      <w:ins w:id="408" w:author="Author">
        <w:r w:rsidRPr="000C2D0B">
          <w:rPr>
            <w:noProof/>
            <w:lang w:eastAsia="zh-CN"/>
          </w:rPr>
          <w:t xml:space="preserve">Direction: </w:t>
        </w:r>
        <w:r>
          <w:rPr>
            <w:noProof/>
            <w:lang w:eastAsia="zh-CN"/>
          </w:rPr>
          <w:t>A-IoT CN node</w:t>
        </w:r>
        <w:r w:rsidRPr="000C2D0B">
          <w:rPr>
            <w:noProof/>
            <w:lang w:eastAsia="zh-CN"/>
          </w:rPr>
          <w:t xml:space="preserve"> </w:t>
        </w:r>
        <w:r w:rsidRPr="000C2D0B">
          <w:rPr>
            <w:noProof/>
            <w:lang w:eastAsia="zh-CN"/>
          </w:rPr>
          <w:sym w:font="Symbol" w:char="F0AE"/>
        </w:r>
        <w:r w:rsidRPr="000C2D0B">
          <w:rPr>
            <w:noProof/>
            <w:lang w:eastAsia="zh-CN"/>
          </w:rPr>
          <w:t xml:space="preserve"> NG-RAN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4B66A8" w:rsidRPr="000C2D0B" w14:paraId="7C8E9AED" w14:textId="77777777" w:rsidTr="00D93910">
        <w:trPr>
          <w:tblHeader/>
          <w:ins w:id="409" w:author="Author"/>
        </w:trPr>
        <w:tc>
          <w:tcPr>
            <w:tcW w:w="2267" w:type="dxa"/>
          </w:tcPr>
          <w:p w14:paraId="0A6AD5F1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411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20" w:type="dxa"/>
          </w:tcPr>
          <w:p w14:paraId="3F9E3207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413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32F20837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415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87" w:type="dxa"/>
          </w:tcPr>
          <w:p w14:paraId="0A31FF60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417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57" w:type="dxa"/>
          </w:tcPr>
          <w:p w14:paraId="3B1EADBD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419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22FBF76A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421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374F697C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423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4B66A8" w:rsidRPr="000C2D0B" w14:paraId="6984AF2E" w14:textId="77777777" w:rsidTr="00D93910">
        <w:trPr>
          <w:ins w:id="424" w:author="Author"/>
        </w:trPr>
        <w:tc>
          <w:tcPr>
            <w:tcW w:w="2267" w:type="dxa"/>
          </w:tcPr>
          <w:p w14:paraId="05DA70FC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Author"/>
                <w:rFonts w:ascii="Arial" w:hAnsi="Arial"/>
                <w:noProof/>
                <w:sz w:val="18"/>
                <w:lang w:eastAsia="ko-KR"/>
              </w:rPr>
            </w:pPr>
            <w:ins w:id="426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20" w:type="dxa"/>
          </w:tcPr>
          <w:p w14:paraId="282D22D4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Author"/>
                <w:rFonts w:ascii="Arial" w:hAnsi="Arial"/>
                <w:noProof/>
                <w:sz w:val="18"/>
                <w:lang w:eastAsia="ko-KR"/>
              </w:rPr>
            </w:pPr>
            <w:ins w:id="428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669DEA17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Author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532A74B5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Author"/>
                <w:rFonts w:ascii="Arial" w:hAnsi="Arial"/>
                <w:noProof/>
                <w:sz w:val="18"/>
                <w:lang w:eastAsia="zh-CN"/>
              </w:rPr>
            </w:pPr>
            <w:ins w:id="431" w:author="Author">
              <w:r w:rsidRPr="000C2D0B">
                <w:rPr>
                  <w:rFonts w:ascii="Arial" w:hAnsi="Arial" w:hint="eastAsia"/>
                  <w:noProof/>
                  <w:sz w:val="18"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1ECC235D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87577EF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Author"/>
                <w:rFonts w:ascii="Arial" w:hAnsi="Arial"/>
                <w:noProof/>
                <w:sz w:val="18"/>
                <w:lang w:eastAsia="ko-KR"/>
              </w:rPr>
            </w:pPr>
            <w:ins w:id="434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6D86DACC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Author"/>
                <w:rFonts w:ascii="Arial" w:hAnsi="Arial"/>
                <w:noProof/>
                <w:sz w:val="18"/>
                <w:lang w:eastAsia="ko-KR"/>
              </w:rPr>
            </w:pPr>
            <w:ins w:id="436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920B67" w:rsidRPr="000C2D0B" w14:paraId="31D9086A" w14:textId="77777777" w:rsidTr="00D93910">
        <w:trPr>
          <w:ins w:id="437" w:author="Ericsson User" w:date="2025-03-26T16:04:00Z"/>
        </w:trPr>
        <w:tc>
          <w:tcPr>
            <w:tcW w:w="2267" w:type="dxa"/>
          </w:tcPr>
          <w:p w14:paraId="06E07474" w14:textId="5445A53B" w:rsidR="00920B67" w:rsidRPr="002A2C79" w:rsidRDefault="00920B67" w:rsidP="00920B67">
            <w:pPr>
              <w:pStyle w:val="TAL"/>
              <w:rPr>
                <w:ins w:id="438" w:author="Ericsson User" w:date="2025-03-26T16:04:00Z"/>
                <w:noProof/>
                <w:highlight w:val="yellow"/>
                <w:lang w:eastAsia="ko-KR"/>
              </w:rPr>
            </w:pPr>
            <w:ins w:id="439" w:author="Ericsson User" w:date="2025-03-26T17:15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  <w:r w:rsidRPr="002A2C79">
                <w:rPr>
                  <w:noProof/>
                  <w:highlight w:val="yellow"/>
                  <w:lang w:eastAsia="ko-KR"/>
                </w:rPr>
                <w:t>RAN ID</w:t>
              </w:r>
            </w:ins>
          </w:p>
        </w:tc>
        <w:tc>
          <w:tcPr>
            <w:tcW w:w="1020" w:type="dxa"/>
          </w:tcPr>
          <w:p w14:paraId="6BE02E26" w14:textId="5D2B0D2A" w:rsidR="00920B67" w:rsidRPr="002A2C79" w:rsidRDefault="00920B67" w:rsidP="00920B67">
            <w:pPr>
              <w:pStyle w:val="TAL"/>
              <w:rPr>
                <w:ins w:id="440" w:author="Ericsson User" w:date="2025-03-26T16:04:00Z"/>
                <w:noProof/>
                <w:highlight w:val="yellow"/>
                <w:lang w:eastAsia="ko-KR"/>
              </w:rPr>
            </w:pPr>
            <w:ins w:id="441" w:author="Ericsson User" w:date="2025-03-26T17:15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125767DC" w14:textId="77777777" w:rsidR="00920B67" w:rsidRPr="002A2C79" w:rsidRDefault="00920B67" w:rsidP="00920B67">
            <w:pPr>
              <w:pStyle w:val="TAL"/>
              <w:rPr>
                <w:ins w:id="442" w:author="Ericsson User" w:date="2025-03-26T16:04:00Z"/>
                <w:highlight w:val="yellow"/>
                <w:lang w:eastAsia="ko-KR"/>
              </w:rPr>
            </w:pPr>
          </w:p>
        </w:tc>
        <w:tc>
          <w:tcPr>
            <w:tcW w:w="1587" w:type="dxa"/>
          </w:tcPr>
          <w:p w14:paraId="6F6CC2C3" w14:textId="77777777" w:rsidR="00920B67" w:rsidRPr="002A2C79" w:rsidRDefault="00920B67" w:rsidP="00920B67">
            <w:pPr>
              <w:pStyle w:val="TAL"/>
              <w:rPr>
                <w:ins w:id="443" w:author="Ericsson User" w:date="2025-03-26T17:15:00Z"/>
                <w:noProof/>
                <w:highlight w:val="yellow"/>
                <w:lang w:eastAsia="zh-CN"/>
              </w:rPr>
            </w:pPr>
            <w:ins w:id="444" w:author="Ericsson User" w:date="2025-03-26T17:15:00Z">
              <w:r w:rsidRPr="002A2C79">
                <w:rPr>
                  <w:noProof/>
                  <w:highlight w:val="yellow"/>
                  <w:lang w:eastAsia="zh-CN"/>
                </w:rPr>
                <w:t>Global gNB ID</w:t>
              </w:r>
            </w:ins>
          </w:p>
          <w:p w14:paraId="3E3826BB" w14:textId="3A78AB8D" w:rsidR="00920B67" w:rsidRPr="002A2C79" w:rsidRDefault="00920B67" w:rsidP="00920B67">
            <w:pPr>
              <w:pStyle w:val="TAL"/>
              <w:rPr>
                <w:ins w:id="445" w:author="Ericsson User" w:date="2025-03-26T16:04:00Z"/>
                <w:noProof/>
                <w:highlight w:val="yellow"/>
                <w:lang w:eastAsia="zh-CN"/>
              </w:rPr>
            </w:pPr>
            <w:ins w:id="446" w:author="Ericsson User" w:date="2025-03-26T17:15:00Z">
              <w:r w:rsidRPr="002A2C79">
                <w:rPr>
                  <w:noProof/>
                  <w:highlight w:val="yellow"/>
                  <w:lang w:eastAsia="zh-CN"/>
                </w:rPr>
                <w:t>9.3.1.6</w:t>
              </w:r>
            </w:ins>
          </w:p>
        </w:tc>
        <w:tc>
          <w:tcPr>
            <w:tcW w:w="1757" w:type="dxa"/>
          </w:tcPr>
          <w:p w14:paraId="0B32BC89" w14:textId="77777777" w:rsidR="00920B67" w:rsidRPr="002A2C79" w:rsidRDefault="00920B67" w:rsidP="00920B67">
            <w:pPr>
              <w:pStyle w:val="TAL"/>
              <w:rPr>
                <w:ins w:id="447" w:author="Ericsson User" w:date="2025-03-26T16:04:00Z"/>
                <w:noProof/>
                <w:highlight w:val="yellow"/>
                <w:lang w:eastAsia="ko-KR"/>
              </w:rPr>
            </w:pPr>
          </w:p>
        </w:tc>
        <w:tc>
          <w:tcPr>
            <w:tcW w:w="1077" w:type="dxa"/>
          </w:tcPr>
          <w:p w14:paraId="34779D20" w14:textId="137EC251" w:rsidR="00920B67" w:rsidRPr="002A2C79" w:rsidRDefault="00920B67" w:rsidP="00920B67">
            <w:pPr>
              <w:pStyle w:val="TAC"/>
              <w:rPr>
                <w:ins w:id="448" w:author="Ericsson User" w:date="2025-03-26T16:04:00Z"/>
                <w:noProof/>
                <w:highlight w:val="yellow"/>
                <w:lang w:eastAsia="ko-KR"/>
              </w:rPr>
            </w:pPr>
            <w:ins w:id="449" w:author="Ericsson User" w:date="2025-03-26T17:15:00Z">
              <w:r w:rsidRPr="002A2C79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6BD3A7CB" w14:textId="484016FB" w:rsidR="00920B67" w:rsidRPr="002A2C79" w:rsidRDefault="00920B67" w:rsidP="00920B67">
            <w:pPr>
              <w:pStyle w:val="TAC"/>
              <w:rPr>
                <w:ins w:id="450" w:author="Ericsson User" w:date="2025-03-26T16:04:00Z"/>
                <w:noProof/>
                <w:highlight w:val="yellow"/>
                <w:lang w:eastAsia="ko-KR"/>
              </w:rPr>
            </w:pPr>
            <w:ins w:id="451" w:author="Ericsson User" w:date="2025-03-26T17:15:00Z">
              <w:r w:rsidRPr="002A2C79">
                <w:rPr>
                  <w:noProof/>
                  <w:highlight w:val="yellow"/>
                  <w:lang w:eastAsia="ko-KR"/>
                </w:rPr>
                <w:t>reject</w:t>
              </w:r>
            </w:ins>
          </w:p>
        </w:tc>
      </w:tr>
      <w:tr w:rsidR="00920B67" w:rsidRPr="000C2D0B" w14:paraId="41FF91AC" w14:textId="77777777" w:rsidTr="00D93910">
        <w:trPr>
          <w:ins w:id="452" w:author="Ericsson User" w:date="2025-03-26T16:05:00Z"/>
        </w:trPr>
        <w:tc>
          <w:tcPr>
            <w:tcW w:w="2267" w:type="dxa"/>
          </w:tcPr>
          <w:p w14:paraId="51E45B40" w14:textId="7017B33E" w:rsidR="00920B67" w:rsidRPr="002A2C79" w:rsidRDefault="00920B67" w:rsidP="00920B67">
            <w:pPr>
              <w:pStyle w:val="TAL"/>
              <w:rPr>
                <w:ins w:id="453" w:author="Ericsson User" w:date="2025-03-26T16:05:00Z"/>
                <w:noProof/>
                <w:highlight w:val="yellow"/>
                <w:lang w:eastAsia="ko-KR"/>
              </w:rPr>
            </w:pPr>
            <w:ins w:id="454" w:author="Ericsson User" w:date="2025-03-26T17:15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  <w:r w:rsidRPr="002A2C79">
                <w:rPr>
                  <w:noProof/>
                  <w:highlight w:val="yellow"/>
                  <w:lang w:eastAsia="ko-KR"/>
                </w:rPr>
                <w:t>AIOTF ID</w:t>
              </w:r>
            </w:ins>
          </w:p>
        </w:tc>
        <w:tc>
          <w:tcPr>
            <w:tcW w:w="1020" w:type="dxa"/>
          </w:tcPr>
          <w:p w14:paraId="408D81BD" w14:textId="4DB2D8E7" w:rsidR="00920B67" w:rsidRPr="002A2C79" w:rsidRDefault="00920B67" w:rsidP="00920B67">
            <w:pPr>
              <w:pStyle w:val="TAL"/>
              <w:rPr>
                <w:ins w:id="455" w:author="Ericsson User" w:date="2025-03-26T16:05:00Z"/>
                <w:noProof/>
                <w:highlight w:val="yellow"/>
                <w:lang w:eastAsia="ko-KR"/>
              </w:rPr>
            </w:pPr>
            <w:ins w:id="456" w:author="Ericsson User" w:date="2025-03-26T17:15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FB7012F" w14:textId="77777777" w:rsidR="00920B67" w:rsidRPr="002A2C79" w:rsidRDefault="00920B67" w:rsidP="00920B67">
            <w:pPr>
              <w:pStyle w:val="TAL"/>
              <w:rPr>
                <w:ins w:id="457" w:author="Ericsson User" w:date="2025-03-26T16:05:00Z"/>
                <w:highlight w:val="yellow"/>
                <w:lang w:eastAsia="ko-KR"/>
              </w:rPr>
            </w:pPr>
          </w:p>
        </w:tc>
        <w:tc>
          <w:tcPr>
            <w:tcW w:w="1587" w:type="dxa"/>
          </w:tcPr>
          <w:p w14:paraId="7AB53386" w14:textId="32AA6354" w:rsidR="00920B67" w:rsidRPr="002A2C79" w:rsidRDefault="00920B67" w:rsidP="00920B67">
            <w:pPr>
              <w:pStyle w:val="TAL"/>
              <w:rPr>
                <w:ins w:id="458" w:author="Ericsson User" w:date="2025-03-26T16:05:00Z"/>
                <w:noProof/>
                <w:highlight w:val="yellow"/>
                <w:lang w:eastAsia="zh-CN"/>
              </w:rPr>
            </w:pPr>
            <w:ins w:id="459" w:author="Ericsson User" w:date="2025-03-26T17:15:00Z">
              <w:r w:rsidRPr="002A2C79">
                <w:rPr>
                  <w:noProof/>
                  <w:highlight w:val="yellow"/>
                  <w:lang w:eastAsia="zh-CN"/>
                </w:rPr>
                <w:t>9.3.</w:t>
              </w:r>
            </w:ins>
            <w:ins w:id="460" w:author="Ericsson User" w:date="2025-03-26T18:01:00Z">
              <w:r w:rsidR="00973D30">
                <w:rPr>
                  <w:noProof/>
                  <w:highlight w:val="yellow"/>
                  <w:lang w:eastAsia="zh-CN"/>
                </w:rPr>
                <w:t>x</w:t>
              </w:r>
            </w:ins>
            <w:ins w:id="461" w:author="Ericsson User" w:date="2025-03-26T17:15:00Z">
              <w:r w:rsidRPr="002A2C79">
                <w:rPr>
                  <w:noProof/>
                  <w:highlight w:val="yellow"/>
                  <w:lang w:eastAsia="zh-CN"/>
                </w:rPr>
                <w:t>.</w:t>
              </w:r>
              <w:r>
                <w:rPr>
                  <w:noProof/>
                  <w:highlight w:val="yellow"/>
                  <w:lang w:eastAsia="zh-CN"/>
                </w:rPr>
                <w:t>y</w:t>
              </w:r>
              <w:r w:rsidRPr="002A2C79">
                <w:rPr>
                  <w:noProof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14869883" w14:textId="77777777" w:rsidR="00920B67" w:rsidRPr="002A2C79" w:rsidRDefault="00920B67" w:rsidP="00920B67">
            <w:pPr>
              <w:pStyle w:val="TAL"/>
              <w:rPr>
                <w:ins w:id="462" w:author="Ericsson User" w:date="2025-03-26T16:05:00Z"/>
                <w:noProof/>
                <w:highlight w:val="yellow"/>
                <w:lang w:eastAsia="ko-KR"/>
              </w:rPr>
            </w:pPr>
          </w:p>
        </w:tc>
        <w:tc>
          <w:tcPr>
            <w:tcW w:w="1077" w:type="dxa"/>
          </w:tcPr>
          <w:p w14:paraId="0A95A4BF" w14:textId="195C6FC5" w:rsidR="00920B67" w:rsidRPr="002A2C79" w:rsidRDefault="00920B67" w:rsidP="00920B67">
            <w:pPr>
              <w:pStyle w:val="TAC"/>
              <w:rPr>
                <w:ins w:id="463" w:author="Ericsson User" w:date="2025-03-26T16:05:00Z"/>
                <w:noProof/>
                <w:highlight w:val="yellow"/>
                <w:lang w:eastAsia="ko-KR"/>
              </w:rPr>
            </w:pPr>
            <w:ins w:id="464" w:author="Ericsson User" w:date="2025-03-26T17:15:00Z">
              <w:r w:rsidRPr="002A2C79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9DDEDFB" w14:textId="388C1AB5" w:rsidR="00920B67" w:rsidRPr="002A2C79" w:rsidRDefault="00920B67" w:rsidP="00920B67">
            <w:pPr>
              <w:pStyle w:val="TAC"/>
              <w:rPr>
                <w:ins w:id="465" w:author="Ericsson User" w:date="2025-03-26T16:05:00Z"/>
                <w:noProof/>
                <w:highlight w:val="yellow"/>
                <w:lang w:eastAsia="ko-KR"/>
              </w:rPr>
            </w:pPr>
            <w:ins w:id="466" w:author="Ericsson User" w:date="2025-03-26T17:15:00Z">
              <w:r w:rsidRPr="002A2C79">
                <w:rPr>
                  <w:noProof/>
                  <w:highlight w:val="yellow"/>
                  <w:lang w:eastAsia="ko-KR"/>
                </w:rPr>
                <w:t>reject</w:t>
              </w:r>
            </w:ins>
          </w:p>
        </w:tc>
      </w:tr>
      <w:tr w:rsidR="004B66A8" w:rsidRPr="000C2D0B" w14:paraId="3B50E514" w14:textId="77777777" w:rsidTr="00D93910">
        <w:trPr>
          <w:ins w:id="467" w:author="Author"/>
        </w:trPr>
        <w:tc>
          <w:tcPr>
            <w:tcW w:w="2267" w:type="dxa"/>
          </w:tcPr>
          <w:p w14:paraId="22416748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Author"/>
                <w:rFonts w:ascii="Arial" w:hAnsi="Arial"/>
                <w:noProof/>
                <w:sz w:val="18"/>
                <w:lang w:eastAsia="ko-KR"/>
              </w:rPr>
            </w:pPr>
            <w:ins w:id="469" w:author="Author">
              <w:r w:rsidRPr="00ED470D">
                <w:rPr>
                  <w:rFonts w:ascii="Arial" w:hAnsi="Arial"/>
                  <w:noProof/>
                  <w:sz w:val="18"/>
                  <w:lang w:eastAsia="ko-KR"/>
                </w:rPr>
                <w:t>Inventory Request Transfer</w:t>
              </w:r>
            </w:ins>
          </w:p>
        </w:tc>
        <w:tc>
          <w:tcPr>
            <w:tcW w:w="1020" w:type="dxa"/>
          </w:tcPr>
          <w:p w14:paraId="4223FA64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Author"/>
                <w:rFonts w:ascii="Arial" w:hAnsi="Arial"/>
                <w:noProof/>
                <w:sz w:val="18"/>
                <w:lang w:eastAsia="zh-CN"/>
              </w:rPr>
            </w:pPr>
            <w:ins w:id="471" w:author="Author">
              <w:r w:rsidRPr="000C2D0B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949A1DF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18D3D629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Author"/>
                <w:rFonts w:ascii="Arial" w:hAnsi="Arial"/>
                <w:noProof/>
                <w:sz w:val="18"/>
                <w:lang w:eastAsia="zh-CN"/>
              </w:rPr>
            </w:pPr>
            <w:ins w:id="474" w:author="Author">
              <w:r w:rsidRPr="000C2D0B">
                <w:rPr>
                  <w:rFonts w:ascii="Arial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57" w:type="dxa"/>
          </w:tcPr>
          <w:p w14:paraId="11CB96F9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Author"/>
                <w:rFonts w:ascii="Arial" w:hAnsi="Arial"/>
                <w:noProof/>
                <w:sz w:val="18"/>
                <w:lang w:eastAsia="zh-CN"/>
              </w:rPr>
            </w:pPr>
            <w:ins w:id="476" w:author="Author">
              <w:r w:rsidRPr="000C2D0B">
                <w:rPr>
                  <w:rFonts w:ascii="Arial" w:hAnsi="Arial"/>
                  <w:iCs/>
                  <w:sz w:val="18"/>
                  <w:lang w:eastAsia="ko-KR"/>
                </w:rPr>
                <w:t xml:space="preserve">Containing the </w:t>
              </w:r>
              <w:r w:rsidRPr="000C2D0B">
                <w:rPr>
                  <w:rFonts w:ascii="Arial" w:hAnsi="Arial" w:cs="Arial"/>
                  <w:bCs/>
                  <w:i/>
                  <w:iCs/>
                  <w:sz w:val="18"/>
                  <w:lang w:eastAsia="zh-CN"/>
                </w:rPr>
                <w:t xml:space="preserve">Inventory </w:t>
              </w:r>
              <w:r w:rsidRPr="000C2D0B">
                <w:rPr>
                  <w:rFonts w:ascii="Arial" w:hAnsi="Arial" w:cs="Arial"/>
                  <w:bCs/>
                  <w:i/>
                  <w:iCs/>
                  <w:sz w:val="18"/>
                  <w:lang w:eastAsia="ko-KR"/>
                </w:rPr>
                <w:t>Request Transfer</w:t>
              </w:r>
              <w:r w:rsidRPr="000C2D0B">
                <w:rPr>
                  <w:rFonts w:ascii="Arial" w:hAnsi="Arial" w:cs="Arial"/>
                  <w:bCs/>
                  <w:iCs/>
                  <w:sz w:val="18"/>
                  <w:lang w:eastAsia="ko-KR"/>
                </w:rPr>
                <w:t xml:space="preserve"> IE specified</w:t>
              </w:r>
              <w:r w:rsidRPr="000C2D0B">
                <w:rPr>
                  <w:rFonts w:ascii="Arial" w:hAnsi="Arial"/>
                  <w:iCs/>
                  <w:sz w:val="18"/>
                  <w:lang w:eastAsia="ko-KR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  <w:lang w:eastAsia="zh-CN"/>
                </w:rPr>
                <w:t>x</w:t>
              </w:r>
              <w:r w:rsidRPr="000C2D0B">
                <w:rPr>
                  <w:rFonts w:ascii="Arial" w:hAnsi="Arial"/>
                  <w:iCs/>
                  <w:sz w:val="18"/>
                  <w:lang w:eastAsia="zh-CN"/>
                </w:rPr>
                <w:t>.1</w:t>
              </w:r>
            </w:ins>
          </w:p>
        </w:tc>
        <w:tc>
          <w:tcPr>
            <w:tcW w:w="1077" w:type="dxa"/>
          </w:tcPr>
          <w:p w14:paraId="4A6B8B26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Author"/>
                <w:rFonts w:ascii="Arial" w:hAnsi="Arial"/>
                <w:noProof/>
                <w:sz w:val="18"/>
                <w:lang w:eastAsia="ko-KR"/>
              </w:rPr>
            </w:pPr>
            <w:ins w:id="478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AC60F97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Author"/>
                <w:rFonts w:ascii="Arial" w:hAnsi="Arial"/>
                <w:noProof/>
                <w:sz w:val="18"/>
                <w:lang w:eastAsia="ko-KR"/>
              </w:rPr>
            </w:pPr>
            <w:ins w:id="480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</w:tbl>
    <w:p w14:paraId="29710636" w14:textId="77777777" w:rsidR="004B66A8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481" w:author="Author"/>
          <w:rFonts w:eastAsia="Malgun Gothic"/>
          <w:lang w:eastAsia="ko-KR"/>
        </w:rPr>
      </w:pPr>
    </w:p>
    <w:p w14:paraId="70080634" w14:textId="77777777" w:rsidR="004B66A8" w:rsidRPr="000C2D0B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2" w:author="Author"/>
          <w:rFonts w:ascii="Arial" w:hAnsi="Arial"/>
          <w:sz w:val="24"/>
          <w:lang w:eastAsia="ko-KR"/>
        </w:rPr>
      </w:pPr>
      <w:ins w:id="483" w:author="Author">
        <w:r w:rsidRPr="000C2D0B">
          <w:rPr>
            <w:rFonts w:ascii="Arial" w:hAnsi="Arial"/>
            <w:sz w:val="24"/>
            <w:lang w:eastAsia="ko-KR"/>
          </w:rPr>
          <w:t>9.2.</w:t>
        </w:r>
        <w:r>
          <w:rPr>
            <w:rFonts w:ascii="Arial" w:hAnsi="Arial"/>
            <w:sz w:val="24"/>
            <w:lang w:eastAsia="ko-KR"/>
          </w:rPr>
          <w:t>x</w:t>
        </w:r>
        <w:r w:rsidRPr="000C2D0B">
          <w:rPr>
            <w:rFonts w:ascii="Arial" w:hAnsi="Arial"/>
            <w:sz w:val="24"/>
            <w:lang w:eastAsia="ko-KR"/>
          </w:rPr>
          <w:t>.2</w:t>
        </w:r>
        <w:r w:rsidRPr="000C2D0B">
          <w:rPr>
            <w:rFonts w:ascii="Arial" w:hAnsi="Arial"/>
            <w:sz w:val="24"/>
            <w:lang w:eastAsia="ko-KR"/>
          </w:rPr>
          <w:tab/>
          <w:t>INVENTORY RESPONSE</w:t>
        </w:r>
      </w:ins>
    </w:p>
    <w:p w14:paraId="7EE2E8C1" w14:textId="77777777" w:rsidR="004B66A8" w:rsidRPr="000C2D0B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484" w:author="Author"/>
          <w:noProof/>
          <w:lang w:eastAsia="zh-CN"/>
        </w:rPr>
      </w:pPr>
      <w:ins w:id="485" w:author="Author">
        <w:r w:rsidRPr="000C2D0B">
          <w:rPr>
            <w:noProof/>
            <w:lang w:eastAsia="zh-CN"/>
          </w:rPr>
          <w:t xml:space="preserve">This message is sent by the NG-RAN node to report the successful outcome of the request from the </w:t>
        </w:r>
        <w:r w:rsidRPr="000C2D0B">
          <w:rPr>
            <w:lang w:eastAsia="ko-KR"/>
          </w:rPr>
          <w:t xml:space="preserve">INVENTORY </w:t>
        </w:r>
        <w:r w:rsidRPr="000C2D0B">
          <w:rPr>
            <w:noProof/>
            <w:lang w:eastAsia="zh-CN"/>
          </w:rPr>
          <w:t>REQUEST message.</w:t>
        </w:r>
      </w:ins>
    </w:p>
    <w:p w14:paraId="62083BA8" w14:textId="77777777" w:rsidR="004B66A8" w:rsidRPr="000C2D0B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486" w:author="Author"/>
          <w:noProof/>
          <w:lang w:eastAsia="zh-CN"/>
        </w:rPr>
      </w:pPr>
      <w:ins w:id="487" w:author="Author">
        <w:r w:rsidRPr="000C2D0B">
          <w:rPr>
            <w:noProof/>
            <w:lang w:eastAsia="zh-CN"/>
          </w:rPr>
          <w:t>Direction: NG-RAN node</w:t>
        </w:r>
        <w:r w:rsidRPr="000C2D0B">
          <w:rPr>
            <w:lang w:eastAsia="zh-CN"/>
          </w:rPr>
          <w:t xml:space="preserve"> </w:t>
        </w:r>
        <w:r w:rsidRPr="000C2D0B">
          <w:rPr>
            <w:lang w:eastAsia="zh-CN"/>
          </w:rPr>
          <w:sym w:font="Symbol" w:char="F0AE"/>
        </w:r>
        <w:r w:rsidRPr="000C2D0B">
          <w:rPr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4B66A8" w:rsidRPr="000C2D0B" w14:paraId="1F20BF79" w14:textId="77777777" w:rsidTr="00D93910">
        <w:trPr>
          <w:tblHeader/>
          <w:ins w:id="488" w:author="Author"/>
        </w:trPr>
        <w:tc>
          <w:tcPr>
            <w:tcW w:w="2267" w:type="dxa"/>
          </w:tcPr>
          <w:p w14:paraId="70E58C7F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490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20" w:type="dxa"/>
          </w:tcPr>
          <w:p w14:paraId="314BD6A1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492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4575A6F2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494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87" w:type="dxa"/>
          </w:tcPr>
          <w:p w14:paraId="4D925E31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496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3345432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498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098EC634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500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455669AC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502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4B66A8" w:rsidRPr="000C2D0B" w14:paraId="538063D2" w14:textId="77777777" w:rsidTr="00D93910">
        <w:trPr>
          <w:ins w:id="503" w:author="Author"/>
        </w:trPr>
        <w:tc>
          <w:tcPr>
            <w:tcW w:w="2267" w:type="dxa"/>
          </w:tcPr>
          <w:p w14:paraId="465E40E6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Author"/>
                <w:rFonts w:ascii="Arial" w:hAnsi="Arial"/>
                <w:noProof/>
                <w:sz w:val="18"/>
                <w:lang w:eastAsia="ko-KR"/>
              </w:rPr>
            </w:pPr>
            <w:ins w:id="505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20" w:type="dxa"/>
          </w:tcPr>
          <w:p w14:paraId="28EC9D62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Author"/>
                <w:rFonts w:ascii="Arial" w:hAnsi="Arial"/>
                <w:noProof/>
                <w:sz w:val="18"/>
                <w:lang w:eastAsia="ko-KR"/>
              </w:rPr>
            </w:pPr>
            <w:ins w:id="507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185E8CAD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7E4774AD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Author"/>
                <w:rFonts w:ascii="Arial" w:hAnsi="Arial"/>
                <w:noProof/>
                <w:sz w:val="18"/>
                <w:lang w:eastAsia="zh-CN"/>
              </w:rPr>
            </w:pPr>
            <w:ins w:id="510" w:author="Author">
              <w:r w:rsidRPr="000C2D0B">
                <w:rPr>
                  <w:rFonts w:ascii="Arial" w:hAnsi="Arial" w:hint="eastAsia"/>
                  <w:noProof/>
                  <w:sz w:val="18"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16541B05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39D4032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Author"/>
                <w:rFonts w:ascii="Arial" w:hAnsi="Arial"/>
                <w:noProof/>
                <w:sz w:val="18"/>
                <w:lang w:eastAsia="ko-KR"/>
              </w:rPr>
            </w:pPr>
            <w:ins w:id="513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2B48C8A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Author"/>
                <w:rFonts w:ascii="Arial" w:hAnsi="Arial"/>
                <w:noProof/>
                <w:sz w:val="18"/>
                <w:lang w:eastAsia="ko-KR"/>
              </w:rPr>
            </w:pPr>
            <w:ins w:id="515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2A2C79" w:rsidRPr="000C2D0B" w14:paraId="1DB171CE" w14:textId="77777777" w:rsidTr="00D93910">
        <w:trPr>
          <w:ins w:id="516" w:author="Ericsson User" w:date="2025-03-26T16:06:00Z"/>
        </w:trPr>
        <w:tc>
          <w:tcPr>
            <w:tcW w:w="2267" w:type="dxa"/>
          </w:tcPr>
          <w:p w14:paraId="439D49B9" w14:textId="0E0E2F6A" w:rsidR="002A2C79" w:rsidRPr="002A2C79" w:rsidRDefault="002A2C79" w:rsidP="002A2C79">
            <w:pPr>
              <w:pStyle w:val="TAL"/>
              <w:rPr>
                <w:ins w:id="517" w:author="Ericsson User" w:date="2025-03-26T16:06:00Z"/>
                <w:noProof/>
                <w:highlight w:val="yellow"/>
                <w:lang w:eastAsia="ko-KR"/>
              </w:rPr>
            </w:pPr>
            <w:ins w:id="518" w:author="Ericsson User" w:date="2025-03-26T16:12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  <w:r w:rsidRPr="002A2C79">
                <w:rPr>
                  <w:noProof/>
                  <w:highlight w:val="yellow"/>
                  <w:lang w:eastAsia="ko-KR"/>
                </w:rPr>
                <w:t>RAN ID</w:t>
              </w:r>
            </w:ins>
          </w:p>
        </w:tc>
        <w:tc>
          <w:tcPr>
            <w:tcW w:w="1020" w:type="dxa"/>
          </w:tcPr>
          <w:p w14:paraId="04221667" w14:textId="460437A8" w:rsidR="002A2C79" w:rsidRPr="002A2C79" w:rsidRDefault="002A2C79" w:rsidP="002A2C79">
            <w:pPr>
              <w:pStyle w:val="TAL"/>
              <w:rPr>
                <w:ins w:id="519" w:author="Ericsson User" w:date="2025-03-26T16:06:00Z"/>
                <w:noProof/>
                <w:highlight w:val="yellow"/>
                <w:lang w:eastAsia="ko-KR"/>
              </w:rPr>
            </w:pPr>
            <w:ins w:id="520" w:author="Ericsson User" w:date="2025-03-26T16:12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AC218E1" w14:textId="77777777" w:rsidR="002A2C79" w:rsidRPr="002A2C79" w:rsidRDefault="002A2C79" w:rsidP="002A2C79">
            <w:pPr>
              <w:pStyle w:val="TAL"/>
              <w:rPr>
                <w:ins w:id="521" w:author="Ericsson User" w:date="2025-03-26T16:06:00Z"/>
                <w:noProof/>
                <w:highlight w:val="yellow"/>
                <w:lang w:eastAsia="ko-KR"/>
              </w:rPr>
            </w:pPr>
          </w:p>
        </w:tc>
        <w:tc>
          <w:tcPr>
            <w:tcW w:w="1587" w:type="dxa"/>
          </w:tcPr>
          <w:p w14:paraId="3DEBE13E" w14:textId="77777777" w:rsidR="002A2C79" w:rsidRPr="002A2C79" w:rsidRDefault="002A2C79" w:rsidP="002A2C79">
            <w:pPr>
              <w:pStyle w:val="TAL"/>
              <w:rPr>
                <w:ins w:id="522" w:author="Ericsson User" w:date="2025-03-26T16:12:00Z"/>
                <w:noProof/>
                <w:highlight w:val="yellow"/>
                <w:lang w:eastAsia="zh-CN"/>
              </w:rPr>
            </w:pPr>
            <w:ins w:id="523" w:author="Ericsson User" w:date="2025-03-26T16:12:00Z">
              <w:r w:rsidRPr="002A2C79">
                <w:rPr>
                  <w:noProof/>
                  <w:highlight w:val="yellow"/>
                  <w:lang w:eastAsia="zh-CN"/>
                </w:rPr>
                <w:t>Global gNB ID</w:t>
              </w:r>
            </w:ins>
          </w:p>
          <w:p w14:paraId="734130B3" w14:textId="1D2CD54D" w:rsidR="002A2C79" w:rsidRPr="002A2C79" w:rsidRDefault="002A2C79" w:rsidP="002A2C79">
            <w:pPr>
              <w:pStyle w:val="TAL"/>
              <w:rPr>
                <w:ins w:id="524" w:author="Ericsson User" w:date="2025-03-26T16:06:00Z"/>
                <w:noProof/>
                <w:highlight w:val="yellow"/>
                <w:lang w:eastAsia="zh-CN"/>
              </w:rPr>
            </w:pPr>
            <w:ins w:id="525" w:author="Ericsson User" w:date="2025-03-26T16:12:00Z">
              <w:r w:rsidRPr="002A2C79">
                <w:rPr>
                  <w:noProof/>
                  <w:highlight w:val="yellow"/>
                  <w:lang w:eastAsia="zh-CN"/>
                </w:rPr>
                <w:t>9.3.1.6</w:t>
              </w:r>
            </w:ins>
          </w:p>
        </w:tc>
        <w:tc>
          <w:tcPr>
            <w:tcW w:w="1757" w:type="dxa"/>
          </w:tcPr>
          <w:p w14:paraId="26F62F60" w14:textId="77777777" w:rsidR="002A2C79" w:rsidRPr="002A2C79" w:rsidRDefault="002A2C79" w:rsidP="002A2C79">
            <w:pPr>
              <w:pStyle w:val="TAL"/>
              <w:rPr>
                <w:ins w:id="526" w:author="Ericsson User" w:date="2025-03-26T16:06:00Z"/>
                <w:noProof/>
                <w:highlight w:val="yellow"/>
                <w:lang w:eastAsia="ko-KR"/>
              </w:rPr>
            </w:pPr>
          </w:p>
        </w:tc>
        <w:tc>
          <w:tcPr>
            <w:tcW w:w="1077" w:type="dxa"/>
          </w:tcPr>
          <w:p w14:paraId="4D844287" w14:textId="7B8D8F7E" w:rsidR="002A2C79" w:rsidRPr="002A2C79" w:rsidRDefault="002A2C79" w:rsidP="002A2C79">
            <w:pPr>
              <w:pStyle w:val="TAC"/>
              <w:rPr>
                <w:ins w:id="527" w:author="Ericsson User" w:date="2025-03-26T16:06:00Z"/>
                <w:noProof/>
                <w:highlight w:val="yellow"/>
                <w:lang w:eastAsia="ko-KR"/>
              </w:rPr>
            </w:pPr>
            <w:ins w:id="528" w:author="Ericsson User" w:date="2025-03-26T16:12:00Z">
              <w:r w:rsidRPr="002A2C79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65F907E9" w14:textId="679D444A" w:rsidR="002A2C79" w:rsidRPr="002A2C79" w:rsidRDefault="002A2C79" w:rsidP="002A2C79">
            <w:pPr>
              <w:pStyle w:val="TAC"/>
              <w:rPr>
                <w:ins w:id="529" w:author="Ericsson User" w:date="2025-03-26T16:06:00Z"/>
                <w:noProof/>
                <w:highlight w:val="yellow"/>
                <w:lang w:eastAsia="ko-KR"/>
              </w:rPr>
            </w:pPr>
            <w:ins w:id="530" w:author="Ericsson User" w:date="2025-03-26T16:12:00Z">
              <w:r w:rsidRPr="002A2C79">
                <w:rPr>
                  <w:noProof/>
                  <w:highlight w:val="yellow"/>
                  <w:lang w:eastAsia="ko-KR"/>
                </w:rPr>
                <w:t>reject</w:t>
              </w:r>
            </w:ins>
          </w:p>
        </w:tc>
      </w:tr>
      <w:tr w:rsidR="002A2C79" w:rsidRPr="000C2D0B" w14:paraId="0A8C7E4E" w14:textId="77777777" w:rsidTr="00D93910">
        <w:trPr>
          <w:ins w:id="531" w:author="Ericsson User" w:date="2025-03-26T16:06:00Z"/>
        </w:trPr>
        <w:tc>
          <w:tcPr>
            <w:tcW w:w="2267" w:type="dxa"/>
          </w:tcPr>
          <w:p w14:paraId="2C4BD19B" w14:textId="33DB36D1" w:rsidR="002A2C79" w:rsidRPr="002A2C79" w:rsidRDefault="002A2C79" w:rsidP="002A2C79">
            <w:pPr>
              <w:pStyle w:val="TAL"/>
              <w:rPr>
                <w:ins w:id="532" w:author="Ericsson User" w:date="2025-03-26T16:06:00Z"/>
                <w:noProof/>
                <w:highlight w:val="yellow"/>
                <w:lang w:eastAsia="ko-KR"/>
              </w:rPr>
            </w:pPr>
            <w:ins w:id="533" w:author="Ericsson User" w:date="2025-03-26T16:12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  <w:r w:rsidRPr="002A2C79">
                <w:rPr>
                  <w:noProof/>
                  <w:highlight w:val="yellow"/>
                  <w:lang w:eastAsia="ko-KR"/>
                </w:rPr>
                <w:t>AIOTF ID</w:t>
              </w:r>
            </w:ins>
          </w:p>
        </w:tc>
        <w:tc>
          <w:tcPr>
            <w:tcW w:w="1020" w:type="dxa"/>
          </w:tcPr>
          <w:p w14:paraId="73B4EC9E" w14:textId="5E09931A" w:rsidR="002A2C79" w:rsidRPr="002A2C79" w:rsidRDefault="002A2C79" w:rsidP="002A2C79">
            <w:pPr>
              <w:pStyle w:val="TAL"/>
              <w:rPr>
                <w:ins w:id="534" w:author="Ericsson User" w:date="2025-03-26T16:06:00Z"/>
                <w:noProof/>
                <w:highlight w:val="yellow"/>
                <w:lang w:eastAsia="ko-KR"/>
              </w:rPr>
            </w:pPr>
            <w:ins w:id="535" w:author="Ericsson User" w:date="2025-03-26T16:12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EE65AE9" w14:textId="77777777" w:rsidR="002A2C79" w:rsidRPr="002A2C79" w:rsidRDefault="002A2C79" w:rsidP="002A2C79">
            <w:pPr>
              <w:pStyle w:val="TAL"/>
              <w:rPr>
                <w:ins w:id="536" w:author="Ericsson User" w:date="2025-03-26T16:06:00Z"/>
                <w:noProof/>
                <w:highlight w:val="yellow"/>
                <w:lang w:eastAsia="ko-KR"/>
              </w:rPr>
            </w:pPr>
          </w:p>
        </w:tc>
        <w:tc>
          <w:tcPr>
            <w:tcW w:w="1587" w:type="dxa"/>
          </w:tcPr>
          <w:p w14:paraId="663AA40A" w14:textId="3BB5D192" w:rsidR="002A2C79" w:rsidRPr="002A2C79" w:rsidRDefault="002A2C79" w:rsidP="002A2C79">
            <w:pPr>
              <w:pStyle w:val="TAL"/>
              <w:rPr>
                <w:ins w:id="537" w:author="Ericsson User" w:date="2025-03-26T16:06:00Z"/>
                <w:noProof/>
                <w:highlight w:val="yellow"/>
                <w:lang w:eastAsia="zh-CN"/>
              </w:rPr>
            </w:pPr>
            <w:ins w:id="538" w:author="Ericsson User" w:date="2025-03-26T16:12:00Z">
              <w:r w:rsidRPr="002A2C79">
                <w:rPr>
                  <w:noProof/>
                  <w:highlight w:val="yellow"/>
                  <w:lang w:eastAsia="zh-CN"/>
                </w:rPr>
                <w:t>9.3.</w:t>
              </w:r>
            </w:ins>
            <w:ins w:id="539" w:author="Ericsson User" w:date="2025-03-26T18:01:00Z">
              <w:r w:rsidR="00973D30">
                <w:rPr>
                  <w:noProof/>
                  <w:highlight w:val="yellow"/>
                  <w:lang w:eastAsia="zh-CN"/>
                </w:rPr>
                <w:t>x</w:t>
              </w:r>
            </w:ins>
            <w:ins w:id="540" w:author="Ericsson User" w:date="2025-03-26T16:12:00Z">
              <w:r w:rsidRPr="002A2C79">
                <w:rPr>
                  <w:noProof/>
                  <w:highlight w:val="yellow"/>
                  <w:lang w:eastAsia="zh-CN"/>
                </w:rPr>
                <w:t>.</w:t>
              </w:r>
              <w:r>
                <w:rPr>
                  <w:noProof/>
                  <w:highlight w:val="yellow"/>
                  <w:lang w:eastAsia="zh-CN"/>
                </w:rPr>
                <w:t>y</w:t>
              </w:r>
              <w:r w:rsidRPr="002A2C79">
                <w:rPr>
                  <w:noProof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72B3F629" w14:textId="77777777" w:rsidR="002A2C79" w:rsidRPr="002A2C79" w:rsidRDefault="002A2C79" w:rsidP="002A2C79">
            <w:pPr>
              <w:pStyle w:val="TAL"/>
              <w:rPr>
                <w:ins w:id="541" w:author="Ericsson User" w:date="2025-03-26T16:06:00Z"/>
                <w:noProof/>
                <w:highlight w:val="yellow"/>
                <w:lang w:eastAsia="ko-KR"/>
              </w:rPr>
            </w:pPr>
          </w:p>
        </w:tc>
        <w:tc>
          <w:tcPr>
            <w:tcW w:w="1077" w:type="dxa"/>
          </w:tcPr>
          <w:p w14:paraId="7CF77DA0" w14:textId="456B26D0" w:rsidR="002A2C79" w:rsidRPr="002A2C79" w:rsidRDefault="002A2C79" w:rsidP="002A2C79">
            <w:pPr>
              <w:pStyle w:val="TAC"/>
              <w:rPr>
                <w:ins w:id="542" w:author="Ericsson User" w:date="2025-03-26T16:06:00Z"/>
                <w:noProof/>
                <w:highlight w:val="yellow"/>
                <w:lang w:eastAsia="ko-KR"/>
              </w:rPr>
            </w:pPr>
            <w:ins w:id="543" w:author="Ericsson User" w:date="2025-03-26T16:12:00Z">
              <w:r w:rsidRPr="002A2C79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D9B5158" w14:textId="7B8ACB1E" w:rsidR="002A2C79" w:rsidRPr="002A2C79" w:rsidRDefault="002A2C79" w:rsidP="002A2C79">
            <w:pPr>
              <w:pStyle w:val="TAC"/>
              <w:rPr>
                <w:ins w:id="544" w:author="Ericsson User" w:date="2025-03-26T16:06:00Z"/>
                <w:noProof/>
                <w:highlight w:val="yellow"/>
                <w:lang w:eastAsia="ko-KR"/>
              </w:rPr>
            </w:pPr>
            <w:ins w:id="545" w:author="Ericsson User" w:date="2025-03-26T16:12:00Z">
              <w:r w:rsidRPr="002A2C79">
                <w:rPr>
                  <w:noProof/>
                  <w:highlight w:val="yellow"/>
                  <w:lang w:eastAsia="ko-KR"/>
                </w:rPr>
                <w:t>reject</w:t>
              </w:r>
            </w:ins>
          </w:p>
        </w:tc>
      </w:tr>
      <w:tr w:rsidR="004B66A8" w:rsidRPr="000C2D0B" w14:paraId="46613355" w14:textId="77777777" w:rsidTr="00D93910">
        <w:trPr>
          <w:ins w:id="546" w:author="Author"/>
        </w:trPr>
        <w:tc>
          <w:tcPr>
            <w:tcW w:w="2267" w:type="dxa"/>
          </w:tcPr>
          <w:p w14:paraId="7F825962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Author"/>
                <w:rFonts w:ascii="Arial" w:hAnsi="Arial"/>
                <w:noProof/>
                <w:sz w:val="18"/>
                <w:lang w:eastAsia="ko-KR"/>
              </w:rPr>
            </w:pPr>
            <w:ins w:id="548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Inventory R</w:t>
              </w:r>
              <w:r w:rsidRPr="000C2D0B">
                <w:rPr>
                  <w:rFonts w:ascii="Arial" w:hAnsi="Arial" w:hint="eastAsia"/>
                  <w:noProof/>
                  <w:sz w:val="18"/>
                  <w:lang w:eastAsia="zh-CN"/>
                </w:rPr>
                <w:t>esponse</w:t>
              </w:r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 xml:space="preserve"> Transfer</w:t>
              </w:r>
            </w:ins>
          </w:p>
        </w:tc>
        <w:tc>
          <w:tcPr>
            <w:tcW w:w="1020" w:type="dxa"/>
          </w:tcPr>
          <w:p w14:paraId="46AC0C99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Author"/>
                <w:rFonts w:ascii="Arial" w:hAnsi="Arial"/>
                <w:noProof/>
                <w:sz w:val="18"/>
                <w:lang w:eastAsia="zh-CN"/>
              </w:rPr>
            </w:pPr>
            <w:ins w:id="550" w:author="Author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16C1722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3AC04D1E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Author"/>
                <w:rFonts w:ascii="Arial" w:hAnsi="Arial"/>
                <w:noProof/>
                <w:sz w:val="18"/>
                <w:lang w:eastAsia="zh-CN"/>
              </w:rPr>
            </w:pPr>
            <w:ins w:id="553" w:author="Author">
              <w:r w:rsidRPr="000C2D0B">
                <w:rPr>
                  <w:rFonts w:ascii="Arial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57" w:type="dxa"/>
          </w:tcPr>
          <w:p w14:paraId="7E5B4299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Author"/>
                <w:rFonts w:ascii="Arial" w:hAnsi="Arial"/>
                <w:noProof/>
                <w:sz w:val="18"/>
                <w:lang w:eastAsia="zh-CN"/>
              </w:rPr>
            </w:pPr>
            <w:ins w:id="555" w:author="Author">
              <w:r w:rsidRPr="000C2D0B">
                <w:rPr>
                  <w:rFonts w:ascii="Arial" w:hAnsi="Arial"/>
                  <w:iCs/>
                  <w:sz w:val="18"/>
                  <w:lang w:eastAsia="ko-KR"/>
                </w:rPr>
                <w:t xml:space="preserve">Containing the </w:t>
              </w:r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 xml:space="preserve">Inventory </w:t>
              </w:r>
              <w:r w:rsidRPr="000C2D0B">
                <w:rPr>
                  <w:rFonts w:ascii="Arial" w:hAnsi="Arial" w:cs="Arial"/>
                  <w:bCs/>
                  <w:i/>
                  <w:iCs/>
                  <w:sz w:val="18"/>
                  <w:lang w:eastAsia="ko-KR"/>
                </w:rPr>
                <w:t>Re</w:t>
              </w:r>
              <w:r w:rsidRPr="000C2D0B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sponse</w:t>
              </w:r>
              <w:r w:rsidRPr="000C2D0B">
                <w:rPr>
                  <w:rFonts w:ascii="Arial" w:hAnsi="Arial" w:cs="Arial"/>
                  <w:bCs/>
                  <w:i/>
                  <w:iCs/>
                  <w:sz w:val="18"/>
                  <w:lang w:eastAsia="ko-KR"/>
                </w:rPr>
                <w:t xml:space="preserve"> Transfer</w:t>
              </w:r>
              <w:r w:rsidRPr="000C2D0B">
                <w:rPr>
                  <w:rFonts w:ascii="Arial" w:hAnsi="Arial" w:cs="Arial"/>
                  <w:bCs/>
                  <w:iCs/>
                  <w:sz w:val="18"/>
                  <w:lang w:eastAsia="ko-KR"/>
                </w:rPr>
                <w:t xml:space="preserve"> IE specified</w:t>
              </w:r>
              <w:r w:rsidRPr="000C2D0B">
                <w:rPr>
                  <w:rFonts w:ascii="Arial" w:hAnsi="Arial"/>
                  <w:iCs/>
                  <w:sz w:val="18"/>
                  <w:lang w:eastAsia="ko-KR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  <w:lang w:eastAsia="ko-KR"/>
                </w:rPr>
                <w:t>x</w:t>
              </w:r>
              <w:r w:rsidRPr="000C2D0B">
                <w:rPr>
                  <w:rFonts w:ascii="Arial" w:hAnsi="Arial"/>
                  <w:iCs/>
                  <w:sz w:val="18"/>
                  <w:lang w:eastAsia="ko-KR"/>
                </w:rPr>
                <w:t>.2</w:t>
              </w:r>
            </w:ins>
          </w:p>
        </w:tc>
        <w:tc>
          <w:tcPr>
            <w:tcW w:w="1077" w:type="dxa"/>
          </w:tcPr>
          <w:p w14:paraId="0E16EB76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Author"/>
                <w:rFonts w:ascii="Arial" w:hAnsi="Arial"/>
                <w:noProof/>
                <w:sz w:val="18"/>
                <w:lang w:eastAsia="ko-KR"/>
              </w:rPr>
            </w:pPr>
            <w:ins w:id="557" w:author="Author">
              <w:r w:rsidRPr="000C2D0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053B55B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Author"/>
                <w:rFonts w:ascii="Arial" w:hAnsi="Arial"/>
                <w:noProof/>
                <w:sz w:val="18"/>
                <w:lang w:eastAsia="ko-KR"/>
              </w:rPr>
            </w:pPr>
            <w:ins w:id="559" w:author="Author">
              <w:r w:rsidRPr="000C2D0B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reject</w:t>
              </w:r>
            </w:ins>
          </w:p>
        </w:tc>
      </w:tr>
      <w:tr w:rsidR="004B66A8" w:rsidRPr="000C2D0B" w14:paraId="31383095" w14:textId="77777777" w:rsidTr="00D93910">
        <w:trPr>
          <w:ins w:id="560" w:author="Author"/>
        </w:trPr>
        <w:tc>
          <w:tcPr>
            <w:tcW w:w="2267" w:type="dxa"/>
          </w:tcPr>
          <w:p w14:paraId="19FB2477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Author"/>
                <w:rFonts w:ascii="Arial" w:hAnsi="Arial"/>
                <w:noProof/>
                <w:sz w:val="18"/>
                <w:lang w:eastAsia="ko-KR"/>
              </w:rPr>
            </w:pPr>
            <w:ins w:id="562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Criticality Diagnostics</w:t>
              </w:r>
              <w:r w:rsidRPr="000C2D0B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52B2A1E0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Author"/>
                <w:rFonts w:ascii="Arial" w:hAnsi="Arial"/>
                <w:noProof/>
                <w:sz w:val="18"/>
                <w:lang w:eastAsia="zh-CN"/>
              </w:rPr>
            </w:pPr>
            <w:ins w:id="564" w:author="Author">
              <w:r w:rsidRPr="000C2D0B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9F8F481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5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4EC8C271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Author"/>
                <w:rFonts w:ascii="Arial" w:hAnsi="Arial"/>
                <w:sz w:val="18"/>
                <w:lang w:eastAsia="ko-KR"/>
              </w:rPr>
            </w:pPr>
            <w:ins w:id="567" w:author="Author">
              <w:r w:rsidRPr="000C2D0B">
                <w:rPr>
                  <w:rFonts w:ascii="Arial" w:hAnsi="Arial"/>
                  <w:sz w:val="18"/>
                  <w:lang w:eastAsia="ko-KR"/>
                </w:rPr>
                <w:t>9.3.1.3</w:t>
              </w:r>
            </w:ins>
          </w:p>
        </w:tc>
        <w:tc>
          <w:tcPr>
            <w:tcW w:w="1757" w:type="dxa"/>
          </w:tcPr>
          <w:p w14:paraId="06D85121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Author"/>
                <w:rFonts w:ascii="Arial" w:hAnsi="Arial"/>
                <w:iCs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3AD1DEE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Author"/>
                <w:rFonts w:ascii="Arial" w:hAnsi="Arial"/>
                <w:noProof/>
                <w:sz w:val="18"/>
                <w:lang w:eastAsia="ko-KR"/>
              </w:rPr>
            </w:pPr>
            <w:ins w:id="570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361FD1E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Author"/>
                <w:rFonts w:ascii="Arial" w:hAnsi="Arial"/>
                <w:noProof/>
                <w:sz w:val="18"/>
                <w:lang w:eastAsia="ko-KR"/>
              </w:rPr>
            </w:pPr>
            <w:ins w:id="572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53AC7EF2" w14:textId="77777777" w:rsidR="004B66A8" w:rsidRPr="000C2D0B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573" w:author="Author"/>
          <w:lang w:eastAsia="zh-CN"/>
        </w:rPr>
      </w:pPr>
    </w:p>
    <w:p w14:paraId="1B8EFA4F" w14:textId="77777777" w:rsidR="004B66A8" w:rsidRPr="000C2D0B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4" w:author="Author"/>
          <w:rFonts w:ascii="Arial" w:hAnsi="Arial"/>
          <w:sz w:val="24"/>
          <w:lang w:eastAsia="ko-KR"/>
        </w:rPr>
      </w:pPr>
      <w:ins w:id="575" w:author="Author">
        <w:r w:rsidRPr="000C2D0B">
          <w:rPr>
            <w:rFonts w:ascii="Arial" w:hAnsi="Arial"/>
            <w:sz w:val="24"/>
            <w:lang w:eastAsia="ko-KR"/>
          </w:rPr>
          <w:lastRenderedPageBreak/>
          <w:t>9.2.</w:t>
        </w:r>
        <w:r>
          <w:rPr>
            <w:rFonts w:ascii="Arial" w:hAnsi="Arial"/>
            <w:sz w:val="24"/>
            <w:lang w:eastAsia="ko-KR"/>
          </w:rPr>
          <w:t>x</w:t>
        </w:r>
        <w:r w:rsidRPr="000C2D0B">
          <w:rPr>
            <w:rFonts w:ascii="Arial" w:hAnsi="Arial"/>
            <w:sz w:val="24"/>
            <w:lang w:eastAsia="ko-KR"/>
          </w:rPr>
          <w:t>.3</w:t>
        </w:r>
        <w:r w:rsidRPr="000C2D0B">
          <w:rPr>
            <w:rFonts w:ascii="Arial" w:hAnsi="Arial"/>
            <w:sz w:val="24"/>
            <w:lang w:eastAsia="ko-KR"/>
          </w:rPr>
          <w:tab/>
          <w:t>INVENTORY FAILURE</w:t>
        </w:r>
      </w:ins>
    </w:p>
    <w:p w14:paraId="57256DDB" w14:textId="77777777" w:rsidR="004B66A8" w:rsidRPr="000C2D0B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576" w:author="Author"/>
          <w:noProof/>
          <w:lang w:eastAsia="zh-CN"/>
        </w:rPr>
      </w:pPr>
      <w:ins w:id="577" w:author="Author">
        <w:r w:rsidRPr="000C2D0B">
          <w:rPr>
            <w:noProof/>
            <w:lang w:eastAsia="zh-CN"/>
          </w:rPr>
          <w:t xml:space="preserve">This message is sent by the NG-RAN node to report the unsuccessful outcome of the request from the </w:t>
        </w:r>
        <w:r w:rsidRPr="000C2D0B">
          <w:rPr>
            <w:lang w:eastAsia="ko-KR"/>
          </w:rPr>
          <w:t xml:space="preserve">INVENTORY </w:t>
        </w:r>
        <w:r w:rsidRPr="000C2D0B">
          <w:rPr>
            <w:noProof/>
            <w:lang w:eastAsia="zh-CN"/>
          </w:rPr>
          <w:t>REQUEST message.</w:t>
        </w:r>
      </w:ins>
    </w:p>
    <w:p w14:paraId="51F45D7F" w14:textId="77777777" w:rsidR="004B66A8" w:rsidRPr="000C2D0B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578" w:author="Author"/>
          <w:noProof/>
          <w:lang w:eastAsia="zh-CN"/>
        </w:rPr>
      </w:pPr>
      <w:ins w:id="579" w:author="Author">
        <w:r w:rsidRPr="000C2D0B">
          <w:rPr>
            <w:noProof/>
            <w:lang w:eastAsia="zh-CN"/>
          </w:rPr>
          <w:t>Direction: NG-RAN node</w:t>
        </w:r>
        <w:r w:rsidRPr="000C2D0B">
          <w:rPr>
            <w:lang w:eastAsia="zh-CN"/>
          </w:rPr>
          <w:t xml:space="preserve"> </w:t>
        </w:r>
        <w:r w:rsidRPr="000C2D0B">
          <w:rPr>
            <w:lang w:eastAsia="zh-CN"/>
          </w:rPr>
          <w:sym w:font="Symbol" w:char="F0AE"/>
        </w:r>
        <w:r w:rsidRPr="000C2D0B">
          <w:rPr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4B66A8" w:rsidRPr="000C2D0B" w14:paraId="15668ED9" w14:textId="77777777" w:rsidTr="00D93910">
        <w:trPr>
          <w:tblHeader/>
          <w:ins w:id="580" w:author="Author"/>
        </w:trPr>
        <w:tc>
          <w:tcPr>
            <w:tcW w:w="2267" w:type="dxa"/>
          </w:tcPr>
          <w:p w14:paraId="26B3C367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582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20" w:type="dxa"/>
          </w:tcPr>
          <w:p w14:paraId="595C2055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3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584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3E513585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5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586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87" w:type="dxa"/>
          </w:tcPr>
          <w:p w14:paraId="4C7F0496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7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588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57" w:type="dxa"/>
          </w:tcPr>
          <w:p w14:paraId="3FDFBD18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590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056609F4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592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36988D03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3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594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4B66A8" w:rsidRPr="000C2D0B" w14:paraId="0E51AB59" w14:textId="77777777" w:rsidTr="00D93910">
        <w:trPr>
          <w:ins w:id="595" w:author="Author"/>
        </w:trPr>
        <w:tc>
          <w:tcPr>
            <w:tcW w:w="2267" w:type="dxa"/>
          </w:tcPr>
          <w:p w14:paraId="1A82DDBF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Author"/>
                <w:rFonts w:ascii="Arial" w:hAnsi="Arial"/>
                <w:noProof/>
                <w:sz w:val="18"/>
                <w:lang w:eastAsia="ko-KR"/>
              </w:rPr>
            </w:pPr>
            <w:ins w:id="597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20" w:type="dxa"/>
          </w:tcPr>
          <w:p w14:paraId="2981A3BB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Author"/>
                <w:rFonts w:ascii="Arial" w:hAnsi="Arial"/>
                <w:noProof/>
                <w:sz w:val="18"/>
                <w:lang w:eastAsia="ko-KR"/>
              </w:rPr>
            </w:pPr>
            <w:ins w:id="599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6D731160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726E84E9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Author"/>
                <w:rFonts w:ascii="Arial" w:hAnsi="Arial"/>
                <w:noProof/>
                <w:sz w:val="18"/>
                <w:lang w:eastAsia="zh-CN"/>
              </w:rPr>
            </w:pPr>
            <w:ins w:id="602" w:author="Author">
              <w:r w:rsidRPr="000C2D0B">
                <w:rPr>
                  <w:rFonts w:ascii="Arial" w:hAnsi="Arial" w:hint="eastAsia"/>
                  <w:noProof/>
                  <w:sz w:val="18"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14EDD45C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2F88EB0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Author"/>
                <w:rFonts w:ascii="Arial" w:hAnsi="Arial"/>
                <w:noProof/>
                <w:sz w:val="18"/>
                <w:lang w:eastAsia="ko-KR"/>
              </w:rPr>
            </w:pPr>
            <w:ins w:id="605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486B16F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Author"/>
                <w:rFonts w:ascii="Arial" w:hAnsi="Arial"/>
                <w:noProof/>
                <w:sz w:val="18"/>
                <w:lang w:eastAsia="ko-KR"/>
              </w:rPr>
            </w:pPr>
            <w:ins w:id="607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2A2C79" w:rsidRPr="000C2D0B" w14:paraId="52AFA139" w14:textId="77777777" w:rsidTr="00D93910">
        <w:trPr>
          <w:ins w:id="608" w:author="Ericsson User" w:date="2025-03-26T16:06:00Z"/>
        </w:trPr>
        <w:tc>
          <w:tcPr>
            <w:tcW w:w="2267" w:type="dxa"/>
          </w:tcPr>
          <w:p w14:paraId="29D01452" w14:textId="525C5149" w:rsidR="002A2C79" w:rsidRPr="002A2C79" w:rsidRDefault="002A2C79" w:rsidP="002A2C79">
            <w:pPr>
              <w:pStyle w:val="TAL"/>
              <w:rPr>
                <w:ins w:id="609" w:author="Ericsson User" w:date="2025-03-26T16:06:00Z"/>
                <w:noProof/>
                <w:highlight w:val="yellow"/>
                <w:lang w:eastAsia="ko-KR"/>
              </w:rPr>
            </w:pPr>
            <w:ins w:id="610" w:author="Ericsson User" w:date="2025-03-26T16:11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  <w:r w:rsidRPr="002A2C79">
                <w:rPr>
                  <w:noProof/>
                  <w:highlight w:val="yellow"/>
                  <w:lang w:eastAsia="ko-KR"/>
                </w:rPr>
                <w:t>RAN ID</w:t>
              </w:r>
            </w:ins>
          </w:p>
        </w:tc>
        <w:tc>
          <w:tcPr>
            <w:tcW w:w="1020" w:type="dxa"/>
          </w:tcPr>
          <w:p w14:paraId="2EA85785" w14:textId="3ACD2410" w:rsidR="002A2C79" w:rsidRPr="002A2C79" w:rsidRDefault="002A2C79" w:rsidP="002A2C79">
            <w:pPr>
              <w:pStyle w:val="TAL"/>
              <w:rPr>
                <w:ins w:id="611" w:author="Ericsson User" w:date="2025-03-26T16:06:00Z"/>
                <w:noProof/>
                <w:highlight w:val="yellow"/>
                <w:lang w:eastAsia="ko-KR"/>
              </w:rPr>
            </w:pPr>
            <w:ins w:id="612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B3258F8" w14:textId="77777777" w:rsidR="002A2C79" w:rsidRPr="002A2C79" w:rsidRDefault="002A2C79" w:rsidP="002A2C79">
            <w:pPr>
              <w:pStyle w:val="TAL"/>
              <w:rPr>
                <w:ins w:id="613" w:author="Ericsson User" w:date="2025-03-26T16:06:00Z"/>
                <w:noProof/>
                <w:highlight w:val="yellow"/>
                <w:lang w:eastAsia="ko-KR"/>
              </w:rPr>
            </w:pPr>
          </w:p>
        </w:tc>
        <w:tc>
          <w:tcPr>
            <w:tcW w:w="1587" w:type="dxa"/>
          </w:tcPr>
          <w:p w14:paraId="2B535A80" w14:textId="77777777" w:rsidR="002A2C79" w:rsidRPr="002A2C79" w:rsidRDefault="002A2C79" w:rsidP="002A2C79">
            <w:pPr>
              <w:pStyle w:val="TAL"/>
              <w:rPr>
                <w:ins w:id="614" w:author="Ericsson User" w:date="2025-03-26T16:11:00Z"/>
                <w:noProof/>
                <w:highlight w:val="yellow"/>
                <w:lang w:eastAsia="zh-CN"/>
              </w:rPr>
            </w:pPr>
            <w:ins w:id="615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Global gNB ID</w:t>
              </w:r>
            </w:ins>
          </w:p>
          <w:p w14:paraId="258BD8CB" w14:textId="37C3A8F5" w:rsidR="002A2C79" w:rsidRPr="002A2C79" w:rsidRDefault="002A2C79" w:rsidP="002A2C79">
            <w:pPr>
              <w:pStyle w:val="TAL"/>
              <w:rPr>
                <w:ins w:id="616" w:author="Ericsson User" w:date="2025-03-26T16:06:00Z"/>
                <w:noProof/>
                <w:highlight w:val="yellow"/>
                <w:lang w:eastAsia="zh-CN"/>
              </w:rPr>
            </w:pPr>
            <w:ins w:id="617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9.3.1.6</w:t>
              </w:r>
            </w:ins>
          </w:p>
        </w:tc>
        <w:tc>
          <w:tcPr>
            <w:tcW w:w="1757" w:type="dxa"/>
          </w:tcPr>
          <w:p w14:paraId="0108AE27" w14:textId="77777777" w:rsidR="002A2C79" w:rsidRPr="002A2C79" w:rsidRDefault="002A2C79" w:rsidP="002A2C79">
            <w:pPr>
              <w:pStyle w:val="TAL"/>
              <w:rPr>
                <w:ins w:id="618" w:author="Ericsson User" w:date="2025-03-26T16:06:00Z"/>
                <w:noProof/>
                <w:highlight w:val="yellow"/>
                <w:lang w:eastAsia="ko-KR"/>
              </w:rPr>
            </w:pPr>
          </w:p>
        </w:tc>
        <w:tc>
          <w:tcPr>
            <w:tcW w:w="1077" w:type="dxa"/>
          </w:tcPr>
          <w:p w14:paraId="450DCFCE" w14:textId="692D1F8C" w:rsidR="002A2C79" w:rsidRPr="002A2C79" w:rsidRDefault="002A2C79" w:rsidP="002A2C79">
            <w:pPr>
              <w:pStyle w:val="TAC"/>
              <w:rPr>
                <w:ins w:id="619" w:author="Ericsson User" w:date="2025-03-26T16:06:00Z"/>
                <w:noProof/>
                <w:highlight w:val="yellow"/>
                <w:lang w:eastAsia="ko-KR"/>
              </w:rPr>
            </w:pPr>
            <w:ins w:id="620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DE9F02C" w14:textId="03B5431F" w:rsidR="002A2C79" w:rsidRPr="002A2C79" w:rsidRDefault="002A2C79" w:rsidP="002A2C79">
            <w:pPr>
              <w:pStyle w:val="TAC"/>
              <w:rPr>
                <w:ins w:id="621" w:author="Ericsson User" w:date="2025-03-26T16:06:00Z"/>
                <w:noProof/>
                <w:highlight w:val="yellow"/>
                <w:lang w:eastAsia="ko-KR"/>
              </w:rPr>
            </w:pPr>
            <w:ins w:id="622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reject</w:t>
              </w:r>
            </w:ins>
          </w:p>
        </w:tc>
      </w:tr>
      <w:tr w:rsidR="002A2C79" w:rsidRPr="000C2D0B" w14:paraId="0AB52715" w14:textId="77777777" w:rsidTr="00D93910">
        <w:trPr>
          <w:ins w:id="623" w:author="Ericsson User" w:date="2025-03-26T16:06:00Z"/>
        </w:trPr>
        <w:tc>
          <w:tcPr>
            <w:tcW w:w="2267" w:type="dxa"/>
          </w:tcPr>
          <w:p w14:paraId="7B77455D" w14:textId="3DBBDDE7" w:rsidR="002A2C79" w:rsidRPr="002A2C79" w:rsidRDefault="002A2C79" w:rsidP="002A2C79">
            <w:pPr>
              <w:pStyle w:val="TAL"/>
              <w:rPr>
                <w:ins w:id="624" w:author="Ericsson User" w:date="2025-03-26T16:06:00Z"/>
                <w:noProof/>
                <w:highlight w:val="yellow"/>
                <w:lang w:eastAsia="ko-KR"/>
              </w:rPr>
            </w:pPr>
            <w:ins w:id="625" w:author="Ericsson User" w:date="2025-03-26T16:11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  <w:r w:rsidRPr="002A2C79">
                <w:rPr>
                  <w:noProof/>
                  <w:highlight w:val="yellow"/>
                  <w:lang w:eastAsia="ko-KR"/>
                </w:rPr>
                <w:t>AIOTF ID</w:t>
              </w:r>
            </w:ins>
          </w:p>
        </w:tc>
        <w:tc>
          <w:tcPr>
            <w:tcW w:w="1020" w:type="dxa"/>
          </w:tcPr>
          <w:p w14:paraId="29AD08B5" w14:textId="1312374B" w:rsidR="002A2C79" w:rsidRPr="002A2C79" w:rsidRDefault="002A2C79" w:rsidP="002A2C79">
            <w:pPr>
              <w:pStyle w:val="TAL"/>
              <w:rPr>
                <w:ins w:id="626" w:author="Ericsson User" w:date="2025-03-26T16:06:00Z"/>
                <w:noProof/>
                <w:highlight w:val="yellow"/>
                <w:lang w:eastAsia="ko-KR"/>
              </w:rPr>
            </w:pPr>
            <w:ins w:id="627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6E33CE69" w14:textId="77777777" w:rsidR="002A2C79" w:rsidRPr="002A2C79" w:rsidRDefault="002A2C79" w:rsidP="002A2C79">
            <w:pPr>
              <w:pStyle w:val="TAL"/>
              <w:rPr>
                <w:ins w:id="628" w:author="Ericsson User" w:date="2025-03-26T16:06:00Z"/>
                <w:noProof/>
                <w:highlight w:val="yellow"/>
                <w:lang w:eastAsia="ko-KR"/>
              </w:rPr>
            </w:pPr>
          </w:p>
        </w:tc>
        <w:tc>
          <w:tcPr>
            <w:tcW w:w="1587" w:type="dxa"/>
          </w:tcPr>
          <w:p w14:paraId="548276FF" w14:textId="224E6112" w:rsidR="002A2C79" w:rsidRPr="002A2C79" w:rsidRDefault="002A2C79" w:rsidP="002A2C79">
            <w:pPr>
              <w:pStyle w:val="TAL"/>
              <w:rPr>
                <w:ins w:id="629" w:author="Ericsson User" w:date="2025-03-26T16:06:00Z"/>
                <w:noProof/>
                <w:highlight w:val="yellow"/>
                <w:lang w:eastAsia="zh-CN"/>
              </w:rPr>
            </w:pPr>
            <w:ins w:id="630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9.3.</w:t>
              </w:r>
            </w:ins>
            <w:ins w:id="631" w:author="Ericsson User" w:date="2025-03-26T18:01:00Z">
              <w:r w:rsidR="00973D30">
                <w:rPr>
                  <w:noProof/>
                  <w:highlight w:val="yellow"/>
                  <w:lang w:eastAsia="zh-CN"/>
                </w:rPr>
                <w:t>x</w:t>
              </w:r>
            </w:ins>
            <w:ins w:id="632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.</w:t>
              </w:r>
              <w:r>
                <w:rPr>
                  <w:noProof/>
                  <w:highlight w:val="yellow"/>
                  <w:lang w:eastAsia="zh-CN"/>
                </w:rPr>
                <w:t>y</w:t>
              </w:r>
              <w:r w:rsidRPr="002A2C79">
                <w:rPr>
                  <w:noProof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2C1C015C" w14:textId="77777777" w:rsidR="002A2C79" w:rsidRPr="002A2C79" w:rsidRDefault="002A2C79" w:rsidP="002A2C79">
            <w:pPr>
              <w:pStyle w:val="TAL"/>
              <w:rPr>
                <w:ins w:id="633" w:author="Ericsson User" w:date="2025-03-26T16:06:00Z"/>
                <w:noProof/>
                <w:highlight w:val="yellow"/>
                <w:lang w:eastAsia="ko-KR"/>
              </w:rPr>
            </w:pPr>
          </w:p>
        </w:tc>
        <w:tc>
          <w:tcPr>
            <w:tcW w:w="1077" w:type="dxa"/>
          </w:tcPr>
          <w:p w14:paraId="496CEF67" w14:textId="0716A4DE" w:rsidR="002A2C79" w:rsidRPr="002A2C79" w:rsidRDefault="002A2C79" w:rsidP="002A2C79">
            <w:pPr>
              <w:pStyle w:val="TAC"/>
              <w:rPr>
                <w:ins w:id="634" w:author="Ericsson User" w:date="2025-03-26T16:06:00Z"/>
                <w:noProof/>
                <w:highlight w:val="yellow"/>
                <w:lang w:eastAsia="ko-KR"/>
              </w:rPr>
            </w:pPr>
            <w:ins w:id="635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7329191B" w14:textId="742CD9BD" w:rsidR="002A2C79" w:rsidRPr="002A2C79" w:rsidRDefault="002A2C79" w:rsidP="002A2C79">
            <w:pPr>
              <w:pStyle w:val="TAC"/>
              <w:rPr>
                <w:ins w:id="636" w:author="Ericsson User" w:date="2025-03-26T16:06:00Z"/>
                <w:noProof/>
                <w:highlight w:val="yellow"/>
                <w:lang w:eastAsia="ko-KR"/>
              </w:rPr>
            </w:pPr>
            <w:ins w:id="637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reject</w:t>
              </w:r>
            </w:ins>
          </w:p>
        </w:tc>
      </w:tr>
      <w:tr w:rsidR="004B66A8" w:rsidRPr="000C2D0B" w14:paraId="319C30E1" w14:textId="77777777" w:rsidTr="00D93910">
        <w:trPr>
          <w:ins w:id="638" w:author="Author"/>
        </w:trPr>
        <w:tc>
          <w:tcPr>
            <w:tcW w:w="2267" w:type="dxa"/>
          </w:tcPr>
          <w:p w14:paraId="6E272C67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Author"/>
                <w:rFonts w:ascii="Arial" w:hAnsi="Arial"/>
                <w:noProof/>
                <w:sz w:val="18"/>
                <w:lang w:eastAsia="ko-KR"/>
              </w:rPr>
            </w:pPr>
            <w:ins w:id="640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 xml:space="preserve">Inventory </w:t>
              </w:r>
              <w:r w:rsidRPr="000C2D0B">
                <w:rPr>
                  <w:rFonts w:ascii="Arial" w:hAnsi="Arial" w:hint="eastAsia"/>
                  <w:noProof/>
                  <w:sz w:val="18"/>
                  <w:lang w:eastAsia="zh-CN"/>
                </w:rPr>
                <w:t>Failure</w:t>
              </w:r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 xml:space="preserve"> Transfer</w:t>
              </w:r>
            </w:ins>
          </w:p>
        </w:tc>
        <w:tc>
          <w:tcPr>
            <w:tcW w:w="1020" w:type="dxa"/>
          </w:tcPr>
          <w:p w14:paraId="6FDF58A9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Author"/>
                <w:rFonts w:ascii="Arial" w:hAnsi="Arial"/>
                <w:noProof/>
                <w:sz w:val="18"/>
                <w:lang w:eastAsia="zh-CN"/>
              </w:rPr>
            </w:pPr>
            <w:ins w:id="642" w:author="Author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659454D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09C48932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Author"/>
                <w:rFonts w:ascii="Arial" w:hAnsi="Arial"/>
                <w:noProof/>
                <w:sz w:val="18"/>
                <w:lang w:eastAsia="zh-CN"/>
              </w:rPr>
            </w:pPr>
            <w:ins w:id="645" w:author="Author">
              <w:r w:rsidRPr="000C2D0B">
                <w:rPr>
                  <w:rFonts w:ascii="Arial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57" w:type="dxa"/>
          </w:tcPr>
          <w:p w14:paraId="53CFFE0F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Author"/>
                <w:rFonts w:ascii="Arial" w:hAnsi="Arial"/>
                <w:noProof/>
                <w:sz w:val="18"/>
                <w:lang w:eastAsia="zh-CN"/>
              </w:rPr>
            </w:pPr>
            <w:ins w:id="647" w:author="Author">
              <w:r w:rsidRPr="000C2D0B">
                <w:rPr>
                  <w:rFonts w:ascii="Arial" w:hAnsi="Arial"/>
                  <w:iCs/>
                  <w:sz w:val="18"/>
                  <w:lang w:eastAsia="ko-KR"/>
                </w:rPr>
                <w:t xml:space="preserve">Containing the </w:t>
              </w:r>
              <w:r w:rsidRPr="000C2D0B">
                <w:rPr>
                  <w:rFonts w:ascii="Arial" w:hAnsi="Arial" w:cs="Arial"/>
                  <w:bCs/>
                  <w:i/>
                  <w:iCs/>
                  <w:sz w:val="18"/>
                  <w:lang w:eastAsia="zh-CN"/>
                </w:rPr>
                <w:t xml:space="preserve">Inventory </w:t>
              </w:r>
              <w:r w:rsidRPr="000C2D0B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Failure</w:t>
              </w:r>
              <w:r w:rsidRPr="000C2D0B">
                <w:rPr>
                  <w:rFonts w:ascii="Arial" w:hAnsi="Arial" w:cs="Arial"/>
                  <w:bCs/>
                  <w:i/>
                  <w:iCs/>
                  <w:sz w:val="18"/>
                  <w:lang w:eastAsia="ko-KR"/>
                </w:rPr>
                <w:t xml:space="preserve"> Transfer</w:t>
              </w:r>
              <w:r w:rsidRPr="000C2D0B">
                <w:rPr>
                  <w:rFonts w:ascii="Arial" w:hAnsi="Arial" w:cs="Arial"/>
                  <w:bCs/>
                  <w:iCs/>
                  <w:sz w:val="18"/>
                  <w:lang w:eastAsia="ko-KR"/>
                </w:rPr>
                <w:t xml:space="preserve"> IE specified</w:t>
              </w:r>
              <w:r w:rsidRPr="000C2D0B">
                <w:rPr>
                  <w:rFonts w:ascii="Arial" w:hAnsi="Arial"/>
                  <w:iCs/>
                  <w:sz w:val="18"/>
                  <w:lang w:eastAsia="ko-KR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  <w:lang w:eastAsia="ko-KR"/>
                </w:rPr>
                <w:t>x</w:t>
              </w:r>
              <w:r w:rsidRPr="000C2D0B">
                <w:rPr>
                  <w:rFonts w:ascii="Arial" w:hAnsi="Arial"/>
                  <w:iCs/>
                  <w:sz w:val="18"/>
                  <w:lang w:eastAsia="ko-KR"/>
                </w:rPr>
                <w:t>.3</w:t>
              </w:r>
            </w:ins>
          </w:p>
        </w:tc>
        <w:tc>
          <w:tcPr>
            <w:tcW w:w="1077" w:type="dxa"/>
          </w:tcPr>
          <w:p w14:paraId="6D525672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Author"/>
                <w:rFonts w:ascii="Arial" w:hAnsi="Arial"/>
                <w:noProof/>
                <w:sz w:val="18"/>
                <w:lang w:eastAsia="ko-KR"/>
              </w:rPr>
            </w:pPr>
            <w:ins w:id="649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0ACB3AD2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Author"/>
                <w:rFonts w:ascii="Arial" w:hAnsi="Arial"/>
                <w:noProof/>
                <w:sz w:val="18"/>
                <w:lang w:eastAsia="ko-KR"/>
              </w:rPr>
            </w:pPr>
            <w:ins w:id="651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4B66A8" w:rsidRPr="000C2D0B" w14:paraId="4C249777" w14:textId="77777777" w:rsidTr="00D93910">
        <w:trPr>
          <w:ins w:id="652" w:author="Author"/>
        </w:trPr>
        <w:tc>
          <w:tcPr>
            <w:tcW w:w="2267" w:type="dxa"/>
          </w:tcPr>
          <w:p w14:paraId="500BF01E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Author"/>
                <w:rFonts w:ascii="Arial" w:hAnsi="Arial"/>
                <w:noProof/>
                <w:sz w:val="18"/>
                <w:lang w:eastAsia="ko-KR"/>
              </w:rPr>
            </w:pPr>
            <w:ins w:id="654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Cause</w:t>
              </w:r>
            </w:ins>
          </w:p>
        </w:tc>
        <w:tc>
          <w:tcPr>
            <w:tcW w:w="1020" w:type="dxa"/>
          </w:tcPr>
          <w:p w14:paraId="75079A91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Author"/>
                <w:rFonts w:ascii="Arial" w:hAnsi="Arial" w:cs="Arial"/>
                <w:sz w:val="18"/>
                <w:lang w:eastAsia="zh-CN"/>
              </w:rPr>
            </w:pPr>
            <w:ins w:id="656" w:author="Author">
              <w:r w:rsidRPr="000C2D0B">
                <w:rPr>
                  <w:rFonts w:ascii="Arial" w:hAnsi="Arial" w:cs="Arial"/>
                  <w:sz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3FC1AD8E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042BE440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Author"/>
                <w:rFonts w:ascii="Arial" w:hAnsi="Arial"/>
                <w:sz w:val="18"/>
                <w:lang w:eastAsia="ko-KR"/>
              </w:rPr>
            </w:pPr>
            <w:ins w:id="659" w:author="Author">
              <w:r w:rsidRPr="000C2D0B">
                <w:rPr>
                  <w:rFonts w:ascii="Arial" w:hAnsi="Arial"/>
                  <w:sz w:val="18"/>
                  <w:lang w:eastAsia="ko-KR"/>
                </w:rPr>
                <w:t>9.3.1.2</w:t>
              </w:r>
            </w:ins>
          </w:p>
        </w:tc>
        <w:tc>
          <w:tcPr>
            <w:tcW w:w="1757" w:type="dxa"/>
          </w:tcPr>
          <w:p w14:paraId="22E01F8D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Author"/>
                <w:rFonts w:ascii="Arial" w:hAnsi="Arial"/>
                <w:iCs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B2735D3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Author"/>
                <w:rFonts w:ascii="Arial" w:hAnsi="Arial"/>
                <w:noProof/>
                <w:sz w:val="18"/>
                <w:lang w:eastAsia="ko-KR"/>
              </w:rPr>
            </w:pPr>
            <w:ins w:id="662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7A488BB5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3" w:author="Author"/>
                <w:rFonts w:ascii="Arial" w:hAnsi="Arial"/>
                <w:noProof/>
                <w:sz w:val="18"/>
                <w:lang w:eastAsia="ko-KR"/>
              </w:rPr>
            </w:pPr>
            <w:ins w:id="664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4B66A8" w:rsidRPr="000C2D0B" w14:paraId="72C53503" w14:textId="77777777" w:rsidTr="00D93910">
        <w:trPr>
          <w:ins w:id="665" w:author="Author"/>
        </w:trPr>
        <w:tc>
          <w:tcPr>
            <w:tcW w:w="2267" w:type="dxa"/>
          </w:tcPr>
          <w:p w14:paraId="32D37BAF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Author"/>
                <w:rFonts w:ascii="Arial" w:hAnsi="Arial"/>
                <w:noProof/>
                <w:sz w:val="18"/>
                <w:lang w:eastAsia="ko-KR"/>
              </w:rPr>
            </w:pPr>
            <w:ins w:id="667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Criticality Diagnostics</w:t>
              </w:r>
              <w:r w:rsidRPr="000C2D0B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763CBF0A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Author"/>
                <w:rFonts w:ascii="Arial" w:hAnsi="Arial" w:cs="Arial"/>
                <w:sz w:val="18"/>
                <w:lang w:eastAsia="zh-CN"/>
              </w:rPr>
            </w:pPr>
            <w:ins w:id="669" w:author="Author">
              <w:r w:rsidRPr="000C2D0B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379D401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43C6D718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1" w:author="Author"/>
                <w:rFonts w:ascii="Arial" w:hAnsi="Arial"/>
                <w:sz w:val="18"/>
                <w:lang w:eastAsia="ko-KR"/>
              </w:rPr>
            </w:pPr>
            <w:ins w:id="672" w:author="Author">
              <w:r w:rsidRPr="000C2D0B">
                <w:rPr>
                  <w:rFonts w:ascii="Arial" w:hAnsi="Arial"/>
                  <w:sz w:val="18"/>
                  <w:lang w:eastAsia="ko-KR"/>
                </w:rPr>
                <w:t>9.3.1.3</w:t>
              </w:r>
            </w:ins>
          </w:p>
        </w:tc>
        <w:tc>
          <w:tcPr>
            <w:tcW w:w="1757" w:type="dxa"/>
          </w:tcPr>
          <w:p w14:paraId="3E369E6B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3" w:author="Author"/>
                <w:rFonts w:ascii="Arial" w:hAnsi="Arial"/>
                <w:iCs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0683B86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Author"/>
                <w:rFonts w:ascii="Arial" w:hAnsi="Arial"/>
                <w:noProof/>
                <w:sz w:val="18"/>
                <w:lang w:eastAsia="ko-KR"/>
              </w:rPr>
            </w:pPr>
            <w:ins w:id="675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9C0568D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Author"/>
                <w:rFonts w:ascii="Arial" w:hAnsi="Arial"/>
                <w:noProof/>
                <w:sz w:val="18"/>
                <w:lang w:eastAsia="ko-KR"/>
              </w:rPr>
            </w:pPr>
            <w:ins w:id="677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128FB379" w14:textId="77777777" w:rsidR="004B66A8" w:rsidRPr="000C2D0B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678" w:author="Author"/>
          <w:lang w:eastAsia="zh-CN"/>
        </w:rPr>
      </w:pPr>
    </w:p>
    <w:p w14:paraId="2DE4D458" w14:textId="77777777" w:rsidR="004B66A8" w:rsidRPr="000C2D0B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79" w:author="Author"/>
          <w:rFonts w:ascii="Arial" w:hAnsi="Arial"/>
          <w:sz w:val="24"/>
          <w:lang w:eastAsia="ko-KR"/>
        </w:rPr>
      </w:pPr>
      <w:ins w:id="680" w:author="Author">
        <w:r w:rsidRPr="000C2D0B">
          <w:rPr>
            <w:rFonts w:ascii="Arial" w:hAnsi="Arial"/>
            <w:sz w:val="24"/>
            <w:lang w:eastAsia="ko-KR"/>
          </w:rPr>
          <w:t>9.2.</w:t>
        </w:r>
        <w:r>
          <w:rPr>
            <w:rFonts w:ascii="Arial" w:hAnsi="Arial"/>
            <w:sz w:val="24"/>
            <w:lang w:eastAsia="ko-KR"/>
          </w:rPr>
          <w:t>x</w:t>
        </w:r>
        <w:r w:rsidRPr="000C2D0B">
          <w:rPr>
            <w:rFonts w:ascii="Arial" w:hAnsi="Arial"/>
            <w:sz w:val="24"/>
            <w:lang w:eastAsia="ko-KR"/>
          </w:rPr>
          <w:t>.4</w:t>
        </w:r>
        <w:r w:rsidRPr="000C2D0B">
          <w:rPr>
            <w:rFonts w:ascii="Arial" w:hAnsi="Arial"/>
            <w:sz w:val="24"/>
            <w:lang w:eastAsia="ko-KR"/>
          </w:rPr>
          <w:tab/>
          <w:t>INVENTORY REPORT</w:t>
        </w:r>
      </w:ins>
    </w:p>
    <w:p w14:paraId="3EB2EDF7" w14:textId="77777777" w:rsidR="004B66A8" w:rsidRPr="000C2D0B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681" w:author="Author"/>
          <w:noProof/>
          <w:lang w:eastAsia="zh-CN"/>
        </w:rPr>
      </w:pPr>
      <w:ins w:id="682" w:author="Author">
        <w:r w:rsidRPr="000C2D0B">
          <w:rPr>
            <w:noProof/>
            <w:lang w:eastAsia="zh-CN"/>
          </w:rPr>
          <w:t xml:space="preserve">This message is sent by the NG-RAN node to </w:t>
        </w:r>
        <w:r>
          <w:rPr>
            <w:noProof/>
            <w:lang w:eastAsia="zh-CN"/>
          </w:rPr>
          <w:t xml:space="preserve">provide the inventory </w:t>
        </w:r>
        <w:r w:rsidRPr="000C2D0B">
          <w:rPr>
            <w:noProof/>
            <w:lang w:eastAsia="zh-CN"/>
          </w:rPr>
          <w:t>report</w:t>
        </w:r>
        <w:r>
          <w:rPr>
            <w:noProof/>
            <w:lang w:eastAsia="zh-CN"/>
          </w:rPr>
          <w:t xml:space="preserve"> to the A-IoT CN node.</w:t>
        </w:r>
      </w:ins>
    </w:p>
    <w:p w14:paraId="715FE6D5" w14:textId="77777777" w:rsidR="004B66A8" w:rsidRPr="000C2D0B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683" w:author="Author"/>
          <w:noProof/>
          <w:lang w:eastAsia="zh-CN"/>
        </w:rPr>
      </w:pPr>
      <w:ins w:id="684" w:author="Author">
        <w:r w:rsidRPr="000C2D0B">
          <w:rPr>
            <w:noProof/>
            <w:lang w:eastAsia="zh-CN"/>
          </w:rPr>
          <w:t>Direction: NG-RAN node</w:t>
        </w:r>
        <w:r w:rsidRPr="000C2D0B">
          <w:rPr>
            <w:lang w:eastAsia="zh-CN"/>
          </w:rPr>
          <w:t xml:space="preserve"> </w:t>
        </w:r>
        <w:r w:rsidRPr="000C2D0B">
          <w:rPr>
            <w:lang w:eastAsia="zh-CN"/>
          </w:rPr>
          <w:sym w:font="Symbol" w:char="F0AE"/>
        </w:r>
        <w:r w:rsidRPr="000C2D0B">
          <w:rPr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4B66A8" w:rsidRPr="000C2D0B" w14:paraId="1DFD84B4" w14:textId="77777777" w:rsidTr="00D93910">
        <w:trPr>
          <w:tblHeader/>
          <w:ins w:id="685" w:author="Author"/>
        </w:trPr>
        <w:tc>
          <w:tcPr>
            <w:tcW w:w="2267" w:type="dxa"/>
          </w:tcPr>
          <w:p w14:paraId="07276BE0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687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20" w:type="dxa"/>
          </w:tcPr>
          <w:p w14:paraId="0E621279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689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636B51DE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0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691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87" w:type="dxa"/>
          </w:tcPr>
          <w:p w14:paraId="2730AE68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693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57" w:type="dxa"/>
          </w:tcPr>
          <w:p w14:paraId="119F8FD2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695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315D1C12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697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5C0A9B88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Author"/>
                <w:rFonts w:ascii="Arial" w:hAnsi="Arial"/>
                <w:b/>
                <w:noProof/>
                <w:sz w:val="18"/>
                <w:lang w:eastAsia="ko-KR"/>
              </w:rPr>
            </w:pPr>
            <w:ins w:id="699" w:author="Author">
              <w:r w:rsidRPr="000C2D0B">
                <w:rPr>
                  <w:rFonts w:ascii="Arial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4B66A8" w:rsidRPr="000C2D0B" w14:paraId="607CC135" w14:textId="77777777" w:rsidTr="00D93910">
        <w:trPr>
          <w:ins w:id="700" w:author="Author"/>
        </w:trPr>
        <w:tc>
          <w:tcPr>
            <w:tcW w:w="2267" w:type="dxa"/>
          </w:tcPr>
          <w:p w14:paraId="21D8AE21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1" w:author="Author"/>
                <w:rFonts w:ascii="Arial" w:hAnsi="Arial"/>
                <w:noProof/>
                <w:sz w:val="18"/>
                <w:lang w:eastAsia="ko-KR"/>
              </w:rPr>
            </w:pPr>
            <w:ins w:id="702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20" w:type="dxa"/>
          </w:tcPr>
          <w:p w14:paraId="109CFF6F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3" w:author="Author"/>
                <w:rFonts w:ascii="Arial" w:hAnsi="Arial"/>
                <w:noProof/>
                <w:sz w:val="18"/>
                <w:lang w:eastAsia="ko-KR"/>
              </w:rPr>
            </w:pPr>
            <w:ins w:id="704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1FFF7D3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5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03D343D4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6" w:author="Author"/>
                <w:rFonts w:ascii="Arial" w:hAnsi="Arial"/>
                <w:noProof/>
                <w:sz w:val="18"/>
                <w:lang w:eastAsia="zh-CN"/>
              </w:rPr>
            </w:pPr>
            <w:ins w:id="707" w:author="Author">
              <w:r w:rsidRPr="000C2D0B">
                <w:rPr>
                  <w:rFonts w:ascii="Arial" w:hAnsi="Arial" w:hint="eastAsia"/>
                  <w:noProof/>
                  <w:sz w:val="18"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5ADDDE53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8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CA70CD8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Author"/>
                <w:rFonts w:ascii="Arial" w:hAnsi="Arial"/>
                <w:noProof/>
                <w:sz w:val="18"/>
                <w:lang w:eastAsia="ko-KR"/>
              </w:rPr>
            </w:pPr>
            <w:ins w:id="710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7FA46327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1" w:author="Author"/>
                <w:rFonts w:ascii="Arial" w:hAnsi="Arial"/>
                <w:noProof/>
                <w:sz w:val="18"/>
                <w:lang w:eastAsia="ko-KR"/>
              </w:rPr>
            </w:pPr>
            <w:ins w:id="712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2A2C79" w:rsidRPr="000C2D0B" w14:paraId="271115D9" w14:textId="77777777" w:rsidTr="00D93910">
        <w:trPr>
          <w:ins w:id="713" w:author="Ericsson User" w:date="2025-03-26T16:07:00Z"/>
        </w:trPr>
        <w:tc>
          <w:tcPr>
            <w:tcW w:w="2267" w:type="dxa"/>
          </w:tcPr>
          <w:p w14:paraId="16EE7A38" w14:textId="1F8B0D44" w:rsidR="002A2C79" w:rsidRPr="002A2C79" w:rsidRDefault="002A2C79" w:rsidP="002A2C79">
            <w:pPr>
              <w:pStyle w:val="TAL"/>
              <w:rPr>
                <w:ins w:id="714" w:author="Ericsson User" w:date="2025-03-26T16:07:00Z"/>
                <w:noProof/>
                <w:highlight w:val="yellow"/>
                <w:lang w:eastAsia="ko-KR"/>
              </w:rPr>
            </w:pPr>
            <w:ins w:id="715" w:author="Ericsson User" w:date="2025-03-26T16:11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  <w:r w:rsidRPr="002A2C79">
                <w:rPr>
                  <w:noProof/>
                  <w:highlight w:val="yellow"/>
                  <w:lang w:eastAsia="ko-KR"/>
                </w:rPr>
                <w:t>RAN ID</w:t>
              </w:r>
            </w:ins>
          </w:p>
        </w:tc>
        <w:tc>
          <w:tcPr>
            <w:tcW w:w="1020" w:type="dxa"/>
          </w:tcPr>
          <w:p w14:paraId="55D38518" w14:textId="7C300F45" w:rsidR="002A2C79" w:rsidRPr="002A2C79" w:rsidRDefault="002A2C79" w:rsidP="002A2C79">
            <w:pPr>
              <w:pStyle w:val="TAL"/>
              <w:rPr>
                <w:ins w:id="716" w:author="Ericsson User" w:date="2025-03-26T16:07:00Z"/>
                <w:noProof/>
                <w:highlight w:val="yellow"/>
                <w:lang w:eastAsia="ko-KR"/>
              </w:rPr>
            </w:pPr>
            <w:ins w:id="717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EA5BFE3" w14:textId="77777777" w:rsidR="002A2C79" w:rsidRPr="002A2C79" w:rsidRDefault="002A2C79" w:rsidP="002A2C79">
            <w:pPr>
              <w:pStyle w:val="TAL"/>
              <w:rPr>
                <w:ins w:id="718" w:author="Ericsson User" w:date="2025-03-26T16:07:00Z"/>
                <w:noProof/>
                <w:highlight w:val="yellow"/>
                <w:lang w:eastAsia="ko-KR"/>
              </w:rPr>
            </w:pPr>
          </w:p>
        </w:tc>
        <w:tc>
          <w:tcPr>
            <w:tcW w:w="1587" w:type="dxa"/>
          </w:tcPr>
          <w:p w14:paraId="1772C901" w14:textId="77777777" w:rsidR="002A2C79" w:rsidRPr="002A2C79" w:rsidRDefault="002A2C79" w:rsidP="002A2C79">
            <w:pPr>
              <w:pStyle w:val="TAL"/>
              <w:rPr>
                <w:ins w:id="719" w:author="Ericsson User" w:date="2025-03-26T16:11:00Z"/>
                <w:noProof/>
                <w:highlight w:val="yellow"/>
                <w:lang w:eastAsia="zh-CN"/>
              </w:rPr>
            </w:pPr>
            <w:ins w:id="720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Global gNB ID</w:t>
              </w:r>
            </w:ins>
          </w:p>
          <w:p w14:paraId="27BF3CF6" w14:textId="2995F864" w:rsidR="002A2C79" w:rsidRPr="002A2C79" w:rsidRDefault="002A2C79" w:rsidP="002A2C79">
            <w:pPr>
              <w:pStyle w:val="TAL"/>
              <w:rPr>
                <w:ins w:id="721" w:author="Ericsson User" w:date="2025-03-26T16:07:00Z"/>
                <w:noProof/>
                <w:highlight w:val="yellow"/>
                <w:lang w:eastAsia="zh-CN"/>
              </w:rPr>
            </w:pPr>
            <w:ins w:id="722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9.3.1.6</w:t>
              </w:r>
            </w:ins>
          </w:p>
        </w:tc>
        <w:tc>
          <w:tcPr>
            <w:tcW w:w="1757" w:type="dxa"/>
          </w:tcPr>
          <w:p w14:paraId="6E926682" w14:textId="77777777" w:rsidR="002A2C79" w:rsidRPr="002A2C79" w:rsidRDefault="002A2C79" w:rsidP="002A2C79">
            <w:pPr>
              <w:pStyle w:val="TAL"/>
              <w:rPr>
                <w:ins w:id="723" w:author="Ericsson User" w:date="2025-03-26T16:07:00Z"/>
                <w:noProof/>
                <w:highlight w:val="yellow"/>
                <w:lang w:eastAsia="ko-KR"/>
              </w:rPr>
            </w:pPr>
          </w:p>
        </w:tc>
        <w:tc>
          <w:tcPr>
            <w:tcW w:w="1077" w:type="dxa"/>
          </w:tcPr>
          <w:p w14:paraId="01736B76" w14:textId="7B394B65" w:rsidR="002A2C79" w:rsidRPr="002A2C79" w:rsidRDefault="002A2C79" w:rsidP="002A2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4" w:author="Ericsson User" w:date="2025-03-26T16:07:00Z"/>
                <w:rFonts w:ascii="Arial" w:hAnsi="Arial"/>
                <w:noProof/>
                <w:sz w:val="18"/>
                <w:highlight w:val="yellow"/>
                <w:lang w:eastAsia="ko-KR"/>
              </w:rPr>
            </w:pPr>
            <w:ins w:id="725" w:author="Ericsson User" w:date="2025-03-26T16:11:00Z">
              <w:r w:rsidRPr="002A2C79">
                <w:rPr>
                  <w:rFonts w:ascii="Arial" w:hAnsi="Arial"/>
                  <w:noProof/>
                  <w:sz w:val="18"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3EE4670" w14:textId="22FC5DDF" w:rsidR="002A2C79" w:rsidRPr="002A2C79" w:rsidRDefault="002A2C79" w:rsidP="002A2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Ericsson User" w:date="2025-03-26T16:07:00Z"/>
                <w:rFonts w:ascii="Arial" w:hAnsi="Arial"/>
                <w:noProof/>
                <w:sz w:val="18"/>
                <w:highlight w:val="yellow"/>
                <w:lang w:eastAsia="ko-KR"/>
              </w:rPr>
            </w:pPr>
            <w:ins w:id="727" w:author="Ericsson User" w:date="2025-03-26T16:11:00Z">
              <w:r w:rsidRPr="002A2C79">
                <w:rPr>
                  <w:rFonts w:ascii="Arial" w:hAnsi="Arial"/>
                  <w:noProof/>
                  <w:sz w:val="18"/>
                  <w:highlight w:val="yellow"/>
                  <w:lang w:eastAsia="ko-KR"/>
                </w:rPr>
                <w:t>reject</w:t>
              </w:r>
            </w:ins>
          </w:p>
        </w:tc>
      </w:tr>
      <w:tr w:rsidR="002A2C79" w:rsidRPr="000C2D0B" w14:paraId="107383DB" w14:textId="77777777" w:rsidTr="00D93910">
        <w:trPr>
          <w:ins w:id="728" w:author="Ericsson User" w:date="2025-03-26T16:07:00Z"/>
        </w:trPr>
        <w:tc>
          <w:tcPr>
            <w:tcW w:w="2267" w:type="dxa"/>
          </w:tcPr>
          <w:p w14:paraId="39EC0710" w14:textId="01BA7A36" w:rsidR="002A2C79" w:rsidRPr="002A2C79" w:rsidRDefault="002A2C79" w:rsidP="002A2C79">
            <w:pPr>
              <w:pStyle w:val="TAL"/>
              <w:rPr>
                <w:ins w:id="729" w:author="Ericsson User" w:date="2025-03-26T16:07:00Z"/>
                <w:noProof/>
                <w:highlight w:val="yellow"/>
                <w:lang w:eastAsia="ko-KR"/>
              </w:rPr>
            </w:pPr>
            <w:ins w:id="730" w:author="Ericsson User" w:date="2025-03-26T16:11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  <w:r w:rsidRPr="002A2C79">
                <w:rPr>
                  <w:noProof/>
                  <w:highlight w:val="yellow"/>
                  <w:lang w:eastAsia="ko-KR"/>
                </w:rPr>
                <w:t>AIOTF ID</w:t>
              </w:r>
            </w:ins>
          </w:p>
        </w:tc>
        <w:tc>
          <w:tcPr>
            <w:tcW w:w="1020" w:type="dxa"/>
          </w:tcPr>
          <w:p w14:paraId="2ED7B23A" w14:textId="163BC7E3" w:rsidR="002A2C79" w:rsidRPr="002A2C79" w:rsidRDefault="002A2C79" w:rsidP="002A2C79">
            <w:pPr>
              <w:pStyle w:val="TAL"/>
              <w:rPr>
                <w:ins w:id="731" w:author="Ericsson User" w:date="2025-03-26T16:07:00Z"/>
                <w:noProof/>
                <w:highlight w:val="yellow"/>
                <w:lang w:eastAsia="ko-KR"/>
              </w:rPr>
            </w:pPr>
            <w:ins w:id="732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3DD2481" w14:textId="77777777" w:rsidR="002A2C79" w:rsidRPr="002A2C79" w:rsidRDefault="002A2C79" w:rsidP="002A2C79">
            <w:pPr>
              <w:pStyle w:val="TAL"/>
              <w:rPr>
                <w:ins w:id="733" w:author="Ericsson User" w:date="2025-03-26T16:07:00Z"/>
                <w:noProof/>
                <w:highlight w:val="yellow"/>
                <w:lang w:eastAsia="ko-KR"/>
              </w:rPr>
            </w:pPr>
          </w:p>
        </w:tc>
        <w:tc>
          <w:tcPr>
            <w:tcW w:w="1587" w:type="dxa"/>
          </w:tcPr>
          <w:p w14:paraId="75CE1CA3" w14:textId="04B7D66F" w:rsidR="002A2C79" w:rsidRPr="002A2C79" w:rsidRDefault="002A2C79" w:rsidP="002A2C79">
            <w:pPr>
              <w:pStyle w:val="TAL"/>
              <w:rPr>
                <w:ins w:id="734" w:author="Ericsson User" w:date="2025-03-26T16:07:00Z"/>
                <w:noProof/>
                <w:highlight w:val="yellow"/>
                <w:lang w:eastAsia="zh-CN"/>
              </w:rPr>
            </w:pPr>
            <w:ins w:id="735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9.3.</w:t>
              </w:r>
            </w:ins>
            <w:ins w:id="736" w:author="Ericsson User" w:date="2025-03-26T18:01:00Z">
              <w:r w:rsidR="00973D30">
                <w:rPr>
                  <w:noProof/>
                  <w:highlight w:val="yellow"/>
                  <w:lang w:eastAsia="zh-CN"/>
                </w:rPr>
                <w:t>x</w:t>
              </w:r>
            </w:ins>
            <w:ins w:id="737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.</w:t>
              </w:r>
              <w:r>
                <w:rPr>
                  <w:noProof/>
                  <w:highlight w:val="yellow"/>
                  <w:lang w:eastAsia="zh-CN"/>
                </w:rPr>
                <w:t>y</w:t>
              </w:r>
              <w:r w:rsidRPr="002A2C79">
                <w:rPr>
                  <w:noProof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7F2D86C2" w14:textId="77777777" w:rsidR="002A2C79" w:rsidRPr="002A2C79" w:rsidRDefault="002A2C79" w:rsidP="002A2C79">
            <w:pPr>
              <w:pStyle w:val="TAL"/>
              <w:rPr>
                <w:ins w:id="738" w:author="Ericsson User" w:date="2025-03-26T16:07:00Z"/>
                <w:noProof/>
                <w:highlight w:val="yellow"/>
                <w:lang w:eastAsia="ko-KR"/>
              </w:rPr>
            </w:pPr>
          </w:p>
        </w:tc>
        <w:tc>
          <w:tcPr>
            <w:tcW w:w="1077" w:type="dxa"/>
          </w:tcPr>
          <w:p w14:paraId="1097AFE6" w14:textId="68CAF425" w:rsidR="002A2C79" w:rsidRPr="002A2C79" w:rsidRDefault="002A2C79" w:rsidP="002A2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9" w:author="Ericsson User" w:date="2025-03-26T16:07:00Z"/>
                <w:rFonts w:ascii="Arial" w:hAnsi="Arial"/>
                <w:noProof/>
                <w:sz w:val="18"/>
                <w:highlight w:val="yellow"/>
                <w:lang w:eastAsia="ko-KR"/>
              </w:rPr>
            </w:pPr>
            <w:ins w:id="740" w:author="Ericsson User" w:date="2025-03-26T16:11:00Z">
              <w:r w:rsidRPr="002A2C79">
                <w:rPr>
                  <w:rFonts w:ascii="Arial" w:hAnsi="Arial"/>
                  <w:noProof/>
                  <w:sz w:val="18"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643C1EE" w14:textId="573BCA11" w:rsidR="002A2C79" w:rsidRPr="002A2C79" w:rsidRDefault="002A2C79" w:rsidP="002A2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1" w:author="Ericsson User" w:date="2025-03-26T16:07:00Z"/>
                <w:rFonts w:ascii="Arial" w:hAnsi="Arial"/>
                <w:noProof/>
                <w:sz w:val="18"/>
                <w:highlight w:val="yellow"/>
                <w:lang w:eastAsia="ko-KR"/>
              </w:rPr>
            </w:pPr>
            <w:ins w:id="742" w:author="Ericsson User" w:date="2025-03-26T16:11:00Z">
              <w:r w:rsidRPr="002A2C79">
                <w:rPr>
                  <w:rFonts w:ascii="Arial" w:hAnsi="Arial"/>
                  <w:noProof/>
                  <w:sz w:val="18"/>
                  <w:highlight w:val="yellow"/>
                  <w:lang w:eastAsia="ko-KR"/>
                </w:rPr>
                <w:t>reject</w:t>
              </w:r>
            </w:ins>
          </w:p>
        </w:tc>
      </w:tr>
      <w:tr w:rsidR="004B66A8" w:rsidRPr="000C2D0B" w14:paraId="1E12093B" w14:textId="77777777" w:rsidTr="00D93910">
        <w:trPr>
          <w:ins w:id="743" w:author="Author"/>
        </w:trPr>
        <w:tc>
          <w:tcPr>
            <w:tcW w:w="2267" w:type="dxa"/>
          </w:tcPr>
          <w:p w14:paraId="2D0CF9C7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Author"/>
                <w:rFonts w:ascii="Arial" w:hAnsi="Arial"/>
                <w:noProof/>
                <w:sz w:val="18"/>
                <w:lang w:eastAsia="ko-KR"/>
              </w:rPr>
            </w:pPr>
            <w:ins w:id="745" w:author="Author"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>Inventory Report Transfer</w:t>
              </w:r>
            </w:ins>
          </w:p>
        </w:tc>
        <w:tc>
          <w:tcPr>
            <w:tcW w:w="1020" w:type="dxa"/>
          </w:tcPr>
          <w:p w14:paraId="65D713DE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Author"/>
                <w:rFonts w:ascii="Arial" w:hAnsi="Arial"/>
                <w:noProof/>
                <w:sz w:val="18"/>
                <w:lang w:eastAsia="zh-CN"/>
              </w:rPr>
            </w:pPr>
            <w:ins w:id="747" w:author="Author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7221DEB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Author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42E273EC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Author"/>
                <w:rFonts w:ascii="Arial" w:hAnsi="Arial"/>
                <w:noProof/>
                <w:sz w:val="18"/>
                <w:lang w:eastAsia="zh-CN"/>
              </w:rPr>
            </w:pPr>
            <w:ins w:id="750" w:author="Author">
              <w:r w:rsidRPr="000C2D0B">
                <w:rPr>
                  <w:rFonts w:ascii="Arial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57" w:type="dxa"/>
          </w:tcPr>
          <w:p w14:paraId="0485FD61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1" w:author="Author"/>
                <w:rFonts w:ascii="Arial" w:hAnsi="Arial"/>
                <w:noProof/>
                <w:sz w:val="18"/>
                <w:lang w:eastAsia="zh-CN"/>
              </w:rPr>
            </w:pPr>
            <w:ins w:id="752" w:author="Author">
              <w:r w:rsidRPr="000C2D0B">
                <w:rPr>
                  <w:rFonts w:ascii="Arial" w:hAnsi="Arial"/>
                  <w:iCs/>
                  <w:sz w:val="18"/>
                  <w:lang w:eastAsia="ko-KR"/>
                </w:rPr>
                <w:t xml:space="preserve">Containing the </w:t>
              </w:r>
              <w:r w:rsidRPr="000C2D0B">
                <w:rPr>
                  <w:rFonts w:ascii="Arial" w:hAnsi="Arial"/>
                  <w:i/>
                  <w:iCs/>
                  <w:noProof/>
                  <w:sz w:val="18"/>
                  <w:lang w:eastAsia="ko-KR"/>
                </w:rPr>
                <w:t>Inventory</w:t>
              </w:r>
              <w:r w:rsidRPr="000C2D0B">
                <w:rPr>
                  <w:rFonts w:ascii="Arial" w:hAnsi="Arial"/>
                  <w:noProof/>
                  <w:sz w:val="18"/>
                  <w:lang w:eastAsia="ko-KR"/>
                </w:rPr>
                <w:t xml:space="preserve"> </w:t>
              </w:r>
              <w:r w:rsidRPr="000C2D0B">
                <w:rPr>
                  <w:rFonts w:ascii="Arial" w:hAnsi="Arial" w:cs="Arial"/>
                  <w:bCs/>
                  <w:i/>
                  <w:iCs/>
                  <w:sz w:val="18"/>
                  <w:lang w:eastAsia="ko-KR"/>
                </w:rPr>
                <w:t>Report Transfer</w:t>
              </w:r>
              <w:r w:rsidRPr="000C2D0B">
                <w:rPr>
                  <w:rFonts w:ascii="Arial" w:hAnsi="Arial" w:cs="Arial"/>
                  <w:bCs/>
                  <w:iCs/>
                  <w:sz w:val="18"/>
                  <w:lang w:eastAsia="ko-KR"/>
                </w:rPr>
                <w:t xml:space="preserve"> IE specified</w:t>
              </w:r>
              <w:r w:rsidRPr="000C2D0B">
                <w:rPr>
                  <w:rFonts w:ascii="Arial" w:hAnsi="Arial"/>
                  <w:iCs/>
                  <w:sz w:val="18"/>
                  <w:lang w:eastAsia="ko-KR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  <w:lang w:eastAsia="ko-KR"/>
                </w:rPr>
                <w:t>x</w:t>
              </w:r>
              <w:r w:rsidRPr="000C2D0B">
                <w:rPr>
                  <w:rFonts w:ascii="Arial" w:hAnsi="Arial"/>
                  <w:iCs/>
                  <w:sz w:val="18"/>
                  <w:lang w:eastAsia="ko-KR"/>
                </w:rPr>
                <w:t>.4</w:t>
              </w:r>
            </w:ins>
          </w:p>
        </w:tc>
        <w:tc>
          <w:tcPr>
            <w:tcW w:w="1077" w:type="dxa"/>
          </w:tcPr>
          <w:p w14:paraId="23562125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3" w:author="Author"/>
                <w:rFonts w:ascii="Arial" w:hAnsi="Arial"/>
                <w:noProof/>
                <w:sz w:val="18"/>
                <w:lang w:eastAsia="ko-KR"/>
              </w:rPr>
            </w:pPr>
            <w:ins w:id="754" w:author="Author">
              <w:r w:rsidRPr="000C2D0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A42570B" w14:textId="77777777" w:rsidR="004B66A8" w:rsidRPr="000C2D0B" w:rsidRDefault="004B66A8" w:rsidP="00D939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5" w:author="Author"/>
                <w:rFonts w:ascii="Arial" w:hAnsi="Arial"/>
                <w:noProof/>
                <w:sz w:val="18"/>
                <w:lang w:eastAsia="ko-KR"/>
              </w:rPr>
            </w:pPr>
            <w:ins w:id="756" w:author="Author">
              <w:r w:rsidRPr="000C2D0B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reject</w:t>
              </w:r>
            </w:ins>
          </w:p>
        </w:tc>
      </w:tr>
    </w:tbl>
    <w:p w14:paraId="34F8D3CE" w14:textId="77777777" w:rsidR="004B66A8" w:rsidRDefault="004B66A8" w:rsidP="004B66A8">
      <w:pPr>
        <w:overflowPunct w:val="0"/>
        <w:autoSpaceDE w:val="0"/>
        <w:autoSpaceDN w:val="0"/>
        <w:adjustRightInd w:val="0"/>
        <w:textAlignment w:val="baseline"/>
        <w:rPr>
          <w:ins w:id="757" w:author="Author"/>
          <w:lang w:eastAsia="zh-CN"/>
        </w:rPr>
      </w:pPr>
    </w:p>
    <w:p w14:paraId="48E26897" w14:textId="77777777" w:rsidR="004B66A8" w:rsidRPr="000C2D0B" w:rsidRDefault="004B66A8" w:rsidP="004B66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58" w:author="Author"/>
          <w:rFonts w:ascii="Arial" w:hAnsi="Arial"/>
          <w:sz w:val="24"/>
          <w:lang w:eastAsia="ko-KR"/>
        </w:rPr>
      </w:pPr>
      <w:ins w:id="759" w:author="Author">
        <w:r w:rsidRPr="000C2D0B">
          <w:rPr>
            <w:rFonts w:ascii="Arial" w:hAnsi="Arial"/>
            <w:sz w:val="24"/>
            <w:lang w:eastAsia="ko-KR"/>
          </w:rPr>
          <w:t>9.2.</w:t>
        </w:r>
        <w:r>
          <w:rPr>
            <w:rFonts w:ascii="Arial" w:hAnsi="Arial"/>
            <w:sz w:val="24"/>
            <w:lang w:eastAsia="ko-KR"/>
          </w:rPr>
          <w:t>x</w:t>
        </w:r>
        <w:r w:rsidRPr="000C2D0B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5</w:t>
        </w:r>
        <w:r w:rsidRPr="000C2D0B">
          <w:rPr>
            <w:rFonts w:ascii="Arial" w:hAnsi="Arial"/>
            <w:sz w:val="24"/>
            <w:lang w:eastAsia="ko-KR"/>
          </w:rPr>
          <w:tab/>
        </w:r>
        <w:r w:rsidRPr="005C5E2E">
          <w:rPr>
            <w:rFonts w:ascii="Arial" w:hAnsi="Arial"/>
            <w:sz w:val="24"/>
            <w:lang w:eastAsia="ko-KR"/>
          </w:rPr>
          <w:t>COMMAND REQUEST</w:t>
        </w:r>
      </w:ins>
    </w:p>
    <w:p w14:paraId="30D35222" w14:textId="77777777" w:rsidR="004B66A8" w:rsidRDefault="004B66A8" w:rsidP="004B66A8">
      <w:pPr>
        <w:rPr>
          <w:ins w:id="760" w:author="Author"/>
          <w:noProof/>
          <w:lang w:eastAsia="zh-CN"/>
        </w:rPr>
      </w:pPr>
      <w:ins w:id="761" w:author="Author">
        <w:r w:rsidRPr="000C2D0B">
          <w:rPr>
            <w:noProof/>
            <w:lang w:eastAsia="zh-CN"/>
          </w:rPr>
          <w:t>This message is sent by the</w:t>
        </w:r>
        <w:r w:rsidRPr="009071F1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  <w:r w:rsidRPr="000C2D0B">
          <w:rPr>
            <w:noProof/>
            <w:lang w:eastAsia="zh-CN"/>
          </w:rPr>
          <w:t xml:space="preserve"> to</w:t>
        </w:r>
        <w:r>
          <w:rPr>
            <w:noProof/>
            <w:lang w:eastAsia="zh-CN"/>
          </w:rPr>
          <w:t xml:space="preserve"> the gNB to trigger the command transmission over the A-IoT radio.</w:t>
        </w:r>
      </w:ins>
    </w:p>
    <w:p w14:paraId="36029DB2" w14:textId="77777777" w:rsidR="004B66A8" w:rsidRPr="001F5312" w:rsidRDefault="004B66A8" w:rsidP="004B66A8">
      <w:pPr>
        <w:rPr>
          <w:ins w:id="762" w:author="Author"/>
          <w:noProof/>
          <w:lang w:eastAsia="zh-CN"/>
        </w:rPr>
      </w:pPr>
      <w:ins w:id="763" w:author="Author">
        <w:r w:rsidRPr="001F5312">
          <w:rPr>
            <w:noProof/>
            <w:lang w:eastAsia="zh-CN"/>
          </w:rPr>
          <w:t xml:space="preserve">Direction: </w:t>
        </w:r>
        <w:r>
          <w:rPr>
            <w:noProof/>
            <w:lang w:eastAsia="zh-CN"/>
          </w:rPr>
          <w:t>A-IoT CN node</w:t>
        </w:r>
        <w:r w:rsidRPr="001F5312">
          <w:rPr>
            <w:noProof/>
            <w:lang w:eastAsia="zh-CN"/>
          </w:rPr>
          <w:t xml:space="preserve"> </w:t>
        </w:r>
        <w:r w:rsidRPr="001F5312">
          <w:rPr>
            <w:noProof/>
            <w:lang w:eastAsia="zh-CN"/>
          </w:rPr>
          <w:sym w:font="Symbol" w:char="F0AE"/>
        </w:r>
        <w:r w:rsidRPr="001F5312">
          <w:rPr>
            <w:noProof/>
            <w:lang w:eastAsia="zh-CN"/>
          </w:rPr>
          <w:t xml:space="preserve"> NG-RAN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4B66A8" w:rsidRPr="001F5312" w14:paraId="432A896A" w14:textId="77777777" w:rsidTr="00D93910">
        <w:trPr>
          <w:tblHeader/>
          <w:ins w:id="764" w:author="Author"/>
        </w:trPr>
        <w:tc>
          <w:tcPr>
            <w:tcW w:w="2267" w:type="dxa"/>
          </w:tcPr>
          <w:p w14:paraId="1D688A1C" w14:textId="77777777" w:rsidR="004B66A8" w:rsidRPr="001F5312" w:rsidRDefault="004B66A8" w:rsidP="00D93910">
            <w:pPr>
              <w:pStyle w:val="TAH"/>
              <w:rPr>
                <w:ins w:id="765" w:author="Author"/>
                <w:noProof/>
              </w:rPr>
            </w:pPr>
            <w:ins w:id="766" w:author="Author">
              <w:r w:rsidRPr="001F5312"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4E8722D9" w14:textId="77777777" w:rsidR="004B66A8" w:rsidRPr="001F5312" w:rsidRDefault="004B66A8" w:rsidP="00D93910">
            <w:pPr>
              <w:pStyle w:val="TAH"/>
              <w:rPr>
                <w:ins w:id="767" w:author="Author"/>
                <w:noProof/>
              </w:rPr>
            </w:pPr>
            <w:ins w:id="768" w:author="Author">
              <w:r w:rsidRPr="001F5312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3150AE08" w14:textId="77777777" w:rsidR="004B66A8" w:rsidRPr="001F5312" w:rsidRDefault="004B66A8" w:rsidP="00D93910">
            <w:pPr>
              <w:pStyle w:val="TAH"/>
              <w:rPr>
                <w:ins w:id="769" w:author="Author"/>
                <w:noProof/>
              </w:rPr>
            </w:pPr>
            <w:ins w:id="770" w:author="Author">
              <w:r w:rsidRPr="001F5312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7F314284" w14:textId="77777777" w:rsidR="004B66A8" w:rsidRPr="001F5312" w:rsidRDefault="004B66A8" w:rsidP="00D93910">
            <w:pPr>
              <w:pStyle w:val="TAH"/>
              <w:rPr>
                <w:ins w:id="771" w:author="Author"/>
                <w:noProof/>
              </w:rPr>
            </w:pPr>
            <w:ins w:id="772" w:author="Author">
              <w:r w:rsidRPr="001F5312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1FD1CB73" w14:textId="77777777" w:rsidR="004B66A8" w:rsidRPr="001F5312" w:rsidRDefault="004B66A8" w:rsidP="00D93910">
            <w:pPr>
              <w:pStyle w:val="TAH"/>
              <w:rPr>
                <w:ins w:id="773" w:author="Author"/>
                <w:noProof/>
              </w:rPr>
            </w:pPr>
            <w:ins w:id="774" w:author="Author">
              <w:r w:rsidRPr="001F5312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4E76BA3E" w14:textId="77777777" w:rsidR="004B66A8" w:rsidRPr="001F5312" w:rsidRDefault="004B66A8" w:rsidP="00D93910">
            <w:pPr>
              <w:pStyle w:val="TAH"/>
              <w:rPr>
                <w:ins w:id="775" w:author="Author"/>
                <w:noProof/>
              </w:rPr>
            </w:pPr>
            <w:ins w:id="776" w:author="Author">
              <w:r w:rsidRPr="001F5312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3BD3B098" w14:textId="77777777" w:rsidR="004B66A8" w:rsidRPr="001F5312" w:rsidRDefault="004B66A8" w:rsidP="00D93910">
            <w:pPr>
              <w:pStyle w:val="TAH"/>
              <w:rPr>
                <w:ins w:id="777" w:author="Author"/>
                <w:noProof/>
              </w:rPr>
            </w:pPr>
            <w:ins w:id="778" w:author="Author">
              <w:r w:rsidRPr="001F5312">
                <w:rPr>
                  <w:noProof/>
                </w:rPr>
                <w:t>Assigned Criticality</w:t>
              </w:r>
            </w:ins>
          </w:p>
        </w:tc>
      </w:tr>
      <w:tr w:rsidR="004B66A8" w:rsidRPr="001F5312" w14:paraId="2068177B" w14:textId="77777777" w:rsidTr="00D93910">
        <w:trPr>
          <w:ins w:id="779" w:author="Author"/>
        </w:trPr>
        <w:tc>
          <w:tcPr>
            <w:tcW w:w="2267" w:type="dxa"/>
          </w:tcPr>
          <w:p w14:paraId="51E68B50" w14:textId="77777777" w:rsidR="004B66A8" w:rsidRPr="001F5312" w:rsidRDefault="004B66A8" w:rsidP="00D93910">
            <w:pPr>
              <w:pStyle w:val="TAL"/>
              <w:rPr>
                <w:ins w:id="780" w:author="Author"/>
                <w:noProof/>
              </w:rPr>
            </w:pPr>
            <w:ins w:id="781" w:author="Author">
              <w:r w:rsidRPr="001F5312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147B53CE" w14:textId="77777777" w:rsidR="004B66A8" w:rsidRPr="001F5312" w:rsidRDefault="004B66A8" w:rsidP="00D93910">
            <w:pPr>
              <w:pStyle w:val="TAL"/>
              <w:rPr>
                <w:ins w:id="782" w:author="Author"/>
                <w:noProof/>
              </w:rPr>
            </w:pPr>
            <w:ins w:id="783" w:author="Author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5A4AD436" w14:textId="77777777" w:rsidR="004B66A8" w:rsidRPr="001F5312" w:rsidRDefault="004B66A8" w:rsidP="00D93910">
            <w:pPr>
              <w:pStyle w:val="TAL"/>
              <w:rPr>
                <w:ins w:id="784" w:author="Author"/>
              </w:rPr>
            </w:pPr>
          </w:p>
        </w:tc>
        <w:tc>
          <w:tcPr>
            <w:tcW w:w="1587" w:type="dxa"/>
          </w:tcPr>
          <w:p w14:paraId="03BBF54F" w14:textId="77777777" w:rsidR="004B66A8" w:rsidRPr="001F5312" w:rsidRDefault="004B66A8" w:rsidP="00D93910">
            <w:pPr>
              <w:pStyle w:val="TAL"/>
              <w:rPr>
                <w:ins w:id="785" w:author="Author"/>
                <w:noProof/>
                <w:lang w:eastAsia="zh-CN"/>
              </w:rPr>
            </w:pPr>
            <w:ins w:id="786" w:author="Author">
              <w:r w:rsidRPr="001F5312"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5CBE9B6F" w14:textId="77777777" w:rsidR="004B66A8" w:rsidRPr="001F5312" w:rsidRDefault="004B66A8" w:rsidP="00D93910">
            <w:pPr>
              <w:pStyle w:val="TAL"/>
              <w:rPr>
                <w:ins w:id="787" w:author="Author"/>
                <w:noProof/>
              </w:rPr>
            </w:pPr>
          </w:p>
        </w:tc>
        <w:tc>
          <w:tcPr>
            <w:tcW w:w="1077" w:type="dxa"/>
          </w:tcPr>
          <w:p w14:paraId="175DD2F5" w14:textId="77777777" w:rsidR="004B66A8" w:rsidRPr="001F5312" w:rsidRDefault="004B66A8" w:rsidP="00D93910">
            <w:pPr>
              <w:pStyle w:val="TAC"/>
              <w:rPr>
                <w:ins w:id="788" w:author="Author"/>
                <w:noProof/>
              </w:rPr>
            </w:pPr>
            <w:ins w:id="789" w:author="Author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0572CE7C" w14:textId="77777777" w:rsidR="004B66A8" w:rsidRPr="001F5312" w:rsidRDefault="004B66A8" w:rsidP="00D93910">
            <w:pPr>
              <w:pStyle w:val="TAC"/>
              <w:rPr>
                <w:ins w:id="790" w:author="Author"/>
                <w:noProof/>
              </w:rPr>
            </w:pPr>
            <w:ins w:id="791" w:author="Author">
              <w:r w:rsidRPr="001F5312">
                <w:rPr>
                  <w:noProof/>
                </w:rPr>
                <w:t>reject</w:t>
              </w:r>
            </w:ins>
          </w:p>
        </w:tc>
      </w:tr>
      <w:tr w:rsidR="002A2C79" w:rsidRPr="001F5312" w14:paraId="4F585083" w14:textId="77777777" w:rsidTr="00D93910">
        <w:trPr>
          <w:ins w:id="792" w:author="Ericsson User" w:date="2025-03-26T16:07:00Z"/>
        </w:trPr>
        <w:tc>
          <w:tcPr>
            <w:tcW w:w="2267" w:type="dxa"/>
          </w:tcPr>
          <w:p w14:paraId="11E16DE1" w14:textId="0FC2D691" w:rsidR="002A2C79" w:rsidRPr="002A2C79" w:rsidRDefault="002A2C79" w:rsidP="002A2C79">
            <w:pPr>
              <w:pStyle w:val="TAL"/>
              <w:rPr>
                <w:ins w:id="793" w:author="Ericsson User" w:date="2025-03-26T16:07:00Z"/>
                <w:noProof/>
                <w:highlight w:val="yellow"/>
              </w:rPr>
            </w:pPr>
            <w:ins w:id="794" w:author="Ericsson User" w:date="2025-03-26T16:11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  <w:r w:rsidRPr="002A2C79">
                <w:rPr>
                  <w:noProof/>
                  <w:highlight w:val="yellow"/>
                  <w:lang w:eastAsia="ko-KR"/>
                </w:rPr>
                <w:t>RAN ID</w:t>
              </w:r>
            </w:ins>
          </w:p>
        </w:tc>
        <w:tc>
          <w:tcPr>
            <w:tcW w:w="1020" w:type="dxa"/>
          </w:tcPr>
          <w:p w14:paraId="10410D35" w14:textId="77590963" w:rsidR="002A2C79" w:rsidRPr="002A2C79" w:rsidRDefault="002A2C79" w:rsidP="002A2C79">
            <w:pPr>
              <w:pStyle w:val="TAL"/>
              <w:rPr>
                <w:ins w:id="795" w:author="Ericsson User" w:date="2025-03-26T16:07:00Z"/>
                <w:noProof/>
                <w:highlight w:val="yellow"/>
              </w:rPr>
            </w:pPr>
            <w:ins w:id="796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AA47423" w14:textId="77777777" w:rsidR="002A2C79" w:rsidRPr="002A2C79" w:rsidRDefault="002A2C79" w:rsidP="002A2C79">
            <w:pPr>
              <w:pStyle w:val="TAL"/>
              <w:rPr>
                <w:ins w:id="797" w:author="Ericsson User" w:date="2025-03-26T16:07:00Z"/>
                <w:highlight w:val="yellow"/>
              </w:rPr>
            </w:pPr>
          </w:p>
        </w:tc>
        <w:tc>
          <w:tcPr>
            <w:tcW w:w="1587" w:type="dxa"/>
          </w:tcPr>
          <w:p w14:paraId="39CC7D0C" w14:textId="77777777" w:rsidR="002A2C79" w:rsidRPr="002A2C79" w:rsidRDefault="002A2C79" w:rsidP="002A2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8" w:author="Ericsson User" w:date="2025-03-26T16:11:00Z"/>
                <w:rFonts w:ascii="Arial" w:hAnsi="Arial"/>
                <w:noProof/>
                <w:sz w:val="18"/>
                <w:highlight w:val="yellow"/>
                <w:lang w:eastAsia="zh-CN"/>
              </w:rPr>
            </w:pPr>
            <w:ins w:id="799" w:author="Ericsson User" w:date="2025-03-26T16:11:00Z">
              <w:r w:rsidRPr="002A2C79">
                <w:rPr>
                  <w:rFonts w:ascii="Arial" w:hAnsi="Arial"/>
                  <w:noProof/>
                  <w:sz w:val="18"/>
                  <w:highlight w:val="yellow"/>
                  <w:lang w:eastAsia="zh-CN"/>
                </w:rPr>
                <w:t>Global gNB ID</w:t>
              </w:r>
            </w:ins>
          </w:p>
          <w:p w14:paraId="020819F1" w14:textId="74E60096" w:rsidR="002A2C79" w:rsidRPr="002A2C79" w:rsidRDefault="002A2C79" w:rsidP="002A2C79">
            <w:pPr>
              <w:pStyle w:val="TAL"/>
              <w:rPr>
                <w:ins w:id="800" w:author="Ericsson User" w:date="2025-03-26T16:07:00Z"/>
                <w:noProof/>
                <w:highlight w:val="yellow"/>
                <w:lang w:eastAsia="zh-CN"/>
              </w:rPr>
            </w:pPr>
            <w:ins w:id="801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9.3.1.6</w:t>
              </w:r>
            </w:ins>
          </w:p>
        </w:tc>
        <w:tc>
          <w:tcPr>
            <w:tcW w:w="1757" w:type="dxa"/>
          </w:tcPr>
          <w:p w14:paraId="0BD7E103" w14:textId="77777777" w:rsidR="002A2C79" w:rsidRPr="002A2C79" w:rsidRDefault="002A2C79" w:rsidP="002A2C79">
            <w:pPr>
              <w:pStyle w:val="TAL"/>
              <w:rPr>
                <w:ins w:id="802" w:author="Ericsson User" w:date="2025-03-26T16:07:00Z"/>
                <w:noProof/>
                <w:highlight w:val="yellow"/>
              </w:rPr>
            </w:pPr>
          </w:p>
        </w:tc>
        <w:tc>
          <w:tcPr>
            <w:tcW w:w="1077" w:type="dxa"/>
          </w:tcPr>
          <w:p w14:paraId="73DFD4E1" w14:textId="4E197A50" w:rsidR="002A2C79" w:rsidRPr="002A2C79" w:rsidRDefault="002A2C79" w:rsidP="002A2C79">
            <w:pPr>
              <w:pStyle w:val="TAC"/>
              <w:rPr>
                <w:ins w:id="803" w:author="Ericsson User" w:date="2025-03-26T16:07:00Z"/>
                <w:noProof/>
                <w:highlight w:val="yellow"/>
              </w:rPr>
            </w:pPr>
            <w:ins w:id="804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6CF6B3B0" w14:textId="49E69945" w:rsidR="002A2C79" w:rsidRPr="002A2C79" w:rsidRDefault="002A2C79" w:rsidP="002A2C79">
            <w:pPr>
              <w:pStyle w:val="TAC"/>
              <w:rPr>
                <w:ins w:id="805" w:author="Ericsson User" w:date="2025-03-26T16:07:00Z"/>
                <w:noProof/>
                <w:highlight w:val="yellow"/>
              </w:rPr>
            </w:pPr>
            <w:ins w:id="806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reject</w:t>
              </w:r>
            </w:ins>
          </w:p>
        </w:tc>
      </w:tr>
      <w:tr w:rsidR="002A2C79" w:rsidRPr="001F5312" w14:paraId="61780CE7" w14:textId="77777777" w:rsidTr="00D93910">
        <w:trPr>
          <w:ins w:id="807" w:author="Ericsson User" w:date="2025-03-26T16:07:00Z"/>
        </w:trPr>
        <w:tc>
          <w:tcPr>
            <w:tcW w:w="2267" w:type="dxa"/>
          </w:tcPr>
          <w:p w14:paraId="1DA11831" w14:textId="51F56D7A" w:rsidR="002A2C79" w:rsidRPr="002A2C79" w:rsidRDefault="002A2C79" w:rsidP="002A2C79">
            <w:pPr>
              <w:pStyle w:val="TAL"/>
              <w:rPr>
                <w:ins w:id="808" w:author="Ericsson User" w:date="2025-03-26T16:07:00Z"/>
                <w:noProof/>
                <w:highlight w:val="yellow"/>
              </w:rPr>
            </w:pPr>
            <w:ins w:id="809" w:author="Ericsson User" w:date="2025-03-26T16:11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  <w:r w:rsidRPr="002A2C79">
                <w:rPr>
                  <w:noProof/>
                  <w:highlight w:val="yellow"/>
                  <w:lang w:eastAsia="ko-KR"/>
                </w:rPr>
                <w:t>AIOTF ID</w:t>
              </w:r>
            </w:ins>
          </w:p>
        </w:tc>
        <w:tc>
          <w:tcPr>
            <w:tcW w:w="1020" w:type="dxa"/>
          </w:tcPr>
          <w:p w14:paraId="4829E3A5" w14:textId="719A1113" w:rsidR="002A2C79" w:rsidRPr="002A2C79" w:rsidRDefault="002A2C79" w:rsidP="002A2C79">
            <w:pPr>
              <w:pStyle w:val="TAL"/>
              <w:rPr>
                <w:ins w:id="810" w:author="Ericsson User" w:date="2025-03-26T16:07:00Z"/>
                <w:noProof/>
                <w:highlight w:val="yellow"/>
              </w:rPr>
            </w:pPr>
            <w:ins w:id="811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A0F149A" w14:textId="77777777" w:rsidR="002A2C79" w:rsidRPr="002A2C79" w:rsidRDefault="002A2C79" w:rsidP="002A2C79">
            <w:pPr>
              <w:pStyle w:val="TAL"/>
              <w:rPr>
                <w:ins w:id="812" w:author="Ericsson User" w:date="2025-03-26T16:07:00Z"/>
                <w:highlight w:val="yellow"/>
              </w:rPr>
            </w:pPr>
          </w:p>
        </w:tc>
        <w:tc>
          <w:tcPr>
            <w:tcW w:w="1587" w:type="dxa"/>
          </w:tcPr>
          <w:p w14:paraId="7F95FB62" w14:textId="7243D96B" w:rsidR="002A2C79" w:rsidRPr="002A2C79" w:rsidRDefault="002A2C79" w:rsidP="002A2C79">
            <w:pPr>
              <w:pStyle w:val="TAL"/>
              <w:rPr>
                <w:ins w:id="813" w:author="Ericsson User" w:date="2025-03-26T16:07:00Z"/>
                <w:noProof/>
                <w:highlight w:val="yellow"/>
                <w:lang w:eastAsia="zh-CN"/>
              </w:rPr>
            </w:pPr>
            <w:ins w:id="814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9.3.</w:t>
              </w:r>
            </w:ins>
            <w:ins w:id="815" w:author="Ericsson User" w:date="2025-03-26T18:01:00Z">
              <w:r w:rsidR="00973D30">
                <w:rPr>
                  <w:noProof/>
                  <w:highlight w:val="yellow"/>
                  <w:lang w:eastAsia="zh-CN"/>
                </w:rPr>
                <w:t>x</w:t>
              </w:r>
            </w:ins>
            <w:ins w:id="816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.</w:t>
              </w:r>
              <w:r>
                <w:rPr>
                  <w:noProof/>
                  <w:highlight w:val="yellow"/>
                  <w:lang w:eastAsia="zh-CN"/>
                </w:rPr>
                <w:t>y</w:t>
              </w:r>
              <w:r w:rsidRPr="002A2C79">
                <w:rPr>
                  <w:noProof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37D9DB95" w14:textId="77777777" w:rsidR="002A2C79" w:rsidRPr="002A2C79" w:rsidRDefault="002A2C79" w:rsidP="002A2C79">
            <w:pPr>
              <w:pStyle w:val="TAL"/>
              <w:rPr>
                <w:ins w:id="817" w:author="Ericsson User" w:date="2025-03-26T16:07:00Z"/>
                <w:noProof/>
                <w:highlight w:val="yellow"/>
              </w:rPr>
            </w:pPr>
          </w:p>
        </w:tc>
        <w:tc>
          <w:tcPr>
            <w:tcW w:w="1077" w:type="dxa"/>
          </w:tcPr>
          <w:p w14:paraId="3BC9BC12" w14:textId="4CF52D34" w:rsidR="002A2C79" w:rsidRPr="002A2C79" w:rsidRDefault="002A2C79" w:rsidP="002A2C79">
            <w:pPr>
              <w:pStyle w:val="TAC"/>
              <w:rPr>
                <w:ins w:id="818" w:author="Ericsson User" w:date="2025-03-26T16:07:00Z"/>
                <w:noProof/>
                <w:highlight w:val="yellow"/>
              </w:rPr>
            </w:pPr>
            <w:ins w:id="819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540C951" w14:textId="0313081C" w:rsidR="002A2C79" w:rsidRPr="002A2C79" w:rsidRDefault="002A2C79" w:rsidP="002A2C79">
            <w:pPr>
              <w:pStyle w:val="TAC"/>
              <w:rPr>
                <w:ins w:id="820" w:author="Ericsson User" w:date="2025-03-26T16:07:00Z"/>
                <w:noProof/>
                <w:highlight w:val="yellow"/>
              </w:rPr>
            </w:pPr>
            <w:ins w:id="821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reject</w:t>
              </w:r>
            </w:ins>
          </w:p>
        </w:tc>
      </w:tr>
      <w:tr w:rsidR="004B66A8" w:rsidRPr="001F5312" w14:paraId="0DC0A5B5" w14:textId="77777777" w:rsidTr="00D93910">
        <w:trPr>
          <w:ins w:id="822" w:author="Author"/>
        </w:trPr>
        <w:tc>
          <w:tcPr>
            <w:tcW w:w="2267" w:type="dxa"/>
          </w:tcPr>
          <w:p w14:paraId="54599882" w14:textId="77777777" w:rsidR="004B66A8" w:rsidRPr="001F5312" w:rsidRDefault="004B66A8" w:rsidP="00D93910">
            <w:pPr>
              <w:pStyle w:val="TAL"/>
              <w:rPr>
                <w:ins w:id="823" w:author="Author"/>
                <w:noProof/>
              </w:rPr>
            </w:pPr>
            <w:ins w:id="824" w:author="Author">
              <w:r>
                <w:rPr>
                  <w:noProof/>
                </w:rPr>
                <w:t>Command</w:t>
              </w:r>
              <w:r w:rsidRPr="001F5312">
                <w:rPr>
                  <w:noProof/>
                </w:rPr>
                <w:t xml:space="preserve"> Request Transfer</w:t>
              </w:r>
            </w:ins>
          </w:p>
        </w:tc>
        <w:tc>
          <w:tcPr>
            <w:tcW w:w="1020" w:type="dxa"/>
          </w:tcPr>
          <w:p w14:paraId="0C3C905E" w14:textId="77777777" w:rsidR="004B66A8" w:rsidRPr="001F5312" w:rsidRDefault="004B66A8" w:rsidP="00D93910">
            <w:pPr>
              <w:pStyle w:val="TAL"/>
              <w:rPr>
                <w:ins w:id="825" w:author="Author"/>
                <w:noProof/>
                <w:lang w:eastAsia="zh-CN"/>
              </w:rPr>
            </w:pPr>
            <w:ins w:id="826" w:author="Author">
              <w:r w:rsidRPr="001F5312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A7B1129" w14:textId="77777777" w:rsidR="004B66A8" w:rsidRPr="001F5312" w:rsidRDefault="004B66A8" w:rsidP="00D93910">
            <w:pPr>
              <w:pStyle w:val="TAL"/>
              <w:rPr>
                <w:ins w:id="827" w:author="Author"/>
                <w:noProof/>
              </w:rPr>
            </w:pPr>
          </w:p>
        </w:tc>
        <w:tc>
          <w:tcPr>
            <w:tcW w:w="1587" w:type="dxa"/>
          </w:tcPr>
          <w:p w14:paraId="2E4E0F69" w14:textId="77777777" w:rsidR="004B66A8" w:rsidRPr="001F5312" w:rsidRDefault="004B66A8" w:rsidP="00D93910">
            <w:pPr>
              <w:pStyle w:val="TAL"/>
              <w:rPr>
                <w:ins w:id="828" w:author="Author"/>
                <w:noProof/>
                <w:lang w:eastAsia="zh-CN"/>
              </w:rPr>
            </w:pPr>
            <w:ins w:id="829" w:author="Author">
              <w:r w:rsidRPr="001F5312">
                <w:t>OCTET STRING</w:t>
              </w:r>
            </w:ins>
          </w:p>
        </w:tc>
        <w:tc>
          <w:tcPr>
            <w:tcW w:w="1757" w:type="dxa"/>
          </w:tcPr>
          <w:p w14:paraId="03B20DDC" w14:textId="77777777" w:rsidR="004B66A8" w:rsidRPr="001F5312" w:rsidRDefault="004B66A8" w:rsidP="00D93910">
            <w:pPr>
              <w:pStyle w:val="TAL"/>
              <w:rPr>
                <w:ins w:id="830" w:author="Author"/>
                <w:noProof/>
                <w:lang w:eastAsia="zh-CN"/>
              </w:rPr>
            </w:pPr>
            <w:ins w:id="831" w:author="Author">
              <w:r w:rsidRPr="001F5312">
                <w:rPr>
                  <w:iCs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>Command</w:t>
              </w:r>
              <w:r>
                <w:rPr>
                  <w:rFonts w:cs="Arial"/>
                  <w:bCs/>
                  <w:i/>
                  <w:iCs/>
                </w:rPr>
                <w:t xml:space="preserve"> </w:t>
              </w:r>
              <w:r w:rsidRPr="001F5312">
                <w:rPr>
                  <w:rFonts w:cs="Arial"/>
                  <w:bCs/>
                  <w:i/>
                  <w:iCs/>
                </w:rPr>
                <w:t>Request Transfer</w:t>
              </w:r>
              <w:r w:rsidRPr="001F5312">
                <w:rPr>
                  <w:rFonts w:cs="Arial"/>
                  <w:bCs/>
                  <w:iCs/>
                </w:rPr>
                <w:t xml:space="preserve"> IE specified</w:t>
              </w:r>
              <w:r w:rsidRPr="001F5312">
                <w:rPr>
                  <w:iCs/>
                </w:rPr>
                <w:t xml:space="preserve"> in subclause 9.3.</w:t>
              </w:r>
              <w:r>
                <w:rPr>
                  <w:iCs/>
                  <w:lang w:eastAsia="zh-CN"/>
                </w:rPr>
                <w:t>6.5.</w:t>
              </w:r>
            </w:ins>
          </w:p>
        </w:tc>
        <w:tc>
          <w:tcPr>
            <w:tcW w:w="1077" w:type="dxa"/>
          </w:tcPr>
          <w:p w14:paraId="60CA54D0" w14:textId="77777777" w:rsidR="004B66A8" w:rsidRPr="001F5312" w:rsidRDefault="004B66A8" w:rsidP="00D93910">
            <w:pPr>
              <w:pStyle w:val="TAC"/>
              <w:rPr>
                <w:ins w:id="832" w:author="Author"/>
                <w:noProof/>
              </w:rPr>
            </w:pPr>
            <w:ins w:id="833" w:author="Author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4D2489A0" w14:textId="77777777" w:rsidR="004B66A8" w:rsidRPr="001F5312" w:rsidRDefault="004B66A8" w:rsidP="00D93910">
            <w:pPr>
              <w:pStyle w:val="TAC"/>
              <w:rPr>
                <w:ins w:id="834" w:author="Author"/>
                <w:noProof/>
              </w:rPr>
            </w:pPr>
            <w:ins w:id="835" w:author="Author">
              <w:r w:rsidRPr="001F5312">
                <w:rPr>
                  <w:noProof/>
                </w:rPr>
                <w:t>reject</w:t>
              </w:r>
            </w:ins>
          </w:p>
        </w:tc>
      </w:tr>
    </w:tbl>
    <w:p w14:paraId="32A1B76B" w14:textId="77777777" w:rsidR="004B66A8" w:rsidRPr="001F5312" w:rsidRDefault="004B66A8" w:rsidP="004B66A8">
      <w:pPr>
        <w:pStyle w:val="Heading4"/>
        <w:rPr>
          <w:ins w:id="836" w:author="Author"/>
        </w:rPr>
      </w:pPr>
      <w:ins w:id="837" w:author="Author">
        <w:r w:rsidRPr="001F5312">
          <w:t>9.2.</w:t>
        </w:r>
        <w:r>
          <w:t>x</w:t>
        </w:r>
        <w:r w:rsidRPr="001F5312">
          <w:t>.</w:t>
        </w:r>
        <w:r>
          <w:t>6</w:t>
        </w:r>
        <w:r w:rsidRPr="001F5312">
          <w:tab/>
        </w:r>
        <w:r>
          <w:t>COMMAND RESPONSE</w:t>
        </w:r>
      </w:ins>
    </w:p>
    <w:p w14:paraId="01065339" w14:textId="77777777" w:rsidR="004B66A8" w:rsidRDefault="004B66A8" w:rsidP="004B66A8">
      <w:pPr>
        <w:rPr>
          <w:ins w:id="838" w:author="Author"/>
        </w:rPr>
      </w:pPr>
      <w:ins w:id="839" w:author="Author">
        <w:r w:rsidRPr="000C2D0B">
          <w:rPr>
            <w:noProof/>
            <w:lang w:eastAsia="zh-CN"/>
          </w:rPr>
          <w:t>This message is sent by the NG-RAN node to</w:t>
        </w:r>
        <w:r w:rsidRPr="001D2E49">
          <w:t xml:space="preserve"> </w:t>
        </w:r>
        <w:r>
          <w:t xml:space="preserve">provide the command response to the </w:t>
        </w:r>
        <w:r>
          <w:rPr>
            <w:noProof/>
            <w:lang w:eastAsia="zh-CN"/>
          </w:rPr>
          <w:t>A-IoT CN node</w:t>
        </w:r>
        <w:r>
          <w:t>.</w:t>
        </w:r>
      </w:ins>
    </w:p>
    <w:p w14:paraId="6AB372E4" w14:textId="77777777" w:rsidR="004B66A8" w:rsidRPr="001F5312" w:rsidRDefault="004B66A8" w:rsidP="004B66A8">
      <w:pPr>
        <w:rPr>
          <w:ins w:id="840" w:author="Author"/>
          <w:noProof/>
          <w:lang w:eastAsia="zh-CN"/>
        </w:rPr>
      </w:pPr>
      <w:ins w:id="841" w:author="Author">
        <w:r w:rsidRPr="001F5312">
          <w:rPr>
            <w:noProof/>
            <w:lang w:eastAsia="zh-CN"/>
          </w:rPr>
          <w:t>Direction: NG-RAN node</w:t>
        </w:r>
        <w:r w:rsidRPr="001F5312">
          <w:rPr>
            <w:lang w:eastAsia="zh-CN"/>
          </w:rPr>
          <w:t xml:space="preserve"> </w:t>
        </w:r>
        <w:r w:rsidRPr="001F5312">
          <w:rPr>
            <w:lang w:eastAsia="zh-CN"/>
          </w:rPr>
          <w:sym w:font="Symbol" w:char="F0AE"/>
        </w:r>
        <w:r w:rsidRPr="001F5312">
          <w:rPr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4B66A8" w:rsidRPr="001F5312" w14:paraId="3483E313" w14:textId="77777777" w:rsidTr="00D93910">
        <w:trPr>
          <w:tblHeader/>
          <w:ins w:id="842" w:author="Author"/>
        </w:trPr>
        <w:tc>
          <w:tcPr>
            <w:tcW w:w="2267" w:type="dxa"/>
          </w:tcPr>
          <w:p w14:paraId="014B9616" w14:textId="77777777" w:rsidR="004B66A8" w:rsidRPr="001F5312" w:rsidRDefault="004B66A8" w:rsidP="00D93910">
            <w:pPr>
              <w:pStyle w:val="TAH"/>
              <w:rPr>
                <w:ins w:id="843" w:author="Author"/>
                <w:noProof/>
              </w:rPr>
            </w:pPr>
            <w:ins w:id="844" w:author="Author">
              <w:r w:rsidRPr="001F5312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4BC96F3B" w14:textId="77777777" w:rsidR="004B66A8" w:rsidRPr="001F5312" w:rsidRDefault="004B66A8" w:rsidP="00D93910">
            <w:pPr>
              <w:pStyle w:val="TAH"/>
              <w:rPr>
                <w:ins w:id="845" w:author="Author"/>
                <w:noProof/>
              </w:rPr>
            </w:pPr>
            <w:ins w:id="846" w:author="Author">
              <w:r w:rsidRPr="001F5312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09BD0ED8" w14:textId="77777777" w:rsidR="004B66A8" w:rsidRPr="001F5312" w:rsidRDefault="004B66A8" w:rsidP="00D93910">
            <w:pPr>
              <w:pStyle w:val="TAH"/>
              <w:rPr>
                <w:ins w:id="847" w:author="Author"/>
                <w:noProof/>
              </w:rPr>
            </w:pPr>
            <w:ins w:id="848" w:author="Author">
              <w:r w:rsidRPr="001F5312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34EF1C55" w14:textId="77777777" w:rsidR="004B66A8" w:rsidRPr="001F5312" w:rsidRDefault="004B66A8" w:rsidP="00D93910">
            <w:pPr>
              <w:pStyle w:val="TAH"/>
              <w:rPr>
                <w:ins w:id="849" w:author="Author"/>
                <w:noProof/>
              </w:rPr>
            </w:pPr>
            <w:ins w:id="850" w:author="Author">
              <w:r w:rsidRPr="001F5312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541EB4A1" w14:textId="77777777" w:rsidR="004B66A8" w:rsidRPr="001F5312" w:rsidRDefault="004B66A8" w:rsidP="00D93910">
            <w:pPr>
              <w:pStyle w:val="TAH"/>
              <w:rPr>
                <w:ins w:id="851" w:author="Author"/>
                <w:noProof/>
              </w:rPr>
            </w:pPr>
            <w:ins w:id="852" w:author="Author">
              <w:r w:rsidRPr="001F5312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390476D4" w14:textId="77777777" w:rsidR="004B66A8" w:rsidRPr="001F5312" w:rsidRDefault="004B66A8" w:rsidP="00D93910">
            <w:pPr>
              <w:pStyle w:val="TAH"/>
              <w:rPr>
                <w:ins w:id="853" w:author="Author"/>
                <w:noProof/>
              </w:rPr>
            </w:pPr>
            <w:ins w:id="854" w:author="Author">
              <w:r w:rsidRPr="001F5312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7B4F83E5" w14:textId="77777777" w:rsidR="004B66A8" w:rsidRPr="001F5312" w:rsidRDefault="004B66A8" w:rsidP="00D93910">
            <w:pPr>
              <w:pStyle w:val="TAH"/>
              <w:rPr>
                <w:ins w:id="855" w:author="Author"/>
                <w:noProof/>
              </w:rPr>
            </w:pPr>
            <w:ins w:id="856" w:author="Author">
              <w:r w:rsidRPr="001F5312">
                <w:rPr>
                  <w:noProof/>
                </w:rPr>
                <w:t>Assigned Criticality</w:t>
              </w:r>
            </w:ins>
          </w:p>
        </w:tc>
      </w:tr>
      <w:tr w:rsidR="004B66A8" w:rsidRPr="001F5312" w14:paraId="73B4D230" w14:textId="77777777" w:rsidTr="00D93910">
        <w:trPr>
          <w:ins w:id="857" w:author="Author"/>
        </w:trPr>
        <w:tc>
          <w:tcPr>
            <w:tcW w:w="2267" w:type="dxa"/>
          </w:tcPr>
          <w:p w14:paraId="42AB258C" w14:textId="77777777" w:rsidR="004B66A8" w:rsidRPr="001F5312" w:rsidRDefault="004B66A8" w:rsidP="00D93910">
            <w:pPr>
              <w:pStyle w:val="TAL"/>
              <w:rPr>
                <w:ins w:id="858" w:author="Author"/>
                <w:noProof/>
              </w:rPr>
            </w:pPr>
            <w:ins w:id="859" w:author="Author">
              <w:r w:rsidRPr="001F5312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3ACC36F0" w14:textId="77777777" w:rsidR="004B66A8" w:rsidRPr="001F5312" w:rsidRDefault="004B66A8" w:rsidP="00D93910">
            <w:pPr>
              <w:pStyle w:val="TAL"/>
              <w:rPr>
                <w:ins w:id="860" w:author="Author"/>
                <w:noProof/>
              </w:rPr>
            </w:pPr>
            <w:ins w:id="861" w:author="Author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47646F2D" w14:textId="77777777" w:rsidR="004B66A8" w:rsidRPr="001F5312" w:rsidRDefault="004B66A8" w:rsidP="00D93910">
            <w:pPr>
              <w:pStyle w:val="TAL"/>
              <w:rPr>
                <w:ins w:id="862" w:author="Author"/>
              </w:rPr>
            </w:pPr>
          </w:p>
        </w:tc>
        <w:tc>
          <w:tcPr>
            <w:tcW w:w="1587" w:type="dxa"/>
          </w:tcPr>
          <w:p w14:paraId="7309F0F4" w14:textId="77777777" w:rsidR="004B66A8" w:rsidRPr="001F5312" w:rsidRDefault="004B66A8" w:rsidP="00D93910">
            <w:pPr>
              <w:pStyle w:val="TAL"/>
              <w:rPr>
                <w:ins w:id="863" w:author="Author"/>
                <w:noProof/>
                <w:lang w:eastAsia="zh-CN"/>
              </w:rPr>
            </w:pPr>
            <w:ins w:id="864" w:author="Author">
              <w:r w:rsidRPr="001F5312"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5F6DB826" w14:textId="77777777" w:rsidR="004B66A8" w:rsidRPr="001F5312" w:rsidRDefault="004B66A8" w:rsidP="00D93910">
            <w:pPr>
              <w:pStyle w:val="TAL"/>
              <w:rPr>
                <w:ins w:id="865" w:author="Author"/>
                <w:noProof/>
              </w:rPr>
            </w:pPr>
          </w:p>
        </w:tc>
        <w:tc>
          <w:tcPr>
            <w:tcW w:w="1077" w:type="dxa"/>
          </w:tcPr>
          <w:p w14:paraId="0F3E7F38" w14:textId="77777777" w:rsidR="004B66A8" w:rsidRPr="001F5312" w:rsidRDefault="004B66A8" w:rsidP="00D93910">
            <w:pPr>
              <w:pStyle w:val="TAC"/>
              <w:rPr>
                <w:ins w:id="866" w:author="Author"/>
                <w:noProof/>
              </w:rPr>
            </w:pPr>
            <w:ins w:id="867" w:author="Author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6BA35305" w14:textId="77777777" w:rsidR="004B66A8" w:rsidRPr="001F5312" w:rsidRDefault="004B66A8" w:rsidP="00D93910">
            <w:pPr>
              <w:pStyle w:val="TAC"/>
              <w:rPr>
                <w:ins w:id="868" w:author="Author"/>
                <w:noProof/>
              </w:rPr>
            </w:pPr>
            <w:ins w:id="869" w:author="Author">
              <w:r w:rsidRPr="001F5312">
                <w:rPr>
                  <w:noProof/>
                </w:rPr>
                <w:t>reject</w:t>
              </w:r>
            </w:ins>
          </w:p>
        </w:tc>
      </w:tr>
      <w:tr w:rsidR="002A2C79" w:rsidRPr="001F5312" w14:paraId="0654C79A" w14:textId="77777777" w:rsidTr="00D93910">
        <w:trPr>
          <w:ins w:id="870" w:author="Ericsson User" w:date="2025-03-26T16:07:00Z"/>
        </w:trPr>
        <w:tc>
          <w:tcPr>
            <w:tcW w:w="2267" w:type="dxa"/>
          </w:tcPr>
          <w:p w14:paraId="2465CCB7" w14:textId="1747580E" w:rsidR="002A2C79" w:rsidRPr="002A2C79" w:rsidRDefault="002A2C79" w:rsidP="002A2C79">
            <w:pPr>
              <w:pStyle w:val="TAL"/>
              <w:rPr>
                <w:ins w:id="871" w:author="Ericsson User" w:date="2025-03-26T16:07:00Z"/>
                <w:noProof/>
                <w:highlight w:val="yellow"/>
              </w:rPr>
            </w:pPr>
            <w:ins w:id="872" w:author="Ericsson User" w:date="2025-03-26T16:11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  <w:r w:rsidRPr="002A2C79">
                <w:rPr>
                  <w:noProof/>
                  <w:highlight w:val="yellow"/>
                  <w:lang w:eastAsia="ko-KR"/>
                </w:rPr>
                <w:t>RAN ID</w:t>
              </w:r>
            </w:ins>
          </w:p>
        </w:tc>
        <w:tc>
          <w:tcPr>
            <w:tcW w:w="1020" w:type="dxa"/>
          </w:tcPr>
          <w:p w14:paraId="706B4E3C" w14:textId="3F7E3AB0" w:rsidR="002A2C79" w:rsidRPr="002A2C79" w:rsidRDefault="002A2C79" w:rsidP="002A2C79">
            <w:pPr>
              <w:pStyle w:val="TAL"/>
              <w:rPr>
                <w:ins w:id="873" w:author="Ericsson User" w:date="2025-03-26T16:07:00Z"/>
                <w:noProof/>
                <w:highlight w:val="yellow"/>
              </w:rPr>
            </w:pPr>
            <w:ins w:id="874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5FA5581E" w14:textId="77777777" w:rsidR="002A2C79" w:rsidRPr="002A2C79" w:rsidRDefault="002A2C79" w:rsidP="002A2C79">
            <w:pPr>
              <w:pStyle w:val="TAL"/>
              <w:rPr>
                <w:ins w:id="875" w:author="Ericsson User" w:date="2025-03-26T16:07:00Z"/>
                <w:highlight w:val="yellow"/>
              </w:rPr>
            </w:pPr>
          </w:p>
        </w:tc>
        <w:tc>
          <w:tcPr>
            <w:tcW w:w="1587" w:type="dxa"/>
          </w:tcPr>
          <w:p w14:paraId="1BC2637C" w14:textId="77777777" w:rsidR="002A2C79" w:rsidRPr="002A2C79" w:rsidRDefault="002A2C79" w:rsidP="002A2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6" w:author="Ericsson User" w:date="2025-03-26T16:11:00Z"/>
                <w:rFonts w:ascii="Arial" w:hAnsi="Arial"/>
                <w:noProof/>
                <w:sz w:val="18"/>
                <w:highlight w:val="yellow"/>
                <w:lang w:eastAsia="zh-CN"/>
              </w:rPr>
            </w:pPr>
            <w:ins w:id="877" w:author="Ericsson User" w:date="2025-03-26T16:11:00Z">
              <w:r w:rsidRPr="002A2C79">
                <w:rPr>
                  <w:rFonts w:ascii="Arial" w:hAnsi="Arial"/>
                  <w:noProof/>
                  <w:sz w:val="18"/>
                  <w:highlight w:val="yellow"/>
                  <w:lang w:eastAsia="zh-CN"/>
                </w:rPr>
                <w:t>Global gNB ID</w:t>
              </w:r>
            </w:ins>
          </w:p>
          <w:p w14:paraId="65326EB5" w14:textId="0B6F4F90" w:rsidR="002A2C79" w:rsidRPr="002A2C79" w:rsidRDefault="002A2C79" w:rsidP="002A2C79">
            <w:pPr>
              <w:pStyle w:val="TAL"/>
              <w:rPr>
                <w:ins w:id="878" w:author="Ericsson User" w:date="2025-03-26T16:07:00Z"/>
                <w:noProof/>
                <w:highlight w:val="yellow"/>
                <w:lang w:eastAsia="zh-CN"/>
              </w:rPr>
            </w:pPr>
            <w:ins w:id="879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9.3.1.6</w:t>
              </w:r>
            </w:ins>
          </w:p>
        </w:tc>
        <w:tc>
          <w:tcPr>
            <w:tcW w:w="1757" w:type="dxa"/>
          </w:tcPr>
          <w:p w14:paraId="5ACE009A" w14:textId="77777777" w:rsidR="002A2C79" w:rsidRPr="002A2C79" w:rsidRDefault="002A2C79" w:rsidP="002A2C79">
            <w:pPr>
              <w:pStyle w:val="TAL"/>
              <w:rPr>
                <w:ins w:id="880" w:author="Ericsson User" w:date="2025-03-26T16:07:00Z"/>
                <w:noProof/>
                <w:highlight w:val="yellow"/>
              </w:rPr>
            </w:pPr>
          </w:p>
        </w:tc>
        <w:tc>
          <w:tcPr>
            <w:tcW w:w="1077" w:type="dxa"/>
          </w:tcPr>
          <w:p w14:paraId="2BF9EE89" w14:textId="23E9DFB0" w:rsidR="002A2C79" w:rsidRPr="002A2C79" w:rsidRDefault="002A2C79" w:rsidP="002A2C79">
            <w:pPr>
              <w:pStyle w:val="TAC"/>
              <w:rPr>
                <w:ins w:id="881" w:author="Ericsson User" w:date="2025-03-26T16:07:00Z"/>
                <w:noProof/>
                <w:highlight w:val="yellow"/>
              </w:rPr>
            </w:pPr>
            <w:ins w:id="882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E40C866" w14:textId="06EA1E11" w:rsidR="002A2C79" w:rsidRPr="002A2C79" w:rsidRDefault="002A2C79" w:rsidP="002A2C79">
            <w:pPr>
              <w:pStyle w:val="TAC"/>
              <w:rPr>
                <w:ins w:id="883" w:author="Ericsson User" w:date="2025-03-26T16:07:00Z"/>
                <w:noProof/>
                <w:highlight w:val="yellow"/>
              </w:rPr>
            </w:pPr>
            <w:ins w:id="884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reject</w:t>
              </w:r>
            </w:ins>
          </w:p>
        </w:tc>
      </w:tr>
      <w:tr w:rsidR="002A2C79" w:rsidRPr="001F5312" w14:paraId="2D944A37" w14:textId="77777777" w:rsidTr="00D93910">
        <w:trPr>
          <w:ins w:id="885" w:author="Ericsson User" w:date="2025-03-26T16:07:00Z"/>
        </w:trPr>
        <w:tc>
          <w:tcPr>
            <w:tcW w:w="2267" w:type="dxa"/>
          </w:tcPr>
          <w:p w14:paraId="0DBAD718" w14:textId="5943BD62" w:rsidR="002A2C79" w:rsidRPr="002A2C79" w:rsidRDefault="002A2C79" w:rsidP="002A2C79">
            <w:pPr>
              <w:pStyle w:val="TAL"/>
              <w:rPr>
                <w:ins w:id="886" w:author="Ericsson User" w:date="2025-03-26T16:07:00Z"/>
                <w:noProof/>
                <w:highlight w:val="yellow"/>
              </w:rPr>
            </w:pPr>
            <w:ins w:id="887" w:author="Ericsson User" w:date="2025-03-26T16:11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  <w:r w:rsidRPr="002A2C79">
                <w:rPr>
                  <w:noProof/>
                  <w:highlight w:val="yellow"/>
                  <w:lang w:eastAsia="ko-KR"/>
                </w:rPr>
                <w:t>AIOTF ID</w:t>
              </w:r>
            </w:ins>
          </w:p>
        </w:tc>
        <w:tc>
          <w:tcPr>
            <w:tcW w:w="1020" w:type="dxa"/>
          </w:tcPr>
          <w:p w14:paraId="53DA59A2" w14:textId="29D8E06F" w:rsidR="002A2C79" w:rsidRPr="002A2C79" w:rsidRDefault="002A2C79" w:rsidP="002A2C79">
            <w:pPr>
              <w:pStyle w:val="TAL"/>
              <w:rPr>
                <w:ins w:id="888" w:author="Ericsson User" w:date="2025-03-26T16:07:00Z"/>
                <w:noProof/>
                <w:highlight w:val="yellow"/>
              </w:rPr>
            </w:pPr>
            <w:ins w:id="889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AAD723E" w14:textId="77777777" w:rsidR="002A2C79" w:rsidRPr="002A2C79" w:rsidRDefault="002A2C79" w:rsidP="002A2C79">
            <w:pPr>
              <w:pStyle w:val="TAL"/>
              <w:rPr>
                <w:ins w:id="890" w:author="Ericsson User" w:date="2025-03-26T16:07:00Z"/>
                <w:highlight w:val="yellow"/>
              </w:rPr>
            </w:pPr>
          </w:p>
        </w:tc>
        <w:tc>
          <w:tcPr>
            <w:tcW w:w="1587" w:type="dxa"/>
          </w:tcPr>
          <w:p w14:paraId="6B049EEB" w14:textId="5B19A8CF" w:rsidR="002A2C79" w:rsidRPr="002A2C79" w:rsidRDefault="002A2C79" w:rsidP="002A2C79">
            <w:pPr>
              <w:pStyle w:val="TAL"/>
              <w:rPr>
                <w:ins w:id="891" w:author="Ericsson User" w:date="2025-03-26T16:07:00Z"/>
                <w:noProof/>
                <w:highlight w:val="yellow"/>
                <w:lang w:eastAsia="zh-CN"/>
              </w:rPr>
            </w:pPr>
            <w:ins w:id="892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9.3.</w:t>
              </w:r>
            </w:ins>
            <w:ins w:id="893" w:author="Ericsson User" w:date="2025-03-26T18:01:00Z">
              <w:r w:rsidR="00973D30">
                <w:rPr>
                  <w:noProof/>
                  <w:highlight w:val="yellow"/>
                  <w:lang w:eastAsia="zh-CN"/>
                </w:rPr>
                <w:t>x</w:t>
              </w:r>
            </w:ins>
            <w:ins w:id="894" w:author="Ericsson User" w:date="2025-03-26T16:11:00Z">
              <w:r w:rsidRPr="002A2C79">
                <w:rPr>
                  <w:noProof/>
                  <w:highlight w:val="yellow"/>
                  <w:lang w:eastAsia="zh-CN"/>
                </w:rPr>
                <w:t>.</w:t>
              </w:r>
              <w:r>
                <w:rPr>
                  <w:noProof/>
                  <w:highlight w:val="yellow"/>
                  <w:lang w:eastAsia="zh-CN"/>
                </w:rPr>
                <w:t>y</w:t>
              </w:r>
              <w:r w:rsidRPr="002A2C79">
                <w:rPr>
                  <w:noProof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2B519AE1" w14:textId="77777777" w:rsidR="002A2C79" w:rsidRPr="002A2C79" w:rsidRDefault="002A2C79" w:rsidP="002A2C79">
            <w:pPr>
              <w:pStyle w:val="TAL"/>
              <w:rPr>
                <w:ins w:id="895" w:author="Ericsson User" w:date="2025-03-26T16:07:00Z"/>
                <w:noProof/>
                <w:highlight w:val="yellow"/>
              </w:rPr>
            </w:pPr>
          </w:p>
        </w:tc>
        <w:tc>
          <w:tcPr>
            <w:tcW w:w="1077" w:type="dxa"/>
          </w:tcPr>
          <w:p w14:paraId="74AF66CD" w14:textId="72CD844F" w:rsidR="002A2C79" w:rsidRPr="002A2C79" w:rsidRDefault="002A2C79" w:rsidP="002A2C79">
            <w:pPr>
              <w:pStyle w:val="TAC"/>
              <w:rPr>
                <w:ins w:id="896" w:author="Ericsson User" w:date="2025-03-26T16:07:00Z"/>
                <w:noProof/>
                <w:highlight w:val="yellow"/>
              </w:rPr>
            </w:pPr>
            <w:ins w:id="897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0807C81A" w14:textId="7BCCDD0B" w:rsidR="002A2C79" w:rsidRPr="002A2C79" w:rsidRDefault="002A2C79" w:rsidP="002A2C79">
            <w:pPr>
              <w:pStyle w:val="TAC"/>
              <w:rPr>
                <w:ins w:id="898" w:author="Ericsson User" w:date="2025-03-26T16:07:00Z"/>
                <w:noProof/>
                <w:highlight w:val="yellow"/>
              </w:rPr>
            </w:pPr>
            <w:ins w:id="899" w:author="Ericsson User" w:date="2025-03-26T16:11:00Z">
              <w:r w:rsidRPr="002A2C79">
                <w:rPr>
                  <w:noProof/>
                  <w:highlight w:val="yellow"/>
                  <w:lang w:eastAsia="ko-KR"/>
                </w:rPr>
                <w:t>reject</w:t>
              </w:r>
            </w:ins>
          </w:p>
        </w:tc>
      </w:tr>
      <w:tr w:rsidR="004B66A8" w:rsidRPr="001F5312" w14:paraId="5358DC17" w14:textId="77777777" w:rsidTr="00D93910">
        <w:trPr>
          <w:ins w:id="900" w:author="Author"/>
        </w:trPr>
        <w:tc>
          <w:tcPr>
            <w:tcW w:w="2267" w:type="dxa"/>
          </w:tcPr>
          <w:p w14:paraId="7AF06083" w14:textId="77777777" w:rsidR="004B66A8" w:rsidRPr="001F5312" w:rsidRDefault="004B66A8" w:rsidP="00D93910">
            <w:pPr>
              <w:pStyle w:val="TAL"/>
              <w:rPr>
                <w:ins w:id="901" w:author="Author"/>
                <w:noProof/>
              </w:rPr>
            </w:pPr>
            <w:ins w:id="902" w:author="Author">
              <w:r>
                <w:rPr>
                  <w:noProof/>
                </w:rPr>
                <w:t>Command</w:t>
              </w:r>
              <w:r w:rsidRPr="001F5312">
                <w:rPr>
                  <w:noProof/>
                </w:rPr>
                <w:t xml:space="preserve"> </w:t>
              </w:r>
              <w:r>
                <w:rPr>
                  <w:noProof/>
                </w:rPr>
                <w:t>Response</w:t>
              </w:r>
              <w:r w:rsidRPr="001F5312">
                <w:rPr>
                  <w:noProof/>
                </w:rPr>
                <w:t xml:space="preserve"> Transfer</w:t>
              </w:r>
            </w:ins>
          </w:p>
        </w:tc>
        <w:tc>
          <w:tcPr>
            <w:tcW w:w="1020" w:type="dxa"/>
          </w:tcPr>
          <w:p w14:paraId="72B38323" w14:textId="77777777" w:rsidR="004B66A8" w:rsidRPr="001F5312" w:rsidRDefault="004B66A8" w:rsidP="00D93910">
            <w:pPr>
              <w:pStyle w:val="TAL"/>
              <w:rPr>
                <w:ins w:id="903" w:author="Author"/>
                <w:noProof/>
                <w:lang w:eastAsia="zh-CN"/>
              </w:rPr>
            </w:pPr>
            <w:ins w:id="904" w:author="Author">
              <w:r w:rsidRPr="001F5312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BBAD82A" w14:textId="77777777" w:rsidR="004B66A8" w:rsidRPr="001F5312" w:rsidRDefault="004B66A8" w:rsidP="00D93910">
            <w:pPr>
              <w:pStyle w:val="TAL"/>
              <w:rPr>
                <w:ins w:id="905" w:author="Author"/>
                <w:noProof/>
              </w:rPr>
            </w:pPr>
          </w:p>
        </w:tc>
        <w:tc>
          <w:tcPr>
            <w:tcW w:w="1587" w:type="dxa"/>
          </w:tcPr>
          <w:p w14:paraId="7A03A63C" w14:textId="77777777" w:rsidR="004B66A8" w:rsidRPr="001F5312" w:rsidRDefault="004B66A8" w:rsidP="00D93910">
            <w:pPr>
              <w:pStyle w:val="TAL"/>
              <w:rPr>
                <w:ins w:id="906" w:author="Author"/>
                <w:noProof/>
                <w:lang w:eastAsia="zh-CN"/>
              </w:rPr>
            </w:pPr>
            <w:ins w:id="907" w:author="Author">
              <w:r w:rsidRPr="001F5312">
                <w:t>OCTET STRING</w:t>
              </w:r>
            </w:ins>
          </w:p>
        </w:tc>
        <w:tc>
          <w:tcPr>
            <w:tcW w:w="1757" w:type="dxa"/>
          </w:tcPr>
          <w:p w14:paraId="790D4A0C" w14:textId="77777777" w:rsidR="004B66A8" w:rsidRPr="001F5312" w:rsidRDefault="004B66A8" w:rsidP="00D93910">
            <w:pPr>
              <w:pStyle w:val="TAL"/>
              <w:rPr>
                <w:ins w:id="908" w:author="Author"/>
                <w:noProof/>
                <w:lang w:eastAsia="zh-CN"/>
              </w:rPr>
            </w:pPr>
            <w:ins w:id="909" w:author="Author">
              <w:r w:rsidRPr="001F5312">
                <w:rPr>
                  <w:iCs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>Command</w:t>
              </w:r>
              <w:r>
                <w:rPr>
                  <w:rFonts w:cs="Arial"/>
                  <w:bCs/>
                  <w:i/>
                  <w:iCs/>
                </w:rPr>
                <w:t xml:space="preserve"> Response</w:t>
              </w:r>
              <w:r w:rsidRPr="001F5312">
                <w:rPr>
                  <w:rFonts w:cs="Arial"/>
                  <w:bCs/>
                  <w:i/>
                  <w:iCs/>
                </w:rPr>
                <w:t xml:space="preserve"> Transfer</w:t>
              </w:r>
              <w:r w:rsidRPr="001F5312">
                <w:rPr>
                  <w:rFonts w:cs="Arial"/>
                  <w:bCs/>
                  <w:iCs/>
                </w:rPr>
                <w:t xml:space="preserve"> IE specified</w:t>
              </w:r>
              <w:r w:rsidRPr="001F5312">
                <w:rPr>
                  <w:iCs/>
                </w:rPr>
                <w:t xml:space="preserve"> in subclause 9.3.</w:t>
              </w:r>
              <w:r>
                <w:rPr>
                  <w:iCs/>
                  <w:lang w:eastAsia="zh-CN"/>
                </w:rPr>
                <w:t>6.5.</w:t>
              </w:r>
            </w:ins>
          </w:p>
        </w:tc>
        <w:tc>
          <w:tcPr>
            <w:tcW w:w="1077" w:type="dxa"/>
          </w:tcPr>
          <w:p w14:paraId="0DDEB11D" w14:textId="77777777" w:rsidR="004B66A8" w:rsidRPr="001F5312" w:rsidRDefault="004B66A8" w:rsidP="00D93910">
            <w:pPr>
              <w:pStyle w:val="TAC"/>
              <w:rPr>
                <w:ins w:id="910" w:author="Author"/>
                <w:noProof/>
              </w:rPr>
            </w:pPr>
            <w:ins w:id="911" w:author="Author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333D57AA" w14:textId="77777777" w:rsidR="004B66A8" w:rsidRPr="001F5312" w:rsidRDefault="004B66A8" w:rsidP="00D93910">
            <w:pPr>
              <w:pStyle w:val="TAC"/>
              <w:rPr>
                <w:ins w:id="912" w:author="Author"/>
                <w:noProof/>
              </w:rPr>
            </w:pPr>
            <w:ins w:id="913" w:author="Author">
              <w:r w:rsidRPr="001F5312">
                <w:rPr>
                  <w:noProof/>
                </w:rPr>
                <w:t>reject</w:t>
              </w:r>
            </w:ins>
          </w:p>
        </w:tc>
      </w:tr>
      <w:tr w:rsidR="004B66A8" w:rsidRPr="001F5312" w14:paraId="5AD940F8" w14:textId="77777777" w:rsidTr="00D93910">
        <w:trPr>
          <w:ins w:id="914" w:author="Author"/>
        </w:trPr>
        <w:tc>
          <w:tcPr>
            <w:tcW w:w="2267" w:type="dxa"/>
          </w:tcPr>
          <w:p w14:paraId="13003533" w14:textId="77777777" w:rsidR="004B66A8" w:rsidRDefault="004B66A8" w:rsidP="00D93910">
            <w:pPr>
              <w:pStyle w:val="TAL"/>
              <w:rPr>
                <w:ins w:id="915" w:author="Author"/>
                <w:noProof/>
              </w:rPr>
            </w:pPr>
            <w:ins w:id="916" w:author="Author">
              <w:r w:rsidRPr="001F5312">
                <w:rPr>
                  <w:noProof/>
                </w:rPr>
                <w:t>Criticality Diagnostics</w:t>
              </w:r>
              <w:r w:rsidRPr="001F5312">
                <w:t xml:space="preserve"> </w:t>
              </w:r>
            </w:ins>
          </w:p>
        </w:tc>
        <w:tc>
          <w:tcPr>
            <w:tcW w:w="1020" w:type="dxa"/>
          </w:tcPr>
          <w:p w14:paraId="0A05AD03" w14:textId="77777777" w:rsidR="004B66A8" w:rsidRPr="001F5312" w:rsidRDefault="004B66A8" w:rsidP="00D93910">
            <w:pPr>
              <w:pStyle w:val="TAL"/>
              <w:rPr>
                <w:ins w:id="917" w:author="Author"/>
                <w:noProof/>
                <w:lang w:eastAsia="zh-CN"/>
              </w:rPr>
            </w:pPr>
            <w:ins w:id="918" w:author="Author">
              <w:r w:rsidRPr="001F5312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6CB0A82" w14:textId="77777777" w:rsidR="004B66A8" w:rsidRPr="001F5312" w:rsidRDefault="004B66A8" w:rsidP="00D93910">
            <w:pPr>
              <w:pStyle w:val="TAL"/>
              <w:rPr>
                <w:ins w:id="919" w:author="Author"/>
                <w:noProof/>
              </w:rPr>
            </w:pPr>
          </w:p>
        </w:tc>
        <w:tc>
          <w:tcPr>
            <w:tcW w:w="1587" w:type="dxa"/>
          </w:tcPr>
          <w:p w14:paraId="065EDC78" w14:textId="77777777" w:rsidR="004B66A8" w:rsidRPr="001F5312" w:rsidRDefault="004B66A8" w:rsidP="00D93910">
            <w:pPr>
              <w:pStyle w:val="TAL"/>
              <w:rPr>
                <w:ins w:id="920" w:author="Author"/>
              </w:rPr>
            </w:pPr>
            <w:ins w:id="921" w:author="Author">
              <w:r w:rsidRPr="001F5312">
                <w:t>9.3.1.3</w:t>
              </w:r>
            </w:ins>
          </w:p>
        </w:tc>
        <w:tc>
          <w:tcPr>
            <w:tcW w:w="1757" w:type="dxa"/>
          </w:tcPr>
          <w:p w14:paraId="003CA6C3" w14:textId="77777777" w:rsidR="004B66A8" w:rsidRPr="001F5312" w:rsidRDefault="004B66A8" w:rsidP="00D93910">
            <w:pPr>
              <w:pStyle w:val="TAL"/>
              <w:rPr>
                <w:ins w:id="922" w:author="Author"/>
                <w:iCs/>
              </w:rPr>
            </w:pPr>
          </w:p>
        </w:tc>
        <w:tc>
          <w:tcPr>
            <w:tcW w:w="1077" w:type="dxa"/>
          </w:tcPr>
          <w:p w14:paraId="31D63F0A" w14:textId="77777777" w:rsidR="004B66A8" w:rsidRPr="001F5312" w:rsidRDefault="004B66A8" w:rsidP="00D93910">
            <w:pPr>
              <w:pStyle w:val="TAC"/>
              <w:rPr>
                <w:ins w:id="923" w:author="Author"/>
                <w:noProof/>
              </w:rPr>
            </w:pPr>
            <w:ins w:id="924" w:author="Author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033D1EF5" w14:textId="77777777" w:rsidR="004B66A8" w:rsidRPr="001F5312" w:rsidRDefault="004B66A8" w:rsidP="00D93910">
            <w:pPr>
              <w:pStyle w:val="TAC"/>
              <w:rPr>
                <w:ins w:id="925" w:author="Author"/>
                <w:noProof/>
              </w:rPr>
            </w:pPr>
            <w:ins w:id="926" w:author="Author">
              <w:r w:rsidRPr="001F5312">
                <w:rPr>
                  <w:noProof/>
                </w:rPr>
                <w:t>ignore</w:t>
              </w:r>
            </w:ins>
          </w:p>
        </w:tc>
      </w:tr>
    </w:tbl>
    <w:p w14:paraId="5B9E4B20" w14:textId="77777777" w:rsidR="004B66A8" w:rsidRPr="001F5312" w:rsidRDefault="004B66A8" w:rsidP="004B66A8">
      <w:pPr>
        <w:pStyle w:val="Heading4"/>
        <w:rPr>
          <w:ins w:id="927" w:author="Author"/>
        </w:rPr>
      </w:pPr>
      <w:ins w:id="928" w:author="Author">
        <w:r w:rsidRPr="001F5312">
          <w:t>9.2.</w:t>
        </w:r>
        <w:r>
          <w:t>x</w:t>
        </w:r>
        <w:r w:rsidRPr="001F5312">
          <w:t>.</w:t>
        </w:r>
        <w:r>
          <w:t>7</w:t>
        </w:r>
        <w:r w:rsidRPr="001F5312">
          <w:tab/>
        </w:r>
        <w:r>
          <w:t>COMMAND FAILURE</w:t>
        </w:r>
      </w:ins>
    </w:p>
    <w:p w14:paraId="62B50415" w14:textId="77777777" w:rsidR="004B66A8" w:rsidRDefault="004B66A8" w:rsidP="004B66A8">
      <w:pPr>
        <w:rPr>
          <w:ins w:id="929" w:author="Author"/>
          <w:noProof/>
          <w:lang w:eastAsia="zh-CN"/>
        </w:rPr>
      </w:pPr>
      <w:ins w:id="930" w:author="Author">
        <w:r w:rsidRPr="000C2D0B">
          <w:rPr>
            <w:noProof/>
            <w:lang w:eastAsia="zh-CN"/>
          </w:rPr>
          <w:t>This message is sent by the NG-RAN node to report the unsuccessful</w:t>
        </w:r>
        <w:r w:rsidRPr="001F531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transmission of the command to the A-IoT CN node.</w:t>
        </w:r>
      </w:ins>
    </w:p>
    <w:p w14:paraId="556A8453" w14:textId="77777777" w:rsidR="004B66A8" w:rsidRPr="001F5312" w:rsidRDefault="004B66A8" w:rsidP="004B66A8">
      <w:pPr>
        <w:rPr>
          <w:ins w:id="931" w:author="Author"/>
          <w:noProof/>
          <w:lang w:eastAsia="zh-CN"/>
        </w:rPr>
      </w:pPr>
      <w:ins w:id="932" w:author="Author">
        <w:r w:rsidRPr="001F5312">
          <w:rPr>
            <w:noProof/>
            <w:lang w:eastAsia="zh-CN"/>
          </w:rPr>
          <w:t>Direction: NG-RAN node</w:t>
        </w:r>
        <w:r w:rsidRPr="001F5312">
          <w:rPr>
            <w:lang w:eastAsia="zh-CN"/>
          </w:rPr>
          <w:t xml:space="preserve"> </w:t>
        </w:r>
        <w:r w:rsidRPr="001F5312">
          <w:rPr>
            <w:lang w:eastAsia="zh-CN"/>
          </w:rPr>
          <w:sym w:font="Symbol" w:char="F0AE"/>
        </w:r>
        <w:r w:rsidRPr="001F5312">
          <w:rPr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4B66A8" w:rsidRPr="001F5312" w14:paraId="0CDB8B1D" w14:textId="77777777" w:rsidTr="00D93910">
        <w:trPr>
          <w:tblHeader/>
          <w:ins w:id="933" w:author="Author"/>
        </w:trPr>
        <w:tc>
          <w:tcPr>
            <w:tcW w:w="2267" w:type="dxa"/>
          </w:tcPr>
          <w:p w14:paraId="7263572A" w14:textId="77777777" w:rsidR="004B66A8" w:rsidRPr="001F5312" w:rsidRDefault="004B66A8" w:rsidP="00D93910">
            <w:pPr>
              <w:pStyle w:val="TAH"/>
              <w:rPr>
                <w:ins w:id="934" w:author="Author"/>
                <w:noProof/>
              </w:rPr>
            </w:pPr>
            <w:ins w:id="935" w:author="Author">
              <w:r w:rsidRPr="001F5312"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6813DF7D" w14:textId="77777777" w:rsidR="004B66A8" w:rsidRPr="001F5312" w:rsidRDefault="004B66A8" w:rsidP="00D93910">
            <w:pPr>
              <w:pStyle w:val="TAH"/>
              <w:rPr>
                <w:ins w:id="936" w:author="Author"/>
                <w:noProof/>
              </w:rPr>
            </w:pPr>
            <w:ins w:id="937" w:author="Author">
              <w:r w:rsidRPr="001F5312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5D71BAB7" w14:textId="77777777" w:rsidR="004B66A8" w:rsidRPr="001F5312" w:rsidRDefault="004B66A8" w:rsidP="00D93910">
            <w:pPr>
              <w:pStyle w:val="TAH"/>
              <w:rPr>
                <w:ins w:id="938" w:author="Author"/>
                <w:noProof/>
              </w:rPr>
            </w:pPr>
            <w:ins w:id="939" w:author="Author">
              <w:r w:rsidRPr="001F5312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6F14E56E" w14:textId="77777777" w:rsidR="004B66A8" w:rsidRPr="001F5312" w:rsidRDefault="004B66A8" w:rsidP="00D93910">
            <w:pPr>
              <w:pStyle w:val="TAH"/>
              <w:rPr>
                <w:ins w:id="940" w:author="Author"/>
                <w:noProof/>
              </w:rPr>
            </w:pPr>
            <w:ins w:id="941" w:author="Author">
              <w:r w:rsidRPr="001F5312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0FB29CD5" w14:textId="77777777" w:rsidR="004B66A8" w:rsidRPr="001F5312" w:rsidRDefault="004B66A8" w:rsidP="00D93910">
            <w:pPr>
              <w:pStyle w:val="TAH"/>
              <w:rPr>
                <w:ins w:id="942" w:author="Author"/>
                <w:noProof/>
              </w:rPr>
            </w:pPr>
            <w:ins w:id="943" w:author="Author">
              <w:r w:rsidRPr="001F5312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52375232" w14:textId="77777777" w:rsidR="004B66A8" w:rsidRPr="001F5312" w:rsidRDefault="004B66A8" w:rsidP="00D93910">
            <w:pPr>
              <w:pStyle w:val="TAH"/>
              <w:rPr>
                <w:ins w:id="944" w:author="Author"/>
                <w:noProof/>
              </w:rPr>
            </w:pPr>
            <w:ins w:id="945" w:author="Author">
              <w:r w:rsidRPr="001F5312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2F59388F" w14:textId="77777777" w:rsidR="004B66A8" w:rsidRPr="001F5312" w:rsidRDefault="004B66A8" w:rsidP="00D93910">
            <w:pPr>
              <w:pStyle w:val="TAH"/>
              <w:rPr>
                <w:ins w:id="946" w:author="Author"/>
                <w:noProof/>
              </w:rPr>
            </w:pPr>
            <w:ins w:id="947" w:author="Author">
              <w:r w:rsidRPr="001F5312">
                <w:rPr>
                  <w:noProof/>
                </w:rPr>
                <w:t>Assigned Criticality</w:t>
              </w:r>
            </w:ins>
          </w:p>
        </w:tc>
      </w:tr>
      <w:tr w:rsidR="004B66A8" w:rsidRPr="001F5312" w14:paraId="120EF244" w14:textId="77777777" w:rsidTr="00D93910">
        <w:trPr>
          <w:ins w:id="948" w:author="Author"/>
        </w:trPr>
        <w:tc>
          <w:tcPr>
            <w:tcW w:w="2267" w:type="dxa"/>
          </w:tcPr>
          <w:p w14:paraId="5D747DBF" w14:textId="77777777" w:rsidR="004B66A8" w:rsidRPr="001F5312" w:rsidRDefault="004B66A8" w:rsidP="00D93910">
            <w:pPr>
              <w:pStyle w:val="TAL"/>
              <w:rPr>
                <w:ins w:id="949" w:author="Author"/>
                <w:noProof/>
              </w:rPr>
            </w:pPr>
            <w:ins w:id="950" w:author="Author">
              <w:r w:rsidRPr="001F5312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5908FAA7" w14:textId="77777777" w:rsidR="004B66A8" w:rsidRPr="001F5312" w:rsidRDefault="004B66A8" w:rsidP="00D93910">
            <w:pPr>
              <w:pStyle w:val="TAL"/>
              <w:rPr>
                <w:ins w:id="951" w:author="Author"/>
                <w:noProof/>
              </w:rPr>
            </w:pPr>
            <w:ins w:id="952" w:author="Author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4884B295" w14:textId="77777777" w:rsidR="004B66A8" w:rsidRPr="001F5312" w:rsidRDefault="004B66A8" w:rsidP="00D93910">
            <w:pPr>
              <w:pStyle w:val="TAL"/>
              <w:rPr>
                <w:ins w:id="953" w:author="Author"/>
              </w:rPr>
            </w:pPr>
          </w:p>
        </w:tc>
        <w:tc>
          <w:tcPr>
            <w:tcW w:w="1587" w:type="dxa"/>
          </w:tcPr>
          <w:p w14:paraId="25C3D6C5" w14:textId="77777777" w:rsidR="004B66A8" w:rsidRPr="001F5312" w:rsidRDefault="004B66A8" w:rsidP="00D93910">
            <w:pPr>
              <w:pStyle w:val="TAL"/>
              <w:rPr>
                <w:ins w:id="954" w:author="Author"/>
                <w:noProof/>
                <w:lang w:eastAsia="zh-CN"/>
              </w:rPr>
            </w:pPr>
            <w:ins w:id="955" w:author="Author">
              <w:r w:rsidRPr="001F5312"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651318D5" w14:textId="77777777" w:rsidR="004B66A8" w:rsidRPr="001F5312" w:rsidRDefault="004B66A8" w:rsidP="00D93910">
            <w:pPr>
              <w:pStyle w:val="TAL"/>
              <w:rPr>
                <w:ins w:id="956" w:author="Author"/>
                <w:noProof/>
              </w:rPr>
            </w:pPr>
          </w:p>
        </w:tc>
        <w:tc>
          <w:tcPr>
            <w:tcW w:w="1077" w:type="dxa"/>
          </w:tcPr>
          <w:p w14:paraId="28AC9858" w14:textId="77777777" w:rsidR="004B66A8" w:rsidRPr="001F5312" w:rsidRDefault="004B66A8" w:rsidP="00D93910">
            <w:pPr>
              <w:pStyle w:val="TAC"/>
              <w:rPr>
                <w:ins w:id="957" w:author="Author"/>
                <w:noProof/>
              </w:rPr>
            </w:pPr>
            <w:ins w:id="958" w:author="Author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005D3034" w14:textId="77777777" w:rsidR="004B66A8" w:rsidRPr="001F5312" w:rsidRDefault="004B66A8" w:rsidP="00D93910">
            <w:pPr>
              <w:pStyle w:val="TAC"/>
              <w:rPr>
                <w:ins w:id="959" w:author="Author"/>
                <w:noProof/>
              </w:rPr>
            </w:pPr>
            <w:ins w:id="960" w:author="Author">
              <w:r w:rsidRPr="001F5312">
                <w:rPr>
                  <w:noProof/>
                </w:rPr>
                <w:t>reject</w:t>
              </w:r>
            </w:ins>
          </w:p>
        </w:tc>
      </w:tr>
      <w:tr w:rsidR="002A2C79" w:rsidRPr="001F5312" w14:paraId="60344084" w14:textId="77777777" w:rsidTr="00D93910">
        <w:trPr>
          <w:ins w:id="961" w:author="Ericsson User" w:date="2025-03-26T16:08:00Z"/>
        </w:trPr>
        <w:tc>
          <w:tcPr>
            <w:tcW w:w="2267" w:type="dxa"/>
          </w:tcPr>
          <w:p w14:paraId="5BDD4F6D" w14:textId="4C4AE284" w:rsidR="002A2C79" w:rsidRPr="002A2C79" w:rsidRDefault="002A2C79" w:rsidP="002A2C79">
            <w:pPr>
              <w:pStyle w:val="TAL"/>
              <w:rPr>
                <w:ins w:id="962" w:author="Ericsson User" w:date="2025-03-26T16:08:00Z"/>
                <w:noProof/>
                <w:highlight w:val="yellow"/>
              </w:rPr>
            </w:pPr>
            <w:ins w:id="963" w:author="Ericsson User" w:date="2025-03-26T16:11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</w:ins>
            <w:ins w:id="964" w:author="Ericsson User" w:date="2025-03-26T16:08:00Z">
              <w:r w:rsidRPr="002A2C79">
                <w:rPr>
                  <w:noProof/>
                  <w:highlight w:val="yellow"/>
                  <w:lang w:eastAsia="ko-KR"/>
                </w:rPr>
                <w:t>RAN ID</w:t>
              </w:r>
            </w:ins>
          </w:p>
        </w:tc>
        <w:tc>
          <w:tcPr>
            <w:tcW w:w="1020" w:type="dxa"/>
          </w:tcPr>
          <w:p w14:paraId="543CEFA0" w14:textId="7D48C23F" w:rsidR="002A2C79" w:rsidRPr="002A2C79" w:rsidRDefault="002A2C79" w:rsidP="002A2C79">
            <w:pPr>
              <w:pStyle w:val="TAL"/>
              <w:rPr>
                <w:ins w:id="965" w:author="Ericsson User" w:date="2025-03-26T16:08:00Z"/>
                <w:noProof/>
                <w:highlight w:val="yellow"/>
              </w:rPr>
            </w:pPr>
            <w:ins w:id="966" w:author="Ericsson User" w:date="2025-03-26T16:08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40C19D99" w14:textId="77777777" w:rsidR="002A2C79" w:rsidRPr="002A2C79" w:rsidRDefault="002A2C79" w:rsidP="002A2C79">
            <w:pPr>
              <w:pStyle w:val="TAL"/>
              <w:rPr>
                <w:ins w:id="967" w:author="Ericsson User" w:date="2025-03-26T16:08:00Z"/>
                <w:highlight w:val="yellow"/>
              </w:rPr>
            </w:pPr>
          </w:p>
        </w:tc>
        <w:tc>
          <w:tcPr>
            <w:tcW w:w="1587" w:type="dxa"/>
          </w:tcPr>
          <w:p w14:paraId="6B50DCED" w14:textId="77777777" w:rsidR="002A2C79" w:rsidRPr="002A2C79" w:rsidRDefault="002A2C79" w:rsidP="002A2C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8" w:author="Ericsson User" w:date="2025-03-26T16:08:00Z"/>
                <w:rFonts w:ascii="Arial" w:hAnsi="Arial"/>
                <w:noProof/>
                <w:sz w:val="18"/>
                <w:highlight w:val="yellow"/>
                <w:lang w:eastAsia="zh-CN"/>
              </w:rPr>
            </w:pPr>
            <w:ins w:id="969" w:author="Ericsson User" w:date="2025-03-26T16:08:00Z">
              <w:r w:rsidRPr="002A2C79">
                <w:rPr>
                  <w:rFonts w:ascii="Arial" w:hAnsi="Arial"/>
                  <w:noProof/>
                  <w:sz w:val="18"/>
                  <w:highlight w:val="yellow"/>
                  <w:lang w:eastAsia="zh-CN"/>
                </w:rPr>
                <w:t>Global gNB ID</w:t>
              </w:r>
            </w:ins>
          </w:p>
          <w:p w14:paraId="5EC7D391" w14:textId="18385B9F" w:rsidR="002A2C79" w:rsidRPr="002A2C79" w:rsidRDefault="002A2C79" w:rsidP="002A2C79">
            <w:pPr>
              <w:pStyle w:val="TAL"/>
              <w:rPr>
                <w:ins w:id="970" w:author="Ericsson User" w:date="2025-03-26T16:08:00Z"/>
                <w:noProof/>
                <w:highlight w:val="yellow"/>
                <w:lang w:eastAsia="zh-CN"/>
              </w:rPr>
            </w:pPr>
            <w:ins w:id="971" w:author="Ericsson User" w:date="2025-03-26T16:08:00Z">
              <w:r w:rsidRPr="002A2C79">
                <w:rPr>
                  <w:noProof/>
                  <w:highlight w:val="yellow"/>
                  <w:lang w:eastAsia="zh-CN"/>
                </w:rPr>
                <w:t>9.3.1.6</w:t>
              </w:r>
            </w:ins>
          </w:p>
        </w:tc>
        <w:tc>
          <w:tcPr>
            <w:tcW w:w="1757" w:type="dxa"/>
          </w:tcPr>
          <w:p w14:paraId="330C4B7A" w14:textId="77777777" w:rsidR="002A2C79" w:rsidRPr="002A2C79" w:rsidRDefault="002A2C79" w:rsidP="002A2C79">
            <w:pPr>
              <w:pStyle w:val="TAL"/>
              <w:rPr>
                <w:ins w:id="972" w:author="Ericsson User" w:date="2025-03-26T16:08:00Z"/>
                <w:noProof/>
                <w:highlight w:val="yellow"/>
              </w:rPr>
            </w:pPr>
          </w:p>
        </w:tc>
        <w:tc>
          <w:tcPr>
            <w:tcW w:w="1077" w:type="dxa"/>
          </w:tcPr>
          <w:p w14:paraId="79B84D13" w14:textId="451FAF6A" w:rsidR="002A2C79" w:rsidRPr="002A2C79" w:rsidRDefault="002A2C79" w:rsidP="002A2C79">
            <w:pPr>
              <w:pStyle w:val="TAC"/>
              <w:rPr>
                <w:ins w:id="973" w:author="Ericsson User" w:date="2025-03-26T16:08:00Z"/>
                <w:noProof/>
                <w:highlight w:val="yellow"/>
              </w:rPr>
            </w:pPr>
            <w:ins w:id="974" w:author="Ericsson User" w:date="2025-03-26T16:08:00Z">
              <w:r w:rsidRPr="002A2C79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E71D63A" w14:textId="6B994860" w:rsidR="002A2C79" w:rsidRPr="002A2C79" w:rsidRDefault="002A2C79" w:rsidP="002A2C79">
            <w:pPr>
              <w:pStyle w:val="TAC"/>
              <w:rPr>
                <w:ins w:id="975" w:author="Ericsson User" w:date="2025-03-26T16:08:00Z"/>
                <w:noProof/>
                <w:highlight w:val="yellow"/>
              </w:rPr>
            </w:pPr>
            <w:ins w:id="976" w:author="Ericsson User" w:date="2025-03-26T16:08:00Z">
              <w:r w:rsidRPr="002A2C79">
                <w:rPr>
                  <w:noProof/>
                  <w:highlight w:val="yellow"/>
                  <w:lang w:eastAsia="ko-KR"/>
                </w:rPr>
                <w:t>reject</w:t>
              </w:r>
            </w:ins>
          </w:p>
        </w:tc>
      </w:tr>
      <w:tr w:rsidR="002A2C79" w:rsidRPr="001F5312" w14:paraId="37095D63" w14:textId="77777777" w:rsidTr="00D93910">
        <w:trPr>
          <w:ins w:id="977" w:author="Ericsson User" w:date="2025-03-26T16:08:00Z"/>
        </w:trPr>
        <w:tc>
          <w:tcPr>
            <w:tcW w:w="2267" w:type="dxa"/>
          </w:tcPr>
          <w:p w14:paraId="75A882A1" w14:textId="60FFB443" w:rsidR="002A2C79" w:rsidRPr="002A2C79" w:rsidRDefault="002A2C79" w:rsidP="002A2C79">
            <w:pPr>
              <w:pStyle w:val="TAL"/>
              <w:rPr>
                <w:ins w:id="978" w:author="Ericsson User" w:date="2025-03-26T16:08:00Z"/>
                <w:noProof/>
                <w:highlight w:val="yellow"/>
              </w:rPr>
            </w:pPr>
            <w:ins w:id="979" w:author="Ericsson User" w:date="2025-03-26T16:10:00Z">
              <w:r>
                <w:rPr>
                  <w:noProof/>
                  <w:highlight w:val="yellow"/>
                  <w:lang w:eastAsia="ko-KR"/>
                </w:rPr>
                <w:t xml:space="preserve">Global </w:t>
              </w:r>
            </w:ins>
            <w:ins w:id="980" w:author="Ericsson User" w:date="2025-03-26T16:08:00Z">
              <w:r w:rsidRPr="002A2C79">
                <w:rPr>
                  <w:noProof/>
                  <w:highlight w:val="yellow"/>
                  <w:lang w:eastAsia="ko-KR"/>
                </w:rPr>
                <w:t>AIOTF ID</w:t>
              </w:r>
            </w:ins>
          </w:p>
        </w:tc>
        <w:tc>
          <w:tcPr>
            <w:tcW w:w="1020" w:type="dxa"/>
          </w:tcPr>
          <w:p w14:paraId="5CA84D21" w14:textId="619B16FF" w:rsidR="002A2C79" w:rsidRPr="002A2C79" w:rsidRDefault="002A2C79" w:rsidP="002A2C79">
            <w:pPr>
              <w:pStyle w:val="TAL"/>
              <w:rPr>
                <w:ins w:id="981" w:author="Ericsson User" w:date="2025-03-26T16:08:00Z"/>
                <w:noProof/>
                <w:highlight w:val="yellow"/>
              </w:rPr>
            </w:pPr>
            <w:ins w:id="982" w:author="Ericsson User" w:date="2025-03-26T16:08:00Z">
              <w:r w:rsidRPr="002A2C79">
                <w:rPr>
                  <w:noProof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FA3C188" w14:textId="77777777" w:rsidR="002A2C79" w:rsidRPr="002A2C79" w:rsidRDefault="002A2C79" w:rsidP="002A2C79">
            <w:pPr>
              <w:pStyle w:val="TAL"/>
              <w:rPr>
                <w:ins w:id="983" w:author="Ericsson User" w:date="2025-03-26T16:08:00Z"/>
                <w:highlight w:val="yellow"/>
              </w:rPr>
            </w:pPr>
          </w:p>
        </w:tc>
        <w:tc>
          <w:tcPr>
            <w:tcW w:w="1587" w:type="dxa"/>
          </w:tcPr>
          <w:p w14:paraId="08445062" w14:textId="2CACEA73" w:rsidR="002A2C79" w:rsidRPr="002A2C79" w:rsidRDefault="002A2C79" w:rsidP="002A2C79">
            <w:pPr>
              <w:pStyle w:val="TAL"/>
              <w:rPr>
                <w:ins w:id="984" w:author="Ericsson User" w:date="2025-03-26T16:08:00Z"/>
                <w:noProof/>
                <w:highlight w:val="yellow"/>
                <w:lang w:eastAsia="zh-CN"/>
              </w:rPr>
            </w:pPr>
            <w:ins w:id="985" w:author="Ericsson User" w:date="2025-03-26T16:08:00Z">
              <w:r w:rsidRPr="002A2C79">
                <w:rPr>
                  <w:noProof/>
                  <w:highlight w:val="yellow"/>
                  <w:lang w:eastAsia="zh-CN"/>
                </w:rPr>
                <w:t>9.3.</w:t>
              </w:r>
            </w:ins>
            <w:ins w:id="986" w:author="Ericsson User" w:date="2025-03-26T18:01:00Z">
              <w:r w:rsidR="00973D30">
                <w:rPr>
                  <w:noProof/>
                  <w:highlight w:val="yellow"/>
                  <w:lang w:eastAsia="zh-CN"/>
                </w:rPr>
                <w:t>x</w:t>
              </w:r>
            </w:ins>
            <w:ins w:id="987" w:author="Ericsson User" w:date="2025-03-26T16:08:00Z">
              <w:r w:rsidRPr="002A2C79">
                <w:rPr>
                  <w:noProof/>
                  <w:highlight w:val="yellow"/>
                  <w:lang w:eastAsia="zh-CN"/>
                </w:rPr>
                <w:t>.</w:t>
              </w:r>
            </w:ins>
            <w:ins w:id="988" w:author="Ericsson User" w:date="2025-03-26T16:09:00Z">
              <w:r>
                <w:rPr>
                  <w:noProof/>
                  <w:highlight w:val="yellow"/>
                  <w:lang w:eastAsia="zh-CN"/>
                </w:rPr>
                <w:t>y</w:t>
              </w:r>
            </w:ins>
            <w:ins w:id="989" w:author="Ericsson User" w:date="2025-03-26T16:08:00Z">
              <w:r w:rsidRPr="002A2C79">
                <w:rPr>
                  <w:noProof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3FCC6823" w14:textId="77777777" w:rsidR="002A2C79" w:rsidRPr="002A2C79" w:rsidRDefault="002A2C79" w:rsidP="002A2C79">
            <w:pPr>
              <w:pStyle w:val="TAL"/>
              <w:rPr>
                <w:ins w:id="990" w:author="Ericsson User" w:date="2025-03-26T16:08:00Z"/>
                <w:noProof/>
                <w:highlight w:val="yellow"/>
              </w:rPr>
            </w:pPr>
          </w:p>
        </w:tc>
        <w:tc>
          <w:tcPr>
            <w:tcW w:w="1077" w:type="dxa"/>
          </w:tcPr>
          <w:p w14:paraId="1FC3EAD2" w14:textId="3C7A3232" w:rsidR="002A2C79" w:rsidRPr="002A2C79" w:rsidRDefault="002A2C79" w:rsidP="002A2C79">
            <w:pPr>
              <w:pStyle w:val="TAC"/>
              <w:rPr>
                <w:ins w:id="991" w:author="Ericsson User" w:date="2025-03-26T16:08:00Z"/>
                <w:noProof/>
                <w:highlight w:val="yellow"/>
              </w:rPr>
            </w:pPr>
            <w:ins w:id="992" w:author="Ericsson User" w:date="2025-03-26T16:08:00Z">
              <w:r w:rsidRPr="002A2C79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A14478A" w14:textId="36E47125" w:rsidR="002A2C79" w:rsidRPr="002A2C79" w:rsidRDefault="002A2C79" w:rsidP="002A2C79">
            <w:pPr>
              <w:pStyle w:val="TAC"/>
              <w:rPr>
                <w:ins w:id="993" w:author="Ericsson User" w:date="2025-03-26T16:08:00Z"/>
                <w:noProof/>
                <w:highlight w:val="yellow"/>
              </w:rPr>
            </w:pPr>
            <w:ins w:id="994" w:author="Ericsson User" w:date="2025-03-26T16:08:00Z">
              <w:r w:rsidRPr="002A2C79">
                <w:rPr>
                  <w:noProof/>
                  <w:highlight w:val="yellow"/>
                  <w:lang w:eastAsia="ko-KR"/>
                </w:rPr>
                <w:t>reject</w:t>
              </w:r>
            </w:ins>
          </w:p>
        </w:tc>
      </w:tr>
      <w:tr w:rsidR="004B66A8" w:rsidRPr="001F5312" w14:paraId="18FF2960" w14:textId="77777777" w:rsidTr="00D93910">
        <w:trPr>
          <w:ins w:id="995" w:author="Author"/>
        </w:trPr>
        <w:tc>
          <w:tcPr>
            <w:tcW w:w="2267" w:type="dxa"/>
          </w:tcPr>
          <w:p w14:paraId="6270D718" w14:textId="77777777" w:rsidR="004B66A8" w:rsidRPr="001F5312" w:rsidRDefault="004B66A8" w:rsidP="00D93910">
            <w:pPr>
              <w:pStyle w:val="TAL"/>
              <w:rPr>
                <w:ins w:id="996" w:author="Author"/>
                <w:noProof/>
              </w:rPr>
            </w:pPr>
            <w:ins w:id="997" w:author="Author">
              <w:r>
                <w:rPr>
                  <w:noProof/>
                </w:rPr>
                <w:t>Command</w:t>
              </w:r>
              <w:r w:rsidRPr="001F5312">
                <w:rPr>
                  <w:noProof/>
                </w:rPr>
                <w:t xml:space="preserve"> </w:t>
              </w:r>
              <w:r>
                <w:rPr>
                  <w:noProof/>
                </w:rPr>
                <w:t>Failure</w:t>
              </w:r>
              <w:r w:rsidRPr="001F5312">
                <w:rPr>
                  <w:noProof/>
                </w:rPr>
                <w:t xml:space="preserve"> Transfer</w:t>
              </w:r>
            </w:ins>
          </w:p>
        </w:tc>
        <w:tc>
          <w:tcPr>
            <w:tcW w:w="1020" w:type="dxa"/>
          </w:tcPr>
          <w:p w14:paraId="1DF8AB5D" w14:textId="77777777" w:rsidR="004B66A8" w:rsidRPr="001F5312" w:rsidRDefault="004B66A8" w:rsidP="00D93910">
            <w:pPr>
              <w:pStyle w:val="TAL"/>
              <w:rPr>
                <w:ins w:id="998" w:author="Author"/>
                <w:noProof/>
                <w:lang w:eastAsia="zh-CN"/>
              </w:rPr>
            </w:pPr>
            <w:ins w:id="999" w:author="Author">
              <w:r w:rsidRPr="001F5312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7D2CD33" w14:textId="77777777" w:rsidR="004B66A8" w:rsidRPr="001F5312" w:rsidRDefault="004B66A8" w:rsidP="00D93910">
            <w:pPr>
              <w:pStyle w:val="TAL"/>
              <w:rPr>
                <w:ins w:id="1000" w:author="Author"/>
                <w:noProof/>
              </w:rPr>
            </w:pPr>
          </w:p>
        </w:tc>
        <w:tc>
          <w:tcPr>
            <w:tcW w:w="1587" w:type="dxa"/>
          </w:tcPr>
          <w:p w14:paraId="1D170322" w14:textId="77777777" w:rsidR="004B66A8" w:rsidRPr="001F5312" w:rsidRDefault="004B66A8" w:rsidP="00D93910">
            <w:pPr>
              <w:pStyle w:val="TAL"/>
              <w:rPr>
                <w:ins w:id="1001" w:author="Author"/>
                <w:noProof/>
                <w:lang w:eastAsia="zh-CN"/>
              </w:rPr>
            </w:pPr>
            <w:ins w:id="1002" w:author="Author">
              <w:r w:rsidRPr="001F5312">
                <w:t>OCTET STRING</w:t>
              </w:r>
            </w:ins>
          </w:p>
        </w:tc>
        <w:tc>
          <w:tcPr>
            <w:tcW w:w="1757" w:type="dxa"/>
          </w:tcPr>
          <w:p w14:paraId="16DFEE85" w14:textId="77777777" w:rsidR="004B66A8" w:rsidRPr="001F5312" w:rsidRDefault="004B66A8" w:rsidP="00D93910">
            <w:pPr>
              <w:pStyle w:val="TAL"/>
              <w:rPr>
                <w:ins w:id="1003" w:author="Author"/>
                <w:noProof/>
                <w:lang w:eastAsia="zh-CN"/>
              </w:rPr>
            </w:pPr>
            <w:ins w:id="1004" w:author="Author">
              <w:r w:rsidRPr="001F5312">
                <w:rPr>
                  <w:iCs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>Command</w:t>
              </w:r>
              <w:r>
                <w:rPr>
                  <w:rFonts w:cs="Arial"/>
                  <w:bCs/>
                  <w:i/>
                  <w:iCs/>
                </w:rPr>
                <w:t xml:space="preserve"> Failure</w:t>
              </w:r>
              <w:r w:rsidRPr="001F5312">
                <w:rPr>
                  <w:rFonts w:cs="Arial"/>
                  <w:bCs/>
                  <w:i/>
                  <w:iCs/>
                </w:rPr>
                <w:t xml:space="preserve"> Transfer</w:t>
              </w:r>
              <w:r w:rsidRPr="001F5312">
                <w:rPr>
                  <w:rFonts w:cs="Arial"/>
                  <w:bCs/>
                  <w:iCs/>
                </w:rPr>
                <w:t xml:space="preserve"> IE specified</w:t>
              </w:r>
              <w:r w:rsidRPr="001F5312">
                <w:rPr>
                  <w:iCs/>
                </w:rPr>
                <w:t xml:space="preserve"> in subclause 9.3.</w:t>
              </w:r>
              <w:r>
                <w:rPr>
                  <w:iCs/>
                  <w:lang w:eastAsia="zh-CN"/>
                </w:rPr>
                <w:t>6.5.</w:t>
              </w:r>
            </w:ins>
          </w:p>
        </w:tc>
        <w:tc>
          <w:tcPr>
            <w:tcW w:w="1077" w:type="dxa"/>
          </w:tcPr>
          <w:p w14:paraId="27CE1C84" w14:textId="77777777" w:rsidR="004B66A8" w:rsidRPr="001F5312" w:rsidRDefault="004B66A8" w:rsidP="00D93910">
            <w:pPr>
              <w:pStyle w:val="TAC"/>
              <w:rPr>
                <w:ins w:id="1005" w:author="Author"/>
                <w:noProof/>
              </w:rPr>
            </w:pPr>
            <w:ins w:id="1006" w:author="Author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928B046" w14:textId="77777777" w:rsidR="004B66A8" w:rsidRPr="001F5312" w:rsidRDefault="004B66A8" w:rsidP="00D93910">
            <w:pPr>
              <w:pStyle w:val="TAC"/>
              <w:rPr>
                <w:ins w:id="1007" w:author="Author"/>
                <w:noProof/>
              </w:rPr>
            </w:pPr>
            <w:ins w:id="1008" w:author="Author">
              <w:r>
                <w:rPr>
                  <w:noProof/>
                </w:rPr>
                <w:t>ignore</w:t>
              </w:r>
            </w:ins>
          </w:p>
        </w:tc>
      </w:tr>
      <w:tr w:rsidR="004B66A8" w:rsidRPr="001F5312" w14:paraId="22320F61" w14:textId="77777777" w:rsidTr="00D93910">
        <w:trPr>
          <w:ins w:id="1009" w:author="Author"/>
        </w:trPr>
        <w:tc>
          <w:tcPr>
            <w:tcW w:w="2267" w:type="dxa"/>
          </w:tcPr>
          <w:p w14:paraId="0FE30758" w14:textId="77777777" w:rsidR="004B66A8" w:rsidRDefault="004B66A8" w:rsidP="00D93910">
            <w:pPr>
              <w:pStyle w:val="TAL"/>
              <w:rPr>
                <w:ins w:id="1010" w:author="Author"/>
                <w:noProof/>
              </w:rPr>
            </w:pPr>
            <w:ins w:id="1011" w:author="Author">
              <w:r w:rsidRPr="001F5312">
                <w:rPr>
                  <w:noProof/>
                </w:rPr>
                <w:t>Cause</w:t>
              </w:r>
            </w:ins>
          </w:p>
        </w:tc>
        <w:tc>
          <w:tcPr>
            <w:tcW w:w="1020" w:type="dxa"/>
          </w:tcPr>
          <w:p w14:paraId="139D68AE" w14:textId="77777777" w:rsidR="004B66A8" w:rsidRPr="001F5312" w:rsidRDefault="004B66A8" w:rsidP="00D93910">
            <w:pPr>
              <w:pStyle w:val="TAL"/>
              <w:rPr>
                <w:ins w:id="1012" w:author="Author"/>
                <w:noProof/>
                <w:lang w:eastAsia="zh-CN"/>
              </w:rPr>
            </w:pPr>
            <w:ins w:id="1013" w:author="Author">
              <w:r w:rsidRPr="001F5312">
                <w:rPr>
                  <w:rFonts w:cs="Arial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18C5870C" w14:textId="77777777" w:rsidR="004B66A8" w:rsidRPr="001F5312" w:rsidRDefault="004B66A8" w:rsidP="00D93910">
            <w:pPr>
              <w:pStyle w:val="TAL"/>
              <w:rPr>
                <w:ins w:id="1014" w:author="Author"/>
                <w:noProof/>
              </w:rPr>
            </w:pPr>
          </w:p>
        </w:tc>
        <w:tc>
          <w:tcPr>
            <w:tcW w:w="1587" w:type="dxa"/>
          </w:tcPr>
          <w:p w14:paraId="6CDA94CC" w14:textId="77777777" w:rsidR="004B66A8" w:rsidRPr="001F5312" w:rsidRDefault="004B66A8" w:rsidP="00D93910">
            <w:pPr>
              <w:pStyle w:val="TAL"/>
              <w:rPr>
                <w:ins w:id="1015" w:author="Author"/>
              </w:rPr>
            </w:pPr>
            <w:ins w:id="1016" w:author="Author">
              <w:r w:rsidRPr="001F5312">
                <w:t>9.3.1.2</w:t>
              </w:r>
            </w:ins>
          </w:p>
        </w:tc>
        <w:tc>
          <w:tcPr>
            <w:tcW w:w="1757" w:type="dxa"/>
          </w:tcPr>
          <w:p w14:paraId="188B5437" w14:textId="77777777" w:rsidR="004B66A8" w:rsidRPr="001F5312" w:rsidRDefault="004B66A8" w:rsidP="00D93910">
            <w:pPr>
              <w:pStyle w:val="TAL"/>
              <w:rPr>
                <w:ins w:id="1017" w:author="Author"/>
                <w:iCs/>
              </w:rPr>
            </w:pPr>
          </w:p>
        </w:tc>
        <w:tc>
          <w:tcPr>
            <w:tcW w:w="1077" w:type="dxa"/>
          </w:tcPr>
          <w:p w14:paraId="342A906E" w14:textId="77777777" w:rsidR="004B66A8" w:rsidRPr="001F5312" w:rsidRDefault="004B66A8" w:rsidP="00D93910">
            <w:pPr>
              <w:pStyle w:val="TAC"/>
              <w:rPr>
                <w:ins w:id="1018" w:author="Author"/>
                <w:noProof/>
              </w:rPr>
            </w:pPr>
            <w:ins w:id="1019" w:author="Author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5FF3AC9E" w14:textId="77777777" w:rsidR="004B66A8" w:rsidRPr="001F5312" w:rsidRDefault="004B66A8" w:rsidP="00D93910">
            <w:pPr>
              <w:pStyle w:val="TAC"/>
              <w:rPr>
                <w:ins w:id="1020" w:author="Author"/>
                <w:noProof/>
              </w:rPr>
            </w:pPr>
            <w:ins w:id="1021" w:author="Author">
              <w:r w:rsidRPr="001F5312">
                <w:rPr>
                  <w:noProof/>
                </w:rPr>
                <w:t>ignore</w:t>
              </w:r>
            </w:ins>
          </w:p>
        </w:tc>
      </w:tr>
      <w:tr w:rsidR="004B66A8" w:rsidRPr="001F5312" w14:paraId="5F3FCB4F" w14:textId="77777777" w:rsidTr="00D93910">
        <w:trPr>
          <w:ins w:id="1022" w:author="Author"/>
        </w:trPr>
        <w:tc>
          <w:tcPr>
            <w:tcW w:w="2267" w:type="dxa"/>
          </w:tcPr>
          <w:p w14:paraId="7584B7E1" w14:textId="77777777" w:rsidR="004B66A8" w:rsidRDefault="004B66A8" w:rsidP="00D93910">
            <w:pPr>
              <w:pStyle w:val="TAL"/>
              <w:rPr>
                <w:ins w:id="1023" w:author="Author"/>
                <w:noProof/>
              </w:rPr>
            </w:pPr>
            <w:ins w:id="1024" w:author="Author">
              <w:r w:rsidRPr="001F5312">
                <w:rPr>
                  <w:noProof/>
                </w:rPr>
                <w:t>Criticality Diagnostics</w:t>
              </w:r>
              <w:r w:rsidRPr="001F5312">
                <w:t xml:space="preserve"> </w:t>
              </w:r>
            </w:ins>
          </w:p>
        </w:tc>
        <w:tc>
          <w:tcPr>
            <w:tcW w:w="1020" w:type="dxa"/>
          </w:tcPr>
          <w:p w14:paraId="7F8F230D" w14:textId="77777777" w:rsidR="004B66A8" w:rsidRPr="001F5312" w:rsidRDefault="004B66A8" w:rsidP="00D93910">
            <w:pPr>
              <w:pStyle w:val="TAL"/>
              <w:rPr>
                <w:ins w:id="1025" w:author="Author"/>
                <w:noProof/>
                <w:lang w:eastAsia="zh-CN"/>
              </w:rPr>
            </w:pPr>
            <w:ins w:id="1026" w:author="Author">
              <w:r w:rsidRPr="001F5312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140B4B7" w14:textId="77777777" w:rsidR="004B66A8" w:rsidRPr="001F5312" w:rsidRDefault="004B66A8" w:rsidP="00D93910">
            <w:pPr>
              <w:pStyle w:val="TAL"/>
              <w:rPr>
                <w:ins w:id="1027" w:author="Author"/>
                <w:noProof/>
              </w:rPr>
            </w:pPr>
          </w:p>
        </w:tc>
        <w:tc>
          <w:tcPr>
            <w:tcW w:w="1587" w:type="dxa"/>
          </w:tcPr>
          <w:p w14:paraId="1A61A839" w14:textId="77777777" w:rsidR="004B66A8" w:rsidRPr="001F5312" w:rsidRDefault="004B66A8" w:rsidP="00D93910">
            <w:pPr>
              <w:pStyle w:val="TAL"/>
              <w:rPr>
                <w:ins w:id="1028" w:author="Author"/>
              </w:rPr>
            </w:pPr>
            <w:ins w:id="1029" w:author="Author">
              <w:r w:rsidRPr="001F5312">
                <w:t>9.3.1.3</w:t>
              </w:r>
            </w:ins>
          </w:p>
        </w:tc>
        <w:tc>
          <w:tcPr>
            <w:tcW w:w="1757" w:type="dxa"/>
          </w:tcPr>
          <w:p w14:paraId="2F7F6115" w14:textId="77777777" w:rsidR="004B66A8" w:rsidRPr="001F5312" w:rsidRDefault="004B66A8" w:rsidP="00D93910">
            <w:pPr>
              <w:pStyle w:val="TAL"/>
              <w:rPr>
                <w:ins w:id="1030" w:author="Author"/>
                <w:iCs/>
              </w:rPr>
            </w:pPr>
          </w:p>
        </w:tc>
        <w:tc>
          <w:tcPr>
            <w:tcW w:w="1077" w:type="dxa"/>
          </w:tcPr>
          <w:p w14:paraId="44BC3C51" w14:textId="77777777" w:rsidR="004B66A8" w:rsidRPr="001F5312" w:rsidRDefault="004B66A8" w:rsidP="00D93910">
            <w:pPr>
              <w:pStyle w:val="TAC"/>
              <w:rPr>
                <w:ins w:id="1031" w:author="Author"/>
                <w:noProof/>
              </w:rPr>
            </w:pPr>
            <w:ins w:id="1032" w:author="Author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0462D987" w14:textId="77777777" w:rsidR="004B66A8" w:rsidRPr="001F5312" w:rsidRDefault="004B66A8" w:rsidP="00D93910">
            <w:pPr>
              <w:pStyle w:val="TAC"/>
              <w:rPr>
                <w:ins w:id="1033" w:author="Author"/>
                <w:noProof/>
              </w:rPr>
            </w:pPr>
            <w:ins w:id="1034" w:author="Author">
              <w:r w:rsidRPr="001F5312">
                <w:rPr>
                  <w:noProof/>
                </w:rPr>
                <w:t>ignore</w:t>
              </w:r>
            </w:ins>
          </w:p>
        </w:tc>
      </w:tr>
    </w:tbl>
    <w:p w14:paraId="2D67898A" w14:textId="77777777" w:rsidR="004B66A8" w:rsidRDefault="004B66A8" w:rsidP="004B66A8">
      <w:pPr>
        <w:rPr>
          <w:ins w:id="1035" w:author="Author"/>
          <w:b/>
          <w:bCs/>
          <w:i/>
          <w:iCs/>
          <w:color w:val="0070C0"/>
          <w:sz w:val="24"/>
          <w:szCs w:val="24"/>
          <w:highlight w:val="lightGray"/>
          <w:lang w:eastAsia="zh-CN"/>
        </w:rPr>
      </w:pPr>
    </w:p>
    <w:p w14:paraId="781445ED" w14:textId="77777777" w:rsidR="004B66A8" w:rsidRDefault="004B66A8" w:rsidP="004B66A8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 Change-----------------</w:t>
      </w:r>
    </w:p>
    <w:p w14:paraId="2294B756" w14:textId="0B5D28D9" w:rsidR="00C810CA" w:rsidRPr="000E5709" w:rsidRDefault="00C810CA" w:rsidP="00C810CA">
      <w:pPr>
        <w:pStyle w:val="Heading4"/>
        <w:rPr>
          <w:ins w:id="1036" w:author="Ericsson User" w:date="2025-02-05T10:03:00Z"/>
          <w:szCs w:val="24"/>
          <w:highlight w:val="yellow"/>
          <w:lang w:eastAsia="x-none"/>
        </w:rPr>
      </w:pPr>
      <w:bookmarkStart w:id="1037" w:name="_Toc99123383"/>
      <w:bookmarkStart w:id="1038" w:name="_Toc99662187"/>
      <w:bookmarkStart w:id="1039" w:name="_Toc105152253"/>
      <w:bookmarkStart w:id="1040" w:name="_Toc105174059"/>
      <w:bookmarkStart w:id="1041" w:name="_Toc106109057"/>
      <w:bookmarkStart w:id="1042" w:name="_Toc106122962"/>
      <w:bookmarkStart w:id="1043" w:name="_Toc107409515"/>
      <w:bookmarkStart w:id="1044" w:name="_Toc112756704"/>
      <w:bookmarkStart w:id="1045" w:name="_Toc184820464"/>
      <w:ins w:id="1046" w:author="Ericsson User" w:date="2025-02-05T10:03:00Z">
        <w:r w:rsidRPr="000E5709">
          <w:rPr>
            <w:szCs w:val="24"/>
            <w:highlight w:val="yellow"/>
            <w:lang w:eastAsia="x-none"/>
          </w:rPr>
          <w:t>9.2.</w:t>
        </w:r>
      </w:ins>
      <w:ins w:id="1047" w:author="Ericsson User" w:date="2025-02-05T12:56:00Z">
        <w:r w:rsidRPr="000E5709">
          <w:rPr>
            <w:szCs w:val="24"/>
            <w:highlight w:val="yellow"/>
            <w:lang w:eastAsia="x-none"/>
          </w:rPr>
          <w:t>x.</w:t>
        </w:r>
      </w:ins>
      <w:ins w:id="1048" w:author="Ericsson User" w:date="2025-03-27T19:02:00Z">
        <w:r w:rsidRPr="000E5709">
          <w:rPr>
            <w:szCs w:val="24"/>
            <w:highlight w:val="yellow"/>
            <w:lang w:eastAsia="x-none"/>
          </w:rPr>
          <w:t>8</w:t>
        </w:r>
      </w:ins>
      <w:ins w:id="1049" w:author="Ericsson User" w:date="2025-02-05T10:03:00Z">
        <w:r w:rsidRPr="000E5709">
          <w:rPr>
            <w:szCs w:val="24"/>
            <w:highlight w:val="yellow"/>
            <w:lang w:eastAsia="x-none"/>
          </w:rPr>
          <w:tab/>
        </w:r>
      </w:ins>
      <w:ins w:id="1050" w:author="Ericsson User" w:date="2025-02-05T12:56:00Z">
        <w:r w:rsidRPr="000E5709">
          <w:rPr>
            <w:szCs w:val="24"/>
            <w:highlight w:val="yellow"/>
            <w:lang w:eastAsia="x-none"/>
          </w:rPr>
          <w:t xml:space="preserve">AIOT </w:t>
        </w:r>
      </w:ins>
      <w:ins w:id="1051" w:author="Ericsson User" w:date="2025-03-27T19:02:00Z">
        <w:r w:rsidRPr="000E5709">
          <w:rPr>
            <w:szCs w:val="24"/>
            <w:highlight w:val="yellow"/>
            <w:lang w:eastAsia="x-none"/>
          </w:rPr>
          <w:t>OPERATION</w:t>
        </w:r>
      </w:ins>
      <w:ins w:id="1052" w:author="Ericsson User" w:date="2025-02-05T10:03:00Z">
        <w:r w:rsidRPr="000E5709">
          <w:rPr>
            <w:szCs w:val="24"/>
            <w:highlight w:val="yellow"/>
            <w:lang w:eastAsia="x-none"/>
          </w:rPr>
          <w:t xml:space="preserve"> RELEASE REQUEST</w:t>
        </w:r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  <w:bookmarkEnd w:id="1045"/>
      </w:ins>
    </w:p>
    <w:p w14:paraId="3E4A35FC" w14:textId="54231030" w:rsidR="00C810CA" w:rsidRPr="000E5709" w:rsidRDefault="00C810CA" w:rsidP="00C810CA">
      <w:pPr>
        <w:rPr>
          <w:ins w:id="1053" w:author="Ericsson User" w:date="2025-02-05T10:03:00Z"/>
          <w:noProof/>
          <w:highlight w:val="yellow"/>
          <w:lang w:eastAsia="zh-CN"/>
        </w:rPr>
      </w:pPr>
      <w:ins w:id="1054" w:author="Ericsson User" w:date="2025-02-05T10:03:00Z">
        <w:r w:rsidRPr="000E5709">
          <w:rPr>
            <w:noProof/>
            <w:highlight w:val="yellow"/>
            <w:lang w:eastAsia="zh-CN"/>
          </w:rPr>
          <w:t xml:space="preserve">This message is sent by the </w:t>
        </w:r>
      </w:ins>
      <w:ins w:id="1055" w:author="Ericsson User" w:date="2025-03-27T19:02:00Z">
        <w:r w:rsidRPr="000E5709">
          <w:rPr>
            <w:noProof/>
            <w:highlight w:val="yellow"/>
            <w:lang w:eastAsia="zh-CN"/>
          </w:rPr>
          <w:t xml:space="preserve">A-IoT CN node </w:t>
        </w:r>
      </w:ins>
      <w:ins w:id="1056" w:author="Ericsson User" w:date="2025-02-05T10:03:00Z">
        <w:r w:rsidRPr="000E5709">
          <w:rPr>
            <w:noProof/>
            <w:highlight w:val="yellow"/>
            <w:lang w:eastAsia="zh-CN"/>
          </w:rPr>
          <w:t xml:space="preserve">to release </w:t>
        </w:r>
      </w:ins>
      <w:ins w:id="1057" w:author="Ericsson User" w:date="2025-02-05T13:03:00Z">
        <w:r w:rsidRPr="000E5709">
          <w:rPr>
            <w:noProof/>
            <w:highlight w:val="yellow"/>
            <w:lang w:eastAsia="zh-CN"/>
          </w:rPr>
          <w:t xml:space="preserve">an ongoing A-IoT </w:t>
        </w:r>
      </w:ins>
      <w:ins w:id="1058" w:author="Ericsson User" w:date="2025-03-27T19:02:00Z">
        <w:r w:rsidRPr="000E5709">
          <w:rPr>
            <w:noProof/>
            <w:highlight w:val="yellow"/>
            <w:lang w:eastAsia="zh-CN"/>
          </w:rPr>
          <w:t>service operation</w:t>
        </w:r>
      </w:ins>
      <w:ins w:id="1059" w:author="Ericsson User" w:date="2025-02-05T10:03:00Z">
        <w:r w:rsidRPr="000E5709">
          <w:rPr>
            <w:noProof/>
            <w:highlight w:val="yellow"/>
            <w:lang w:eastAsia="zh-CN"/>
          </w:rPr>
          <w:t>.</w:t>
        </w:r>
      </w:ins>
    </w:p>
    <w:p w14:paraId="4005D2EC" w14:textId="1482770A" w:rsidR="00C810CA" w:rsidRPr="000E5709" w:rsidRDefault="00C810CA" w:rsidP="00C810CA">
      <w:pPr>
        <w:rPr>
          <w:ins w:id="1060" w:author="Ericsson User" w:date="2025-02-05T10:03:00Z"/>
          <w:noProof/>
          <w:highlight w:val="yellow"/>
          <w:lang w:eastAsia="zh-CN"/>
        </w:rPr>
      </w:pPr>
      <w:ins w:id="1061" w:author="Ericsson User" w:date="2025-02-05T10:03:00Z">
        <w:r w:rsidRPr="000E5709">
          <w:rPr>
            <w:noProof/>
            <w:highlight w:val="yellow"/>
            <w:lang w:eastAsia="zh-CN"/>
          </w:rPr>
          <w:t xml:space="preserve">Direction: </w:t>
        </w:r>
      </w:ins>
      <w:ins w:id="1062" w:author="Ericsson User" w:date="2025-03-27T19:02:00Z">
        <w:r w:rsidRPr="000E5709">
          <w:rPr>
            <w:noProof/>
            <w:highlight w:val="yellow"/>
            <w:lang w:eastAsia="zh-CN"/>
          </w:rPr>
          <w:t>A-IoT CN node</w:t>
        </w:r>
      </w:ins>
      <w:ins w:id="1063" w:author="Ericsson User" w:date="2025-02-05T10:03:00Z">
        <w:r w:rsidRPr="000E5709">
          <w:rPr>
            <w:noProof/>
            <w:highlight w:val="yellow"/>
            <w:lang w:eastAsia="zh-CN"/>
          </w:rPr>
          <w:t xml:space="preserve"> </w:t>
        </w:r>
        <w:r w:rsidRPr="000E5709">
          <w:rPr>
            <w:noProof/>
            <w:highlight w:val="yellow"/>
            <w:lang w:eastAsia="zh-CN"/>
          </w:rPr>
          <w:sym w:font="Symbol" w:char="F0AE"/>
        </w:r>
        <w:r w:rsidRPr="000E5709">
          <w:rPr>
            <w:noProof/>
            <w:highlight w:val="yellow"/>
            <w:lang w:eastAsia="zh-CN"/>
          </w:rPr>
          <w:t xml:space="preserve"> NG-RAN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C810CA" w:rsidRPr="000E5709" w14:paraId="6344D19E" w14:textId="77777777" w:rsidTr="008548E2">
        <w:trPr>
          <w:tblHeader/>
          <w:ins w:id="1064" w:author="Ericsson User" w:date="2025-02-05T10:03:00Z"/>
        </w:trPr>
        <w:tc>
          <w:tcPr>
            <w:tcW w:w="2267" w:type="dxa"/>
          </w:tcPr>
          <w:p w14:paraId="3A79816D" w14:textId="77777777" w:rsidR="00C810CA" w:rsidRPr="000E5709" w:rsidRDefault="00C810CA" w:rsidP="008548E2">
            <w:pPr>
              <w:pStyle w:val="TAH"/>
              <w:rPr>
                <w:ins w:id="1065" w:author="Ericsson User" w:date="2025-02-05T10:03:00Z"/>
                <w:noProof/>
                <w:highlight w:val="yellow"/>
              </w:rPr>
            </w:pPr>
            <w:ins w:id="1066" w:author="Ericsson User" w:date="2025-02-05T10:03:00Z">
              <w:r w:rsidRPr="000E5709">
                <w:rPr>
                  <w:noProof/>
                  <w:highlight w:val="yellow"/>
                </w:rPr>
                <w:t>IE/Group Name</w:t>
              </w:r>
            </w:ins>
          </w:p>
        </w:tc>
        <w:tc>
          <w:tcPr>
            <w:tcW w:w="1020" w:type="dxa"/>
          </w:tcPr>
          <w:p w14:paraId="6266F655" w14:textId="77777777" w:rsidR="00C810CA" w:rsidRPr="000E5709" w:rsidRDefault="00C810CA" w:rsidP="008548E2">
            <w:pPr>
              <w:pStyle w:val="TAH"/>
              <w:rPr>
                <w:ins w:id="1067" w:author="Ericsson User" w:date="2025-02-05T10:03:00Z"/>
                <w:noProof/>
                <w:highlight w:val="yellow"/>
              </w:rPr>
            </w:pPr>
            <w:ins w:id="1068" w:author="Ericsson User" w:date="2025-02-05T10:03:00Z">
              <w:r w:rsidRPr="000E5709">
                <w:rPr>
                  <w:noProof/>
                  <w:highlight w:val="yellow"/>
                </w:rPr>
                <w:t>Presence</w:t>
              </w:r>
            </w:ins>
          </w:p>
        </w:tc>
        <w:tc>
          <w:tcPr>
            <w:tcW w:w="1077" w:type="dxa"/>
          </w:tcPr>
          <w:p w14:paraId="2304FC83" w14:textId="77777777" w:rsidR="00C810CA" w:rsidRPr="000E5709" w:rsidRDefault="00C810CA" w:rsidP="008548E2">
            <w:pPr>
              <w:pStyle w:val="TAH"/>
              <w:rPr>
                <w:ins w:id="1069" w:author="Ericsson User" w:date="2025-02-05T10:03:00Z"/>
                <w:noProof/>
                <w:highlight w:val="yellow"/>
              </w:rPr>
            </w:pPr>
            <w:ins w:id="1070" w:author="Ericsson User" w:date="2025-02-05T10:03:00Z">
              <w:r w:rsidRPr="000E5709">
                <w:rPr>
                  <w:noProof/>
                  <w:highlight w:val="yellow"/>
                </w:rPr>
                <w:t>Range</w:t>
              </w:r>
            </w:ins>
          </w:p>
        </w:tc>
        <w:tc>
          <w:tcPr>
            <w:tcW w:w="1587" w:type="dxa"/>
          </w:tcPr>
          <w:p w14:paraId="1157FB12" w14:textId="77777777" w:rsidR="00C810CA" w:rsidRPr="000E5709" w:rsidRDefault="00C810CA" w:rsidP="008548E2">
            <w:pPr>
              <w:pStyle w:val="TAH"/>
              <w:rPr>
                <w:ins w:id="1071" w:author="Ericsson User" w:date="2025-02-05T10:03:00Z"/>
                <w:noProof/>
                <w:highlight w:val="yellow"/>
              </w:rPr>
            </w:pPr>
            <w:ins w:id="1072" w:author="Ericsson User" w:date="2025-02-05T10:03:00Z">
              <w:r w:rsidRPr="000E5709">
                <w:rPr>
                  <w:noProof/>
                  <w:highlight w:val="yellow"/>
                </w:rPr>
                <w:t>IE type and reference</w:t>
              </w:r>
            </w:ins>
          </w:p>
        </w:tc>
        <w:tc>
          <w:tcPr>
            <w:tcW w:w="1757" w:type="dxa"/>
          </w:tcPr>
          <w:p w14:paraId="77478DF8" w14:textId="77777777" w:rsidR="00C810CA" w:rsidRPr="000E5709" w:rsidRDefault="00C810CA" w:rsidP="008548E2">
            <w:pPr>
              <w:pStyle w:val="TAH"/>
              <w:rPr>
                <w:ins w:id="1073" w:author="Ericsson User" w:date="2025-02-05T10:03:00Z"/>
                <w:noProof/>
                <w:highlight w:val="yellow"/>
              </w:rPr>
            </w:pPr>
            <w:ins w:id="1074" w:author="Ericsson User" w:date="2025-02-05T10:03:00Z">
              <w:r w:rsidRPr="000E5709">
                <w:rPr>
                  <w:noProof/>
                  <w:highlight w:val="yellow"/>
                </w:rPr>
                <w:t>Semantics description</w:t>
              </w:r>
            </w:ins>
          </w:p>
        </w:tc>
        <w:tc>
          <w:tcPr>
            <w:tcW w:w="1077" w:type="dxa"/>
          </w:tcPr>
          <w:p w14:paraId="0F1E5849" w14:textId="77777777" w:rsidR="00C810CA" w:rsidRPr="000E5709" w:rsidRDefault="00C810CA" w:rsidP="008548E2">
            <w:pPr>
              <w:pStyle w:val="TAH"/>
              <w:rPr>
                <w:ins w:id="1075" w:author="Ericsson User" w:date="2025-02-05T10:03:00Z"/>
                <w:noProof/>
                <w:highlight w:val="yellow"/>
              </w:rPr>
            </w:pPr>
            <w:ins w:id="1076" w:author="Ericsson User" w:date="2025-02-05T10:03:00Z">
              <w:r w:rsidRPr="000E5709">
                <w:rPr>
                  <w:noProof/>
                  <w:highlight w:val="yellow"/>
                </w:rPr>
                <w:t>Criticality</w:t>
              </w:r>
            </w:ins>
          </w:p>
        </w:tc>
        <w:tc>
          <w:tcPr>
            <w:tcW w:w="1077" w:type="dxa"/>
          </w:tcPr>
          <w:p w14:paraId="1A2D9F4B" w14:textId="77777777" w:rsidR="00C810CA" w:rsidRPr="000E5709" w:rsidRDefault="00C810CA" w:rsidP="008548E2">
            <w:pPr>
              <w:pStyle w:val="TAH"/>
              <w:rPr>
                <w:ins w:id="1077" w:author="Ericsson User" w:date="2025-02-05T10:03:00Z"/>
                <w:noProof/>
                <w:highlight w:val="yellow"/>
              </w:rPr>
            </w:pPr>
            <w:ins w:id="1078" w:author="Ericsson User" w:date="2025-02-05T10:03:00Z">
              <w:r w:rsidRPr="000E5709">
                <w:rPr>
                  <w:noProof/>
                  <w:highlight w:val="yellow"/>
                </w:rPr>
                <w:t>Assigned Criticality</w:t>
              </w:r>
            </w:ins>
          </w:p>
        </w:tc>
      </w:tr>
      <w:tr w:rsidR="00C810CA" w:rsidRPr="000E5709" w14:paraId="2EFF0D1B" w14:textId="77777777" w:rsidTr="008548E2">
        <w:trPr>
          <w:ins w:id="1079" w:author="Ericsson User" w:date="2025-02-05T10:03:00Z"/>
        </w:trPr>
        <w:tc>
          <w:tcPr>
            <w:tcW w:w="2267" w:type="dxa"/>
          </w:tcPr>
          <w:p w14:paraId="622A7E47" w14:textId="77777777" w:rsidR="00C810CA" w:rsidRPr="000E5709" w:rsidRDefault="00C810CA" w:rsidP="008548E2">
            <w:pPr>
              <w:pStyle w:val="TAL"/>
              <w:rPr>
                <w:ins w:id="1080" w:author="Ericsson User" w:date="2025-02-05T10:03:00Z"/>
                <w:noProof/>
                <w:highlight w:val="yellow"/>
              </w:rPr>
            </w:pPr>
            <w:ins w:id="1081" w:author="Ericsson User" w:date="2025-02-05T10:03:00Z">
              <w:r w:rsidRPr="000E5709">
                <w:rPr>
                  <w:noProof/>
                  <w:highlight w:val="yellow"/>
                </w:rPr>
                <w:t>Message Type</w:t>
              </w:r>
            </w:ins>
          </w:p>
        </w:tc>
        <w:tc>
          <w:tcPr>
            <w:tcW w:w="1020" w:type="dxa"/>
          </w:tcPr>
          <w:p w14:paraId="133B4881" w14:textId="77777777" w:rsidR="00C810CA" w:rsidRPr="000E5709" w:rsidRDefault="00C810CA" w:rsidP="008548E2">
            <w:pPr>
              <w:pStyle w:val="TAL"/>
              <w:rPr>
                <w:ins w:id="1082" w:author="Ericsson User" w:date="2025-02-05T10:03:00Z"/>
                <w:noProof/>
                <w:highlight w:val="yellow"/>
              </w:rPr>
            </w:pPr>
            <w:ins w:id="1083" w:author="Ericsson User" w:date="2025-02-05T10:03:00Z">
              <w:r w:rsidRPr="000E5709">
                <w:rPr>
                  <w:noProof/>
                  <w:highlight w:val="yellow"/>
                </w:rPr>
                <w:t>M</w:t>
              </w:r>
            </w:ins>
          </w:p>
        </w:tc>
        <w:tc>
          <w:tcPr>
            <w:tcW w:w="1077" w:type="dxa"/>
          </w:tcPr>
          <w:p w14:paraId="6459471E" w14:textId="77777777" w:rsidR="00C810CA" w:rsidRPr="000E5709" w:rsidRDefault="00C810CA" w:rsidP="008548E2">
            <w:pPr>
              <w:pStyle w:val="TAL"/>
              <w:rPr>
                <w:ins w:id="1084" w:author="Ericsson User" w:date="2025-02-05T10:03:00Z"/>
                <w:noProof/>
                <w:kern w:val="2"/>
                <w:szCs w:val="22"/>
                <w:highlight w:val="yellow"/>
              </w:rPr>
            </w:pPr>
          </w:p>
        </w:tc>
        <w:tc>
          <w:tcPr>
            <w:tcW w:w="1587" w:type="dxa"/>
          </w:tcPr>
          <w:p w14:paraId="500A23F6" w14:textId="77777777" w:rsidR="00C810CA" w:rsidRPr="000E5709" w:rsidRDefault="00C810CA" w:rsidP="008548E2">
            <w:pPr>
              <w:pStyle w:val="TAL"/>
              <w:rPr>
                <w:ins w:id="1085" w:author="Ericsson User" w:date="2025-02-05T10:03:00Z"/>
                <w:noProof/>
                <w:highlight w:val="yellow"/>
                <w:lang w:eastAsia="zh-CN"/>
              </w:rPr>
            </w:pPr>
            <w:ins w:id="1086" w:author="Ericsson User" w:date="2025-02-05T10:03:00Z">
              <w:r w:rsidRPr="000E5709">
                <w:rPr>
                  <w:rFonts w:hint="eastAsia"/>
                  <w:noProof/>
                  <w:highlight w:val="yellow"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30127AF2" w14:textId="77777777" w:rsidR="00C810CA" w:rsidRPr="000E5709" w:rsidRDefault="00C810CA" w:rsidP="008548E2">
            <w:pPr>
              <w:pStyle w:val="TAL"/>
              <w:rPr>
                <w:ins w:id="1087" w:author="Ericsson User" w:date="2025-02-05T10:03:00Z"/>
                <w:noProof/>
                <w:highlight w:val="yellow"/>
              </w:rPr>
            </w:pPr>
          </w:p>
        </w:tc>
        <w:tc>
          <w:tcPr>
            <w:tcW w:w="1077" w:type="dxa"/>
          </w:tcPr>
          <w:p w14:paraId="500362F1" w14:textId="77777777" w:rsidR="00C810CA" w:rsidRPr="000E5709" w:rsidRDefault="00C810CA" w:rsidP="008548E2">
            <w:pPr>
              <w:pStyle w:val="TAC"/>
              <w:rPr>
                <w:ins w:id="1088" w:author="Ericsson User" w:date="2025-02-05T10:03:00Z"/>
                <w:noProof/>
                <w:highlight w:val="yellow"/>
              </w:rPr>
            </w:pPr>
            <w:ins w:id="1089" w:author="Ericsson User" w:date="2025-02-05T10:03:00Z">
              <w:r w:rsidRPr="000E5709"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77" w:type="dxa"/>
          </w:tcPr>
          <w:p w14:paraId="2CF786E7" w14:textId="77777777" w:rsidR="00C810CA" w:rsidRPr="000E5709" w:rsidRDefault="00C810CA" w:rsidP="008548E2">
            <w:pPr>
              <w:pStyle w:val="TAC"/>
              <w:rPr>
                <w:ins w:id="1090" w:author="Ericsson User" w:date="2025-02-05T10:03:00Z"/>
                <w:noProof/>
                <w:highlight w:val="yellow"/>
              </w:rPr>
            </w:pPr>
            <w:ins w:id="1091" w:author="Ericsson User" w:date="2025-02-05T10:03:00Z">
              <w:r w:rsidRPr="000E5709">
                <w:rPr>
                  <w:noProof/>
                  <w:highlight w:val="yellow"/>
                </w:rPr>
                <w:t>reject</w:t>
              </w:r>
            </w:ins>
          </w:p>
        </w:tc>
      </w:tr>
      <w:tr w:rsidR="00C810CA" w:rsidRPr="000E5709" w14:paraId="01B249D7" w14:textId="77777777" w:rsidTr="008548E2">
        <w:trPr>
          <w:ins w:id="1092" w:author="Ericsson User" w:date="2025-02-05T10:0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9FB3" w14:textId="6910E1C9" w:rsidR="00C810CA" w:rsidRPr="000E5709" w:rsidRDefault="00C810CA" w:rsidP="008548E2">
            <w:pPr>
              <w:pStyle w:val="TAL"/>
              <w:rPr>
                <w:ins w:id="1093" w:author="Ericsson User" w:date="2025-02-05T10:03:00Z"/>
                <w:noProof/>
                <w:highlight w:val="yellow"/>
              </w:rPr>
            </w:pPr>
            <w:ins w:id="1094" w:author="Ericsson User" w:date="2025-02-05T12:57:00Z">
              <w:r w:rsidRPr="000E5709">
                <w:rPr>
                  <w:noProof/>
                  <w:highlight w:val="yellow"/>
                </w:rPr>
                <w:t xml:space="preserve">A-IoT </w:t>
              </w:r>
            </w:ins>
            <w:ins w:id="1095" w:author="Ericsson User" w:date="2025-03-27T19:04:00Z">
              <w:r w:rsidRPr="000E5709">
                <w:rPr>
                  <w:noProof/>
                  <w:highlight w:val="yellow"/>
                </w:rPr>
                <w:t>Correlation</w:t>
              </w:r>
            </w:ins>
            <w:ins w:id="1096" w:author="Ericsson User" w:date="2025-02-05T12:57:00Z">
              <w:r w:rsidRPr="000E5709">
                <w:rPr>
                  <w:noProof/>
                  <w:highlight w:val="yellow"/>
                </w:rPr>
                <w:t xml:space="preserve">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562A" w14:textId="77777777" w:rsidR="00C810CA" w:rsidRPr="000E5709" w:rsidRDefault="00C810CA" w:rsidP="008548E2">
            <w:pPr>
              <w:pStyle w:val="TAL"/>
              <w:rPr>
                <w:ins w:id="1097" w:author="Ericsson User" w:date="2025-02-05T10:03:00Z"/>
                <w:noProof/>
                <w:highlight w:val="yellow"/>
              </w:rPr>
            </w:pPr>
            <w:ins w:id="1098" w:author="Ericsson User" w:date="2025-02-05T12:57:00Z">
              <w:r w:rsidRPr="000E5709">
                <w:rPr>
                  <w:rFonts w:hint="eastAsia"/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75AF" w14:textId="77777777" w:rsidR="00C810CA" w:rsidRPr="000E5709" w:rsidRDefault="00C810CA" w:rsidP="008548E2">
            <w:pPr>
              <w:pStyle w:val="TAL"/>
              <w:rPr>
                <w:ins w:id="1099" w:author="Ericsson User" w:date="2025-02-05T10:03:00Z"/>
                <w:noProof/>
                <w:kern w:val="2"/>
                <w:szCs w:val="22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67AE" w14:textId="6D5D0FE9" w:rsidR="00C810CA" w:rsidRPr="000E5709" w:rsidRDefault="00C810CA" w:rsidP="008548E2">
            <w:pPr>
              <w:pStyle w:val="TAL"/>
              <w:rPr>
                <w:ins w:id="1100" w:author="Ericsson User" w:date="2025-02-05T10:03:00Z"/>
                <w:noProof/>
                <w:highlight w:val="yellow"/>
                <w:lang w:eastAsia="zh-CN"/>
              </w:rPr>
            </w:pPr>
            <w:ins w:id="1101" w:author="Ericsson User" w:date="2025-02-05T12:57:00Z">
              <w:r w:rsidRPr="000E5709">
                <w:rPr>
                  <w:noProof/>
                  <w:highlight w:val="yellow"/>
                  <w:lang w:eastAsia="zh-CN"/>
                </w:rPr>
                <w:t>9.3.</w:t>
              </w:r>
            </w:ins>
            <w:ins w:id="1102" w:author="Ericsson User" w:date="2025-03-27T19:04:00Z">
              <w:r w:rsidRPr="000E5709">
                <w:rPr>
                  <w:noProof/>
                  <w:highlight w:val="yellow"/>
                  <w:lang w:eastAsia="zh-CN"/>
                </w:rPr>
                <w:t>x</w:t>
              </w:r>
            </w:ins>
            <w:ins w:id="1103" w:author="Ericsson User" w:date="2025-02-05T12:57:00Z">
              <w:r w:rsidRPr="000E5709">
                <w:rPr>
                  <w:noProof/>
                  <w:highlight w:val="yellow"/>
                  <w:lang w:eastAsia="zh-CN"/>
                </w:rPr>
                <w:t>.y</w:t>
              </w:r>
            </w:ins>
            <w:ins w:id="1104" w:author="Ericsson User" w:date="2025-03-27T19:04:00Z">
              <w:r w:rsidRPr="000E5709">
                <w:rPr>
                  <w:noProof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6564" w14:textId="77777777" w:rsidR="00C810CA" w:rsidRPr="000E5709" w:rsidRDefault="00C810CA" w:rsidP="008548E2">
            <w:pPr>
              <w:pStyle w:val="TAL"/>
              <w:rPr>
                <w:ins w:id="1105" w:author="Ericsson User" w:date="2025-02-05T10:03:00Z"/>
                <w:noProof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574" w14:textId="77777777" w:rsidR="00C810CA" w:rsidRPr="000E5709" w:rsidRDefault="00C810CA" w:rsidP="008548E2">
            <w:pPr>
              <w:pStyle w:val="TAC"/>
              <w:rPr>
                <w:ins w:id="1106" w:author="Ericsson User" w:date="2025-02-05T10:03:00Z"/>
                <w:noProof/>
                <w:highlight w:val="yellow"/>
              </w:rPr>
            </w:pPr>
            <w:ins w:id="1107" w:author="Ericsson User" w:date="2025-02-05T12:57:00Z">
              <w:r w:rsidRPr="000E5709"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C87D" w14:textId="77777777" w:rsidR="00C810CA" w:rsidRPr="000E5709" w:rsidRDefault="00C810CA" w:rsidP="008548E2">
            <w:pPr>
              <w:pStyle w:val="TAC"/>
              <w:rPr>
                <w:ins w:id="1108" w:author="Ericsson User" w:date="2025-02-05T10:03:00Z"/>
                <w:noProof/>
                <w:highlight w:val="yellow"/>
              </w:rPr>
            </w:pPr>
            <w:ins w:id="1109" w:author="Ericsson User" w:date="2025-02-05T12:57:00Z">
              <w:r w:rsidRPr="000E5709">
                <w:rPr>
                  <w:noProof/>
                  <w:highlight w:val="yellow"/>
                </w:rPr>
                <w:t>reject</w:t>
              </w:r>
            </w:ins>
          </w:p>
        </w:tc>
      </w:tr>
      <w:tr w:rsidR="00C810CA" w:rsidRPr="000E5709" w14:paraId="08BCE0DC" w14:textId="77777777" w:rsidTr="008548E2">
        <w:trPr>
          <w:ins w:id="1110" w:author="Ericsson User" w:date="2025-02-05T12:5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7C45" w14:textId="77777777" w:rsidR="00C810CA" w:rsidRPr="000E5709" w:rsidRDefault="00C810CA" w:rsidP="008548E2">
            <w:pPr>
              <w:pStyle w:val="TAL"/>
              <w:rPr>
                <w:ins w:id="1111" w:author="Ericsson User" w:date="2025-02-05T12:57:00Z"/>
                <w:noProof/>
                <w:highlight w:val="yellow"/>
              </w:rPr>
            </w:pPr>
            <w:ins w:id="1112" w:author="Ericsson User" w:date="2025-02-05T13:58:00Z">
              <w:r w:rsidRPr="000E5709">
                <w:rPr>
                  <w:rFonts w:cs="Arial"/>
                  <w:highlight w:val="yellow"/>
                  <w:lang w:eastAsia="zh-CN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41A2" w14:textId="77777777" w:rsidR="00C810CA" w:rsidRPr="000E5709" w:rsidRDefault="00C810CA" w:rsidP="008548E2">
            <w:pPr>
              <w:pStyle w:val="TAL"/>
              <w:rPr>
                <w:ins w:id="1113" w:author="Ericsson User" w:date="2025-02-05T12:57:00Z"/>
                <w:rFonts w:cs="Arial"/>
                <w:highlight w:val="yellow"/>
                <w:lang w:eastAsia="zh-CN"/>
              </w:rPr>
            </w:pPr>
            <w:ins w:id="1114" w:author="Ericsson User" w:date="2025-02-05T13:58:00Z">
              <w:r w:rsidRPr="000E5709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90CF" w14:textId="77777777" w:rsidR="00C810CA" w:rsidRPr="000E5709" w:rsidRDefault="00C810CA" w:rsidP="008548E2">
            <w:pPr>
              <w:pStyle w:val="TAL"/>
              <w:rPr>
                <w:ins w:id="1115" w:author="Ericsson User" w:date="2025-02-05T12:57:00Z"/>
                <w:noProof/>
                <w:kern w:val="2"/>
                <w:szCs w:val="22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2E70" w14:textId="77777777" w:rsidR="00C810CA" w:rsidRPr="000E5709" w:rsidRDefault="00C810CA" w:rsidP="008548E2">
            <w:pPr>
              <w:pStyle w:val="TAL"/>
              <w:rPr>
                <w:ins w:id="1116" w:author="Ericsson User" w:date="2025-02-05T12:57:00Z"/>
                <w:highlight w:val="yellow"/>
              </w:rPr>
            </w:pPr>
            <w:ins w:id="1117" w:author="Ericsson User" w:date="2025-02-05T13:58:00Z">
              <w:r w:rsidRPr="000E5709">
                <w:rPr>
                  <w:highlight w:val="yellow"/>
                  <w:lang w:eastAsia="ja-JP"/>
                </w:rPr>
                <w:t>9.3.1.2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556" w14:textId="77777777" w:rsidR="00C810CA" w:rsidRPr="000E5709" w:rsidRDefault="00C810CA" w:rsidP="008548E2">
            <w:pPr>
              <w:pStyle w:val="TAL"/>
              <w:rPr>
                <w:ins w:id="1118" w:author="Ericsson User" w:date="2025-02-05T12:57:00Z"/>
                <w:noProof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E99" w14:textId="77777777" w:rsidR="00C810CA" w:rsidRPr="000E5709" w:rsidRDefault="00C810CA" w:rsidP="008548E2">
            <w:pPr>
              <w:pStyle w:val="TAC"/>
              <w:rPr>
                <w:ins w:id="1119" w:author="Ericsson User" w:date="2025-02-05T12:57:00Z"/>
                <w:noProof/>
                <w:highlight w:val="yellow"/>
              </w:rPr>
            </w:pPr>
            <w:ins w:id="1120" w:author="Ericsson User" w:date="2025-02-05T13:58:00Z">
              <w:r w:rsidRPr="000E5709">
                <w:rPr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7540" w14:textId="77777777" w:rsidR="00C810CA" w:rsidRPr="000E5709" w:rsidRDefault="00C810CA" w:rsidP="008548E2">
            <w:pPr>
              <w:pStyle w:val="TAC"/>
              <w:rPr>
                <w:ins w:id="1121" w:author="Ericsson User" w:date="2025-02-05T12:57:00Z"/>
                <w:noProof/>
                <w:highlight w:val="yellow"/>
              </w:rPr>
            </w:pPr>
            <w:ins w:id="1122" w:author="Ericsson User" w:date="2025-02-05T13:58:00Z">
              <w:r w:rsidRPr="000E5709">
                <w:rPr>
                  <w:highlight w:val="yellow"/>
                  <w:lang w:eastAsia="ja-JP"/>
                </w:rPr>
                <w:t>ignore</w:t>
              </w:r>
            </w:ins>
          </w:p>
        </w:tc>
      </w:tr>
    </w:tbl>
    <w:p w14:paraId="510B0BC6" w14:textId="77777777" w:rsidR="00C810CA" w:rsidRPr="000E5709" w:rsidRDefault="00C810CA" w:rsidP="00C810CA">
      <w:pPr>
        <w:rPr>
          <w:ins w:id="1123" w:author="Ericsson User" w:date="2025-02-05T10:03:00Z"/>
          <w:noProof/>
          <w:highlight w:val="yellow"/>
          <w:lang w:eastAsia="zh-CN"/>
        </w:rPr>
      </w:pPr>
    </w:p>
    <w:p w14:paraId="2FCF7915" w14:textId="6BFC0B63" w:rsidR="00C810CA" w:rsidRPr="000E5709" w:rsidRDefault="00C810CA" w:rsidP="00C810CA">
      <w:pPr>
        <w:pStyle w:val="Heading4"/>
        <w:rPr>
          <w:ins w:id="1124" w:author="Ericsson User" w:date="2025-02-05T10:03:00Z"/>
          <w:highlight w:val="yellow"/>
        </w:rPr>
      </w:pPr>
      <w:bookmarkStart w:id="1125" w:name="_CR9_2_16_8"/>
      <w:bookmarkStart w:id="1126" w:name="_Toc99123384"/>
      <w:bookmarkStart w:id="1127" w:name="_Toc99662188"/>
      <w:bookmarkStart w:id="1128" w:name="_Toc105152254"/>
      <w:bookmarkStart w:id="1129" w:name="_Toc105174060"/>
      <w:bookmarkStart w:id="1130" w:name="_Toc106109058"/>
      <w:bookmarkStart w:id="1131" w:name="_Toc106122963"/>
      <w:bookmarkStart w:id="1132" w:name="_Toc107409516"/>
      <w:bookmarkStart w:id="1133" w:name="_Toc112756705"/>
      <w:bookmarkStart w:id="1134" w:name="_Toc184820465"/>
      <w:bookmarkEnd w:id="1125"/>
      <w:ins w:id="1135" w:author="Ericsson User" w:date="2025-02-05T10:03:00Z">
        <w:r w:rsidRPr="000E5709">
          <w:rPr>
            <w:highlight w:val="yellow"/>
          </w:rPr>
          <w:t>9.2.</w:t>
        </w:r>
      </w:ins>
      <w:ins w:id="1136" w:author="Ericsson User" w:date="2025-02-05T13:01:00Z">
        <w:r w:rsidRPr="000E5709">
          <w:rPr>
            <w:highlight w:val="yellow"/>
          </w:rPr>
          <w:t>x</w:t>
        </w:r>
      </w:ins>
      <w:ins w:id="1137" w:author="Ericsson User" w:date="2025-02-05T10:03:00Z">
        <w:r w:rsidRPr="000E5709">
          <w:rPr>
            <w:highlight w:val="yellow"/>
          </w:rPr>
          <w:t>.</w:t>
        </w:r>
      </w:ins>
      <w:ins w:id="1138" w:author="Ericsson User" w:date="2025-03-27T19:02:00Z">
        <w:r w:rsidRPr="000E5709">
          <w:rPr>
            <w:highlight w:val="yellow"/>
          </w:rPr>
          <w:t>9</w:t>
        </w:r>
      </w:ins>
      <w:ins w:id="1139" w:author="Ericsson User" w:date="2025-02-05T10:03:00Z">
        <w:r w:rsidRPr="000E5709">
          <w:rPr>
            <w:highlight w:val="yellow"/>
          </w:rPr>
          <w:tab/>
        </w:r>
      </w:ins>
      <w:ins w:id="1140" w:author="Ericsson User" w:date="2025-02-05T13:01:00Z">
        <w:r w:rsidRPr="000E5709">
          <w:rPr>
            <w:highlight w:val="yellow"/>
          </w:rPr>
          <w:t xml:space="preserve">AIOT </w:t>
        </w:r>
      </w:ins>
      <w:ins w:id="1141" w:author="Ericsson User" w:date="2025-03-27T19:02:00Z">
        <w:r w:rsidRPr="000E5709">
          <w:rPr>
            <w:highlight w:val="yellow"/>
          </w:rPr>
          <w:t>OPERATION</w:t>
        </w:r>
      </w:ins>
      <w:ins w:id="1142" w:author="Ericsson User" w:date="2025-02-05T13:02:00Z">
        <w:r w:rsidRPr="000E5709">
          <w:rPr>
            <w:highlight w:val="yellow"/>
          </w:rPr>
          <w:t xml:space="preserve"> </w:t>
        </w:r>
      </w:ins>
      <w:ins w:id="1143" w:author="Ericsson User" w:date="2025-02-05T10:03:00Z">
        <w:r w:rsidRPr="000E5709">
          <w:rPr>
            <w:highlight w:val="yellow"/>
          </w:rPr>
          <w:t>RELEASE RESPONSE</w:t>
        </w:r>
        <w:bookmarkEnd w:id="1126"/>
        <w:bookmarkEnd w:id="1127"/>
        <w:bookmarkEnd w:id="1128"/>
        <w:bookmarkEnd w:id="1129"/>
        <w:bookmarkEnd w:id="1130"/>
        <w:bookmarkEnd w:id="1131"/>
        <w:bookmarkEnd w:id="1132"/>
        <w:bookmarkEnd w:id="1133"/>
        <w:bookmarkEnd w:id="1134"/>
      </w:ins>
    </w:p>
    <w:p w14:paraId="4564DF6A" w14:textId="77777777" w:rsidR="00C810CA" w:rsidRPr="000E5709" w:rsidRDefault="00C810CA" w:rsidP="00C810CA">
      <w:pPr>
        <w:rPr>
          <w:ins w:id="1144" w:author="Ericsson User" w:date="2025-02-05T10:03:00Z"/>
          <w:noProof/>
          <w:highlight w:val="yellow"/>
          <w:lang w:eastAsia="zh-CN"/>
        </w:rPr>
      </w:pPr>
      <w:ins w:id="1145" w:author="Ericsson User" w:date="2025-02-05T10:03:00Z">
        <w:r w:rsidRPr="000E5709">
          <w:rPr>
            <w:noProof/>
            <w:highlight w:val="yellow"/>
            <w:lang w:eastAsia="zh-CN"/>
          </w:rPr>
          <w:t xml:space="preserve">This message is sent by the NG-RAN node to acknowledge the </w:t>
        </w:r>
      </w:ins>
      <w:ins w:id="1146" w:author="Ericsson User" w:date="2025-02-05T13:03:00Z">
        <w:r w:rsidRPr="000E5709">
          <w:rPr>
            <w:noProof/>
            <w:highlight w:val="yellow"/>
            <w:lang w:eastAsia="zh-CN"/>
          </w:rPr>
          <w:t xml:space="preserve">AIOT TRANSACTION </w:t>
        </w:r>
      </w:ins>
      <w:ins w:id="1147" w:author="Ericsson User" w:date="2025-02-05T10:03:00Z">
        <w:r w:rsidRPr="000E5709">
          <w:rPr>
            <w:noProof/>
            <w:highlight w:val="yellow"/>
            <w:lang w:eastAsia="zh-CN"/>
          </w:rPr>
          <w:t>RELEASE REQUEST</w:t>
        </w:r>
        <w:r w:rsidRPr="000E5709">
          <w:rPr>
            <w:rFonts w:eastAsia="MS Mincho"/>
            <w:noProof/>
            <w:highlight w:val="yellow"/>
            <w:lang w:eastAsia="zh-CN"/>
          </w:rPr>
          <w:t xml:space="preserve"> message</w:t>
        </w:r>
        <w:r w:rsidRPr="000E5709">
          <w:rPr>
            <w:noProof/>
            <w:highlight w:val="yellow"/>
            <w:lang w:eastAsia="zh-CN"/>
          </w:rPr>
          <w:t>.</w:t>
        </w:r>
      </w:ins>
    </w:p>
    <w:p w14:paraId="49DBB59B" w14:textId="2017BCF9" w:rsidR="00C810CA" w:rsidRPr="000E5709" w:rsidRDefault="00C810CA" w:rsidP="00C810CA">
      <w:pPr>
        <w:rPr>
          <w:ins w:id="1148" w:author="Ericsson User" w:date="2025-02-05T10:03:00Z"/>
          <w:noProof/>
          <w:highlight w:val="yellow"/>
          <w:lang w:eastAsia="zh-CN"/>
        </w:rPr>
      </w:pPr>
      <w:ins w:id="1149" w:author="Ericsson User" w:date="2025-02-05T10:03:00Z">
        <w:r w:rsidRPr="000E5709">
          <w:rPr>
            <w:noProof/>
            <w:highlight w:val="yellow"/>
            <w:lang w:eastAsia="zh-CN"/>
          </w:rPr>
          <w:t>Direction: NG-RAN node</w:t>
        </w:r>
        <w:r w:rsidRPr="000E5709">
          <w:rPr>
            <w:highlight w:val="yellow"/>
            <w:lang w:eastAsia="zh-CN"/>
          </w:rPr>
          <w:t xml:space="preserve"> </w:t>
        </w:r>
        <w:r w:rsidRPr="000E5709">
          <w:rPr>
            <w:highlight w:val="yellow"/>
            <w:lang w:eastAsia="zh-CN"/>
          </w:rPr>
          <w:sym w:font="Symbol" w:char="F0AE"/>
        </w:r>
        <w:r w:rsidRPr="000E5709">
          <w:rPr>
            <w:highlight w:val="yellow"/>
            <w:lang w:eastAsia="zh-CN"/>
          </w:rPr>
          <w:t xml:space="preserve"> </w:t>
        </w:r>
      </w:ins>
      <w:ins w:id="1150" w:author="Ericsson User" w:date="2025-03-27T19:03:00Z">
        <w:r w:rsidRPr="000E5709">
          <w:rPr>
            <w:highlight w:val="yellow"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C810CA" w:rsidRPr="000E5709" w14:paraId="387598AF" w14:textId="77777777" w:rsidTr="008548E2">
        <w:trPr>
          <w:tblHeader/>
          <w:ins w:id="1151" w:author="Ericsson User" w:date="2025-02-05T10:03:00Z"/>
        </w:trPr>
        <w:tc>
          <w:tcPr>
            <w:tcW w:w="2267" w:type="dxa"/>
          </w:tcPr>
          <w:p w14:paraId="0CD2DBD2" w14:textId="77777777" w:rsidR="00C810CA" w:rsidRPr="000E5709" w:rsidRDefault="00C810CA" w:rsidP="008548E2">
            <w:pPr>
              <w:pStyle w:val="TAH"/>
              <w:rPr>
                <w:ins w:id="1152" w:author="Ericsson User" w:date="2025-02-05T10:03:00Z"/>
                <w:noProof/>
                <w:highlight w:val="yellow"/>
              </w:rPr>
            </w:pPr>
            <w:ins w:id="1153" w:author="Ericsson User" w:date="2025-02-05T10:03:00Z">
              <w:r w:rsidRPr="000E5709">
                <w:rPr>
                  <w:noProof/>
                  <w:highlight w:val="yellow"/>
                </w:rPr>
                <w:t>IE/Group Name</w:t>
              </w:r>
            </w:ins>
          </w:p>
        </w:tc>
        <w:tc>
          <w:tcPr>
            <w:tcW w:w="1020" w:type="dxa"/>
          </w:tcPr>
          <w:p w14:paraId="1047B8F8" w14:textId="77777777" w:rsidR="00C810CA" w:rsidRPr="000E5709" w:rsidRDefault="00C810CA" w:rsidP="008548E2">
            <w:pPr>
              <w:pStyle w:val="TAH"/>
              <w:rPr>
                <w:ins w:id="1154" w:author="Ericsson User" w:date="2025-02-05T10:03:00Z"/>
                <w:noProof/>
                <w:highlight w:val="yellow"/>
              </w:rPr>
            </w:pPr>
            <w:ins w:id="1155" w:author="Ericsson User" w:date="2025-02-05T10:03:00Z">
              <w:r w:rsidRPr="000E5709">
                <w:rPr>
                  <w:noProof/>
                  <w:highlight w:val="yellow"/>
                </w:rPr>
                <w:t>Presence</w:t>
              </w:r>
            </w:ins>
          </w:p>
        </w:tc>
        <w:tc>
          <w:tcPr>
            <w:tcW w:w="1077" w:type="dxa"/>
          </w:tcPr>
          <w:p w14:paraId="2A8FC5FB" w14:textId="77777777" w:rsidR="00C810CA" w:rsidRPr="000E5709" w:rsidRDefault="00C810CA" w:rsidP="008548E2">
            <w:pPr>
              <w:pStyle w:val="TAH"/>
              <w:rPr>
                <w:ins w:id="1156" w:author="Ericsson User" w:date="2025-02-05T10:03:00Z"/>
                <w:noProof/>
                <w:highlight w:val="yellow"/>
              </w:rPr>
            </w:pPr>
            <w:ins w:id="1157" w:author="Ericsson User" w:date="2025-02-05T10:03:00Z">
              <w:r w:rsidRPr="000E5709">
                <w:rPr>
                  <w:noProof/>
                  <w:highlight w:val="yellow"/>
                </w:rPr>
                <w:t>Range</w:t>
              </w:r>
            </w:ins>
          </w:p>
        </w:tc>
        <w:tc>
          <w:tcPr>
            <w:tcW w:w="1587" w:type="dxa"/>
          </w:tcPr>
          <w:p w14:paraId="68AAF763" w14:textId="77777777" w:rsidR="00C810CA" w:rsidRPr="000E5709" w:rsidRDefault="00C810CA" w:rsidP="008548E2">
            <w:pPr>
              <w:pStyle w:val="TAH"/>
              <w:rPr>
                <w:ins w:id="1158" w:author="Ericsson User" w:date="2025-02-05T10:03:00Z"/>
                <w:noProof/>
                <w:highlight w:val="yellow"/>
              </w:rPr>
            </w:pPr>
            <w:ins w:id="1159" w:author="Ericsson User" w:date="2025-02-05T10:03:00Z">
              <w:r w:rsidRPr="000E5709">
                <w:rPr>
                  <w:noProof/>
                  <w:highlight w:val="yellow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1E17C91" w14:textId="77777777" w:rsidR="00C810CA" w:rsidRPr="000E5709" w:rsidRDefault="00C810CA" w:rsidP="008548E2">
            <w:pPr>
              <w:pStyle w:val="TAH"/>
              <w:rPr>
                <w:ins w:id="1160" w:author="Ericsson User" w:date="2025-02-05T10:03:00Z"/>
                <w:noProof/>
                <w:highlight w:val="yellow"/>
              </w:rPr>
            </w:pPr>
            <w:ins w:id="1161" w:author="Ericsson User" w:date="2025-02-05T10:03:00Z">
              <w:r w:rsidRPr="000E5709">
                <w:rPr>
                  <w:noProof/>
                  <w:highlight w:val="yellow"/>
                </w:rPr>
                <w:t>Semantics description</w:t>
              </w:r>
            </w:ins>
          </w:p>
        </w:tc>
        <w:tc>
          <w:tcPr>
            <w:tcW w:w="1077" w:type="dxa"/>
          </w:tcPr>
          <w:p w14:paraId="427473DC" w14:textId="77777777" w:rsidR="00C810CA" w:rsidRPr="000E5709" w:rsidRDefault="00C810CA" w:rsidP="008548E2">
            <w:pPr>
              <w:pStyle w:val="TAH"/>
              <w:rPr>
                <w:ins w:id="1162" w:author="Ericsson User" w:date="2025-02-05T10:03:00Z"/>
                <w:noProof/>
                <w:highlight w:val="yellow"/>
              </w:rPr>
            </w:pPr>
            <w:ins w:id="1163" w:author="Ericsson User" w:date="2025-02-05T10:03:00Z">
              <w:r w:rsidRPr="000E5709">
                <w:rPr>
                  <w:noProof/>
                  <w:highlight w:val="yellow"/>
                </w:rPr>
                <w:t>Criticality</w:t>
              </w:r>
            </w:ins>
          </w:p>
        </w:tc>
        <w:tc>
          <w:tcPr>
            <w:tcW w:w="1077" w:type="dxa"/>
          </w:tcPr>
          <w:p w14:paraId="088D86B6" w14:textId="77777777" w:rsidR="00C810CA" w:rsidRPr="000E5709" w:rsidRDefault="00C810CA" w:rsidP="008548E2">
            <w:pPr>
              <w:pStyle w:val="TAH"/>
              <w:rPr>
                <w:ins w:id="1164" w:author="Ericsson User" w:date="2025-02-05T10:03:00Z"/>
                <w:noProof/>
                <w:highlight w:val="yellow"/>
              </w:rPr>
            </w:pPr>
            <w:ins w:id="1165" w:author="Ericsson User" w:date="2025-02-05T10:03:00Z">
              <w:r w:rsidRPr="000E5709">
                <w:rPr>
                  <w:noProof/>
                  <w:highlight w:val="yellow"/>
                </w:rPr>
                <w:t>Assigned Criticality</w:t>
              </w:r>
            </w:ins>
          </w:p>
        </w:tc>
      </w:tr>
      <w:tr w:rsidR="00C810CA" w:rsidRPr="000E5709" w14:paraId="7112C93F" w14:textId="77777777" w:rsidTr="008548E2">
        <w:trPr>
          <w:ins w:id="1166" w:author="Ericsson User" w:date="2025-02-05T10:03:00Z"/>
        </w:trPr>
        <w:tc>
          <w:tcPr>
            <w:tcW w:w="2267" w:type="dxa"/>
          </w:tcPr>
          <w:p w14:paraId="126F3DA1" w14:textId="77777777" w:rsidR="00C810CA" w:rsidRPr="000E5709" w:rsidRDefault="00C810CA" w:rsidP="008548E2">
            <w:pPr>
              <w:pStyle w:val="TAL"/>
              <w:rPr>
                <w:ins w:id="1167" w:author="Ericsson User" w:date="2025-02-05T10:03:00Z"/>
                <w:noProof/>
                <w:highlight w:val="yellow"/>
              </w:rPr>
            </w:pPr>
            <w:ins w:id="1168" w:author="Ericsson User" w:date="2025-02-05T10:03:00Z">
              <w:r w:rsidRPr="000E5709">
                <w:rPr>
                  <w:noProof/>
                  <w:highlight w:val="yellow"/>
                </w:rPr>
                <w:t>Message Type</w:t>
              </w:r>
            </w:ins>
          </w:p>
        </w:tc>
        <w:tc>
          <w:tcPr>
            <w:tcW w:w="1020" w:type="dxa"/>
          </w:tcPr>
          <w:p w14:paraId="509C0AFA" w14:textId="77777777" w:rsidR="00C810CA" w:rsidRPr="000E5709" w:rsidRDefault="00C810CA" w:rsidP="008548E2">
            <w:pPr>
              <w:pStyle w:val="TAL"/>
              <w:rPr>
                <w:ins w:id="1169" w:author="Ericsson User" w:date="2025-02-05T10:03:00Z"/>
                <w:noProof/>
                <w:highlight w:val="yellow"/>
              </w:rPr>
            </w:pPr>
            <w:ins w:id="1170" w:author="Ericsson User" w:date="2025-02-05T10:03:00Z">
              <w:r w:rsidRPr="000E5709">
                <w:rPr>
                  <w:noProof/>
                  <w:highlight w:val="yellow"/>
                </w:rPr>
                <w:t>M</w:t>
              </w:r>
            </w:ins>
          </w:p>
        </w:tc>
        <w:tc>
          <w:tcPr>
            <w:tcW w:w="1077" w:type="dxa"/>
          </w:tcPr>
          <w:p w14:paraId="0D5DE939" w14:textId="77777777" w:rsidR="00C810CA" w:rsidRPr="000E5709" w:rsidRDefault="00C810CA" w:rsidP="008548E2">
            <w:pPr>
              <w:pStyle w:val="TAL"/>
              <w:rPr>
                <w:ins w:id="1171" w:author="Ericsson User" w:date="2025-02-05T10:03:00Z"/>
                <w:noProof/>
                <w:kern w:val="2"/>
                <w:szCs w:val="22"/>
                <w:highlight w:val="yellow"/>
              </w:rPr>
            </w:pPr>
          </w:p>
        </w:tc>
        <w:tc>
          <w:tcPr>
            <w:tcW w:w="1587" w:type="dxa"/>
          </w:tcPr>
          <w:p w14:paraId="66C8DF5C" w14:textId="77777777" w:rsidR="00C810CA" w:rsidRPr="000E5709" w:rsidRDefault="00C810CA" w:rsidP="008548E2">
            <w:pPr>
              <w:pStyle w:val="TAL"/>
              <w:rPr>
                <w:ins w:id="1172" w:author="Ericsson User" w:date="2025-02-05T10:03:00Z"/>
                <w:noProof/>
                <w:highlight w:val="yellow"/>
                <w:lang w:eastAsia="zh-CN"/>
              </w:rPr>
            </w:pPr>
            <w:ins w:id="1173" w:author="Ericsson User" w:date="2025-02-05T10:03:00Z">
              <w:r w:rsidRPr="000E5709">
                <w:rPr>
                  <w:rFonts w:hint="eastAsia"/>
                  <w:noProof/>
                  <w:highlight w:val="yellow"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432DBA58" w14:textId="77777777" w:rsidR="00C810CA" w:rsidRPr="000E5709" w:rsidRDefault="00C810CA" w:rsidP="008548E2">
            <w:pPr>
              <w:pStyle w:val="TAL"/>
              <w:rPr>
                <w:ins w:id="1174" w:author="Ericsson User" w:date="2025-02-05T10:03:00Z"/>
                <w:noProof/>
                <w:highlight w:val="yellow"/>
              </w:rPr>
            </w:pPr>
          </w:p>
        </w:tc>
        <w:tc>
          <w:tcPr>
            <w:tcW w:w="1077" w:type="dxa"/>
          </w:tcPr>
          <w:p w14:paraId="4C52875A" w14:textId="77777777" w:rsidR="00C810CA" w:rsidRPr="000E5709" w:rsidRDefault="00C810CA" w:rsidP="008548E2">
            <w:pPr>
              <w:pStyle w:val="TAC"/>
              <w:rPr>
                <w:ins w:id="1175" w:author="Ericsson User" w:date="2025-02-05T10:03:00Z"/>
                <w:noProof/>
                <w:highlight w:val="yellow"/>
              </w:rPr>
            </w:pPr>
            <w:ins w:id="1176" w:author="Ericsson User" w:date="2025-02-05T10:03:00Z">
              <w:r w:rsidRPr="000E5709"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77" w:type="dxa"/>
          </w:tcPr>
          <w:p w14:paraId="151F692E" w14:textId="77777777" w:rsidR="00C810CA" w:rsidRPr="000E5709" w:rsidRDefault="00C810CA" w:rsidP="008548E2">
            <w:pPr>
              <w:pStyle w:val="TAC"/>
              <w:rPr>
                <w:ins w:id="1177" w:author="Ericsson User" w:date="2025-02-05T10:03:00Z"/>
                <w:noProof/>
                <w:highlight w:val="yellow"/>
              </w:rPr>
            </w:pPr>
            <w:ins w:id="1178" w:author="Ericsson User" w:date="2025-02-05T10:03:00Z">
              <w:r w:rsidRPr="000E5709">
                <w:rPr>
                  <w:noProof/>
                  <w:highlight w:val="yellow"/>
                </w:rPr>
                <w:t>reject</w:t>
              </w:r>
            </w:ins>
          </w:p>
        </w:tc>
      </w:tr>
      <w:tr w:rsidR="00C810CA" w:rsidRPr="000E5709" w14:paraId="0CA4689B" w14:textId="77777777" w:rsidTr="008548E2">
        <w:trPr>
          <w:ins w:id="1179" w:author="Ericsson User" w:date="2025-02-05T10:0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749" w14:textId="496682BD" w:rsidR="00C810CA" w:rsidRPr="000E5709" w:rsidRDefault="00C810CA" w:rsidP="008548E2">
            <w:pPr>
              <w:pStyle w:val="TAL"/>
              <w:rPr>
                <w:ins w:id="1180" w:author="Ericsson User" w:date="2025-02-05T10:03:00Z"/>
                <w:noProof/>
                <w:highlight w:val="yellow"/>
              </w:rPr>
            </w:pPr>
            <w:ins w:id="1181" w:author="Ericsson User" w:date="2025-02-05T12:57:00Z">
              <w:r w:rsidRPr="000E5709">
                <w:rPr>
                  <w:noProof/>
                  <w:highlight w:val="yellow"/>
                </w:rPr>
                <w:t xml:space="preserve">A-IoT </w:t>
              </w:r>
            </w:ins>
            <w:ins w:id="1182" w:author="Ericsson User" w:date="2025-03-27T19:04:00Z">
              <w:r w:rsidRPr="000E5709">
                <w:rPr>
                  <w:noProof/>
                  <w:highlight w:val="yellow"/>
                </w:rPr>
                <w:t>Correlation</w:t>
              </w:r>
            </w:ins>
            <w:ins w:id="1183" w:author="Ericsson User" w:date="2025-02-05T12:57:00Z">
              <w:r w:rsidRPr="000E5709">
                <w:rPr>
                  <w:noProof/>
                  <w:highlight w:val="yellow"/>
                </w:rPr>
                <w:t xml:space="preserve">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2008" w14:textId="77777777" w:rsidR="00C810CA" w:rsidRPr="000E5709" w:rsidRDefault="00C810CA" w:rsidP="008548E2">
            <w:pPr>
              <w:pStyle w:val="TAL"/>
              <w:rPr>
                <w:ins w:id="1184" w:author="Ericsson User" w:date="2025-02-05T10:03:00Z"/>
                <w:noProof/>
                <w:highlight w:val="yellow"/>
              </w:rPr>
            </w:pPr>
            <w:ins w:id="1185" w:author="Ericsson User" w:date="2025-02-05T12:57:00Z">
              <w:r w:rsidRPr="000E5709">
                <w:rPr>
                  <w:rFonts w:hint="eastAsia"/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BE20" w14:textId="77777777" w:rsidR="00C810CA" w:rsidRPr="000E5709" w:rsidRDefault="00C810CA" w:rsidP="008548E2">
            <w:pPr>
              <w:pStyle w:val="TAL"/>
              <w:rPr>
                <w:ins w:id="1186" w:author="Ericsson User" w:date="2025-02-05T10:03:00Z"/>
                <w:noProof/>
                <w:kern w:val="2"/>
                <w:szCs w:val="22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CF0E" w14:textId="6B5828E9" w:rsidR="00C810CA" w:rsidRPr="000E5709" w:rsidRDefault="00C810CA" w:rsidP="008548E2">
            <w:pPr>
              <w:pStyle w:val="TAL"/>
              <w:rPr>
                <w:ins w:id="1187" w:author="Ericsson User" w:date="2025-02-05T10:03:00Z"/>
                <w:noProof/>
                <w:highlight w:val="yellow"/>
                <w:lang w:eastAsia="zh-CN"/>
              </w:rPr>
            </w:pPr>
            <w:ins w:id="1188" w:author="Ericsson User" w:date="2025-02-05T12:57:00Z">
              <w:r w:rsidRPr="000E5709">
                <w:rPr>
                  <w:noProof/>
                  <w:highlight w:val="yellow"/>
                  <w:lang w:eastAsia="zh-CN"/>
                </w:rPr>
                <w:t>9.3.</w:t>
              </w:r>
            </w:ins>
            <w:ins w:id="1189" w:author="Ericsson User" w:date="2025-03-27T19:04:00Z">
              <w:r w:rsidRPr="000E5709">
                <w:rPr>
                  <w:noProof/>
                  <w:highlight w:val="yellow"/>
                  <w:lang w:eastAsia="zh-CN"/>
                </w:rPr>
                <w:t>x</w:t>
              </w:r>
            </w:ins>
            <w:ins w:id="1190" w:author="Ericsson User" w:date="2025-02-05T12:57:00Z">
              <w:r w:rsidRPr="000E5709">
                <w:rPr>
                  <w:noProof/>
                  <w:highlight w:val="yellow"/>
                  <w:lang w:eastAsia="zh-CN"/>
                </w:rPr>
                <w:t>.y</w:t>
              </w:r>
            </w:ins>
            <w:ins w:id="1191" w:author="Ericsson User" w:date="2025-03-27T19:04:00Z">
              <w:r w:rsidRPr="000E5709">
                <w:rPr>
                  <w:noProof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28A0" w14:textId="77777777" w:rsidR="00C810CA" w:rsidRPr="000E5709" w:rsidRDefault="00C810CA" w:rsidP="008548E2">
            <w:pPr>
              <w:pStyle w:val="TAL"/>
              <w:rPr>
                <w:ins w:id="1192" w:author="Ericsson User" w:date="2025-02-05T10:03:00Z"/>
                <w:noProof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421D" w14:textId="77777777" w:rsidR="00C810CA" w:rsidRPr="000E5709" w:rsidRDefault="00C810CA" w:rsidP="008548E2">
            <w:pPr>
              <w:pStyle w:val="TAC"/>
              <w:rPr>
                <w:ins w:id="1193" w:author="Ericsson User" w:date="2025-02-05T10:03:00Z"/>
                <w:noProof/>
                <w:highlight w:val="yellow"/>
              </w:rPr>
            </w:pPr>
            <w:ins w:id="1194" w:author="Ericsson User" w:date="2025-02-05T12:57:00Z">
              <w:r w:rsidRPr="000E5709"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3106" w14:textId="77777777" w:rsidR="00C810CA" w:rsidRPr="000E5709" w:rsidRDefault="00C810CA" w:rsidP="008548E2">
            <w:pPr>
              <w:pStyle w:val="TAC"/>
              <w:rPr>
                <w:ins w:id="1195" w:author="Ericsson User" w:date="2025-02-05T10:03:00Z"/>
                <w:noProof/>
                <w:highlight w:val="yellow"/>
              </w:rPr>
            </w:pPr>
            <w:ins w:id="1196" w:author="Ericsson User" w:date="2025-02-05T12:57:00Z">
              <w:r w:rsidRPr="000E5709">
                <w:rPr>
                  <w:noProof/>
                  <w:highlight w:val="yellow"/>
                </w:rPr>
                <w:t>reject</w:t>
              </w:r>
            </w:ins>
          </w:p>
        </w:tc>
      </w:tr>
      <w:tr w:rsidR="00C810CA" w:rsidRPr="000E5709" w14:paraId="19E46AD4" w14:textId="77777777" w:rsidTr="008548E2">
        <w:trPr>
          <w:ins w:id="1197" w:author="Ericsson User" w:date="2025-02-05T10:0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C958" w14:textId="77777777" w:rsidR="00C810CA" w:rsidRPr="000E5709" w:rsidRDefault="00C810CA" w:rsidP="008548E2">
            <w:pPr>
              <w:pStyle w:val="TAL"/>
              <w:rPr>
                <w:ins w:id="1198" w:author="Ericsson User" w:date="2025-02-05T10:03:00Z"/>
                <w:noProof/>
                <w:highlight w:val="yellow"/>
              </w:rPr>
            </w:pPr>
            <w:ins w:id="1199" w:author="Ericsson User" w:date="2025-02-05T10:03:00Z">
              <w:r w:rsidRPr="000E5709">
                <w:rPr>
                  <w:noProof/>
                  <w:highlight w:val="yellow"/>
                </w:rPr>
                <w:t>Criticality Diagnostics</w:t>
              </w:r>
              <w:r w:rsidRPr="000E5709"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EFF0" w14:textId="77777777" w:rsidR="00C810CA" w:rsidRPr="000E5709" w:rsidRDefault="00C810CA" w:rsidP="008548E2">
            <w:pPr>
              <w:pStyle w:val="TAL"/>
              <w:rPr>
                <w:ins w:id="1200" w:author="Ericsson User" w:date="2025-02-05T10:03:00Z"/>
                <w:noProof/>
                <w:highlight w:val="yellow"/>
                <w:lang w:eastAsia="zh-CN"/>
              </w:rPr>
            </w:pPr>
            <w:ins w:id="1201" w:author="Ericsson User" w:date="2025-02-05T10:03:00Z">
              <w:r w:rsidRPr="000E5709">
                <w:rPr>
                  <w:noProof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A227" w14:textId="77777777" w:rsidR="00C810CA" w:rsidRPr="000E5709" w:rsidRDefault="00C810CA" w:rsidP="008548E2">
            <w:pPr>
              <w:pStyle w:val="TAL"/>
              <w:rPr>
                <w:ins w:id="1202" w:author="Ericsson User" w:date="2025-02-05T10:03:00Z"/>
                <w:noProof/>
                <w:kern w:val="2"/>
                <w:szCs w:val="22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9573" w14:textId="77777777" w:rsidR="00C810CA" w:rsidRPr="000E5709" w:rsidRDefault="00C810CA" w:rsidP="008548E2">
            <w:pPr>
              <w:pStyle w:val="TAL"/>
              <w:rPr>
                <w:ins w:id="1203" w:author="Ericsson User" w:date="2025-02-05T10:03:00Z"/>
                <w:noProof/>
                <w:highlight w:val="yellow"/>
                <w:lang w:eastAsia="zh-CN"/>
              </w:rPr>
            </w:pPr>
            <w:ins w:id="1204" w:author="Ericsson User" w:date="2025-02-05T10:03:00Z">
              <w:r w:rsidRPr="000E5709">
                <w:rPr>
                  <w:highlight w:val="yellow"/>
                </w:rPr>
                <w:t>9.3.1.3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2A1B" w14:textId="77777777" w:rsidR="00C810CA" w:rsidRPr="000E5709" w:rsidRDefault="00C810CA" w:rsidP="008548E2">
            <w:pPr>
              <w:pStyle w:val="TAL"/>
              <w:rPr>
                <w:ins w:id="1205" w:author="Ericsson User" w:date="2025-02-05T10:03:00Z"/>
                <w:noProof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12AB" w14:textId="77777777" w:rsidR="00C810CA" w:rsidRPr="000E5709" w:rsidRDefault="00C810CA" w:rsidP="008548E2">
            <w:pPr>
              <w:pStyle w:val="TAC"/>
              <w:rPr>
                <w:ins w:id="1206" w:author="Ericsson User" w:date="2025-02-05T10:03:00Z"/>
                <w:noProof/>
                <w:highlight w:val="yellow"/>
              </w:rPr>
            </w:pPr>
            <w:ins w:id="1207" w:author="Ericsson User" w:date="2025-02-05T10:03:00Z">
              <w:r w:rsidRPr="000E5709"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012F" w14:textId="77777777" w:rsidR="00C810CA" w:rsidRPr="000E5709" w:rsidRDefault="00C810CA" w:rsidP="008548E2">
            <w:pPr>
              <w:pStyle w:val="TAC"/>
              <w:rPr>
                <w:ins w:id="1208" w:author="Ericsson User" w:date="2025-02-05T10:03:00Z"/>
                <w:noProof/>
                <w:highlight w:val="yellow"/>
              </w:rPr>
            </w:pPr>
            <w:ins w:id="1209" w:author="Ericsson User" w:date="2025-02-05T10:03:00Z">
              <w:r w:rsidRPr="000E5709">
                <w:rPr>
                  <w:noProof/>
                  <w:highlight w:val="yellow"/>
                </w:rPr>
                <w:t>ignore</w:t>
              </w:r>
            </w:ins>
          </w:p>
        </w:tc>
      </w:tr>
    </w:tbl>
    <w:p w14:paraId="6AE2F924" w14:textId="77777777" w:rsidR="00C810CA" w:rsidRPr="000E5709" w:rsidRDefault="00C810CA" w:rsidP="00C810CA">
      <w:pPr>
        <w:rPr>
          <w:ins w:id="1210" w:author="Ericsson User" w:date="2025-02-05T10:03:00Z"/>
          <w:highlight w:val="yellow"/>
          <w:lang w:eastAsia="zh-CN"/>
        </w:rPr>
      </w:pPr>
    </w:p>
    <w:p w14:paraId="207CC7C7" w14:textId="7722DD7F" w:rsidR="00C810CA" w:rsidRPr="000E5709" w:rsidRDefault="00C810CA" w:rsidP="00C810CA">
      <w:pPr>
        <w:pStyle w:val="Heading4"/>
        <w:rPr>
          <w:ins w:id="1211" w:author="Ericsson User" w:date="2025-02-05T10:03:00Z"/>
          <w:szCs w:val="24"/>
          <w:highlight w:val="yellow"/>
          <w:lang w:eastAsia="x-none"/>
        </w:rPr>
      </w:pPr>
      <w:bookmarkStart w:id="1212" w:name="_CR9_2_16_9"/>
      <w:bookmarkStart w:id="1213" w:name="_Toc105152255"/>
      <w:bookmarkStart w:id="1214" w:name="_Toc105174061"/>
      <w:bookmarkStart w:id="1215" w:name="_Toc106109059"/>
      <w:bookmarkStart w:id="1216" w:name="_Toc106122964"/>
      <w:bookmarkStart w:id="1217" w:name="_Toc107409517"/>
      <w:bookmarkStart w:id="1218" w:name="_Toc112756706"/>
      <w:bookmarkStart w:id="1219" w:name="_Toc184820466"/>
      <w:bookmarkEnd w:id="1212"/>
      <w:ins w:id="1220" w:author="Ericsson User" w:date="2025-02-05T10:03:00Z">
        <w:r w:rsidRPr="000E5709">
          <w:rPr>
            <w:szCs w:val="24"/>
            <w:highlight w:val="yellow"/>
            <w:lang w:eastAsia="x-none"/>
          </w:rPr>
          <w:lastRenderedPageBreak/>
          <w:t>9.2.</w:t>
        </w:r>
      </w:ins>
      <w:ins w:id="1221" w:author="Ericsson User" w:date="2025-02-05T13:04:00Z">
        <w:r w:rsidRPr="000E5709">
          <w:rPr>
            <w:szCs w:val="24"/>
            <w:highlight w:val="yellow"/>
            <w:lang w:eastAsia="x-none"/>
          </w:rPr>
          <w:t>x.1</w:t>
        </w:r>
      </w:ins>
      <w:ins w:id="1222" w:author="Ericsson User" w:date="2025-03-27T19:03:00Z">
        <w:r w:rsidRPr="000E5709">
          <w:rPr>
            <w:szCs w:val="24"/>
            <w:highlight w:val="yellow"/>
            <w:lang w:eastAsia="x-none"/>
          </w:rPr>
          <w:t>0</w:t>
        </w:r>
      </w:ins>
      <w:ins w:id="1223" w:author="Ericsson User" w:date="2025-02-05T10:03:00Z">
        <w:r w:rsidRPr="000E5709">
          <w:rPr>
            <w:szCs w:val="24"/>
            <w:highlight w:val="yellow"/>
            <w:lang w:eastAsia="x-none"/>
          </w:rPr>
          <w:tab/>
        </w:r>
      </w:ins>
      <w:ins w:id="1224" w:author="Ericsson User" w:date="2025-02-05T13:04:00Z">
        <w:r w:rsidRPr="000E5709">
          <w:rPr>
            <w:szCs w:val="24"/>
            <w:highlight w:val="yellow"/>
            <w:lang w:eastAsia="x-none"/>
          </w:rPr>
          <w:t xml:space="preserve">AIOT </w:t>
        </w:r>
      </w:ins>
      <w:ins w:id="1225" w:author="Ericsson User" w:date="2025-03-27T19:03:00Z">
        <w:r w:rsidRPr="000E5709">
          <w:rPr>
            <w:szCs w:val="24"/>
            <w:highlight w:val="yellow"/>
            <w:lang w:eastAsia="x-none"/>
          </w:rPr>
          <w:t>OPERATION</w:t>
        </w:r>
      </w:ins>
      <w:ins w:id="1226" w:author="Ericsson User" w:date="2025-02-05T10:03:00Z">
        <w:r w:rsidRPr="000E5709">
          <w:rPr>
            <w:szCs w:val="24"/>
            <w:highlight w:val="yellow"/>
            <w:lang w:eastAsia="x-none"/>
          </w:rPr>
          <w:t xml:space="preserve"> RELEASE REQUIRED</w:t>
        </w:r>
        <w:bookmarkEnd w:id="1213"/>
        <w:bookmarkEnd w:id="1214"/>
        <w:bookmarkEnd w:id="1215"/>
        <w:bookmarkEnd w:id="1216"/>
        <w:bookmarkEnd w:id="1217"/>
        <w:bookmarkEnd w:id="1218"/>
        <w:bookmarkEnd w:id="1219"/>
      </w:ins>
    </w:p>
    <w:p w14:paraId="6E08CDC5" w14:textId="747949D3" w:rsidR="00C810CA" w:rsidRPr="000E5709" w:rsidRDefault="00C810CA" w:rsidP="00C810CA">
      <w:pPr>
        <w:rPr>
          <w:ins w:id="1227" w:author="Ericsson User" w:date="2025-02-05T10:03:00Z"/>
          <w:noProof/>
          <w:highlight w:val="yellow"/>
          <w:lang w:eastAsia="zh-CN"/>
        </w:rPr>
      </w:pPr>
      <w:ins w:id="1228" w:author="Ericsson User" w:date="2025-02-05T10:03:00Z">
        <w:r w:rsidRPr="000E5709">
          <w:rPr>
            <w:noProof/>
            <w:highlight w:val="yellow"/>
            <w:lang w:eastAsia="zh-CN"/>
          </w:rPr>
          <w:t xml:space="preserve">This message is sent by the NG-RAN node to trigger the </w:t>
        </w:r>
      </w:ins>
      <w:ins w:id="1229" w:author="Ericsson User" w:date="2025-03-27T19:03:00Z">
        <w:r w:rsidRPr="000E5709">
          <w:rPr>
            <w:noProof/>
            <w:highlight w:val="yellow"/>
            <w:lang w:eastAsia="zh-CN"/>
          </w:rPr>
          <w:t>A-IoT CN node</w:t>
        </w:r>
      </w:ins>
      <w:ins w:id="1230" w:author="Ericsson User" w:date="2025-02-05T10:03:00Z">
        <w:r w:rsidRPr="000E5709">
          <w:rPr>
            <w:noProof/>
            <w:highlight w:val="yellow"/>
            <w:lang w:eastAsia="zh-CN"/>
          </w:rPr>
          <w:t xml:space="preserve"> to initiate the release of </w:t>
        </w:r>
      </w:ins>
      <w:ins w:id="1231" w:author="Ericsson User" w:date="2025-02-05T13:04:00Z">
        <w:r w:rsidRPr="000E5709">
          <w:rPr>
            <w:noProof/>
            <w:highlight w:val="yellow"/>
            <w:lang w:eastAsia="zh-CN"/>
          </w:rPr>
          <w:t>an onging A-IoT transaction</w:t>
        </w:r>
      </w:ins>
      <w:ins w:id="1232" w:author="Ericsson User" w:date="2025-02-05T10:03:00Z">
        <w:r w:rsidRPr="000E5709">
          <w:rPr>
            <w:noProof/>
            <w:highlight w:val="yellow"/>
            <w:lang w:eastAsia="zh-CN"/>
          </w:rPr>
          <w:t>.</w:t>
        </w:r>
      </w:ins>
    </w:p>
    <w:p w14:paraId="62CAEC69" w14:textId="5576A049" w:rsidR="00C810CA" w:rsidRPr="000E5709" w:rsidRDefault="00C810CA" w:rsidP="00C810CA">
      <w:pPr>
        <w:rPr>
          <w:ins w:id="1233" w:author="Ericsson User" w:date="2025-02-05T10:03:00Z"/>
          <w:noProof/>
          <w:highlight w:val="yellow"/>
          <w:lang w:eastAsia="zh-CN"/>
        </w:rPr>
      </w:pPr>
      <w:ins w:id="1234" w:author="Ericsson User" w:date="2025-02-05T10:03:00Z">
        <w:r w:rsidRPr="000E5709">
          <w:rPr>
            <w:noProof/>
            <w:highlight w:val="yellow"/>
            <w:lang w:eastAsia="zh-CN"/>
          </w:rPr>
          <w:t xml:space="preserve">Direction: NG-RAN node </w:t>
        </w:r>
        <w:r w:rsidRPr="000E5709">
          <w:rPr>
            <w:noProof/>
            <w:highlight w:val="yellow"/>
            <w:lang w:eastAsia="zh-CN"/>
          </w:rPr>
          <w:sym w:font="Symbol" w:char="F0AE"/>
        </w:r>
        <w:r w:rsidRPr="000E5709">
          <w:rPr>
            <w:noProof/>
            <w:highlight w:val="yellow"/>
            <w:lang w:eastAsia="zh-CN"/>
          </w:rPr>
          <w:t xml:space="preserve"> </w:t>
        </w:r>
      </w:ins>
      <w:ins w:id="1235" w:author="Ericsson User" w:date="2025-03-27T19:03:00Z">
        <w:r w:rsidRPr="000E5709">
          <w:rPr>
            <w:noProof/>
            <w:highlight w:val="yellow"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C810CA" w:rsidRPr="000E5709" w14:paraId="095FA3B3" w14:textId="77777777" w:rsidTr="008548E2">
        <w:trPr>
          <w:tblHeader/>
          <w:ins w:id="1236" w:author="Ericsson User" w:date="2025-02-05T10:03:00Z"/>
        </w:trPr>
        <w:tc>
          <w:tcPr>
            <w:tcW w:w="2267" w:type="dxa"/>
          </w:tcPr>
          <w:p w14:paraId="1DDC5D13" w14:textId="77777777" w:rsidR="00C810CA" w:rsidRPr="000E5709" w:rsidRDefault="00C810CA" w:rsidP="008548E2">
            <w:pPr>
              <w:pStyle w:val="TAH"/>
              <w:rPr>
                <w:ins w:id="1237" w:author="Ericsson User" w:date="2025-02-05T10:03:00Z"/>
                <w:noProof/>
                <w:highlight w:val="yellow"/>
              </w:rPr>
            </w:pPr>
            <w:ins w:id="1238" w:author="Ericsson User" w:date="2025-02-05T10:03:00Z">
              <w:r w:rsidRPr="000E5709">
                <w:rPr>
                  <w:noProof/>
                  <w:highlight w:val="yellow"/>
                </w:rPr>
                <w:t>IE/Group Name</w:t>
              </w:r>
            </w:ins>
          </w:p>
        </w:tc>
        <w:tc>
          <w:tcPr>
            <w:tcW w:w="1020" w:type="dxa"/>
          </w:tcPr>
          <w:p w14:paraId="29EB6F15" w14:textId="77777777" w:rsidR="00C810CA" w:rsidRPr="000E5709" w:rsidRDefault="00C810CA" w:rsidP="008548E2">
            <w:pPr>
              <w:pStyle w:val="TAH"/>
              <w:rPr>
                <w:ins w:id="1239" w:author="Ericsson User" w:date="2025-02-05T10:03:00Z"/>
                <w:noProof/>
                <w:highlight w:val="yellow"/>
              </w:rPr>
            </w:pPr>
            <w:ins w:id="1240" w:author="Ericsson User" w:date="2025-02-05T10:03:00Z">
              <w:r w:rsidRPr="000E5709">
                <w:rPr>
                  <w:noProof/>
                  <w:highlight w:val="yellow"/>
                </w:rPr>
                <w:t>Presence</w:t>
              </w:r>
            </w:ins>
          </w:p>
        </w:tc>
        <w:tc>
          <w:tcPr>
            <w:tcW w:w="1077" w:type="dxa"/>
          </w:tcPr>
          <w:p w14:paraId="48112F8D" w14:textId="77777777" w:rsidR="00C810CA" w:rsidRPr="000E5709" w:rsidRDefault="00C810CA" w:rsidP="008548E2">
            <w:pPr>
              <w:pStyle w:val="TAH"/>
              <w:rPr>
                <w:ins w:id="1241" w:author="Ericsson User" w:date="2025-02-05T10:03:00Z"/>
                <w:noProof/>
                <w:highlight w:val="yellow"/>
              </w:rPr>
            </w:pPr>
            <w:ins w:id="1242" w:author="Ericsson User" w:date="2025-02-05T10:03:00Z">
              <w:r w:rsidRPr="000E5709">
                <w:rPr>
                  <w:noProof/>
                  <w:highlight w:val="yellow"/>
                </w:rPr>
                <w:t>Range</w:t>
              </w:r>
            </w:ins>
          </w:p>
        </w:tc>
        <w:tc>
          <w:tcPr>
            <w:tcW w:w="1587" w:type="dxa"/>
          </w:tcPr>
          <w:p w14:paraId="565A1388" w14:textId="77777777" w:rsidR="00C810CA" w:rsidRPr="000E5709" w:rsidRDefault="00C810CA" w:rsidP="008548E2">
            <w:pPr>
              <w:pStyle w:val="TAH"/>
              <w:rPr>
                <w:ins w:id="1243" w:author="Ericsson User" w:date="2025-02-05T10:03:00Z"/>
                <w:noProof/>
                <w:highlight w:val="yellow"/>
              </w:rPr>
            </w:pPr>
            <w:ins w:id="1244" w:author="Ericsson User" w:date="2025-02-05T10:03:00Z">
              <w:r w:rsidRPr="000E5709">
                <w:rPr>
                  <w:noProof/>
                  <w:highlight w:val="yellow"/>
                </w:rPr>
                <w:t>IE type and reference</w:t>
              </w:r>
            </w:ins>
          </w:p>
        </w:tc>
        <w:tc>
          <w:tcPr>
            <w:tcW w:w="1757" w:type="dxa"/>
          </w:tcPr>
          <w:p w14:paraId="58AC240B" w14:textId="77777777" w:rsidR="00C810CA" w:rsidRPr="000E5709" w:rsidRDefault="00C810CA" w:rsidP="008548E2">
            <w:pPr>
              <w:pStyle w:val="TAH"/>
              <w:rPr>
                <w:ins w:id="1245" w:author="Ericsson User" w:date="2025-02-05T10:03:00Z"/>
                <w:noProof/>
                <w:highlight w:val="yellow"/>
              </w:rPr>
            </w:pPr>
            <w:ins w:id="1246" w:author="Ericsson User" w:date="2025-02-05T10:03:00Z">
              <w:r w:rsidRPr="000E5709">
                <w:rPr>
                  <w:noProof/>
                  <w:highlight w:val="yellow"/>
                </w:rPr>
                <w:t>Semantics description</w:t>
              </w:r>
            </w:ins>
          </w:p>
        </w:tc>
        <w:tc>
          <w:tcPr>
            <w:tcW w:w="1077" w:type="dxa"/>
          </w:tcPr>
          <w:p w14:paraId="5EEF9974" w14:textId="77777777" w:rsidR="00C810CA" w:rsidRPr="000E5709" w:rsidRDefault="00C810CA" w:rsidP="008548E2">
            <w:pPr>
              <w:pStyle w:val="TAH"/>
              <w:rPr>
                <w:ins w:id="1247" w:author="Ericsson User" w:date="2025-02-05T10:03:00Z"/>
                <w:noProof/>
                <w:highlight w:val="yellow"/>
              </w:rPr>
            </w:pPr>
            <w:ins w:id="1248" w:author="Ericsson User" w:date="2025-02-05T10:03:00Z">
              <w:r w:rsidRPr="000E5709">
                <w:rPr>
                  <w:noProof/>
                  <w:highlight w:val="yellow"/>
                </w:rPr>
                <w:t>Criticality</w:t>
              </w:r>
            </w:ins>
          </w:p>
        </w:tc>
        <w:tc>
          <w:tcPr>
            <w:tcW w:w="1077" w:type="dxa"/>
          </w:tcPr>
          <w:p w14:paraId="28DEE0B7" w14:textId="77777777" w:rsidR="00C810CA" w:rsidRPr="000E5709" w:rsidRDefault="00C810CA" w:rsidP="008548E2">
            <w:pPr>
              <w:pStyle w:val="TAH"/>
              <w:rPr>
                <w:ins w:id="1249" w:author="Ericsson User" w:date="2025-02-05T10:03:00Z"/>
                <w:noProof/>
                <w:highlight w:val="yellow"/>
              </w:rPr>
            </w:pPr>
            <w:ins w:id="1250" w:author="Ericsson User" w:date="2025-02-05T10:03:00Z">
              <w:r w:rsidRPr="000E5709">
                <w:rPr>
                  <w:noProof/>
                  <w:highlight w:val="yellow"/>
                </w:rPr>
                <w:t>Assigned Criticality</w:t>
              </w:r>
            </w:ins>
          </w:p>
        </w:tc>
      </w:tr>
      <w:tr w:rsidR="00C810CA" w:rsidRPr="000E5709" w14:paraId="79F6FA70" w14:textId="77777777" w:rsidTr="008548E2">
        <w:trPr>
          <w:ins w:id="1251" w:author="Ericsson User" w:date="2025-02-05T10:03:00Z"/>
        </w:trPr>
        <w:tc>
          <w:tcPr>
            <w:tcW w:w="2267" w:type="dxa"/>
          </w:tcPr>
          <w:p w14:paraId="3517CDFD" w14:textId="77777777" w:rsidR="00C810CA" w:rsidRPr="000E5709" w:rsidRDefault="00C810CA" w:rsidP="008548E2">
            <w:pPr>
              <w:pStyle w:val="TAL"/>
              <w:rPr>
                <w:ins w:id="1252" w:author="Ericsson User" w:date="2025-02-05T10:03:00Z"/>
                <w:noProof/>
                <w:highlight w:val="yellow"/>
              </w:rPr>
            </w:pPr>
            <w:ins w:id="1253" w:author="Ericsson User" w:date="2025-02-05T10:03:00Z">
              <w:r w:rsidRPr="000E5709">
                <w:rPr>
                  <w:noProof/>
                  <w:highlight w:val="yellow"/>
                </w:rPr>
                <w:t>Message Type</w:t>
              </w:r>
            </w:ins>
          </w:p>
        </w:tc>
        <w:tc>
          <w:tcPr>
            <w:tcW w:w="1020" w:type="dxa"/>
          </w:tcPr>
          <w:p w14:paraId="6D463315" w14:textId="77777777" w:rsidR="00C810CA" w:rsidRPr="000E5709" w:rsidRDefault="00C810CA" w:rsidP="008548E2">
            <w:pPr>
              <w:pStyle w:val="TAL"/>
              <w:rPr>
                <w:ins w:id="1254" w:author="Ericsson User" w:date="2025-02-05T10:03:00Z"/>
                <w:noProof/>
                <w:highlight w:val="yellow"/>
              </w:rPr>
            </w:pPr>
            <w:ins w:id="1255" w:author="Ericsson User" w:date="2025-02-05T10:03:00Z">
              <w:r w:rsidRPr="000E5709">
                <w:rPr>
                  <w:noProof/>
                  <w:highlight w:val="yellow"/>
                </w:rPr>
                <w:t>M</w:t>
              </w:r>
            </w:ins>
          </w:p>
        </w:tc>
        <w:tc>
          <w:tcPr>
            <w:tcW w:w="1077" w:type="dxa"/>
          </w:tcPr>
          <w:p w14:paraId="3922941B" w14:textId="77777777" w:rsidR="00C810CA" w:rsidRPr="000E5709" w:rsidRDefault="00C810CA" w:rsidP="008548E2">
            <w:pPr>
              <w:pStyle w:val="TAL"/>
              <w:rPr>
                <w:ins w:id="1256" w:author="Ericsson User" w:date="2025-02-05T10:03:00Z"/>
                <w:noProof/>
                <w:kern w:val="2"/>
                <w:szCs w:val="22"/>
                <w:highlight w:val="yellow"/>
              </w:rPr>
            </w:pPr>
          </w:p>
        </w:tc>
        <w:tc>
          <w:tcPr>
            <w:tcW w:w="1587" w:type="dxa"/>
          </w:tcPr>
          <w:p w14:paraId="7E98A3CD" w14:textId="77777777" w:rsidR="00C810CA" w:rsidRPr="000E5709" w:rsidRDefault="00C810CA" w:rsidP="008548E2">
            <w:pPr>
              <w:pStyle w:val="TAL"/>
              <w:rPr>
                <w:ins w:id="1257" w:author="Ericsson User" w:date="2025-02-05T10:03:00Z"/>
                <w:noProof/>
                <w:highlight w:val="yellow"/>
                <w:lang w:eastAsia="zh-CN"/>
              </w:rPr>
            </w:pPr>
            <w:ins w:id="1258" w:author="Ericsson User" w:date="2025-02-05T10:03:00Z">
              <w:r w:rsidRPr="000E5709">
                <w:rPr>
                  <w:rFonts w:hint="eastAsia"/>
                  <w:noProof/>
                  <w:highlight w:val="yellow"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40D0E110" w14:textId="77777777" w:rsidR="00C810CA" w:rsidRPr="000E5709" w:rsidRDefault="00C810CA" w:rsidP="008548E2">
            <w:pPr>
              <w:pStyle w:val="TAL"/>
              <w:rPr>
                <w:ins w:id="1259" w:author="Ericsson User" w:date="2025-02-05T10:03:00Z"/>
                <w:noProof/>
                <w:highlight w:val="yellow"/>
              </w:rPr>
            </w:pPr>
          </w:p>
        </w:tc>
        <w:tc>
          <w:tcPr>
            <w:tcW w:w="1077" w:type="dxa"/>
          </w:tcPr>
          <w:p w14:paraId="28570ABD" w14:textId="77777777" w:rsidR="00C810CA" w:rsidRPr="000E5709" w:rsidRDefault="00C810CA" w:rsidP="008548E2">
            <w:pPr>
              <w:pStyle w:val="TAC"/>
              <w:rPr>
                <w:ins w:id="1260" w:author="Ericsson User" w:date="2025-02-05T10:03:00Z"/>
                <w:noProof/>
                <w:highlight w:val="yellow"/>
              </w:rPr>
            </w:pPr>
            <w:ins w:id="1261" w:author="Ericsson User" w:date="2025-02-05T10:03:00Z">
              <w:r w:rsidRPr="000E5709"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77" w:type="dxa"/>
          </w:tcPr>
          <w:p w14:paraId="2E43CC07" w14:textId="77777777" w:rsidR="00C810CA" w:rsidRPr="000E5709" w:rsidRDefault="00C810CA" w:rsidP="008548E2">
            <w:pPr>
              <w:pStyle w:val="TAC"/>
              <w:rPr>
                <w:ins w:id="1262" w:author="Ericsson User" w:date="2025-02-05T10:03:00Z"/>
                <w:noProof/>
                <w:highlight w:val="yellow"/>
                <w:lang w:eastAsia="zh-CN"/>
              </w:rPr>
            </w:pPr>
            <w:ins w:id="1263" w:author="Ericsson User" w:date="2025-02-05T10:03:00Z">
              <w:r w:rsidRPr="000E5709">
                <w:rPr>
                  <w:rFonts w:hint="eastAsia"/>
                  <w:noProof/>
                  <w:highlight w:val="yellow"/>
                  <w:lang w:eastAsia="zh-CN"/>
                </w:rPr>
                <w:t>r</w:t>
              </w:r>
              <w:r w:rsidRPr="000E5709">
                <w:rPr>
                  <w:noProof/>
                  <w:highlight w:val="yellow"/>
                  <w:lang w:eastAsia="zh-CN"/>
                </w:rPr>
                <w:t>eject</w:t>
              </w:r>
            </w:ins>
          </w:p>
        </w:tc>
      </w:tr>
      <w:tr w:rsidR="00C810CA" w:rsidRPr="000E5709" w14:paraId="35427C3B" w14:textId="77777777" w:rsidTr="008548E2">
        <w:trPr>
          <w:ins w:id="1264" w:author="Ericsson User" w:date="2025-02-05T10:0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88FC" w14:textId="536E1D50" w:rsidR="00C810CA" w:rsidRPr="000E5709" w:rsidRDefault="00C810CA" w:rsidP="008548E2">
            <w:pPr>
              <w:pStyle w:val="TAL"/>
              <w:rPr>
                <w:ins w:id="1265" w:author="Ericsson User" w:date="2025-02-05T10:03:00Z"/>
                <w:noProof/>
                <w:highlight w:val="yellow"/>
              </w:rPr>
            </w:pPr>
            <w:ins w:id="1266" w:author="Ericsson User" w:date="2025-02-05T13:06:00Z">
              <w:r w:rsidRPr="000E5709">
                <w:rPr>
                  <w:noProof/>
                  <w:highlight w:val="yellow"/>
                </w:rPr>
                <w:t xml:space="preserve">A-IoT </w:t>
              </w:r>
            </w:ins>
            <w:ins w:id="1267" w:author="Ericsson User" w:date="2025-03-27T19:03:00Z">
              <w:r w:rsidRPr="000E5709">
                <w:rPr>
                  <w:noProof/>
                  <w:highlight w:val="yellow"/>
                </w:rPr>
                <w:t>Correlation</w:t>
              </w:r>
            </w:ins>
            <w:ins w:id="1268" w:author="Ericsson User" w:date="2025-02-05T13:06:00Z">
              <w:r w:rsidRPr="000E5709">
                <w:rPr>
                  <w:noProof/>
                  <w:highlight w:val="yellow"/>
                </w:rPr>
                <w:t xml:space="preserve">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D68" w14:textId="77777777" w:rsidR="00C810CA" w:rsidRPr="000E5709" w:rsidRDefault="00C810CA" w:rsidP="008548E2">
            <w:pPr>
              <w:pStyle w:val="TAL"/>
              <w:rPr>
                <w:ins w:id="1269" w:author="Ericsson User" w:date="2025-02-05T10:03:00Z"/>
                <w:noProof/>
                <w:highlight w:val="yellow"/>
              </w:rPr>
            </w:pPr>
            <w:ins w:id="1270" w:author="Ericsson User" w:date="2025-02-05T13:06:00Z">
              <w:r w:rsidRPr="000E5709">
                <w:rPr>
                  <w:rFonts w:hint="eastAsia"/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A205" w14:textId="77777777" w:rsidR="00C810CA" w:rsidRPr="000E5709" w:rsidRDefault="00C810CA" w:rsidP="008548E2">
            <w:pPr>
              <w:pStyle w:val="TAL"/>
              <w:rPr>
                <w:ins w:id="1271" w:author="Ericsson User" w:date="2025-02-05T10:03:00Z"/>
                <w:noProof/>
                <w:kern w:val="2"/>
                <w:szCs w:val="22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81BF" w14:textId="3E78F6A4" w:rsidR="00C810CA" w:rsidRPr="000E5709" w:rsidRDefault="00C810CA" w:rsidP="008548E2">
            <w:pPr>
              <w:pStyle w:val="TAL"/>
              <w:rPr>
                <w:ins w:id="1272" w:author="Ericsson User" w:date="2025-02-05T10:03:00Z"/>
                <w:noProof/>
                <w:highlight w:val="yellow"/>
                <w:lang w:eastAsia="zh-CN"/>
              </w:rPr>
            </w:pPr>
            <w:ins w:id="1273" w:author="Ericsson User" w:date="2025-02-05T13:06:00Z">
              <w:r w:rsidRPr="000E5709">
                <w:rPr>
                  <w:noProof/>
                  <w:highlight w:val="yellow"/>
                  <w:lang w:eastAsia="zh-CN"/>
                </w:rPr>
                <w:t>9.3.</w:t>
              </w:r>
            </w:ins>
            <w:ins w:id="1274" w:author="Ericsson User" w:date="2025-03-27T19:03:00Z">
              <w:r w:rsidRPr="000E5709">
                <w:rPr>
                  <w:noProof/>
                  <w:highlight w:val="yellow"/>
                  <w:lang w:eastAsia="zh-CN"/>
                </w:rPr>
                <w:t>x</w:t>
              </w:r>
            </w:ins>
            <w:ins w:id="1275" w:author="Ericsson User" w:date="2025-02-05T13:06:00Z">
              <w:r w:rsidRPr="000E5709">
                <w:rPr>
                  <w:noProof/>
                  <w:highlight w:val="yellow"/>
                  <w:lang w:eastAsia="zh-CN"/>
                </w:rPr>
                <w:t>.y</w:t>
              </w:r>
            </w:ins>
            <w:ins w:id="1276" w:author="Ericsson User" w:date="2025-03-27T19:04:00Z">
              <w:r w:rsidRPr="000E5709">
                <w:rPr>
                  <w:noProof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D64" w14:textId="77777777" w:rsidR="00C810CA" w:rsidRPr="000E5709" w:rsidRDefault="00C810CA" w:rsidP="008548E2">
            <w:pPr>
              <w:pStyle w:val="TAL"/>
              <w:rPr>
                <w:ins w:id="1277" w:author="Ericsson User" w:date="2025-02-05T10:03:00Z"/>
                <w:noProof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273B" w14:textId="77777777" w:rsidR="00C810CA" w:rsidRPr="000E5709" w:rsidRDefault="00C810CA" w:rsidP="008548E2">
            <w:pPr>
              <w:pStyle w:val="TAC"/>
              <w:rPr>
                <w:ins w:id="1278" w:author="Ericsson User" w:date="2025-02-05T10:03:00Z"/>
                <w:noProof/>
                <w:highlight w:val="yellow"/>
              </w:rPr>
            </w:pPr>
            <w:ins w:id="1279" w:author="Ericsson User" w:date="2025-02-05T13:06:00Z">
              <w:r w:rsidRPr="000E5709"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A400" w14:textId="77777777" w:rsidR="00C810CA" w:rsidRPr="000E5709" w:rsidRDefault="00C810CA" w:rsidP="008548E2">
            <w:pPr>
              <w:pStyle w:val="TAC"/>
              <w:rPr>
                <w:ins w:id="1280" w:author="Ericsson User" w:date="2025-02-05T10:03:00Z"/>
                <w:noProof/>
                <w:highlight w:val="yellow"/>
              </w:rPr>
            </w:pPr>
            <w:ins w:id="1281" w:author="Ericsson User" w:date="2025-02-05T13:06:00Z">
              <w:r w:rsidRPr="000E5709">
                <w:rPr>
                  <w:noProof/>
                  <w:highlight w:val="yellow"/>
                </w:rPr>
                <w:t>reject</w:t>
              </w:r>
            </w:ins>
          </w:p>
        </w:tc>
      </w:tr>
      <w:tr w:rsidR="00C810CA" w:rsidRPr="00333210" w14:paraId="7BB6F936" w14:textId="77777777" w:rsidTr="008548E2">
        <w:trPr>
          <w:ins w:id="1282" w:author="Ericsson User" w:date="2025-02-05T10:0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A0F3" w14:textId="77777777" w:rsidR="00C810CA" w:rsidRPr="000E5709" w:rsidRDefault="00C810CA" w:rsidP="008548E2">
            <w:pPr>
              <w:pStyle w:val="TAL"/>
              <w:rPr>
                <w:ins w:id="1283" w:author="Ericsson User" w:date="2025-02-05T10:03:00Z"/>
                <w:noProof/>
                <w:highlight w:val="yellow"/>
              </w:rPr>
            </w:pPr>
            <w:ins w:id="1284" w:author="Ericsson User" w:date="2025-02-05T13:59:00Z">
              <w:r w:rsidRPr="000E5709">
                <w:rPr>
                  <w:rFonts w:cs="Arial"/>
                  <w:highlight w:val="yellow"/>
                  <w:lang w:eastAsia="zh-CN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68FD" w14:textId="77777777" w:rsidR="00C810CA" w:rsidRPr="000E5709" w:rsidRDefault="00C810CA" w:rsidP="008548E2">
            <w:pPr>
              <w:pStyle w:val="TAL"/>
              <w:rPr>
                <w:ins w:id="1285" w:author="Ericsson User" w:date="2025-02-05T10:03:00Z"/>
                <w:noProof/>
                <w:highlight w:val="yellow"/>
                <w:lang w:eastAsia="zh-CN"/>
              </w:rPr>
            </w:pPr>
            <w:ins w:id="1286" w:author="Ericsson User" w:date="2025-02-05T13:59:00Z">
              <w:r w:rsidRPr="000E5709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7C2B" w14:textId="77777777" w:rsidR="00C810CA" w:rsidRPr="000E5709" w:rsidRDefault="00C810CA" w:rsidP="008548E2">
            <w:pPr>
              <w:pStyle w:val="TAL"/>
              <w:rPr>
                <w:ins w:id="1287" w:author="Ericsson User" w:date="2025-02-05T10:03:00Z"/>
                <w:noProof/>
                <w:kern w:val="2"/>
                <w:szCs w:val="22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3153" w14:textId="77777777" w:rsidR="00C810CA" w:rsidRPr="000E5709" w:rsidRDefault="00C810CA" w:rsidP="008548E2">
            <w:pPr>
              <w:pStyle w:val="TAL"/>
              <w:rPr>
                <w:ins w:id="1288" w:author="Ericsson User" w:date="2025-02-05T10:03:00Z"/>
                <w:noProof/>
                <w:highlight w:val="yellow"/>
                <w:lang w:eastAsia="zh-CN"/>
              </w:rPr>
            </w:pPr>
            <w:ins w:id="1289" w:author="Ericsson User" w:date="2025-02-05T13:59:00Z">
              <w:r w:rsidRPr="000E5709">
                <w:rPr>
                  <w:highlight w:val="yellow"/>
                  <w:lang w:eastAsia="ja-JP"/>
                </w:rPr>
                <w:t>9.3.1.2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FD5D" w14:textId="77777777" w:rsidR="00C810CA" w:rsidRPr="000E5709" w:rsidRDefault="00C810CA" w:rsidP="008548E2">
            <w:pPr>
              <w:pStyle w:val="TAL"/>
              <w:rPr>
                <w:ins w:id="1290" w:author="Ericsson User" w:date="2025-02-05T10:03:00Z"/>
                <w:noProof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CC2C" w14:textId="77777777" w:rsidR="00C810CA" w:rsidRPr="000E5709" w:rsidRDefault="00C810CA" w:rsidP="008548E2">
            <w:pPr>
              <w:pStyle w:val="TAC"/>
              <w:rPr>
                <w:ins w:id="1291" w:author="Ericsson User" w:date="2025-02-05T10:03:00Z"/>
                <w:noProof/>
                <w:highlight w:val="yellow"/>
              </w:rPr>
            </w:pPr>
            <w:ins w:id="1292" w:author="Ericsson User" w:date="2025-02-05T13:59:00Z">
              <w:r w:rsidRPr="000E5709">
                <w:rPr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A9B2" w14:textId="77777777" w:rsidR="00C810CA" w:rsidRPr="00333210" w:rsidRDefault="00C810CA" w:rsidP="008548E2">
            <w:pPr>
              <w:pStyle w:val="TAC"/>
              <w:rPr>
                <w:ins w:id="1293" w:author="Ericsson User" w:date="2025-02-05T10:03:00Z"/>
                <w:noProof/>
              </w:rPr>
            </w:pPr>
            <w:ins w:id="1294" w:author="Ericsson User" w:date="2025-02-05T13:59:00Z">
              <w:r w:rsidRPr="000E5709">
                <w:rPr>
                  <w:highlight w:val="yellow"/>
                  <w:lang w:eastAsia="ja-JP"/>
                </w:rPr>
                <w:t>ignore</w:t>
              </w:r>
            </w:ins>
          </w:p>
        </w:tc>
      </w:tr>
    </w:tbl>
    <w:p w14:paraId="35838E05" w14:textId="77777777" w:rsidR="00C810CA" w:rsidRDefault="00C810CA" w:rsidP="00C810CA">
      <w:pPr>
        <w:rPr>
          <w:ins w:id="1295" w:author="Ericsson User" w:date="2025-02-05T10:03:00Z"/>
          <w:lang w:eastAsia="zh-CN"/>
        </w:rPr>
      </w:pPr>
    </w:p>
    <w:p w14:paraId="12EC23F8" w14:textId="77777777" w:rsidR="00C810CA" w:rsidRPr="00CE63E2" w:rsidRDefault="00C810CA" w:rsidP="00C810CA">
      <w:pPr>
        <w:pStyle w:val="FirstChange"/>
      </w:pPr>
      <w:bookmarkStart w:id="1296" w:name="_CR9_2_16_10"/>
      <w:bookmarkStart w:id="1297" w:name="_CR9_2_16_11"/>
      <w:bookmarkStart w:id="1298" w:name="_CR9_2_16_12"/>
      <w:bookmarkEnd w:id="1296"/>
      <w:bookmarkEnd w:id="1297"/>
      <w:bookmarkEnd w:id="129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E9CE00" w14:textId="77777777" w:rsidR="00C810CA" w:rsidRDefault="00C810CA" w:rsidP="00C810CA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 Change-----------------</w:t>
      </w:r>
    </w:p>
    <w:p w14:paraId="3CCB8A49" w14:textId="279E0069" w:rsidR="004B66A8" w:rsidRDefault="004B66A8" w:rsidP="004B66A8">
      <w:pPr>
        <w:pStyle w:val="Heading3"/>
        <w:rPr>
          <w:ins w:id="1299" w:author="Author"/>
        </w:rPr>
      </w:pPr>
      <w:ins w:id="1300" w:author="Author">
        <w:r w:rsidRPr="001F5312">
          <w:t>9.3.</w:t>
        </w:r>
        <w:r>
          <w:t>x</w:t>
        </w:r>
        <w:r w:rsidRPr="001F5312">
          <w:tab/>
        </w:r>
        <w:r>
          <w:t>A</w:t>
        </w:r>
      </w:ins>
      <w:ins w:id="1301" w:author="Ericsson User" w:date="2025-03-26T20:31:00Z">
        <w:r w:rsidR="00AF646A" w:rsidRPr="00AF646A">
          <w:rPr>
            <w:highlight w:val="yellow"/>
          </w:rPr>
          <w:t>-</w:t>
        </w:r>
      </w:ins>
      <w:ins w:id="1302" w:author="Author">
        <w:r w:rsidRPr="00AF646A">
          <w:rPr>
            <w:highlight w:val="yellow"/>
          </w:rPr>
          <w:t>I</w:t>
        </w:r>
      </w:ins>
      <w:ins w:id="1303" w:author="Ericsson User" w:date="2025-03-26T20:31:00Z">
        <w:r w:rsidR="00AF646A" w:rsidRPr="00AF646A">
          <w:rPr>
            <w:highlight w:val="yellow"/>
          </w:rPr>
          <w:t>o</w:t>
        </w:r>
      </w:ins>
      <w:ins w:id="1304" w:author="Author">
        <w:del w:id="1305" w:author="Ericsson User" w:date="2025-03-26T20:31:00Z">
          <w:r w:rsidRPr="00AF646A" w:rsidDel="00AF646A">
            <w:rPr>
              <w:highlight w:val="yellow"/>
            </w:rPr>
            <w:delText>O</w:delText>
          </w:r>
        </w:del>
        <w:r w:rsidRPr="00AF646A">
          <w:rPr>
            <w:highlight w:val="yellow"/>
          </w:rPr>
          <w:t>T</w:t>
        </w:r>
        <w:del w:id="1306" w:author="Ericsson User" w:date="2025-03-26T20:31:00Z">
          <w:r w:rsidRPr="00AF646A" w:rsidDel="00AF646A">
            <w:rPr>
              <w:highlight w:val="yellow"/>
            </w:rPr>
            <w:delText>F</w:delText>
          </w:r>
        </w:del>
        <w:r w:rsidRPr="001F5312">
          <w:t xml:space="preserve"> Related IEs</w:t>
        </w:r>
      </w:ins>
    </w:p>
    <w:p w14:paraId="6784EFA7" w14:textId="77777777" w:rsidR="004B66A8" w:rsidRPr="001F5312" w:rsidRDefault="004B66A8" w:rsidP="004B66A8">
      <w:pPr>
        <w:pStyle w:val="Heading4"/>
        <w:rPr>
          <w:ins w:id="1307" w:author="Author"/>
        </w:rPr>
      </w:pPr>
      <w:bookmarkStart w:id="1308" w:name="_Hlk189757436"/>
      <w:ins w:id="1309" w:author="Author">
        <w:r w:rsidRPr="00EF7B1A">
          <w:rPr>
            <w:rFonts w:hint="eastAsia"/>
          </w:rPr>
          <w:t>9</w:t>
        </w:r>
        <w:r w:rsidRPr="00EF7B1A">
          <w:t>.</w:t>
        </w:r>
        <w:r w:rsidRPr="00EF7B1A">
          <w:rPr>
            <w:rFonts w:hint="eastAsia"/>
          </w:rPr>
          <w:t>3</w:t>
        </w:r>
        <w:r w:rsidRPr="00EF7B1A">
          <w:t>.x</w:t>
        </w:r>
        <w:r w:rsidRPr="00EF7B1A">
          <w:rPr>
            <w:rFonts w:hint="eastAsia"/>
          </w:rPr>
          <w:t>.</w:t>
        </w:r>
        <w:r w:rsidRPr="00EF7B1A">
          <w:t>1</w:t>
        </w:r>
        <w:r w:rsidRPr="00EF7B1A">
          <w:tab/>
          <w:t>Inventory Request Transfer</w:t>
        </w:r>
      </w:ins>
    </w:p>
    <w:p w14:paraId="71EAD167" w14:textId="77777777" w:rsidR="004B66A8" w:rsidRDefault="004B66A8" w:rsidP="004B66A8">
      <w:pPr>
        <w:rPr>
          <w:ins w:id="1310" w:author="Author"/>
          <w:lang w:eastAsia="zh-CN"/>
        </w:rPr>
      </w:pPr>
      <w:ins w:id="1311" w:author="Author">
        <w:r>
          <w:rPr>
            <w:lang w:eastAsia="zh-CN"/>
          </w:rPr>
          <w:t>This IE provides the inventory request related information from the AIOTF to the NG-RAN node.</w:t>
        </w:r>
      </w:ins>
    </w:p>
    <w:p w14:paraId="5870404C" w14:textId="77777777" w:rsidR="004B66A8" w:rsidRPr="001F5312" w:rsidRDefault="004B66A8" w:rsidP="004B66A8">
      <w:pPr>
        <w:rPr>
          <w:ins w:id="1312" w:author="Author"/>
          <w:lang w:eastAsia="zh-CN"/>
        </w:rPr>
      </w:pPr>
      <w:ins w:id="1313" w:author="Author">
        <w:r>
          <w:rPr>
            <w:lang w:eastAsia="zh-CN"/>
          </w:rPr>
          <w:t>In indirect communication, t</w:t>
        </w:r>
        <w:r w:rsidRPr="001F5312">
          <w:rPr>
            <w:lang w:eastAsia="zh-CN"/>
          </w:rPr>
          <w:t xml:space="preserve">his IE is transparent to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AMF</w:t>
        </w:r>
        <w:r>
          <w:rPr>
            <w:lang w:eastAsia="zh-CN"/>
          </w:rPr>
          <w:t>.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841"/>
        <w:gridCol w:w="1134"/>
        <w:gridCol w:w="1134"/>
      </w:tblGrid>
      <w:tr w:rsidR="00973D30" w:rsidRPr="009873D1" w14:paraId="786ACC4B" w14:textId="34A52686" w:rsidTr="00973D30">
        <w:trPr>
          <w:ins w:id="131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8264" w14:textId="77777777" w:rsidR="00973D30" w:rsidRPr="009873D1" w:rsidRDefault="00973D30" w:rsidP="00D93910">
            <w:pPr>
              <w:pStyle w:val="TAH"/>
              <w:rPr>
                <w:ins w:id="1315" w:author="Author"/>
              </w:rPr>
            </w:pPr>
            <w:ins w:id="1316" w:author="Author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2DEB" w14:textId="77777777" w:rsidR="00973D30" w:rsidRPr="009873D1" w:rsidRDefault="00973D30" w:rsidP="00D93910">
            <w:pPr>
              <w:pStyle w:val="TAH"/>
              <w:rPr>
                <w:ins w:id="1317" w:author="Author"/>
              </w:rPr>
            </w:pPr>
            <w:ins w:id="1318" w:author="Author">
              <w:r w:rsidRPr="009873D1"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3FF4" w14:textId="77777777" w:rsidR="00973D30" w:rsidRPr="009873D1" w:rsidRDefault="00973D30" w:rsidP="00D93910">
            <w:pPr>
              <w:pStyle w:val="TAH"/>
              <w:rPr>
                <w:ins w:id="1319" w:author="Author"/>
              </w:rPr>
            </w:pPr>
            <w:ins w:id="1320" w:author="Author">
              <w:r w:rsidRPr="009873D1"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343B" w14:textId="77777777" w:rsidR="00973D30" w:rsidRPr="009873D1" w:rsidRDefault="00973D30" w:rsidP="00D93910">
            <w:pPr>
              <w:pStyle w:val="TAH"/>
              <w:rPr>
                <w:ins w:id="1321" w:author="Author"/>
              </w:rPr>
            </w:pPr>
            <w:ins w:id="1322" w:author="Author">
              <w:r w:rsidRPr="009873D1">
                <w:t>IE type and reference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84F0" w14:textId="77777777" w:rsidR="00973D30" w:rsidRPr="009873D1" w:rsidRDefault="00973D30" w:rsidP="00D93910">
            <w:pPr>
              <w:pStyle w:val="TAH"/>
              <w:rPr>
                <w:ins w:id="1323" w:author="Author"/>
              </w:rPr>
            </w:pPr>
            <w:ins w:id="1324" w:author="Author">
              <w:r w:rsidRPr="009873D1"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D8F" w14:textId="1544A3DA" w:rsidR="00973D30" w:rsidRPr="00973D30" w:rsidRDefault="00973D30" w:rsidP="00D93910">
            <w:pPr>
              <w:pStyle w:val="TAH"/>
              <w:rPr>
                <w:ins w:id="1325" w:author="Ericsson User" w:date="2025-03-26T17:58:00Z"/>
                <w:highlight w:val="yellow"/>
              </w:rPr>
            </w:pPr>
            <w:ins w:id="1326" w:author="Ericsson User" w:date="2025-03-26T17:58:00Z">
              <w:r w:rsidRPr="00973D30">
                <w:rPr>
                  <w:highlight w:val="yellow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AFDB" w14:textId="42B2D2ED" w:rsidR="00973D30" w:rsidRPr="00973D30" w:rsidRDefault="00973D30" w:rsidP="00D93910">
            <w:pPr>
              <w:pStyle w:val="TAH"/>
              <w:rPr>
                <w:ins w:id="1327" w:author="Ericsson User" w:date="2025-03-26T17:58:00Z"/>
                <w:highlight w:val="yellow"/>
              </w:rPr>
            </w:pPr>
            <w:ins w:id="1328" w:author="Ericsson User" w:date="2025-03-26T17:58:00Z">
              <w:r w:rsidRPr="00973D30">
                <w:rPr>
                  <w:highlight w:val="yellow"/>
                </w:rPr>
                <w:t>A</w:t>
              </w:r>
            </w:ins>
            <w:ins w:id="1329" w:author="Ericsson User" w:date="2025-03-26T17:59:00Z">
              <w:r w:rsidRPr="00973D30">
                <w:rPr>
                  <w:highlight w:val="yellow"/>
                </w:rPr>
                <w:t>ssigned Criticality</w:t>
              </w:r>
            </w:ins>
          </w:p>
        </w:tc>
      </w:tr>
      <w:tr w:rsidR="00973D30" w:rsidRPr="00DD18E6" w14:paraId="48769C48" w14:textId="6B85DFEE" w:rsidTr="00973D30">
        <w:trPr>
          <w:ins w:id="1330" w:author="Author"/>
        </w:trPr>
        <w:tc>
          <w:tcPr>
            <w:tcW w:w="2267" w:type="dxa"/>
          </w:tcPr>
          <w:p w14:paraId="342C42AC" w14:textId="65FA4610" w:rsidR="00973D30" w:rsidRPr="00973D30" w:rsidRDefault="00973D30" w:rsidP="00D93910">
            <w:pPr>
              <w:pStyle w:val="TAL"/>
              <w:rPr>
                <w:ins w:id="1331" w:author="Author"/>
                <w:noProof/>
                <w:highlight w:val="yellow"/>
              </w:rPr>
            </w:pPr>
            <w:ins w:id="1332" w:author="Ericsson User" w:date="2025-03-26T17:59:00Z">
              <w:r w:rsidRPr="00973D30">
                <w:rPr>
                  <w:noProof/>
                  <w:highlight w:val="yellow"/>
                </w:rPr>
                <w:t>A</w:t>
              </w:r>
            </w:ins>
            <w:ins w:id="1333" w:author="Ericsson User" w:date="2025-03-26T20:31:00Z">
              <w:r w:rsidR="00AF646A">
                <w:rPr>
                  <w:noProof/>
                  <w:highlight w:val="yellow"/>
                </w:rPr>
                <w:t>-</w:t>
              </w:r>
            </w:ins>
            <w:ins w:id="1334" w:author="Ericsson User" w:date="2025-03-26T17:59:00Z">
              <w:r w:rsidRPr="00973D30">
                <w:rPr>
                  <w:noProof/>
                  <w:highlight w:val="yellow"/>
                </w:rPr>
                <w:t>IoT Correlation ID</w:t>
              </w:r>
            </w:ins>
          </w:p>
        </w:tc>
        <w:tc>
          <w:tcPr>
            <w:tcW w:w="1020" w:type="dxa"/>
          </w:tcPr>
          <w:p w14:paraId="210689D7" w14:textId="2D9ED0AF" w:rsidR="00973D30" w:rsidRPr="00973D30" w:rsidRDefault="00973D30" w:rsidP="00D93910">
            <w:pPr>
              <w:pStyle w:val="TAL"/>
              <w:rPr>
                <w:ins w:id="1335" w:author="Author"/>
                <w:rFonts w:eastAsia="DengXian"/>
                <w:highlight w:val="yellow"/>
                <w:lang w:eastAsia="zh-CN"/>
              </w:rPr>
            </w:pPr>
            <w:ins w:id="1336" w:author="Ericsson User" w:date="2025-03-26T17:59:00Z">
              <w:r w:rsidRPr="00973D30"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2E2D047" w14:textId="77777777" w:rsidR="00973D30" w:rsidRPr="00973D30" w:rsidRDefault="00973D30" w:rsidP="00D93910">
            <w:pPr>
              <w:pStyle w:val="TAL"/>
              <w:rPr>
                <w:ins w:id="1337" w:author="Author"/>
                <w:highlight w:val="yellow"/>
              </w:rPr>
            </w:pPr>
          </w:p>
        </w:tc>
        <w:tc>
          <w:tcPr>
            <w:tcW w:w="1587" w:type="dxa"/>
          </w:tcPr>
          <w:p w14:paraId="225CFF19" w14:textId="6BD0D7E6" w:rsidR="00973D30" w:rsidRPr="00973D30" w:rsidRDefault="00973D30" w:rsidP="00D93910">
            <w:pPr>
              <w:pStyle w:val="TAL"/>
              <w:rPr>
                <w:ins w:id="1338" w:author="Author"/>
                <w:rFonts w:eastAsia="DengXian"/>
                <w:highlight w:val="yellow"/>
                <w:lang w:eastAsia="zh-CN"/>
              </w:rPr>
            </w:pPr>
            <w:ins w:id="1339" w:author="Ericsson User" w:date="2025-03-26T18:00:00Z">
              <w:r>
                <w:rPr>
                  <w:rFonts w:eastAsia="DengXian"/>
                  <w:highlight w:val="yellow"/>
                  <w:lang w:eastAsia="zh-CN"/>
                </w:rPr>
                <w:t>9.3.</w:t>
              </w:r>
            </w:ins>
            <w:ins w:id="1340" w:author="Ericsson User" w:date="2025-03-26T18:01:00Z">
              <w:r>
                <w:rPr>
                  <w:rFonts w:eastAsia="DengXian"/>
                  <w:highlight w:val="yellow"/>
                  <w:lang w:eastAsia="zh-CN"/>
                </w:rPr>
                <w:t>x</w:t>
              </w:r>
            </w:ins>
            <w:ins w:id="1341" w:author="Ericsson User" w:date="2025-03-26T18:00:00Z">
              <w:r>
                <w:rPr>
                  <w:rFonts w:eastAsia="DengXian"/>
                  <w:highlight w:val="yellow"/>
                  <w:lang w:eastAsia="zh-CN"/>
                </w:rPr>
                <w:t>.y2</w:t>
              </w:r>
            </w:ins>
          </w:p>
        </w:tc>
        <w:tc>
          <w:tcPr>
            <w:tcW w:w="1841" w:type="dxa"/>
          </w:tcPr>
          <w:p w14:paraId="64B32A9C" w14:textId="77777777" w:rsidR="00973D30" w:rsidRPr="00973D30" w:rsidRDefault="00973D30" w:rsidP="00D93910">
            <w:pPr>
              <w:pStyle w:val="TAL"/>
              <w:rPr>
                <w:ins w:id="1342" w:author="Author"/>
                <w:highlight w:val="yellow"/>
              </w:rPr>
            </w:pPr>
          </w:p>
        </w:tc>
        <w:tc>
          <w:tcPr>
            <w:tcW w:w="1134" w:type="dxa"/>
          </w:tcPr>
          <w:p w14:paraId="6C243B9E" w14:textId="3867F603" w:rsidR="00973D30" w:rsidRPr="00973D30" w:rsidRDefault="00973D30" w:rsidP="00973D30">
            <w:pPr>
              <w:pStyle w:val="TAC"/>
              <w:rPr>
                <w:ins w:id="1343" w:author="Ericsson User" w:date="2025-03-26T17:58:00Z"/>
                <w:highlight w:val="yellow"/>
              </w:rPr>
            </w:pPr>
            <w:ins w:id="1344" w:author="Ericsson User" w:date="2025-03-26T17:59:00Z">
              <w:r w:rsidRPr="00973D30">
                <w:rPr>
                  <w:highlight w:val="yellow"/>
                </w:rPr>
                <w:t>YES</w:t>
              </w:r>
            </w:ins>
          </w:p>
        </w:tc>
        <w:tc>
          <w:tcPr>
            <w:tcW w:w="1134" w:type="dxa"/>
          </w:tcPr>
          <w:p w14:paraId="09EC8CEC" w14:textId="503C136F" w:rsidR="00973D30" w:rsidRPr="00973D30" w:rsidRDefault="00973D30" w:rsidP="00973D30">
            <w:pPr>
              <w:pStyle w:val="TAC"/>
              <w:rPr>
                <w:ins w:id="1345" w:author="Ericsson User" w:date="2025-03-26T17:58:00Z"/>
                <w:highlight w:val="yellow"/>
              </w:rPr>
            </w:pPr>
            <w:ins w:id="1346" w:author="Ericsson User" w:date="2025-03-26T17:59:00Z">
              <w:r w:rsidRPr="00973D30">
                <w:rPr>
                  <w:highlight w:val="yellow"/>
                </w:rPr>
                <w:t>reject</w:t>
              </w:r>
            </w:ins>
          </w:p>
        </w:tc>
      </w:tr>
      <w:tr w:rsidR="00632BA1" w:rsidRPr="00DD18E6" w14:paraId="1ADEA4E9" w14:textId="77777777" w:rsidTr="00973D30">
        <w:trPr>
          <w:ins w:id="1347" w:author="Ericsson User" w:date="2025-03-26T18:32:00Z"/>
        </w:trPr>
        <w:tc>
          <w:tcPr>
            <w:tcW w:w="2267" w:type="dxa"/>
          </w:tcPr>
          <w:p w14:paraId="74EE13B3" w14:textId="0607C250" w:rsidR="00632BA1" w:rsidRPr="00973D30" w:rsidRDefault="00632BA1" w:rsidP="00D93910">
            <w:pPr>
              <w:pStyle w:val="TAL"/>
              <w:rPr>
                <w:ins w:id="1348" w:author="Ericsson User" w:date="2025-03-26T18:32:00Z"/>
                <w:noProof/>
                <w:highlight w:val="yellow"/>
              </w:rPr>
            </w:pPr>
            <w:ins w:id="1349" w:author="Ericsson User" w:date="2025-03-26T18:32:00Z">
              <w:r>
                <w:rPr>
                  <w:noProof/>
                  <w:highlight w:val="yellow"/>
                </w:rPr>
                <w:t>A</w:t>
              </w:r>
            </w:ins>
            <w:ins w:id="1350" w:author="Ericsson User" w:date="2025-03-26T20:32:00Z">
              <w:r w:rsidR="00AF646A">
                <w:rPr>
                  <w:noProof/>
                  <w:highlight w:val="yellow"/>
                </w:rPr>
                <w:t>-</w:t>
              </w:r>
            </w:ins>
            <w:ins w:id="1351" w:author="Ericsson User" w:date="2025-03-26T18:32:00Z">
              <w:r>
                <w:rPr>
                  <w:noProof/>
                  <w:highlight w:val="yellow"/>
                </w:rPr>
                <w:t>IoT Service Area</w:t>
              </w:r>
            </w:ins>
          </w:p>
        </w:tc>
        <w:tc>
          <w:tcPr>
            <w:tcW w:w="1020" w:type="dxa"/>
          </w:tcPr>
          <w:p w14:paraId="6C76AA91" w14:textId="30ECA855" w:rsidR="00632BA1" w:rsidRPr="00973D30" w:rsidRDefault="00632BA1" w:rsidP="00D93910">
            <w:pPr>
              <w:pStyle w:val="TAL"/>
              <w:rPr>
                <w:ins w:id="1352" w:author="Ericsson User" w:date="2025-03-26T18:32:00Z"/>
                <w:rFonts w:eastAsia="DengXian"/>
                <w:highlight w:val="yellow"/>
                <w:lang w:eastAsia="zh-CN"/>
              </w:rPr>
            </w:pPr>
            <w:ins w:id="1353" w:author="Ericsson User" w:date="2025-03-26T18:32:00Z">
              <w:r>
                <w:rPr>
                  <w:rFonts w:eastAsia="DengXian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F7A7649" w14:textId="77777777" w:rsidR="00632BA1" w:rsidRPr="00973D30" w:rsidRDefault="00632BA1" w:rsidP="00D93910">
            <w:pPr>
              <w:pStyle w:val="TAL"/>
              <w:rPr>
                <w:ins w:id="1354" w:author="Ericsson User" w:date="2025-03-26T18:32:00Z"/>
                <w:highlight w:val="yellow"/>
              </w:rPr>
            </w:pPr>
          </w:p>
        </w:tc>
        <w:tc>
          <w:tcPr>
            <w:tcW w:w="1587" w:type="dxa"/>
          </w:tcPr>
          <w:p w14:paraId="3818A0DE" w14:textId="12FC6D5A" w:rsidR="00632BA1" w:rsidRDefault="00632BA1" w:rsidP="00D93910">
            <w:pPr>
              <w:pStyle w:val="TAL"/>
              <w:rPr>
                <w:ins w:id="1355" w:author="Ericsson User" w:date="2025-03-26T18:32:00Z"/>
                <w:rFonts w:eastAsia="DengXian"/>
                <w:highlight w:val="yellow"/>
                <w:lang w:eastAsia="zh-CN"/>
              </w:rPr>
            </w:pPr>
            <w:ins w:id="1356" w:author="Ericsson User" w:date="2025-03-26T18:33:00Z">
              <w:r>
                <w:rPr>
                  <w:rFonts w:eastAsia="DengXian"/>
                  <w:highlight w:val="yellow"/>
                  <w:lang w:eastAsia="zh-CN"/>
                </w:rPr>
                <w:t>9.3.x.y3</w:t>
              </w:r>
            </w:ins>
          </w:p>
        </w:tc>
        <w:tc>
          <w:tcPr>
            <w:tcW w:w="1841" w:type="dxa"/>
          </w:tcPr>
          <w:p w14:paraId="23E03007" w14:textId="77777777" w:rsidR="00632BA1" w:rsidRPr="00973D30" w:rsidRDefault="00632BA1" w:rsidP="00D93910">
            <w:pPr>
              <w:pStyle w:val="TAL"/>
              <w:rPr>
                <w:ins w:id="1357" w:author="Ericsson User" w:date="2025-03-26T18:32:00Z"/>
                <w:highlight w:val="yellow"/>
              </w:rPr>
            </w:pPr>
          </w:p>
        </w:tc>
        <w:tc>
          <w:tcPr>
            <w:tcW w:w="1134" w:type="dxa"/>
          </w:tcPr>
          <w:p w14:paraId="6A9F4C0A" w14:textId="77777777" w:rsidR="00632BA1" w:rsidRPr="00973D30" w:rsidRDefault="00632BA1" w:rsidP="00973D30">
            <w:pPr>
              <w:pStyle w:val="TAC"/>
              <w:rPr>
                <w:ins w:id="1358" w:author="Ericsson User" w:date="2025-03-26T18:32:00Z"/>
                <w:highlight w:val="yellow"/>
              </w:rPr>
            </w:pPr>
          </w:p>
        </w:tc>
        <w:tc>
          <w:tcPr>
            <w:tcW w:w="1134" w:type="dxa"/>
          </w:tcPr>
          <w:p w14:paraId="7C35111E" w14:textId="77777777" w:rsidR="00632BA1" w:rsidRPr="00973D30" w:rsidRDefault="00632BA1" w:rsidP="00973D30">
            <w:pPr>
              <w:pStyle w:val="TAC"/>
              <w:rPr>
                <w:ins w:id="1359" w:author="Ericsson User" w:date="2025-03-26T18:32:00Z"/>
                <w:highlight w:val="yellow"/>
              </w:rPr>
            </w:pPr>
          </w:p>
        </w:tc>
      </w:tr>
      <w:tr w:rsidR="00DE44C5" w:rsidRPr="00DD18E6" w14:paraId="16036F07" w14:textId="77777777" w:rsidTr="00973D30">
        <w:trPr>
          <w:ins w:id="1360" w:author="Ericsson User" w:date="2025-03-26T18:15:00Z"/>
        </w:trPr>
        <w:tc>
          <w:tcPr>
            <w:tcW w:w="2267" w:type="dxa"/>
          </w:tcPr>
          <w:p w14:paraId="0AD8AFA5" w14:textId="372E627D" w:rsidR="00DE44C5" w:rsidRPr="00DE44C5" w:rsidRDefault="00DE44C5" w:rsidP="00D93910">
            <w:pPr>
              <w:pStyle w:val="TAL"/>
              <w:rPr>
                <w:ins w:id="1361" w:author="Ericsson User" w:date="2025-03-26T18:15:00Z"/>
                <w:b/>
                <w:bCs/>
                <w:noProof/>
                <w:highlight w:val="yellow"/>
              </w:rPr>
            </w:pPr>
            <w:ins w:id="1362" w:author="Ericsson User" w:date="2025-03-26T18:18:00Z">
              <w:r w:rsidRPr="00DE44C5">
                <w:rPr>
                  <w:b/>
                  <w:bCs/>
                  <w:noProof/>
                  <w:highlight w:val="yellow"/>
                </w:rPr>
                <w:t>A</w:t>
              </w:r>
            </w:ins>
            <w:ins w:id="1363" w:author="Ericsson User" w:date="2025-03-26T20:32:00Z">
              <w:r w:rsidR="00AF646A">
                <w:rPr>
                  <w:b/>
                  <w:bCs/>
                  <w:noProof/>
                  <w:highlight w:val="yellow"/>
                </w:rPr>
                <w:t>-</w:t>
              </w:r>
            </w:ins>
            <w:ins w:id="1364" w:author="Ericsson User" w:date="2025-03-26T18:18:00Z">
              <w:r w:rsidRPr="00DE44C5">
                <w:rPr>
                  <w:b/>
                  <w:bCs/>
                  <w:noProof/>
                  <w:highlight w:val="yellow"/>
                </w:rPr>
                <w:t xml:space="preserve">IoT </w:t>
              </w:r>
            </w:ins>
            <w:ins w:id="1365" w:author="Ericsson User" w:date="2025-03-26T18:19:00Z">
              <w:r w:rsidRPr="00DE44C5">
                <w:rPr>
                  <w:b/>
                  <w:bCs/>
                  <w:noProof/>
                  <w:highlight w:val="yellow"/>
                </w:rPr>
                <w:t xml:space="preserve">Inventory </w:t>
              </w:r>
            </w:ins>
            <w:ins w:id="1366" w:author="Ericsson User" w:date="2025-03-26T18:18:00Z">
              <w:r w:rsidRPr="00DE44C5">
                <w:rPr>
                  <w:b/>
                  <w:bCs/>
                  <w:noProof/>
                  <w:highlight w:val="yellow"/>
                </w:rPr>
                <w:t>Device ID List</w:t>
              </w:r>
            </w:ins>
          </w:p>
        </w:tc>
        <w:tc>
          <w:tcPr>
            <w:tcW w:w="1020" w:type="dxa"/>
          </w:tcPr>
          <w:p w14:paraId="35D715EC" w14:textId="5741E431" w:rsidR="00DE44C5" w:rsidRPr="00973D30" w:rsidRDefault="00DE44C5" w:rsidP="00D93910">
            <w:pPr>
              <w:pStyle w:val="TAL"/>
              <w:rPr>
                <w:ins w:id="1367" w:author="Ericsson User" w:date="2025-03-26T18:15:00Z"/>
                <w:rFonts w:eastAsia="DengXian"/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1770D56E" w14:textId="730DD8AD" w:rsidR="00DE44C5" w:rsidRPr="00DE44C5" w:rsidRDefault="00DE44C5" w:rsidP="00D93910">
            <w:pPr>
              <w:pStyle w:val="TAL"/>
              <w:rPr>
                <w:ins w:id="1368" w:author="Ericsson User" w:date="2025-03-26T18:15:00Z"/>
                <w:i/>
                <w:iCs/>
                <w:highlight w:val="yellow"/>
              </w:rPr>
            </w:pPr>
            <w:ins w:id="1369" w:author="Ericsson User" w:date="2025-03-26T18:20:00Z">
              <w:r w:rsidRPr="00DE44C5">
                <w:rPr>
                  <w:i/>
                  <w:iCs/>
                  <w:highlight w:val="yellow"/>
                </w:rPr>
                <w:t>1</w:t>
              </w:r>
            </w:ins>
          </w:p>
        </w:tc>
        <w:tc>
          <w:tcPr>
            <w:tcW w:w="1587" w:type="dxa"/>
          </w:tcPr>
          <w:p w14:paraId="5EB89681" w14:textId="77777777" w:rsidR="00DE44C5" w:rsidRDefault="00DE44C5" w:rsidP="00D93910">
            <w:pPr>
              <w:pStyle w:val="TAL"/>
              <w:rPr>
                <w:ins w:id="1370" w:author="Ericsson User" w:date="2025-03-26T18:15:00Z"/>
                <w:rFonts w:eastAsia="DengXian"/>
                <w:highlight w:val="yellow"/>
                <w:lang w:eastAsia="zh-CN"/>
              </w:rPr>
            </w:pPr>
          </w:p>
        </w:tc>
        <w:tc>
          <w:tcPr>
            <w:tcW w:w="1841" w:type="dxa"/>
          </w:tcPr>
          <w:p w14:paraId="6A72BFE2" w14:textId="77777777" w:rsidR="00DE44C5" w:rsidRPr="00973D30" w:rsidRDefault="00DE44C5" w:rsidP="00D93910">
            <w:pPr>
              <w:pStyle w:val="TAL"/>
              <w:rPr>
                <w:ins w:id="1371" w:author="Ericsson User" w:date="2025-03-26T18:15:00Z"/>
                <w:highlight w:val="yellow"/>
              </w:rPr>
            </w:pPr>
          </w:p>
        </w:tc>
        <w:tc>
          <w:tcPr>
            <w:tcW w:w="1134" w:type="dxa"/>
          </w:tcPr>
          <w:p w14:paraId="4F3825F4" w14:textId="6E55CD38" w:rsidR="00DE44C5" w:rsidRPr="00973D30" w:rsidRDefault="00DE44C5" w:rsidP="00973D30">
            <w:pPr>
              <w:pStyle w:val="TAC"/>
              <w:rPr>
                <w:ins w:id="1372" w:author="Ericsson User" w:date="2025-03-26T18:15:00Z"/>
                <w:highlight w:val="yellow"/>
              </w:rPr>
            </w:pPr>
            <w:ins w:id="1373" w:author="Ericsson User" w:date="2025-03-26T18:18:00Z">
              <w:r>
                <w:rPr>
                  <w:highlight w:val="yellow"/>
                </w:rPr>
                <w:t>YES</w:t>
              </w:r>
            </w:ins>
          </w:p>
        </w:tc>
        <w:tc>
          <w:tcPr>
            <w:tcW w:w="1134" w:type="dxa"/>
          </w:tcPr>
          <w:p w14:paraId="3814EE36" w14:textId="7B0F873C" w:rsidR="00DE44C5" w:rsidRPr="00973D30" w:rsidRDefault="00DE44C5" w:rsidP="00973D30">
            <w:pPr>
              <w:pStyle w:val="TAC"/>
              <w:rPr>
                <w:ins w:id="1374" w:author="Ericsson User" w:date="2025-03-26T18:15:00Z"/>
                <w:highlight w:val="yellow"/>
              </w:rPr>
            </w:pPr>
            <w:ins w:id="1375" w:author="Ericsson User" w:date="2025-03-26T18:18:00Z">
              <w:r>
                <w:rPr>
                  <w:highlight w:val="yellow"/>
                </w:rPr>
                <w:t>reject</w:t>
              </w:r>
            </w:ins>
          </w:p>
        </w:tc>
      </w:tr>
      <w:tr w:rsidR="00DE44C5" w:rsidRPr="00DD18E6" w14:paraId="6FB761C1" w14:textId="77777777" w:rsidTr="00973D30">
        <w:trPr>
          <w:ins w:id="1376" w:author="Ericsson User" w:date="2025-03-26T18:18:00Z"/>
        </w:trPr>
        <w:tc>
          <w:tcPr>
            <w:tcW w:w="2267" w:type="dxa"/>
          </w:tcPr>
          <w:p w14:paraId="48D66147" w14:textId="32194843" w:rsidR="00DE44C5" w:rsidRPr="00DE44C5" w:rsidRDefault="00DE44C5" w:rsidP="00DE44C5">
            <w:pPr>
              <w:pStyle w:val="TAL"/>
              <w:ind w:leftChars="50" w:left="100"/>
              <w:rPr>
                <w:ins w:id="1377" w:author="Ericsson User" w:date="2025-03-26T18:18:00Z"/>
                <w:b/>
                <w:bCs/>
                <w:noProof/>
                <w:highlight w:val="yellow"/>
              </w:rPr>
            </w:pPr>
            <w:ins w:id="1378" w:author="Ericsson User" w:date="2025-03-26T18:18:00Z">
              <w:r w:rsidRPr="00DE44C5">
                <w:rPr>
                  <w:b/>
                  <w:bCs/>
                  <w:noProof/>
                  <w:highlight w:val="yellow"/>
                </w:rPr>
                <w:t>&gt;A</w:t>
              </w:r>
            </w:ins>
            <w:ins w:id="1379" w:author="Ericsson User" w:date="2025-03-26T20:32:00Z">
              <w:r w:rsidR="00AF646A">
                <w:rPr>
                  <w:b/>
                  <w:bCs/>
                  <w:noProof/>
                  <w:highlight w:val="yellow"/>
                </w:rPr>
                <w:t>-</w:t>
              </w:r>
            </w:ins>
            <w:ins w:id="1380" w:author="Ericsson User" w:date="2025-03-26T18:18:00Z">
              <w:r w:rsidRPr="00DE44C5">
                <w:rPr>
                  <w:b/>
                  <w:bCs/>
                  <w:noProof/>
                  <w:highlight w:val="yellow"/>
                </w:rPr>
                <w:t xml:space="preserve">IoT </w:t>
              </w:r>
            </w:ins>
            <w:ins w:id="1381" w:author="Ericsson User" w:date="2025-03-26T18:19:00Z">
              <w:r w:rsidRPr="00DE44C5">
                <w:rPr>
                  <w:b/>
                  <w:bCs/>
                  <w:noProof/>
                  <w:highlight w:val="yellow"/>
                </w:rPr>
                <w:t xml:space="preserve">Inventory </w:t>
              </w:r>
            </w:ins>
            <w:ins w:id="1382" w:author="Ericsson User" w:date="2025-03-26T18:18:00Z">
              <w:r w:rsidRPr="00DE44C5">
                <w:rPr>
                  <w:b/>
                  <w:bCs/>
                  <w:noProof/>
                  <w:highlight w:val="yellow"/>
                </w:rPr>
                <w:t>Device ID Item</w:t>
              </w:r>
            </w:ins>
          </w:p>
        </w:tc>
        <w:tc>
          <w:tcPr>
            <w:tcW w:w="1020" w:type="dxa"/>
          </w:tcPr>
          <w:p w14:paraId="635EBA7B" w14:textId="15DC16F3" w:rsidR="00DE44C5" w:rsidRDefault="00DE44C5" w:rsidP="00DE44C5">
            <w:pPr>
              <w:pStyle w:val="TAL"/>
              <w:rPr>
                <w:ins w:id="1383" w:author="Ericsson User" w:date="2025-03-26T18:18:00Z"/>
                <w:rFonts w:eastAsia="DengXian"/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4424EAC8" w14:textId="20C7EC35" w:rsidR="00DE44C5" w:rsidRPr="00DE44C5" w:rsidRDefault="00DE44C5" w:rsidP="00DE44C5">
            <w:pPr>
              <w:pStyle w:val="TAL"/>
              <w:rPr>
                <w:ins w:id="1384" w:author="Ericsson User" w:date="2025-03-26T18:18:00Z"/>
                <w:i/>
                <w:iCs/>
                <w:highlight w:val="yellow"/>
              </w:rPr>
            </w:pPr>
            <w:ins w:id="1385" w:author="Ericsson User" w:date="2025-03-26T18:20:00Z">
              <w:r w:rsidRPr="00DE44C5">
                <w:rPr>
                  <w:i/>
                  <w:iCs/>
                  <w:highlight w:val="yellow"/>
                </w:rPr>
                <w:t>1..&lt;</w:t>
              </w:r>
              <w:proofErr w:type="spellStart"/>
              <w:r w:rsidRPr="00DE44C5">
                <w:rPr>
                  <w:i/>
                  <w:iCs/>
                  <w:highlight w:val="yellow"/>
                </w:rPr>
                <w:t>maxnoofAIoTInventoryDeviceIDs</w:t>
              </w:r>
            </w:ins>
            <w:proofErr w:type="spellEnd"/>
          </w:p>
        </w:tc>
        <w:tc>
          <w:tcPr>
            <w:tcW w:w="1587" w:type="dxa"/>
          </w:tcPr>
          <w:p w14:paraId="574FDC49" w14:textId="77777777" w:rsidR="00DE44C5" w:rsidRDefault="00DE44C5" w:rsidP="00DE44C5">
            <w:pPr>
              <w:pStyle w:val="TAL"/>
              <w:rPr>
                <w:ins w:id="1386" w:author="Ericsson User" w:date="2025-03-26T18:18:00Z"/>
                <w:rFonts w:eastAsia="DengXian"/>
                <w:highlight w:val="yellow"/>
                <w:lang w:eastAsia="zh-CN"/>
              </w:rPr>
            </w:pPr>
          </w:p>
        </w:tc>
        <w:tc>
          <w:tcPr>
            <w:tcW w:w="1841" w:type="dxa"/>
          </w:tcPr>
          <w:p w14:paraId="2DC2D05C" w14:textId="77777777" w:rsidR="00DE44C5" w:rsidRPr="00973D30" w:rsidRDefault="00DE44C5" w:rsidP="00DE44C5">
            <w:pPr>
              <w:pStyle w:val="TAL"/>
              <w:rPr>
                <w:ins w:id="1387" w:author="Ericsson User" w:date="2025-03-26T18:18:00Z"/>
                <w:highlight w:val="yellow"/>
              </w:rPr>
            </w:pPr>
          </w:p>
        </w:tc>
        <w:tc>
          <w:tcPr>
            <w:tcW w:w="1134" w:type="dxa"/>
          </w:tcPr>
          <w:p w14:paraId="25C02C38" w14:textId="3F20CEDC" w:rsidR="00DE44C5" w:rsidRDefault="00DE44C5" w:rsidP="00DE44C5">
            <w:pPr>
              <w:pStyle w:val="TAC"/>
              <w:rPr>
                <w:ins w:id="1388" w:author="Ericsson User" w:date="2025-03-26T18:18:00Z"/>
                <w:highlight w:val="yellow"/>
              </w:rPr>
            </w:pPr>
            <w:ins w:id="1389" w:author="Ericsson User" w:date="2025-03-26T18:18:00Z">
              <w:r>
                <w:rPr>
                  <w:highlight w:val="yellow"/>
                </w:rPr>
                <w:t>YES</w:t>
              </w:r>
            </w:ins>
          </w:p>
        </w:tc>
        <w:tc>
          <w:tcPr>
            <w:tcW w:w="1134" w:type="dxa"/>
          </w:tcPr>
          <w:p w14:paraId="586D2F2B" w14:textId="586253C8" w:rsidR="00DE44C5" w:rsidRDefault="00DE44C5" w:rsidP="00DE44C5">
            <w:pPr>
              <w:pStyle w:val="TAC"/>
              <w:rPr>
                <w:ins w:id="1390" w:author="Ericsson User" w:date="2025-03-26T18:18:00Z"/>
                <w:highlight w:val="yellow"/>
              </w:rPr>
            </w:pPr>
            <w:ins w:id="1391" w:author="Ericsson User" w:date="2025-03-26T18:18:00Z">
              <w:r>
                <w:rPr>
                  <w:highlight w:val="yellow"/>
                </w:rPr>
                <w:t>reject</w:t>
              </w:r>
            </w:ins>
          </w:p>
        </w:tc>
      </w:tr>
      <w:tr w:rsidR="00DE44C5" w:rsidRPr="00DD18E6" w14:paraId="61FD03E7" w14:textId="77777777" w:rsidTr="00973D30">
        <w:trPr>
          <w:ins w:id="1392" w:author="Ericsson User" w:date="2025-03-26T18:18:00Z"/>
        </w:trPr>
        <w:tc>
          <w:tcPr>
            <w:tcW w:w="2267" w:type="dxa"/>
          </w:tcPr>
          <w:p w14:paraId="166B0604" w14:textId="62C6182C" w:rsidR="00DE44C5" w:rsidRDefault="00DE44C5" w:rsidP="00DE44C5">
            <w:pPr>
              <w:pStyle w:val="TAL"/>
              <w:ind w:leftChars="100" w:left="200"/>
              <w:rPr>
                <w:ins w:id="1393" w:author="Ericsson User" w:date="2025-03-26T18:18:00Z"/>
                <w:noProof/>
                <w:highlight w:val="yellow"/>
              </w:rPr>
            </w:pPr>
            <w:ins w:id="1394" w:author="Ericsson User" w:date="2025-03-26T18:18:00Z">
              <w:r>
                <w:rPr>
                  <w:noProof/>
                  <w:highlight w:val="yellow"/>
                </w:rPr>
                <w:t>&gt;&gt;</w:t>
              </w:r>
            </w:ins>
            <w:ins w:id="1395" w:author="Ericsson User" w:date="2025-03-26T18:19:00Z">
              <w:r>
                <w:rPr>
                  <w:noProof/>
                  <w:highlight w:val="yellow"/>
                </w:rPr>
                <w:t>A</w:t>
              </w:r>
            </w:ins>
            <w:ins w:id="1396" w:author="Ericsson User" w:date="2025-03-26T20:32:00Z">
              <w:r w:rsidR="00AF646A">
                <w:rPr>
                  <w:noProof/>
                  <w:highlight w:val="yellow"/>
                </w:rPr>
                <w:t>-</w:t>
              </w:r>
            </w:ins>
            <w:ins w:id="1397" w:author="Ericsson User" w:date="2025-03-26T18:19:00Z">
              <w:r>
                <w:rPr>
                  <w:noProof/>
                  <w:highlight w:val="yellow"/>
                </w:rPr>
                <w:t>IoT Inventory Device ID</w:t>
              </w:r>
            </w:ins>
          </w:p>
        </w:tc>
        <w:tc>
          <w:tcPr>
            <w:tcW w:w="1020" w:type="dxa"/>
          </w:tcPr>
          <w:p w14:paraId="22D2833F" w14:textId="0A83BB79" w:rsidR="00DE44C5" w:rsidRDefault="00DE44C5" w:rsidP="00DE44C5">
            <w:pPr>
              <w:pStyle w:val="TAL"/>
              <w:rPr>
                <w:ins w:id="1398" w:author="Ericsson User" w:date="2025-03-26T18:18:00Z"/>
                <w:rFonts w:eastAsia="DengXian"/>
                <w:highlight w:val="yellow"/>
                <w:lang w:eastAsia="zh-CN"/>
              </w:rPr>
            </w:pPr>
            <w:ins w:id="1399" w:author="Ericsson User" w:date="2025-03-26T18:19:00Z">
              <w:r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101DFC8" w14:textId="77777777" w:rsidR="00DE44C5" w:rsidRPr="00973D30" w:rsidRDefault="00DE44C5" w:rsidP="00DE44C5">
            <w:pPr>
              <w:pStyle w:val="TAL"/>
              <w:rPr>
                <w:ins w:id="1400" w:author="Ericsson User" w:date="2025-03-26T18:18:00Z"/>
                <w:highlight w:val="yellow"/>
              </w:rPr>
            </w:pPr>
          </w:p>
        </w:tc>
        <w:tc>
          <w:tcPr>
            <w:tcW w:w="1587" w:type="dxa"/>
          </w:tcPr>
          <w:p w14:paraId="3FF2B19B" w14:textId="52C8518C" w:rsidR="00DE44C5" w:rsidRDefault="00632BA1" w:rsidP="00DE44C5">
            <w:pPr>
              <w:pStyle w:val="TAL"/>
              <w:rPr>
                <w:ins w:id="1401" w:author="Ericsson User" w:date="2025-03-26T18:18:00Z"/>
                <w:rFonts w:eastAsia="DengXian"/>
                <w:highlight w:val="yellow"/>
                <w:lang w:eastAsia="zh-CN"/>
              </w:rPr>
            </w:pPr>
            <w:ins w:id="1402" w:author="Ericsson User" w:date="2025-03-26T18:25:00Z">
              <w:r>
                <w:rPr>
                  <w:rFonts w:eastAsia="DengXian"/>
                  <w:highlight w:val="yellow"/>
                  <w:lang w:eastAsia="zh-CN"/>
                </w:rPr>
                <w:t>9.3.x.y</w:t>
              </w:r>
            </w:ins>
            <w:ins w:id="1403" w:author="Ericsson User" w:date="2025-03-26T18:33:00Z">
              <w:r>
                <w:rPr>
                  <w:rFonts w:eastAsia="DengXian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1841" w:type="dxa"/>
          </w:tcPr>
          <w:p w14:paraId="5C9458C1" w14:textId="5DB0DDD8" w:rsidR="00DE44C5" w:rsidRPr="00973D30" w:rsidRDefault="0075798B" w:rsidP="00DE44C5">
            <w:pPr>
              <w:pStyle w:val="TAL"/>
              <w:rPr>
                <w:ins w:id="1404" w:author="Ericsson User" w:date="2025-03-26T18:18:00Z"/>
                <w:highlight w:val="yellow"/>
              </w:rPr>
            </w:pPr>
            <w:ins w:id="1405" w:author="Ericsson User" w:date="2025-03-26T18:52:00Z">
              <w:r>
                <w:rPr>
                  <w:highlight w:val="yellow"/>
                </w:rPr>
                <w:t xml:space="preserve">This IE is transparent to the </w:t>
              </w:r>
            </w:ins>
            <w:ins w:id="1406" w:author="Ericsson User" w:date="2025-03-26T20:41:00Z">
              <w:r w:rsidR="002109E0">
                <w:rPr>
                  <w:highlight w:val="yellow"/>
                </w:rPr>
                <w:t>NG-RAN node</w:t>
              </w:r>
            </w:ins>
            <w:ins w:id="1407" w:author="Ericsson User" w:date="2025-03-26T18:52:00Z">
              <w:r>
                <w:rPr>
                  <w:highlight w:val="yellow"/>
                </w:rPr>
                <w:t>.</w:t>
              </w:r>
            </w:ins>
          </w:p>
        </w:tc>
        <w:tc>
          <w:tcPr>
            <w:tcW w:w="1134" w:type="dxa"/>
          </w:tcPr>
          <w:p w14:paraId="421DDA6D" w14:textId="69CA5164" w:rsidR="00DE44C5" w:rsidRDefault="00DE44C5" w:rsidP="00DE44C5">
            <w:pPr>
              <w:pStyle w:val="TAC"/>
              <w:rPr>
                <w:ins w:id="1408" w:author="Ericsson User" w:date="2025-03-26T18:18:00Z"/>
                <w:highlight w:val="yellow"/>
              </w:rPr>
            </w:pPr>
            <w:ins w:id="1409" w:author="Ericsson User" w:date="2025-03-26T18:21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1134" w:type="dxa"/>
          </w:tcPr>
          <w:p w14:paraId="0E515A2C" w14:textId="77777777" w:rsidR="00DE44C5" w:rsidRDefault="00DE44C5" w:rsidP="00DE44C5">
            <w:pPr>
              <w:pStyle w:val="TAC"/>
              <w:rPr>
                <w:ins w:id="1410" w:author="Ericsson User" w:date="2025-03-26T18:18:00Z"/>
                <w:highlight w:val="yellow"/>
              </w:rPr>
            </w:pPr>
          </w:p>
        </w:tc>
      </w:tr>
      <w:tr w:rsidR="00DE44C5" w:rsidRPr="00DD18E6" w14:paraId="0AF50DE0" w14:textId="77777777" w:rsidTr="00973D30">
        <w:trPr>
          <w:ins w:id="1411" w:author="Ericsson User" w:date="2025-03-26T18:21:00Z"/>
        </w:trPr>
        <w:tc>
          <w:tcPr>
            <w:tcW w:w="2267" w:type="dxa"/>
          </w:tcPr>
          <w:p w14:paraId="73721D4D" w14:textId="4666B416" w:rsidR="00DE44C5" w:rsidRDefault="00DE44C5" w:rsidP="00DE44C5">
            <w:pPr>
              <w:pStyle w:val="TAL"/>
              <w:ind w:leftChars="100" w:left="200"/>
              <w:rPr>
                <w:ins w:id="1412" w:author="Ericsson User" w:date="2025-03-26T18:21:00Z"/>
                <w:noProof/>
                <w:highlight w:val="yellow"/>
              </w:rPr>
            </w:pPr>
            <w:ins w:id="1413" w:author="Ericsson User" w:date="2025-03-26T18:21:00Z">
              <w:r>
                <w:rPr>
                  <w:noProof/>
                  <w:highlight w:val="yellow"/>
                </w:rPr>
                <w:t>&gt;&gt;A</w:t>
              </w:r>
            </w:ins>
            <w:ins w:id="1414" w:author="Ericsson User" w:date="2025-03-26T20:32:00Z">
              <w:r w:rsidR="00AF646A">
                <w:rPr>
                  <w:noProof/>
                  <w:highlight w:val="yellow"/>
                </w:rPr>
                <w:t>-</w:t>
              </w:r>
            </w:ins>
            <w:ins w:id="1415" w:author="Ericsson User" w:date="2025-03-26T18:21:00Z">
              <w:r>
                <w:rPr>
                  <w:noProof/>
                  <w:highlight w:val="yellow"/>
                </w:rPr>
                <w:t>IoT Inventory Assistance Information</w:t>
              </w:r>
            </w:ins>
          </w:p>
        </w:tc>
        <w:tc>
          <w:tcPr>
            <w:tcW w:w="1020" w:type="dxa"/>
          </w:tcPr>
          <w:p w14:paraId="7BDB0FCD" w14:textId="56AFDC95" w:rsidR="00DE44C5" w:rsidRDefault="00DE44C5" w:rsidP="00DE44C5">
            <w:pPr>
              <w:pStyle w:val="TAL"/>
              <w:rPr>
                <w:ins w:id="1416" w:author="Ericsson User" w:date="2025-03-26T18:21:00Z"/>
                <w:rFonts w:eastAsia="DengXian"/>
                <w:highlight w:val="yellow"/>
                <w:lang w:eastAsia="zh-CN"/>
              </w:rPr>
            </w:pPr>
            <w:ins w:id="1417" w:author="Ericsson User" w:date="2025-03-26T18:21:00Z">
              <w:r>
                <w:rPr>
                  <w:rFonts w:eastAsia="DengXian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DFA1CFE" w14:textId="77777777" w:rsidR="00DE44C5" w:rsidRPr="00973D30" w:rsidRDefault="00DE44C5" w:rsidP="00DE44C5">
            <w:pPr>
              <w:pStyle w:val="TAL"/>
              <w:rPr>
                <w:ins w:id="1418" w:author="Ericsson User" w:date="2025-03-26T18:21:00Z"/>
                <w:highlight w:val="yellow"/>
              </w:rPr>
            </w:pPr>
          </w:p>
        </w:tc>
        <w:tc>
          <w:tcPr>
            <w:tcW w:w="1587" w:type="dxa"/>
          </w:tcPr>
          <w:p w14:paraId="1F36F6F2" w14:textId="5BE9F803" w:rsidR="00DE44C5" w:rsidRDefault="00DE44C5" w:rsidP="00DE44C5">
            <w:pPr>
              <w:pStyle w:val="TAL"/>
              <w:rPr>
                <w:ins w:id="1419" w:author="Ericsson User" w:date="2025-03-26T18:21:00Z"/>
                <w:rFonts w:eastAsia="DengXian"/>
                <w:highlight w:val="yellow"/>
                <w:lang w:eastAsia="zh-CN"/>
              </w:rPr>
            </w:pPr>
            <w:ins w:id="1420" w:author="Ericsson User" w:date="2025-03-26T18:21:00Z">
              <w:r>
                <w:rPr>
                  <w:rFonts w:eastAsia="DengXian"/>
                  <w:highlight w:val="yellow"/>
                  <w:lang w:eastAsia="zh-CN"/>
                </w:rPr>
                <w:t>9.3.x.y</w:t>
              </w:r>
            </w:ins>
            <w:ins w:id="1421" w:author="Ericsson User" w:date="2025-03-26T18:33:00Z">
              <w:r w:rsidR="00632BA1">
                <w:rPr>
                  <w:rFonts w:eastAsia="DengXian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1841" w:type="dxa"/>
          </w:tcPr>
          <w:p w14:paraId="1AAC5E02" w14:textId="77777777" w:rsidR="00DE44C5" w:rsidRPr="00973D30" w:rsidRDefault="00DE44C5" w:rsidP="00DE44C5">
            <w:pPr>
              <w:pStyle w:val="TAL"/>
              <w:rPr>
                <w:ins w:id="1422" w:author="Ericsson User" w:date="2025-03-26T18:21:00Z"/>
                <w:highlight w:val="yellow"/>
              </w:rPr>
            </w:pPr>
          </w:p>
        </w:tc>
        <w:tc>
          <w:tcPr>
            <w:tcW w:w="1134" w:type="dxa"/>
          </w:tcPr>
          <w:p w14:paraId="619F4020" w14:textId="3351FE01" w:rsidR="00DE44C5" w:rsidRDefault="00DE44C5" w:rsidP="00DE44C5">
            <w:pPr>
              <w:pStyle w:val="TAC"/>
              <w:rPr>
                <w:ins w:id="1423" w:author="Ericsson User" w:date="2025-03-26T18:21:00Z"/>
                <w:highlight w:val="yellow"/>
              </w:rPr>
            </w:pPr>
            <w:ins w:id="1424" w:author="Ericsson User" w:date="2025-03-26T18:21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1134" w:type="dxa"/>
          </w:tcPr>
          <w:p w14:paraId="356BFDD1" w14:textId="77777777" w:rsidR="00DE44C5" w:rsidRDefault="00DE44C5" w:rsidP="00DE44C5">
            <w:pPr>
              <w:pStyle w:val="TAC"/>
              <w:rPr>
                <w:ins w:id="1425" w:author="Ericsson User" w:date="2025-03-26T18:21:00Z"/>
                <w:highlight w:val="yellow"/>
              </w:rPr>
            </w:pPr>
          </w:p>
        </w:tc>
      </w:tr>
      <w:tr w:rsidR="00632BA1" w:rsidRPr="00DD18E6" w14:paraId="30C2C90A" w14:textId="77777777" w:rsidTr="00973D30">
        <w:trPr>
          <w:ins w:id="1426" w:author="Ericsson User" w:date="2025-03-26T18:27:00Z"/>
        </w:trPr>
        <w:tc>
          <w:tcPr>
            <w:tcW w:w="2267" w:type="dxa"/>
          </w:tcPr>
          <w:p w14:paraId="22FD00BC" w14:textId="4E5B88C3" w:rsidR="00632BA1" w:rsidRDefault="00632BA1" w:rsidP="00DE44C5">
            <w:pPr>
              <w:pStyle w:val="TAL"/>
              <w:ind w:leftChars="100" w:left="200"/>
              <w:rPr>
                <w:ins w:id="1427" w:author="Ericsson User" w:date="2025-03-26T18:27:00Z"/>
                <w:noProof/>
                <w:highlight w:val="yellow"/>
              </w:rPr>
            </w:pPr>
            <w:ins w:id="1428" w:author="Ericsson User" w:date="2025-03-26T18:27:00Z">
              <w:r>
                <w:rPr>
                  <w:noProof/>
                  <w:highlight w:val="yellow"/>
                </w:rPr>
                <w:t>&gt;&gt;Command follow-</w:t>
              </w:r>
            </w:ins>
            <w:ins w:id="1429" w:author="Ericsson User" w:date="2025-03-26T18:28:00Z">
              <w:r>
                <w:rPr>
                  <w:noProof/>
                  <w:highlight w:val="yellow"/>
                </w:rPr>
                <w:t>on</w:t>
              </w:r>
            </w:ins>
          </w:p>
        </w:tc>
        <w:tc>
          <w:tcPr>
            <w:tcW w:w="1020" w:type="dxa"/>
          </w:tcPr>
          <w:p w14:paraId="5F11E2FE" w14:textId="0B79962B" w:rsidR="00632BA1" w:rsidRDefault="00632BA1" w:rsidP="00DE44C5">
            <w:pPr>
              <w:pStyle w:val="TAL"/>
              <w:rPr>
                <w:ins w:id="1430" w:author="Ericsson User" w:date="2025-03-26T18:27:00Z"/>
                <w:rFonts w:eastAsia="DengXian"/>
                <w:highlight w:val="yellow"/>
                <w:lang w:eastAsia="zh-CN"/>
              </w:rPr>
            </w:pPr>
            <w:ins w:id="1431" w:author="Ericsson User" w:date="2025-03-26T18:28:00Z">
              <w:r>
                <w:rPr>
                  <w:rFonts w:eastAsia="DengXian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4C3E1B0A" w14:textId="77777777" w:rsidR="00632BA1" w:rsidRPr="00973D30" w:rsidRDefault="00632BA1" w:rsidP="00DE44C5">
            <w:pPr>
              <w:pStyle w:val="TAL"/>
              <w:rPr>
                <w:ins w:id="1432" w:author="Ericsson User" w:date="2025-03-26T18:27:00Z"/>
                <w:highlight w:val="yellow"/>
              </w:rPr>
            </w:pPr>
          </w:p>
        </w:tc>
        <w:tc>
          <w:tcPr>
            <w:tcW w:w="1587" w:type="dxa"/>
          </w:tcPr>
          <w:p w14:paraId="05A036A3" w14:textId="65D48B28" w:rsidR="00632BA1" w:rsidRDefault="00632BA1" w:rsidP="00DE44C5">
            <w:pPr>
              <w:pStyle w:val="TAL"/>
              <w:rPr>
                <w:ins w:id="1433" w:author="Ericsson User" w:date="2025-03-26T18:27:00Z"/>
                <w:rFonts w:eastAsia="DengXian"/>
                <w:highlight w:val="yellow"/>
                <w:lang w:eastAsia="zh-CN"/>
              </w:rPr>
            </w:pPr>
            <w:ins w:id="1434" w:author="Ericsson User" w:date="2025-03-26T18:28:00Z">
              <w:r>
                <w:rPr>
                  <w:rFonts w:eastAsia="DengXian"/>
                  <w:highlight w:val="yellow"/>
                  <w:lang w:eastAsia="zh-CN"/>
                </w:rPr>
                <w:t>ENUMERATED (follow-on, ...)</w:t>
              </w:r>
            </w:ins>
          </w:p>
        </w:tc>
        <w:tc>
          <w:tcPr>
            <w:tcW w:w="1841" w:type="dxa"/>
          </w:tcPr>
          <w:p w14:paraId="6E5CC32F" w14:textId="77777777" w:rsidR="00632BA1" w:rsidRPr="00973D30" w:rsidRDefault="00632BA1" w:rsidP="00DE44C5">
            <w:pPr>
              <w:pStyle w:val="TAL"/>
              <w:rPr>
                <w:ins w:id="1435" w:author="Ericsson User" w:date="2025-03-26T18:27:00Z"/>
                <w:highlight w:val="yellow"/>
              </w:rPr>
            </w:pPr>
          </w:p>
        </w:tc>
        <w:tc>
          <w:tcPr>
            <w:tcW w:w="1134" w:type="dxa"/>
          </w:tcPr>
          <w:p w14:paraId="77B8D636" w14:textId="0D71F942" w:rsidR="00632BA1" w:rsidRDefault="00632BA1" w:rsidP="00DE44C5">
            <w:pPr>
              <w:pStyle w:val="TAC"/>
              <w:rPr>
                <w:ins w:id="1436" w:author="Ericsson User" w:date="2025-03-26T18:27:00Z"/>
                <w:highlight w:val="yellow"/>
              </w:rPr>
            </w:pPr>
            <w:ins w:id="1437" w:author="Ericsson User" w:date="2025-03-26T18:28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1134" w:type="dxa"/>
          </w:tcPr>
          <w:p w14:paraId="08FEC471" w14:textId="77777777" w:rsidR="00632BA1" w:rsidRDefault="00632BA1" w:rsidP="00DE44C5">
            <w:pPr>
              <w:pStyle w:val="TAC"/>
              <w:rPr>
                <w:ins w:id="1438" w:author="Ericsson User" w:date="2025-03-26T18:27:00Z"/>
                <w:highlight w:val="yellow"/>
              </w:rPr>
            </w:pPr>
          </w:p>
        </w:tc>
      </w:tr>
      <w:bookmarkEnd w:id="1308"/>
    </w:tbl>
    <w:p w14:paraId="4EC6EF8C" w14:textId="77777777" w:rsidR="00632BA1" w:rsidRDefault="00632BA1" w:rsidP="00632BA1">
      <w:pPr>
        <w:rPr>
          <w:ins w:id="1439" w:author="Ericsson User" w:date="2025-03-26T18:22:00Z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632BA1" w:rsidRPr="00632BA1" w14:paraId="6F2B92A8" w14:textId="77777777" w:rsidTr="00D93910">
        <w:trPr>
          <w:ins w:id="1440" w:author="Ericsson User" w:date="2025-03-26T18:22:00Z"/>
        </w:trPr>
        <w:tc>
          <w:tcPr>
            <w:tcW w:w="3288" w:type="dxa"/>
          </w:tcPr>
          <w:p w14:paraId="40E09A83" w14:textId="77777777" w:rsidR="00632BA1" w:rsidRPr="00632BA1" w:rsidRDefault="00632BA1" w:rsidP="00D93910">
            <w:pPr>
              <w:pStyle w:val="TAH"/>
              <w:rPr>
                <w:ins w:id="1441" w:author="Ericsson User" w:date="2025-03-26T18:22:00Z"/>
                <w:rFonts w:cs="Arial"/>
                <w:highlight w:val="yellow"/>
                <w:lang w:eastAsia="ja-JP"/>
              </w:rPr>
            </w:pPr>
            <w:ins w:id="1442" w:author="Ericsson User" w:date="2025-03-26T18:22:00Z">
              <w:r w:rsidRPr="00632BA1">
                <w:rPr>
                  <w:rFonts w:cs="Arial"/>
                  <w:highlight w:val="yellow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03946677" w14:textId="77777777" w:rsidR="00632BA1" w:rsidRPr="00632BA1" w:rsidRDefault="00632BA1" w:rsidP="00D93910">
            <w:pPr>
              <w:pStyle w:val="TAH"/>
              <w:rPr>
                <w:ins w:id="1443" w:author="Ericsson User" w:date="2025-03-26T18:22:00Z"/>
                <w:rFonts w:cs="Arial"/>
                <w:highlight w:val="yellow"/>
                <w:lang w:eastAsia="ja-JP"/>
              </w:rPr>
            </w:pPr>
            <w:ins w:id="1444" w:author="Ericsson User" w:date="2025-03-26T18:22:00Z">
              <w:r w:rsidRPr="00632BA1">
                <w:rPr>
                  <w:rFonts w:cs="Arial"/>
                  <w:highlight w:val="yellow"/>
                  <w:lang w:eastAsia="ja-JP"/>
                </w:rPr>
                <w:t>Explanation</w:t>
              </w:r>
            </w:ins>
          </w:p>
        </w:tc>
      </w:tr>
      <w:tr w:rsidR="00632BA1" w14:paraId="10DAAA44" w14:textId="77777777" w:rsidTr="00D93910">
        <w:trPr>
          <w:ins w:id="1445" w:author="Ericsson User" w:date="2025-03-26T18:22:00Z"/>
        </w:trPr>
        <w:tc>
          <w:tcPr>
            <w:tcW w:w="3288" w:type="dxa"/>
          </w:tcPr>
          <w:p w14:paraId="75A63668" w14:textId="60861EBC" w:rsidR="00632BA1" w:rsidRPr="00632BA1" w:rsidRDefault="00632BA1" w:rsidP="00D93910">
            <w:pPr>
              <w:pStyle w:val="TAL"/>
              <w:rPr>
                <w:ins w:id="1446" w:author="Ericsson User" w:date="2025-03-26T18:22:00Z"/>
                <w:highlight w:val="yellow"/>
                <w:lang w:eastAsia="ja-JP"/>
              </w:rPr>
            </w:pPr>
            <w:proofErr w:type="spellStart"/>
            <w:ins w:id="1447" w:author="Ericsson User" w:date="2025-03-26T18:22:00Z">
              <w:r w:rsidRPr="00632BA1">
                <w:rPr>
                  <w:highlight w:val="yellow"/>
                  <w:lang w:eastAsia="ja-JP"/>
                </w:rPr>
                <w:t>maxnoofInventoryDeviceIDs</w:t>
              </w:r>
              <w:proofErr w:type="spellEnd"/>
            </w:ins>
          </w:p>
        </w:tc>
        <w:tc>
          <w:tcPr>
            <w:tcW w:w="6519" w:type="dxa"/>
          </w:tcPr>
          <w:p w14:paraId="04822BE5" w14:textId="186FFEE9" w:rsidR="00632BA1" w:rsidRDefault="00632BA1" w:rsidP="00D93910">
            <w:pPr>
              <w:pStyle w:val="TAL"/>
              <w:rPr>
                <w:ins w:id="1448" w:author="Ericsson User" w:date="2025-03-26T18:22:00Z"/>
                <w:lang w:eastAsia="ja-JP"/>
              </w:rPr>
            </w:pPr>
            <w:ins w:id="1449" w:author="Ericsson User" w:date="2025-03-26T18:22:00Z">
              <w:r w:rsidRPr="00632BA1">
                <w:rPr>
                  <w:highlight w:val="yellow"/>
                  <w:lang w:eastAsia="ja-JP"/>
                </w:rPr>
                <w:t>Maximum no. of A</w:t>
              </w:r>
            </w:ins>
            <w:ins w:id="1450" w:author="Ericsson User" w:date="2025-03-26T20:32:00Z">
              <w:r w:rsidR="00AF646A">
                <w:rPr>
                  <w:highlight w:val="yellow"/>
                  <w:lang w:eastAsia="ja-JP"/>
                </w:rPr>
                <w:t>-</w:t>
              </w:r>
            </w:ins>
            <w:ins w:id="1451" w:author="Ericsson User" w:date="2025-03-26T18:22:00Z">
              <w:r w:rsidRPr="00632BA1">
                <w:rPr>
                  <w:highlight w:val="yellow"/>
                  <w:lang w:eastAsia="ja-JP"/>
                </w:rPr>
                <w:t>IoT Device IDs contained in Inventory Request. Value is FFS</w:t>
              </w:r>
            </w:ins>
            <w:ins w:id="1452" w:author="Ericsson User" w:date="2025-03-26T18:23:00Z">
              <w:r w:rsidRPr="00632BA1">
                <w:rPr>
                  <w:highlight w:val="yellow"/>
                  <w:lang w:eastAsia="ja-JP"/>
                </w:rPr>
                <w:t>.</w:t>
              </w:r>
            </w:ins>
          </w:p>
        </w:tc>
      </w:tr>
    </w:tbl>
    <w:p w14:paraId="0956486E" w14:textId="77777777" w:rsidR="004B66A8" w:rsidRDefault="004B66A8" w:rsidP="004B66A8">
      <w:pPr>
        <w:rPr>
          <w:ins w:id="1453" w:author="Author"/>
          <w:rFonts w:eastAsia="DengXian"/>
          <w:lang w:eastAsia="zh-CN"/>
        </w:rPr>
      </w:pPr>
    </w:p>
    <w:p w14:paraId="4E25685F" w14:textId="77777777" w:rsidR="004B66A8" w:rsidRPr="001F5312" w:rsidRDefault="004B66A8" w:rsidP="004B66A8">
      <w:pPr>
        <w:pStyle w:val="Heading4"/>
        <w:rPr>
          <w:ins w:id="1454" w:author="Author"/>
        </w:rPr>
      </w:pPr>
      <w:ins w:id="1455" w:author="Author">
        <w:r w:rsidRPr="001F5312">
          <w:rPr>
            <w:rFonts w:hint="eastAsia"/>
          </w:rPr>
          <w:t>9</w:t>
        </w:r>
        <w:r w:rsidRPr="001F5312">
          <w:t>.</w:t>
        </w:r>
        <w:r w:rsidRPr="001F5312">
          <w:rPr>
            <w:rFonts w:hint="eastAsia"/>
          </w:rPr>
          <w:t>3</w:t>
        </w:r>
        <w:r w:rsidRPr="001F5312">
          <w:t>.</w:t>
        </w:r>
        <w:r>
          <w:t>x</w:t>
        </w:r>
        <w:r w:rsidRPr="001F5312">
          <w:rPr>
            <w:rFonts w:hint="eastAsia"/>
          </w:rPr>
          <w:t>.</w:t>
        </w:r>
        <w:r>
          <w:t>2</w:t>
        </w:r>
        <w:r w:rsidRPr="001F5312">
          <w:tab/>
        </w:r>
        <w:r>
          <w:t xml:space="preserve">Inventory Response </w:t>
        </w:r>
        <w:r w:rsidRPr="001F5312">
          <w:t>Transfer</w:t>
        </w:r>
      </w:ins>
    </w:p>
    <w:p w14:paraId="0C21D823" w14:textId="615F9B3B" w:rsidR="004B66A8" w:rsidRDefault="004B66A8" w:rsidP="004B66A8">
      <w:pPr>
        <w:rPr>
          <w:ins w:id="1456" w:author="Author"/>
          <w:lang w:eastAsia="zh-CN"/>
        </w:rPr>
      </w:pPr>
      <w:ins w:id="1457" w:author="Author">
        <w:r>
          <w:rPr>
            <w:lang w:eastAsia="zh-CN"/>
          </w:rPr>
          <w:t>This IE provides the inventory response related information from the NG-RAN node to the AIOTF.</w:t>
        </w:r>
      </w:ins>
    </w:p>
    <w:p w14:paraId="096D5F1B" w14:textId="77777777" w:rsidR="004B66A8" w:rsidRPr="001F5312" w:rsidRDefault="004B66A8" w:rsidP="004B66A8">
      <w:pPr>
        <w:rPr>
          <w:ins w:id="1458" w:author="Author"/>
          <w:lang w:eastAsia="zh-CN"/>
        </w:rPr>
      </w:pPr>
      <w:ins w:id="1459" w:author="Author">
        <w:r>
          <w:rPr>
            <w:lang w:eastAsia="zh-CN"/>
          </w:rPr>
          <w:t>In indirect communication, t</w:t>
        </w:r>
        <w:r w:rsidRPr="001F5312">
          <w:rPr>
            <w:lang w:eastAsia="zh-CN"/>
          </w:rPr>
          <w:t xml:space="preserve">his IE is transparent to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AMF</w:t>
        </w:r>
        <w:r>
          <w:rPr>
            <w:lang w:eastAsia="zh-CN"/>
          </w:rPr>
          <w:t>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4B66A8" w:rsidRPr="009873D1" w14:paraId="0D402053" w14:textId="77777777" w:rsidTr="00632BA1">
        <w:trPr>
          <w:ins w:id="146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E9D" w14:textId="77777777" w:rsidR="004B66A8" w:rsidRPr="009873D1" w:rsidRDefault="004B66A8" w:rsidP="00D93910">
            <w:pPr>
              <w:pStyle w:val="TAH"/>
              <w:rPr>
                <w:ins w:id="1461" w:author="Author"/>
              </w:rPr>
            </w:pPr>
            <w:ins w:id="1462" w:author="Author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E287" w14:textId="77777777" w:rsidR="004B66A8" w:rsidRPr="009873D1" w:rsidRDefault="004B66A8" w:rsidP="00D93910">
            <w:pPr>
              <w:pStyle w:val="TAH"/>
              <w:rPr>
                <w:ins w:id="1463" w:author="Author"/>
              </w:rPr>
            </w:pPr>
            <w:ins w:id="1464" w:author="Author">
              <w:r w:rsidRPr="009873D1"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388C" w14:textId="77777777" w:rsidR="004B66A8" w:rsidRPr="009873D1" w:rsidRDefault="004B66A8" w:rsidP="00D93910">
            <w:pPr>
              <w:pStyle w:val="TAH"/>
              <w:rPr>
                <w:ins w:id="1465" w:author="Author"/>
              </w:rPr>
            </w:pPr>
            <w:ins w:id="1466" w:author="Author">
              <w:r w:rsidRPr="009873D1"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3516" w14:textId="77777777" w:rsidR="004B66A8" w:rsidRPr="009873D1" w:rsidRDefault="004B66A8" w:rsidP="00D93910">
            <w:pPr>
              <w:pStyle w:val="TAH"/>
              <w:rPr>
                <w:ins w:id="1467" w:author="Author"/>
              </w:rPr>
            </w:pPr>
            <w:ins w:id="1468" w:author="Author">
              <w:r w:rsidRPr="009873D1"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9237" w14:textId="77777777" w:rsidR="004B66A8" w:rsidRPr="009873D1" w:rsidRDefault="004B66A8" w:rsidP="00D93910">
            <w:pPr>
              <w:pStyle w:val="TAH"/>
              <w:rPr>
                <w:ins w:id="1469" w:author="Author"/>
              </w:rPr>
            </w:pPr>
            <w:ins w:id="1470" w:author="Author">
              <w:r w:rsidRPr="009873D1">
                <w:t>Semantics description</w:t>
              </w:r>
            </w:ins>
          </w:p>
        </w:tc>
      </w:tr>
      <w:tr w:rsidR="00973D30" w:rsidRPr="00DD18E6" w14:paraId="687559F3" w14:textId="77777777" w:rsidTr="00632BA1">
        <w:trPr>
          <w:ins w:id="1471" w:author="Ericsson User" w:date="2025-03-26T17:5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2DCD" w14:textId="3FA552FF" w:rsidR="00973D30" w:rsidRPr="008D451A" w:rsidRDefault="00973D30" w:rsidP="00973D30">
            <w:pPr>
              <w:pStyle w:val="TAL"/>
              <w:rPr>
                <w:ins w:id="1472" w:author="Ericsson User" w:date="2025-03-26T17:56:00Z"/>
                <w:lang w:eastAsia="ja-JP"/>
              </w:rPr>
            </w:pPr>
            <w:ins w:id="1473" w:author="Ericsson User" w:date="2025-03-26T18:09:00Z">
              <w:r w:rsidRPr="00973D30">
                <w:rPr>
                  <w:noProof/>
                  <w:highlight w:val="yellow"/>
                </w:rPr>
                <w:t>A</w:t>
              </w:r>
            </w:ins>
            <w:ins w:id="1474" w:author="Ericsson User" w:date="2025-03-26T20:32:00Z">
              <w:r w:rsidR="00AF646A">
                <w:rPr>
                  <w:noProof/>
                  <w:highlight w:val="yellow"/>
                </w:rPr>
                <w:t>-</w:t>
              </w:r>
            </w:ins>
            <w:ins w:id="1475" w:author="Ericsson User" w:date="2025-03-26T18:09:00Z">
              <w:r w:rsidRPr="00973D30">
                <w:rPr>
                  <w:noProof/>
                  <w:highlight w:val="yellow"/>
                </w:rPr>
                <w:t>IoT Correlation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EA7D" w14:textId="1FE69438" w:rsidR="00973D30" w:rsidRPr="008D451A" w:rsidRDefault="00973D30" w:rsidP="00973D30">
            <w:pPr>
              <w:pStyle w:val="TAL"/>
              <w:rPr>
                <w:ins w:id="1476" w:author="Ericsson User" w:date="2025-03-26T17:56:00Z"/>
                <w:lang w:eastAsia="ja-JP"/>
              </w:rPr>
            </w:pPr>
            <w:ins w:id="1477" w:author="Ericsson User" w:date="2025-03-26T18:09:00Z">
              <w:r w:rsidRPr="00973D30"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8F28" w14:textId="77777777" w:rsidR="00973D30" w:rsidRPr="00DD18E6" w:rsidRDefault="00973D30" w:rsidP="00973D30">
            <w:pPr>
              <w:pStyle w:val="TAL"/>
              <w:rPr>
                <w:ins w:id="1478" w:author="Ericsson User" w:date="2025-03-26T17:56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1E4" w14:textId="6BD0DBE4" w:rsidR="00973D30" w:rsidRPr="008D451A" w:rsidRDefault="00973D30" w:rsidP="00973D30">
            <w:pPr>
              <w:pStyle w:val="TAL"/>
              <w:rPr>
                <w:ins w:id="1479" w:author="Ericsson User" w:date="2025-03-26T17:56:00Z"/>
                <w:lang w:eastAsia="ja-JP"/>
              </w:rPr>
            </w:pPr>
            <w:ins w:id="1480" w:author="Ericsson User" w:date="2025-03-26T18:09:00Z">
              <w:r>
                <w:rPr>
                  <w:rFonts w:eastAsia="DengXian"/>
                  <w:highlight w:val="yellow"/>
                  <w:lang w:eastAsia="zh-CN"/>
                </w:rPr>
                <w:t>9.3.x.y2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1EE" w14:textId="77777777" w:rsidR="00973D30" w:rsidRPr="00DD18E6" w:rsidRDefault="00973D30" w:rsidP="00973D30">
            <w:pPr>
              <w:pStyle w:val="TAL"/>
              <w:rPr>
                <w:ins w:id="1481" w:author="Ericsson User" w:date="2025-03-26T17:56:00Z"/>
              </w:rPr>
            </w:pPr>
          </w:p>
        </w:tc>
      </w:tr>
      <w:tr w:rsidR="004B66A8" w:rsidRPr="00DD18E6" w14:paraId="625842DD" w14:textId="77777777" w:rsidTr="00632BA1">
        <w:trPr>
          <w:ins w:id="1482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C98B" w14:textId="77777777" w:rsidR="004B66A8" w:rsidRPr="00D1729B" w:rsidRDefault="004B66A8" w:rsidP="00D93910">
            <w:pPr>
              <w:pStyle w:val="TAL"/>
              <w:rPr>
                <w:ins w:id="1483" w:author="Author"/>
              </w:rPr>
            </w:pPr>
            <w:ins w:id="1484" w:author="Author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DEF1" w14:textId="77777777" w:rsidR="004B66A8" w:rsidRPr="00DD18E6" w:rsidRDefault="004B66A8" w:rsidP="00D93910">
            <w:pPr>
              <w:pStyle w:val="TAL"/>
              <w:rPr>
                <w:ins w:id="1485" w:author="Author"/>
              </w:rPr>
            </w:pPr>
            <w:ins w:id="1486" w:author="Author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B0B9" w14:textId="77777777" w:rsidR="004B66A8" w:rsidRPr="00DD18E6" w:rsidRDefault="004B66A8" w:rsidP="00D93910">
            <w:pPr>
              <w:pStyle w:val="TAL"/>
              <w:rPr>
                <w:ins w:id="1487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75A3" w14:textId="77777777" w:rsidR="004B66A8" w:rsidRPr="00DD18E6" w:rsidRDefault="004B66A8" w:rsidP="00D93910">
            <w:pPr>
              <w:pStyle w:val="TAL"/>
              <w:rPr>
                <w:ins w:id="1488" w:author="Author"/>
              </w:rPr>
            </w:pPr>
            <w:ins w:id="1489" w:author="Author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AC2E" w14:textId="77777777" w:rsidR="004B66A8" w:rsidRPr="00DD18E6" w:rsidRDefault="004B66A8" w:rsidP="00D93910">
            <w:pPr>
              <w:pStyle w:val="TAL"/>
              <w:rPr>
                <w:ins w:id="1490" w:author="Author"/>
              </w:rPr>
            </w:pPr>
          </w:p>
        </w:tc>
      </w:tr>
    </w:tbl>
    <w:p w14:paraId="6F0A1689" w14:textId="77777777" w:rsidR="004B66A8" w:rsidRPr="00F835B9" w:rsidRDefault="004B66A8" w:rsidP="004B66A8">
      <w:pPr>
        <w:rPr>
          <w:ins w:id="1491" w:author="Author"/>
          <w:rFonts w:eastAsia="DengXian"/>
          <w:lang w:eastAsia="zh-CN"/>
        </w:rPr>
      </w:pPr>
    </w:p>
    <w:p w14:paraId="710F8871" w14:textId="77777777" w:rsidR="004B66A8" w:rsidRPr="001F5312" w:rsidRDefault="004B66A8" w:rsidP="004B66A8">
      <w:pPr>
        <w:pStyle w:val="Heading4"/>
        <w:rPr>
          <w:ins w:id="1492" w:author="Author"/>
        </w:rPr>
      </w:pPr>
      <w:ins w:id="1493" w:author="Author">
        <w:r w:rsidRPr="001F5312">
          <w:rPr>
            <w:rFonts w:hint="eastAsia"/>
          </w:rPr>
          <w:lastRenderedPageBreak/>
          <w:t>9</w:t>
        </w:r>
        <w:r w:rsidRPr="001F5312">
          <w:t>.</w:t>
        </w:r>
        <w:r w:rsidRPr="001F5312">
          <w:rPr>
            <w:rFonts w:hint="eastAsia"/>
          </w:rPr>
          <w:t>3</w:t>
        </w:r>
        <w:r w:rsidRPr="001F5312">
          <w:t>.</w:t>
        </w:r>
        <w:r>
          <w:t>x</w:t>
        </w:r>
        <w:r w:rsidRPr="001F5312">
          <w:rPr>
            <w:rFonts w:hint="eastAsia"/>
          </w:rPr>
          <w:t>.</w:t>
        </w:r>
        <w:r>
          <w:t>3</w:t>
        </w:r>
        <w:r w:rsidRPr="001F5312">
          <w:tab/>
        </w:r>
        <w:r>
          <w:t xml:space="preserve">Inventory Failure </w:t>
        </w:r>
        <w:r w:rsidRPr="001F5312">
          <w:t>Transfer</w:t>
        </w:r>
      </w:ins>
    </w:p>
    <w:p w14:paraId="7BF24EDC" w14:textId="77777777" w:rsidR="004B66A8" w:rsidRDefault="004B66A8" w:rsidP="004B66A8">
      <w:pPr>
        <w:rPr>
          <w:ins w:id="1494" w:author="Author"/>
          <w:lang w:eastAsia="zh-CN"/>
        </w:rPr>
      </w:pPr>
      <w:ins w:id="1495" w:author="Author">
        <w:r>
          <w:rPr>
            <w:lang w:eastAsia="zh-CN"/>
          </w:rPr>
          <w:t>This IE provides the inventory failure related information from the NG-RAN node to the AIOTF.</w:t>
        </w:r>
      </w:ins>
    </w:p>
    <w:p w14:paraId="19C838D9" w14:textId="77777777" w:rsidR="004B66A8" w:rsidRPr="001F5312" w:rsidRDefault="004B66A8" w:rsidP="004B66A8">
      <w:pPr>
        <w:rPr>
          <w:ins w:id="1496" w:author="Author"/>
          <w:lang w:eastAsia="zh-CN"/>
        </w:rPr>
      </w:pPr>
      <w:ins w:id="1497" w:author="Author">
        <w:r>
          <w:rPr>
            <w:lang w:eastAsia="zh-CN"/>
          </w:rPr>
          <w:t>In indirect communication, t</w:t>
        </w:r>
        <w:r w:rsidRPr="001F5312">
          <w:rPr>
            <w:lang w:eastAsia="zh-CN"/>
          </w:rPr>
          <w:t xml:space="preserve">his IE is transparent to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AMF</w:t>
        </w:r>
        <w:r>
          <w:rPr>
            <w:lang w:eastAsia="zh-CN"/>
          </w:rPr>
          <w:t>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4B66A8" w:rsidRPr="009873D1" w14:paraId="43DDC069" w14:textId="77777777" w:rsidTr="00632BA1">
        <w:trPr>
          <w:ins w:id="149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981A" w14:textId="77777777" w:rsidR="004B66A8" w:rsidRPr="009873D1" w:rsidRDefault="004B66A8" w:rsidP="00D93910">
            <w:pPr>
              <w:pStyle w:val="TAH"/>
              <w:rPr>
                <w:ins w:id="1499" w:author="Author"/>
              </w:rPr>
            </w:pPr>
            <w:ins w:id="1500" w:author="Author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EAED" w14:textId="77777777" w:rsidR="004B66A8" w:rsidRPr="009873D1" w:rsidRDefault="004B66A8" w:rsidP="00D93910">
            <w:pPr>
              <w:pStyle w:val="TAH"/>
              <w:rPr>
                <w:ins w:id="1501" w:author="Author"/>
              </w:rPr>
            </w:pPr>
            <w:ins w:id="1502" w:author="Author">
              <w:r w:rsidRPr="009873D1"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3287" w14:textId="77777777" w:rsidR="004B66A8" w:rsidRPr="009873D1" w:rsidRDefault="004B66A8" w:rsidP="00D93910">
            <w:pPr>
              <w:pStyle w:val="TAH"/>
              <w:rPr>
                <w:ins w:id="1503" w:author="Author"/>
              </w:rPr>
            </w:pPr>
            <w:ins w:id="1504" w:author="Author">
              <w:r w:rsidRPr="009873D1"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5A3B" w14:textId="77777777" w:rsidR="004B66A8" w:rsidRPr="009873D1" w:rsidRDefault="004B66A8" w:rsidP="00D93910">
            <w:pPr>
              <w:pStyle w:val="TAH"/>
              <w:rPr>
                <w:ins w:id="1505" w:author="Author"/>
              </w:rPr>
            </w:pPr>
            <w:ins w:id="1506" w:author="Author">
              <w:r w:rsidRPr="009873D1"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692" w14:textId="77777777" w:rsidR="004B66A8" w:rsidRPr="009873D1" w:rsidRDefault="004B66A8" w:rsidP="00D93910">
            <w:pPr>
              <w:pStyle w:val="TAH"/>
              <w:rPr>
                <w:ins w:id="1507" w:author="Author"/>
              </w:rPr>
            </w:pPr>
            <w:ins w:id="1508" w:author="Author">
              <w:r w:rsidRPr="009873D1">
                <w:t>Semantics description</w:t>
              </w:r>
            </w:ins>
          </w:p>
        </w:tc>
      </w:tr>
      <w:tr w:rsidR="00973D30" w:rsidRPr="00DD18E6" w14:paraId="2738F3CE" w14:textId="77777777" w:rsidTr="00632BA1">
        <w:trPr>
          <w:ins w:id="1509" w:author="Ericsson User" w:date="2025-03-26T17:57:00Z"/>
        </w:trPr>
        <w:tc>
          <w:tcPr>
            <w:tcW w:w="2267" w:type="dxa"/>
          </w:tcPr>
          <w:p w14:paraId="71AB2E82" w14:textId="30CC1C73" w:rsidR="00973D30" w:rsidRPr="008D451A" w:rsidRDefault="00973D30" w:rsidP="00973D30">
            <w:pPr>
              <w:pStyle w:val="TAL"/>
              <w:rPr>
                <w:ins w:id="1510" w:author="Ericsson User" w:date="2025-03-26T17:57:00Z"/>
                <w:lang w:eastAsia="ja-JP"/>
              </w:rPr>
            </w:pPr>
            <w:ins w:id="1511" w:author="Ericsson User" w:date="2025-03-26T18:09:00Z">
              <w:r w:rsidRPr="00973D30">
                <w:rPr>
                  <w:noProof/>
                  <w:highlight w:val="yellow"/>
                </w:rPr>
                <w:t>A</w:t>
              </w:r>
            </w:ins>
            <w:ins w:id="1512" w:author="Ericsson User" w:date="2025-03-26T20:32:00Z">
              <w:r w:rsidR="00AF646A">
                <w:rPr>
                  <w:noProof/>
                  <w:highlight w:val="yellow"/>
                </w:rPr>
                <w:t>-</w:t>
              </w:r>
            </w:ins>
            <w:ins w:id="1513" w:author="Ericsson User" w:date="2025-03-26T18:09:00Z">
              <w:r w:rsidRPr="00973D30">
                <w:rPr>
                  <w:noProof/>
                  <w:highlight w:val="yellow"/>
                </w:rPr>
                <w:t>IoT Correlation ID</w:t>
              </w:r>
            </w:ins>
          </w:p>
        </w:tc>
        <w:tc>
          <w:tcPr>
            <w:tcW w:w="1020" w:type="dxa"/>
          </w:tcPr>
          <w:p w14:paraId="4F24334D" w14:textId="7A53D75D" w:rsidR="00973D30" w:rsidRPr="008D451A" w:rsidRDefault="00973D30" w:rsidP="00973D30">
            <w:pPr>
              <w:pStyle w:val="TAL"/>
              <w:rPr>
                <w:ins w:id="1514" w:author="Ericsson User" w:date="2025-03-26T17:57:00Z"/>
                <w:lang w:eastAsia="ja-JP"/>
              </w:rPr>
            </w:pPr>
            <w:ins w:id="1515" w:author="Ericsson User" w:date="2025-03-26T18:09:00Z">
              <w:r w:rsidRPr="00973D30"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AD0F766" w14:textId="77777777" w:rsidR="00973D30" w:rsidRPr="001F5312" w:rsidRDefault="00973D30" w:rsidP="00973D30">
            <w:pPr>
              <w:pStyle w:val="TAL"/>
              <w:rPr>
                <w:ins w:id="1516" w:author="Ericsson User" w:date="2025-03-26T17:57:00Z"/>
              </w:rPr>
            </w:pPr>
          </w:p>
        </w:tc>
        <w:tc>
          <w:tcPr>
            <w:tcW w:w="1587" w:type="dxa"/>
          </w:tcPr>
          <w:p w14:paraId="7DAFE981" w14:textId="7D79F781" w:rsidR="00973D30" w:rsidRPr="008D451A" w:rsidRDefault="00973D30" w:rsidP="00973D30">
            <w:pPr>
              <w:pStyle w:val="TAL"/>
              <w:rPr>
                <w:ins w:id="1517" w:author="Ericsson User" w:date="2025-03-26T17:57:00Z"/>
                <w:lang w:eastAsia="ja-JP"/>
              </w:rPr>
            </w:pPr>
            <w:ins w:id="1518" w:author="Ericsson User" w:date="2025-03-26T18:09:00Z">
              <w:r>
                <w:rPr>
                  <w:rFonts w:eastAsia="DengXian"/>
                  <w:highlight w:val="yellow"/>
                  <w:lang w:eastAsia="zh-CN"/>
                </w:rPr>
                <w:t>9.3.x.y2</w:t>
              </w:r>
            </w:ins>
          </w:p>
        </w:tc>
        <w:tc>
          <w:tcPr>
            <w:tcW w:w="3116" w:type="dxa"/>
          </w:tcPr>
          <w:p w14:paraId="609DF7D1" w14:textId="77777777" w:rsidR="00973D30" w:rsidRPr="00DD18E6" w:rsidRDefault="00973D30" w:rsidP="00973D30">
            <w:pPr>
              <w:pStyle w:val="TAL"/>
              <w:rPr>
                <w:ins w:id="1519" w:author="Ericsson User" w:date="2025-03-26T17:57:00Z"/>
              </w:rPr>
            </w:pPr>
          </w:p>
        </w:tc>
      </w:tr>
      <w:tr w:rsidR="004B66A8" w:rsidRPr="00DD18E6" w14:paraId="42B50ECE" w14:textId="77777777" w:rsidTr="00632BA1">
        <w:trPr>
          <w:ins w:id="1520" w:author="Author"/>
        </w:trPr>
        <w:tc>
          <w:tcPr>
            <w:tcW w:w="2267" w:type="dxa"/>
          </w:tcPr>
          <w:p w14:paraId="2D2B6007" w14:textId="77777777" w:rsidR="004B66A8" w:rsidRPr="00F835B9" w:rsidRDefault="004B66A8" w:rsidP="00D93910">
            <w:pPr>
              <w:pStyle w:val="TAL"/>
              <w:rPr>
                <w:ins w:id="1521" w:author="Author"/>
                <w:rFonts w:eastAsia="DengXian"/>
                <w:lang w:eastAsia="zh-CN"/>
              </w:rPr>
            </w:pPr>
            <w:ins w:id="1522" w:author="Author">
              <w:r w:rsidRPr="008D451A">
                <w:rPr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740FA4E3" w14:textId="77777777" w:rsidR="004B66A8" w:rsidRPr="00DD18E6" w:rsidRDefault="004B66A8" w:rsidP="00D93910">
            <w:pPr>
              <w:pStyle w:val="TAL"/>
              <w:rPr>
                <w:ins w:id="1523" w:author="Author"/>
              </w:rPr>
            </w:pPr>
            <w:ins w:id="1524" w:author="Author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17358916" w14:textId="77777777" w:rsidR="004B66A8" w:rsidRPr="001F5312" w:rsidRDefault="004B66A8" w:rsidP="00D93910">
            <w:pPr>
              <w:pStyle w:val="TAL"/>
              <w:rPr>
                <w:ins w:id="1525" w:author="Author"/>
              </w:rPr>
            </w:pPr>
          </w:p>
        </w:tc>
        <w:tc>
          <w:tcPr>
            <w:tcW w:w="1587" w:type="dxa"/>
          </w:tcPr>
          <w:p w14:paraId="7BD8C4C4" w14:textId="77777777" w:rsidR="004B66A8" w:rsidRPr="00DD18E6" w:rsidRDefault="004B66A8" w:rsidP="00D93910">
            <w:pPr>
              <w:pStyle w:val="TAL"/>
              <w:rPr>
                <w:ins w:id="1526" w:author="Author"/>
              </w:rPr>
            </w:pPr>
            <w:ins w:id="1527" w:author="Author">
              <w:r w:rsidRPr="008D451A">
                <w:rPr>
                  <w:lang w:eastAsia="ja-JP"/>
                </w:rPr>
                <w:t>9.3.1.2</w:t>
              </w:r>
            </w:ins>
          </w:p>
        </w:tc>
        <w:tc>
          <w:tcPr>
            <w:tcW w:w="3116" w:type="dxa"/>
          </w:tcPr>
          <w:p w14:paraId="460180C0" w14:textId="77777777" w:rsidR="004B66A8" w:rsidRPr="00DD18E6" w:rsidRDefault="004B66A8" w:rsidP="00D93910">
            <w:pPr>
              <w:pStyle w:val="TAL"/>
              <w:rPr>
                <w:ins w:id="1528" w:author="Author"/>
              </w:rPr>
            </w:pPr>
          </w:p>
        </w:tc>
      </w:tr>
      <w:tr w:rsidR="004B66A8" w:rsidRPr="00DD18E6" w14:paraId="6478AB64" w14:textId="77777777" w:rsidTr="00632BA1">
        <w:trPr>
          <w:ins w:id="152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27F" w14:textId="77777777" w:rsidR="004B66A8" w:rsidRPr="00D1729B" w:rsidRDefault="004B66A8" w:rsidP="00D93910">
            <w:pPr>
              <w:pStyle w:val="TAL"/>
              <w:rPr>
                <w:ins w:id="1530" w:author="Author"/>
              </w:rPr>
            </w:pPr>
            <w:ins w:id="1531" w:author="Author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2DEC" w14:textId="77777777" w:rsidR="004B66A8" w:rsidRPr="00DD18E6" w:rsidRDefault="004B66A8" w:rsidP="00D93910">
            <w:pPr>
              <w:pStyle w:val="TAL"/>
              <w:rPr>
                <w:ins w:id="1532" w:author="Author"/>
              </w:rPr>
            </w:pPr>
            <w:ins w:id="1533" w:author="Author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A421" w14:textId="77777777" w:rsidR="004B66A8" w:rsidRPr="00DD18E6" w:rsidRDefault="004B66A8" w:rsidP="00D93910">
            <w:pPr>
              <w:pStyle w:val="TAL"/>
              <w:rPr>
                <w:ins w:id="1534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6753" w14:textId="77777777" w:rsidR="004B66A8" w:rsidRPr="00DD18E6" w:rsidRDefault="004B66A8" w:rsidP="00D93910">
            <w:pPr>
              <w:pStyle w:val="TAL"/>
              <w:rPr>
                <w:ins w:id="1535" w:author="Author"/>
              </w:rPr>
            </w:pPr>
            <w:ins w:id="1536" w:author="Author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CC2" w14:textId="77777777" w:rsidR="004B66A8" w:rsidRPr="00DD18E6" w:rsidRDefault="004B66A8" w:rsidP="00D93910">
            <w:pPr>
              <w:pStyle w:val="TAL"/>
              <w:rPr>
                <w:ins w:id="1537" w:author="Author"/>
              </w:rPr>
            </w:pPr>
          </w:p>
        </w:tc>
      </w:tr>
    </w:tbl>
    <w:p w14:paraId="04540F05" w14:textId="77777777" w:rsidR="004B66A8" w:rsidRDefault="004B66A8" w:rsidP="004B66A8">
      <w:pPr>
        <w:rPr>
          <w:ins w:id="1538" w:author="Author"/>
          <w:rFonts w:eastAsia="DengXian"/>
          <w:lang w:eastAsia="zh-CN"/>
        </w:rPr>
      </w:pPr>
    </w:p>
    <w:p w14:paraId="27D0F7AD" w14:textId="77777777" w:rsidR="004B66A8" w:rsidRPr="001F5312" w:rsidRDefault="004B66A8" w:rsidP="004B66A8">
      <w:pPr>
        <w:pStyle w:val="Heading4"/>
        <w:rPr>
          <w:ins w:id="1539" w:author="Author"/>
        </w:rPr>
      </w:pPr>
      <w:ins w:id="1540" w:author="Author">
        <w:r w:rsidRPr="001F5312">
          <w:rPr>
            <w:rFonts w:hint="eastAsia"/>
          </w:rPr>
          <w:t>9</w:t>
        </w:r>
        <w:r w:rsidRPr="001F5312">
          <w:t>.</w:t>
        </w:r>
        <w:r w:rsidRPr="001F5312">
          <w:rPr>
            <w:rFonts w:hint="eastAsia"/>
          </w:rPr>
          <w:t>3</w:t>
        </w:r>
        <w:r w:rsidRPr="001F5312">
          <w:t>.</w:t>
        </w:r>
        <w:r>
          <w:t>x</w:t>
        </w:r>
        <w:r w:rsidRPr="001F5312">
          <w:rPr>
            <w:rFonts w:hint="eastAsia"/>
          </w:rPr>
          <w:t>.</w:t>
        </w:r>
        <w:r>
          <w:t>4</w:t>
        </w:r>
        <w:r w:rsidRPr="001F5312">
          <w:tab/>
        </w:r>
        <w:r>
          <w:t xml:space="preserve">Inventory Report </w:t>
        </w:r>
        <w:r w:rsidRPr="001F5312">
          <w:t>Transfer</w:t>
        </w:r>
      </w:ins>
    </w:p>
    <w:p w14:paraId="16BA7EEB" w14:textId="77777777" w:rsidR="004B66A8" w:rsidRDefault="004B66A8" w:rsidP="004B66A8">
      <w:pPr>
        <w:rPr>
          <w:ins w:id="1541" w:author="Author"/>
          <w:lang w:eastAsia="zh-CN"/>
        </w:rPr>
      </w:pPr>
      <w:ins w:id="1542" w:author="Author">
        <w:r>
          <w:rPr>
            <w:lang w:eastAsia="zh-CN"/>
          </w:rPr>
          <w:t>This IE provides the inventory report related information from the NG-RAN node to the AIOTF.</w:t>
        </w:r>
      </w:ins>
    </w:p>
    <w:p w14:paraId="0BA3B366" w14:textId="77777777" w:rsidR="004B66A8" w:rsidRPr="001F5312" w:rsidRDefault="004B66A8" w:rsidP="004B66A8">
      <w:pPr>
        <w:rPr>
          <w:ins w:id="1543" w:author="Author"/>
          <w:lang w:eastAsia="zh-CN"/>
        </w:rPr>
      </w:pPr>
      <w:ins w:id="1544" w:author="Author">
        <w:r>
          <w:rPr>
            <w:lang w:eastAsia="zh-CN"/>
          </w:rPr>
          <w:t>In indirect communication, t</w:t>
        </w:r>
        <w:r w:rsidRPr="001F5312">
          <w:rPr>
            <w:lang w:eastAsia="zh-CN"/>
          </w:rPr>
          <w:t xml:space="preserve">his IE is transparent to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AMF</w:t>
        </w:r>
        <w:r>
          <w:rPr>
            <w:lang w:eastAsia="zh-CN"/>
          </w:rPr>
          <w:t>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4B66A8" w:rsidRPr="009873D1" w14:paraId="73FE22B0" w14:textId="77777777" w:rsidTr="00632BA1">
        <w:trPr>
          <w:ins w:id="154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021C" w14:textId="77777777" w:rsidR="004B66A8" w:rsidRPr="009873D1" w:rsidRDefault="004B66A8" w:rsidP="00D93910">
            <w:pPr>
              <w:pStyle w:val="TAH"/>
              <w:rPr>
                <w:ins w:id="1546" w:author="Author"/>
              </w:rPr>
            </w:pPr>
            <w:ins w:id="1547" w:author="Author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AC8A" w14:textId="77777777" w:rsidR="004B66A8" w:rsidRPr="009873D1" w:rsidRDefault="004B66A8" w:rsidP="00D93910">
            <w:pPr>
              <w:pStyle w:val="TAH"/>
              <w:rPr>
                <w:ins w:id="1548" w:author="Author"/>
              </w:rPr>
            </w:pPr>
            <w:ins w:id="1549" w:author="Author">
              <w:r w:rsidRPr="009873D1"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EBB" w14:textId="77777777" w:rsidR="004B66A8" w:rsidRPr="009873D1" w:rsidRDefault="004B66A8" w:rsidP="00D93910">
            <w:pPr>
              <w:pStyle w:val="TAH"/>
              <w:rPr>
                <w:ins w:id="1550" w:author="Author"/>
              </w:rPr>
            </w:pPr>
            <w:ins w:id="1551" w:author="Author">
              <w:r w:rsidRPr="009873D1"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9967" w14:textId="77777777" w:rsidR="004B66A8" w:rsidRPr="009873D1" w:rsidRDefault="004B66A8" w:rsidP="00D93910">
            <w:pPr>
              <w:pStyle w:val="TAH"/>
              <w:rPr>
                <w:ins w:id="1552" w:author="Author"/>
              </w:rPr>
            </w:pPr>
            <w:ins w:id="1553" w:author="Author">
              <w:r w:rsidRPr="009873D1"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CB8" w14:textId="77777777" w:rsidR="004B66A8" w:rsidRPr="009873D1" w:rsidRDefault="004B66A8" w:rsidP="00D93910">
            <w:pPr>
              <w:pStyle w:val="TAH"/>
              <w:rPr>
                <w:ins w:id="1554" w:author="Author"/>
              </w:rPr>
            </w:pPr>
            <w:ins w:id="1555" w:author="Author">
              <w:r w:rsidRPr="009873D1">
                <w:t>Semantics description</w:t>
              </w:r>
            </w:ins>
          </w:p>
        </w:tc>
      </w:tr>
      <w:tr w:rsidR="00DE44C5" w:rsidRPr="00201270" w14:paraId="31B023EC" w14:textId="77777777" w:rsidTr="00632BA1">
        <w:trPr>
          <w:ins w:id="155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9D97" w14:textId="108E4F98" w:rsidR="00DE44C5" w:rsidRPr="00201270" w:rsidRDefault="00DE44C5" w:rsidP="00DE44C5">
            <w:pPr>
              <w:pStyle w:val="TAL"/>
              <w:rPr>
                <w:ins w:id="1557" w:author="Author"/>
                <w:b/>
                <w:bCs/>
              </w:rPr>
            </w:pPr>
            <w:ins w:id="1558" w:author="Ericsson User" w:date="2025-03-26T18:09:00Z">
              <w:r w:rsidRPr="00973D30">
                <w:rPr>
                  <w:noProof/>
                  <w:highlight w:val="yellow"/>
                </w:rPr>
                <w:t>A</w:t>
              </w:r>
            </w:ins>
            <w:ins w:id="1559" w:author="Ericsson User" w:date="2025-03-26T20:32:00Z">
              <w:r w:rsidR="00AF646A">
                <w:rPr>
                  <w:noProof/>
                  <w:highlight w:val="yellow"/>
                </w:rPr>
                <w:t>-</w:t>
              </w:r>
            </w:ins>
            <w:ins w:id="1560" w:author="Ericsson User" w:date="2025-03-26T18:09:00Z">
              <w:r w:rsidRPr="00973D30">
                <w:rPr>
                  <w:noProof/>
                  <w:highlight w:val="yellow"/>
                </w:rPr>
                <w:t>IoT Correlation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A2C" w14:textId="5B29EC4E" w:rsidR="00DE44C5" w:rsidRPr="00201270" w:rsidRDefault="00DE44C5" w:rsidP="00DE44C5">
            <w:pPr>
              <w:pStyle w:val="TAL"/>
              <w:rPr>
                <w:ins w:id="1561" w:author="Author"/>
                <w:b/>
                <w:bCs/>
              </w:rPr>
            </w:pPr>
            <w:ins w:id="1562" w:author="Ericsson User" w:date="2025-03-26T18:09:00Z">
              <w:r w:rsidRPr="00973D30"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6E9D" w14:textId="77777777" w:rsidR="00DE44C5" w:rsidRPr="00201270" w:rsidRDefault="00DE44C5" w:rsidP="00DE44C5">
            <w:pPr>
              <w:pStyle w:val="TAL"/>
              <w:rPr>
                <w:ins w:id="1563" w:author="Author"/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54B4" w14:textId="725B53A9" w:rsidR="00DE44C5" w:rsidRPr="00201270" w:rsidRDefault="00DE44C5" w:rsidP="00DE44C5">
            <w:pPr>
              <w:pStyle w:val="TAL"/>
              <w:rPr>
                <w:ins w:id="1564" w:author="Author"/>
                <w:b/>
                <w:bCs/>
              </w:rPr>
            </w:pPr>
            <w:ins w:id="1565" w:author="Ericsson User" w:date="2025-03-26T18:09:00Z">
              <w:r>
                <w:rPr>
                  <w:rFonts w:eastAsia="DengXian"/>
                  <w:highlight w:val="yellow"/>
                  <w:lang w:eastAsia="zh-CN"/>
                </w:rPr>
                <w:t>9.3.x.y2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44CC" w14:textId="77777777" w:rsidR="00DE44C5" w:rsidRPr="00201270" w:rsidRDefault="00DE44C5" w:rsidP="00DE44C5">
            <w:pPr>
              <w:pStyle w:val="TAL"/>
              <w:rPr>
                <w:ins w:id="1566" w:author="Author"/>
                <w:b/>
                <w:bCs/>
              </w:rPr>
            </w:pPr>
          </w:p>
        </w:tc>
      </w:tr>
      <w:tr w:rsidR="00632BA1" w:rsidRPr="00201270" w14:paraId="68180600" w14:textId="77777777" w:rsidTr="00632BA1">
        <w:trPr>
          <w:ins w:id="1567" w:author="Ericsson User" w:date="2025-03-26T18:2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0720" w14:textId="05B513E9" w:rsidR="00632BA1" w:rsidRPr="00973D30" w:rsidRDefault="00632BA1" w:rsidP="00632BA1">
            <w:pPr>
              <w:pStyle w:val="TAL"/>
              <w:rPr>
                <w:ins w:id="1568" w:author="Ericsson User" w:date="2025-03-26T18:23:00Z"/>
                <w:noProof/>
                <w:highlight w:val="yellow"/>
              </w:rPr>
            </w:pPr>
            <w:ins w:id="1569" w:author="Ericsson User" w:date="2025-03-26T18:24:00Z">
              <w:r w:rsidRPr="00DE44C5">
                <w:rPr>
                  <w:b/>
                  <w:bCs/>
                  <w:noProof/>
                  <w:highlight w:val="yellow"/>
                </w:rPr>
                <w:t>A</w:t>
              </w:r>
            </w:ins>
            <w:ins w:id="1570" w:author="Ericsson User" w:date="2025-03-26T20:32:00Z">
              <w:r w:rsidR="00AF646A">
                <w:rPr>
                  <w:b/>
                  <w:bCs/>
                  <w:noProof/>
                  <w:highlight w:val="yellow"/>
                </w:rPr>
                <w:t>-</w:t>
              </w:r>
            </w:ins>
            <w:ins w:id="1571" w:author="Ericsson User" w:date="2025-03-26T18:24:00Z">
              <w:r w:rsidRPr="00DE44C5">
                <w:rPr>
                  <w:b/>
                  <w:bCs/>
                  <w:noProof/>
                  <w:highlight w:val="yellow"/>
                </w:rPr>
                <w:t xml:space="preserve">IoT Inventory </w:t>
              </w:r>
              <w:r>
                <w:rPr>
                  <w:b/>
                  <w:bCs/>
                  <w:noProof/>
                  <w:highlight w:val="yellow"/>
                </w:rPr>
                <w:t xml:space="preserve">Report </w:t>
              </w:r>
              <w:r w:rsidRPr="00DE44C5">
                <w:rPr>
                  <w:b/>
                  <w:bCs/>
                  <w:noProof/>
                  <w:highlight w:val="yellow"/>
                </w:rPr>
                <w:t>Device ID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AA7" w14:textId="77777777" w:rsidR="00632BA1" w:rsidRPr="00973D30" w:rsidRDefault="00632BA1" w:rsidP="00632BA1">
            <w:pPr>
              <w:pStyle w:val="TAL"/>
              <w:rPr>
                <w:ins w:id="1572" w:author="Ericsson User" w:date="2025-03-26T18:23:00Z"/>
                <w:rFonts w:eastAsia="DengXian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6E3D" w14:textId="47F9AAB1" w:rsidR="00632BA1" w:rsidRPr="00201270" w:rsidRDefault="00632BA1" w:rsidP="00632BA1">
            <w:pPr>
              <w:pStyle w:val="TAL"/>
              <w:rPr>
                <w:ins w:id="1573" w:author="Ericsson User" w:date="2025-03-26T18:23:00Z"/>
                <w:b/>
                <w:bCs/>
              </w:rPr>
            </w:pPr>
            <w:ins w:id="1574" w:author="Ericsson User" w:date="2025-03-26T18:24:00Z">
              <w:r w:rsidRPr="00DE44C5">
                <w:rPr>
                  <w:i/>
                  <w:iCs/>
                  <w:highlight w:val="yellow"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57E" w14:textId="77777777" w:rsidR="00632BA1" w:rsidRDefault="00632BA1" w:rsidP="00632BA1">
            <w:pPr>
              <w:pStyle w:val="TAL"/>
              <w:rPr>
                <w:ins w:id="1575" w:author="Ericsson User" w:date="2025-03-26T18:23:00Z"/>
                <w:rFonts w:eastAsia="DengXian"/>
                <w:highlight w:val="yellow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BDD" w14:textId="77777777" w:rsidR="00632BA1" w:rsidRPr="00201270" w:rsidRDefault="00632BA1" w:rsidP="00632BA1">
            <w:pPr>
              <w:pStyle w:val="TAL"/>
              <w:rPr>
                <w:ins w:id="1576" w:author="Ericsson User" w:date="2025-03-26T18:23:00Z"/>
                <w:b/>
                <w:bCs/>
              </w:rPr>
            </w:pPr>
          </w:p>
        </w:tc>
      </w:tr>
      <w:tr w:rsidR="00632BA1" w:rsidRPr="00201270" w14:paraId="304B057B" w14:textId="77777777" w:rsidTr="00632BA1">
        <w:trPr>
          <w:ins w:id="1577" w:author="Ericsson User" w:date="2025-03-26T18:2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2BEA" w14:textId="4716234F" w:rsidR="00632BA1" w:rsidRPr="00973D30" w:rsidRDefault="00632BA1" w:rsidP="00632BA1">
            <w:pPr>
              <w:pStyle w:val="TAL"/>
              <w:ind w:leftChars="50" w:left="100"/>
              <w:rPr>
                <w:ins w:id="1578" w:author="Ericsson User" w:date="2025-03-26T18:23:00Z"/>
                <w:noProof/>
                <w:highlight w:val="yellow"/>
              </w:rPr>
            </w:pPr>
            <w:ins w:id="1579" w:author="Ericsson User" w:date="2025-03-26T18:24:00Z">
              <w:r w:rsidRPr="00DE44C5">
                <w:rPr>
                  <w:b/>
                  <w:bCs/>
                  <w:noProof/>
                  <w:highlight w:val="yellow"/>
                </w:rPr>
                <w:t>&gt;A</w:t>
              </w:r>
            </w:ins>
            <w:ins w:id="1580" w:author="Ericsson User" w:date="2025-03-26T20:32:00Z">
              <w:r w:rsidR="00AF646A">
                <w:rPr>
                  <w:b/>
                  <w:bCs/>
                  <w:noProof/>
                  <w:highlight w:val="yellow"/>
                </w:rPr>
                <w:t>-</w:t>
              </w:r>
            </w:ins>
            <w:ins w:id="1581" w:author="Ericsson User" w:date="2025-03-26T18:24:00Z">
              <w:r w:rsidRPr="00DE44C5">
                <w:rPr>
                  <w:b/>
                  <w:bCs/>
                  <w:noProof/>
                  <w:highlight w:val="yellow"/>
                </w:rPr>
                <w:t xml:space="preserve">IoT Inventory </w:t>
              </w:r>
              <w:r>
                <w:rPr>
                  <w:b/>
                  <w:bCs/>
                  <w:noProof/>
                  <w:highlight w:val="yellow"/>
                </w:rPr>
                <w:t xml:space="preserve">Report </w:t>
              </w:r>
              <w:r w:rsidRPr="00DE44C5">
                <w:rPr>
                  <w:b/>
                  <w:bCs/>
                  <w:noProof/>
                  <w:highlight w:val="yellow"/>
                </w:rPr>
                <w:t>Device ID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6608" w14:textId="77777777" w:rsidR="00632BA1" w:rsidRPr="00973D30" w:rsidRDefault="00632BA1" w:rsidP="00632BA1">
            <w:pPr>
              <w:pStyle w:val="TAL"/>
              <w:rPr>
                <w:ins w:id="1582" w:author="Ericsson User" w:date="2025-03-26T18:23:00Z"/>
                <w:rFonts w:eastAsia="DengXian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1953" w14:textId="0D4F5951" w:rsidR="00632BA1" w:rsidRPr="00201270" w:rsidRDefault="00632BA1" w:rsidP="00632BA1">
            <w:pPr>
              <w:pStyle w:val="TAL"/>
              <w:rPr>
                <w:ins w:id="1583" w:author="Ericsson User" w:date="2025-03-26T18:23:00Z"/>
                <w:b/>
                <w:bCs/>
              </w:rPr>
            </w:pPr>
            <w:ins w:id="1584" w:author="Ericsson User" w:date="2025-03-26T18:24:00Z">
              <w:r w:rsidRPr="00DE44C5">
                <w:rPr>
                  <w:i/>
                  <w:iCs/>
                  <w:highlight w:val="yellow"/>
                </w:rPr>
                <w:t>1..&lt;</w:t>
              </w:r>
              <w:proofErr w:type="spellStart"/>
              <w:r w:rsidRPr="00DE44C5">
                <w:rPr>
                  <w:i/>
                  <w:iCs/>
                  <w:highlight w:val="yellow"/>
                </w:rPr>
                <w:t>maxnoofAIoTInventory</w:t>
              </w:r>
              <w:r>
                <w:rPr>
                  <w:i/>
                  <w:iCs/>
                  <w:highlight w:val="yellow"/>
                </w:rPr>
                <w:t>Report</w:t>
              </w:r>
              <w:r w:rsidRPr="00DE44C5">
                <w:rPr>
                  <w:i/>
                  <w:iCs/>
                  <w:highlight w:val="yellow"/>
                </w:rPr>
                <w:t>DeviceIDs</w:t>
              </w:r>
            </w:ins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4585" w14:textId="77777777" w:rsidR="00632BA1" w:rsidRDefault="00632BA1" w:rsidP="00632BA1">
            <w:pPr>
              <w:pStyle w:val="TAL"/>
              <w:rPr>
                <w:ins w:id="1585" w:author="Ericsson User" w:date="2025-03-26T18:23:00Z"/>
                <w:rFonts w:eastAsia="DengXian"/>
                <w:highlight w:val="yellow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B3EB" w14:textId="77777777" w:rsidR="00632BA1" w:rsidRPr="00201270" w:rsidRDefault="00632BA1" w:rsidP="00632BA1">
            <w:pPr>
              <w:pStyle w:val="TAL"/>
              <w:rPr>
                <w:ins w:id="1586" w:author="Ericsson User" w:date="2025-03-26T18:23:00Z"/>
                <w:b/>
                <w:bCs/>
              </w:rPr>
            </w:pPr>
          </w:p>
        </w:tc>
      </w:tr>
      <w:tr w:rsidR="002109E0" w:rsidRPr="00201270" w14:paraId="1646ED76" w14:textId="77777777" w:rsidTr="00632BA1">
        <w:trPr>
          <w:ins w:id="1587" w:author="Ericsson User" w:date="2025-03-26T18:2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2F7" w14:textId="4EDC208E" w:rsidR="002109E0" w:rsidRPr="00973D30" w:rsidRDefault="002109E0" w:rsidP="002109E0">
            <w:pPr>
              <w:pStyle w:val="TAL"/>
              <w:ind w:leftChars="100" w:left="200"/>
              <w:rPr>
                <w:ins w:id="1588" w:author="Ericsson User" w:date="2025-03-26T18:23:00Z"/>
                <w:noProof/>
                <w:highlight w:val="yellow"/>
              </w:rPr>
            </w:pPr>
            <w:ins w:id="1589" w:author="Ericsson User" w:date="2025-03-26T18:24:00Z">
              <w:r>
                <w:rPr>
                  <w:noProof/>
                  <w:highlight w:val="yellow"/>
                </w:rPr>
                <w:t>&gt;&gt;A</w:t>
              </w:r>
            </w:ins>
            <w:ins w:id="1590" w:author="Ericsson User" w:date="2025-03-26T20:32:00Z">
              <w:r>
                <w:rPr>
                  <w:noProof/>
                  <w:highlight w:val="yellow"/>
                </w:rPr>
                <w:t>-</w:t>
              </w:r>
            </w:ins>
            <w:ins w:id="1591" w:author="Ericsson User" w:date="2025-03-26T18:24:00Z">
              <w:r>
                <w:rPr>
                  <w:noProof/>
                  <w:highlight w:val="yellow"/>
                </w:rPr>
                <w:t xml:space="preserve">IoT Inventory </w:t>
              </w:r>
            </w:ins>
            <w:ins w:id="1592" w:author="Ericsson User" w:date="2025-03-26T18:25:00Z">
              <w:r>
                <w:rPr>
                  <w:noProof/>
                  <w:highlight w:val="yellow"/>
                </w:rPr>
                <w:t xml:space="preserve">Report </w:t>
              </w:r>
            </w:ins>
            <w:ins w:id="1593" w:author="Ericsson User" w:date="2025-03-26T18:24:00Z">
              <w:r>
                <w:rPr>
                  <w:noProof/>
                  <w:highlight w:val="yellow"/>
                </w:rPr>
                <w:t>Device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3D30" w14:textId="1F568801" w:rsidR="002109E0" w:rsidRPr="00973D30" w:rsidRDefault="002109E0" w:rsidP="002109E0">
            <w:pPr>
              <w:pStyle w:val="TAL"/>
              <w:rPr>
                <w:ins w:id="1594" w:author="Ericsson User" w:date="2025-03-26T18:23:00Z"/>
                <w:rFonts w:eastAsia="DengXian"/>
                <w:highlight w:val="yellow"/>
                <w:lang w:eastAsia="zh-CN"/>
              </w:rPr>
            </w:pPr>
            <w:ins w:id="1595" w:author="Ericsson User" w:date="2025-03-26T18:24:00Z">
              <w:r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4403" w14:textId="77777777" w:rsidR="002109E0" w:rsidRPr="00201270" w:rsidRDefault="002109E0" w:rsidP="002109E0">
            <w:pPr>
              <w:pStyle w:val="TAL"/>
              <w:rPr>
                <w:ins w:id="1596" w:author="Ericsson User" w:date="2025-03-26T18:23:00Z"/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E62" w14:textId="4955D469" w:rsidR="002109E0" w:rsidRDefault="002109E0" w:rsidP="002109E0">
            <w:pPr>
              <w:pStyle w:val="TAL"/>
              <w:rPr>
                <w:ins w:id="1597" w:author="Ericsson User" w:date="2025-03-26T18:23:00Z"/>
                <w:rFonts w:eastAsia="DengXian"/>
                <w:highlight w:val="yellow"/>
                <w:lang w:eastAsia="zh-CN"/>
              </w:rPr>
            </w:pPr>
            <w:ins w:id="1598" w:author="Ericsson User" w:date="2025-03-26T18:25:00Z">
              <w:r>
                <w:rPr>
                  <w:rFonts w:eastAsia="DengXian"/>
                  <w:highlight w:val="yellow"/>
                  <w:lang w:eastAsia="zh-CN"/>
                </w:rPr>
                <w:t>9.3.x.y</w:t>
              </w:r>
            </w:ins>
            <w:ins w:id="1599" w:author="Ericsson User" w:date="2025-03-26T18:33:00Z">
              <w:r>
                <w:rPr>
                  <w:rFonts w:eastAsia="DengXian"/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C088" w14:textId="2A2357BB" w:rsidR="002109E0" w:rsidRPr="00201270" w:rsidRDefault="002109E0" w:rsidP="002109E0">
            <w:pPr>
              <w:pStyle w:val="TAL"/>
              <w:rPr>
                <w:ins w:id="1600" w:author="Ericsson User" w:date="2025-03-26T18:23:00Z"/>
                <w:b/>
                <w:bCs/>
              </w:rPr>
            </w:pPr>
            <w:ins w:id="1601" w:author="Ericsson User" w:date="2025-03-26T20:41:00Z">
              <w:r>
                <w:rPr>
                  <w:highlight w:val="yellow"/>
                </w:rPr>
                <w:t>This IE is transparent to the NG-RAN node.</w:t>
              </w:r>
            </w:ins>
          </w:p>
        </w:tc>
      </w:tr>
      <w:tr w:rsidR="002109E0" w:rsidRPr="00201270" w14:paraId="3B1D5F59" w14:textId="77777777" w:rsidTr="00632BA1">
        <w:trPr>
          <w:ins w:id="1602" w:author="Ericsson User" w:date="2025-03-26T18:3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1C1D" w14:textId="7E2F94B2" w:rsidR="002109E0" w:rsidRDefault="002109E0" w:rsidP="002109E0">
            <w:pPr>
              <w:pStyle w:val="TAL"/>
              <w:ind w:leftChars="100" w:left="200"/>
              <w:rPr>
                <w:ins w:id="1603" w:author="Ericsson User" w:date="2025-03-26T18:33:00Z"/>
                <w:noProof/>
                <w:highlight w:val="yellow"/>
              </w:rPr>
            </w:pPr>
            <w:ins w:id="1604" w:author="Ericsson User" w:date="2025-03-26T18:33:00Z">
              <w:r>
                <w:rPr>
                  <w:noProof/>
                  <w:highlight w:val="yellow"/>
                </w:rPr>
                <w:t>&gt;&gt;A</w:t>
              </w:r>
            </w:ins>
            <w:ins w:id="1605" w:author="Ericsson User" w:date="2025-03-26T20:32:00Z">
              <w:r>
                <w:rPr>
                  <w:noProof/>
                  <w:highlight w:val="yellow"/>
                </w:rPr>
                <w:t>-</w:t>
              </w:r>
            </w:ins>
            <w:ins w:id="1606" w:author="Ericsson User" w:date="2025-03-26T18:33:00Z">
              <w:r>
                <w:rPr>
                  <w:noProof/>
                  <w:highlight w:val="yellow"/>
                </w:rPr>
                <w:t>IoT Device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5FA5" w14:textId="09DB5C93" w:rsidR="002109E0" w:rsidRDefault="002109E0" w:rsidP="002109E0">
            <w:pPr>
              <w:pStyle w:val="TAL"/>
              <w:rPr>
                <w:ins w:id="1607" w:author="Ericsson User" w:date="2025-03-26T18:33:00Z"/>
                <w:rFonts w:eastAsia="DengXian"/>
                <w:highlight w:val="yellow"/>
                <w:lang w:eastAsia="zh-CN"/>
              </w:rPr>
            </w:pPr>
            <w:ins w:id="1608" w:author="Ericsson User" w:date="2025-03-26T18:33:00Z">
              <w:r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385A" w14:textId="77777777" w:rsidR="002109E0" w:rsidRPr="00201270" w:rsidRDefault="002109E0" w:rsidP="002109E0">
            <w:pPr>
              <w:pStyle w:val="TAL"/>
              <w:rPr>
                <w:ins w:id="1609" w:author="Ericsson User" w:date="2025-03-26T18:33:00Z"/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8E64" w14:textId="1E000EB7" w:rsidR="002109E0" w:rsidRDefault="002109E0" w:rsidP="002109E0">
            <w:pPr>
              <w:pStyle w:val="TAL"/>
              <w:rPr>
                <w:ins w:id="1610" w:author="Ericsson User" w:date="2025-03-26T18:33:00Z"/>
                <w:rFonts w:eastAsia="DengXian"/>
                <w:highlight w:val="yellow"/>
                <w:lang w:eastAsia="zh-CN"/>
              </w:rPr>
            </w:pPr>
            <w:ins w:id="1611" w:author="Ericsson User" w:date="2025-03-26T18:33:00Z">
              <w:r>
                <w:rPr>
                  <w:rFonts w:eastAsia="DengXian"/>
                  <w:highlight w:val="yellow"/>
                  <w:lang w:eastAsia="zh-CN"/>
                </w:rPr>
                <w:t>9.3.x.y7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66EE" w14:textId="77777777" w:rsidR="002109E0" w:rsidRPr="00201270" w:rsidRDefault="002109E0" w:rsidP="002109E0">
            <w:pPr>
              <w:pStyle w:val="TAL"/>
              <w:rPr>
                <w:ins w:id="1612" w:author="Ericsson User" w:date="2025-03-26T18:33:00Z"/>
                <w:b/>
                <w:bCs/>
              </w:rPr>
            </w:pPr>
          </w:p>
        </w:tc>
      </w:tr>
      <w:tr w:rsidR="002109E0" w:rsidRPr="00201270" w14:paraId="18CEF3A8" w14:textId="77777777" w:rsidTr="00632BA1">
        <w:trPr>
          <w:ins w:id="1613" w:author="Ericsson User" w:date="2025-03-26T18:2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8622" w14:textId="2D136464" w:rsidR="002109E0" w:rsidRDefault="002109E0" w:rsidP="002109E0">
            <w:pPr>
              <w:pStyle w:val="TAL"/>
              <w:ind w:leftChars="100" w:left="200"/>
              <w:rPr>
                <w:ins w:id="1614" w:author="Ericsson User" w:date="2025-03-26T18:26:00Z"/>
                <w:noProof/>
                <w:highlight w:val="yellow"/>
              </w:rPr>
            </w:pPr>
            <w:ins w:id="1615" w:author="Ericsson User" w:date="2025-03-26T18:26:00Z">
              <w:r>
                <w:rPr>
                  <w:noProof/>
                  <w:highlight w:val="yellow"/>
                </w:rPr>
                <w:t>&gt;&gt;RAN AIoT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925" w14:textId="389A02C8" w:rsidR="002109E0" w:rsidRDefault="002109E0" w:rsidP="002109E0">
            <w:pPr>
              <w:pStyle w:val="TAL"/>
              <w:rPr>
                <w:ins w:id="1616" w:author="Ericsson User" w:date="2025-03-26T18:26:00Z"/>
                <w:rFonts w:eastAsia="DengXian"/>
                <w:highlight w:val="yellow"/>
                <w:lang w:eastAsia="zh-CN"/>
              </w:rPr>
            </w:pPr>
            <w:ins w:id="1617" w:author="Ericsson User" w:date="2025-03-26T18:26:00Z">
              <w:r>
                <w:rPr>
                  <w:rFonts w:eastAsia="DengXian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7E69" w14:textId="77777777" w:rsidR="002109E0" w:rsidRPr="00201270" w:rsidRDefault="002109E0" w:rsidP="002109E0">
            <w:pPr>
              <w:pStyle w:val="TAL"/>
              <w:rPr>
                <w:ins w:id="1618" w:author="Ericsson User" w:date="2025-03-26T18:26:00Z"/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DEF" w14:textId="00A84760" w:rsidR="002109E0" w:rsidRDefault="002109E0" w:rsidP="002109E0">
            <w:pPr>
              <w:pStyle w:val="TAL"/>
              <w:rPr>
                <w:ins w:id="1619" w:author="Ericsson User" w:date="2025-03-26T18:26:00Z"/>
                <w:rFonts w:eastAsia="DengXian"/>
                <w:highlight w:val="yellow"/>
                <w:lang w:eastAsia="zh-CN"/>
              </w:rPr>
            </w:pPr>
            <w:ins w:id="1620" w:author="Ericsson User" w:date="2025-03-26T18:26:00Z">
              <w:r>
                <w:rPr>
                  <w:rFonts w:eastAsia="DengXian"/>
                  <w:highlight w:val="yellow"/>
                  <w:lang w:eastAsia="zh-CN"/>
                </w:rPr>
                <w:t>9.3.x.y</w:t>
              </w:r>
            </w:ins>
            <w:ins w:id="1621" w:author="Ericsson User" w:date="2025-03-26T18:33:00Z">
              <w:r>
                <w:rPr>
                  <w:rFonts w:eastAsia="DengXian"/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F814" w14:textId="77777777" w:rsidR="002109E0" w:rsidRPr="00201270" w:rsidRDefault="002109E0" w:rsidP="002109E0">
            <w:pPr>
              <w:pStyle w:val="TAL"/>
              <w:rPr>
                <w:ins w:id="1622" w:author="Ericsson User" w:date="2025-03-26T18:26:00Z"/>
                <w:b/>
                <w:bCs/>
              </w:rPr>
            </w:pPr>
          </w:p>
        </w:tc>
      </w:tr>
    </w:tbl>
    <w:p w14:paraId="26B2DE23" w14:textId="77777777" w:rsidR="00632BA1" w:rsidRDefault="00632BA1" w:rsidP="00632BA1">
      <w:pPr>
        <w:rPr>
          <w:ins w:id="1623" w:author="Ericsson User" w:date="2025-03-26T18:24:00Z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632BA1" w14:paraId="6C7DA0F5" w14:textId="77777777" w:rsidTr="00D93910">
        <w:trPr>
          <w:ins w:id="1624" w:author="Ericsson User" w:date="2025-03-26T18:24:00Z"/>
        </w:trPr>
        <w:tc>
          <w:tcPr>
            <w:tcW w:w="3288" w:type="dxa"/>
          </w:tcPr>
          <w:p w14:paraId="3700BB68" w14:textId="77777777" w:rsidR="00632BA1" w:rsidRPr="001929B5" w:rsidRDefault="00632BA1" w:rsidP="00D93910">
            <w:pPr>
              <w:pStyle w:val="TAH"/>
              <w:rPr>
                <w:ins w:id="1625" w:author="Ericsson User" w:date="2025-03-26T18:24:00Z"/>
                <w:rFonts w:cs="Arial"/>
                <w:highlight w:val="yellow"/>
                <w:lang w:eastAsia="ja-JP"/>
              </w:rPr>
            </w:pPr>
            <w:ins w:id="1626" w:author="Ericsson User" w:date="2025-03-26T18:24:00Z">
              <w:r w:rsidRPr="001929B5">
                <w:rPr>
                  <w:rFonts w:cs="Arial"/>
                  <w:highlight w:val="yellow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322264B1" w14:textId="77777777" w:rsidR="00632BA1" w:rsidRPr="001929B5" w:rsidRDefault="00632BA1" w:rsidP="00D93910">
            <w:pPr>
              <w:pStyle w:val="TAH"/>
              <w:rPr>
                <w:ins w:id="1627" w:author="Ericsson User" w:date="2025-03-26T18:24:00Z"/>
                <w:rFonts w:cs="Arial"/>
                <w:highlight w:val="yellow"/>
                <w:lang w:eastAsia="ja-JP"/>
              </w:rPr>
            </w:pPr>
            <w:ins w:id="1628" w:author="Ericsson User" w:date="2025-03-26T18:24:00Z">
              <w:r w:rsidRPr="001929B5">
                <w:rPr>
                  <w:rFonts w:cs="Arial"/>
                  <w:highlight w:val="yellow"/>
                  <w:lang w:eastAsia="ja-JP"/>
                </w:rPr>
                <w:t>Explanation</w:t>
              </w:r>
            </w:ins>
          </w:p>
        </w:tc>
      </w:tr>
      <w:tr w:rsidR="00632BA1" w14:paraId="06BF6C24" w14:textId="77777777" w:rsidTr="00D93910">
        <w:trPr>
          <w:ins w:id="1629" w:author="Ericsson User" w:date="2025-03-26T18:24:00Z"/>
        </w:trPr>
        <w:tc>
          <w:tcPr>
            <w:tcW w:w="3288" w:type="dxa"/>
          </w:tcPr>
          <w:p w14:paraId="2A94BBDC" w14:textId="67CA85F3" w:rsidR="00632BA1" w:rsidRPr="001929B5" w:rsidRDefault="00632BA1" w:rsidP="00D93910">
            <w:pPr>
              <w:pStyle w:val="TAL"/>
              <w:rPr>
                <w:ins w:id="1630" w:author="Ericsson User" w:date="2025-03-26T18:24:00Z"/>
                <w:highlight w:val="yellow"/>
                <w:lang w:eastAsia="ja-JP"/>
              </w:rPr>
            </w:pPr>
            <w:proofErr w:type="spellStart"/>
            <w:ins w:id="1631" w:author="Ericsson User" w:date="2025-03-26T18:24:00Z">
              <w:r w:rsidRPr="001929B5">
                <w:rPr>
                  <w:highlight w:val="yellow"/>
                  <w:lang w:eastAsia="ja-JP"/>
                </w:rPr>
                <w:t>maxnoofInventory</w:t>
              </w:r>
            </w:ins>
            <w:ins w:id="1632" w:author="Ericsson User" w:date="2025-03-26T18:36:00Z">
              <w:r w:rsidR="001929B5" w:rsidRPr="001929B5">
                <w:rPr>
                  <w:highlight w:val="yellow"/>
                  <w:lang w:eastAsia="ja-JP"/>
                </w:rPr>
                <w:t>Report</w:t>
              </w:r>
            </w:ins>
            <w:ins w:id="1633" w:author="Ericsson User" w:date="2025-03-26T18:24:00Z">
              <w:r w:rsidRPr="001929B5">
                <w:rPr>
                  <w:highlight w:val="yellow"/>
                  <w:lang w:eastAsia="ja-JP"/>
                </w:rPr>
                <w:t>DeviceIDs</w:t>
              </w:r>
              <w:proofErr w:type="spellEnd"/>
            </w:ins>
          </w:p>
        </w:tc>
        <w:tc>
          <w:tcPr>
            <w:tcW w:w="6519" w:type="dxa"/>
          </w:tcPr>
          <w:p w14:paraId="26F7AD48" w14:textId="16785C93" w:rsidR="00632BA1" w:rsidRPr="001929B5" w:rsidRDefault="00632BA1" w:rsidP="00D93910">
            <w:pPr>
              <w:pStyle w:val="TAL"/>
              <w:rPr>
                <w:ins w:id="1634" w:author="Ericsson User" w:date="2025-03-26T18:24:00Z"/>
                <w:highlight w:val="yellow"/>
                <w:lang w:eastAsia="ja-JP"/>
              </w:rPr>
            </w:pPr>
            <w:ins w:id="1635" w:author="Ericsson User" w:date="2025-03-26T18:24:00Z">
              <w:r w:rsidRPr="001929B5">
                <w:rPr>
                  <w:highlight w:val="yellow"/>
                  <w:lang w:eastAsia="ja-JP"/>
                </w:rPr>
                <w:t>Maximum no. of A</w:t>
              </w:r>
            </w:ins>
            <w:ins w:id="1636" w:author="Ericsson User" w:date="2025-03-26T20:33:00Z">
              <w:r w:rsidR="00AF646A">
                <w:rPr>
                  <w:highlight w:val="yellow"/>
                  <w:lang w:eastAsia="ja-JP"/>
                </w:rPr>
                <w:t>-</w:t>
              </w:r>
            </w:ins>
            <w:ins w:id="1637" w:author="Ericsson User" w:date="2025-03-26T18:24:00Z">
              <w:r w:rsidRPr="001929B5">
                <w:rPr>
                  <w:highlight w:val="yellow"/>
                  <w:lang w:eastAsia="ja-JP"/>
                </w:rPr>
                <w:t>IoT Device IDs contained in Inventory Request. Value is FFS.</w:t>
              </w:r>
            </w:ins>
          </w:p>
        </w:tc>
      </w:tr>
    </w:tbl>
    <w:p w14:paraId="78A45167" w14:textId="77777777" w:rsidR="00632BA1" w:rsidRDefault="00632BA1" w:rsidP="00632BA1">
      <w:pPr>
        <w:rPr>
          <w:ins w:id="1638" w:author="Ericsson User" w:date="2025-03-26T18:24:00Z"/>
          <w:rFonts w:eastAsia="DengXian"/>
          <w:lang w:eastAsia="zh-CN"/>
        </w:rPr>
      </w:pPr>
    </w:p>
    <w:p w14:paraId="4D5ED818" w14:textId="77777777" w:rsidR="004B66A8" w:rsidRDefault="004B66A8" w:rsidP="004B66A8">
      <w:pPr>
        <w:rPr>
          <w:ins w:id="1639" w:author="Author"/>
          <w:rFonts w:eastAsia="DengXian"/>
          <w:lang w:eastAsia="zh-CN"/>
        </w:rPr>
      </w:pPr>
    </w:p>
    <w:p w14:paraId="4A94F5DF" w14:textId="77777777" w:rsidR="004B66A8" w:rsidRPr="001F5312" w:rsidRDefault="004B66A8" w:rsidP="004B66A8">
      <w:pPr>
        <w:pStyle w:val="Heading4"/>
        <w:rPr>
          <w:ins w:id="1640" w:author="Author"/>
        </w:rPr>
      </w:pPr>
      <w:ins w:id="1641" w:author="Author">
        <w:r w:rsidRPr="001F5312">
          <w:rPr>
            <w:rFonts w:hint="eastAsia"/>
          </w:rPr>
          <w:t>9</w:t>
        </w:r>
        <w:r w:rsidRPr="001F5312">
          <w:t>.</w:t>
        </w:r>
        <w:r w:rsidRPr="001F5312">
          <w:rPr>
            <w:rFonts w:hint="eastAsia"/>
          </w:rPr>
          <w:t>3</w:t>
        </w:r>
        <w:r w:rsidRPr="001F5312">
          <w:t>.</w:t>
        </w:r>
        <w:r>
          <w:t>x</w:t>
        </w:r>
        <w:r w:rsidRPr="001F5312">
          <w:rPr>
            <w:rFonts w:hint="eastAsia"/>
          </w:rPr>
          <w:t>.</w:t>
        </w:r>
        <w:r>
          <w:t>5</w:t>
        </w:r>
        <w:r w:rsidRPr="001F5312">
          <w:tab/>
        </w:r>
        <w:r>
          <w:t xml:space="preserve">Command Request </w:t>
        </w:r>
        <w:r w:rsidRPr="001F5312">
          <w:t>Transfer</w:t>
        </w:r>
      </w:ins>
    </w:p>
    <w:p w14:paraId="4FA94E18" w14:textId="77777777" w:rsidR="004B66A8" w:rsidRDefault="004B66A8" w:rsidP="004B66A8">
      <w:pPr>
        <w:rPr>
          <w:ins w:id="1642" w:author="Author"/>
          <w:lang w:eastAsia="zh-CN"/>
        </w:rPr>
      </w:pPr>
      <w:ins w:id="1643" w:author="Author">
        <w:r>
          <w:rPr>
            <w:lang w:eastAsia="zh-CN"/>
          </w:rPr>
          <w:t>This IE provides the command request related information from the AIOTF to the NG-RAN node.</w:t>
        </w:r>
      </w:ins>
    </w:p>
    <w:p w14:paraId="2D25BFA5" w14:textId="77777777" w:rsidR="004B66A8" w:rsidRPr="001F5312" w:rsidRDefault="004B66A8" w:rsidP="004B66A8">
      <w:pPr>
        <w:rPr>
          <w:ins w:id="1644" w:author="Author"/>
          <w:lang w:eastAsia="zh-CN"/>
        </w:rPr>
      </w:pPr>
      <w:ins w:id="1645" w:author="Author">
        <w:r>
          <w:rPr>
            <w:lang w:eastAsia="zh-CN"/>
          </w:rPr>
          <w:t>In indirect communication, t</w:t>
        </w:r>
        <w:r w:rsidRPr="001F5312">
          <w:rPr>
            <w:lang w:eastAsia="zh-CN"/>
          </w:rPr>
          <w:t xml:space="preserve">his IE is transparent to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AMF</w:t>
        </w:r>
        <w:r>
          <w:rPr>
            <w:lang w:eastAsia="zh-CN"/>
          </w:rPr>
          <w:t>.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841"/>
        <w:gridCol w:w="1134"/>
        <w:gridCol w:w="1134"/>
      </w:tblGrid>
      <w:tr w:rsidR="00DE44C5" w:rsidRPr="009873D1" w14:paraId="371D7BD5" w14:textId="62481E0A" w:rsidTr="00DE44C5">
        <w:trPr>
          <w:ins w:id="164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D703" w14:textId="77777777" w:rsidR="00DE44C5" w:rsidRPr="009873D1" w:rsidRDefault="00DE44C5" w:rsidP="00DE44C5">
            <w:pPr>
              <w:pStyle w:val="TAH"/>
              <w:rPr>
                <w:ins w:id="1647" w:author="Author"/>
              </w:rPr>
            </w:pPr>
            <w:ins w:id="1648" w:author="Author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5F29" w14:textId="77777777" w:rsidR="00DE44C5" w:rsidRPr="009873D1" w:rsidRDefault="00DE44C5" w:rsidP="00DE44C5">
            <w:pPr>
              <w:pStyle w:val="TAH"/>
              <w:rPr>
                <w:ins w:id="1649" w:author="Author"/>
              </w:rPr>
            </w:pPr>
            <w:ins w:id="1650" w:author="Author">
              <w:r w:rsidRPr="009873D1"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644" w14:textId="77777777" w:rsidR="00DE44C5" w:rsidRPr="009873D1" w:rsidRDefault="00DE44C5" w:rsidP="00DE44C5">
            <w:pPr>
              <w:pStyle w:val="TAH"/>
              <w:rPr>
                <w:ins w:id="1651" w:author="Author"/>
              </w:rPr>
            </w:pPr>
            <w:ins w:id="1652" w:author="Author">
              <w:r w:rsidRPr="009873D1"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788" w14:textId="77777777" w:rsidR="00DE44C5" w:rsidRPr="009873D1" w:rsidRDefault="00DE44C5" w:rsidP="00DE44C5">
            <w:pPr>
              <w:pStyle w:val="TAH"/>
              <w:rPr>
                <w:ins w:id="1653" w:author="Author"/>
              </w:rPr>
            </w:pPr>
            <w:ins w:id="1654" w:author="Author">
              <w:r w:rsidRPr="009873D1">
                <w:t>IE type and reference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B86" w14:textId="77777777" w:rsidR="00DE44C5" w:rsidRPr="009873D1" w:rsidRDefault="00DE44C5" w:rsidP="00DE44C5">
            <w:pPr>
              <w:pStyle w:val="TAH"/>
              <w:rPr>
                <w:ins w:id="1655" w:author="Author"/>
              </w:rPr>
            </w:pPr>
            <w:ins w:id="1656" w:author="Author">
              <w:r w:rsidRPr="009873D1"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3F1A" w14:textId="0BDB3B63" w:rsidR="00DE44C5" w:rsidRPr="009873D1" w:rsidRDefault="00DE44C5" w:rsidP="00DE44C5">
            <w:pPr>
              <w:pStyle w:val="TAH"/>
              <w:rPr>
                <w:ins w:id="1657" w:author="Ericsson User" w:date="2025-03-26T18:10:00Z"/>
              </w:rPr>
            </w:pPr>
            <w:ins w:id="1658" w:author="Ericsson User" w:date="2025-03-26T18:10:00Z">
              <w:r w:rsidRPr="00973D30">
                <w:rPr>
                  <w:highlight w:val="yellow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7746" w14:textId="7481F19F" w:rsidR="00DE44C5" w:rsidRPr="009873D1" w:rsidRDefault="00DE44C5" w:rsidP="00DE44C5">
            <w:pPr>
              <w:pStyle w:val="TAH"/>
              <w:rPr>
                <w:ins w:id="1659" w:author="Ericsson User" w:date="2025-03-26T18:10:00Z"/>
              </w:rPr>
            </w:pPr>
            <w:ins w:id="1660" w:author="Ericsson User" w:date="2025-03-26T18:10:00Z">
              <w:r w:rsidRPr="00973D30">
                <w:rPr>
                  <w:highlight w:val="yellow"/>
                </w:rPr>
                <w:t>Assigned Criticality</w:t>
              </w:r>
            </w:ins>
          </w:p>
        </w:tc>
      </w:tr>
      <w:tr w:rsidR="00DE44C5" w:rsidRPr="00243631" w14:paraId="71E544C9" w14:textId="76529AA3" w:rsidTr="00DE44C5">
        <w:trPr>
          <w:ins w:id="1661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604B" w14:textId="6D2A6738" w:rsidR="00DE44C5" w:rsidRPr="00243631" w:rsidRDefault="00DE44C5" w:rsidP="00DE44C5">
            <w:pPr>
              <w:pStyle w:val="TAL"/>
              <w:rPr>
                <w:ins w:id="1662" w:author="Author"/>
                <w:rFonts w:eastAsia="DengXian"/>
                <w:noProof/>
                <w:lang w:eastAsia="zh-CN"/>
              </w:rPr>
            </w:pPr>
            <w:ins w:id="1663" w:author="Ericsson User" w:date="2025-03-26T18:11:00Z">
              <w:r w:rsidRPr="00973D30">
                <w:rPr>
                  <w:noProof/>
                  <w:highlight w:val="yellow"/>
                </w:rPr>
                <w:t>A</w:t>
              </w:r>
            </w:ins>
            <w:ins w:id="1664" w:author="Ericsson User" w:date="2025-03-26T20:33:00Z">
              <w:r w:rsidR="00AF646A">
                <w:rPr>
                  <w:noProof/>
                  <w:highlight w:val="yellow"/>
                </w:rPr>
                <w:t>-</w:t>
              </w:r>
            </w:ins>
            <w:ins w:id="1665" w:author="Ericsson User" w:date="2025-03-26T18:11:00Z">
              <w:r w:rsidRPr="00973D30">
                <w:rPr>
                  <w:noProof/>
                  <w:highlight w:val="yellow"/>
                </w:rPr>
                <w:t>IoT Correlation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BC6A" w14:textId="6601DCD3" w:rsidR="00DE44C5" w:rsidRPr="00243631" w:rsidRDefault="00DE44C5" w:rsidP="00DE44C5">
            <w:pPr>
              <w:pStyle w:val="TAL"/>
              <w:rPr>
                <w:ins w:id="1666" w:author="Author"/>
                <w:noProof/>
                <w:lang w:eastAsia="zh-CN"/>
              </w:rPr>
            </w:pPr>
            <w:ins w:id="1667" w:author="Ericsson User" w:date="2025-03-26T18:11:00Z">
              <w:r w:rsidRPr="00973D30"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1DED" w14:textId="77777777" w:rsidR="00DE44C5" w:rsidRPr="00243631" w:rsidRDefault="00DE44C5" w:rsidP="00DE44C5">
            <w:pPr>
              <w:pStyle w:val="TAL"/>
              <w:rPr>
                <w:ins w:id="1668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F65F" w14:textId="708178CB" w:rsidR="00DE44C5" w:rsidRPr="00243631" w:rsidRDefault="00DE44C5" w:rsidP="00DE44C5">
            <w:pPr>
              <w:pStyle w:val="TAL"/>
              <w:rPr>
                <w:ins w:id="1669" w:author="Author"/>
                <w:rFonts w:eastAsia="DengXian"/>
                <w:lang w:eastAsia="zh-CN"/>
              </w:rPr>
            </w:pPr>
            <w:ins w:id="1670" w:author="Ericsson User" w:date="2025-03-26T18:11:00Z">
              <w:r>
                <w:rPr>
                  <w:rFonts w:eastAsia="DengXian"/>
                  <w:highlight w:val="yellow"/>
                  <w:lang w:eastAsia="zh-CN"/>
                </w:rPr>
                <w:t>9.3.x.y2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7C38" w14:textId="1CC51115" w:rsidR="00DE44C5" w:rsidRPr="00243631" w:rsidRDefault="00DE44C5" w:rsidP="00DE44C5">
            <w:pPr>
              <w:pStyle w:val="TAL"/>
              <w:rPr>
                <w:ins w:id="1671" w:author="Autho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45A4" w14:textId="381F447E" w:rsidR="00DE44C5" w:rsidRPr="00243631" w:rsidRDefault="00DE44C5" w:rsidP="00F4622B">
            <w:pPr>
              <w:pStyle w:val="TAC"/>
              <w:rPr>
                <w:ins w:id="1672" w:author="Ericsson User" w:date="2025-03-26T18:10:00Z"/>
              </w:rPr>
            </w:pPr>
            <w:ins w:id="1673" w:author="Ericsson User" w:date="2025-03-26T18:10:00Z">
              <w:r w:rsidRPr="00973D30">
                <w:rPr>
                  <w:highlight w:val="yellow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A1B" w14:textId="229366A0" w:rsidR="00DE44C5" w:rsidRPr="00243631" w:rsidRDefault="00DE44C5" w:rsidP="00F4622B">
            <w:pPr>
              <w:pStyle w:val="TAC"/>
              <w:rPr>
                <w:ins w:id="1674" w:author="Ericsson User" w:date="2025-03-26T18:10:00Z"/>
              </w:rPr>
            </w:pPr>
            <w:ins w:id="1675" w:author="Ericsson User" w:date="2025-03-26T18:10:00Z">
              <w:r w:rsidRPr="00973D30">
                <w:rPr>
                  <w:highlight w:val="yellow"/>
                </w:rPr>
                <w:t>reject</w:t>
              </w:r>
            </w:ins>
          </w:p>
        </w:tc>
      </w:tr>
      <w:tr w:rsidR="00632BA1" w:rsidRPr="00243631" w14:paraId="18BFD7BF" w14:textId="77777777" w:rsidTr="00DE44C5">
        <w:trPr>
          <w:ins w:id="1676" w:author="Ericsson User" w:date="2025-03-26T18:2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4273" w14:textId="16416E44" w:rsidR="00632BA1" w:rsidRPr="00973D30" w:rsidRDefault="00632BA1" w:rsidP="00DE44C5">
            <w:pPr>
              <w:pStyle w:val="TAL"/>
              <w:rPr>
                <w:ins w:id="1677" w:author="Ericsson User" w:date="2025-03-26T18:28:00Z"/>
                <w:noProof/>
                <w:highlight w:val="yellow"/>
              </w:rPr>
            </w:pPr>
            <w:ins w:id="1678" w:author="Ericsson User" w:date="2025-03-26T18:28:00Z">
              <w:r>
                <w:rPr>
                  <w:noProof/>
                  <w:highlight w:val="yellow"/>
                </w:rPr>
                <w:t>RAN A-IoT</w:t>
              </w:r>
            </w:ins>
            <w:ins w:id="1679" w:author="Ericsson User" w:date="2025-03-26T18:29:00Z">
              <w:r>
                <w:rPr>
                  <w:noProof/>
                  <w:highlight w:val="yellow"/>
                </w:rPr>
                <w:t xml:space="preserve">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2559" w14:textId="5E70C7D7" w:rsidR="00632BA1" w:rsidRPr="00973D30" w:rsidRDefault="00632BA1" w:rsidP="00DE44C5">
            <w:pPr>
              <w:pStyle w:val="TAL"/>
              <w:rPr>
                <w:ins w:id="1680" w:author="Ericsson User" w:date="2025-03-26T18:28:00Z"/>
                <w:rFonts w:eastAsia="DengXian"/>
                <w:highlight w:val="yellow"/>
                <w:lang w:eastAsia="zh-CN"/>
              </w:rPr>
            </w:pPr>
            <w:ins w:id="1681" w:author="Ericsson User" w:date="2025-03-26T18:29:00Z">
              <w:r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392" w14:textId="77777777" w:rsidR="00632BA1" w:rsidRPr="00243631" w:rsidRDefault="00632BA1" w:rsidP="00DE44C5">
            <w:pPr>
              <w:pStyle w:val="TAL"/>
              <w:rPr>
                <w:ins w:id="1682" w:author="Ericsson User" w:date="2025-03-26T18:28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E285" w14:textId="1501BA7A" w:rsidR="00632BA1" w:rsidRDefault="00632BA1" w:rsidP="00DE44C5">
            <w:pPr>
              <w:pStyle w:val="TAL"/>
              <w:rPr>
                <w:ins w:id="1683" w:author="Ericsson User" w:date="2025-03-26T18:28:00Z"/>
                <w:rFonts w:eastAsia="DengXian"/>
                <w:highlight w:val="yellow"/>
                <w:lang w:eastAsia="zh-CN"/>
              </w:rPr>
            </w:pPr>
            <w:ins w:id="1684" w:author="Ericsson User" w:date="2025-03-26T18:29:00Z">
              <w:r>
                <w:rPr>
                  <w:rFonts w:eastAsia="DengXian"/>
                  <w:highlight w:val="yellow"/>
                  <w:lang w:eastAsia="zh-CN"/>
                </w:rPr>
                <w:t>9.3.x.y</w:t>
              </w:r>
            </w:ins>
            <w:ins w:id="1685" w:author="Ericsson User" w:date="2025-03-26T18:35:00Z">
              <w:r w:rsidR="00E40E44">
                <w:rPr>
                  <w:rFonts w:eastAsia="DengXian"/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0ED" w14:textId="77777777" w:rsidR="00632BA1" w:rsidRPr="00243631" w:rsidRDefault="00632BA1" w:rsidP="00DE44C5">
            <w:pPr>
              <w:pStyle w:val="TAL"/>
              <w:rPr>
                <w:ins w:id="1686" w:author="Ericsson User" w:date="2025-03-26T18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C7F2" w14:textId="66B8D6F3" w:rsidR="00632BA1" w:rsidRPr="00973D30" w:rsidRDefault="00632BA1" w:rsidP="00DE44C5">
            <w:pPr>
              <w:pStyle w:val="TAC"/>
              <w:rPr>
                <w:ins w:id="1687" w:author="Ericsson User" w:date="2025-03-26T18:28:00Z"/>
                <w:highlight w:val="yellow"/>
              </w:rPr>
            </w:pPr>
            <w:ins w:id="1688" w:author="Ericsson User" w:date="2025-03-26T18:29:00Z">
              <w:r>
                <w:rPr>
                  <w:highlight w:val="yellow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836D" w14:textId="678F9A78" w:rsidR="00632BA1" w:rsidRPr="00973D30" w:rsidRDefault="00632BA1" w:rsidP="00DE44C5">
            <w:pPr>
              <w:pStyle w:val="TAC"/>
              <w:rPr>
                <w:ins w:id="1689" w:author="Ericsson User" w:date="2025-03-26T18:28:00Z"/>
                <w:highlight w:val="yellow"/>
              </w:rPr>
            </w:pPr>
            <w:ins w:id="1690" w:author="Ericsson User" w:date="2025-03-26T18:29:00Z">
              <w:r>
                <w:rPr>
                  <w:highlight w:val="yellow"/>
                </w:rPr>
                <w:t>reject</w:t>
              </w:r>
            </w:ins>
          </w:p>
        </w:tc>
      </w:tr>
      <w:tr w:rsidR="00C543D9" w:rsidRPr="00243631" w14:paraId="72FD3447" w14:textId="77777777" w:rsidTr="00DE44C5">
        <w:trPr>
          <w:ins w:id="1691" w:author="Ericsson User" w:date="2025-03-26T18:5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A6B9" w14:textId="1EEE9E09" w:rsidR="00C543D9" w:rsidRDefault="00C543D9" w:rsidP="00C543D9">
            <w:pPr>
              <w:pStyle w:val="TAL"/>
              <w:rPr>
                <w:ins w:id="1692" w:author="Ericsson User" w:date="2025-03-26T18:58:00Z"/>
                <w:noProof/>
                <w:highlight w:val="yellow"/>
              </w:rPr>
            </w:pPr>
            <w:ins w:id="1693" w:author="Ericsson User" w:date="2025-03-26T18:59:00Z">
              <w:r>
                <w:rPr>
                  <w:noProof/>
                  <w:highlight w:val="yellow"/>
                </w:rPr>
                <w:t>A</w:t>
              </w:r>
            </w:ins>
            <w:ins w:id="1694" w:author="Ericsson User" w:date="2025-03-26T20:33:00Z">
              <w:r w:rsidR="00AF646A">
                <w:rPr>
                  <w:noProof/>
                  <w:highlight w:val="yellow"/>
                </w:rPr>
                <w:t>-</w:t>
              </w:r>
            </w:ins>
            <w:ins w:id="1695" w:author="Ericsson User" w:date="2025-03-26T18:59:00Z">
              <w:r>
                <w:rPr>
                  <w:noProof/>
                  <w:highlight w:val="yellow"/>
                </w:rPr>
                <w:t>IoT Command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7D3" w14:textId="72DC3FDF" w:rsidR="00C543D9" w:rsidRDefault="00C543D9" w:rsidP="00C543D9">
            <w:pPr>
              <w:pStyle w:val="TAL"/>
              <w:rPr>
                <w:ins w:id="1696" w:author="Ericsson User" w:date="2025-03-26T18:58:00Z"/>
                <w:rFonts w:eastAsia="DengXian"/>
                <w:highlight w:val="yellow"/>
                <w:lang w:eastAsia="zh-CN"/>
              </w:rPr>
            </w:pPr>
            <w:ins w:id="1697" w:author="Ericsson User" w:date="2025-03-26T18:59:00Z">
              <w:r>
                <w:rPr>
                  <w:rFonts w:eastAsia="DengXian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33CA" w14:textId="77777777" w:rsidR="00C543D9" w:rsidRPr="00243631" w:rsidRDefault="00C543D9" w:rsidP="00C543D9">
            <w:pPr>
              <w:pStyle w:val="TAL"/>
              <w:rPr>
                <w:ins w:id="1698" w:author="Ericsson User" w:date="2025-03-26T18:58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B9EE" w14:textId="650558E1" w:rsidR="00C543D9" w:rsidRDefault="00C543D9" w:rsidP="00C543D9">
            <w:pPr>
              <w:pStyle w:val="TAL"/>
              <w:rPr>
                <w:ins w:id="1699" w:author="Ericsson User" w:date="2025-03-26T18:58:00Z"/>
                <w:rFonts w:eastAsia="DengXian"/>
                <w:highlight w:val="yellow"/>
                <w:lang w:eastAsia="zh-CN"/>
              </w:rPr>
            </w:pPr>
            <w:ins w:id="1700" w:author="Ericsson User" w:date="2025-03-26T18:59:00Z">
              <w:r>
                <w:rPr>
                  <w:rFonts w:eastAsia="DengXian"/>
                  <w:highlight w:val="yellow"/>
                  <w:lang w:eastAsia="zh-CN"/>
                </w:rPr>
                <w:t>9.3.x.y11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A85F" w14:textId="77777777" w:rsidR="00C543D9" w:rsidRPr="00243631" w:rsidRDefault="00C543D9" w:rsidP="00C543D9">
            <w:pPr>
              <w:pStyle w:val="TAL"/>
              <w:rPr>
                <w:ins w:id="1701" w:author="Ericsson User" w:date="2025-03-26T18:5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EDE0" w14:textId="4A6AB5F9" w:rsidR="00C543D9" w:rsidRDefault="00C543D9" w:rsidP="00C543D9">
            <w:pPr>
              <w:pStyle w:val="TAC"/>
              <w:rPr>
                <w:ins w:id="1702" w:author="Ericsson User" w:date="2025-03-26T18:58:00Z"/>
                <w:highlight w:val="yellow"/>
              </w:rPr>
            </w:pPr>
            <w:ins w:id="1703" w:author="Ericsson User" w:date="2025-03-26T18:59:00Z">
              <w:r>
                <w:rPr>
                  <w:highlight w:val="yellow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680B" w14:textId="5AF31EC6" w:rsidR="00C543D9" w:rsidRDefault="00C543D9" w:rsidP="00C543D9">
            <w:pPr>
              <w:pStyle w:val="TAC"/>
              <w:rPr>
                <w:ins w:id="1704" w:author="Ericsson User" w:date="2025-03-26T18:58:00Z"/>
                <w:highlight w:val="yellow"/>
              </w:rPr>
            </w:pPr>
            <w:ins w:id="1705" w:author="Ericsson User" w:date="2025-03-26T18:59:00Z">
              <w:r>
                <w:rPr>
                  <w:highlight w:val="yellow"/>
                </w:rPr>
                <w:t>reject</w:t>
              </w:r>
            </w:ins>
          </w:p>
        </w:tc>
      </w:tr>
      <w:tr w:rsidR="00632BA1" w:rsidRPr="00243631" w14:paraId="7212EF63" w14:textId="77777777" w:rsidTr="00DE44C5">
        <w:trPr>
          <w:ins w:id="1706" w:author="Ericsson User" w:date="2025-03-26T18:2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8086" w14:textId="57B522C7" w:rsidR="00632BA1" w:rsidRDefault="00632BA1" w:rsidP="00DE44C5">
            <w:pPr>
              <w:pStyle w:val="TAL"/>
              <w:rPr>
                <w:ins w:id="1707" w:author="Ericsson User" w:date="2025-03-26T18:29:00Z"/>
                <w:noProof/>
                <w:highlight w:val="yellow"/>
              </w:rPr>
            </w:pPr>
            <w:ins w:id="1708" w:author="Ericsson User" w:date="2025-03-26T18:29:00Z">
              <w:r>
                <w:rPr>
                  <w:noProof/>
                  <w:highlight w:val="yellow"/>
                </w:rPr>
                <w:t>A</w:t>
              </w:r>
            </w:ins>
            <w:ins w:id="1709" w:author="Ericsson User" w:date="2025-03-26T20:33:00Z">
              <w:r w:rsidR="00AF646A">
                <w:rPr>
                  <w:noProof/>
                  <w:highlight w:val="yellow"/>
                </w:rPr>
                <w:t>-</w:t>
              </w:r>
            </w:ins>
            <w:ins w:id="1710" w:author="Ericsson User" w:date="2025-03-26T18:29:00Z">
              <w:r>
                <w:rPr>
                  <w:noProof/>
                  <w:highlight w:val="yellow"/>
                </w:rPr>
                <w:t>IoT NAS PDU R2D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3653" w14:textId="639164CA" w:rsidR="00632BA1" w:rsidRDefault="00632BA1" w:rsidP="00DE44C5">
            <w:pPr>
              <w:pStyle w:val="TAL"/>
              <w:rPr>
                <w:ins w:id="1711" w:author="Ericsson User" w:date="2025-03-26T18:29:00Z"/>
                <w:rFonts w:eastAsia="DengXian"/>
                <w:highlight w:val="yellow"/>
                <w:lang w:eastAsia="zh-CN"/>
              </w:rPr>
            </w:pPr>
            <w:ins w:id="1712" w:author="Ericsson User" w:date="2025-03-26T18:29:00Z">
              <w:r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6FC" w14:textId="77777777" w:rsidR="00632BA1" w:rsidRPr="00243631" w:rsidRDefault="00632BA1" w:rsidP="00DE44C5">
            <w:pPr>
              <w:pStyle w:val="TAL"/>
              <w:rPr>
                <w:ins w:id="1713" w:author="Ericsson User" w:date="2025-03-26T18:29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4A4E" w14:textId="60EF2150" w:rsidR="00632BA1" w:rsidRDefault="00632BA1" w:rsidP="00DE44C5">
            <w:pPr>
              <w:pStyle w:val="TAL"/>
              <w:rPr>
                <w:ins w:id="1714" w:author="Ericsson User" w:date="2025-03-26T18:29:00Z"/>
                <w:rFonts w:eastAsia="DengXian"/>
                <w:highlight w:val="yellow"/>
                <w:lang w:eastAsia="zh-CN"/>
              </w:rPr>
            </w:pPr>
            <w:ins w:id="1715" w:author="Ericsson User" w:date="2025-03-26T18:29:00Z">
              <w:r>
                <w:rPr>
                  <w:rFonts w:eastAsia="DengXian"/>
                  <w:highlight w:val="yellow"/>
                  <w:lang w:eastAsia="zh-CN"/>
                </w:rPr>
                <w:t>OCTET STRING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5421" w14:textId="77777777" w:rsidR="00632BA1" w:rsidRPr="00243631" w:rsidRDefault="00632BA1" w:rsidP="00DE44C5">
            <w:pPr>
              <w:pStyle w:val="TAL"/>
              <w:rPr>
                <w:ins w:id="1716" w:author="Ericsson User" w:date="2025-03-26T18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1589" w14:textId="66FF59F8" w:rsidR="00632BA1" w:rsidRDefault="00632BA1" w:rsidP="00DE44C5">
            <w:pPr>
              <w:pStyle w:val="TAC"/>
              <w:rPr>
                <w:ins w:id="1717" w:author="Ericsson User" w:date="2025-03-26T18:29:00Z"/>
                <w:highlight w:val="yellow"/>
              </w:rPr>
            </w:pPr>
            <w:ins w:id="1718" w:author="Ericsson User" w:date="2025-03-26T18:29:00Z">
              <w:r>
                <w:rPr>
                  <w:highlight w:val="yellow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EE4E" w14:textId="0FA603BA" w:rsidR="00632BA1" w:rsidRDefault="00632BA1" w:rsidP="00DE44C5">
            <w:pPr>
              <w:pStyle w:val="TAC"/>
              <w:rPr>
                <w:ins w:id="1719" w:author="Ericsson User" w:date="2025-03-26T18:29:00Z"/>
                <w:highlight w:val="yellow"/>
              </w:rPr>
            </w:pPr>
            <w:ins w:id="1720" w:author="Ericsson User" w:date="2025-03-26T18:29:00Z">
              <w:r>
                <w:rPr>
                  <w:highlight w:val="yellow"/>
                </w:rPr>
                <w:t>reject</w:t>
              </w:r>
            </w:ins>
          </w:p>
        </w:tc>
      </w:tr>
    </w:tbl>
    <w:p w14:paraId="038CC810" w14:textId="77777777" w:rsidR="004B66A8" w:rsidRDefault="004B66A8" w:rsidP="004B66A8">
      <w:pPr>
        <w:rPr>
          <w:ins w:id="1721" w:author="Author"/>
          <w:rFonts w:eastAsia="DengXian"/>
          <w:lang w:eastAsia="zh-CN"/>
        </w:rPr>
      </w:pPr>
    </w:p>
    <w:p w14:paraId="4AE3B6CC" w14:textId="77777777" w:rsidR="004B66A8" w:rsidRPr="001F5312" w:rsidRDefault="004B66A8" w:rsidP="004B66A8">
      <w:pPr>
        <w:pStyle w:val="Heading4"/>
        <w:rPr>
          <w:ins w:id="1722" w:author="Author"/>
        </w:rPr>
      </w:pPr>
      <w:ins w:id="1723" w:author="Author">
        <w:r w:rsidRPr="001F5312">
          <w:rPr>
            <w:rFonts w:hint="eastAsia"/>
          </w:rPr>
          <w:t>9</w:t>
        </w:r>
        <w:r w:rsidRPr="001F5312">
          <w:t>.</w:t>
        </w:r>
        <w:r w:rsidRPr="001F5312">
          <w:rPr>
            <w:rFonts w:hint="eastAsia"/>
          </w:rPr>
          <w:t>3</w:t>
        </w:r>
        <w:r w:rsidRPr="001F5312">
          <w:t>.</w:t>
        </w:r>
        <w:r>
          <w:t>x</w:t>
        </w:r>
        <w:r w:rsidRPr="001F5312">
          <w:rPr>
            <w:rFonts w:hint="eastAsia"/>
          </w:rPr>
          <w:t>.</w:t>
        </w:r>
        <w:r>
          <w:t>6</w:t>
        </w:r>
        <w:r w:rsidRPr="001F5312">
          <w:tab/>
        </w:r>
        <w:r>
          <w:t xml:space="preserve">Command Response </w:t>
        </w:r>
        <w:r w:rsidRPr="001F5312">
          <w:t>Transfer</w:t>
        </w:r>
      </w:ins>
    </w:p>
    <w:p w14:paraId="1CE897AA" w14:textId="77777777" w:rsidR="004B66A8" w:rsidRDefault="004B66A8" w:rsidP="004B66A8">
      <w:pPr>
        <w:rPr>
          <w:ins w:id="1724" w:author="Author"/>
          <w:lang w:eastAsia="zh-CN"/>
        </w:rPr>
      </w:pPr>
      <w:ins w:id="1725" w:author="Author">
        <w:r>
          <w:rPr>
            <w:lang w:eastAsia="zh-CN"/>
          </w:rPr>
          <w:t>This IE provides the command response related information from</w:t>
        </w:r>
        <w:r w:rsidRPr="00215EB3">
          <w:rPr>
            <w:lang w:eastAsia="zh-CN"/>
          </w:rPr>
          <w:t xml:space="preserve"> </w:t>
        </w:r>
        <w:r>
          <w:rPr>
            <w:lang w:eastAsia="zh-CN"/>
          </w:rPr>
          <w:t>the NG-RAN node to the AIOTF.</w:t>
        </w:r>
      </w:ins>
    </w:p>
    <w:p w14:paraId="220F0949" w14:textId="77777777" w:rsidR="004B66A8" w:rsidRPr="001F5312" w:rsidRDefault="004B66A8" w:rsidP="004B66A8">
      <w:pPr>
        <w:rPr>
          <w:ins w:id="1726" w:author="Author"/>
          <w:lang w:eastAsia="zh-CN"/>
        </w:rPr>
      </w:pPr>
      <w:ins w:id="1727" w:author="Author">
        <w:r>
          <w:rPr>
            <w:lang w:eastAsia="zh-CN"/>
          </w:rPr>
          <w:t>In indirect communication, t</w:t>
        </w:r>
        <w:r w:rsidRPr="001F5312">
          <w:rPr>
            <w:lang w:eastAsia="zh-CN"/>
          </w:rPr>
          <w:t xml:space="preserve">his IE is transparent to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AMF</w:t>
        </w:r>
        <w:r>
          <w:rPr>
            <w:lang w:eastAsia="zh-CN"/>
          </w:rPr>
          <w:t>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4B66A8" w:rsidRPr="009873D1" w14:paraId="084A1845" w14:textId="77777777" w:rsidTr="00E40E44">
        <w:trPr>
          <w:ins w:id="172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F5A9" w14:textId="77777777" w:rsidR="004B66A8" w:rsidRPr="009873D1" w:rsidRDefault="004B66A8" w:rsidP="00D93910">
            <w:pPr>
              <w:pStyle w:val="TAH"/>
              <w:rPr>
                <w:ins w:id="1729" w:author="Author"/>
              </w:rPr>
            </w:pPr>
            <w:ins w:id="1730" w:author="Author">
              <w:r w:rsidRPr="009873D1"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1A75" w14:textId="77777777" w:rsidR="004B66A8" w:rsidRPr="009873D1" w:rsidRDefault="004B66A8" w:rsidP="00D93910">
            <w:pPr>
              <w:pStyle w:val="TAH"/>
              <w:rPr>
                <w:ins w:id="1731" w:author="Author"/>
              </w:rPr>
            </w:pPr>
            <w:ins w:id="1732" w:author="Author">
              <w:r w:rsidRPr="009873D1"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79D" w14:textId="77777777" w:rsidR="004B66A8" w:rsidRPr="009873D1" w:rsidRDefault="004B66A8" w:rsidP="00D93910">
            <w:pPr>
              <w:pStyle w:val="TAH"/>
              <w:rPr>
                <w:ins w:id="1733" w:author="Author"/>
              </w:rPr>
            </w:pPr>
            <w:ins w:id="1734" w:author="Author">
              <w:r w:rsidRPr="009873D1"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F2DA" w14:textId="77777777" w:rsidR="004B66A8" w:rsidRPr="009873D1" w:rsidRDefault="004B66A8" w:rsidP="00D93910">
            <w:pPr>
              <w:pStyle w:val="TAH"/>
              <w:rPr>
                <w:ins w:id="1735" w:author="Author"/>
              </w:rPr>
            </w:pPr>
            <w:ins w:id="1736" w:author="Author">
              <w:r w:rsidRPr="009873D1"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4D3E" w14:textId="77777777" w:rsidR="004B66A8" w:rsidRPr="009873D1" w:rsidRDefault="004B66A8" w:rsidP="00D93910">
            <w:pPr>
              <w:pStyle w:val="TAH"/>
              <w:rPr>
                <w:ins w:id="1737" w:author="Author"/>
              </w:rPr>
            </w:pPr>
            <w:ins w:id="1738" w:author="Author">
              <w:r w:rsidRPr="009873D1">
                <w:t>Semantics description</w:t>
              </w:r>
            </w:ins>
          </w:p>
        </w:tc>
      </w:tr>
      <w:tr w:rsidR="00DE44C5" w:rsidRPr="00243631" w14:paraId="1A8D032A" w14:textId="77777777" w:rsidTr="00E40E44">
        <w:trPr>
          <w:ins w:id="1739" w:author="Ericsson User" w:date="2025-03-26T17:5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B2A4" w14:textId="5409E0A4" w:rsidR="00DE44C5" w:rsidRPr="008D451A" w:rsidRDefault="00DE44C5" w:rsidP="00DE44C5">
            <w:pPr>
              <w:pStyle w:val="TAL"/>
              <w:rPr>
                <w:ins w:id="1740" w:author="Ericsson User" w:date="2025-03-26T17:57:00Z"/>
                <w:lang w:eastAsia="ja-JP"/>
              </w:rPr>
            </w:pPr>
            <w:ins w:id="1741" w:author="Ericsson User" w:date="2025-03-26T18:11:00Z">
              <w:r w:rsidRPr="00973D30">
                <w:rPr>
                  <w:noProof/>
                  <w:highlight w:val="yellow"/>
                </w:rPr>
                <w:t>A</w:t>
              </w:r>
            </w:ins>
            <w:ins w:id="1742" w:author="Ericsson User" w:date="2025-03-26T20:33:00Z">
              <w:r w:rsidR="00AF646A">
                <w:rPr>
                  <w:noProof/>
                  <w:highlight w:val="yellow"/>
                </w:rPr>
                <w:t>-</w:t>
              </w:r>
            </w:ins>
            <w:ins w:id="1743" w:author="Ericsson User" w:date="2025-03-26T18:11:00Z">
              <w:r w:rsidRPr="00973D30">
                <w:rPr>
                  <w:noProof/>
                  <w:highlight w:val="yellow"/>
                </w:rPr>
                <w:t>IoT Correlation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0357" w14:textId="212EE4B7" w:rsidR="00DE44C5" w:rsidRPr="008D451A" w:rsidRDefault="00DE44C5" w:rsidP="00DE44C5">
            <w:pPr>
              <w:pStyle w:val="TAL"/>
              <w:rPr>
                <w:ins w:id="1744" w:author="Ericsson User" w:date="2025-03-26T17:57:00Z"/>
                <w:lang w:eastAsia="ja-JP"/>
              </w:rPr>
            </w:pPr>
            <w:ins w:id="1745" w:author="Ericsson User" w:date="2025-03-26T18:11:00Z">
              <w:r w:rsidRPr="00973D30"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D834" w14:textId="77777777" w:rsidR="00DE44C5" w:rsidRPr="00243631" w:rsidRDefault="00DE44C5" w:rsidP="00DE44C5">
            <w:pPr>
              <w:pStyle w:val="TAL"/>
              <w:rPr>
                <w:ins w:id="1746" w:author="Ericsson User" w:date="2025-03-26T17:57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431" w14:textId="1F09165A" w:rsidR="00DE44C5" w:rsidRPr="008D451A" w:rsidRDefault="00DE44C5" w:rsidP="00DE44C5">
            <w:pPr>
              <w:pStyle w:val="TAL"/>
              <w:rPr>
                <w:ins w:id="1747" w:author="Ericsson User" w:date="2025-03-26T17:57:00Z"/>
                <w:lang w:eastAsia="ja-JP"/>
              </w:rPr>
            </w:pPr>
            <w:ins w:id="1748" w:author="Ericsson User" w:date="2025-03-26T18:11:00Z">
              <w:r>
                <w:rPr>
                  <w:rFonts w:eastAsia="DengXian"/>
                  <w:highlight w:val="yellow"/>
                  <w:lang w:eastAsia="zh-CN"/>
                </w:rPr>
                <w:t>9.3.x.y2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525A" w14:textId="77777777" w:rsidR="00DE44C5" w:rsidRPr="00243631" w:rsidRDefault="00DE44C5" w:rsidP="00DE44C5">
            <w:pPr>
              <w:pStyle w:val="TAL"/>
              <w:rPr>
                <w:ins w:id="1749" w:author="Ericsson User" w:date="2025-03-26T17:57:00Z"/>
              </w:rPr>
            </w:pPr>
          </w:p>
        </w:tc>
      </w:tr>
      <w:tr w:rsidR="00E40E44" w:rsidRPr="00243631" w14:paraId="3CB2E56D" w14:textId="77777777" w:rsidTr="00DE44C5">
        <w:trPr>
          <w:ins w:id="1750" w:author="Ericsson User" w:date="2025-03-26T18:3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B3BD" w14:textId="69549F30" w:rsidR="00E40E44" w:rsidRPr="00973D30" w:rsidRDefault="00E40E44" w:rsidP="00E40E44">
            <w:pPr>
              <w:pStyle w:val="TAL"/>
              <w:rPr>
                <w:ins w:id="1751" w:author="Ericsson User" w:date="2025-03-26T18:35:00Z"/>
                <w:noProof/>
                <w:highlight w:val="yellow"/>
              </w:rPr>
            </w:pPr>
            <w:ins w:id="1752" w:author="Ericsson User" w:date="2025-03-26T18:35:00Z">
              <w:r>
                <w:rPr>
                  <w:noProof/>
                  <w:highlight w:val="yellow"/>
                </w:rPr>
                <w:t>RAN AIoT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111" w14:textId="7FE91BCE" w:rsidR="00E40E44" w:rsidRPr="00973D30" w:rsidRDefault="00E40E44" w:rsidP="00E40E44">
            <w:pPr>
              <w:pStyle w:val="TAL"/>
              <w:rPr>
                <w:ins w:id="1753" w:author="Ericsson User" w:date="2025-03-26T18:35:00Z"/>
                <w:rFonts w:eastAsia="DengXian"/>
                <w:highlight w:val="yellow"/>
                <w:lang w:eastAsia="zh-CN"/>
              </w:rPr>
            </w:pPr>
            <w:ins w:id="1754" w:author="Ericsson User" w:date="2025-03-26T18:35:00Z">
              <w:r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66FC" w14:textId="77777777" w:rsidR="00E40E44" w:rsidRPr="00243631" w:rsidRDefault="00E40E44" w:rsidP="00E40E44">
            <w:pPr>
              <w:pStyle w:val="TAL"/>
              <w:rPr>
                <w:ins w:id="1755" w:author="Ericsson User" w:date="2025-03-26T18:35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BB46" w14:textId="2CDC9F0E" w:rsidR="00E40E44" w:rsidRDefault="00E40E44" w:rsidP="00E40E44">
            <w:pPr>
              <w:pStyle w:val="TAL"/>
              <w:rPr>
                <w:ins w:id="1756" w:author="Ericsson User" w:date="2025-03-26T18:35:00Z"/>
                <w:rFonts w:eastAsia="DengXian"/>
                <w:highlight w:val="yellow"/>
                <w:lang w:eastAsia="zh-CN"/>
              </w:rPr>
            </w:pPr>
            <w:ins w:id="1757" w:author="Ericsson User" w:date="2025-03-26T18:35:00Z">
              <w:r>
                <w:rPr>
                  <w:rFonts w:eastAsia="DengXian"/>
                  <w:highlight w:val="yellow"/>
                  <w:lang w:eastAsia="zh-CN"/>
                </w:rPr>
                <w:t>9.3.x.y8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2B37" w14:textId="77777777" w:rsidR="00E40E44" w:rsidRPr="00243631" w:rsidRDefault="00E40E44" w:rsidP="00E40E44">
            <w:pPr>
              <w:pStyle w:val="TAL"/>
              <w:rPr>
                <w:ins w:id="1758" w:author="Ericsson User" w:date="2025-03-26T18:35:00Z"/>
              </w:rPr>
            </w:pPr>
          </w:p>
        </w:tc>
      </w:tr>
      <w:tr w:rsidR="00E40E44" w:rsidRPr="00243631" w14:paraId="3C397221" w14:textId="77777777" w:rsidTr="00DE44C5">
        <w:trPr>
          <w:ins w:id="1759" w:author="Ericsson User" w:date="2025-03-26T18:3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8D10" w14:textId="72791258" w:rsidR="00E40E44" w:rsidRPr="00973D30" w:rsidRDefault="00E40E44" w:rsidP="00E40E44">
            <w:pPr>
              <w:pStyle w:val="TAL"/>
              <w:rPr>
                <w:ins w:id="1760" w:author="Ericsson User" w:date="2025-03-26T18:35:00Z"/>
                <w:noProof/>
                <w:highlight w:val="yellow"/>
              </w:rPr>
            </w:pPr>
            <w:ins w:id="1761" w:author="Ericsson User" w:date="2025-03-26T18:35:00Z">
              <w:r>
                <w:rPr>
                  <w:noProof/>
                  <w:highlight w:val="yellow"/>
                </w:rPr>
                <w:t xml:space="preserve">AIoT NAS PDU </w:t>
              </w:r>
            </w:ins>
            <w:ins w:id="1762" w:author="Ericsson User" w:date="2025-03-27T20:36:00Z">
              <w:r w:rsidR="000E5709">
                <w:rPr>
                  <w:noProof/>
                  <w:highlight w:val="yellow"/>
                </w:rPr>
                <w:t>D2</w:t>
              </w:r>
            </w:ins>
            <w:ins w:id="1763" w:author="Ericsson User" w:date="2025-03-26T18:35:00Z">
              <w:r>
                <w:rPr>
                  <w:noProof/>
                  <w:highlight w:val="yellow"/>
                </w:rPr>
                <w:t>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307" w14:textId="600CBA76" w:rsidR="00E40E44" w:rsidRPr="00973D30" w:rsidRDefault="00E40E44" w:rsidP="00E40E44">
            <w:pPr>
              <w:pStyle w:val="TAL"/>
              <w:rPr>
                <w:ins w:id="1764" w:author="Ericsson User" w:date="2025-03-26T18:35:00Z"/>
                <w:rFonts w:eastAsia="DengXian"/>
                <w:highlight w:val="yellow"/>
                <w:lang w:eastAsia="zh-CN"/>
              </w:rPr>
            </w:pPr>
            <w:ins w:id="1765" w:author="Ericsson User" w:date="2025-03-26T18:35:00Z">
              <w:r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42E5" w14:textId="77777777" w:rsidR="00E40E44" w:rsidRPr="00243631" w:rsidRDefault="00E40E44" w:rsidP="00E40E44">
            <w:pPr>
              <w:pStyle w:val="TAL"/>
              <w:rPr>
                <w:ins w:id="1766" w:author="Ericsson User" w:date="2025-03-26T18:35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0C61" w14:textId="635A3322" w:rsidR="00E40E44" w:rsidRDefault="00E40E44" w:rsidP="00E40E44">
            <w:pPr>
              <w:pStyle w:val="TAL"/>
              <w:rPr>
                <w:ins w:id="1767" w:author="Ericsson User" w:date="2025-03-26T18:35:00Z"/>
                <w:rFonts w:eastAsia="DengXian"/>
                <w:highlight w:val="yellow"/>
                <w:lang w:eastAsia="zh-CN"/>
              </w:rPr>
            </w:pPr>
            <w:ins w:id="1768" w:author="Ericsson User" w:date="2025-03-26T18:35:00Z">
              <w:r>
                <w:rPr>
                  <w:rFonts w:eastAsia="DengXian"/>
                  <w:highlight w:val="yellow"/>
                  <w:lang w:eastAsia="zh-CN"/>
                </w:rPr>
                <w:t>OCTET STRING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C020" w14:textId="77777777" w:rsidR="00E40E44" w:rsidRPr="00243631" w:rsidRDefault="00E40E44" w:rsidP="00E40E44">
            <w:pPr>
              <w:pStyle w:val="TAL"/>
              <w:rPr>
                <w:ins w:id="1769" w:author="Ericsson User" w:date="2025-03-26T18:35:00Z"/>
              </w:rPr>
            </w:pPr>
          </w:p>
        </w:tc>
      </w:tr>
      <w:tr w:rsidR="004B66A8" w:rsidRPr="00243631" w14:paraId="5EB96BD3" w14:textId="77777777" w:rsidTr="00E40E44">
        <w:trPr>
          <w:ins w:id="177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D341" w14:textId="77777777" w:rsidR="004B66A8" w:rsidRDefault="004B66A8" w:rsidP="00D93910">
            <w:pPr>
              <w:pStyle w:val="TAL"/>
              <w:rPr>
                <w:ins w:id="1771" w:author="Author"/>
                <w:rFonts w:eastAsia="DengXian"/>
                <w:lang w:eastAsia="zh-CN"/>
              </w:rPr>
            </w:pPr>
            <w:bookmarkStart w:id="1772" w:name="_Hlk187332902"/>
            <w:ins w:id="1773" w:author="Author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2353" w14:textId="77777777" w:rsidR="004B66A8" w:rsidRPr="00243631" w:rsidRDefault="004B66A8" w:rsidP="00D93910">
            <w:pPr>
              <w:pStyle w:val="TAL"/>
              <w:rPr>
                <w:ins w:id="1774" w:author="Author"/>
                <w:rFonts w:eastAsia="DengXian"/>
                <w:lang w:eastAsia="zh-CN"/>
              </w:rPr>
            </w:pPr>
            <w:ins w:id="1775" w:author="Author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28A2" w14:textId="77777777" w:rsidR="004B66A8" w:rsidRPr="00243631" w:rsidRDefault="004B66A8" w:rsidP="00D93910">
            <w:pPr>
              <w:pStyle w:val="TAL"/>
              <w:rPr>
                <w:ins w:id="1776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7D89" w14:textId="77777777" w:rsidR="004B66A8" w:rsidRPr="00243631" w:rsidRDefault="004B66A8" w:rsidP="00D93910">
            <w:pPr>
              <w:pStyle w:val="TAL"/>
              <w:rPr>
                <w:ins w:id="1777" w:author="Author"/>
                <w:rFonts w:cs="Arial"/>
                <w:lang w:eastAsia="ja-JP"/>
              </w:rPr>
            </w:pPr>
            <w:ins w:id="1778" w:author="Author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AA77" w14:textId="77777777" w:rsidR="004B66A8" w:rsidRPr="00243631" w:rsidRDefault="004B66A8" w:rsidP="00D93910">
            <w:pPr>
              <w:pStyle w:val="TAL"/>
              <w:rPr>
                <w:ins w:id="1779" w:author="Author"/>
              </w:rPr>
            </w:pPr>
          </w:p>
        </w:tc>
      </w:tr>
      <w:bookmarkEnd w:id="1772"/>
    </w:tbl>
    <w:p w14:paraId="0A6A5A44" w14:textId="77777777" w:rsidR="004B66A8" w:rsidRPr="00243631" w:rsidRDefault="004B66A8" w:rsidP="004B66A8">
      <w:pPr>
        <w:rPr>
          <w:ins w:id="1780" w:author="Author"/>
          <w:rFonts w:eastAsia="DengXian"/>
          <w:lang w:eastAsia="zh-CN"/>
        </w:rPr>
      </w:pPr>
    </w:p>
    <w:p w14:paraId="2D15A9A9" w14:textId="77777777" w:rsidR="004B66A8" w:rsidRPr="00243631" w:rsidRDefault="004B66A8" w:rsidP="004B66A8">
      <w:pPr>
        <w:pStyle w:val="Heading4"/>
        <w:rPr>
          <w:ins w:id="1781" w:author="Author"/>
        </w:rPr>
      </w:pPr>
      <w:ins w:id="1782" w:author="Author">
        <w:r w:rsidRPr="00243631">
          <w:rPr>
            <w:rFonts w:hint="eastAsia"/>
          </w:rPr>
          <w:t>9</w:t>
        </w:r>
        <w:r w:rsidRPr="00243631">
          <w:t>.</w:t>
        </w:r>
        <w:r w:rsidRPr="00243631">
          <w:rPr>
            <w:rFonts w:hint="eastAsia"/>
          </w:rPr>
          <w:t>3</w:t>
        </w:r>
        <w:r w:rsidRPr="00243631">
          <w:t>.</w:t>
        </w:r>
        <w:r>
          <w:t>x</w:t>
        </w:r>
        <w:r w:rsidRPr="00243631">
          <w:rPr>
            <w:rFonts w:hint="eastAsia"/>
          </w:rPr>
          <w:t>.</w:t>
        </w:r>
        <w:r>
          <w:t>7</w:t>
        </w:r>
        <w:r w:rsidRPr="00243631">
          <w:tab/>
          <w:t>Command Failure Transfer</w:t>
        </w:r>
      </w:ins>
    </w:p>
    <w:p w14:paraId="331A92C2" w14:textId="77777777" w:rsidR="004B66A8" w:rsidRDefault="004B66A8" w:rsidP="004B66A8">
      <w:pPr>
        <w:rPr>
          <w:ins w:id="1783" w:author="Author"/>
          <w:lang w:eastAsia="zh-CN"/>
        </w:rPr>
      </w:pPr>
      <w:ins w:id="1784" w:author="Author">
        <w:r>
          <w:rPr>
            <w:lang w:eastAsia="zh-CN"/>
          </w:rPr>
          <w:t>This IE provides the command failure related information from</w:t>
        </w:r>
        <w:r w:rsidRPr="009071F1">
          <w:rPr>
            <w:lang w:eastAsia="zh-CN"/>
          </w:rPr>
          <w:t xml:space="preserve"> </w:t>
        </w:r>
        <w:r>
          <w:rPr>
            <w:lang w:eastAsia="zh-CN"/>
          </w:rPr>
          <w:t>the NG-RAN node to the AIOTF.</w:t>
        </w:r>
      </w:ins>
    </w:p>
    <w:p w14:paraId="1D7CF891" w14:textId="77777777" w:rsidR="004B66A8" w:rsidRPr="001F5312" w:rsidRDefault="004B66A8" w:rsidP="004B66A8">
      <w:pPr>
        <w:rPr>
          <w:ins w:id="1785" w:author="Author"/>
          <w:lang w:eastAsia="zh-CN"/>
        </w:rPr>
      </w:pPr>
      <w:ins w:id="1786" w:author="Author">
        <w:r>
          <w:rPr>
            <w:lang w:eastAsia="zh-CN"/>
          </w:rPr>
          <w:t>In indirect communication, t</w:t>
        </w:r>
        <w:r w:rsidRPr="001F5312">
          <w:rPr>
            <w:lang w:eastAsia="zh-CN"/>
          </w:rPr>
          <w:t xml:space="preserve">his IE is transparent to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AMF</w:t>
        </w:r>
        <w:r>
          <w:rPr>
            <w:lang w:eastAsia="zh-CN"/>
          </w:rPr>
          <w:t>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4B66A8" w:rsidRPr="00243631" w14:paraId="05AC6ACB" w14:textId="77777777" w:rsidTr="00D93910">
        <w:trPr>
          <w:ins w:id="178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F37" w14:textId="77777777" w:rsidR="004B66A8" w:rsidRPr="00243631" w:rsidRDefault="004B66A8" w:rsidP="00D93910">
            <w:pPr>
              <w:pStyle w:val="TAH"/>
              <w:rPr>
                <w:ins w:id="1788" w:author="Author"/>
              </w:rPr>
            </w:pPr>
            <w:ins w:id="1789" w:author="Author">
              <w:r w:rsidRPr="0024363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2832" w14:textId="77777777" w:rsidR="004B66A8" w:rsidRPr="00243631" w:rsidRDefault="004B66A8" w:rsidP="00D93910">
            <w:pPr>
              <w:pStyle w:val="TAH"/>
              <w:rPr>
                <w:ins w:id="1790" w:author="Author"/>
              </w:rPr>
            </w:pPr>
            <w:ins w:id="1791" w:author="Author">
              <w:r w:rsidRPr="00243631"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B944" w14:textId="77777777" w:rsidR="004B66A8" w:rsidRPr="00243631" w:rsidRDefault="004B66A8" w:rsidP="00D93910">
            <w:pPr>
              <w:pStyle w:val="TAH"/>
              <w:rPr>
                <w:ins w:id="1792" w:author="Author"/>
              </w:rPr>
            </w:pPr>
            <w:ins w:id="1793" w:author="Author">
              <w:r w:rsidRPr="00243631"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AE5" w14:textId="77777777" w:rsidR="004B66A8" w:rsidRPr="00243631" w:rsidRDefault="004B66A8" w:rsidP="00D93910">
            <w:pPr>
              <w:pStyle w:val="TAH"/>
              <w:rPr>
                <w:ins w:id="1794" w:author="Author"/>
              </w:rPr>
            </w:pPr>
            <w:ins w:id="1795" w:author="Author">
              <w:r w:rsidRPr="00243631"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12F" w14:textId="77777777" w:rsidR="004B66A8" w:rsidRPr="00243631" w:rsidRDefault="004B66A8" w:rsidP="00D93910">
            <w:pPr>
              <w:pStyle w:val="TAH"/>
              <w:rPr>
                <w:ins w:id="1796" w:author="Author"/>
              </w:rPr>
            </w:pPr>
            <w:ins w:id="1797" w:author="Author">
              <w:r w:rsidRPr="00243631">
                <w:t>Semantics description</w:t>
              </w:r>
            </w:ins>
          </w:p>
        </w:tc>
      </w:tr>
      <w:tr w:rsidR="00DE44C5" w:rsidRPr="00DD18E6" w14:paraId="589503E8" w14:textId="77777777" w:rsidTr="00D93910">
        <w:trPr>
          <w:ins w:id="1798" w:author="Ericsson User" w:date="2025-03-26T17:57:00Z"/>
        </w:trPr>
        <w:tc>
          <w:tcPr>
            <w:tcW w:w="2267" w:type="dxa"/>
          </w:tcPr>
          <w:p w14:paraId="74909C02" w14:textId="11BE584E" w:rsidR="00DE44C5" w:rsidRPr="008D451A" w:rsidRDefault="00DE44C5" w:rsidP="00DE44C5">
            <w:pPr>
              <w:pStyle w:val="TAL"/>
              <w:rPr>
                <w:ins w:id="1799" w:author="Ericsson User" w:date="2025-03-26T17:57:00Z"/>
                <w:lang w:eastAsia="ja-JP"/>
              </w:rPr>
            </w:pPr>
            <w:ins w:id="1800" w:author="Ericsson User" w:date="2025-03-26T18:11:00Z">
              <w:r w:rsidRPr="00973D30">
                <w:rPr>
                  <w:noProof/>
                  <w:highlight w:val="yellow"/>
                </w:rPr>
                <w:t>A</w:t>
              </w:r>
            </w:ins>
            <w:ins w:id="1801" w:author="Ericsson User" w:date="2025-03-26T20:33:00Z">
              <w:r w:rsidR="00AF646A">
                <w:rPr>
                  <w:noProof/>
                  <w:highlight w:val="yellow"/>
                </w:rPr>
                <w:t>-</w:t>
              </w:r>
            </w:ins>
            <w:ins w:id="1802" w:author="Ericsson User" w:date="2025-03-26T18:11:00Z">
              <w:r w:rsidRPr="00973D30">
                <w:rPr>
                  <w:noProof/>
                  <w:highlight w:val="yellow"/>
                </w:rPr>
                <w:t>IoT Correlation ID</w:t>
              </w:r>
            </w:ins>
          </w:p>
        </w:tc>
        <w:tc>
          <w:tcPr>
            <w:tcW w:w="1020" w:type="dxa"/>
          </w:tcPr>
          <w:p w14:paraId="6ABDE6CB" w14:textId="4A100A84" w:rsidR="00DE44C5" w:rsidRPr="008D451A" w:rsidRDefault="00DE44C5" w:rsidP="00DE44C5">
            <w:pPr>
              <w:pStyle w:val="TAL"/>
              <w:rPr>
                <w:ins w:id="1803" w:author="Ericsson User" w:date="2025-03-26T17:57:00Z"/>
                <w:lang w:eastAsia="ja-JP"/>
              </w:rPr>
            </w:pPr>
            <w:ins w:id="1804" w:author="Ericsson User" w:date="2025-03-26T18:11:00Z">
              <w:r w:rsidRPr="00973D30"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24BF382" w14:textId="77777777" w:rsidR="00DE44C5" w:rsidRPr="001F5312" w:rsidRDefault="00DE44C5" w:rsidP="00DE44C5">
            <w:pPr>
              <w:pStyle w:val="TAL"/>
              <w:rPr>
                <w:ins w:id="1805" w:author="Ericsson User" w:date="2025-03-26T17:57:00Z"/>
              </w:rPr>
            </w:pPr>
          </w:p>
        </w:tc>
        <w:tc>
          <w:tcPr>
            <w:tcW w:w="1587" w:type="dxa"/>
          </w:tcPr>
          <w:p w14:paraId="06C97C13" w14:textId="64703F85" w:rsidR="00DE44C5" w:rsidRPr="008D451A" w:rsidRDefault="00DE44C5" w:rsidP="00DE44C5">
            <w:pPr>
              <w:pStyle w:val="TAL"/>
              <w:rPr>
                <w:ins w:id="1806" w:author="Ericsson User" w:date="2025-03-26T17:57:00Z"/>
                <w:lang w:eastAsia="ja-JP"/>
              </w:rPr>
            </w:pPr>
            <w:ins w:id="1807" w:author="Ericsson User" w:date="2025-03-26T18:11:00Z">
              <w:r>
                <w:rPr>
                  <w:rFonts w:eastAsia="DengXian"/>
                  <w:highlight w:val="yellow"/>
                  <w:lang w:eastAsia="zh-CN"/>
                </w:rPr>
                <w:t>9.3.x.y2</w:t>
              </w:r>
            </w:ins>
          </w:p>
        </w:tc>
        <w:tc>
          <w:tcPr>
            <w:tcW w:w="3116" w:type="dxa"/>
          </w:tcPr>
          <w:p w14:paraId="7AA9A111" w14:textId="77777777" w:rsidR="00DE44C5" w:rsidRPr="00DD18E6" w:rsidRDefault="00DE44C5" w:rsidP="00DE44C5">
            <w:pPr>
              <w:pStyle w:val="TAL"/>
              <w:rPr>
                <w:ins w:id="1808" w:author="Ericsson User" w:date="2025-03-26T17:57:00Z"/>
              </w:rPr>
            </w:pPr>
          </w:p>
        </w:tc>
      </w:tr>
      <w:tr w:rsidR="009D6DCB" w:rsidRPr="00DD18E6" w14:paraId="7097A546" w14:textId="77777777" w:rsidTr="00D93910">
        <w:trPr>
          <w:ins w:id="1809" w:author="Ericsson User" w:date="2025-03-26T18:36:00Z"/>
        </w:trPr>
        <w:tc>
          <w:tcPr>
            <w:tcW w:w="2267" w:type="dxa"/>
          </w:tcPr>
          <w:p w14:paraId="01307EB6" w14:textId="04B5FE05" w:rsidR="009D6DCB" w:rsidRPr="00973D30" w:rsidRDefault="009D6DCB" w:rsidP="009D6DCB">
            <w:pPr>
              <w:pStyle w:val="TAL"/>
              <w:rPr>
                <w:ins w:id="1810" w:author="Ericsson User" w:date="2025-03-26T18:36:00Z"/>
                <w:noProof/>
                <w:highlight w:val="yellow"/>
              </w:rPr>
            </w:pPr>
            <w:ins w:id="1811" w:author="Ericsson User" w:date="2025-03-26T18:36:00Z">
              <w:r>
                <w:rPr>
                  <w:noProof/>
                  <w:highlight w:val="yellow"/>
                </w:rPr>
                <w:t>RAN A-IoT Device NGAP ID</w:t>
              </w:r>
            </w:ins>
          </w:p>
        </w:tc>
        <w:tc>
          <w:tcPr>
            <w:tcW w:w="1020" w:type="dxa"/>
          </w:tcPr>
          <w:p w14:paraId="3C79C417" w14:textId="54DEBE50" w:rsidR="009D6DCB" w:rsidRPr="00973D30" w:rsidRDefault="009D6DCB" w:rsidP="009D6DCB">
            <w:pPr>
              <w:pStyle w:val="TAL"/>
              <w:rPr>
                <w:ins w:id="1812" w:author="Ericsson User" w:date="2025-03-26T18:36:00Z"/>
                <w:rFonts w:eastAsia="DengXian"/>
                <w:highlight w:val="yellow"/>
                <w:lang w:eastAsia="zh-CN"/>
              </w:rPr>
            </w:pPr>
            <w:ins w:id="1813" w:author="Ericsson User" w:date="2025-03-26T18:36:00Z">
              <w:r>
                <w:rPr>
                  <w:rFonts w:eastAsia="DengXian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6647422" w14:textId="77777777" w:rsidR="009D6DCB" w:rsidRPr="001F5312" w:rsidRDefault="009D6DCB" w:rsidP="009D6DCB">
            <w:pPr>
              <w:pStyle w:val="TAL"/>
              <w:rPr>
                <w:ins w:id="1814" w:author="Ericsson User" w:date="2025-03-26T18:36:00Z"/>
              </w:rPr>
            </w:pPr>
          </w:p>
        </w:tc>
        <w:tc>
          <w:tcPr>
            <w:tcW w:w="1587" w:type="dxa"/>
          </w:tcPr>
          <w:p w14:paraId="76C8101E" w14:textId="0037DB42" w:rsidR="009D6DCB" w:rsidRDefault="009D6DCB" w:rsidP="009D6DCB">
            <w:pPr>
              <w:pStyle w:val="TAL"/>
              <w:rPr>
                <w:ins w:id="1815" w:author="Ericsson User" w:date="2025-03-26T18:36:00Z"/>
                <w:rFonts w:eastAsia="DengXian"/>
                <w:highlight w:val="yellow"/>
                <w:lang w:eastAsia="zh-CN"/>
              </w:rPr>
            </w:pPr>
            <w:ins w:id="1816" w:author="Ericsson User" w:date="2025-03-26T18:36:00Z">
              <w:r>
                <w:rPr>
                  <w:rFonts w:eastAsia="DengXian"/>
                  <w:highlight w:val="yellow"/>
                  <w:lang w:eastAsia="zh-CN"/>
                </w:rPr>
                <w:t>9.3.x.y8</w:t>
              </w:r>
            </w:ins>
          </w:p>
        </w:tc>
        <w:tc>
          <w:tcPr>
            <w:tcW w:w="3116" w:type="dxa"/>
          </w:tcPr>
          <w:p w14:paraId="741F51F2" w14:textId="77777777" w:rsidR="009D6DCB" w:rsidRPr="00DD18E6" w:rsidRDefault="009D6DCB" w:rsidP="009D6DCB">
            <w:pPr>
              <w:pStyle w:val="TAL"/>
              <w:rPr>
                <w:ins w:id="1817" w:author="Ericsson User" w:date="2025-03-26T18:36:00Z"/>
              </w:rPr>
            </w:pPr>
          </w:p>
        </w:tc>
      </w:tr>
      <w:tr w:rsidR="004B66A8" w:rsidRPr="00DD18E6" w14:paraId="61B05B60" w14:textId="77777777" w:rsidTr="00D93910">
        <w:trPr>
          <w:ins w:id="1818" w:author="Author"/>
        </w:trPr>
        <w:tc>
          <w:tcPr>
            <w:tcW w:w="2267" w:type="dxa"/>
          </w:tcPr>
          <w:p w14:paraId="4289A4BE" w14:textId="77777777" w:rsidR="004B66A8" w:rsidRPr="00F835B9" w:rsidRDefault="004B66A8" w:rsidP="00D93910">
            <w:pPr>
              <w:pStyle w:val="TAL"/>
              <w:rPr>
                <w:ins w:id="1819" w:author="Author"/>
                <w:rFonts w:eastAsia="DengXian"/>
                <w:lang w:eastAsia="zh-CN"/>
              </w:rPr>
            </w:pPr>
            <w:ins w:id="1820" w:author="Author">
              <w:r w:rsidRPr="008D451A">
                <w:rPr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3581F34D" w14:textId="77777777" w:rsidR="004B66A8" w:rsidRPr="00DD18E6" w:rsidRDefault="004B66A8" w:rsidP="00D93910">
            <w:pPr>
              <w:pStyle w:val="TAL"/>
              <w:rPr>
                <w:ins w:id="1821" w:author="Author"/>
              </w:rPr>
            </w:pPr>
            <w:ins w:id="1822" w:author="Author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555FA87D" w14:textId="77777777" w:rsidR="004B66A8" w:rsidRPr="001F5312" w:rsidRDefault="004B66A8" w:rsidP="00D93910">
            <w:pPr>
              <w:pStyle w:val="TAL"/>
              <w:rPr>
                <w:ins w:id="1823" w:author="Author"/>
              </w:rPr>
            </w:pPr>
          </w:p>
        </w:tc>
        <w:tc>
          <w:tcPr>
            <w:tcW w:w="1587" w:type="dxa"/>
          </w:tcPr>
          <w:p w14:paraId="51CFA33E" w14:textId="77777777" w:rsidR="004B66A8" w:rsidRPr="00DD18E6" w:rsidRDefault="004B66A8" w:rsidP="00D93910">
            <w:pPr>
              <w:pStyle w:val="TAL"/>
              <w:rPr>
                <w:ins w:id="1824" w:author="Author"/>
              </w:rPr>
            </w:pPr>
            <w:ins w:id="1825" w:author="Author">
              <w:r w:rsidRPr="008D451A">
                <w:rPr>
                  <w:lang w:eastAsia="ja-JP"/>
                </w:rPr>
                <w:t>9.3.1.2</w:t>
              </w:r>
            </w:ins>
          </w:p>
        </w:tc>
        <w:tc>
          <w:tcPr>
            <w:tcW w:w="3116" w:type="dxa"/>
          </w:tcPr>
          <w:p w14:paraId="25B66794" w14:textId="77777777" w:rsidR="004B66A8" w:rsidRPr="00DD18E6" w:rsidRDefault="004B66A8" w:rsidP="00D93910">
            <w:pPr>
              <w:pStyle w:val="TAL"/>
              <w:rPr>
                <w:ins w:id="1826" w:author="Author"/>
              </w:rPr>
            </w:pPr>
          </w:p>
        </w:tc>
      </w:tr>
      <w:tr w:rsidR="004B66A8" w:rsidRPr="00DD18E6" w14:paraId="16927981" w14:textId="77777777" w:rsidTr="00D93910">
        <w:trPr>
          <w:ins w:id="182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5E12" w14:textId="77777777" w:rsidR="004B66A8" w:rsidRPr="00D1729B" w:rsidRDefault="004B66A8" w:rsidP="00D93910">
            <w:pPr>
              <w:pStyle w:val="TAL"/>
              <w:rPr>
                <w:ins w:id="1828" w:author="Author"/>
              </w:rPr>
            </w:pPr>
            <w:ins w:id="1829" w:author="Author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BD78" w14:textId="77777777" w:rsidR="004B66A8" w:rsidRPr="00DD18E6" w:rsidRDefault="004B66A8" w:rsidP="00D93910">
            <w:pPr>
              <w:pStyle w:val="TAL"/>
              <w:rPr>
                <w:ins w:id="1830" w:author="Author"/>
              </w:rPr>
            </w:pPr>
            <w:ins w:id="1831" w:author="Author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1C5" w14:textId="77777777" w:rsidR="004B66A8" w:rsidRPr="00DD18E6" w:rsidRDefault="004B66A8" w:rsidP="00D93910">
            <w:pPr>
              <w:pStyle w:val="TAL"/>
              <w:rPr>
                <w:ins w:id="1832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6FDB" w14:textId="77777777" w:rsidR="004B66A8" w:rsidRPr="00DD18E6" w:rsidRDefault="004B66A8" w:rsidP="00D93910">
            <w:pPr>
              <w:pStyle w:val="TAL"/>
              <w:rPr>
                <w:ins w:id="1833" w:author="Author"/>
              </w:rPr>
            </w:pPr>
            <w:ins w:id="1834" w:author="Author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D80" w14:textId="77777777" w:rsidR="004B66A8" w:rsidRPr="00DD18E6" w:rsidRDefault="004B66A8" w:rsidP="00D93910">
            <w:pPr>
              <w:pStyle w:val="TAL"/>
              <w:rPr>
                <w:ins w:id="1835" w:author="Author"/>
              </w:rPr>
            </w:pPr>
          </w:p>
        </w:tc>
      </w:tr>
    </w:tbl>
    <w:p w14:paraId="0C4C0E93" w14:textId="77777777" w:rsidR="004B66A8" w:rsidRDefault="004B66A8" w:rsidP="004B66A8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632C51F2" w14:textId="77777777" w:rsidR="00DE44C5" w:rsidRDefault="00DE44C5" w:rsidP="00DE44C5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 Change-----------------</w:t>
      </w:r>
    </w:p>
    <w:p w14:paraId="365095FE" w14:textId="77777777" w:rsidR="00DE44C5" w:rsidRPr="00973D30" w:rsidRDefault="00DE44C5" w:rsidP="00DE44C5">
      <w:pPr>
        <w:pStyle w:val="Heading4"/>
        <w:rPr>
          <w:ins w:id="1836" w:author="Ericsson User" w:date="2025-03-26T16:09:00Z"/>
          <w:highlight w:val="yellow"/>
        </w:rPr>
      </w:pPr>
      <w:bookmarkStart w:id="1837" w:name="_Toc20955170"/>
      <w:bookmarkStart w:id="1838" w:name="_Toc29503619"/>
      <w:bookmarkStart w:id="1839" w:name="_Toc29504203"/>
      <w:bookmarkStart w:id="1840" w:name="_Toc29504787"/>
      <w:bookmarkStart w:id="1841" w:name="_Toc36553233"/>
      <w:bookmarkStart w:id="1842" w:name="_Toc36554960"/>
      <w:bookmarkStart w:id="1843" w:name="_Toc45652271"/>
      <w:bookmarkStart w:id="1844" w:name="_Toc45658703"/>
      <w:bookmarkStart w:id="1845" w:name="_Toc45720523"/>
      <w:bookmarkStart w:id="1846" w:name="_Toc45798403"/>
      <w:bookmarkStart w:id="1847" w:name="_Toc45897792"/>
      <w:bookmarkStart w:id="1848" w:name="_Toc51745996"/>
      <w:bookmarkStart w:id="1849" w:name="_Toc64446260"/>
      <w:bookmarkStart w:id="1850" w:name="_Toc73982130"/>
      <w:bookmarkStart w:id="1851" w:name="_Toc88652219"/>
      <w:bookmarkStart w:id="1852" w:name="_Toc97891262"/>
      <w:bookmarkStart w:id="1853" w:name="_Toc99123405"/>
      <w:bookmarkStart w:id="1854" w:name="_Toc99662210"/>
      <w:bookmarkStart w:id="1855" w:name="_Toc105152277"/>
      <w:bookmarkStart w:id="1856" w:name="_Toc105174083"/>
      <w:bookmarkStart w:id="1857" w:name="_Toc106109081"/>
      <w:bookmarkStart w:id="1858" w:name="_Toc106122986"/>
      <w:bookmarkStart w:id="1859" w:name="_Toc107409539"/>
      <w:bookmarkStart w:id="1860" w:name="_Toc112756728"/>
      <w:bookmarkStart w:id="1861" w:name="_Toc184820496"/>
      <w:ins w:id="1862" w:author="Ericsson User" w:date="2025-03-26T16:09:00Z">
        <w:r w:rsidRPr="00973D30">
          <w:rPr>
            <w:highlight w:val="yellow"/>
          </w:rPr>
          <w:t>9.3.</w:t>
        </w:r>
      </w:ins>
      <w:ins w:id="1863" w:author="Ericsson User" w:date="2025-03-26T18:01:00Z">
        <w:r w:rsidRPr="00973D30">
          <w:rPr>
            <w:highlight w:val="yellow"/>
          </w:rPr>
          <w:t>x</w:t>
        </w:r>
      </w:ins>
      <w:ins w:id="1864" w:author="Ericsson User" w:date="2025-03-26T16:09:00Z">
        <w:r w:rsidRPr="00973D30">
          <w:rPr>
            <w:highlight w:val="yellow"/>
          </w:rPr>
          <w:t>.y1</w:t>
        </w:r>
        <w:r w:rsidRPr="00973D30">
          <w:rPr>
            <w:highlight w:val="yellow"/>
          </w:rPr>
          <w:tab/>
          <w:t>Global AIOTF ID</w:t>
        </w:r>
        <w:bookmarkEnd w:id="1837"/>
        <w:bookmarkEnd w:id="1838"/>
        <w:bookmarkEnd w:id="1839"/>
        <w:bookmarkEnd w:id="1840"/>
        <w:bookmarkEnd w:id="1841"/>
        <w:bookmarkEnd w:id="1842"/>
        <w:bookmarkEnd w:id="1843"/>
        <w:bookmarkEnd w:id="1844"/>
        <w:bookmarkEnd w:id="1845"/>
        <w:bookmarkEnd w:id="1846"/>
        <w:bookmarkEnd w:id="1847"/>
        <w:bookmarkEnd w:id="1848"/>
        <w:bookmarkEnd w:id="1849"/>
        <w:bookmarkEnd w:id="1850"/>
        <w:bookmarkEnd w:id="1851"/>
        <w:bookmarkEnd w:id="1852"/>
        <w:bookmarkEnd w:id="1853"/>
        <w:bookmarkEnd w:id="1854"/>
        <w:bookmarkEnd w:id="1855"/>
        <w:bookmarkEnd w:id="1856"/>
        <w:bookmarkEnd w:id="1857"/>
        <w:bookmarkEnd w:id="1858"/>
        <w:bookmarkEnd w:id="1859"/>
        <w:bookmarkEnd w:id="1860"/>
        <w:bookmarkEnd w:id="1861"/>
      </w:ins>
    </w:p>
    <w:p w14:paraId="4C970C63" w14:textId="77777777" w:rsidR="00DE44C5" w:rsidRPr="00973D30" w:rsidRDefault="00DE44C5" w:rsidP="00DE44C5">
      <w:pPr>
        <w:keepNext/>
        <w:rPr>
          <w:ins w:id="1865" w:author="Ericsson User" w:date="2025-03-26T16:09:00Z"/>
          <w:highlight w:val="yellow"/>
        </w:rPr>
      </w:pPr>
      <w:ins w:id="1866" w:author="Ericsson User" w:date="2025-03-26T16:09:00Z">
        <w:r w:rsidRPr="00973D30">
          <w:rPr>
            <w:highlight w:val="yellow"/>
          </w:rPr>
          <w:t xml:space="preserve">This IE is used to globally identify an </w:t>
        </w:r>
      </w:ins>
      <w:ins w:id="1867" w:author="Ericsson User" w:date="2025-03-26T16:10:00Z">
        <w:r w:rsidRPr="00973D30">
          <w:rPr>
            <w:highlight w:val="yellow"/>
          </w:rPr>
          <w:t>AIOTF</w:t>
        </w:r>
      </w:ins>
      <w:ins w:id="1868" w:author="Ericsson User" w:date="2025-03-26T16:09:00Z">
        <w:r w:rsidRPr="00973D30">
          <w:rPr>
            <w:highlight w:val="yellow"/>
          </w:rPr>
          <w:t xml:space="preserve"> (see TS 38.300 [8]).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DE44C5" w:rsidRPr="00973D30" w14:paraId="6E0C70B3" w14:textId="77777777" w:rsidTr="00D93910">
        <w:trPr>
          <w:ins w:id="1869" w:author="Ericsson User" w:date="2025-03-26T16:09:00Z"/>
        </w:trPr>
        <w:tc>
          <w:tcPr>
            <w:tcW w:w="2551" w:type="dxa"/>
          </w:tcPr>
          <w:p w14:paraId="59C30702" w14:textId="77777777" w:rsidR="00DE44C5" w:rsidRPr="00973D30" w:rsidRDefault="00DE44C5" w:rsidP="00D93910">
            <w:pPr>
              <w:pStyle w:val="TAH"/>
              <w:rPr>
                <w:ins w:id="1870" w:author="Ericsson User" w:date="2025-03-26T16:09:00Z"/>
                <w:rFonts w:cs="Arial"/>
                <w:highlight w:val="yellow"/>
                <w:lang w:eastAsia="ja-JP"/>
              </w:rPr>
            </w:pPr>
            <w:ins w:id="1871" w:author="Ericsson User" w:date="2025-03-26T16:09:00Z">
              <w:r w:rsidRPr="00973D30"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9F0B7C9" w14:textId="77777777" w:rsidR="00DE44C5" w:rsidRPr="00973D30" w:rsidRDefault="00DE44C5" w:rsidP="00D93910">
            <w:pPr>
              <w:pStyle w:val="TAH"/>
              <w:rPr>
                <w:ins w:id="1872" w:author="Ericsson User" w:date="2025-03-26T16:09:00Z"/>
                <w:rFonts w:cs="Arial"/>
                <w:highlight w:val="yellow"/>
                <w:lang w:eastAsia="ja-JP"/>
              </w:rPr>
            </w:pPr>
            <w:ins w:id="1873" w:author="Ericsson User" w:date="2025-03-26T16:09:00Z">
              <w:r w:rsidRPr="00973D30"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2C76E9E" w14:textId="77777777" w:rsidR="00DE44C5" w:rsidRPr="00973D30" w:rsidRDefault="00DE44C5" w:rsidP="00D93910">
            <w:pPr>
              <w:pStyle w:val="TAH"/>
              <w:rPr>
                <w:ins w:id="1874" w:author="Ericsson User" w:date="2025-03-26T16:09:00Z"/>
                <w:rFonts w:cs="Arial"/>
                <w:highlight w:val="yellow"/>
                <w:lang w:eastAsia="ja-JP"/>
              </w:rPr>
            </w:pPr>
            <w:ins w:id="1875" w:author="Ericsson User" w:date="2025-03-26T16:09:00Z">
              <w:r w:rsidRPr="00973D30"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EB59A6" w14:textId="77777777" w:rsidR="00DE44C5" w:rsidRPr="00973D30" w:rsidRDefault="00DE44C5" w:rsidP="00D93910">
            <w:pPr>
              <w:pStyle w:val="TAH"/>
              <w:rPr>
                <w:ins w:id="1876" w:author="Ericsson User" w:date="2025-03-26T16:09:00Z"/>
                <w:rFonts w:cs="Arial"/>
                <w:highlight w:val="yellow"/>
                <w:lang w:eastAsia="ja-JP"/>
              </w:rPr>
            </w:pPr>
            <w:ins w:id="1877" w:author="Ericsson User" w:date="2025-03-26T16:09:00Z">
              <w:r w:rsidRPr="00973D30"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DAFC42" w14:textId="77777777" w:rsidR="00DE44C5" w:rsidRPr="00973D30" w:rsidRDefault="00DE44C5" w:rsidP="00D93910">
            <w:pPr>
              <w:pStyle w:val="TAH"/>
              <w:rPr>
                <w:ins w:id="1878" w:author="Ericsson User" w:date="2025-03-26T16:09:00Z"/>
                <w:rFonts w:cs="Arial"/>
                <w:highlight w:val="yellow"/>
                <w:lang w:eastAsia="ja-JP"/>
              </w:rPr>
            </w:pPr>
            <w:ins w:id="1879" w:author="Ericsson User" w:date="2025-03-26T16:09:00Z">
              <w:r w:rsidRPr="00973D30"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DE44C5" w:rsidRPr="00973D30" w14:paraId="6E604B33" w14:textId="77777777" w:rsidTr="00D93910">
        <w:trPr>
          <w:ins w:id="1880" w:author="Ericsson User" w:date="2025-03-26T16:09:00Z"/>
        </w:trPr>
        <w:tc>
          <w:tcPr>
            <w:tcW w:w="2551" w:type="dxa"/>
          </w:tcPr>
          <w:p w14:paraId="6E4C85A0" w14:textId="77777777" w:rsidR="00DE44C5" w:rsidRPr="00973D30" w:rsidRDefault="00DE44C5" w:rsidP="00D93910">
            <w:pPr>
              <w:pStyle w:val="TAL"/>
              <w:rPr>
                <w:ins w:id="1881" w:author="Ericsson User" w:date="2025-03-26T16:09:00Z"/>
                <w:rFonts w:eastAsia="Batang" w:cs="Arial"/>
                <w:highlight w:val="yellow"/>
                <w:lang w:eastAsia="ja-JP"/>
              </w:rPr>
            </w:pPr>
            <w:ins w:id="1882" w:author="Ericsson User" w:date="2025-03-26T16:09:00Z">
              <w:r w:rsidRPr="00973D30">
                <w:rPr>
                  <w:rFonts w:cs="Arial"/>
                  <w:highlight w:val="yellow"/>
                  <w:lang w:eastAsia="ja-JP"/>
                </w:rPr>
                <w:t>PLMN</w:t>
              </w:r>
              <w:r w:rsidRPr="00973D30">
                <w:rPr>
                  <w:rFonts w:eastAsia="MS Mincho" w:cs="Arial"/>
                  <w:highlight w:val="yellow"/>
                  <w:lang w:eastAsia="ja-JP"/>
                </w:rPr>
                <w:t xml:space="preserve"> </w:t>
              </w:r>
              <w:r w:rsidRPr="00973D30">
                <w:rPr>
                  <w:rFonts w:cs="Arial"/>
                  <w:highlight w:val="yellow"/>
                  <w:lang w:eastAsia="ja-JP"/>
                </w:rPr>
                <w:t>Identity</w:t>
              </w:r>
            </w:ins>
          </w:p>
        </w:tc>
        <w:tc>
          <w:tcPr>
            <w:tcW w:w="1020" w:type="dxa"/>
          </w:tcPr>
          <w:p w14:paraId="08AF3C0C" w14:textId="77777777" w:rsidR="00DE44C5" w:rsidRPr="00973D30" w:rsidRDefault="00DE44C5" w:rsidP="00D93910">
            <w:pPr>
              <w:pStyle w:val="TAL"/>
              <w:rPr>
                <w:ins w:id="1883" w:author="Ericsson User" w:date="2025-03-26T16:09:00Z"/>
                <w:rFonts w:cs="Arial"/>
                <w:highlight w:val="yellow"/>
                <w:lang w:eastAsia="ja-JP"/>
              </w:rPr>
            </w:pPr>
            <w:ins w:id="1884" w:author="Ericsson User" w:date="2025-03-26T16:09:00Z">
              <w:r w:rsidRPr="00973D30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59F41A5" w14:textId="77777777" w:rsidR="00DE44C5" w:rsidRPr="00973D30" w:rsidRDefault="00DE44C5" w:rsidP="00D93910">
            <w:pPr>
              <w:pStyle w:val="TAL"/>
              <w:rPr>
                <w:ins w:id="1885" w:author="Ericsson User" w:date="2025-03-26T16:09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09A63402" w14:textId="77777777" w:rsidR="00DE44C5" w:rsidRPr="00973D30" w:rsidRDefault="00DE44C5" w:rsidP="00D93910">
            <w:pPr>
              <w:pStyle w:val="TAL"/>
              <w:rPr>
                <w:ins w:id="1886" w:author="Ericsson User" w:date="2025-03-26T16:09:00Z"/>
                <w:highlight w:val="yellow"/>
                <w:lang w:eastAsia="ja-JP"/>
              </w:rPr>
            </w:pPr>
            <w:ins w:id="1887" w:author="Ericsson User" w:date="2025-03-26T16:09:00Z">
              <w:r w:rsidRPr="00973D30">
                <w:rPr>
                  <w:highlight w:val="yellow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4825D4C4" w14:textId="77777777" w:rsidR="00DE44C5" w:rsidRPr="00973D30" w:rsidRDefault="00DE44C5" w:rsidP="00D93910">
            <w:pPr>
              <w:pStyle w:val="TAL"/>
              <w:rPr>
                <w:ins w:id="1888" w:author="Ericsson User" w:date="2025-03-26T16:09:00Z"/>
                <w:highlight w:val="yellow"/>
                <w:lang w:eastAsia="ja-JP"/>
              </w:rPr>
            </w:pPr>
          </w:p>
        </w:tc>
      </w:tr>
      <w:tr w:rsidR="00DE44C5" w:rsidRPr="00973D30" w14:paraId="07CDB2E7" w14:textId="77777777" w:rsidTr="00D93910">
        <w:trPr>
          <w:ins w:id="1889" w:author="Ericsson User" w:date="2025-03-26T16:09:00Z"/>
        </w:trPr>
        <w:tc>
          <w:tcPr>
            <w:tcW w:w="2551" w:type="dxa"/>
          </w:tcPr>
          <w:p w14:paraId="7F31E839" w14:textId="77777777" w:rsidR="00DE44C5" w:rsidRPr="00973D30" w:rsidRDefault="00DE44C5" w:rsidP="00D93910">
            <w:pPr>
              <w:pStyle w:val="TAL"/>
              <w:rPr>
                <w:ins w:id="1890" w:author="Ericsson User" w:date="2025-03-26T16:09:00Z"/>
                <w:rFonts w:eastAsia="Batang" w:cs="Arial"/>
                <w:highlight w:val="yellow"/>
                <w:lang w:eastAsia="ja-JP"/>
              </w:rPr>
            </w:pPr>
            <w:ins w:id="1891" w:author="Ericsson User" w:date="2025-03-26T17:14:00Z">
              <w:r w:rsidRPr="00973D30">
                <w:rPr>
                  <w:rFonts w:cs="Arial"/>
                  <w:highlight w:val="yellow"/>
                  <w:lang w:eastAsia="ja-JP"/>
                </w:rPr>
                <w:t>AIOTF ID</w:t>
              </w:r>
            </w:ins>
          </w:p>
        </w:tc>
        <w:tc>
          <w:tcPr>
            <w:tcW w:w="1020" w:type="dxa"/>
          </w:tcPr>
          <w:p w14:paraId="38A6C6EC" w14:textId="77777777" w:rsidR="00DE44C5" w:rsidRPr="00973D30" w:rsidRDefault="00DE44C5" w:rsidP="00D93910">
            <w:pPr>
              <w:pStyle w:val="TAL"/>
              <w:rPr>
                <w:ins w:id="1892" w:author="Ericsson User" w:date="2025-03-26T16:09:00Z"/>
                <w:rFonts w:cs="Arial"/>
                <w:highlight w:val="yellow"/>
                <w:lang w:eastAsia="ja-JP"/>
              </w:rPr>
            </w:pPr>
            <w:ins w:id="1893" w:author="Ericsson User" w:date="2025-03-26T16:09:00Z">
              <w:r w:rsidRPr="00973D30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12A1B15" w14:textId="77777777" w:rsidR="00DE44C5" w:rsidRPr="00973D30" w:rsidRDefault="00DE44C5" w:rsidP="00D93910">
            <w:pPr>
              <w:pStyle w:val="TAL"/>
              <w:rPr>
                <w:ins w:id="1894" w:author="Ericsson User" w:date="2025-03-26T16:09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775DDC2D" w14:textId="77777777" w:rsidR="00DE44C5" w:rsidRPr="00973D30" w:rsidRDefault="00DE44C5" w:rsidP="00D93910">
            <w:pPr>
              <w:pStyle w:val="TAL"/>
              <w:rPr>
                <w:ins w:id="1895" w:author="Ericsson User" w:date="2025-03-26T16:09:00Z"/>
                <w:highlight w:val="yellow"/>
                <w:lang w:eastAsia="ja-JP"/>
              </w:rPr>
            </w:pPr>
            <w:ins w:id="1896" w:author="Ericsson User" w:date="2025-03-26T17:14:00Z">
              <w:r w:rsidRPr="00973D30">
                <w:rPr>
                  <w:highlight w:val="yellow"/>
                  <w:lang w:eastAsia="ja-JP"/>
                </w:rPr>
                <w:t>OCTET STRING (FFS)</w:t>
              </w:r>
            </w:ins>
          </w:p>
        </w:tc>
        <w:tc>
          <w:tcPr>
            <w:tcW w:w="2880" w:type="dxa"/>
          </w:tcPr>
          <w:p w14:paraId="66D4ABBF" w14:textId="77777777" w:rsidR="00DE44C5" w:rsidRPr="00973D30" w:rsidRDefault="00DE44C5" w:rsidP="00D93910">
            <w:pPr>
              <w:pStyle w:val="TAL"/>
              <w:rPr>
                <w:ins w:id="1897" w:author="Ericsson User" w:date="2025-03-26T16:09:00Z"/>
                <w:rFonts w:cs="Arial"/>
                <w:szCs w:val="18"/>
                <w:highlight w:val="yellow"/>
                <w:lang w:eastAsia="ja-JP"/>
              </w:rPr>
            </w:pPr>
          </w:p>
        </w:tc>
      </w:tr>
    </w:tbl>
    <w:p w14:paraId="79550CB3" w14:textId="77777777" w:rsidR="00DE44C5" w:rsidRPr="00973D30" w:rsidRDefault="00DE44C5" w:rsidP="00DE44C5">
      <w:pPr>
        <w:rPr>
          <w:ins w:id="1898" w:author="Ericsson User" w:date="2025-03-26T16:09:00Z"/>
          <w:highlight w:val="yellow"/>
        </w:rPr>
      </w:pPr>
    </w:p>
    <w:p w14:paraId="4ED5257D" w14:textId="764577A9" w:rsidR="00DE44C5" w:rsidRPr="00973D30" w:rsidRDefault="00DE44C5" w:rsidP="00DE44C5">
      <w:pPr>
        <w:pStyle w:val="Heading4"/>
        <w:rPr>
          <w:ins w:id="1899" w:author="Ericsson User" w:date="2025-03-26T18:00:00Z"/>
          <w:highlight w:val="yellow"/>
        </w:rPr>
      </w:pPr>
      <w:ins w:id="1900" w:author="Ericsson User" w:date="2025-03-26T18:00:00Z">
        <w:r w:rsidRPr="00973D30">
          <w:rPr>
            <w:highlight w:val="yellow"/>
          </w:rPr>
          <w:t>9.3.</w:t>
        </w:r>
      </w:ins>
      <w:ins w:id="1901" w:author="Ericsson User" w:date="2025-03-26T18:01:00Z">
        <w:r w:rsidRPr="00973D30">
          <w:rPr>
            <w:highlight w:val="yellow"/>
          </w:rPr>
          <w:t>x</w:t>
        </w:r>
      </w:ins>
      <w:ins w:id="1902" w:author="Ericsson User" w:date="2025-03-26T18:00:00Z">
        <w:r w:rsidRPr="00973D30">
          <w:rPr>
            <w:highlight w:val="yellow"/>
          </w:rPr>
          <w:t>.y2</w:t>
        </w:r>
        <w:r w:rsidRPr="00973D30">
          <w:rPr>
            <w:highlight w:val="yellow"/>
          </w:rPr>
          <w:tab/>
          <w:t>A</w:t>
        </w:r>
      </w:ins>
      <w:ins w:id="1903" w:author="Ericsson User" w:date="2025-03-26T20:34:00Z">
        <w:r w:rsidR="00AF646A">
          <w:rPr>
            <w:highlight w:val="yellow"/>
          </w:rPr>
          <w:t>-</w:t>
        </w:r>
      </w:ins>
      <w:ins w:id="1904" w:author="Ericsson User" w:date="2025-03-26T18:00:00Z">
        <w:r w:rsidRPr="00973D30">
          <w:rPr>
            <w:highlight w:val="yellow"/>
          </w:rPr>
          <w:t>IoT Correlation ID</w:t>
        </w:r>
      </w:ins>
    </w:p>
    <w:p w14:paraId="620C0CFE" w14:textId="53F5A3DE" w:rsidR="00DE44C5" w:rsidRPr="00973D30" w:rsidRDefault="00DE44C5" w:rsidP="00DE44C5">
      <w:pPr>
        <w:keepNext/>
        <w:rPr>
          <w:ins w:id="1905" w:author="Ericsson User" w:date="2025-03-26T18:00:00Z"/>
          <w:highlight w:val="yellow"/>
        </w:rPr>
      </w:pPr>
      <w:ins w:id="1906" w:author="Ericsson User" w:date="2025-03-26T18:00:00Z">
        <w:r w:rsidRPr="00973D30">
          <w:rPr>
            <w:highlight w:val="yellow"/>
          </w:rPr>
          <w:t xml:space="preserve">This IE is used to </w:t>
        </w:r>
      </w:ins>
      <w:ins w:id="1907" w:author="Ericsson User" w:date="2025-03-26T18:08:00Z">
        <w:r>
          <w:rPr>
            <w:highlight w:val="yellow"/>
          </w:rPr>
          <w:t xml:space="preserve">uniquely </w:t>
        </w:r>
      </w:ins>
      <w:ins w:id="1908" w:author="Ericsson User" w:date="2025-03-26T18:07:00Z">
        <w:r>
          <w:rPr>
            <w:highlight w:val="yellow"/>
          </w:rPr>
          <w:t xml:space="preserve">identify an </w:t>
        </w:r>
      </w:ins>
      <w:ins w:id="1909" w:author="Ericsson User" w:date="2025-03-26T18:08:00Z">
        <w:r>
          <w:rPr>
            <w:highlight w:val="yellow"/>
          </w:rPr>
          <w:t>A</w:t>
        </w:r>
      </w:ins>
      <w:ins w:id="1910" w:author="Ericsson User" w:date="2025-03-26T20:34:00Z">
        <w:r w:rsidR="00AF646A">
          <w:rPr>
            <w:highlight w:val="yellow"/>
          </w:rPr>
          <w:t>-</w:t>
        </w:r>
      </w:ins>
      <w:ins w:id="1911" w:author="Ericsson User" w:date="2025-03-26T18:08:00Z">
        <w:r>
          <w:rPr>
            <w:highlight w:val="yellow"/>
          </w:rPr>
          <w:t>IoT service operation within an AIOTF</w:t>
        </w:r>
      </w:ins>
      <w:ins w:id="1912" w:author="Ericsson User" w:date="2025-03-26T18:00:00Z">
        <w:r w:rsidRPr="00973D30">
          <w:rPr>
            <w:highlight w:val="yellow"/>
          </w:rPr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DE44C5" w:rsidRPr="00973D30" w14:paraId="08A21245" w14:textId="77777777" w:rsidTr="00D93910">
        <w:trPr>
          <w:ins w:id="1913" w:author="Ericsson User" w:date="2025-03-26T18:00:00Z"/>
        </w:trPr>
        <w:tc>
          <w:tcPr>
            <w:tcW w:w="2551" w:type="dxa"/>
          </w:tcPr>
          <w:p w14:paraId="035B4B49" w14:textId="77777777" w:rsidR="00DE44C5" w:rsidRPr="00973D30" w:rsidRDefault="00DE44C5" w:rsidP="00D93910">
            <w:pPr>
              <w:pStyle w:val="TAH"/>
              <w:rPr>
                <w:ins w:id="1914" w:author="Ericsson User" w:date="2025-03-26T18:00:00Z"/>
                <w:rFonts w:cs="Arial"/>
                <w:highlight w:val="yellow"/>
                <w:lang w:eastAsia="ja-JP"/>
              </w:rPr>
            </w:pPr>
            <w:ins w:id="1915" w:author="Ericsson User" w:date="2025-03-26T18:00:00Z">
              <w:r w:rsidRPr="00973D30"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063EF48" w14:textId="77777777" w:rsidR="00DE44C5" w:rsidRPr="00973D30" w:rsidRDefault="00DE44C5" w:rsidP="00D93910">
            <w:pPr>
              <w:pStyle w:val="TAH"/>
              <w:rPr>
                <w:ins w:id="1916" w:author="Ericsson User" w:date="2025-03-26T18:00:00Z"/>
                <w:rFonts w:cs="Arial"/>
                <w:highlight w:val="yellow"/>
                <w:lang w:eastAsia="ja-JP"/>
              </w:rPr>
            </w:pPr>
            <w:ins w:id="1917" w:author="Ericsson User" w:date="2025-03-26T18:00:00Z">
              <w:r w:rsidRPr="00973D30"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4DF8D19" w14:textId="77777777" w:rsidR="00DE44C5" w:rsidRPr="00973D30" w:rsidRDefault="00DE44C5" w:rsidP="00D93910">
            <w:pPr>
              <w:pStyle w:val="TAH"/>
              <w:rPr>
                <w:ins w:id="1918" w:author="Ericsson User" w:date="2025-03-26T18:00:00Z"/>
                <w:rFonts w:cs="Arial"/>
                <w:highlight w:val="yellow"/>
                <w:lang w:eastAsia="ja-JP"/>
              </w:rPr>
            </w:pPr>
            <w:ins w:id="1919" w:author="Ericsson User" w:date="2025-03-26T18:00:00Z">
              <w:r w:rsidRPr="00973D30"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F34E028" w14:textId="77777777" w:rsidR="00DE44C5" w:rsidRPr="00973D30" w:rsidRDefault="00DE44C5" w:rsidP="00D93910">
            <w:pPr>
              <w:pStyle w:val="TAH"/>
              <w:rPr>
                <w:ins w:id="1920" w:author="Ericsson User" w:date="2025-03-26T18:00:00Z"/>
                <w:rFonts w:cs="Arial"/>
                <w:highlight w:val="yellow"/>
                <w:lang w:eastAsia="ja-JP"/>
              </w:rPr>
            </w:pPr>
            <w:ins w:id="1921" w:author="Ericsson User" w:date="2025-03-26T18:00:00Z">
              <w:r w:rsidRPr="00973D30"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8843E8" w14:textId="77777777" w:rsidR="00DE44C5" w:rsidRPr="00973D30" w:rsidRDefault="00DE44C5" w:rsidP="00D93910">
            <w:pPr>
              <w:pStyle w:val="TAH"/>
              <w:rPr>
                <w:ins w:id="1922" w:author="Ericsson User" w:date="2025-03-26T18:00:00Z"/>
                <w:rFonts w:cs="Arial"/>
                <w:highlight w:val="yellow"/>
                <w:lang w:eastAsia="ja-JP"/>
              </w:rPr>
            </w:pPr>
            <w:ins w:id="1923" w:author="Ericsson User" w:date="2025-03-26T18:00:00Z">
              <w:r w:rsidRPr="00973D30"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DE44C5" w:rsidRPr="00973D30" w14:paraId="2E70245C" w14:textId="77777777" w:rsidTr="00D93910">
        <w:trPr>
          <w:ins w:id="1924" w:author="Ericsson User" w:date="2025-03-26T18:00:00Z"/>
        </w:trPr>
        <w:tc>
          <w:tcPr>
            <w:tcW w:w="2551" w:type="dxa"/>
          </w:tcPr>
          <w:p w14:paraId="4CA3A5A0" w14:textId="568BFEAF" w:rsidR="00DE44C5" w:rsidRPr="00973D30" w:rsidRDefault="00DE44C5" w:rsidP="00D93910">
            <w:pPr>
              <w:pStyle w:val="TAL"/>
              <w:rPr>
                <w:ins w:id="1925" w:author="Ericsson User" w:date="2025-03-26T18:00:00Z"/>
                <w:rFonts w:eastAsia="Batang" w:cs="Arial"/>
                <w:highlight w:val="yellow"/>
                <w:lang w:eastAsia="ja-JP"/>
              </w:rPr>
            </w:pPr>
            <w:ins w:id="1926" w:author="Ericsson User" w:date="2025-03-26T18:08:00Z">
              <w:r>
                <w:rPr>
                  <w:rFonts w:cs="Arial"/>
                  <w:highlight w:val="yellow"/>
                  <w:lang w:eastAsia="ja-JP"/>
                </w:rPr>
                <w:t>A</w:t>
              </w:r>
            </w:ins>
            <w:ins w:id="1927" w:author="Ericsson User" w:date="2025-03-26T20:34:00Z">
              <w:r w:rsidR="00AF646A">
                <w:rPr>
                  <w:rFonts w:cs="Arial"/>
                  <w:highlight w:val="yellow"/>
                  <w:lang w:eastAsia="ja-JP"/>
                </w:rPr>
                <w:t>-</w:t>
              </w:r>
            </w:ins>
            <w:ins w:id="1928" w:author="Ericsson User" w:date="2025-03-26T18:08:00Z">
              <w:r>
                <w:rPr>
                  <w:rFonts w:cs="Arial"/>
                  <w:highlight w:val="yellow"/>
                  <w:lang w:eastAsia="ja-JP"/>
                </w:rPr>
                <w:t>IoT Correlation ID</w:t>
              </w:r>
            </w:ins>
          </w:p>
        </w:tc>
        <w:tc>
          <w:tcPr>
            <w:tcW w:w="1020" w:type="dxa"/>
          </w:tcPr>
          <w:p w14:paraId="3D15CCAF" w14:textId="77777777" w:rsidR="00DE44C5" w:rsidRPr="00973D30" w:rsidRDefault="00DE44C5" w:rsidP="00D93910">
            <w:pPr>
              <w:pStyle w:val="TAL"/>
              <w:rPr>
                <w:ins w:id="1929" w:author="Ericsson User" w:date="2025-03-26T18:00:00Z"/>
                <w:rFonts w:cs="Arial"/>
                <w:highlight w:val="yellow"/>
                <w:lang w:eastAsia="ja-JP"/>
              </w:rPr>
            </w:pPr>
            <w:ins w:id="1930" w:author="Ericsson User" w:date="2025-03-26T18:00:00Z">
              <w:r w:rsidRPr="00973D30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85A1C16" w14:textId="77777777" w:rsidR="00DE44C5" w:rsidRPr="00973D30" w:rsidRDefault="00DE44C5" w:rsidP="00D93910">
            <w:pPr>
              <w:pStyle w:val="TAL"/>
              <w:rPr>
                <w:ins w:id="1931" w:author="Ericsson User" w:date="2025-03-26T18:00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03F4288D" w14:textId="77777777" w:rsidR="00DE44C5" w:rsidRPr="00973D30" w:rsidRDefault="00DE44C5" w:rsidP="00D93910">
            <w:pPr>
              <w:pStyle w:val="TAL"/>
              <w:rPr>
                <w:ins w:id="1932" w:author="Ericsson User" w:date="2025-03-26T18:00:00Z"/>
                <w:highlight w:val="yellow"/>
                <w:lang w:eastAsia="ja-JP"/>
              </w:rPr>
            </w:pPr>
            <w:ins w:id="1933" w:author="Ericsson User" w:date="2025-03-26T18:08:00Z">
              <w:r w:rsidRPr="00D93910">
                <w:rPr>
                  <w:highlight w:val="yellow"/>
                  <w:lang w:eastAsia="ja-JP"/>
                </w:rPr>
                <w:t>OCTET STRING (FFS)</w:t>
              </w:r>
            </w:ins>
          </w:p>
        </w:tc>
        <w:tc>
          <w:tcPr>
            <w:tcW w:w="2880" w:type="dxa"/>
          </w:tcPr>
          <w:p w14:paraId="48C4514F" w14:textId="77777777" w:rsidR="00DE44C5" w:rsidRPr="00973D30" w:rsidRDefault="00DE44C5" w:rsidP="00D93910">
            <w:pPr>
              <w:pStyle w:val="TAL"/>
              <w:rPr>
                <w:ins w:id="1934" w:author="Ericsson User" w:date="2025-03-26T18:00:00Z"/>
                <w:highlight w:val="yellow"/>
                <w:lang w:eastAsia="ja-JP"/>
              </w:rPr>
            </w:pPr>
          </w:p>
        </w:tc>
      </w:tr>
    </w:tbl>
    <w:p w14:paraId="1F2F9D0A" w14:textId="77777777" w:rsidR="00DE44C5" w:rsidRPr="001D2E49" w:rsidRDefault="00DE44C5" w:rsidP="00DE44C5">
      <w:pPr>
        <w:rPr>
          <w:ins w:id="1935" w:author="Ericsson User" w:date="2025-03-26T18:00:00Z"/>
        </w:rPr>
      </w:pPr>
    </w:p>
    <w:p w14:paraId="01EBCFDD" w14:textId="655CAF30" w:rsidR="001929B5" w:rsidRPr="005350E2" w:rsidRDefault="001929B5" w:rsidP="001929B5">
      <w:pPr>
        <w:pStyle w:val="Heading4"/>
        <w:rPr>
          <w:ins w:id="1936" w:author="Ericsson User" w:date="2025-03-26T18:38:00Z"/>
          <w:highlight w:val="yellow"/>
          <w:lang w:eastAsia="en-GB"/>
        </w:rPr>
      </w:pPr>
      <w:bookmarkStart w:id="1937" w:name="_Toc99123608"/>
      <w:bookmarkStart w:id="1938" w:name="_Toc99662413"/>
      <w:bookmarkStart w:id="1939" w:name="_Toc105152480"/>
      <w:bookmarkStart w:id="1940" w:name="_Toc105174286"/>
      <w:bookmarkStart w:id="1941" w:name="_Toc106109284"/>
      <w:bookmarkStart w:id="1942" w:name="_Toc107409742"/>
      <w:bookmarkStart w:id="1943" w:name="_Toc112756931"/>
      <w:bookmarkStart w:id="1944" w:name="_Toc184820699"/>
      <w:ins w:id="1945" w:author="Ericsson User" w:date="2025-03-26T18:38:00Z">
        <w:r w:rsidRPr="005350E2">
          <w:rPr>
            <w:highlight w:val="yellow"/>
          </w:rPr>
          <w:t>9.3.x.y3</w:t>
        </w:r>
        <w:r w:rsidRPr="005350E2">
          <w:rPr>
            <w:highlight w:val="yellow"/>
          </w:rPr>
          <w:tab/>
          <w:t>A</w:t>
        </w:r>
      </w:ins>
      <w:ins w:id="1946" w:author="Ericsson User" w:date="2025-03-26T20:34:00Z">
        <w:r w:rsidR="00AF646A">
          <w:rPr>
            <w:highlight w:val="yellow"/>
          </w:rPr>
          <w:t>-</w:t>
        </w:r>
      </w:ins>
      <w:ins w:id="1947" w:author="Ericsson User" w:date="2025-03-26T18:38:00Z">
        <w:r w:rsidRPr="005350E2">
          <w:rPr>
            <w:highlight w:val="yellow"/>
          </w:rPr>
          <w:t>IoT</w:t>
        </w:r>
        <w:r w:rsidRPr="005350E2">
          <w:rPr>
            <w:highlight w:val="yellow"/>
            <w:lang w:eastAsia="en-GB"/>
          </w:rPr>
          <w:t xml:space="preserve"> Service Area</w:t>
        </w:r>
        <w:bookmarkEnd w:id="1937"/>
        <w:bookmarkEnd w:id="1938"/>
        <w:bookmarkEnd w:id="1939"/>
        <w:bookmarkEnd w:id="1940"/>
        <w:bookmarkEnd w:id="1941"/>
        <w:bookmarkEnd w:id="1942"/>
        <w:bookmarkEnd w:id="1943"/>
        <w:bookmarkEnd w:id="1944"/>
      </w:ins>
    </w:p>
    <w:p w14:paraId="4E91F819" w14:textId="47EE3EBC" w:rsidR="001929B5" w:rsidRPr="005350E2" w:rsidRDefault="001929B5" w:rsidP="001929B5">
      <w:pPr>
        <w:rPr>
          <w:ins w:id="1948" w:author="Ericsson User" w:date="2025-03-26T18:38:00Z"/>
          <w:highlight w:val="yellow"/>
          <w:lang w:eastAsia="en-GB"/>
        </w:rPr>
      </w:pPr>
      <w:ins w:id="1949" w:author="Ericsson User" w:date="2025-03-26T18:38:00Z">
        <w:r w:rsidRPr="005350E2">
          <w:rPr>
            <w:highlight w:val="yellow"/>
            <w:lang w:eastAsia="en-GB"/>
          </w:rPr>
          <w:t>This IE contains the A</w:t>
        </w:r>
      </w:ins>
      <w:ins w:id="1950" w:author="Ericsson User" w:date="2025-03-26T20:34:00Z">
        <w:r w:rsidR="00AF646A">
          <w:rPr>
            <w:highlight w:val="yellow"/>
            <w:lang w:eastAsia="en-GB"/>
          </w:rPr>
          <w:t>-</w:t>
        </w:r>
      </w:ins>
      <w:ins w:id="1951" w:author="Ericsson User" w:date="2025-03-26T18:38:00Z">
        <w:r w:rsidRPr="005350E2">
          <w:rPr>
            <w:highlight w:val="yellow"/>
            <w:lang w:eastAsia="en-GB"/>
          </w:rPr>
          <w:t>IoT service area.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929B5" w:rsidRPr="005350E2" w14:paraId="0B725B78" w14:textId="77777777" w:rsidTr="001929B5">
        <w:trPr>
          <w:ins w:id="1952" w:author="Ericsson User" w:date="2025-03-26T18:38:00Z"/>
        </w:trPr>
        <w:tc>
          <w:tcPr>
            <w:tcW w:w="2551" w:type="dxa"/>
          </w:tcPr>
          <w:p w14:paraId="50E7B45F" w14:textId="77777777" w:rsidR="001929B5" w:rsidRPr="005350E2" w:rsidRDefault="001929B5" w:rsidP="00D93910">
            <w:pPr>
              <w:pStyle w:val="TAH"/>
              <w:rPr>
                <w:ins w:id="1953" w:author="Ericsson User" w:date="2025-03-26T18:38:00Z"/>
                <w:highlight w:val="yellow"/>
                <w:lang w:eastAsia="ja-JP"/>
              </w:rPr>
            </w:pPr>
            <w:ins w:id="1954" w:author="Ericsson User" w:date="2025-03-26T18:38:00Z">
              <w:r w:rsidRPr="005350E2">
                <w:rPr>
                  <w:highlight w:val="yellow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63FF7075" w14:textId="77777777" w:rsidR="001929B5" w:rsidRPr="005350E2" w:rsidRDefault="001929B5" w:rsidP="00D93910">
            <w:pPr>
              <w:pStyle w:val="TAH"/>
              <w:rPr>
                <w:ins w:id="1955" w:author="Ericsson User" w:date="2025-03-26T18:38:00Z"/>
                <w:highlight w:val="yellow"/>
                <w:lang w:eastAsia="ja-JP"/>
              </w:rPr>
            </w:pPr>
            <w:ins w:id="1956" w:author="Ericsson User" w:date="2025-03-26T18:38:00Z">
              <w:r w:rsidRPr="005350E2">
                <w:rPr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98A3170" w14:textId="77777777" w:rsidR="001929B5" w:rsidRPr="005350E2" w:rsidRDefault="001929B5" w:rsidP="00D93910">
            <w:pPr>
              <w:pStyle w:val="TAH"/>
              <w:rPr>
                <w:ins w:id="1957" w:author="Ericsson User" w:date="2025-03-26T18:38:00Z"/>
                <w:highlight w:val="yellow"/>
                <w:lang w:eastAsia="ja-JP"/>
              </w:rPr>
            </w:pPr>
            <w:ins w:id="1958" w:author="Ericsson User" w:date="2025-03-26T18:38:00Z">
              <w:r w:rsidRPr="005350E2">
                <w:rPr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59775F9" w14:textId="77777777" w:rsidR="001929B5" w:rsidRPr="005350E2" w:rsidRDefault="001929B5" w:rsidP="00D93910">
            <w:pPr>
              <w:pStyle w:val="TAH"/>
              <w:rPr>
                <w:ins w:id="1959" w:author="Ericsson User" w:date="2025-03-26T18:38:00Z"/>
                <w:highlight w:val="yellow"/>
                <w:lang w:eastAsia="ja-JP"/>
              </w:rPr>
            </w:pPr>
            <w:ins w:id="1960" w:author="Ericsson User" w:date="2025-03-26T18:38:00Z">
              <w:r w:rsidRPr="005350E2">
                <w:rPr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E959498" w14:textId="77777777" w:rsidR="001929B5" w:rsidRPr="005350E2" w:rsidRDefault="001929B5" w:rsidP="00D93910">
            <w:pPr>
              <w:pStyle w:val="TAH"/>
              <w:rPr>
                <w:ins w:id="1961" w:author="Ericsson User" w:date="2025-03-26T18:38:00Z"/>
                <w:highlight w:val="yellow"/>
                <w:lang w:eastAsia="ja-JP"/>
              </w:rPr>
            </w:pPr>
            <w:ins w:id="1962" w:author="Ericsson User" w:date="2025-03-26T18:38:00Z">
              <w:r w:rsidRPr="005350E2">
                <w:rPr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1929B5" w:rsidRPr="005350E2" w14:paraId="268602F1" w14:textId="77777777" w:rsidTr="001929B5">
        <w:trPr>
          <w:ins w:id="1963" w:author="Ericsson User" w:date="2025-03-26T18:38:00Z"/>
        </w:trPr>
        <w:tc>
          <w:tcPr>
            <w:tcW w:w="2551" w:type="dxa"/>
          </w:tcPr>
          <w:p w14:paraId="3D2BD2AD" w14:textId="1A27C005" w:rsidR="001929B5" w:rsidRPr="005350E2" w:rsidRDefault="001929B5" w:rsidP="001929B5">
            <w:pPr>
              <w:pStyle w:val="TAL"/>
              <w:rPr>
                <w:ins w:id="1964" w:author="Ericsson User" w:date="2025-03-26T18:38:00Z"/>
                <w:highlight w:val="yellow"/>
                <w:lang w:eastAsia="ja-JP"/>
              </w:rPr>
            </w:pPr>
            <w:ins w:id="1965" w:author="Ericsson User" w:date="2025-03-26T18:40:00Z">
              <w:r w:rsidRPr="005350E2">
                <w:rPr>
                  <w:b/>
                  <w:bCs/>
                  <w:highlight w:val="yellow"/>
                  <w:lang w:eastAsia="ja-JP"/>
                </w:rPr>
                <w:t>A</w:t>
              </w:r>
            </w:ins>
            <w:ins w:id="1966" w:author="Ericsson User" w:date="2025-03-26T20:34:00Z">
              <w:r w:rsidR="00AF646A">
                <w:rPr>
                  <w:b/>
                  <w:bCs/>
                  <w:highlight w:val="yellow"/>
                  <w:lang w:eastAsia="ja-JP"/>
                </w:rPr>
                <w:t>-</w:t>
              </w:r>
            </w:ins>
            <w:ins w:id="1967" w:author="Ericsson User" w:date="2025-03-26T18:40:00Z">
              <w:r w:rsidRPr="005350E2">
                <w:rPr>
                  <w:b/>
                  <w:bCs/>
                  <w:highlight w:val="yellow"/>
                  <w:lang w:eastAsia="ja-JP"/>
                </w:rPr>
                <w:t xml:space="preserve">IoT </w:t>
              </w:r>
            </w:ins>
            <w:ins w:id="1968" w:author="Ericsson User" w:date="2025-03-26T18:38:00Z">
              <w:r w:rsidRPr="005350E2">
                <w:rPr>
                  <w:b/>
                  <w:bCs/>
                  <w:highlight w:val="yellow"/>
                  <w:lang w:eastAsia="ja-JP"/>
                </w:rPr>
                <w:t xml:space="preserve">Service Area </w:t>
              </w:r>
            </w:ins>
            <w:ins w:id="1969" w:author="Ericsson User" w:date="2025-03-26T18:40:00Z">
              <w:r w:rsidRPr="005350E2">
                <w:rPr>
                  <w:b/>
                  <w:bCs/>
                  <w:highlight w:val="yellow"/>
                  <w:lang w:eastAsia="ja-JP"/>
                </w:rPr>
                <w:t>ID</w:t>
              </w:r>
            </w:ins>
            <w:ins w:id="1970" w:author="Ericsson User" w:date="2025-03-26T18:38:00Z">
              <w:r w:rsidRPr="005350E2">
                <w:rPr>
                  <w:b/>
                  <w:bCs/>
                  <w:highlight w:val="yellow"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553E06A5" w14:textId="6894E621" w:rsidR="001929B5" w:rsidRPr="005350E2" w:rsidRDefault="001929B5" w:rsidP="001929B5">
            <w:pPr>
              <w:pStyle w:val="TAL"/>
              <w:rPr>
                <w:ins w:id="1971" w:author="Ericsson User" w:date="2025-03-26T18:38:00Z"/>
                <w:highlight w:val="yellow"/>
                <w:lang w:eastAsia="ja-JP"/>
              </w:rPr>
            </w:pPr>
          </w:p>
        </w:tc>
        <w:tc>
          <w:tcPr>
            <w:tcW w:w="1474" w:type="dxa"/>
          </w:tcPr>
          <w:p w14:paraId="4791D2F0" w14:textId="78406D52" w:rsidR="001929B5" w:rsidRPr="005350E2" w:rsidRDefault="001929B5" w:rsidP="001929B5">
            <w:pPr>
              <w:pStyle w:val="TAL"/>
              <w:rPr>
                <w:ins w:id="1972" w:author="Ericsson User" w:date="2025-03-26T18:38:00Z"/>
                <w:highlight w:val="yellow"/>
                <w:lang w:eastAsia="ja-JP"/>
              </w:rPr>
            </w:pPr>
            <w:ins w:id="1973" w:author="Ericsson User" w:date="2025-03-26T18:38:00Z">
              <w:r w:rsidRPr="005350E2">
                <w:rPr>
                  <w:i/>
                  <w:highlight w:val="yellow"/>
                  <w:lang w:eastAsia="ja-JP"/>
                </w:rPr>
                <w:t>0..&lt;</w:t>
              </w:r>
              <w:proofErr w:type="spellStart"/>
              <w:r w:rsidRPr="005350E2">
                <w:rPr>
                  <w:i/>
                  <w:highlight w:val="yellow"/>
                  <w:lang w:eastAsia="ja-JP"/>
                </w:rPr>
                <w:t>maxnoof</w:t>
              </w:r>
            </w:ins>
            <w:ins w:id="1974" w:author="Ericsson User" w:date="2025-03-26T18:40:00Z">
              <w:r w:rsidRPr="005350E2">
                <w:rPr>
                  <w:i/>
                  <w:highlight w:val="yellow"/>
                  <w:lang w:eastAsia="ja-JP"/>
                </w:rPr>
                <w:t>AIoTServiceAreaIDs</w:t>
              </w:r>
            </w:ins>
            <w:proofErr w:type="spellEnd"/>
            <w:ins w:id="1975" w:author="Ericsson User" w:date="2025-03-26T18:38:00Z">
              <w:r w:rsidRPr="005350E2">
                <w:rPr>
                  <w:i/>
                  <w:highlight w:val="yellow"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405629B6" w14:textId="77777777" w:rsidR="001929B5" w:rsidRPr="005350E2" w:rsidRDefault="001929B5" w:rsidP="001929B5">
            <w:pPr>
              <w:pStyle w:val="TAL"/>
              <w:rPr>
                <w:ins w:id="1976" w:author="Ericsson User" w:date="2025-03-26T18:38:00Z"/>
                <w:highlight w:val="yellow"/>
                <w:lang w:eastAsia="ja-JP"/>
              </w:rPr>
            </w:pPr>
          </w:p>
        </w:tc>
        <w:tc>
          <w:tcPr>
            <w:tcW w:w="2891" w:type="dxa"/>
          </w:tcPr>
          <w:p w14:paraId="448B13DE" w14:textId="77777777" w:rsidR="001929B5" w:rsidRPr="005350E2" w:rsidRDefault="001929B5" w:rsidP="001929B5">
            <w:pPr>
              <w:pStyle w:val="TAL"/>
              <w:rPr>
                <w:ins w:id="1977" w:author="Ericsson User" w:date="2025-03-26T18:38:00Z"/>
                <w:highlight w:val="yellow"/>
                <w:lang w:eastAsia="ja-JP"/>
              </w:rPr>
            </w:pPr>
          </w:p>
        </w:tc>
      </w:tr>
      <w:tr w:rsidR="001929B5" w:rsidRPr="005350E2" w14:paraId="6221564B" w14:textId="77777777" w:rsidTr="001929B5">
        <w:trPr>
          <w:ins w:id="1978" w:author="Ericsson User" w:date="2025-03-26T18:38:00Z"/>
        </w:trPr>
        <w:tc>
          <w:tcPr>
            <w:tcW w:w="2551" w:type="dxa"/>
          </w:tcPr>
          <w:p w14:paraId="7E2BA27A" w14:textId="74F93BA4" w:rsidR="001929B5" w:rsidRPr="005350E2" w:rsidRDefault="001929B5" w:rsidP="001929B5">
            <w:pPr>
              <w:pStyle w:val="TAL"/>
              <w:ind w:leftChars="50" w:left="100"/>
              <w:rPr>
                <w:ins w:id="1979" w:author="Ericsson User" w:date="2025-03-26T18:38:00Z"/>
                <w:i/>
                <w:iCs/>
                <w:highlight w:val="yellow"/>
                <w:lang w:eastAsia="ja-JP"/>
              </w:rPr>
            </w:pPr>
            <w:ins w:id="1980" w:author="Ericsson User" w:date="2025-03-26T18:38:00Z">
              <w:r w:rsidRPr="005350E2">
                <w:rPr>
                  <w:iCs/>
                  <w:highlight w:val="yellow"/>
                  <w:lang w:eastAsia="ja-JP"/>
                </w:rPr>
                <w:t>&gt;</w:t>
              </w:r>
            </w:ins>
            <w:ins w:id="1981" w:author="Ericsson User" w:date="2025-03-26T20:38:00Z">
              <w:r w:rsidR="00AF646A">
                <w:rPr>
                  <w:iCs/>
                  <w:highlight w:val="yellow"/>
                  <w:lang w:eastAsia="ja-JP"/>
                </w:rPr>
                <w:t xml:space="preserve">Global </w:t>
              </w:r>
            </w:ins>
            <w:ins w:id="1982" w:author="Ericsson User" w:date="2025-03-26T18:42:00Z">
              <w:r w:rsidRPr="005350E2">
                <w:rPr>
                  <w:iCs/>
                  <w:highlight w:val="yellow"/>
                  <w:lang w:eastAsia="ja-JP"/>
                </w:rPr>
                <w:t>A</w:t>
              </w:r>
            </w:ins>
            <w:ins w:id="1983" w:author="Ericsson User" w:date="2025-03-26T20:34:00Z">
              <w:r w:rsidR="00AF646A">
                <w:rPr>
                  <w:iCs/>
                  <w:highlight w:val="yellow"/>
                  <w:lang w:eastAsia="ja-JP"/>
                </w:rPr>
                <w:t>-</w:t>
              </w:r>
            </w:ins>
            <w:ins w:id="1984" w:author="Ericsson User" w:date="2025-03-26T18:42:00Z">
              <w:r w:rsidRPr="005350E2">
                <w:rPr>
                  <w:iCs/>
                  <w:highlight w:val="yellow"/>
                  <w:lang w:eastAsia="ja-JP"/>
                </w:rPr>
                <w:t>IoT Service Area ID</w:t>
              </w:r>
            </w:ins>
          </w:p>
        </w:tc>
        <w:tc>
          <w:tcPr>
            <w:tcW w:w="1020" w:type="dxa"/>
          </w:tcPr>
          <w:p w14:paraId="6B0514BC" w14:textId="4787E41D" w:rsidR="001929B5" w:rsidRPr="005350E2" w:rsidRDefault="001929B5" w:rsidP="001929B5">
            <w:pPr>
              <w:pStyle w:val="TAL"/>
              <w:rPr>
                <w:ins w:id="1985" w:author="Ericsson User" w:date="2025-03-26T18:38:00Z"/>
                <w:highlight w:val="yellow"/>
                <w:lang w:eastAsia="ja-JP"/>
              </w:rPr>
            </w:pPr>
            <w:ins w:id="1986" w:author="Ericsson User" w:date="2025-03-26T18:38:00Z">
              <w:r w:rsidRPr="005350E2"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CF95839" w14:textId="77777777" w:rsidR="001929B5" w:rsidRPr="005350E2" w:rsidRDefault="001929B5" w:rsidP="001929B5">
            <w:pPr>
              <w:pStyle w:val="TAL"/>
              <w:rPr>
                <w:ins w:id="1987" w:author="Ericsson User" w:date="2025-03-26T18:38:00Z"/>
                <w:highlight w:val="yellow"/>
                <w:lang w:eastAsia="ja-JP"/>
              </w:rPr>
            </w:pPr>
          </w:p>
        </w:tc>
        <w:tc>
          <w:tcPr>
            <w:tcW w:w="1871" w:type="dxa"/>
          </w:tcPr>
          <w:p w14:paraId="44BA5A26" w14:textId="3905A74F" w:rsidR="001929B5" w:rsidRPr="005350E2" w:rsidRDefault="001929B5" w:rsidP="001929B5">
            <w:pPr>
              <w:pStyle w:val="TAL"/>
              <w:rPr>
                <w:ins w:id="1988" w:author="Ericsson User" w:date="2025-03-26T18:38:00Z"/>
                <w:highlight w:val="yellow"/>
                <w:lang w:eastAsia="ja-JP"/>
              </w:rPr>
            </w:pPr>
            <w:ins w:id="1989" w:author="Ericsson User" w:date="2025-03-26T18:38:00Z">
              <w:r w:rsidRPr="005350E2">
                <w:rPr>
                  <w:highlight w:val="yellow"/>
                  <w:lang w:eastAsia="ja-JP"/>
                </w:rPr>
                <w:t>9.3.</w:t>
              </w:r>
            </w:ins>
            <w:ins w:id="1990" w:author="Ericsson User" w:date="2025-03-26T18:41:00Z">
              <w:r w:rsidRPr="005350E2">
                <w:rPr>
                  <w:highlight w:val="yellow"/>
                  <w:lang w:eastAsia="ja-JP"/>
                </w:rPr>
                <w:t>x.y9</w:t>
              </w:r>
            </w:ins>
          </w:p>
        </w:tc>
        <w:tc>
          <w:tcPr>
            <w:tcW w:w="2891" w:type="dxa"/>
          </w:tcPr>
          <w:p w14:paraId="3C213CAC" w14:textId="77777777" w:rsidR="001929B5" w:rsidRPr="005350E2" w:rsidRDefault="001929B5" w:rsidP="001929B5">
            <w:pPr>
              <w:pStyle w:val="TAL"/>
              <w:rPr>
                <w:ins w:id="1991" w:author="Ericsson User" w:date="2025-03-26T18:38:00Z"/>
                <w:highlight w:val="yellow"/>
                <w:lang w:eastAsia="ja-JP"/>
              </w:rPr>
            </w:pPr>
          </w:p>
        </w:tc>
      </w:tr>
      <w:tr w:rsidR="001929B5" w:rsidRPr="005350E2" w14:paraId="7A645EF0" w14:textId="77777777" w:rsidTr="001929B5">
        <w:trPr>
          <w:ins w:id="1992" w:author="Ericsson User" w:date="2025-03-26T18:38:00Z"/>
        </w:trPr>
        <w:tc>
          <w:tcPr>
            <w:tcW w:w="2551" w:type="dxa"/>
          </w:tcPr>
          <w:p w14:paraId="33F863D9" w14:textId="7929776B" w:rsidR="001929B5" w:rsidRPr="005350E2" w:rsidRDefault="001929B5" w:rsidP="001929B5">
            <w:pPr>
              <w:pStyle w:val="TAL"/>
              <w:rPr>
                <w:ins w:id="1993" w:author="Ericsson User" w:date="2025-03-26T18:38:00Z"/>
                <w:highlight w:val="yellow"/>
                <w:lang w:eastAsia="ja-JP"/>
              </w:rPr>
            </w:pPr>
            <w:ins w:id="1994" w:author="Ericsson User" w:date="2025-03-26T18:42:00Z">
              <w:r w:rsidRPr="005350E2">
                <w:rPr>
                  <w:b/>
                  <w:bCs/>
                  <w:highlight w:val="yellow"/>
                  <w:lang w:eastAsia="ja-JP"/>
                </w:rPr>
                <w:t>A</w:t>
              </w:r>
            </w:ins>
            <w:ins w:id="1995" w:author="Ericsson User" w:date="2025-03-26T20:34:00Z">
              <w:r w:rsidR="00AF646A">
                <w:rPr>
                  <w:b/>
                  <w:bCs/>
                  <w:highlight w:val="yellow"/>
                  <w:lang w:eastAsia="ja-JP"/>
                </w:rPr>
                <w:t>-</w:t>
              </w:r>
            </w:ins>
            <w:ins w:id="1996" w:author="Ericsson User" w:date="2025-03-26T18:42:00Z">
              <w:r w:rsidRPr="005350E2">
                <w:rPr>
                  <w:b/>
                  <w:bCs/>
                  <w:highlight w:val="yellow"/>
                  <w:lang w:eastAsia="ja-JP"/>
                </w:rPr>
                <w:t xml:space="preserve">IoT </w:t>
              </w:r>
            </w:ins>
            <w:ins w:id="1997" w:author="Ericsson User" w:date="2025-03-26T18:45:00Z">
              <w:r w:rsidR="005350E2" w:rsidRPr="005350E2">
                <w:rPr>
                  <w:b/>
                  <w:bCs/>
                  <w:highlight w:val="yellow"/>
                  <w:lang w:eastAsia="ja-JP"/>
                </w:rPr>
                <w:t xml:space="preserve">Service Area </w:t>
              </w:r>
            </w:ins>
            <w:ins w:id="1998" w:author="Ericsson User" w:date="2025-03-26T18:42:00Z">
              <w:r w:rsidRPr="005350E2">
                <w:rPr>
                  <w:b/>
                  <w:bCs/>
                  <w:highlight w:val="yellow"/>
                  <w:lang w:eastAsia="ja-JP"/>
                </w:rPr>
                <w:t>Reader ID L</w:t>
              </w:r>
            </w:ins>
            <w:ins w:id="1999" w:author="Ericsson User" w:date="2025-03-26T18:43:00Z">
              <w:r w:rsidRPr="005350E2">
                <w:rPr>
                  <w:b/>
                  <w:bCs/>
                  <w:highlight w:val="yellow"/>
                  <w:lang w:eastAsia="ja-JP"/>
                </w:rPr>
                <w:t>ist</w:t>
              </w:r>
            </w:ins>
          </w:p>
        </w:tc>
        <w:tc>
          <w:tcPr>
            <w:tcW w:w="1020" w:type="dxa"/>
          </w:tcPr>
          <w:p w14:paraId="5B1B452F" w14:textId="3FFFB92A" w:rsidR="001929B5" w:rsidRPr="005350E2" w:rsidRDefault="001929B5" w:rsidP="001929B5">
            <w:pPr>
              <w:pStyle w:val="TAL"/>
              <w:rPr>
                <w:ins w:id="2000" w:author="Ericsson User" w:date="2025-03-26T18:38:00Z"/>
                <w:highlight w:val="yellow"/>
                <w:lang w:eastAsia="ja-JP"/>
              </w:rPr>
            </w:pPr>
          </w:p>
        </w:tc>
        <w:tc>
          <w:tcPr>
            <w:tcW w:w="1474" w:type="dxa"/>
          </w:tcPr>
          <w:p w14:paraId="403A159C" w14:textId="5853228C" w:rsidR="001929B5" w:rsidRPr="005350E2" w:rsidRDefault="001929B5" w:rsidP="001929B5">
            <w:pPr>
              <w:pStyle w:val="TAL"/>
              <w:rPr>
                <w:ins w:id="2001" w:author="Ericsson User" w:date="2025-03-26T18:38:00Z"/>
                <w:highlight w:val="yellow"/>
                <w:lang w:eastAsia="ja-JP"/>
              </w:rPr>
            </w:pPr>
            <w:ins w:id="2002" w:author="Ericsson User" w:date="2025-03-26T18:38:00Z">
              <w:r w:rsidRPr="005350E2">
                <w:rPr>
                  <w:i/>
                  <w:highlight w:val="yellow"/>
                  <w:lang w:eastAsia="ja-JP"/>
                </w:rPr>
                <w:t>0..&lt;</w:t>
              </w:r>
              <w:proofErr w:type="spellStart"/>
              <w:r w:rsidRPr="005350E2">
                <w:rPr>
                  <w:i/>
                  <w:highlight w:val="yellow"/>
                  <w:lang w:eastAsia="ja-JP"/>
                </w:rPr>
                <w:t>maxnoof</w:t>
              </w:r>
            </w:ins>
            <w:ins w:id="2003" w:author="Ericsson User" w:date="2025-03-26T18:43:00Z">
              <w:r w:rsidRPr="005350E2">
                <w:rPr>
                  <w:i/>
                  <w:highlight w:val="yellow"/>
                  <w:lang w:eastAsia="ja-JP"/>
                </w:rPr>
                <w:t>ReaderIDs</w:t>
              </w:r>
              <w:proofErr w:type="spellEnd"/>
              <w:r w:rsidRPr="005350E2">
                <w:rPr>
                  <w:i/>
                  <w:highlight w:val="yellow"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0F5BCCFA" w14:textId="6EBDFD3A" w:rsidR="001929B5" w:rsidRPr="005350E2" w:rsidRDefault="001929B5" w:rsidP="001929B5">
            <w:pPr>
              <w:pStyle w:val="TAL"/>
              <w:rPr>
                <w:ins w:id="2004" w:author="Ericsson User" w:date="2025-03-26T18:38:00Z"/>
                <w:highlight w:val="yellow"/>
                <w:lang w:eastAsia="ja-JP"/>
              </w:rPr>
            </w:pPr>
          </w:p>
        </w:tc>
        <w:tc>
          <w:tcPr>
            <w:tcW w:w="2891" w:type="dxa"/>
          </w:tcPr>
          <w:p w14:paraId="4FD35B5A" w14:textId="77777777" w:rsidR="001929B5" w:rsidRPr="005350E2" w:rsidRDefault="001929B5" w:rsidP="001929B5">
            <w:pPr>
              <w:pStyle w:val="TAL"/>
              <w:rPr>
                <w:ins w:id="2005" w:author="Ericsson User" w:date="2025-03-26T18:38:00Z"/>
                <w:highlight w:val="yellow"/>
                <w:lang w:eastAsia="ja-JP"/>
              </w:rPr>
            </w:pPr>
          </w:p>
        </w:tc>
      </w:tr>
      <w:tr w:rsidR="001929B5" w:rsidRPr="005350E2" w14:paraId="5FB933F9" w14:textId="77777777" w:rsidTr="001929B5">
        <w:trPr>
          <w:ins w:id="2006" w:author="Ericsson User" w:date="2025-03-26T18:38:00Z"/>
        </w:trPr>
        <w:tc>
          <w:tcPr>
            <w:tcW w:w="2551" w:type="dxa"/>
          </w:tcPr>
          <w:p w14:paraId="779B15D2" w14:textId="751223DA" w:rsidR="001929B5" w:rsidRPr="005350E2" w:rsidRDefault="001929B5" w:rsidP="001929B5">
            <w:pPr>
              <w:pStyle w:val="TAL"/>
              <w:ind w:leftChars="50" w:left="100"/>
              <w:rPr>
                <w:ins w:id="2007" w:author="Ericsson User" w:date="2025-03-26T18:38:00Z"/>
                <w:i/>
                <w:iCs/>
                <w:highlight w:val="yellow"/>
                <w:lang w:eastAsia="ja-JP"/>
              </w:rPr>
            </w:pPr>
            <w:ins w:id="2008" w:author="Ericsson User" w:date="2025-03-26T18:38:00Z">
              <w:r w:rsidRPr="005350E2">
                <w:rPr>
                  <w:highlight w:val="yellow"/>
                  <w:lang w:eastAsia="ja-JP"/>
                </w:rPr>
                <w:t>&gt;</w:t>
              </w:r>
            </w:ins>
            <w:ins w:id="2009" w:author="Ericsson User" w:date="2025-03-26T18:43:00Z">
              <w:r w:rsidRPr="005350E2">
                <w:rPr>
                  <w:highlight w:val="yellow"/>
                  <w:lang w:eastAsia="ja-JP"/>
                </w:rPr>
                <w:t>A</w:t>
              </w:r>
            </w:ins>
            <w:ins w:id="2010" w:author="Ericsson User" w:date="2025-03-26T20:34:00Z">
              <w:r w:rsidR="00AF646A">
                <w:rPr>
                  <w:highlight w:val="yellow"/>
                  <w:lang w:eastAsia="ja-JP"/>
                </w:rPr>
                <w:t>-</w:t>
              </w:r>
            </w:ins>
            <w:ins w:id="2011" w:author="Ericsson User" w:date="2025-03-26T18:43:00Z">
              <w:r w:rsidRPr="005350E2">
                <w:rPr>
                  <w:highlight w:val="yellow"/>
                  <w:lang w:eastAsia="ja-JP"/>
                </w:rPr>
                <w:t>IoT Reader ID</w:t>
              </w:r>
            </w:ins>
            <w:ins w:id="2012" w:author="Ericsson User" w:date="2025-03-26T18:38:00Z">
              <w:r w:rsidRPr="005350E2">
                <w:rPr>
                  <w:highlight w:val="yellow"/>
                  <w:lang w:eastAsia="ja-JP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13A10437" w14:textId="51EEE352" w:rsidR="001929B5" w:rsidRPr="005350E2" w:rsidRDefault="001929B5" w:rsidP="001929B5">
            <w:pPr>
              <w:pStyle w:val="TAL"/>
              <w:rPr>
                <w:ins w:id="2013" w:author="Ericsson User" w:date="2025-03-26T18:38:00Z"/>
                <w:highlight w:val="yellow"/>
                <w:lang w:eastAsia="ja-JP"/>
              </w:rPr>
            </w:pPr>
            <w:ins w:id="2014" w:author="Ericsson User" w:date="2025-03-26T18:38:00Z">
              <w:r w:rsidRPr="005350E2"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32B6D40" w14:textId="77777777" w:rsidR="001929B5" w:rsidRPr="005350E2" w:rsidRDefault="001929B5" w:rsidP="001929B5">
            <w:pPr>
              <w:pStyle w:val="TAL"/>
              <w:rPr>
                <w:ins w:id="2015" w:author="Ericsson User" w:date="2025-03-26T18:38:00Z"/>
                <w:highlight w:val="yellow"/>
                <w:lang w:eastAsia="ja-JP"/>
              </w:rPr>
            </w:pPr>
          </w:p>
        </w:tc>
        <w:tc>
          <w:tcPr>
            <w:tcW w:w="1871" w:type="dxa"/>
          </w:tcPr>
          <w:p w14:paraId="540AFDBA" w14:textId="45452238" w:rsidR="001929B5" w:rsidRPr="005350E2" w:rsidRDefault="001929B5" w:rsidP="001929B5">
            <w:pPr>
              <w:pStyle w:val="TAL"/>
              <w:rPr>
                <w:ins w:id="2016" w:author="Ericsson User" w:date="2025-03-26T18:38:00Z"/>
                <w:highlight w:val="yellow"/>
                <w:lang w:eastAsia="ja-JP"/>
              </w:rPr>
            </w:pPr>
            <w:ins w:id="2017" w:author="Ericsson User" w:date="2025-03-26T18:38:00Z">
              <w:r w:rsidRPr="005350E2">
                <w:rPr>
                  <w:highlight w:val="yellow"/>
                  <w:lang w:eastAsia="ja-JP"/>
                </w:rPr>
                <w:t>9.3.</w:t>
              </w:r>
            </w:ins>
            <w:ins w:id="2018" w:author="Ericsson User" w:date="2025-03-26T18:44:00Z">
              <w:r w:rsidRPr="005350E2">
                <w:rPr>
                  <w:highlight w:val="yellow"/>
                  <w:lang w:eastAsia="ja-JP"/>
                </w:rPr>
                <w:t>x</w:t>
              </w:r>
            </w:ins>
            <w:ins w:id="2019" w:author="Ericsson User" w:date="2025-03-26T18:38:00Z">
              <w:r w:rsidRPr="005350E2">
                <w:rPr>
                  <w:highlight w:val="yellow"/>
                  <w:lang w:eastAsia="ja-JP"/>
                </w:rPr>
                <w:t>.</w:t>
              </w:r>
            </w:ins>
            <w:ins w:id="2020" w:author="Ericsson User" w:date="2025-03-26T18:44:00Z">
              <w:r w:rsidRPr="005350E2">
                <w:rPr>
                  <w:highlight w:val="yellow"/>
                  <w:lang w:eastAsia="ja-JP"/>
                </w:rPr>
                <w:t>y10</w:t>
              </w:r>
            </w:ins>
          </w:p>
        </w:tc>
        <w:tc>
          <w:tcPr>
            <w:tcW w:w="2891" w:type="dxa"/>
          </w:tcPr>
          <w:p w14:paraId="44B49B5E" w14:textId="77777777" w:rsidR="001929B5" w:rsidRPr="005350E2" w:rsidRDefault="001929B5" w:rsidP="001929B5">
            <w:pPr>
              <w:pStyle w:val="TAL"/>
              <w:rPr>
                <w:ins w:id="2021" w:author="Ericsson User" w:date="2025-03-26T18:38:00Z"/>
                <w:highlight w:val="yellow"/>
                <w:lang w:eastAsia="ja-JP"/>
              </w:rPr>
            </w:pPr>
          </w:p>
        </w:tc>
      </w:tr>
      <w:tr w:rsidR="005350E2" w:rsidRPr="005350E2" w14:paraId="309E6840" w14:textId="77777777" w:rsidTr="001929B5">
        <w:trPr>
          <w:ins w:id="2022" w:author="Ericsson User" w:date="2025-03-26T18:38:00Z"/>
        </w:trPr>
        <w:tc>
          <w:tcPr>
            <w:tcW w:w="2551" w:type="dxa"/>
          </w:tcPr>
          <w:p w14:paraId="5F0BB497" w14:textId="4CF6C42E" w:rsidR="005350E2" w:rsidRPr="005350E2" w:rsidRDefault="005350E2" w:rsidP="005350E2">
            <w:pPr>
              <w:pStyle w:val="TAL"/>
              <w:rPr>
                <w:ins w:id="2023" w:author="Ericsson User" w:date="2025-03-26T18:38:00Z"/>
                <w:b/>
                <w:bCs/>
                <w:highlight w:val="yellow"/>
                <w:lang w:eastAsia="ja-JP"/>
              </w:rPr>
            </w:pPr>
            <w:ins w:id="2024" w:author="Ericsson User" w:date="2025-03-26T18:44:00Z">
              <w:r w:rsidRPr="005350E2">
                <w:rPr>
                  <w:b/>
                  <w:bCs/>
                  <w:highlight w:val="yellow"/>
                  <w:lang w:eastAsia="ja-JP"/>
                </w:rPr>
                <w:t>A</w:t>
              </w:r>
            </w:ins>
            <w:ins w:id="2025" w:author="Ericsson User" w:date="2025-03-26T20:34:00Z">
              <w:r w:rsidR="00AF646A">
                <w:rPr>
                  <w:b/>
                  <w:bCs/>
                  <w:highlight w:val="yellow"/>
                  <w:lang w:eastAsia="ja-JP"/>
                </w:rPr>
                <w:t>-</w:t>
              </w:r>
            </w:ins>
            <w:ins w:id="2026" w:author="Ericsson User" w:date="2025-03-26T18:44:00Z">
              <w:r w:rsidRPr="005350E2">
                <w:rPr>
                  <w:b/>
                  <w:bCs/>
                  <w:highlight w:val="yellow"/>
                  <w:lang w:eastAsia="ja-JP"/>
                </w:rPr>
                <w:t xml:space="preserve">IoT </w:t>
              </w:r>
            </w:ins>
            <w:ins w:id="2027" w:author="Ericsson User" w:date="2025-03-26T18:38:00Z">
              <w:r w:rsidRPr="005350E2">
                <w:rPr>
                  <w:b/>
                  <w:bCs/>
                  <w:highlight w:val="yellow"/>
                  <w:lang w:eastAsia="ja-JP"/>
                </w:rPr>
                <w:t xml:space="preserve">Service Area </w:t>
              </w:r>
            </w:ins>
            <w:ins w:id="2028" w:author="Ericsson User" w:date="2025-03-26T18:45:00Z">
              <w:r w:rsidRPr="005350E2">
                <w:rPr>
                  <w:b/>
                  <w:bCs/>
                  <w:highlight w:val="yellow"/>
                  <w:lang w:eastAsia="ja-JP"/>
                </w:rPr>
                <w:t>TAI List</w:t>
              </w:r>
            </w:ins>
          </w:p>
        </w:tc>
        <w:tc>
          <w:tcPr>
            <w:tcW w:w="1020" w:type="dxa"/>
          </w:tcPr>
          <w:p w14:paraId="5F1BFC97" w14:textId="77777777" w:rsidR="005350E2" w:rsidRPr="005350E2" w:rsidRDefault="005350E2" w:rsidP="005350E2">
            <w:pPr>
              <w:pStyle w:val="TAL"/>
              <w:rPr>
                <w:ins w:id="2029" w:author="Ericsson User" w:date="2025-03-26T18:38:00Z"/>
                <w:highlight w:val="yellow"/>
                <w:lang w:eastAsia="ja-JP"/>
              </w:rPr>
            </w:pPr>
          </w:p>
        </w:tc>
        <w:tc>
          <w:tcPr>
            <w:tcW w:w="1474" w:type="dxa"/>
          </w:tcPr>
          <w:p w14:paraId="4FB610BC" w14:textId="0E07CC25" w:rsidR="005350E2" w:rsidRPr="005350E2" w:rsidRDefault="005350E2" w:rsidP="005350E2">
            <w:pPr>
              <w:pStyle w:val="TAL"/>
              <w:rPr>
                <w:ins w:id="2030" w:author="Ericsson User" w:date="2025-03-26T18:38:00Z"/>
                <w:i/>
                <w:iCs/>
                <w:highlight w:val="yellow"/>
                <w:lang w:eastAsia="ja-JP"/>
              </w:rPr>
            </w:pPr>
            <w:ins w:id="2031" w:author="Ericsson User" w:date="2025-03-26T18:45:00Z">
              <w:r w:rsidRPr="005350E2">
                <w:rPr>
                  <w:i/>
                  <w:highlight w:val="yellow"/>
                  <w:lang w:eastAsia="ja-JP"/>
                </w:rPr>
                <w:t>0..&lt;</w:t>
              </w:r>
              <w:proofErr w:type="spellStart"/>
              <w:r w:rsidRPr="005350E2">
                <w:rPr>
                  <w:i/>
                  <w:highlight w:val="yellow"/>
                  <w:lang w:eastAsia="ja-JP"/>
                </w:rPr>
                <w:t>maxnoofTAIforAIoT</w:t>
              </w:r>
              <w:proofErr w:type="spellEnd"/>
              <w:r w:rsidRPr="005350E2">
                <w:rPr>
                  <w:i/>
                  <w:highlight w:val="yellow"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16ACDB02" w14:textId="77777777" w:rsidR="005350E2" w:rsidRPr="005350E2" w:rsidRDefault="005350E2" w:rsidP="005350E2">
            <w:pPr>
              <w:pStyle w:val="TAL"/>
              <w:rPr>
                <w:ins w:id="2032" w:author="Ericsson User" w:date="2025-03-26T18:38:00Z"/>
                <w:highlight w:val="yellow"/>
                <w:lang w:eastAsia="ja-JP"/>
              </w:rPr>
            </w:pPr>
          </w:p>
        </w:tc>
        <w:tc>
          <w:tcPr>
            <w:tcW w:w="2891" w:type="dxa"/>
          </w:tcPr>
          <w:p w14:paraId="005AA5FC" w14:textId="77777777" w:rsidR="005350E2" w:rsidRPr="005350E2" w:rsidRDefault="005350E2" w:rsidP="005350E2">
            <w:pPr>
              <w:pStyle w:val="TAL"/>
              <w:rPr>
                <w:ins w:id="2033" w:author="Ericsson User" w:date="2025-03-26T18:38:00Z"/>
                <w:highlight w:val="yellow"/>
                <w:lang w:eastAsia="ja-JP"/>
              </w:rPr>
            </w:pPr>
          </w:p>
        </w:tc>
      </w:tr>
      <w:tr w:rsidR="001929B5" w:rsidRPr="005350E2" w14:paraId="4B144208" w14:textId="77777777" w:rsidTr="001929B5">
        <w:trPr>
          <w:ins w:id="2034" w:author="Ericsson User" w:date="2025-03-26T18:38:00Z"/>
        </w:trPr>
        <w:tc>
          <w:tcPr>
            <w:tcW w:w="2551" w:type="dxa"/>
          </w:tcPr>
          <w:p w14:paraId="48121F77" w14:textId="52D25A7A" w:rsidR="001929B5" w:rsidRPr="005350E2" w:rsidRDefault="001929B5" w:rsidP="005350E2">
            <w:pPr>
              <w:pStyle w:val="TAL"/>
              <w:ind w:leftChars="50" w:left="100"/>
              <w:rPr>
                <w:ins w:id="2035" w:author="Ericsson User" w:date="2025-03-26T18:38:00Z"/>
                <w:b/>
                <w:bCs/>
                <w:highlight w:val="yellow"/>
                <w:lang w:eastAsia="ja-JP"/>
              </w:rPr>
            </w:pPr>
            <w:ins w:id="2036" w:author="Ericsson User" w:date="2025-03-26T18:38:00Z">
              <w:r w:rsidRPr="005350E2">
                <w:rPr>
                  <w:iCs/>
                  <w:highlight w:val="yellow"/>
                  <w:lang w:eastAsia="ja-JP"/>
                </w:rPr>
                <w:t>&gt;</w:t>
              </w:r>
            </w:ins>
            <w:ins w:id="2037" w:author="Ericsson User" w:date="2025-03-26T18:45:00Z">
              <w:r w:rsidR="005350E2" w:rsidRPr="005350E2">
                <w:rPr>
                  <w:iCs/>
                  <w:highlight w:val="yellow"/>
                  <w:lang w:eastAsia="ja-JP"/>
                </w:rPr>
                <w:t>TAI</w:t>
              </w:r>
            </w:ins>
          </w:p>
        </w:tc>
        <w:tc>
          <w:tcPr>
            <w:tcW w:w="1020" w:type="dxa"/>
          </w:tcPr>
          <w:p w14:paraId="7A4DF3A4" w14:textId="7F9A2095" w:rsidR="001929B5" w:rsidRPr="005350E2" w:rsidRDefault="001929B5" w:rsidP="001929B5">
            <w:pPr>
              <w:pStyle w:val="TAL"/>
              <w:rPr>
                <w:ins w:id="2038" w:author="Ericsson User" w:date="2025-03-26T18:38:00Z"/>
                <w:highlight w:val="yellow"/>
                <w:lang w:eastAsia="ja-JP"/>
              </w:rPr>
            </w:pPr>
            <w:ins w:id="2039" w:author="Ericsson User" w:date="2025-03-26T18:38:00Z">
              <w:r w:rsidRPr="005350E2"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B88CB7F" w14:textId="321D479B" w:rsidR="001929B5" w:rsidRPr="005350E2" w:rsidRDefault="001929B5" w:rsidP="001929B5">
            <w:pPr>
              <w:pStyle w:val="TAL"/>
              <w:rPr>
                <w:ins w:id="2040" w:author="Ericsson User" w:date="2025-03-26T18:38:00Z"/>
                <w:i/>
                <w:iCs/>
                <w:highlight w:val="yellow"/>
                <w:lang w:eastAsia="ja-JP"/>
              </w:rPr>
            </w:pPr>
          </w:p>
        </w:tc>
        <w:tc>
          <w:tcPr>
            <w:tcW w:w="1871" w:type="dxa"/>
          </w:tcPr>
          <w:p w14:paraId="69F396C9" w14:textId="49D7BCDA" w:rsidR="001929B5" w:rsidRPr="005350E2" w:rsidRDefault="001929B5" w:rsidP="001929B5">
            <w:pPr>
              <w:pStyle w:val="TAL"/>
              <w:rPr>
                <w:ins w:id="2041" w:author="Ericsson User" w:date="2025-03-26T18:38:00Z"/>
                <w:highlight w:val="yellow"/>
                <w:lang w:eastAsia="ja-JP"/>
              </w:rPr>
            </w:pPr>
            <w:ins w:id="2042" w:author="Ericsson User" w:date="2025-03-26T18:38:00Z">
              <w:r w:rsidRPr="005350E2">
                <w:rPr>
                  <w:highlight w:val="yellow"/>
                  <w:lang w:eastAsia="ja-JP"/>
                </w:rPr>
                <w:t>9.3.</w:t>
              </w:r>
            </w:ins>
            <w:ins w:id="2043" w:author="Ericsson User" w:date="2025-03-26T18:46:00Z">
              <w:r w:rsidR="005350E2" w:rsidRPr="005350E2">
                <w:rPr>
                  <w:highlight w:val="yellow"/>
                  <w:lang w:eastAsia="ja-JP"/>
                </w:rPr>
                <w:t>3.11</w:t>
              </w:r>
            </w:ins>
          </w:p>
        </w:tc>
        <w:tc>
          <w:tcPr>
            <w:tcW w:w="2891" w:type="dxa"/>
          </w:tcPr>
          <w:p w14:paraId="40EC7A15" w14:textId="77777777" w:rsidR="001929B5" w:rsidRPr="005350E2" w:rsidRDefault="001929B5" w:rsidP="001929B5">
            <w:pPr>
              <w:pStyle w:val="TAL"/>
              <w:rPr>
                <w:ins w:id="2044" w:author="Ericsson User" w:date="2025-03-26T18:38:00Z"/>
                <w:highlight w:val="yellow"/>
                <w:lang w:eastAsia="ja-JP"/>
              </w:rPr>
            </w:pPr>
          </w:p>
        </w:tc>
      </w:tr>
      <w:tr w:rsidR="005350E2" w:rsidRPr="005350E2" w14:paraId="239CB735" w14:textId="77777777" w:rsidTr="001929B5">
        <w:trPr>
          <w:ins w:id="2045" w:author="Ericsson User" w:date="2025-03-26T18:46:00Z"/>
        </w:trPr>
        <w:tc>
          <w:tcPr>
            <w:tcW w:w="2551" w:type="dxa"/>
          </w:tcPr>
          <w:p w14:paraId="141C02AF" w14:textId="0E6F1F70" w:rsidR="005350E2" w:rsidRPr="005350E2" w:rsidRDefault="005350E2" w:rsidP="005350E2">
            <w:pPr>
              <w:pStyle w:val="TAL"/>
              <w:rPr>
                <w:ins w:id="2046" w:author="Ericsson User" w:date="2025-03-26T18:46:00Z"/>
                <w:iCs/>
                <w:highlight w:val="yellow"/>
                <w:lang w:eastAsia="ja-JP"/>
              </w:rPr>
            </w:pPr>
            <w:ins w:id="2047" w:author="Ericsson User" w:date="2025-03-26T18:47:00Z">
              <w:r w:rsidRPr="005350E2">
                <w:rPr>
                  <w:b/>
                  <w:bCs/>
                  <w:highlight w:val="yellow"/>
                  <w:lang w:eastAsia="ja-JP"/>
                </w:rPr>
                <w:t>A</w:t>
              </w:r>
            </w:ins>
            <w:ins w:id="2048" w:author="Ericsson User" w:date="2025-03-26T20:34:00Z">
              <w:r w:rsidR="00AF646A">
                <w:rPr>
                  <w:b/>
                  <w:bCs/>
                  <w:highlight w:val="yellow"/>
                  <w:lang w:eastAsia="ja-JP"/>
                </w:rPr>
                <w:t>-</w:t>
              </w:r>
            </w:ins>
            <w:ins w:id="2049" w:author="Ericsson User" w:date="2025-03-26T18:47:00Z">
              <w:r w:rsidRPr="005350E2">
                <w:rPr>
                  <w:b/>
                  <w:bCs/>
                  <w:highlight w:val="yellow"/>
                  <w:lang w:eastAsia="ja-JP"/>
                </w:rPr>
                <w:t xml:space="preserve">IoT </w:t>
              </w:r>
            </w:ins>
            <w:ins w:id="2050" w:author="Ericsson User" w:date="2025-03-26T18:46:00Z">
              <w:r w:rsidRPr="005350E2">
                <w:rPr>
                  <w:b/>
                  <w:bCs/>
                  <w:highlight w:val="yellow"/>
                  <w:lang w:eastAsia="ja-JP"/>
                </w:rPr>
                <w:t>Service Area Cell List</w:t>
              </w:r>
            </w:ins>
          </w:p>
        </w:tc>
        <w:tc>
          <w:tcPr>
            <w:tcW w:w="1020" w:type="dxa"/>
          </w:tcPr>
          <w:p w14:paraId="119FB4D7" w14:textId="77777777" w:rsidR="005350E2" w:rsidRPr="005350E2" w:rsidRDefault="005350E2" w:rsidP="005350E2">
            <w:pPr>
              <w:pStyle w:val="TAL"/>
              <w:rPr>
                <w:ins w:id="2051" w:author="Ericsson User" w:date="2025-03-26T18:46:00Z"/>
                <w:highlight w:val="yellow"/>
                <w:lang w:eastAsia="ja-JP"/>
              </w:rPr>
            </w:pPr>
          </w:p>
        </w:tc>
        <w:tc>
          <w:tcPr>
            <w:tcW w:w="1474" w:type="dxa"/>
          </w:tcPr>
          <w:p w14:paraId="36E95799" w14:textId="64C831BA" w:rsidR="005350E2" w:rsidRPr="005350E2" w:rsidRDefault="005350E2" w:rsidP="005350E2">
            <w:pPr>
              <w:pStyle w:val="TAL"/>
              <w:rPr>
                <w:ins w:id="2052" w:author="Ericsson User" w:date="2025-03-26T18:46:00Z"/>
                <w:i/>
                <w:iCs/>
                <w:highlight w:val="yellow"/>
                <w:lang w:eastAsia="ja-JP"/>
              </w:rPr>
            </w:pPr>
            <w:ins w:id="2053" w:author="Ericsson User" w:date="2025-03-26T18:46:00Z">
              <w:r w:rsidRPr="005350E2">
                <w:rPr>
                  <w:i/>
                  <w:highlight w:val="yellow"/>
                  <w:lang w:eastAsia="ja-JP"/>
                </w:rPr>
                <w:t>0..&lt;</w:t>
              </w:r>
              <w:proofErr w:type="spellStart"/>
              <w:r w:rsidRPr="005350E2">
                <w:rPr>
                  <w:i/>
                  <w:highlight w:val="yellow"/>
                  <w:lang w:eastAsia="ja-JP"/>
                </w:rPr>
                <w:t>maxnoofCellsfor</w:t>
              </w:r>
            </w:ins>
            <w:ins w:id="2054" w:author="Ericsson User" w:date="2025-03-26T18:47:00Z">
              <w:r w:rsidRPr="005350E2">
                <w:rPr>
                  <w:i/>
                  <w:highlight w:val="yellow"/>
                  <w:lang w:eastAsia="ja-JP"/>
                </w:rPr>
                <w:t>AIoT</w:t>
              </w:r>
              <w:proofErr w:type="spellEnd"/>
              <w:r w:rsidRPr="005350E2">
                <w:rPr>
                  <w:i/>
                  <w:highlight w:val="yellow"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30D26AF7" w14:textId="77777777" w:rsidR="005350E2" w:rsidRPr="005350E2" w:rsidRDefault="005350E2" w:rsidP="005350E2">
            <w:pPr>
              <w:pStyle w:val="TAL"/>
              <w:rPr>
                <w:ins w:id="2055" w:author="Ericsson User" w:date="2025-03-26T18:46:00Z"/>
                <w:highlight w:val="yellow"/>
                <w:lang w:eastAsia="ja-JP"/>
              </w:rPr>
            </w:pPr>
          </w:p>
        </w:tc>
        <w:tc>
          <w:tcPr>
            <w:tcW w:w="2891" w:type="dxa"/>
          </w:tcPr>
          <w:p w14:paraId="135E4C2B" w14:textId="77777777" w:rsidR="005350E2" w:rsidRPr="005350E2" w:rsidRDefault="005350E2" w:rsidP="005350E2">
            <w:pPr>
              <w:pStyle w:val="TAL"/>
              <w:rPr>
                <w:ins w:id="2056" w:author="Ericsson User" w:date="2025-03-26T18:46:00Z"/>
                <w:highlight w:val="yellow"/>
                <w:lang w:eastAsia="ja-JP"/>
              </w:rPr>
            </w:pPr>
          </w:p>
        </w:tc>
      </w:tr>
      <w:tr w:rsidR="005350E2" w:rsidRPr="005350E2" w14:paraId="6BA5DD25" w14:textId="77777777" w:rsidTr="001929B5">
        <w:trPr>
          <w:ins w:id="2057" w:author="Ericsson User" w:date="2025-03-26T18:38:00Z"/>
        </w:trPr>
        <w:tc>
          <w:tcPr>
            <w:tcW w:w="2551" w:type="dxa"/>
          </w:tcPr>
          <w:p w14:paraId="633614E8" w14:textId="32F243B8" w:rsidR="005350E2" w:rsidRPr="005350E2" w:rsidRDefault="005350E2" w:rsidP="005350E2">
            <w:pPr>
              <w:pStyle w:val="TAL"/>
              <w:ind w:leftChars="50" w:left="100"/>
              <w:rPr>
                <w:ins w:id="2058" w:author="Ericsson User" w:date="2025-03-26T18:38:00Z"/>
                <w:highlight w:val="yellow"/>
                <w:lang w:eastAsia="ja-JP"/>
              </w:rPr>
            </w:pPr>
            <w:ins w:id="2059" w:author="Ericsson User" w:date="2025-03-26T18:46:00Z">
              <w:r w:rsidRPr="005350E2">
                <w:rPr>
                  <w:iCs/>
                  <w:highlight w:val="yellow"/>
                  <w:lang w:eastAsia="ja-JP"/>
                </w:rPr>
                <w:t>&gt;NR CGI</w:t>
              </w:r>
            </w:ins>
          </w:p>
        </w:tc>
        <w:tc>
          <w:tcPr>
            <w:tcW w:w="1020" w:type="dxa"/>
          </w:tcPr>
          <w:p w14:paraId="2CCCE69E" w14:textId="5094AD5E" w:rsidR="005350E2" w:rsidRPr="005350E2" w:rsidRDefault="005350E2" w:rsidP="005350E2">
            <w:pPr>
              <w:pStyle w:val="TAL"/>
              <w:rPr>
                <w:ins w:id="2060" w:author="Ericsson User" w:date="2025-03-26T18:38:00Z"/>
                <w:highlight w:val="yellow"/>
                <w:lang w:eastAsia="ja-JP"/>
              </w:rPr>
            </w:pPr>
            <w:ins w:id="2061" w:author="Ericsson User" w:date="2025-03-26T18:46:00Z">
              <w:r w:rsidRPr="005350E2"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BB8092C" w14:textId="77777777" w:rsidR="005350E2" w:rsidRPr="005350E2" w:rsidRDefault="005350E2" w:rsidP="005350E2">
            <w:pPr>
              <w:pStyle w:val="TAL"/>
              <w:rPr>
                <w:ins w:id="2062" w:author="Ericsson User" w:date="2025-03-26T18:38:00Z"/>
                <w:highlight w:val="yellow"/>
                <w:lang w:eastAsia="ja-JP"/>
              </w:rPr>
            </w:pPr>
          </w:p>
        </w:tc>
        <w:tc>
          <w:tcPr>
            <w:tcW w:w="1871" w:type="dxa"/>
          </w:tcPr>
          <w:p w14:paraId="6E44CBA7" w14:textId="48E31FFC" w:rsidR="005350E2" w:rsidRPr="005350E2" w:rsidRDefault="005350E2" w:rsidP="005350E2">
            <w:pPr>
              <w:pStyle w:val="TAL"/>
              <w:rPr>
                <w:ins w:id="2063" w:author="Ericsson User" w:date="2025-03-26T18:38:00Z"/>
                <w:highlight w:val="yellow"/>
                <w:lang w:eastAsia="ja-JP"/>
              </w:rPr>
            </w:pPr>
            <w:ins w:id="2064" w:author="Ericsson User" w:date="2025-03-26T18:46:00Z">
              <w:r w:rsidRPr="005350E2">
                <w:rPr>
                  <w:highlight w:val="yellow"/>
                  <w:lang w:eastAsia="ja-JP"/>
                </w:rPr>
                <w:t>9.3.1.7</w:t>
              </w:r>
            </w:ins>
          </w:p>
        </w:tc>
        <w:tc>
          <w:tcPr>
            <w:tcW w:w="2891" w:type="dxa"/>
          </w:tcPr>
          <w:p w14:paraId="6045AA5F" w14:textId="77777777" w:rsidR="005350E2" w:rsidRPr="005350E2" w:rsidRDefault="005350E2" w:rsidP="005350E2">
            <w:pPr>
              <w:pStyle w:val="TAL"/>
              <w:rPr>
                <w:ins w:id="2065" w:author="Ericsson User" w:date="2025-03-26T18:38:00Z"/>
                <w:highlight w:val="yellow"/>
                <w:lang w:eastAsia="ja-JP"/>
              </w:rPr>
            </w:pPr>
          </w:p>
        </w:tc>
      </w:tr>
    </w:tbl>
    <w:p w14:paraId="480673AE" w14:textId="77777777" w:rsidR="001929B5" w:rsidRPr="005350E2" w:rsidRDefault="001929B5" w:rsidP="001929B5">
      <w:pPr>
        <w:rPr>
          <w:ins w:id="2066" w:author="Ericsson User" w:date="2025-03-26T18:38:00Z"/>
          <w:highlight w:val="yellow"/>
          <w:lang w:val="en-US"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1929B5" w:rsidRPr="005350E2" w14:paraId="390681BD" w14:textId="77777777" w:rsidTr="00D93910">
        <w:trPr>
          <w:ins w:id="2067" w:author="Ericsson User" w:date="2025-03-26T18:38:00Z"/>
        </w:trPr>
        <w:tc>
          <w:tcPr>
            <w:tcW w:w="3288" w:type="dxa"/>
          </w:tcPr>
          <w:p w14:paraId="3A90B865" w14:textId="77777777" w:rsidR="001929B5" w:rsidRPr="005350E2" w:rsidRDefault="001929B5" w:rsidP="00D93910">
            <w:pPr>
              <w:pStyle w:val="TAH"/>
              <w:rPr>
                <w:ins w:id="2068" w:author="Ericsson User" w:date="2025-03-26T18:38:00Z"/>
                <w:highlight w:val="yellow"/>
                <w:lang w:eastAsia="ja-JP"/>
              </w:rPr>
            </w:pPr>
            <w:ins w:id="2069" w:author="Ericsson User" w:date="2025-03-26T18:38:00Z">
              <w:r w:rsidRPr="005350E2">
                <w:rPr>
                  <w:highlight w:val="yellow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5CFEE0E4" w14:textId="77777777" w:rsidR="001929B5" w:rsidRPr="005350E2" w:rsidRDefault="001929B5" w:rsidP="00D93910">
            <w:pPr>
              <w:pStyle w:val="TAH"/>
              <w:rPr>
                <w:ins w:id="2070" w:author="Ericsson User" w:date="2025-03-26T18:38:00Z"/>
                <w:highlight w:val="yellow"/>
                <w:lang w:eastAsia="ja-JP"/>
              </w:rPr>
            </w:pPr>
            <w:ins w:id="2071" w:author="Ericsson User" w:date="2025-03-26T18:38:00Z">
              <w:r w:rsidRPr="005350E2">
                <w:rPr>
                  <w:highlight w:val="yellow"/>
                  <w:lang w:eastAsia="ja-JP"/>
                </w:rPr>
                <w:t>Explanation</w:t>
              </w:r>
            </w:ins>
          </w:p>
        </w:tc>
      </w:tr>
      <w:tr w:rsidR="005350E2" w:rsidRPr="005350E2" w14:paraId="74EC5E78" w14:textId="77777777" w:rsidTr="00D93910">
        <w:trPr>
          <w:ins w:id="2072" w:author="Ericsson User" w:date="2025-03-26T18:47:00Z"/>
        </w:trPr>
        <w:tc>
          <w:tcPr>
            <w:tcW w:w="3288" w:type="dxa"/>
          </w:tcPr>
          <w:p w14:paraId="093E8B43" w14:textId="6096CB47" w:rsidR="005350E2" w:rsidRPr="005350E2" w:rsidRDefault="005350E2" w:rsidP="005350E2">
            <w:pPr>
              <w:pStyle w:val="TAL"/>
              <w:rPr>
                <w:ins w:id="2073" w:author="Ericsson User" w:date="2025-03-26T18:47:00Z"/>
                <w:noProof/>
                <w:highlight w:val="yellow"/>
              </w:rPr>
            </w:pPr>
            <w:ins w:id="2074" w:author="Ericsson User" w:date="2025-03-26T18:48:00Z">
              <w:r w:rsidRPr="005350E2">
                <w:rPr>
                  <w:noProof/>
                  <w:highlight w:val="yellow"/>
                </w:rPr>
                <w:t>maxnoofAIoTServiceAreaIDs</w:t>
              </w:r>
            </w:ins>
          </w:p>
        </w:tc>
        <w:tc>
          <w:tcPr>
            <w:tcW w:w="6519" w:type="dxa"/>
          </w:tcPr>
          <w:p w14:paraId="3F713433" w14:textId="3A503D17" w:rsidR="005350E2" w:rsidRPr="005350E2" w:rsidRDefault="005350E2" w:rsidP="005350E2">
            <w:pPr>
              <w:pStyle w:val="TAL"/>
              <w:rPr>
                <w:ins w:id="2075" w:author="Ericsson User" w:date="2025-03-26T18:47:00Z"/>
                <w:rFonts w:cs="Arial"/>
                <w:szCs w:val="18"/>
                <w:highlight w:val="yellow"/>
                <w:lang w:eastAsia="ja-JP"/>
              </w:rPr>
            </w:pPr>
            <w:ins w:id="2076" w:author="Ericsson User" w:date="2025-03-26T18:48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Maximum no. of A</w:t>
              </w:r>
            </w:ins>
            <w:ins w:id="2077" w:author="Ericsson User" w:date="2025-03-26T20:34:00Z">
              <w:r w:rsidR="00AF646A">
                <w:rPr>
                  <w:rFonts w:cs="Arial"/>
                  <w:szCs w:val="18"/>
                  <w:highlight w:val="yellow"/>
                  <w:lang w:eastAsia="ja-JP"/>
                </w:rPr>
                <w:t>-</w:t>
              </w:r>
            </w:ins>
            <w:ins w:id="2078" w:author="Ericsson User" w:date="2025-03-26T18:48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 xml:space="preserve">IoT Service </w:t>
              </w:r>
              <w:proofErr w:type="spellStart"/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Aread</w:t>
              </w:r>
              <w:proofErr w:type="spellEnd"/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 xml:space="preserve"> IDs allowed within one </w:t>
              </w:r>
            </w:ins>
            <w:proofErr w:type="spellStart"/>
            <w:ins w:id="2079" w:author="Ericsson User" w:date="2025-03-26T18:4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AIoT</w:t>
              </w:r>
            </w:ins>
            <w:proofErr w:type="spellEnd"/>
            <w:ins w:id="2080" w:author="Ericsson User" w:date="2025-03-26T18:48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 xml:space="preserve"> Service Area. Value is </w:t>
              </w:r>
            </w:ins>
            <w:ins w:id="2081" w:author="Ericsson User" w:date="2025-03-26T18:4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FFS</w:t>
              </w:r>
            </w:ins>
            <w:ins w:id="2082" w:author="Ericsson User" w:date="2025-03-26T18:48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.</w:t>
              </w:r>
            </w:ins>
          </w:p>
        </w:tc>
      </w:tr>
      <w:tr w:rsidR="005350E2" w:rsidRPr="005350E2" w14:paraId="06CD684F" w14:textId="77777777" w:rsidTr="00D93910">
        <w:trPr>
          <w:ins w:id="2083" w:author="Ericsson User" w:date="2025-03-26T18:47:00Z"/>
        </w:trPr>
        <w:tc>
          <w:tcPr>
            <w:tcW w:w="3288" w:type="dxa"/>
          </w:tcPr>
          <w:p w14:paraId="486A98D2" w14:textId="7BA8DC15" w:rsidR="005350E2" w:rsidRPr="005350E2" w:rsidRDefault="005350E2" w:rsidP="005350E2">
            <w:pPr>
              <w:pStyle w:val="TAL"/>
              <w:rPr>
                <w:ins w:id="2084" w:author="Ericsson User" w:date="2025-03-26T18:47:00Z"/>
                <w:noProof/>
                <w:highlight w:val="yellow"/>
              </w:rPr>
            </w:pPr>
            <w:ins w:id="2085" w:author="Ericsson User" w:date="2025-03-26T18:48:00Z">
              <w:r w:rsidRPr="005350E2">
                <w:rPr>
                  <w:noProof/>
                  <w:highlight w:val="yellow"/>
                </w:rPr>
                <w:t>maxnoofReaderIDs</w:t>
              </w:r>
            </w:ins>
          </w:p>
        </w:tc>
        <w:tc>
          <w:tcPr>
            <w:tcW w:w="6519" w:type="dxa"/>
          </w:tcPr>
          <w:p w14:paraId="3C759B23" w14:textId="6C91B790" w:rsidR="005350E2" w:rsidRPr="005350E2" w:rsidRDefault="005350E2" w:rsidP="005350E2">
            <w:pPr>
              <w:pStyle w:val="TAL"/>
              <w:rPr>
                <w:ins w:id="2086" w:author="Ericsson User" w:date="2025-03-26T18:47:00Z"/>
                <w:rFonts w:cs="Arial"/>
                <w:szCs w:val="18"/>
                <w:highlight w:val="yellow"/>
                <w:lang w:eastAsia="ja-JP"/>
              </w:rPr>
            </w:pPr>
            <w:ins w:id="2087" w:author="Ericsson User" w:date="2025-03-26T18:48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 xml:space="preserve">Maximum no. of </w:t>
              </w:r>
            </w:ins>
            <w:ins w:id="2088" w:author="Ericsson User" w:date="2025-03-26T18:4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 xml:space="preserve">Reader IDs </w:t>
              </w:r>
            </w:ins>
            <w:ins w:id="2089" w:author="Ericsson User" w:date="2025-03-26T18:48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 xml:space="preserve">allowed within one </w:t>
              </w:r>
            </w:ins>
            <w:ins w:id="2090" w:author="Ericsson User" w:date="2025-03-26T18:4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A</w:t>
              </w:r>
            </w:ins>
            <w:ins w:id="2091" w:author="Ericsson User" w:date="2025-03-26T20:34:00Z">
              <w:r w:rsidR="00AF646A">
                <w:rPr>
                  <w:rFonts w:cs="Arial"/>
                  <w:szCs w:val="18"/>
                  <w:highlight w:val="yellow"/>
                  <w:lang w:eastAsia="ja-JP"/>
                </w:rPr>
                <w:t>-</w:t>
              </w:r>
            </w:ins>
            <w:proofErr w:type="spellStart"/>
            <w:ins w:id="2092" w:author="Ericsson User" w:date="2025-03-26T18:4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IoT</w:t>
              </w:r>
            </w:ins>
            <w:ins w:id="2093" w:author="Ericsson User" w:date="2025-03-26T18:48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Service</w:t>
              </w:r>
              <w:proofErr w:type="spellEnd"/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 xml:space="preserve"> Area. Value is </w:t>
              </w:r>
            </w:ins>
            <w:ins w:id="2094" w:author="Ericsson User" w:date="2025-03-26T18:4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FFS</w:t>
              </w:r>
            </w:ins>
            <w:ins w:id="2095" w:author="Ericsson User" w:date="2025-03-26T18:48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.</w:t>
              </w:r>
            </w:ins>
          </w:p>
        </w:tc>
      </w:tr>
      <w:tr w:rsidR="005350E2" w:rsidRPr="005350E2" w14:paraId="28DC5A53" w14:textId="77777777" w:rsidTr="00D93910">
        <w:trPr>
          <w:ins w:id="2096" w:author="Ericsson User" w:date="2025-03-26T18:47:00Z"/>
        </w:trPr>
        <w:tc>
          <w:tcPr>
            <w:tcW w:w="3288" w:type="dxa"/>
          </w:tcPr>
          <w:p w14:paraId="4BA77CEA" w14:textId="05E65423" w:rsidR="005350E2" w:rsidRPr="005350E2" w:rsidRDefault="005350E2" w:rsidP="005350E2">
            <w:pPr>
              <w:pStyle w:val="TAL"/>
              <w:rPr>
                <w:ins w:id="2097" w:author="Ericsson User" w:date="2025-03-26T18:47:00Z"/>
                <w:noProof/>
                <w:highlight w:val="yellow"/>
              </w:rPr>
            </w:pPr>
            <w:ins w:id="2098" w:author="Ericsson User" w:date="2025-03-26T18:47:00Z">
              <w:r w:rsidRPr="005350E2">
                <w:rPr>
                  <w:noProof/>
                  <w:highlight w:val="yellow"/>
                </w:rPr>
                <w:t>maxnoofTAIforAIoT</w:t>
              </w:r>
            </w:ins>
          </w:p>
        </w:tc>
        <w:tc>
          <w:tcPr>
            <w:tcW w:w="6519" w:type="dxa"/>
          </w:tcPr>
          <w:p w14:paraId="736FF379" w14:textId="54E5897C" w:rsidR="005350E2" w:rsidRPr="005350E2" w:rsidRDefault="005350E2" w:rsidP="005350E2">
            <w:pPr>
              <w:pStyle w:val="TAL"/>
              <w:rPr>
                <w:ins w:id="2099" w:author="Ericsson User" w:date="2025-03-26T18:47:00Z"/>
                <w:rFonts w:cs="Arial"/>
                <w:szCs w:val="18"/>
                <w:highlight w:val="yellow"/>
                <w:lang w:eastAsia="ja-JP"/>
              </w:rPr>
            </w:pPr>
            <w:ins w:id="2100" w:author="Ericsson User" w:date="2025-03-26T18:47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 xml:space="preserve">Maximum no. of </w:t>
              </w:r>
              <w:r w:rsidRPr="005350E2">
                <w:rPr>
                  <w:rFonts w:cs="Arial" w:hint="eastAsia"/>
                  <w:szCs w:val="18"/>
                  <w:highlight w:val="yellow"/>
                  <w:lang w:eastAsia="zh-CN"/>
                </w:rPr>
                <w:t>TA</w:t>
              </w:r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 xml:space="preserve">s allowed within one </w:t>
              </w:r>
            </w:ins>
            <w:ins w:id="2101" w:author="Ericsson User" w:date="2025-03-26T18:4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A</w:t>
              </w:r>
            </w:ins>
            <w:ins w:id="2102" w:author="Ericsson User" w:date="2025-03-26T20:34:00Z">
              <w:r w:rsidR="00AF646A">
                <w:rPr>
                  <w:rFonts w:cs="Arial"/>
                  <w:szCs w:val="18"/>
                  <w:highlight w:val="yellow"/>
                  <w:lang w:eastAsia="ja-JP"/>
                </w:rPr>
                <w:t>-</w:t>
              </w:r>
            </w:ins>
            <w:ins w:id="2103" w:author="Ericsson User" w:date="2025-03-26T18:4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IoT</w:t>
              </w:r>
            </w:ins>
            <w:ins w:id="2104" w:author="Ericsson User" w:date="2025-03-26T18:47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 xml:space="preserve"> Service Area. Value is </w:t>
              </w:r>
            </w:ins>
            <w:ins w:id="2105" w:author="Ericsson User" w:date="2025-03-26T18:4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FFS</w:t>
              </w:r>
            </w:ins>
            <w:ins w:id="2106" w:author="Ericsson User" w:date="2025-03-26T18:47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.</w:t>
              </w:r>
            </w:ins>
          </w:p>
        </w:tc>
      </w:tr>
      <w:tr w:rsidR="005350E2" w:rsidRPr="001F5312" w14:paraId="6E8D599C" w14:textId="77777777" w:rsidTr="00D93910">
        <w:trPr>
          <w:ins w:id="2107" w:author="Ericsson User" w:date="2025-03-26T18:38:00Z"/>
        </w:trPr>
        <w:tc>
          <w:tcPr>
            <w:tcW w:w="3288" w:type="dxa"/>
          </w:tcPr>
          <w:p w14:paraId="49AC139D" w14:textId="26E42087" w:rsidR="005350E2" w:rsidRPr="005350E2" w:rsidRDefault="005350E2" w:rsidP="005350E2">
            <w:pPr>
              <w:pStyle w:val="TAL"/>
              <w:rPr>
                <w:ins w:id="2108" w:author="Ericsson User" w:date="2025-03-26T18:38:00Z"/>
                <w:highlight w:val="yellow"/>
                <w:lang w:eastAsia="ja-JP"/>
              </w:rPr>
            </w:pPr>
            <w:ins w:id="2109" w:author="Ericsson User" w:date="2025-03-26T18:39:00Z">
              <w:r w:rsidRPr="005350E2">
                <w:rPr>
                  <w:noProof/>
                  <w:highlight w:val="yellow"/>
                </w:rPr>
                <w:t>maxnoofCellsfor</w:t>
              </w:r>
            </w:ins>
            <w:ins w:id="2110" w:author="Ericsson User" w:date="2025-03-26T18:47:00Z">
              <w:r w:rsidRPr="005350E2">
                <w:rPr>
                  <w:noProof/>
                  <w:highlight w:val="yellow"/>
                </w:rPr>
                <w:t>AIoT</w:t>
              </w:r>
            </w:ins>
          </w:p>
        </w:tc>
        <w:tc>
          <w:tcPr>
            <w:tcW w:w="6519" w:type="dxa"/>
          </w:tcPr>
          <w:p w14:paraId="697953B6" w14:textId="37EDA027" w:rsidR="005350E2" w:rsidRPr="001F5312" w:rsidRDefault="005350E2" w:rsidP="005350E2">
            <w:pPr>
              <w:pStyle w:val="TAL"/>
              <w:rPr>
                <w:ins w:id="2111" w:author="Ericsson User" w:date="2025-03-26T18:38:00Z"/>
                <w:lang w:eastAsia="ja-JP"/>
              </w:rPr>
            </w:pPr>
            <w:ins w:id="2112" w:author="Ericsson User" w:date="2025-03-26T18:3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 xml:space="preserve">Maximum no. of cells allowed within one </w:t>
              </w:r>
            </w:ins>
            <w:ins w:id="2113" w:author="Ericsson User" w:date="2025-03-26T18:4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A</w:t>
              </w:r>
            </w:ins>
            <w:ins w:id="2114" w:author="Ericsson User" w:date="2025-03-26T20:34:00Z">
              <w:r w:rsidR="00AF646A">
                <w:rPr>
                  <w:rFonts w:cs="Arial"/>
                  <w:szCs w:val="18"/>
                  <w:highlight w:val="yellow"/>
                  <w:lang w:eastAsia="ja-JP"/>
                </w:rPr>
                <w:t>-</w:t>
              </w:r>
            </w:ins>
            <w:ins w:id="2115" w:author="Ericsson User" w:date="2025-03-26T18:4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IoT</w:t>
              </w:r>
            </w:ins>
            <w:ins w:id="2116" w:author="Ericsson User" w:date="2025-03-26T18:3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 xml:space="preserve"> Service Area. Value is </w:t>
              </w:r>
            </w:ins>
            <w:ins w:id="2117" w:author="Ericsson User" w:date="2025-03-26T18:4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FFS</w:t>
              </w:r>
            </w:ins>
            <w:ins w:id="2118" w:author="Ericsson User" w:date="2025-03-26T18:39:00Z">
              <w:r w:rsidRPr="005350E2">
                <w:rPr>
                  <w:rFonts w:cs="Arial"/>
                  <w:szCs w:val="18"/>
                  <w:highlight w:val="yellow"/>
                  <w:lang w:eastAsia="ja-JP"/>
                </w:rPr>
                <w:t>.</w:t>
              </w:r>
            </w:ins>
          </w:p>
        </w:tc>
      </w:tr>
    </w:tbl>
    <w:p w14:paraId="3FB3B679" w14:textId="77777777" w:rsidR="001929B5" w:rsidRPr="001F5312" w:rsidRDefault="001929B5" w:rsidP="001929B5">
      <w:pPr>
        <w:rPr>
          <w:ins w:id="2119" w:author="Ericsson User" w:date="2025-03-26T18:38:00Z"/>
        </w:rPr>
      </w:pPr>
    </w:p>
    <w:p w14:paraId="40669069" w14:textId="44E2C3FE" w:rsidR="0075798B" w:rsidRPr="00973D30" w:rsidRDefault="0075798B" w:rsidP="0075798B">
      <w:pPr>
        <w:pStyle w:val="Heading4"/>
        <w:rPr>
          <w:ins w:id="2120" w:author="Ericsson User" w:date="2025-03-26T18:50:00Z"/>
          <w:highlight w:val="yellow"/>
        </w:rPr>
      </w:pPr>
      <w:ins w:id="2121" w:author="Ericsson User" w:date="2025-03-26T18:50:00Z">
        <w:r w:rsidRPr="00973D30">
          <w:rPr>
            <w:highlight w:val="yellow"/>
          </w:rPr>
          <w:t>9.3.x.y</w:t>
        </w:r>
        <w:r>
          <w:rPr>
            <w:highlight w:val="yellow"/>
          </w:rPr>
          <w:t>4</w:t>
        </w:r>
        <w:r w:rsidRPr="00973D30">
          <w:rPr>
            <w:highlight w:val="yellow"/>
          </w:rPr>
          <w:tab/>
        </w:r>
        <w:r>
          <w:rPr>
            <w:highlight w:val="yellow"/>
          </w:rPr>
          <w:t>A</w:t>
        </w:r>
      </w:ins>
      <w:ins w:id="2122" w:author="Ericsson User" w:date="2025-03-26T20:34:00Z">
        <w:r w:rsidR="00AF646A">
          <w:rPr>
            <w:highlight w:val="yellow"/>
          </w:rPr>
          <w:t>-</w:t>
        </w:r>
      </w:ins>
      <w:ins w:id="2123" w:author="Ericsson User" w:date="2025-03-26T18:50:00Z">
        <w:r>
          <w:rPr>
            <w:highlight w:val="yellow"/>
          </w:rPr>
          <w:t>IoT Inventory Device ID</w:t>
        </w:r>
      </w:ins>
    </w:p>
    <w:p w14:paraId="39BEE922" w14:textId="0EC8A4FD" w:rsidR="0075798B" w:rsidRPr="00973D30" w:rsidRDefault="0075798B" w:rsidP="0075798B">
      <w:pPr>
        <w:keepNext/>
        <w:rPr>
          <w:ins w:id="2124" w:author="Ericsson User" w:date="2025-03-26T18:50:00Z"/>
          <w:highlight w:val="yellow"/>
        </w:rPr>
      </w:pPr>
      <w:ins w:id="2125" w:author="Ericsson User" w:date="2025-03-26T18:50:00Z">
        <w:r w:rsidRPr="00973D30">
          <w:rPr>
            <w:highlight w:val="yellow"/>
          </w:rPr>
          <w:t xml:space="preserve">This IE is used to globally identify an </w:t>
        </w:r>
        <w:r>
          <w:rPr>
            <w:highlight w:val="yellow"/>
          </w:rPr>
          <w:t>A-IoT de</w:t>
        </w:r>
      </w:ins>
      <w:ins w:id="2126" w:author="Ericsson User" w:date="2025-03-26T18:51:00Z">
        <w:r>
          <w:rPr>
            <w:highlight w:val="yellow"/>
          </w:rPr>
          <w:t>vice</w:t>
        </w:r>
      </w:ins>
      <w:ins w:id="2127" w:author="Ericsson User" w:date="2025-03-26T18:50:00Z">
        <w:r w:rsidRPr="00973D30">
          <w:rPr>
            <w:highlight w:val="yellow"/>
          </w:rPr>
          <w:t xml:space="preserve"> (see </w:t>
        </w:r>
      </w:ins>
      <w:ins w:id="2128" w:author="Ericsson User" w:date="2025-03-26T18:51:00Z">
        <w:r>
          <w:rPr>
            <w:highlight w:val="yellow"/>
          </w:rPr>
          <w:t>TS 23.003 [23] (FFS)</w:t>
        </w:r>
      </w:ins>
      <w:ins w:id="2129" w:author="Ericsson User" w:date="2025-03-26T18:50:00Z">
        <w:r w:rsidRPr="00973D30">
          <w:rPr>
            <w:highlight w:val="yellow"/>
          </w:rPr>
          <w:t>)</w:t>
        </w:r>
      </w:ins>
      <w:ins w:id="2130" w:author="Ericsson User" w:date="2025-03-26T19:01:00Z">
        <w:r w:rsidR="00652C16">
          <w:rPr>
            <w:highlight w:val="yellow"/>
          </w:rPr>
          <w:t xml:space="preserve"> at Inventory Request</w:t>
        </w:r>
      </w:ins>
      <w:ins w:id="2131" w:author="Ericsson User" w:date="2025-03-26T18:50:00Z">
        <w:r w:rsidRPr="00973D30">
          <w:rPr>
            <w:highlight w:val="yellow"/>
          </w:rPr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75798B" w:rsidRPr="00973D30" w14:paraId="6AF4148B" w14:textId="77777777" w:rsidTr="00D93910">
        <w:trPr>
          <w:ins w:id="2132" w:author="Ericsson User" w:date="2025-03-26T18:50:00Z"/>
        </w:trPr>
        <w:tc>
          <w:tcPr>
            <w:tcW w:w="2551" w:type="dxa"/>
          </w:tcPr>
          <w:p w14:paraId="6C0280C9" w14:textId="77777777" w:rsidR="0075798B" w:rsidRPr="00973D30" w:rsidRDefault="0075798B" w:rsidP="00D93910">
            <w:pPr>
              <w:pStyle w:val="TAH"/>
              <w:rPr>
                <w:ins w:id="2133" w:author="Ericsson User" w:date="2025-03-26T18:50:00Z"/>
                <w:rFonts w:cs="Arial"/>
                <w:highlight w:val="yellow"/>
                <w:lang w:eastAsia="ja-JP"/>
              </w:rPr>
            </w:pPr>
            <w:ins w:id="2134" w:author="Ericsson User" w:date="2025-03-26T18:50:00Z">
              <w:r w:rsidRPr="00973D30"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7138B24" w14:textId="77777777" w:rsidR="0075798B" w:rsidRPr="00973D30" w:rsidRDefault="0075798B" w:rsidP="00D93910">
            <w:pPr>
              <w:pStyle w:val="TAH"/>
              <w:rPr>
                <w:ins w:id="2135" w:author="Ericsson User" w:date="2025-03-26T18:50:00Z"/>
                <w:rFonts w:cs="Arial"/>
                <w:highlight w:val="yellow"/>
                <w:lang w:eastAsia="ja-JP"/>
              </w:rPr>
            </w:pPr>
            <w:ins w:id="2136" w:author="Ericsson User" w:date="2025-03-26T18:50:00Z">
              <w:r w:rsidRPr="00973D30"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3CDC21E" w14:textId="77777777" w:rsidR="0075798B" w:rsidRPr="00973D30" w:rsidRDefault="0075798B" w:rsidP="00D93910">
            <w:pPr>
              <w:pStyle w:val="TAH"/>
              <w:rPr>
                <w:ins w:id="2137" w:author="Ericsson User" w:date="2025-03-26T18:50:00Z"/>
                <w:rFonts w:cs="Arial"/>
                <w:highlight w:val="yellow"/>
                <w:lang w:eastAsia="ja-JP"/>
              </w:rPr>
            </w:pPr>
            <w:ins w:id="2138" w:author="Ericsson User" w:date="2025-03-26T18:50:00Z">
              <w:r w:rsidRPr="00973D30"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9CAACE" w14:textId="77777777" w:rsidR="0075798B" w:rsidRPr="00973D30" w:rsidRDefault="0075798B" w:rsidP="00D93910">
            <w:pPr>
              <w:pStyle w:val="TAH"/>
              <w:rPr>
                <w:ins w:id="2139" w:author="Ericsson User" w:date="2025-03-26T18:50:00Z"/>
                <w:rFonts w:cs="Arial"/>
                <w:highlight w:val="yellow"/>
                <w:lang w:eastAsia="ja-JP"/>
              </w:rPr>
            </w:pPr>
            <w:ins w:id="2140" w:author="Ericsson User" w:date="2025-03-26T18:50:00Z">
              <w:r w:rsidRPr="00973D30"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0515344" w14:textId="77777777" w:rsidR="0075798B" w:rsidRPr="00973D30" w:rsidRDefault="0075798B" w:rsidP="00D93910">
            <w:pPr>
              <w:pStyle w:val="TAH"/>
              <w:rPr>
                <w:ins w:id="2141" w:author="Ericsson User" w:date="2025-03-26T18:50:00Z"/>
                <w:rFonts w:cs="Arial"/>
                <w:highlight w:val="yellow"/>
                <w:lang w:eastAsia="ja-JP"/>
              </w:rPr>
            </w:pPr>
            <w:ins w:id="2142" w:author="Ericsson User" w:date="2025-03-26T18:50:00Z">
              <w:r w:rsidRPr="00973D30"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75798B" w:rsidRPr="00973D30" w14:paraId="7D662A69" w14:textId="77777777" w:rsidTr="00D93910">
        <w:trPr>
          <w:ins w:id="2143" w:author="Ericsson User" w:date="2025-03-26T18:50:00Z"/>
        </w:trPr>
        <w:tc>
          <w:tcPr>
            <w:tcW w:w="2551" w:type="dxa"/>
          </w:tcPr>
          <w:p w14:paraId="30C50538" w14:textId="32C65D36" w:rsidR="0075798B" w:rsidRPr="00973D30" w:rsidRDefault="0075798B" w:rsidP="0075798B">
            <w:pPr>
              <w:pStyle w:val="TAL"/>
              <w:rPr>
                <w:ins w:id="2144" w:author="Ericsson User" w:date="2025-03-26T18:50:00Z"/>
                <w:rFonts w:eastAsia="Batang" w:cs="Arial"/>
                <w:highlight w:val="yellow"/>
                <w:lang w:eastAsia="ja-JP"/>
              </w:rPr>
            </w:pPr>
            <w:ins w:id="2145" w:author="Ericsson User" w:date="2025-03-26T18:51:00Z">
              <w:r>
                <w:rPr>
                  <w:rFonts w:cs="Arial"/>
                  <w:highlight w:val="yellow"/>
                  <w:lang w:eastAsia="ja-JP"/>
                </w:rPr>
                <w:t>A</w:t>
              </w:r>
            </w:ins>
            <w:ins w:id="2146" w:author="Ericsson User" w:date="2025-03-26T20:34:00Z">
              <w:r w:rsidR="00AF646A">
                <w:rPr>
                  <w:rFonts w:cs="Arial"/>
                  <w:highlight w:val="yellow"/>
                  <w:lang w:eastAsia="ja-JP"/>
                </w:rPr>
                <w:t>-</w:t>
              </w:r>
            </w:ins>
            <w:ins w:id="2147" w:author="Ericsson User" w:date="2025-03-26T18:51:00Z">
              <w:r>
                <w:rPr>
                  <w:rFonts w:cs="Arial"/>
                  <w:highlight w:val="yellow"/>
                  <w:lang w:eastAsia="ja-JP"/>
                </w:rPr>
                <w:t>IoT Inventory Device ID</w:t>
              </w:r>
            </w:ins>
          </w:p>
        </w:tc>
        <w:tc>
          <w:tcPr>
            <w:tcW w:w="1020" w:type="dxa"/>
          </w:tcPr>
          <w:p w14:paraId="1165FE67" w14:textId="77777777" w:rsidR="0075798B" w:rsidRPr="00973D30" w:rsidRDefault="0075798B" w:rsidP="0075798B">
            <w:pPr>
              <w:pStyle w:val="TAL"/>
              <w:rPr>
                <w:ins w:id="2148" w:author="Ericsson User" w:date="2025-03-26T18:50:00Z"/>
                <w:rFonts w:cs="Arial"/>
                <w:highlight w:val="yellow"/>
                <w:lang w:eastAsia="ja-JP"/>
              </w:rPr>
            </w:pPr>
            <w:ins w:id="2149" w:author="Ericsson User" w:date="2025-03-26T18:50:00Z">
              <w:r w:rsidRPr="00973D30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0DD6CB8" w14:textId="77777777" w:rsidR="0075798B" w:rsidRPr="00973D30" w:rsidRDefault="0075798B" w:rsidP="0075798B">
            <w:pPr>
              <w:pStyle w:val="TAL"/>
              <w:rPr>
                <w:ins w:id="2150" w:author="Ericsson User" w:date="2025-03-26T18:50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19A08445" w14:textId="6AC02A79" w:rsidR="0075798B" w:rsidRPr="00973D30" w:rsidRDefault="0075798B" w:rsidP="0075798B">
            <w:pPr>
              <w:pStyle w:val="TAL"/>
              <w:rPr>
                <w:ins w:id="2151" w:author="Ericsson User" w:date="2025-03-26T18:50:00Z"/>
                <w:highlight w:val="yellow"/>
                <w:lang w:eastAsia="ja-JP"/>
              </w:rPr>
            </w:pPr>
            <w:ins w:id="2152" w:author="Ericsson User" w:date="2025-03-26T18:51:00Z">
              <w:r w:rsidRPr="00973D30">
                <w:rPr>
                  <w:highlight w:val="yellow"/>
                  <w:lang w:eastAsia="ja-JP"/>
                </w:rPr>
                <w:t>OCTET STRING (FFS)</w:t>
              </w:r>
            </w:ins>
          </w:p>
        </w:tc>
        <w:tc>
          <w:tcPr>
            <w:tcW w:w="2880" w:type="dxa"/>
          </w:tcPr>
          <w:p w14:paraId="3DFF1219" w14:textId="77777777" w:rsidR="0075798B" w:rsidRPr="00973D30" w:rsidRDefault="0075798B" w:rsidP="0075798B">
            <w:pPr>
              <w:pStyle w:val="TAL"/>
              <w:rPr>
                <w:ins w:id="2153" w:author="Ericsson User" w:date="2025-03-26T18:50:00Z"/>
                <w:highlight w:val="yellow"/>
                <w:lang w:eastAsia="ja-JP"/>
              </w:rPr>
            </w:pPr>
          </w:p>
        </w:tc>
      </w:tr>
    </w:tbl>
    <w:p w14:paraId="53A2511C" w14:textId="77777777" w:rsidR="0075798B" w:rsidRPr="00973D30" w:rsidRDefault="0075798B" w:rsidP="0075798B">
      <w:pPr>
        <w:rPr>
          <w:ins w:id="2154" w:author="Ericsson User" w:date="2025-03-26T18:50:00Z"/>
          <w:highlight w:val="yellow"/>
        </w:rPr>
      </w:pPr>
    </w:p>
    <w:p w14:paraId="7E85EC49" w14:textId="5D47400E" w:rsidR="0075798B" w:rsidRPr="00973D30" w:rsidRDefault="0075798B" w:rsidP="0075798B">
      <w:pPr>
        <w:pStyle w:val="Heading4"/>
        <w:rPr>
          <w:ins w:id="2155" w:author="Ericsson User" w:date="2025-03-26T18:52:00Z"/>
          <w:highlight w:val="yellow"/>
        </w:rPr>
      </w:pPr>
      <w:ins w:id="2156" w:author="Ericsson User" w:date="2025-03-26T18:52:00Z">
        <w:r w:rsidRPr="00973D30">
          <w:rPr>
            <w:highlight w:val="yellow"/>
          </w:rPr>
          <w:t>9.3.x.y</w:t>
        </w:r>
        <w:r>
          <w:rPr>
            <w:highlight w:val="yellow"/>
          </w:rPr>
          <w:t>5</w:t>
        </w:r>
        <w:r w:rsidRPr="00973D30">
          <w:rPr>
            <w:highlight w:val="yellow"/>
          </w:rPr>
          <w:tab/>
        </w:r>
        <w:r>
          <w:rPr>
            <w:highlight w:val="yellow"/>
          </w:rPr>
          <w:t>A</w:t>
        </w:r>
      </w:ins>
      <w:ins w:id="2157" w:author="Ericsson User" w:date="2025-03-26T20:34:00Z">
        <w:r w:rsidR="00AF646A">
          <w:rPr>
            <w:highlight w:val="yellow"/>
          </w:rPr>
          <w:t>-</w:t>
        </w:r>
      </w:ins>
      <w:ins w:id="2158" w:author="Ericsson User" w:date="2025-03-26T18:52:00Z">
        <w:r>
          <w:rPr>
            <w:highlight w:val="yellow"/>
          </w:rPr>
          <w:t>IoT Inventory Assistance Information</w:t>
        </w:r>
      </w:ins>
    </w:p>
    <w:p w14:paraId="72C69E2F" w14:textId="34B5149F" w:rsidR="0075798B" w:rsidRPr="00973D30" w:rsidRDefault="0075798B" w:rsidP="0075798B">
      <w:pPr>
        <w:keepNext/>
        <w:rPr>
          <w:ins w:id="2159" w:author="Ericsson User" w:date="2025-03-26T18:52:00Z"/>
          <w:highlight w:val="yellow"/>
        </w:rPr>
      </w:pPr>
      <w:ins w:id="2160" w:author="Ericsson User" w:date="2025-03-26T18:52:00Z">
        <w:r w:rsidRPr="00973D30">
          <w:rPr>
            <w:highlight w:val="yellow"/>
          </w:rPr>
          <w:t xml:space="preserve">This IE </w:t>
        </w:r>
        <w:r>
          <w:rPr>
            <w:highlight w:val="yellow"/>
          </w:rPr>
          <w:t>contain</w:t>
        </w:r>
      </w:ins>
      <w:ins w:id="2161" w:author="Ericsson User" w:date="2025-03-26T18:53:00Z">
        <w:r>
          <w:rPr>
            <w:highlight w:val="yellow"/>
          </w:rPr>
          <w:t xml:space="preserve">s assistance information for </w:t>
        </w:r>
      </w:ins>
      <w:ins w:id="2162" w:author="Ericsson User" w:date="2025-03-26T18:54:00Z">
        <w:r>
          <w:rPr>
            <w:highlight w:val="yellow"/>
          </w:rPr>
          <w:t xml:space="preserve">the </w:t>
        </w:r>
      </w:ins>
      <w:ins w:id="2163" w:author="Ericsson User" w:date="2025-03-26T20:41:00Z">
        <w:r w:rsidR="002109E0">
          <w:rPr>
            <w:highlight w:val="yellow"/>
          </w:rPr>
          <w:t>NG-RAN node</w:t>
        </w:r>
      </w:ins>
      <w:ins w:id="2164" w:author="Ericsson User" w:date="2025-03-26T18:54:00Z">
        <w:r>
          <w:rPr>
            <w:highlight w:val="yellow"/>
          </w:rPr>
          <w:t xml:space="preserve"> for performing </w:t>
        </w:r>
      </w:ins>
      <w:ins w:id="2165" w:author="Ericsson User" w:date="2025-03-26T18:53:00Z">
        <w:r>
          <w:rPr>
            <w:highlight w:val="yellow"/>
          </w:rPr>
          <w:t xml:space="preserve">the Inventory Request </w:t>
        </w:r>
      </w:ins>
      <w:ins w:id="2166" w:author="Ericsson User" w:date="2025-03-26T18:54:00Z">
        <w:r>
          <w:rPr>
            <w:highlight w:val="yellow"/>
          </w:rPr>
          <w:t xml:space="preserve">and Inventory Report </w:t>
        </w:r>
      </w:ins>
      <w:ins w:id="2167" w:author="Ericsson User" w:date="2025-03-26T18:53:00Z">
        <w:r>
          <w:rPr>
            <w:highlight w:val="yellow"/>
          </w:rPr>
          <w:t>procedure</w:t>
        </w:r>
      </w:ins>
      <w:ins w:id="2168" w:author="Ericsson User" w:date="2025-03-26T18:59:00Z">
        <w:r w:rsidR="00C543D9">
          <w:rPr>
            <w:highlight w:val="yellow"/>
          </w:rPr>
          <w:t>s</w:t>
        </w:r>
      </w:ins>
      <w:ins w:id="2169" w:author="Ericsson User" w:date="2025-03-26T18:52:00Z">
        <w:r w:rsidRPr="00973D30">
          <w:rPr>
            <w:highlight w:val="yellow"/>
          </w:rPr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75798B" w:rsidRPr="00973D30" w14:paraId="7EFAB2C5" w14:textId="77777777" w:rsidTr="00D93910">
        <w:trPr>
          <w:ins w:id="2170" w:author="Ericsson User" w:date="2025-03-26T18:52:00Z"/>
        </w:trPr>
        <w:tc>
          <w:tcPr>
            <w:tcW w:w="2551" w:type="dxa"/>
          </w:tcPr>
          <w:p w14:paraId="48AF600B" w14:textId="77777777" w:rsidR="0075798B" w:rsidRPr="00973D30" w:rsidRDefault="0075798B" w:rsidP="00D93910">
            <w:pPr>
              <w:pStyle w:val="TAH"/>
              <w:rPr>
                <w:ins w:id="2171" w:author="Ericsson User" w:date="2025-03-26T18:52:00Z"/>
                <w:rFonts w:cs="Arial"/>
                <w:highlight w:val="yellow"/>
                <w:lang w:eastAsia="ja-JP"/>
              </w:rPr>
            </w:pPr>
            <w:ins w:id="2172" w:author="Ericsson User" w:date="2025-03-26T18:52:00Z">
              <w:r w:rsidRPr="00973D30"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B04604A" w14:textId="77777777" w:rsidR="0075798B" w:rsidRPr="00973D30" w:rsidRDefault="0075798B" w:rsidP="00D93910">
            <w:pPr>
              <w:pStyle w:val="TAH"/>
              <w:rPr>
                <w:ins w:id="2173" w:author="Ericsson User" w:date="2025-03-26T18:52:00Z"/>
                <w:rFonts w:cs="Arial"/>
                <w:highlight w:val="yellow"/>
                <w:lang w:eastAsia="ja-JP"/>
              </w:rPr>
            </w:pPr>
            <w:ins w:id="2174" w:author="Ericsson User" w:date="2025-03-26T18:52:00Z">
              <w:r w:rsidRPr="00973D30"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1EEA5A3" w14:textId="77777777" w:rsidR="0075798B" w:rsidRPr="00973D30" w:rsidRDefault="0075798B" w:rsidP="00D93910">
            <w:pPr>
              <w:pStyle w:val="TAH"/>
              <w:rPr>
                <w:ins w:id="2175" w:author="Ericsson User" w:date="2025-03-26T18:52:00Z"/>
                <w:rFonts w:cs="Arial"/>
                <w:highlight w:val="yellow"/>
                <w:lang w:eastAsia="ja-JP"/>
              </w:rPr>
            </w:pPr>
            <w:ins w:id="2176" w:author="Ericsson User" w:date="2025-03-26T18:52:00Z">
              <w:r w:rsidRPr="00973D30"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B55453D" w14:textId="77777777" w:rsidR="0075798B" w:rsidRPr="00973D30" w:rsidRDefault="0075798B" w:rsidP="00D93910">
            <w:pPr>
              <w:pStyle w:val="TAH"/>
              <w:rPr>
                <w:ins w:id="2177" w:author="Ericsson User" w:date="2025-03-26T18:52:00Z"/>
                <w:rFonts w:cs="Arial"/>
                <w:highlight w:val="yellow"/>
                <w:lang w:eastAsia="ja-JP"/>
              </w:rPr>
            </w:pPr>
            <w:ins w:id="2178" w:author="Ericsson User" w:date="2025-03-26T18:52:00Z">
              <w:r w:rsidRPr="00973D30"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14E2C00" w14:textId="77777777" w:rsidR="0075798B" w:rsidRPr="00973D30" w:rsidRDefault="0075798B" w:rsidP="00D93910">
            <w:pPr>
              <w:pStyle w:val="TAH"/>
              <w:rPr>
                <w:ins w:id="2179" w:author="Ericsson User" w:date="2025-03-26T18:52:00Z"/>
                <w:rFonts w:cs="Arial"/>
                <w:highlight w:val="yellow"/>
                <w:lang w:eastAsia="ja-JP"/>
              </w:rPr>
            </w:pPr>
            <w:ins w:id="2180" w:author="Ericsson User" w:date="2025-03-26T18:52:00Z">
              <w:r w:rsidRPr="00973D30"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75798B" w:rsidRPr="00973D30" w14:paraId="5B6250E5" w14:textId="77777777" w:rsidTr="00D93910">
        <w:trPr>
          <w:ins w:id="2181" w:author="Ericsson User" w:date="2025-03-26T18:52:00Z"/>
        </w:trPr>
        <w:tc>
          <w:tcPr>
            <w:tcW w:w="2551" w:type="dxa"/>
          </w:tcPr>
          <w:p w14:paraId="72A9274D" w14:textId="48E598D9" w:rsidR="0075798B" w:rsidRPr="00973D30" w:rsidRDefault="0075798B" w:rsidP="00D93910">
            <w:pPr>
              <w:pStyle w:val="TAL"/>
              <w:rPr>
                <w:ins w:id="2182" w:author="Ericsson User" w:date="2025-03-26T18:52:00Z"/>
                <w:rFonts w:eastAsia="Batang" w:cs="Arial"/>
                <w:highlight w:val="yellow"/>
                <w:lang w:eastAsia="ja-JP"/>
              </w:rPr>
            </w:pPr>
            <w:ins w:id="2183" w:author="Ericsson User" w:date="2025-03-26T18:52:00Z">
              <w:r>
                <w:rPr>
                  <w:rFonts w:cs="Arial"/>
                  <w:highlight w:val="yellow"/>
                  <w:lang w:eastAsia="ja-JP"/>
                </w:rPr>
                <w:t>A</w:t>
              </w:r>
            </w:ins>
            <w:ins w:id="2184" w:author="Ericsson User" w:date="2025-03-26T20:34:00Z">
              <w:r w:rsidR="00AF646A">
                <w:rPr>
                  <w:rFonts w:cs="Arial"/>
                  <w:highlight w:val="yellow"/>
                  <w:lang w:eastAsia="ja-JP"/>
                </w:rPr>
                <w:t>-</w:t>
              </w:r>
            </w:ins>
            <w:ins w:id="2185" w:author="Ericsson User" w:date="2025-03-26T18:52:00Z">
              <w:r>
                <w:rPr>
                  <w:rFonts w:cs="Arial"/>
                  <w:highlight w:val="yellow"/>
                  <w:lang w:eastAsia="ja-JP"/>
                </w:rPr>
                <w:t xml:space="preserve">IoT </w:t>
              </w:r>
            </w:ins>
            <w:ins w:id="2186" w:author="Ericsson User" w:date="2025-03-26T18:55:00Z">
              <w:r w:rsidR="00671BF0">
                <w:rPr>
                  <w:rFonts w:cs="Arial"/>
                  <w:highlight w:val="yellow"/>
                  <w:lang w:eastAsia="ja-JP"/>
                </w:rPr>
                <w:t xml:space="preserve">Device Location </w:t>
              </w:r>
            </w:ins>
            <w:ins w:id="2187" w:author="Ericsson User" w:date="2025-03-27T10:18:00Z">
              <w:r w:rsidR="00BB3A1D">
                <w:rPr>
                  <w:rFonts w:cs="Arial"/>
                  <w:highlight w:val="yellow"/>
                  <w:lang w:eastAsia="ja-JP"/>
                </w:rPr>
                <w:t xml:space="preserve">Assistance </w:t>
              </w:r>
            </w:ins>
            <w:ins w:id="2188" w:author="Ericsson User" w:date="2025-03-26T18:55:00Z">
              <w:r w:rsidR="00671BF0">
                <w:rPr>
                  <w:rFonts w:cs="Arial"/>
                  <w:highlight w:val="yellow"/>
                  <w:lang w:eastAsia="ja-JP"/>
                </w:rPr>
                <w:t>Information</w:t>
              </w:r>
            </w:ins>
          </w:p>
        </w:tc>
        <w:tc>
          <w:tcPr>
            <w:tcW w:w="1020" w:type="dxa"/>
          </w:tcPr>
          <w:p w14:paraId="5E559900" w14:textId="4C41CBA5" w:rsidR="0075798B" w:rsidRPr="00973D30" w:rsidRDefault="00671BF0" w:rsidP="00D93910">
            <w:pPr>
              <w:pStyle w:val="TAL"/>
              <w:rPr>
                <w:ins w:id="2189" w:author="Ericsson User" w:date="2025-03-26T18:52:00Z"/>
                <w:rFonts w:cs="Arial"/>
                <w:highlight w:val="yellow"/>
                <w:lang w:eastAsia="ja-JP"/>
              </w:rPr>
            </w:pPr>
            <w:ins w:id="2190" w:author="Ericsson User" w:date="2025-03-26T18:54:00Z">
              <w:r>
                <w:rPr>
                  <w:rFonts w:cs="Arial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4DB81B9" w14:textId="77777777" w:rsidR="0075798B" w:rsidRPr="00973D30" w:rsidRDefault="0075798B" w:rsidP="00D93910">
            <w:pPr>
              <w:pStyle w:val="TAL"/>
              <w:rPr>
                <w:ins w:id="2191" w:author="Ericsson User" w:date="2025-03-26T18:52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36D0AB8F" w14:textId="6A2B585C" w:rsidR="00BD24D1" w:rsidRDefault="00BD24D1" w:rsidP="00D93910">
            <w:pPr>
              <w:pStyle w:val="TAL"/>
              <w:rPr>
                <w:ins w:id="2192" w:author="Ericsson User" w:date="2025-03-27T10:27:00Z"/>
                <w:highlight w:val="yellow"/>
                <w:lang w:eastAsia="ja-JP"/>
              </w:rPr>
            </w:pPr>
            <w:ins w:id="2193" w:author="Ericsson User" w:date="2025-03-27T10:27:00Z">
              <w:r>
                <w:rPr>
                  <w:highlight w:val="yellow"/>
                  <w:lang w:eastAsia="ja-JP"/>
                </w:rPr>
                <w:t>A-IoT Reader ID</w:t>
              </w:r>
            </w:ins>
          </w:p>
          <w:p w14:paraId="440C5F30" w14:textId="71D94248" w:rsidR="0075798B" w:rsidRPr="00973D30" w:rsidRDefault="00671BF0" w:rsidP="00D93910">
            <w:pPr>
              <w:pStyle w:val="TAL"/>
              <w:rPr>
                <w:ins w:id="2194" w:author="Ericsson User" w:date="2025-03-26T18:52:00Z"/>
                <w:highlight w:val="yellow"/>
                <w:lang w:eastAsia="ja-JP"/>
              </w:rPr>
            </w:pPr>
            <w:ins w:id="2195" w:author="Ericsson User" w:date="2025-03-26T18:55:00Z">
              <w:r>
                <w:rPr>
                  <w:highlight w:val="yellow"/>
                  <w:lang w:eastAsia="ja-JP"/>
                </w:rPr>
                <w:t>9.3.x.y1</w:t>
              </w:r>
            </w:ins>
            <w:ins w:id="2196" w:author="Ericsson User" w:date="2025-03-27T10:27:00Z">
              <w:r w:rsidR="00BD24D1">
                <w:rPr>
                  <w:highlight w:val="yellow"/>
                  <w:lang w:eastAsia="ja-JP"/>
                </w:rPr>
                <w:t>0</w:t>
              </w:r>
            </w:ins>
          </w:p>
        </w:tc>
        <w:tc>
          <w:tcPr>
            <w:tcW w:w="2880" w:type="dxa"/>
          </w:tcPr>
          <w:p w14:paraId="29AC8B22" w14:textId="77777777" w:rsidR="0075798B" w:rsidRPr="00973D30" w:rsidRDefault="0075798B" w:rsidP="00D93910">
            <w:pPr>
              <w:pStyle w:val="TAL"/>
              <w:rPr>
                <w:ins w:id="2197" w:author="Ericsson User" w:date="2025-03-26T18:52:00Z"/>
                <w:highlight w:val="yellow"/>
                <w:lang w:eastAsia="ja-JP"/>
              </w:rPr>
            </w:pPr>
          </w:p>
        </w:tc>
      </w:tr>
      <w:tr w:rsidR="00671BF0" w:rsidRPr="00973D30" w14:paraId="73CB4508" w14:textId="77777777" w:rsidTr="00D93910">
        <w:trPr>
          <w:ins w:id="2198" w:author="Ericsson User" w:date="2025-03-26T18:55:00Z"/>
        </w:trPr>
        <w:tc>
          <w:tcPr>
            <w:tcW w:w="2551" w:type="dxa"/>
          </w:tcPr>
          <w:p w14:paraId="5C70ABFB" w14:textId="54EC527B" w:rsidR="00671BF0" w:rsidRDefault="00C543D9" w:rsidP="00D93910">
            <w:pPr>
              <w:pStyle w:val="TAL"/>
              <w:rPr>
                <w:ins w:id="2199" w:author="Ericsson User" w:date="2025-03-26T18:55:00Z"/>
                <w:rFonts w:cs="Arial"/>
                <w:highlight w:val="yellow"/>
                <w:lang w:eastAsia="ja-JP"/>
              </w:rPr>
            </w:pPr>
            <w:ins w:id="2200" w:author="Ericsson User" w:date="2025-03-26T18:56:00Z">
              <w:r>
                <w:rPr>
                  <w:rFonts w:cs="Arial"/>
                  <w:highlight w:val="yellow"/>
                  <w:lang w:eastAsia="ja-JP"/>
                </w:rPr>
                <w:t>Approximate Number of Responding A</w:t>
              </w:r>
            </w:ins>
            <w:ins w:id="2201" w:author="Ericsson User" w:date="2025-03-26T20:35:00Z">
              <w:r w:rsidR="00AF646A">
                <w:rPr>
                  <w:rFonts w:cs="Arial"/>
                  <w:highlight w:val="yellow"/>
                  <w:lang w:eastAsia="ja-JP"/>
                </w:rPr>
                <w:t>-</w:t>
              </w:r>
            </w:ins>
            <w:ins w:id="2202" w:author="Ericsson User" w:date="2025-03-26T18:56:00Z">
              <w:r>
                <w:rPr>
                  <w:rFonts w:cs="Arial"/>
                  <w:highlight w:val="yellow"/>
                  <w:lang w:eastAsia="ja-JP"/>
                </w:rPr>
                <w:t>IoT Devices</w:t>
              </w:r>
            </w:ins>
          </w:p>
        </w:tc>
        <w:tc>
          <w:tcPr>
            <w:tcW w:w="1020" w:type="dxa"/>
          </w:tcPr>
          <w:p w14:paraId="6982ACA6" w14:textId="4CC0B0CA" w:rsidR="00671BF0" w:rsidRDefault="00C543D9" w:rsidP="00D93910">
            <w:pPr>
              <w:pStyle w:val="TAL"/>
              <w:rPr>
                <w:ins w:id="2203" w:author="Ericsson User" w:date="2025-03-26T18:55:00Z"/>
                <w:rFonts w:cs="Arial"/>
                <w:highlight w:val="yellow"/>
                <w:lang w:eastAsia="ja-JP"/>
              </w:rPr>
            </w:pPr>
            <w:ins w:id="2204" w:author="Ericsson User" w:date="2025-03-26T18:56:00Z">
              <w:r>
                <w:rPr>
                  <w:rFonts w:cs="Arial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55264ECB" w14:textId="77777777" w:rsidR="00671BF0" w:rsidRPr="00973D30" w:rsidRDefault="00671BF0" w:rsidP="00D93910">
            <w:pPr>
              <w:pStyle w:val="TAL"/>
              <w:rPr>
                <w:ins w:id="2205" w:author="Ericsson User" w:date="2025-03-26T18:55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39A9B091" w14:textId="348701DA" w:rsidR="00671BF0" w:rsidRDefault="00C543D9" w:rsidP="00D93910">
            <w:pPr>
              <w:pStyle w:val="TAL"/>
              <w:rPr>
                <w:ins w:id="2206" w:author="Ericsson User" w:date="2025-03-26T18:55:00Z"/>
                <w:highlight w:val="yellow"/>
                <w:lang w:eastAsia="ja-JP"/>
              </w:rPr>
            </w:pPr>
            <w:ins w:id="2207" w:author="Ericsson User" w:date="2025-03-26T18:56:00Z">
              <w:r>
                <w:rPr>
                  <w:highlight w:val="yellow"/>
                  <w:lang w:eastAsia="ja-JP"/>
                </w:rPr>
                <w:t>INTEGER (SIZE(1</w:t>
              </w:r>
            </w:ins>
            <w:ins w:id="2208" w:author="Ericsson" w:date="2025-03-27T17:32:00Z">
              <w:r w:rsidR="00E96042">
                <w:rPr>
                  <w:highlight w:val="yellow"/>
                  <w:lang w:eastAsia="ja-JP"/>
                </w:rPr>
                <w:t>.</w:t>
              </w:r>
            </w:ins>
            <w:ins w:id="2209" w:author="Ericsson User" w:date="2025-03-26T18:56:00Z">
              <w:r>
                <w:rPr>
                  <w:highlight w:val="yellow"/>
                  <w:lang w:eastAsia="ja-JP"/>
                </w:rPr>
                <w:t>.FFS))</w:t>
              </w:r>
            </w:ins>
          </w:p>
        </w:tc>
        <w:tc>
          <w:tcPr>
            <w:tcW w:w="2880" w:type="dxa"/>
          </w:tcPr>
          <w:p w14:paraId="3DE776F4" w14:textId="77777777" w:rsidR="00671BF0" w:rsidRPr="00973D30" w:rsidRDefault="00671BF0" w:rsidP="00D93910">
            <w:pPr>
              <w:pStyle w:val="TAL"/>
              <w:rPr>
                <w:ins w:id="2210" w:author="Ericsson User" w:date="2025-03-26T18:55:00Z"/>
                <w:highlight w:val="yellow"/>
                <w:lang w:eastAsia="ja-JP"/>
              </w:rPr>
            </w:pPr>
          </w:p>
        </w:tc>
      </w:tr>
      <w:tr w:rsidR="00C543D9" w:rsidRPr="00973D30" w14:paraId="4D2704FC" w14:textId="77777777" w:rsidTr="00D93910">
        <w:trPr>
          <w:ins w:id="2211" w:author="Ericsson User" w:date="2025-03-26T18:57:00Z"/>
        </w:trPr>
        <w:tc>
          <w:tcPr>
            <w:tcW w:w="2551" w:type="dxa"/>
          </w:tcPr>
          <w:p w14:paraId="4EB13D87" w14:textId="3B666A37" w:rsidR="00C543D9" w:rsidRDefault="00C543D9" w:rsidP="00D93910">
            <w:pPr>
              <w:pStyle w:val="TAL"/>
              <w:rPr>
                <w:ins w:id="2212" w:author="Ericsson User" w:date="2025-03-26T18:57:00Z"/>
                <w:rFonts w:cs="Arial"/>
                <w:highlight w:val="yellow"/>
                <w:lang w:eastAsia="ja-JP"/>
              </w:rPr>
            </w:pPr>
            <w:ins w:id="2213" w:author="Ericsson User" w:date="2025-03-26T18:57:00Z">
              <w:r>
                <w:rPr>
                  <w:rFonts w:cs="Arial"/>
                  <w:highlight w:val="yellow"/>
                  <w:lang w:eastAsia="ja-JP"/>
                </w:rPr>
                <w:t>Size of expected D2R message</w:t>
              </w:r>
            </w:ins>
          </w:p>
        </w:tc>
        <w:tc>
          <w:tcPr>
            <w:tcW w:w="1020" w:type="dxa"/>
          </w:tcPr>
          <w:p w14:paraId="0092398A" w14:textId="5CA33086" w:rsidR="00C543D9" w:rsidRDefault="00C543D9" w:rsidP="00D93910">
            <w:pPr>
              <w:pStyle w:val="TAL"/>
              <w:rPr>
                <w:ins w:id="2214" w:author="Ericsson User" w:date="2025-03-26T18:57:00Z"/>
                <w:rFonts w:cs="Arial"/>
                <w:highlight w:val="yellow"/>
                <w:lang w:eastAsia="ja-JP"/>
              </w:rPr>
            </w:pPr>
            <w:ins w:id="2215" w:author="Ericsson User" w:date="2025-03-26T18:57:00Z">
              <w:r>
                <w:rPr>
                  <w:rFonts w:cs="Arial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04B62047" w14:textId="77777777" w:rsidR="00C543D9" w:rsidRPr="00973D30" w:rsidRDefault="00C543D9" w:rsidP="00D93910">
            <w:pPr>
              <w:pStyle w:val="TAL"/>
              <w:rPr>
                <w:ins w:id="2216" w:author="Ericsson User" w:date="2025-03-26T18:57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5A00FFA9" w14:textId="59DC61DC" w:rsidR="00C543D9" w:rsidRDefault="00C543D9" w:rsidP="00D93910">
            <w:pPr>
              <w:pStyle w:val="TAL"/>
              <w:rPr>
                <w:ins w:id="2217" w:author="Ericsson User" w:date="2025-03-26T18:57:00Z"/>
                <w:highlight w:val="yellow"/>
                <w:lang w:eastAsia="ja-JP"/>
              </w:rPr>
            </w:pPr>
            <w:ins w:id="2218" w:author="Ericsson User" w:date="2025-03-26T18:57:00Z">
              <w:r>
                <w:rPr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735CE0BF" w14:textId="77777777" w:rsidR="00C543D9" w:rsidRPr="00973D30" w:rsidRDefault="00C543D9" w:rsidP="00D93910">
            <w:pPr>
              <w:pStyle w:val="TAL"/>
              <w:rPr>
                <w:ins w:id="2219" w:author="Ericsson User" w:date="2025-03-26T18:57:00Z"/>
                <w:highlight w:val="yellow"/>
                <w:lang w:eastAsia="ja-JP"/>
              </w:rPr>
            </w:pPr>
          </w:p>
        </w:tc>
      </w:tr>
    </w:tbl>
    <w:p w14:paraId="05362FE0" w14:textId="77777777" w:rsidR="0075798B" w:rsidRPr="00973D30" w:rsidRDefault="0075798B" w:rsidP="0075798B">
      <w:pPr>
        <w:rPr>
          <w:ins w:id="2220" w:author="Ericsson User" w:date="2025-03-26T18:52:00Z"/>
          <w:highlight w:val="yellow"/>
        </w:rPr>
      </w:pPr>
    </w:p>
    <w:p w14:paraId="293230B5" w14:textId="6B267F7C" w:rsidR="00652C16" w:rsidRPr="00973D30" w:rsidRDefault="00652C16" w:rsidP="00652C16">
      <w:pPr>
        <w:pStyle w:val="Heading4"/>
        <w:rPr>
          <w:ins w:id="2221" w:author="Ericsson User" w:date="2025-03-26T19:00:00Z"/>
          <w:highlight w:val="yellow"/>
        </w:rPr>
      </w:pPr>
      <w:ins w:id="2222" w:author="Ericsson User" w:date="2025-03-26T19:00:00Z">
        <w:r w:rsidRPr="00973D30">
          <w:rPr>
            <w:highlight w:val="yellow"/>
          </w:rPr>
          <w:t>9.3.x.y</w:t>
        </w:r>
        <w:r>
          <w:rPr>
            <w:highlight w:val="yellow"/>
          </w:rPr>
          <w:t>6</w:t>
        </w:r>
        <w:r w:rsidRPr="00973D30">
          <w:rPr>
            <w:highlight w:val="yellow"/>
          </w:rPr>
          <w:tab/>
        </w:r>
        <w:r>
          <w:rPr>
            <w:highlight w:val="yellow"/>
          </w:rPr>
          <w:t>A</w:t>
        </w:r>
      </w:ins>
      <w:ins w:id="2223" w:author="Ericsson User" w:date="2025-03-26T20:35:00Z">
        <w:r w:rsidR="00AF646A">
          <w:rPr>
            <w:highlight w:val="yellow"/>
          </w:rPr>
          <w:t>-</w:t>
        </w:r>
      </w:ins>
      <w:ins w:id="2224" w:author="Ericsson User" w:date="2025-03-26T19:00:00Z">
        <w:r>
          <w:rPr>
            <w:highlight w:val="yellow"/>
          </w:rPr>
          <w:t>IoT Inventory Report Device ID</w:t>
        </w:r>
      </w:ins>
    </w:p>
    <w:p w14:paraId="058355BE" w14:textId="04A583D4" w:rsidR="00652C16" w:rsidRPr="00973D30" w:rsidRDefault="00652C16" w:rsidP="00652C16">
      <w:pPr>
        <w:keepNext/>
        <w:rPr>
          <w:ins w:id="2225" w:author="Ericsson User" w:date="2025-03-26T19:00:00Z"/>
          <w:highlight w:val="yellow"/>
        </w:rPr>
      </w:pPr>
      <w:ins w:id="2226" w:author="Ericsson User" w:date="2025-03-26T19:00:00Z">
        <w:r w:rsidRPr="00973D30">
          <w:rPr>
            <w:highlight w:val="yellow"/>
          </w:rPr>
          <w:t xml:space="preserve">This IE is used to globally identify an </w:t>
        </w:r>
        <w:r>
          <w:rPr>
            <w:highlight w:val="yellow"/>
          </w:rPr>
          <w:t>A-IoT device</w:t>
        </w:r>
        <w:r w:rsidRPr="00973D30">
          <w:rPr>
            <w:highlight w:val="yellow"/>
          </w:rPr>
          <w:t xml:space="preserve"> (see </w:t>
        </w:r>
        <w:r>
          <w:rPr>
            <w:highlight w:val="yellow"/>
          </w:rPr>
          <w:t>TS 23.003 [23] (FFS)</w:t>
        </w:r>
        <w:r w:rsidRPr="00973D30">
          <w:rPr>
            <w:highlight w:val="yellow"/>
          </w:rPr>
          <w:t>)</w:t>
        </w:r>
      </w:ins>
      <w:ins w:id="2227" w:author="Ericsson User" w:date="2025-03-26T19:01:00Z">
        <w:r>
          <w:rPr>
            <w:highlight w:val="yellow"/>
          </w:rPr>
          <w:t xml:space="preserve"> at Inventory Report</w:t>
        </w:r>
      </w:ins>
      <w:ins w:id="2228" w:author="Ericsson User" w:date="2025-03-26T19:00:00Z">
        <w:r w:rsidRPr="00973D30">
          <w:rPr>
            <w:highlight w:val="yellow"/>
          </w:rPr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652C16" w:rsidRPr="00973D30" w14:paraId="0EF0EF29" w14:textId="77777777" w:rsidTr="00D93910">
        <w:trPr>
          <w:ins w:id="2229" w:author="Ericsson User" w:date="2025-03-26T19:00:00Z"/>
        </w:trPr>
        <w:tc>
          <w:tcPr>
            <w:tcW w:w="2551" w:type="dxa"/>
          </w:tcPr>
          <w:p w14:paraId="1A7D002A" w14:textId="77777777" w:rsidR="00652C16" w:rsidRPr="00973D30" w:rsidRDefault="00652C16" w:rsidP="00D93910">
            <w:pPr>
              <w:pStyle w:val="TAH"/>
              <w:rPr>
                <w:ins w:id="2230" w:author="Ericsson User" w:date="2025-03-26T19:00:00Z"/>
                <w:rFonts w:cs="Arial"/>
                <w:highlight w:val="yellow"/>
                <w:lang w:eastAsia="ja-JP"/>
              </w:rPr>
            </w:pPr>
            <w:ins w:id="2231" w:author="Ericsson User" w:date="2025-03-26T19:00:00Z">
              <w:r w:rsidRPr="00973D30"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87C1031" w14:textId="77777777" w:rsidR="00652C16" w:rsidRPr="00973D30" w:rsidRDefault="00652C16" w:rsidP="00D93910">
            <w:pPr>
              <w:pStyle w:val="TAH"/>
              <w:rPr>
                <w:ins w:id="2232" w:author="Ericsson User" w:date="2025-03-26T19:00:00Z"/>
                <w:rFonts w:cs="Arial"/>
                <w:highlight w:val="yellow"/>
                <w:lang w:eastAsia="ja-JP"/>
              </w:rPr>
            </w:pPr>
            <w:ins w:id="2233" w:author="Ericsson User" w:date="2025-03-26T19:00:00Z">
              <w:r w:rsidRPr="00973D30"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A8605D6" w14:textId="77777777" w:rsidR="00652C16" w:rsidRPr="00973D30" w:rsidRDefault="00652C16" w:rsidP="00D93910">
            <w:pPr>
              <w:pStyle w:val="TAH"/>
              <w:rPr>
                <w:ins w:id="2234" w:author="Ericsson User" w:date="2025-03-26T19:00:00Z"/>
                <w:rFonts w:cs="Arial"/>
                <w:highlight w:val="yellow"/>
                <w:lang w:eastAsia="ja-JP"/>
              </w:rPr>
            </w:pPr>
            <w:ins w:id="2235" w:author="Ericsson User" w:date="2025-03-26T19:00:00Z">
              <w:r w:rsidRPr="00973D30"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29ABB02" w14:textId="77777777" w:rsidR="00652C16" w:rsidRPr="00973D30" w:rsidRDefault="00652C16" w:rsidP="00D93910">
            <w:pPr>
              <w:pStyle w:val="TAH"/>
              <w:rPr>
                <w:ins w:id="2236" w:author="Ericsson User" w:date="2025-03-26T19:00:00Z"/>
                <w:rFonts w:cs="Arial"/>
                <w:highlight w:val="yellow"/>
                <w:lang w:eastAsia="ja-JP"/>
              </w:rPr>
            </w:pPr>
            <w:ins w:id="2237" w:author="Ericsson User" w:date="2025-03-26T19:00:00Z">
              <w:r w:rsidRPr="00973D30"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051484" w14:textId="77777777" w:rsidR="00652C16" w:rsidRPr="00973D30" w:rsidRDefault="00652C16" w:rsidP="00D93910">
            <w:pPr>
              <w:pStyle w:val="TAH"/>
              <w:rPr>
                <w:ins w:id="2238" w:author="Ericsson User" w:date="2025-03-26T19:00:00Z"/>
                <w:rFonts w:cs="Arial"/>
                <w:highlight w:val="yellow"/>
                <w:lang w:eastAsia="ja-JP"/>
              </w:rPr>
            </w:pPr>
            <w:ins w:id="2239" w:author="Ericsson User" w:date="2025-03-26T19:00:00Z">
              <w:r w:rsidRPr="00973D30"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652C16" w:rsidRPr="00973D30" w14:paraId="1BA73C61" w14:textId="77777777" w:rsidTr="00D93910">
        <w:trPr>
          <w:ins w:id="2240" w:author="Ericsson User" w:date="2025-03-26T19:00:00Z"/>
        </w:trPr>
        <w:tc>
          <w:tcPr>
            <w:tcW w:w="2551" w:type="dxa"/>
          </w:tcPr>
          <w:p w14:paraId="4C13BE40" w14:textId="5B14338E" w:rsidR="00652C16" w:rsidRPr="00973D30" w:rsidRDefault="00652C16" w:rsidP="00D93910">
            <w:pPr>
              <w:pStyle w:val="TAL"/>
              <w:rPr>
                <w:ins w:id="2241" w:author="Ericsson User" w:date="2025-03-26T19:00:00Z"/>
                <w:rFonts w:eastAsia="Batang" w:cs="Arial"/>
                <w:highlight w:val="yellow"/>
                <w:lang w:eastAsia="ja-JP"/>
              </w:rPr>
            </w:pPr>
            <w:ins w:id="2242" w:author="Ericsson User" w:date="2025-03-26T19:00:00Z">
              <w:r>
                <w:rPr>
                  <w:rFonts w:cs="Arial"/>
                  <w:highlight w:val="yellow"/>
                  <w:lang w:eastAsia="ja-JP"/>
                </w:rPr>
                <w:t>A</w:t>
              </w:r>
            </w:ins>
            <w:ins w:id="2243" w:author="Ericsson User" w:date="2025-03-26T20:35:00Z">
              <w:r w:rsidR="00AF646A">
                <w:rPr>
                  <w:rFonts w:cs="Arial"/>
                  <w:highlight w:val="yellow"/>
                  <w:lang w:eastAsia="ja-JP"/>
                </w:rPr>
                <w:t>-</w:t>
              </w:r>
            </w:ins>
            <w:ins w:id="2244" w:author="Ericsson User" w:date="2025-03-26T19:00:00Z">
              <w:r>
                <w:rPr>
                  <w:rFonts w:cs="Arial"/>
                  <w:highlight w:val="yellow"/>
                  <w:lang w:eastAsia="ja-JP"/>
                </w:rPr>
                <w:t xml:space="preserve">IoT Inventory </w:t>
              </w:r>
            </w:ins>
            <w:ins w:id="2245" w:author="Ericsson User" w:date="2025-03-26T19:01:00Z">
              <w:r>
                <w:rPr>
                  <w:rFonts w:cs="Arial"/>
                  <w:highlight w:val="yellow"/>
                  <w:lang w:eastAsia="ja-JP"/>
                </w:rPr>
                <w:t xml:space="preserve">Report </w:t>
              </w:r>
            </w:ins>
            <w:ins w:id="2246" w:author="Ericsson User" w:date="2025-03-26T19:00:00Z">
              <w:r>
                <w:rPr>
                  <w:rFonts w:cs="Arial"/>
                  <w:highlight w:val="yellow"/>
                  <w:lang w:eastAsia="ja-JP"/>
                </w:rPr>
                <w:t>Device ID</w:t>
              </w:r>
            </w:ins>
          </w:p>
        </w:tc>
        <w:tc>
          <w:tcPr>
            <w:tcW w:w="1020" w:type="dxa"/>
          </w:tcPr>
          <w:p w14:paraId="2C768C98" w14:textId="77777777" w:rsidR="00652C16" w:rsidRPr="00973D30" w:rsidRDefault="00652C16" w:rsidP="00D93910">
            <w:pPr>
              <w:pStyle w:val="TAL"/>
              <w:rPr>
                <w:ins w:id="2247" w:author="Ericsson User" w:date="2025-03-26T19:00:00Z"/>
                <w:rFonts w:cs="Arial"/>
                <w:highlight w:val="yellow"/>
                <w:lang w:eastAsia="ja-JP"/>
              </w:rPr>
            </w:pPr>
            <w:ins w:id="2248" w:author="Ericsson User" w:date="2025-03-26T19:00:00Z">
              <w:r w:rsidRPr="00973D30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AFC79E9" w14:textId="77777777" w:rsidR="00652C16" w:rsidRPr="00973D30" w:rsidRDefault="00652C16" w:rsidP="00D93910">
            <w:pPr>
              <w:pStyle w:val="TAL"/>
              <w:rPr>
                <w:ins w:id="2249" w:author="Ericsson User" w:date="2025-03-26T19:00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22DDBF8E" w14:textId="77777777" w:rsidR="00652C16" w:rsidRPr="00973D30" w:rsidRDefault="00652C16" w:rsidP="00D93910">
            <w:pPr>
              <w:pStyle w:val="TAL"/>
              <w:rPr>
                <w:ins w:id="2250" w:author="Ericsson User" w:date="2025-03-26T19:00:00Z"/>
                <w:highlight w:val="yellow"/>
                <w:lang w:eastAsia="ja-JP"/>
              </w:rPr>
            </w:pPr>
            <w:ins w:id="2251" w:author="Ericsson User" w:date="2025-03-26T19:00:00Z">
              <w:r w:rsidRPr="00973D30">
                <w:rPr>
                  <w:highlight w:val="yellow"/>
                  <w:lang w:eastAsia="ja-JP"/>
                </w:rPr>
                <w:t>OCTET STRING (FFS)</w:t>
              </w:r>
            </w:ins>
          </w:p>
        </w:tc>
        <w:tc>
          <w:tcPr>
            <w:tcW w:w="2880" w:type="dxa"/>
          </w:tcPr>
          <w:p w14:paraId="300A713F" w14:textId="77777777" w:rsidR="00652C16" w:rsidRPr="00973D30" w:rsidRDefault="00652C16" w:rsidP="00D93910">
            <w:pPr>
              <w:pStyle w:val="TAL"/>
              <w:rPr>
                <w:ins w:id="2252" w:author="Ericsson User" w:date="2025-03-26T19:00:00Z"/>
                <w:highlight w:val="yellow"/>
                <w:lang w:eastAsia="ja-JP"/>
              </w:rPr>
            </w:pPr>
          </w:p>
        </w:tc>
      </w:tr>
    </w:tbl>
    <w:p w14:paraId="79C41B71" w14:textId="77777777" w:rsidR="00652C16" w:rsidRDefault="00652C16" w:rsidP="00652C16">
      <w:pPr>
        <w:rPr>
          <w:ins w:id="2253" w:author="Ericsson User" w:date="2025-03-26T19:05:00Z"/>
          <w:highlight w:val="yellow"/>
        </w:rPr>
      </w:pPr>
    </w:p>
    <w:p w14:paraId="76027F26" w14:textId="2E6037A4" w:rsidR="00652C16" w:rsidRPr="0049252D" w:rsidRDefault="00652C16" w:rsidP="00652C16">
      <w:pPr>
        <w:pStyle w:val="Heading4"/>
        <w:rPr>
          <w:ins w:id="2254" w:author="Ericsson User" w:date="2025-03-26T19:05:00Z"/>
          <w:highlight w:val="yellow"/>
        </w:rPr>
      </w:pPr>
      <w:bookmarkStart w:id="2255" w:name="_Toc20955180"/>
      <w:bookmarkStart w:id="2256" w:name="_Toc29503629"/>
      <w:bookmarkStart w:id="2257" w:name="_Toc29504213"/>
      <w:bookmarkStart w:id="2258" w:name="_Toc29504797"/>
      <w:bookmarkStart w:id="2259" w:name="_Toc36553243"/>
      <w:bookmarkStart w:id="2260" w:name="_Toc36554970"/>
      <w:bookmarkStart w:id="2261" w:name="_Toc45652281"/>
      <w:bookmarkStart w:id="2262" w:name="_Toc45658713"/>
      <w:bookmarkStart w:id="2263" w:name="_Toc45720533"/>
      <w:bookmarkStart w:id="2264" w:name="_Toc45798413"/>
      <w:bookmarkStart w:id="2265" w:name="_Toc45897802"/>
      <w:bookmarkStart w:id="2266" w:name="_Toc51746006"/>
      <w:bookmarkStart w:id="2267" w:name="_Toc64446270"/>
      <w:bookmarkStart w:id="2268" w:name="_Toc73982140"/>
      <w:bookmarkStart w:id="2269" w:name="_Toc88652229"/>
      <w:bookmarkStart w:id="2270" w:name="_Toc97891272"/>
      <w:bookmarkStart w:id="2271" w:name="_Toc99123415"/>
      <w:bookmarkStart w:id="2272" w:name="_Toc99662220"/>
      <w:bookmarkStart w:id="2273" w:name="_Toc105152287"/>
      <w:bookmarkStart w:id="2274" w:name="_Toc105174093"/>
      <w:bookmarkStart w:id="2275" w:name="_Toc106109091"/>
      <w:bookmarkStart w:id="2276" w:name="_Toc106122996"/>
      <w:bookmarkStart w:id="2277" w:name="_Toc107409549"/>
      <w:bookmarkStart w:id="2278" w:name="_Toc112756738"/>
      <w:bookmarkStart w:id="2279" w:name="_Toc184820506"/>
      <w:ins w:id="2280" w:author="Ericsson User" w:date="2025-03-26T19:05:00Z">
        <w:r w:rsidRPr="0049252D">
          <w:rPr>
            <w:highlight w:val="yellow"/>
          </w:rPr>
          <w:lastRenderedPageBreak/>
          <w:t>9.3.x.y7</w:t>
        </w:r>
        <w:r w:rsidRPr="0049252D">
          <w:rPr>
            <w:highlight w:val="yellow"/>
          </w:rPr>
          <w:tab/>
          <w:t>A</w:t>
        </w:r>
      </w:ins>
      <w:ins w:id="2281" w:author="Ericsson User" w:date="2025-03-26T20:35:00Z">
        <w:r w:rsidR="00AF646A">
          <w:rPr>
            <w:highlight w:val="yellow"/>
          </w:rPr>
          <w:t>-</w:t>
        </w:r>
      </w:ins>
      <w:ins w:id="2282" w:author="Ericsson User" w:date="2025-03-26T19:05:00Z">
        <w:r w:rsidRPr="0049252D">
          <w:rPr>
            <w:highlight w:val="yellow"/>
          </w:rPr>
          <w:t>IoT Device Location Information</w:t>
        </w:r>
        <w:bookmarkEnd w:id="2255"/>
        <w:bookmarkEnd w:id="2256"/>
        <w:bookmarkEnd w:id="2257"/>
        <w:bookmarkEnd w:id="2258"/>
        <w:bookmarkEnd w:id="2259"/>
        <w:bookmarkEnd w:id="2260"/>
        <w:bookmarkEnd w:id="2261"/>
        <w:bookmarkEnd w:id="2262"/>
        <w:bookmarkEnd w:id="2263"/>
        <w:bookmarkEnd w:id="2264"/>
        <w:bookmarkEnd w:id="2265"/>
        <w:bookmarkEnd w:id="2266"/>
        <w:bookmarkEnd w:id="2267"/>
        <w:bookmarkEnd w:id="2268"/>
        <w:bookmarkEnd w:id="2269"/>
        <w:bookmarkEnd w:id="2270"/>
        <w:bookmarkEnd w:id="2271"/>
        <w:bookmarkEnd w:id="2272"/>
        <w:bookmarkEnd w:id="2273"/>
        <w:bookmarkEnd w:id="2274"/>
        <w:bookmarkEnd w:id="2275"/>
        <w:bookmarkEnd w:id="2276"/>
        <w:bookmarkEnd w:id="2277"/>
        <w:bookmarkEnd w:id="2278"/>
        <w:bookmarkEnd w:id="2279"/>
      </w:ins>
    </w:p>
    <w:p w14:paraId="58D4DE72" w14:textId="0C2C411E" w:rsidR="00652C16" w:rsidRPr="0049252D" w:rsidRDefault="00652C16" w:rsidP="00652C16">
      <w:pPr>
        <w:rPr>
          <w:ins w:id="2283" w:author="Ericsson User" w:date="2025-03-26T19:05:00Z"/>
          <w:noProof/>
          <w:highlight w:val="yellow"/>
          <w:lang w:eastAsia="ja-JP"/>
        </w:rPr>
      </w:pPr>
      <w:ins w:id="2284" w:author="Ericsson User" w:date="2025-03-26T19:05:00Z">
        <w:r w:rsidRPr="0049252D">
          <w:rPr>
            <w:noProof/>
            <w:highlight w:val="yellow"/>
            <w:lang w:eastAsia="ja-JP"/>
          </w:rPr>
          <w:t>This IE is used to provide location information of the A-IoT de</w:t>
        </w:r>
      </w:ins>
      <w:ins w:id="2285" w:author="Ericsson User" w:date="2025-03-26T19:06:00Z">
        <w:r w:rsidRPr="0049252D">
          <w:rPr>
            <w:noProof/>
            <w:highlight w:val="yellow"/>
            <w:lang w:eastAsia="ja-JP"/>
          </w:rPr>
          <w:t>vice</w:t>
        </w:r>
      </w:ins>
      <w:ins w:id="2286" w:author="Ericsson User" w:date="2025-03-26T19:05:00Z">
        <w:r w:rsidRPr="0049252D">
          <w:rPr>
            <w:noProof/>
            <w:highlight w:val="yellow"/>
          </w:rPr>
          <w:t>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825"/>
      </w:tblGrid>
      <w:tr w:rsidR="0049252D" w:rsidRPr="0049252D" w14:paraId="7ABA097F" w14:textId="77777777" w:rsidTr="0049252D">
        <w:trPr>
          <w:ins w:id="2287" w:author="Ericsson User" w:date="2025-03-26T19:0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6AF2D" w14:textId="77777777" w:rsidR="0049252D" w:rsidRPr="0049252D" w:rsidRDefault="0049252D" w:rsidP="00D93910">
            <w:pPr>
              <w:pStyle w:val="TAH"/>
              <w:rPr>
                <w:ins w:id="2288" w:author="Ericsson User" w:date="2025-03-26T19:05:00Z"/>
                <w:rFonts w:cs="Arial"/>
                <w:highlight w:val="yellow"/>
                <w:lang w:eastAsia="ja-JP"/>
              </w:rPr>
            </w:pPr>
            <w:ins w:id="2289" w:author="Ericsson User" w:date="2025-03-26T19:05:00Z">
              <w:r w:rsidRPr="0049252D"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B4389" w14:textId="77777777" w:rsidR="0049252D" w:rsidRPr="0049252D" w:rsidRDefault="0049252D" w:rsidP="00D93910">
            <w:pPr>
              <w:pStyle w:val="TAH"/>
              <w:rPr>
                <w:ins w:id="2290" w:author="Ericsson User" w:date="2025-03-26T19:05:00Z"/>
                <w:rFonts w:cs="Arial"/>
                <w:highlight w:val="yellow"/>
                <w:lang w:eastAsia="ja-JP"/>
              </w:rPr>
            </w:pPr>
            <w:ins w:id="2291" w:author="Ericsson User" w:date="2025-03-26T19:05:00Z">
              <w:r w:rsidRPr="0049252D"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AD815" w14:textId="77777777" w:rsidR="0049252D" w:rsidRPr="0049252D" w:rsidRDefault="0049252D" w:rsidP="00D93910">
            <w:pPr>
              <w:pStyle w:val="TAH"/>
              <w:rPr>
                <w:ins w:id="2292" w:author="Ericsson User" w:date="2025-03-26T19:05:00Z"/>
                <w:rFonts w:cs="Arial"/>
                <w:highlight w:val="yellow"/>
                <w:lang w:eastAsia="ja-JP"/>
              </w:rPr>
            </w:pPr>
            <w:ins w:id="2293" w:author="Ericsson User" w:date="2025-03-26T19:05:00Z">
              <w:r w:rsidRPr="0049252D"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0541A" w14:textId="77777777" w:rsidR="0049252D" w:rsidRPr="0049252D" w:rsidRDefault="0049252D" w:rsidP="00D93910">
            <w:pPr>
              <w:pStyle w:val="TAH"/>
              <w:rPr>
                <w:ins w:id="2294" w:author="Ericsson User" w:date="2025-03-26T19:05:00Z"/>
                <w:rFonts w:cs="Arial"/>
                <w:highlight w:val="yellow"/>
                <w:lang w:eastAsia="ja-JP"/>
              </w:rPr>
            </w:pPr>
            <w:ins w:id="2295" w:author="Ericsson User" w:date="2025-03-26T19:05:00Z">
              <w:r w:rsidRPr="0049252D"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7454E" w14:textId="77777777" w:rsidR="0049252D" w:rsidRPr="0049252D" w:rsidRDefault="0049252D" w:rsidP="00D93910">
            <w:pPr>
              <w:pStyle w:val="TAH"/>
              <w:rPr>
                <w:ins w:id="2296" w:author="Ericsson User" w:date="2025-03-26T19:05:00Z"/>
                <w:highlight w:val="yellow"/>
                <w:lang w:eastAsia="ja-JP"/>
              </w:rPr>
            </w:pPr>
            <w:ins w:id="2297" w:author="Ericsson User" w:date="2025-03-26T19:05:00Z">
              <w:r w:rsidRPr="0049252D">
                <w:rPr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49252D" w:rsidRPr="0049252D" w14:paraId="783E1BB8" w14:textId="77777777" w:rsidTr="0049252D">
        <w:trPr>
          <w:ins w:id="2298" w:author="Ericsson User" w:date="2025-03-26T19:0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B5342" w14:textId="0137B3CF" w:rsidR="0049252D" w:rsidRPr="0049252D" w:rsidRDefault="0049252D" w:rsidP="00D93910">
            <w:pPr>
              <w:pStyle w:val="TAL"/>
              <w:rPr>
                <w:ins w:id="2299" w:author="Ericsson User" w:date="2025-03-26T19:05:00Z"/>
                <w:highlight w:val="yellow"/>
                <w:lang w:eastAsia="ja-JP"/>
              </w:rPr>
            </w:pPr>
            <w:ins w:id="2300" w:author="Ericsson User" w:date="2025-03-26T19:05:00Z">
              <w:r w:rsidRPr="0049252D">
                <w:rPr>
                  <w:highlight w:val="yellow"/>
                  <w:lang w:eastAsia="ja-JP"/>
                </w:rPr>
                <w:t xml:space="preserve">CHOICE </w:t>
              </w:r>
            </w:ins>
            <w:ins w:id="2301" w:author="Ericsson User" w:date="2025-03-26T20:27:00Z">
              <w:r w:rsidRPr="0049252D">
                <w:rPr>
                  <w:i/>
                  <w:iCs/>
                  <w:highlight w:val="yellow"/>
                  <w:lang w:eastAsia="ja-JP"/>
                </w:rPr>
                <w:t>A</w:t>
              </w:r>
            </w:ins>
            <w:ins w:id="2302" w:author="Ericsson User" w:date="2025-03-26T20:35:00Z">
              <w:r w:rsidR="00AF646A">
                <w:rPr>
                  <w:i/>
                  <w:iCs/>
                  <w:highlight w:val="yellow"/>
                  <w:lang w:eastAsia="ja-JP"/>
                </w:rPr>
                <w:t>-</w:t>
              </w:r>
            </w:ins>
            <w:ins w:id="2303" w:author="Ericsson User" w:date="2025-03-26T20:27:00Z">
              <w:r w:rsidRPr="0049252D">
                <w:rPr>
                  <w:i/>
                  <w:iCs/>
                  <w:highlight w:val="yellow"/>
                  <w:lang w:eastAsia="ja-JP"/>
                </w:rPr>
                <w:t>IoT Device</w:t>
              </w:r>
            </w:ins>
            <w:ins w:id="2304" w:author="Ericsson User" w:date="2025-03-26T19:05:00Z">
              <w:r w:rsidRPr="0049252D">
                <w:rPr>
                  <w:i/>
                  <w:iCs/>
                  <w:highlight w:val="yellow"/>
                  <w:lang w:eastAsia="ja-JP"/>
                </w:rPr>
                <w:t xml:space="preserve">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EA36" w14:textId="77777777" w:rsidR="0049252D" w:rsidRPr="0049252D" w:rsidRDefault="0049252D" w:rsidP="00D93910">
            <w:pPr>
              <w:pStyle w:val="TAL"/>
              <w:rPr>
                <w:ins w:id="2305" w:author="Ericsson User" w:date="2025-03-26T19:05:00Z"/>
                <w:highlight w:val="yellow"/>
                <w:lang w:eastAsia="ja-JP"/>
              </w:rPr>
            </w:pPr>
            <w:ins w:id="2306" w:author="Ericsson User" w:date="2025-03-26T19:05:00Z">
              <w:r w:rsidRPr="0049252D"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6EE49" w14:textId="77777777" w:rsidR="0049252D" w:rsidRPr="0049252D" w:rsidRDefault="0049252D" w:rsidP="00D93910">
            <w:pPr>
              <w:pStyle w:val="TAL"/>
              <w:rPr>
                <w:ins w:id="2307" w:author="Ericsson User" w:date="2025-03-26T19:05:00Z"/>
                <w:highlight w:val="yellow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4A19" w14:textId="77777777" w:rsidR="0049252D" w:rsidRPr="0049252D" w:rsidRDefault="0049252D" w:rsidP="00D93910">
            <w:pPr>
              <w:pStyle w:val="TAL"/>
              <w:rPr>
                <w:ins w:id="2308" w:author="Ericsson User" w:date="2025-03-26T19:05:00Z"/>
                <w:highlight w:val="yellow"/>
                <w:lang w:eastAsia="ja-JP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8A47" w14:textId="77777777" w:rsidR="0049252D" w:rsidRPr="0049252D" w:rsidRDefault="0049252D" w:rsidP="00D93910">
            <w:pPr>
              <w:pStyle w:val="TAL"/>
              <w:rPr>
                <w:ins w:id="2309" w:author="Ericsson User" w:date="2025-03-26T19:05:00Z"/>
                <w:highlight w:val="yellow"/>
                <w:lang w:eastAsia="ja-JP"/>
              </w:rPr>
            </w:pPr>
          </w:p>
        </w:tc>
      </w:tr>
      <w:tr w:rsidR="0049252D" w:rsidRPr="0049252D" w14:paraId="15537C21" w14:textId="77777777" w:rsidTr="0049252D">
        <w:trPr>
          <w:ins w:id="2310" w:author="Ericsson User" w:date="2025-03-26T19:0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A5DC7" w14:textId="28520071" w:rsidR="0049252D" w:rsidRPr="0049252D" w:rsidRDefault="0049252D" w:rsidP="00D93910">
            <w:pPr>
              <w:pStyle w:val="TAL"/>
              <w:ind w:leftChars="50" w:left="100"/>
              <w:rPr>
                <w:ins w:id="2311" w:author="Ericsson User" w:date="2025-03-26T19:05:00Z"/>
                <w:rFonts w:eastAsia="MS Mincho"/>
                <w:i/>
                <w:iCs/>
                <w:highlight w:val="yellow"/>
                <w:lang w:val="fr-FR" w:eastAsia="ja-JP"/>
              </w:rPr>
            </w:pPr>
            <w:ins w:id="2312" w:author="Ericsson User" w:date="2025-03-26T19:05:00Z">
              <w:r w:rsidRPr="0049252D">
                <w:rPr>
                  <w:i/>
                  <w:iCs/>
                  <w:highlight w:val="yellow"/>
                  <w:lang w:val="fr-FR" w:eastAsia="ja-JP"/>
                </w:rPr>
                <w:t>&gt;</w:t>
              </w:r>
            </w:ins>
            <w:ins w:id="2313" w:author="Ericsson User" w:date="2025-03-26T20:27:00Z">
              <w:r w:rsidRPr="0049252D">
                <w:rPr>
                  <w:i/>
                  <w:iCs/>
                  <w:highlight w:val="yellow"/>
                  <w:lang w:val="fr-FR" w:eastAsia="ja-JP"/>
                </w:rPr>
                <w:t>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C5F8D" w14:textId="77777777" w:rsidR="0049252D" w:rsidRPr="0049252D" w:rsidRDefault="0049252D" w:rsidP="00D93910">
            <w:pPr>
              <w:pStyle w:val="TAL"/>
              <w:rPr>
                <w:ins w:id="2314" w:author="Ericsson User" w:date="2025-03-26T19:05:00Z"/>
                <w:highlight w:val="yellow"/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9046" w14:textId="77777777" w:rsidR="0049252D" w:rsidRPr="0049252D" w:rsidRDefault="0049252D" w:rsidP="00D93910">
            <w:pPr>
              <w:pStyle w:val="TAL"/>
              <w:rPr>
                <w:ins w:id="2315" w:author="Ericsson User" w:date="2025-03-26T19:05:00Z"/>
                <w:highlight w:val="yellow"/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D950F" w14:textId="77777777" w:rsidR="0049252D" w:rsidRPr="0049252D" w:rsidRDefault="0049252D" w:rsidP="00D93910">
            <w:pPr>
              <w:pStyle w:val="TAL"/>
              <w:rPr>
                <w:ins w:id="2316" w:author="Ericsson User" w:date="2025-03-26T19:05:00Z"/>
                <w:highlight w:val="yellow"/>
                <w:lang w:val="fr-FR" w:eastAsia="ja-JP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5329" w14:textId="77777777" w:rsidR="0049252D" w:rsidRPr="0049252D" w:rsidRDefault="0049252D" w:rsidP="00D93910">
            <w:pPr>
              <w:pStyle w:val="TAL"/>
              <w:rPr>
                <w:ins w:id="2317" w:author="Ericsson User" w:date="2025-03-26T19:05:00Z"/>
                <w:highlight w:val="yellow"/>
                <w:lang w:val="fr-FR" w:eastAsia="ja-JP"/>
              </w:rPr>
            </w:pPr>
          </w:p>
        </w:tc>
      </w:tr>
      <w:tr w:rsidR="0049252D" w:rsidRPr="001D2E49" w14:paraId="74177B03" w14:textId="77777777" w:rsidTr="0049252D">
        <w:trPr>
          <w:ins w:id="2318" w:author="Ericsson User" w:date="2025-03-26T19:0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DB3B6" w14:textId="76D26AA9" w:rsidR="0049252D" w:rsidRPr="0049252D" w:rsidRDefault="0049252D" w:rsidP="00D93910">
            <w:pPr>
              <w:pStyle w:val="TAL"/>
              <w:ind w:leftChars="100" w:left="200"/>
              <w:rPr>
                <w:ins w:id="2319" w:author="Ericsson User" w:date="2025-03-26T19:05:00Z"/>
                <w:rFonts w:eastAsia="MS Mincho"/>
                <w:highlight w:val="yellow"/>
                <w:lang w:eastAsia="ja-JP"/>
              </w:rPr>
            </w:pPr>
            <w:ins w:id="2320" w:author="Ericsson User" w:date="2025-03-26T19:05:00Z">
              <w:r w:rsidRPr="0049252D">
                <w:rPr>
                  <w:highlight w:val="yellow"/>
                  <w:lang w:eastAsia="ja-JP"/>
                </w:rPr>
                <w:t>&gt;&gt;</w:t>
              </w:r>
            </w:ins>
            <w:ins w:id="2321" w:author="Ericsson User" w:date="2025-03-26T20:28:00Z">
              <w:r w:rsidRPr="0049252D">
                <w:rPr>
                  <w:highlight w:val="yellow"/>
                  <w:lang w:eastAsia="ja-JP"/>
                </w:rPr>
                <w:t>A</w:t>
              </w:r>
            </w:ins>
            <w:ins w:id="2322" w:author="Ericsson User" w:date="2025-03-26T20:35:00Z">
              <w:r w:rsidR="00AF646A">
                <w:rPr>
                  <w:highlight w:val="yellow"/>
                  <w:lang w:eastAsia="ja-JP"/>
                </w:rPr>
                <w:t>-</w:t>
              </w:r>
            </w:ins>
            <w:ins w:id="2323" w:author="Ericsson User" w:date="2025-03-26T20:28:00Z">
              <w:r w:rsidRPr="0049252D">
                <w:rPr>
                  <w:highlight w:val="yellow"/>
                  <w:lang w:eastAsia="ja-JP"/>
                </w:rPr>
                <w:t xml:space="preserve">IoT </w:t>
              </w:r>
            </w:ins>
            <w:ins w:id="2324" w:author="Ericsson User" w:date="2025-03-26T20:27:00Z">
              <w:r w:rsidRPr="0049252D">
                <w:rPr>
                  <w:highlight w:val="yellow"/>
                  <w:lang w:eastAsia="ja-JP"/>
                </w:rPr>
                <w:t>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43005" w14:textId="77777777" w:rsidR="0049252D" w:rsidRPr="0049252D" w:rsidRDefault="0049252D" w:rsidP="00D93910">
            <w:pPr>
              <w:pStyle w:val="TAL"/>
              <w:rPr>
                <w:ins w:id="2325" w:author="Ericsson User" w:date="2025-03-26T19:05:00Z"/>
                <w:rFonts w:eastAsia="Batang"/>
                <w:highlight w:val="yellow"/>
                <w:lang w:eastAsia="ja-JP"/>
              </w:rPr>
            </w:pPr>
            <w:ins w:id="2326" w:author="Ericsson User" w:date="2025-03-26T19:05:00Z">
              <w:r w:rsidRPr="0049252D">
                <w:rPr>
                  <w:rFonts w:eastAsia="Batang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32707" w14:textId="77777777" w:rsidR="0049252D" w:rsidRPr="0049252D" w:rsidRDefault="0049252D" w:rsidP="00D93910">
            <w:pPr>
              <w:pStyle w:val="TAL"/>
              <w:rPr>
                <w:ins w:id="2327" w:author="Ericsson User" w:date="2025-03-26T19:05:00Z"/>
                <w:highlight w:val="yellow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D1114" w14:textId="6AFC5323" w:rsidR="0049252D" w:rsidRPr="001D2E49" w:rsidRDefault="0049252D" w:rsidP="00D93910">
            <w:pPr>
              <w:pStyle w:val="TAL"/>
              <w:rPr>
                <w:ins w:id="2328" w:author="Ericsson User" w:date="2025-03-26T19:05:00Z"/>
                <w:lang w:eastAsia="ja-JP"/>
              </w:rPr>
            </w:pPr>
            <w:ins w:id="2329" w:author="Ericsson User" w:date="2025-03-26T19:05:00Z">
              <w:r w:rsidRPr="0049252D">
                <w:rPr>
                  <w:highlight w:val="yellow"/>
                  <w:lang w:eastAsia="ja-JP"/>
                </w:rPr>
                <w:t>9.3.</w:t>
              </w:r>
            </w:ins>
            <w:ins w:id="2330" w:author="Ericsson User" w:date="2025-03-26T20:28:00Z">
              <w:r w:rsidRPr="0049252D">
                <w:rPr>
                  <w:highlight w:val="yellow"/>
                  <w:lang w:eastAsia="ja-JP"/>
                </w:rPr>
                <w:t>x.y10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2ECB" w14:textId="77777777" w:rsidR="0049252D" w:rsidRPr="001D2E49" w:rsidRDefault="0049252D" w:rsidP="00D93910">
            <w:pPr>
              <w:pStyle w:val="TAL"/>
              <w:rPr>
                <w:ins w:id="2331" w:author="Ericsson User" w:date="2025-03-26T19:05:00Z"/>
                <w:lang w:eastAsia="ja-JP"/>
              </w:rPr>
            </w:pPr>
          </w:p>
        </w:tc>
      </w:tr>
    </w:tbl>
    <w:p w14:paraId="34F09B17" w14:textId="77777777" w:rsidR="00652C16" w:rsidRDefault="00652C16" w:rsidP="00652C16">
      <w:pPr>
        <w:rPr>
          <w:ins w:id="2332" w:author="Ericsson User" w:date="2025-03-26T19:01:00Z"/>
          <w:highlight w:val="yellow"/>
        </w:rPr>
      </w:pPr>
    </w:p>
    <w:p w14:paraId="1B4ED570" w14:textId="68137D39" w:rsidR="00652C16" w:rsidRPr="00652C16" w:rsidRDefault="00652C16" w:rsidP="00652C16">
      <w:pPr>
        <w:pStyle w:val="Heading4"/>
        <w:rPr>
          <w:ins w:id="2333" w:author="Ericsson User" w:date="2025-03-26T19:02:00Z"/>
          <w:rFonts w:eastAsia="Batang"/>
          <w:highlight w:val="yellow"/>
        </w:rPr>
      </w:pPr>
      <w:bookmarkStart w:id="2334" w:name="_Toc20955301"/>
      <w:bookmarkStart w:id="2335" w:name="_Toc29503752"/>
      <w:bookmarkStart w:id="2336" w:name="_Toc29504336"/>
      <w:bookmarkStart w:id="2337" w:name="_Toc29504920"/>
      <w:bookmarkStart w:id="2338" w:name="_Toc36553372"/>
      <w:bookmarkStart w:id="2339" w:name="_Toc36555099"/>
      <w:bookmarkStart w:id="2340" w:name="_Toc45652478"/>
      <w:bookmarkStart w:id="2341" w:name="_Toc45658910"/>
      <w:bookmarkStart w:id="2342" w:name="_Toc45720730"/>
      <w:bookmarkStart w:id="2343" w:name="_Toc45798608"/>
      <w:bookmarkStart w:id="2344" w:name="_Toc45897997"/>
      <w:bookmarkStart w:id="2345" w:name="_Toc51746202"/>
      <w:bookmarkStart w:id="2346" w:name="_Toc64446466"/>
      <w:bookmarkStart w:id="2347" w:name="_Toc73982336"/>
      <w:bookmarkStart w:id="2348" w:name="_Toc88652426"/>
      <w:bookmarkStart w:id="2349" w:name="_Toc97891470"/>
      <w:bookmarkStart w:id="2350" w:name="_Toc99123652"/>
      <w:bookmarkStart w:id="2351" w:name="_Toc99662458"/>
      <w:bookmarkStart w:id="2352" w:name="_Toc105152536"/>
      <w:bookmarkStart w:id="2353" w:name="_Toc105174342"/>
      <w:bookmarkStart w:id="2354" w:name="_Toc106109340"/>
      <w:bookmarkStart w:id="2355" w:name="_Toc107409798"/>
      <w:bookmarkStart w:id="2356" w:name="_Toc112756987"/>
      <w:bookmarkStart w:id="2357" w:name="_Toc184820785"/>
      <w:ins w:id="2358" w:author="Ericsson User" w:date="2025-03-26T19:02:00Z">
        <w:r w:rsidRPr="00652C16">
          <w:rPr>
            <w:rFonts w:eastAsia="Batang"/>
            <w:highlight w:val="yellow"/>
          </w:rPr>
          <w:t>9.3.x.y</w:t>
        </w:r>
      </w:ins>
      <w:ins w:id="2359" w:author="Ericsson User" w:date="2025-03-26T19:04:00Z">
        <w:r>
          <w:rPr>
            <w:rFonts w:eastAsia="Batang"/>
            <w:highlight w:val="yellow"/>
          </w:rPr>
          <w:t>8</w:t>
        </w:r>
      </w:ins>
      <w:ins w:id="2360" w:author="Ericsson User" w:date="2025-03-26T19:02:00Z">
        <w:r w:rsidRPr="00652C16">
          <w:rPr>
            <w:rFonts w:eastAsia="Batang"/>
            <w:highlight w:val="yellow"/>
          </w:rPr>
          <w:tab/>
          <w:t xml:space="preserve">RAN </w:t>
        </w:r>
        <w:proofErr w:type="spellStart"/>
        <w:r w:rsidRPr="00652C16">
          <w:rPr>
            <w:rFonts w:eastAsia="Batang"/>
            <w:highlight w:val="yellow"/>
          </w:rPr>
          <w:t>AIoT</w:t>
        </w:r>
        <w:proofErr w:type="spellEnd"/>
        <w:r w:rsidRPr="00652C16">
          <w:rPr>
            <w:rFonts w:eastAsia="Batang"/>
            <w:highlight w:val="yellow"/>
          </w:rPr>
          <w:t xml:space="preserve"> Device NGAP ID</w:t>
        </w:r>
        <w:bookmarkEnd w:id="2334"/>
        <w:bookmarkEnd w:id="2335"/>
        <w:bookmarkEnd w:id="2336"/>
        <w:bookmarkEnd w:id="2337"/>
        <w:bookmarkEnd w:id="2338"/>
        <w:bookmarkEnd w:id="2339"/>
        <w:bookmarkEnd w:id="2340"/>
        <w:bookmarkEnd w:id="2341"/>
        <w:bookmarkEnd w:id="2342"/>
        <w:bookmarkEnd w:id="2343"/>
        <w:bookmarkEnd w:id="2344"/>
        <w:bookmarkEnd w:id="2345"/>
        <w:bookmarkEnd w:id="2346"/>
        <w:bookmarkEnd w:id="2347"/>
        <w:bookmarkEnd w:id="2348"/>
        <w:bookmarkEnd w:id="2349"/>
        <w:bookmarkEnd w:id="2350"/>
        <w:bookmarkEnd w:id="2351"/>
        <w:bookmarkEnd w:id="2352"/>
        <w:bookmarkEnd w:id="2353"/>
        <w:bookmarkEnd w:id="2354"/>
        <w:bookmarkEnd w:id="2355"/>
        <w:bookmarkEnd w:id="2356"/>
        <w:bookmarkEnd w:id="2357"/>
      </w:ins>
    </w:p>
    <w:p w14:paraId="3A5EE2B5" w14:textId="64964096" w:rsidR="00652C16" w:rsidRPr="00652C16" w:rsidRDefault="00652C16" w:rsidP="00652C16">
      <w:pPr>
        <w:keepNext/>
        <w:rPr>
          <w:ins w:id="2361" w:author="Ericsson User" w:date="2025-03-26T19:02:00Z"/>
          <w:highlight w:val="yellow"/>
        </w:rPr>
      </w:pPr>
      <w:ins w:id="2362" w:author="Ericsson User" w:date="2025-03-26T19:02:00Z">
        <w:r w:rsidRPr="00652C16">
          <w:rPr>
            <w:highlight w:val="yellow"/>
          </w:rPr>
          <w:t>This IE uniquely identifies an A</w:t>
        </w:r>
      </w:ins>
      <w:ins w:id="2363" w:author="Ericsson User" w:date="2025-03-26T20:35:00Z">
        <w:r w:rsidR="00AF646A">
          <w:rPr>
            <w:highlight w:val="yellow"/>
          </w:rPr>
          <w:t>-</w:t>
        </w:r>
      </w:ins>
      <w:ins w:id="2364" w:author="Ericsson User" w:date="2025-03-26T19:02:00Z">
        <w:r w:rsidRPr="00652C16">
          <w:rPr>
            <w:highlight w:val="yellow"/>
          </w:rPr>
          <w:t xml:space="preserve">IoT Device </w:t>
        </w:r>
      </w:ins>
      <w:ins w:id="2365" w:author="Ericsson User" w:date="2025-03-26T19:03:00Z">
        <w:r w:rsidRPr="00652C16">
          <w:rPr>
            <w:highlight w:val="yellow"/>
          </w:rPr>
          <w:t>within an A</w:t>
        </w:r>
      </w:ins>
      <w:ins w:id="2366" w:author="Ericsson User" w:date="2025-03-26T20:35:00Z">
        <w:r w:rsidR="00AF646A">
          <w:rPr>
            <w:highlight w:val="yellow"/>
          </w:rPr>
          <w:t>-</w:t>
        </w:r>
      </w:ins>
      <w:ins w:id="2367" w:author="Ericsson User" w:date="2025-03-26T19:03:00Z">
        <w:r w:rsidRPr="00652C16">
          <w:rPr>
            <w:highlight w:val="yellow"/>
          </w:rPr>
          <w:t xml:space="preserve">IoT service operation issued by an AIOTF </w:t>
        </w:r>
      </w:ins>
      <w:ins w:id="2368" w:author="Ericsson User" w:date="2025-03-26T19:02:00Z">
        <w:r w:rsidRPr="00652C16">
          <w:rPr>
            <w:highlight w:val="yellow"/>
          </w:rPr>
          <w:t xml:space="preserve">within the </w:t>
        </w:r>
      </w:ins>
      <w:ins w:id="2369" w:author="Ericsson User" w:date="2025-03-26T20:41:00Z">
        <w:r w:rsidR="002109E0">
          <w:rPr>
            <w:highlight w:val="yellow"/>
          </w:rPr>
          <w:t>NG-RAN node</w:t>
        </w:r>
      </w:ins>
      <w:ins w:id="2370" w:author="Ericsson User" w:date="2025-03-26T19:02:00Z">
        <w:r w:rsidRPr="00652C16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652C16" w:rsidRPr="00652C16" w14:paraId="659A4CC6" w14:textId="77777777" w:rsidTr="00D93910">
        <w:trPr>
          <w:ins w:id="2371" w:author="Ericsson User" w:date="2025-03-26T19:02:00Z"/>
        </w:trPr>
        <w:tc>
          <w:tcPr>
            <w:tcW w:w="2551" w:type="dxa"/>
          </w:tcPr>
          <w:p w14:paraId="652C1C5C" w14:textId="77777777" w:rsidR="00652C16" w:rsidRPr="00652C16" w:rsidRDefault="00652C16" w:rsidP="00D93910">
            <w:pPr>
              <w:pStyle w:val="TAH"/>
              <w:rPr>
                <w:ins w:id="2372" w:author="Ericsson User" w:date="2025-03-26T19:02:00Z"/>
                <w:rFonts w:cs="Arial"/>
                <w:highlight w:val="yellow"/>
                <w:lang w:eastAsia="ja-JP"/>
              </w:rPr>
            </w:pPr>
            <w:ins w:id="2373" w:author="Ericsson User" w:date="2025-03-26T19:02:00Z">
              <w:r w:rsidRPr="00652C16"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848D0C2" w14:textId="77777777" w:rsidR="00652C16" w:rsidRPr="00652C16" w:rsidRDefault="00652C16" w:rsidP="00D93910">
            <w:pPr>
              <w:pStyle w:val="TAH"/>
              <w:rPr>
                <w:ins w:id="2374" w:author="Ericsson User" w:date="2025-03-26T19:02:00Z"/>
                <w:rFonts w:cs="Arial"/>
                <w:highlight w:val="yellow"/>
                <w:lang w:eastAsia="ja-JP"/>
              </w:rPr>
            </w:pPr>
            <w:ins w:id="2375" w:author="Ericsson User" w:date="2025-03-26T19:02:00Z">
              <w:r w:rsidRPr="00652C16"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C7D8C6D" w14:textId="77777777" w:rsidR="00652C16" w:rsidRPr="00652C16" w:rsidRDefault="00652C16" w:rsidP="00D93910">
            <w:pPr>
              <w:pStyle w:val="TAH"/>
              <w:rPr>
                <w:ins w:id="2376" w:author="Ericsson User" w:date="2025-03-26T19:02:00Z"/>
                <w:rFonts w:cs="Arial"/>
                <w:highlight w:val="yellow"/>
                <w:lang w:eastAsia="ja-JP"/>
              </w:rPr>
            </w:pPr>
            <w:ins w:id="2377" w:author="Ericsson User" w:date="2025-03-26T19:02:00Z">
              <w:r w:rsidRPr="00652C16"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81054C" w14:textId="77777777" w:rsidR="00652C16" w:rsidRPr="00652C16" w:rsidRDefault="00652C16" w:rsidP="00D93910">
            <w:pPr>
              <w:pStyle w:val="TAH"/>
              <w:rPr>
                <w:ins w:id="2378" w:author="Ericsson User" w:date="2025-03-26T19:02:00Z"/>
                <w:rFonts w:cs="Arial"/>
                <w:highlight w:val="yellow"/>
                <w:lang w:eastAsia="ja-JP"/>
              </w:rPr>
            </w:pPr>
            <w:ins w:id="2379" w:author="Ericsson User" w:date="2025-03-26T19:02:00Z">
              <w:r w:rsidRPr="00652C16"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BB4E3F6" w14:textId="77777777" w:rsidR="00652C16" w:rsidRPr="00652C16" w:rsidRDefault="00652C16" w:rsidP="00D93910">
            <w:pPr>
              <w:pStyle w:val="TAH"/>
              <w:rPr>
                <w:ins w:id="2380" w:author="Ericsson User" w:date="2025-03-26T19:02:00Z"/>
                <w:rFonts w:cs="Arial"/>
                <w:highlight w:val="yellow"/>
                <w:lang w:eastAsia="ja-JP"/>
              </w:rPr>
            </w:pPr>
            <w:ins w:id="2381" w:author="Ericsson User" w:date="2025-03-26T19:02:00Z">
              <w:r w:rsidRPr="00652C16"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652C16" w:rsidRPr="001D2E49" w14:paraId="1306BDC1" w14:textId="77777777" w:rsidTr="00D93910">
        <w:trPr>
          <w:ins w:id="2382" w:author="Ericsson User" w:date="2025-03-26T19:02:00Z"/>
        </w:trPr>
        <w:tc>
          <w:tcPr>
            <w:tcW w:w="2551" w:type="dxa"/>
          </w:tcPr>
          <w:p w14:paraId="6B80443C" w14:textId="6F4BE2B2" w:rsidR="00652C16" w:rsidRPr="00652C16" w:rsidRDefault="00652C16" w:rsidP="00D93910">
            <w:pPr>
              <w:pStyle w:val="TAL"/>
              <w:rPr>
                <w:ins w:id="2383" w:author="Ericsson User" w:date="2025-03-26T19:02:00Z"/>
                <w:rFonts w:eastAsia="Batang" w:cs="Arial"/>
                <w:highlight w:val="yellow"/>
                <w:lang w:eastAsia="ja-JP"/>
              </w:rPr>
            </w:pPr>
            <w:ins w:id="2384" w:author="Ericsson User" w:date="2025-03-26T19:02:00Z">
              <w:r w:rsidRPr="00652C16">
                <w:rPr>
                  <w:rFonts w:cs="Arial"/>
                  <w:highlight w:val="yellow"/>
                  <w:lang w:eastAsia="ja-JP"/>
                </w:rPr>
                <w:t xml:space="preserve">RAN </w:t>
              </w:r>
            </w:ins>
            <w:proofErr w:type="spellStart"/>
            <w:ins w:id="2385" w:author="Ericsson User" w:date="2025-03-26T19:03:00Z">
              <w:r w:rsidRPr="00652C16">
                <w:rPr>
                  <w:rFonts w:cs="Arial"/>
                  <w:highlight w:val="yellow"/>
                  <w:lang w:eastAsia="ja-JP"/>
                </w:rPr>
                <w:t>AIoT</w:t>
              </w:r>
              <w:proofErr w:type="spellEnd"/>
              <w:r w:rsidRPr="00652C16">
                <w:rPr>
                  <w:rFonts w:cs="Arial"/>
                  <w:highlight w:val="yellow"/>
                  <w:lang w:eastAsia="ja-JP"/>
                </w:rPr>
                <w:t xml:space="preserve"> Device NGAP ID</w:t>
              </w:r>
            </w:ins>
          </w:p>
        </w:tc>
        <w:tc>
          <w:tcPr>
            <w:tcW w:w="1020" w:type="dxa"/>
          </w:tcPr>
          <w:p w14:paraId="32C698C0" w14:textId="77777777" w:rsidR="00652C16" w:rsidRPr="00652C16" w:rsidRDefault="00652C16" w:rsidP="00D93910">
            <w:pPr>
              <w:pStyle w:val="TAL"/>
              <w:rPr>
                <w:ins w:id="2386" w:author="Ericsson User" w:date="2025-03-26T19:02:00Z"/>
                <w:rFonts w:cs="Arial"/>
                <w:highlight w:val="yellow"/>
                <w:lang w:eastAsia="ja-JP"/>
              </w:rPr>
            </w:pPr>
            <w:ins w:id="2387" w:author="Ericsson User" w:date="2025-03-26T19:02:00Z">
              <w:r w:rsidRPr="00652C16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7DEC769" w14:textId="77777777" w:rsidR="00652C16" w:rsidRPr="00652C16" w:rsidRDefault="00652C16" w:rsidP="00D93910">
            <w:pPr>
              <w:pStyle w:val="TAL"/>
              <w:rPr>
                <w:ins w:id="2388" w:author="Ericsson User" w:date="2025-03-26T19:02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0894A977" w14:textId="2566006F" w:rsidR="00652C16" w:rsidRPr="001D2E49" w:rsidRDefault="00652C16" w:rsidP="00D93910">
            <w:pPr>
              <w:pStyle w:val="TAL"/>
              <w:rPr>
                <w:ins w:id="2389" w:author="Ericsson User" w:date="2025-03-26T19:02:00Z"/>
                <w:lang w:eastAsia="ja-JP"/>
              </w:rPr>
            </w:pPr>
            <w:ins w:id="2390" w:author="Ericsson User" w:date="2025-03-26T19:02:00Z">
              <w:r w:rsidRPr="00652C16">
                <w:rPr>
                  <w:rFonts w:cs="Arial"/>
                  <w:highlight w:val="yellow"/>
                  <w:lang w:eastAsia="ja-JP"/>
                </w:rPr>
                <w:t>INTEGER (0..2</w:t>
              </w:r>
            </w:ins>
            <w:ins w:id="2391" w:author="Ericsson User" w:date="2025-03-26T19:04:00Z">
              <w:r w:rsidRPr="00652C16">
                <w:rPr>
                  <w:rFonts w:cs="Arial"/>
                  <w:highlight w:val="yellow"/>
                  <w:vertAlign w:val="superscript"/>
                  <w:lang w:eastAsia="ja-JP"/>
                </w:rPr>
                <w:t>16</w:t>
              </w:r>
            </w:ins>
            <w:ins w:id="2392" w:author="Ericsson User" w:date="2025-03-26T19:02:00Z">
              <w:r w:rsidRPr="00652C16">
                <w:rPr>
                  <w:rFonts w:cs="Arial"/>
                  <w:highlight w:val="yellow"/>
                  <w:vertAlign w:val="superscript"/>
                  <w:lang w:eastAsia="ja-JP"/>
                </w:rPr>
                <w:t xml:space="preserve"> </w:t>
              </w:r>
              <w:r w:rsidRPr="00652C16">
                <w:rPr>
                  <w:rFonts w:cs="Arial"/>
                  <w:highlight w:val="yellow"/>
                  <w:lang w:eastAsia="ja-JP"/>
                </w:rPr>
                <w:t>-1)</w:t>
              </w:r>
            </w:ins>
            <w:ins w:id="2393" w:author="Ericsson User" w:date="2025-03-26T20:29:00Z">
              <w:r w:rsidR="00AF646A">
                <w:rPr>
                  <w:rFonts w:cs="Arial"/>
                  <w:lang w:eastAsia="ja-JP"/>
                </w:rPr>
                <w:t xml:space="preserve"> </w:t>
              </w:r>
              <w:r w:rsidR="00AF646A" w:rsidRPr="00AF646A">
                <w:rPr>
                  <w:rFonts w:cs="Arial"/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2880" w:type="dxa"/>
          </w:tcPr>
          <w:p w14:paraId="4A35F50D" w14:textId="77777777" w:rsidR="00652C16" w:rsidRPr="001D2E49" w:rsidRDefault="00652C16" w:rsidP="00D93910">
            <w:pPr>
              <w:pStyle w:val="TAL"/>
              <w:rPr>
                <w:ins w:id="2394" w:author="Ericsson User" w:date="2025-03-26T19:02:00Z"/>
                <w:lang w:eastAsia="ja-JP"/>
              </w:rPr>
            </w:pPr>
          </w:p>
        </w:tc>
      </w:tr>
    </w:tbl>
    <w:p w14:paraId="04AA5A47" w14:textId="77777777" w:rsidR="00652C16" w:rsidRPr="001D2E49" w:rsidRDefault="00652C16" w:rsidP="00652C16">
      <w:pPr>
        <w:rPr>
          <w:ins w:id="2395" w:author="Ericsson User" w:date="2025-03-26T19:02:00Z"/>
          <w:rFonts w:eastAsia="Batang"/>
        </w:rPr>
      </w:pPr>
    </w:p>
    <w:p w14:paraId="6F796F34" w14:textId="4D675204" w:rsidR="00AF646A" w:rsidRPr="00652C16" w:rsidRDefault="00AF646A" w:rsidP="00AF646A">
      <w:pPr>
        <w:pStyle w:val="Heading4"/>
        <w:rPr>
          <w:ins w:id="2396" w:author="Ericsson User" w:date="2025-03-26T20:37:00Z"/>
          <w:rFonts w:eastAsia="Batang"/>
          <w:highlight w:val="yellow"/>
        </w:rPr>
      </w:pPr>
      <w:ins w:id="2397" w:author="Ericsson User" w:date="2025-03-26T20:37:00Z">
        <w:r w:rsidRPr="00652C16">
          <w:rPr>
            <w:rFonts w:eastAsia="Batang"/>
            <w:highlight w:val="yellow"/>
          </w:rPr>
          <w:t>9.3.x.y</w:t>
        </w:r>
        <w:r>
          <w:rPr>
            <w:rFonts w:eastAsia="Batang"/>
            <w:highlight w:val="yellow"/>
          </w:rPr>
          <w:t>9</w:t>
        </w:r>
        <w:r w:rsidRPr="00652C16">
          <w:rPr>
            <w:rFonts w:eastAsia="Batang"/>
            <w:highlight w:val="yellow"/>
          </w:rPr>
          <w:tab/>
        </w:r>
      </w:ins>
      <w:ins w:id="2398" w:author="Ericsson User" w:date="2025-03-26T20:38:00Z">
        <w:r>
          <w:rPr>
            <w:rFonts w:eastAsia="Batang"/>
            <w:highlight w:val="yellow"/>
          </w:rPr>
          <w:t xml:space="preserve">Global </w:t>
        </w:r>
      </w:ins>
      <w:ins w:id="2399" w:author="Ericsson User" w:date="2025-03-26T20:37:00Z">
        <w:r>
          <w:rPr>
            <w:rFonts w:eastAsia="Batang"/>
            <w:highlight w:val="yellow"/>
          </w:rPr>
          <w:t>A-IoT Service Area</w:t>
        </w:r>
        <w:r w:rsidRPr="00652C16">
          <w:rPr>
            <w:rFonts w:eastAsia="Batang"/>
            <w:highlight w:val="yellow"/>
          </w:rPr>
          <w:t xml:space="preserve"> ID</w:t>
        </w:r>
      </w:ins>
    </w:p>
    <w:p w14:paraId="20AC17A7" w14:textId="529E8069" w:rsidR="00AF646A" w:rsidRPr="00652C16" w:rsidRDefault="00AF646A" w:rsidP="00AF646A">
      <w:pPr>
        <w:keepNext/>
        <w:rPr>
          <w:ins w:id="2400" w:author="Ericsson User" w:date="2025-03-26T20:37:00Z"/>
          <w:highlight w:val="yellow"/>
        </w:rPr>
      </w:pPr>
      <w:ins w:id="2401" w:author="Ericsson User" w:date="2025-03-26T20:37:00Z">
        <w:r w:rsidRPr="00652C16">
          <w:rPr>
            <w:highlight w:val="yellow"/>
          </w:rPr>
          <w:t xml:space="preserve">This IE uniquely identifies </w:t>
        </w:r>
      </w:ins>
      <w:ins w:id="2402" w:author="Ericsson User" w:date="2025-03-26T20:39:00Z">
        <w:r>
          <w:rPr>
            <w:highlight w:val="yellow"/>
          </w:rPr>
          <w:t>the Global</w:t>
        </w:r>
      </w:ins>
      <w:ins w:id="2403" w:author="Ericsson User" w:date="2025-03-26T20:37:00Z">
        <w:r w:rsidRPr="00652C16">
          <w:rPr>
            <w:highlight w:val="yellow"/>
          </w:rPr>
          <w:t xml:space="preserve"> A</w:t>
        </w:r>
        <w:r>
          <w:rPr>
            <w:highlight w:val="yellow"/>
          </w:rPr>
          <w:t>-</w:t>
        </w:r>
        <w:r w:rsidRPr="00652C16">
          <w:rPr>
            <w:highlight w:val="yellow"/>
          </w:rPr>
          <w:t xml:space="preserve">IoT </w:t>
        </w:r>
      </w:ins>
      <w:ins w:id="2404" w:author="Ericsson User" w:date="2025-03-26T20:38:00Z">
        <w:r>
          <w:rPr>
            <w:highlight w:val="yellow"/>
          </w:rPr>
          <w:t>Service Area ID.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AF646A" w:rsidRPr="00652C16" w14:paraId="5541981A" w14:textId="77777777" w:rsidTr="00AF646A">
        <w:trPr>
          <w:ins w:id="2405" w:author="Ericsson User" w:date="2025-03-26T20:37:00Z"/>
        </w:trPr>
        <w:tc>
          <w:tcPr>
            <w:tcW w:w="2551" w:type="dxa"/>
          </w:tcPr>
          <w:p w14:paraId="05141B97" w14:textId="77777777" w:rsidR="00AF646A" w:rsidRPr="00652C16" w:rsidRDefault="00AF646A" w:rsidP="00D93910">
            <w:pPr>
              <w:pStyle w:val="TAH"/>
              <w:rPr>
                <w:ins w:id="2406" w:author="Ericsson User" w:date="2025-03-26T20:37:00Z"/>
                <w:rFonts w:cs="Arial"/>
                <w:highlight w:val="yellow"/>
                <w:lang w:eastAsia="ja-JP"/>
              </w:rPr>
            </w:pPr>
            <w:ins w:id="2407" w:author="Ericsson User" w:date="2025-03-26T20:37:00Z">
              <w:r w:rsidRPr="00652C16"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F7332FD" w14:textId="77777777" w:rsidR="00AF646A" w:rsidRPr="00652C16" w:rsidRDefault="00AF646A" w:rsidP="00D93910">
            <w:pPr>
              <w:pStyle w:val="TAH"/>
              <w:rPr>
                <w:ins w:id="2408" w:author="Ericsson User" w:date="2025-03-26T20:37:00Z"/>
                <w:rFonts w:cs="Arial"/>
                <w:highlight w:val="yellow"/>
                <w:lang w:eastAsia="ja-JP"/>
              </w:rPr>
            </w:pPr>
            <w:ins w:id="2409" w:author="Ericsson User" w:date="2025-03-26T20:37:00Z">
              <w:r w:rsidRPr="00652C16"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1780A86" w14:textId="77777777" w:rsidR="00AF646A" w:rsidRPr="00652C16" w:rsidRDefault="00AF646A" w:rsidP="00D93910">
            <w:pPr>
              <w:pStyle w:val="TAH"/>
              <w:rPr>
                <w:ins w:id="2410" w:author="Ericsson User" w:date="2025-03-26T20:37:00Z"/>
                <w:rFonts w:cs="Arial"/>
                <w:highlight w:val="yellow"/>
                <w:lang w:eastAsia="ja-JP"/>
              </w:rPr>
            </w:pPr>
            <w:ins w:id="2411" w:author="Ericsson User" w:date="2025-03-26T20:37:00Z">
              <w:r w:rsidRPr="00652C16"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5387ED5" w14:textId="77777777" w:rsidR="00AF646A" w:rsidRPr="00652C16" w:rsidRDefault="00AF646A" w:rsidP="00D93910">
            <w:pPr>
              <w:pStyle w:val="TAH"/>
              <w:rPr>
                <w:ins w:id="2412" w:author="Ericsson User" w:date="2025-03-26T20:37:00Z"/>
                <w:rFonts w:cs="Arial"/>
                <w:highlight w:val="yellow"/>
                <w:lang w:eastAsia="ja-JP"/>
              </w:rPr>
            </w:pPr>
            <w:ins w:id="2413" w:author="Ericsson User" w:date="2025-03-26T20:37:00Z">
              <w:r w:rsidRPr="00652C16"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366AE82" w14:textId="77777777" w:rsidR="00AF646A" w:rsidRPr="00652C16" w:rsidRDefault="00AF646A" w:rsidP="00D93910">
            <w:pPr>
              <w:pStyle w:val="TAH"/>
              <w:rPr>
                <w:ins w:id="2414" w:author="Ericsson User" w:date="2025-03-26T20:37:00Z"/>
                <w:rFonts w:cs="Arial"/>
                <w:highlight w:val="yellow"/>
                <w:lang w:eastAsia="ja-JP"/>
              </w:rPr>
            </w:pPr>
            <w:ins w:id="2415" w:author="Ericsson User" w:date="2025-03-26T20:37:00Z">
              <w:r w:rsidRPr="00652C16"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AF646A" w:rsidRPr="001D2E49" w14:paraId="342707C8" w14:textId="77777777" w:rsidTr="00AF646A">
        <w:trPr>
          <w:ins w:id="2416" w:author="Ericsson User" w:date="2025-03-26T20:37:00Z"/>
        </w:trPr>
        <w:tc>
          <w:tcPr>
            <w:tcW w:w="2551" w:type="dxa"/>
          </w:tcPr>
          <w:p w14:paraId="50750658" w14:textId="04779DAF" w:rsidR="00AF646A" w:rsidRPr="00652C16" w:rsidRDefault="00AF646A" w:rsidP="00AF646A">
            <w:pPr>
              <w:pStyle w:val="TAL"/>
              <w:rPr>
                <w:ins w:id="2417" w:author="Ericsson User" w:date="2025-03-26T20:37:00Z"/>
                <w:rFonts w:eastAsia="Batang" w:cs="Arial"/>
                <w:highlight w:val="yellow"/>
                <w:lang w:eastAsia="ja-JP"/>
              </w:rPr>
            </w:pPr>
            <w:ins w:id="2418" w:author="Ericsson User" w:date="2025-03-26T20:37:00Z">
              <w:r w:rsidRPr="00973D30">
                <w:rPr>
                  <w:rFonts w:cs="Arial"/>
                  <w:highlight w:val="yellow"/>
                  <w:lang w:eastAsia="ja-JP"/>
                </w:rPr>
                <w:t>PLMN</w:t>
              </w:r>
              <w:r w:rsidRPr="00973D30">
                <w:rPr>
                  <w:rFonts w:eastAsia="MS Mincho" w:cs="Arial"/>
                  <w:highlight w:val="yellow"/>
                  <w:lang w:eastAsia="ja-JP"/>
                </w:rPr>
                <w:t xml:space="preserve"> </w:t>
              </w:r>
              <w:r w:rsidRPr="00973D30">
                <w:rPr>
                  <w:rFonts w:cs="Arial"/>
                  <w:highlight w:val="yellow"/>
                  <w:lang w:eastAsia="ja-JP"/>
                </w:rPr>
                <w:t>Identity</w:t>
              </w:r>
            </w:ins>
          </w:p>
        </w:tc>
        <w:tc>
          <w:tcPr>
            <w:tcW w:w="1020" w:type="dxa"/>
          </w:tcPr>
          <w:p w14:paraId="34814333" w14:textId="325C8C18" w:rsidR="00AF646A" w:rsidRPr="00652C16" w:rsidRDefault="00AF646A" w:rsidP="00AF646A">
            <w:pPr>
              <w:pStyle w:val="TAL"/>
              <w:rPr>
                <w:ins w:id="2419" w:author="Ericsson User" w:date="2025-03-26T20:37:00Z"/>
                <w:rFonts w:cs="Arial"/>
                <w:highlight w:val="yellow"/>
                <w:lang w:eastAsia="ja-JP"/>
              </w:rPr>
            </w:pPr>
            <w:ins w:id="2420" w:author="Ericsson User" w:date="2025-03-26T20:37:00Z">
              <w:r w:rsidRPr="00973D30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DFBBE36" w14:textId="77777777" w:rsidR="00AF646A" w:rsidRPr="00652C16" w:rsidRDefault="00AF646A" w:rsidP="00AF646A">
            <w:pPr>
              <w:pStyle w:val="TAL"/>
              <w:rPr>
                <w:ins w:id="2421" w:author="Ericsson User" w:date="2025-03-26T20:37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1DBD10C9" w14:textId="63FD6036" w:rsidR="00AF646A" w:rsidRPr="001D2E49" w:rsidRDefault="00AF646A" w:rsidP="00AF646A">
            <w:pPr>
              <w:pStyle w:val="TAL"/>
              <w:rPr>
                <w:ins w:id="2422" w:author="Ericsson User" w:date="2025-03-26T20:37:00Z"/>
                <w:lang w:eastAsia="ja-JP"/>
              </w:rPr>
            </w:pPr>
            <w:ins w:id="2423" w:author="Ericsson User" w:date="2025-03-26T20:37:00Z">
              <w:r w:rsidRPr="00973D30">
                <w:rPr>
                  <w:highlight w:val="yellow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7939A976" w14:textId="77777777" w:rsidR="00AF646A" w:rsidRPr="001D2E49" w:rsidRDefault="00AF646A" w:rsidP="00AF646A">
            <w:pPr>
              <w:pStyle w:val="TAL"/>
              <w:rPr>
                <w:ins w:id="2424" w:author="Ericsson User" w:date="2025-03-26T20:37:00Z"/>
                <w:lang w:eastAsia="ja-JP"/>
              </w:rPr>
            </w:pPr>
          </w:p>
        </w:tc>
      </w:tr>
      <w:tr w:rsidR="00AF646A" w:rsidRPr="001D2E49" w14:paraId="0E89FB38" w14:textId="77777777" w:rsidTr="00AF646A">
        <w:trPr>
          <w:ins w:id="2425" w:author="Ericsson User" w:date="2025-03-26T20:37:00Z"/>
        </w:trPr>
        <w:tc>
          <w:tcPr>
            <w:tcW w:w="2551" w:type="dxa"/>
          </w:tcPr>
          <w:p w14:paraId="1DD1EC2B" w14:textId="18C65929" w:rsidR="00AF646A" w:rsidRPr="00652C16" w:rsidRDefault="00AF646A" w:rsidP="00D93910">
            <w:pPr>
              <w:pStyle w:val="TAL"/>
              <w:rPr>
                <w:ins w:id="2426" w:author="Ericsson User" w:date="2025-03-26T20:37:00Z"/>
                <w:rFonts w:cs="Arial"/>
                <w:highlight w:val="yellow"/>
                <w:lang w:eastAsia="ja-JP"/>
              </w:rPr>
            </w:pPr>
            <w:ins w:id="2427" w:author="Ericsson User" w:date="2025-03-26T20:38:00Z">
              <w:r>
                <w:rPr>
                  <w:rFonts w:cs="Arial"/>
                  <w:highlight w:val="yellow"/>
                  <w:lang w:eastAsia="ja-JP"/>
                </w:rPr>
                <w:t xml:space="preserve">A-IoT Service </w:t>
              </w:r>
            </w:ins>
            <w:ins w:id="2428" w:author="Ericsson User" w:date="2025-03-26T20:39:00Z">
              <w:r>
                <w:rPr>
                  <w:rFonts w:cs="Arial"/>
                  <w:highlight w:val="yellow"/>
                  <w:lang w:eastAsia="ja-JP"/>
                </w:rPr>
                <w:t>Area ID</w:t>
              </w:r>
            </w:ins>
          </w:p>
        </w:tc>
        <w:tc>
          <w:tcPr>
            <w:tcW w:w="1020" w:type="dxa"/>
          </w:tcPr>
          <w:p w14:paraId="195DEF56" w14:textId="76F9A2A9" w:rsidR="00AF646A" w:rsidRPr="00652C16" w:rsidRDefault="00AF646A" w:rsidP="00D93910">
            <w:pPr>
              <w:pStyle w:val="TAL"/>
              <w:rPr>
                <w:ins w:id="2429" w:author="Ericsson User" w:date="2025-03-26T20:37:00Z"/>
                <w:rFonts w:cs="Arial"/>
                <w:highlight w:val="yellow"/>
                <w:lang w:eastAsia="ja-JP"/>
              </w:rPr>
            </w:pPr>
            <w:ins w:id="2430" w:author="Ericsson User" w:date="2025-03-26T20:39:00Z">
              <w:r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3B3752F" w14:textId="77777777" w:rsidR="00AF646A" w:rsidRPr="00652C16" w:rsidRDefault="00AF646A" w:rsidP="00D93910">
            <w:pPr>
              <w:pStyle w:val="TAL"/>
              <w:rPr>
                <w:ins w:id="2431" w:author="Ericsson User" w:date="2025-03-26T20:37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56A355BA" w14:textId="3022EBCC" w:rsidR="00AF646A" w:rsidRPr="00652C16" w:rsidRDefault="00AF646A" w:rsidP="00D93910">
            <w:pPr>
              <w:pStyle w:val="TAL"/>
              <w:rPr>
                <w:ins w:id="2432" w:author="Ericsson User" w:date="2025-03-26T20:37:00Z"/>
                <w:rFonts w:cs="Arial"/>
                <w:highlight w:val="yellow"/>
                <w:lang w:eastAsia="ja-JP"/>
              </w:rPr>
            </w:pPr>
            <w:ins w:id="2433" w:author="Ericsson User" w:date="2025-03-26T20:39:00Z">
              <w:r>
                <w:rPr>
                  <w:rFonts w:cs="Arial"/>
                  <w:highlight w:val="yellow"/>
                  <w:lang w:eastAsia="ja-JP"/>
                </w:rPr>
                <w:t>OCTET STRING (SIZE(3))</w:t>
              </w:r>
            </w:ins>
          </w:p>
        </w:tc>
        <w:tc>
          <w:tcPr>
            <w:tcW w:w="2880" w:type="dxa"/>
          </w:tcPr>
          <w:p w14:paraId="531CAF9D" w14:textId="77777777" w:rsidR="00AF646A" w:rsidRPr="001D2E49" w:rsidRDefault="00AF646A" w:rsidP="00D93910">
            <w:pPr>
              <w:pStyle w:val="TAL"/>
              <w:rPr>
                <w:ins w:id="2434" w:author="Ericsson User" w:date="2025-03-26T20:37:00Z"/>
                <w:lang w:eastAsia="ja-JP"/>
              </w:rPr>
            </w:pPr>
          </w:p>
        </w:tc>
      </w:tr>
    </w:tbl>
    <w:p w14:paraId="26FE1F9C" w14:textId="77777777" w:rsidR="00BD24D1" w:rsidRPr="001D2E49" w:rsidRDefault="00BD24D1" w:rsidP="00BD24D1">
      <w:pPr>
        <w:rPr>
          <w:ins w:id="2435" w:author="Ericsson User" w:date="2025-03-27T10:21:00Z"/>
          <w:rFonts w:eastAsia="Batang"/>
        </w:rPr>
      </w:pPr>
    </w:p>
    <w:p w14:paraId="1B6B9A1A" w14:textId="3D51445B" w:rsidR="00AF646A" w:rsidRPr="00652C16" w:rsidRDefault="00AF646A" w:rsidP="00AF646A">
      <w:pPr>
        <w:pStyle w:val="Heading4"/>
        <w:rPr>
          <w:ins w:id="2436" w:author="Ericsson User" w:date="2025-03-26T20:29:00Z"/>
          <w:rFonts w:eastAsia="Batang"/>
          <w:highlight w:val="yellow"/>
        </w:rPr>
      </w:pPr>
      <w:ins w:id="2437" w:author="Ericsson User" w:date="2025-03-26T20:29:00Z">
        <w:r w:rsidRPr="00652C16">
          <w:rPr>
            <w:rFonts w:eastAsia="Batang"/>
            <w:highlight w:val="yellow"/>
          </w:rPr>
          <w:t>9.3.x.y</w:t>
        </w:r>
        <w:r>
          <w:rPr>
            <w:rFonts w:eastAsia="Batang"/>
            <w:highlight w:val="yellow"/>
          </w:rPr>
          <w:t>10</w:t>
        </w:r>
        <w:r w:rsidRPr="00652C16">
          <w:rPr>
            <w:rFonts w:eastAsia="Batang"/>
            <w:highlight w:val="yellow"/>
          </w:rPr>
          <w:tab/>
          <w:t>A</w:t>
        </w:r>
      </w:ins>
      <w:ins w:id="2438" w:author="Ericsson User" w:date="2025-03-26T20:30:00Z">
        <w:r>
          <w:rPr>
            <w:rFonts w:eastAsia="Batang"/>
            <w:highlight w:val="yellow"/>
          </w:rPr>
          <w:t>-</w:t>
        </w:r>
      </w:ins>
      <w:ins w:id="2439" w:author="Ericsson User" w:date="2025-03-26T20:29:00Z">
        <w:r w:rsidRPr="00652C16">
          <w:rPr>
            <w:rFonts w:eastAsia="Batang"/>
            <w:highlight w:val="yellow"/>
          </w:rPr>
          <w:t xml:space="preserve">IoT </w:t>
        </w:r>
      </w:ins>
      <w:ins w:id="2440" w:author="Ericsson User" w:date="2025-03-26T20:30:00Z">
        <w:r>
          <w:rPr>
            <w:rFonts w:eastAsia="Batang"/>
            <w:highlight w:val="yellow"/>
          </w:rPr>
          <w:t>Reader</w:t>
        </w:r>
      </w:ins>
      <w:ins w:id="2441" w:author="Ericsson User" w:date="2025-03-26T20:29:00Z">
        <w:r w:rsidRPr="00652C16">
          <w:rPr>
            <w:rFonts w:eastAsia="Batang"/>
            <w:highlight w:val="yellow"/>
          </w:rPr>
          <w:t xml:space="preserve"> ID</w:t>
        </w:r>
      </w:ins>
    </w:p>
    <w:p w14:paraId="0A039617" w14:textId="06614BC0" w:rsidR="00AF646A" w:rsidRPr="00652C16" w:rsidRDefault="00AF646A" w:rsidP="00AF646A">
      <w:pPr>
        <w:keepNext/>
        <w:rPr>
          <w:ins w:id="2442" w:author="Ericsson User" w:date="2025-03-26T20:29:00Z"/>
          <w:highlight w:val="yellow"/>
        </w:rPr>
      </w:pPr>
      <w:ins w:id="2443" w:author="Ericsson User" w:date="2025-03-26T20:29:00Z">
        <w:r w:rsidRPr="00652C16">
          <w:rPr>
            <w:highlight w:val="yellow"/>
          </w:rPr>
          <w:t>This IE uniquely identifies an A</w:t>
        </w:r>
      </w:ins>
      <w:ins w:id="2444" w:author="Ericsson User" w:date="2025-03-26T20:30:00Z">
        <w:r>
          <w:rPr>
            <w:highlight w:val="yellow"/>
          </w:rPr>
          <w:t>-</w:t>
        </w:r>
      </w:ins>
      <w:ins w:id="2445" w:author="Ericsson User" w:date="2025-03-26T20:29:00Z">
        <w:r w:rsidRPr="00652C16">
          <w:rPr>
            <w:highlight w:val="yellow"/>
          </w:rPr>
          <w:t xml:space="preserve">IoT </w:t>
        </w:r>
      </w:ins>
      <w:ins w:id="2446" w:author="Ericsson User" w:date="2025-03-26T20:30:00Z">
        <w:r>
          <w:rPr>
            <w:highlight w:val="yellow"/>
          </w:rPr>
          <w:t>d</w:t>
        </w:r>
      </w:ins>
      <w:ins w:id="2447" w:author="Ericsson User" w:date="2025-03-26T20:29:00Z">
        <w:r w:rsidRPr="00652C16">
          <w:rPr>
            <w:highlight w:val="yellow"/>
          </w:rPr>
          <w:t>evice within an A</w:t>
        </w:r>
      </w:ins>
      <w:ins w:id="2448" w:author="Ericsson User" w:date="2025-03-26T20:30:00Z">
        <w:r>
          <w:rPr>
            <w:highlight w:val="yellow"/>
          </w:rPr>
          <w:t>-</w:t>
        </w:r>
      </w:ins>
      <w:ins w:id="2449" w:author="Ericsson User" w:date="2025-03-26T20:29:00Z">
        <w:r w:rsidRPr="00652C16">
          <w:rPr>
            <w:highlight w:val="yellow"/>
          </w:rPr>
          <w:t xml:space="preserve">IoT service operation issued by an AIOTF within the </w:t>
        </w:r>
      </w:ins>
      <w:ins w:id="2450" w:author="Ericsson User" w:date="2025-03-26T20:40:00Z">
        <w:r w:rsidR="002109E0">
          <w:rPr>
            <w:highlight w:val="yellow"/>
          </w:rPr>
          <w:t xml:space="preserve">NG-RAN </w:t>
        </w:r>
      </w:ins>
      <w:ins w:id="2451" w:author="Ericsson User" w:date="2025-03-26T20:41:00Z">
        <w:r w:rsidR="002109E0">
          <w:rPr>
            <w:highlight w:val="yellow"/>
          </w:rPr>
          <w:t>node</w:t>
        </w:r>
      </w:ins>
      <w:ins w:id="2452" w:author="Ericsson User" w:date="2025-03-26T20:29:00Z">
        <w:r w:rsidRPr="00652C16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AF646A" w:rsidRPr="00652C16" w14:paraId="66BB304E" w14:textId="77777777" w:rsidTr="00D93910">
        <w:trPr>
          <w:ins w:id="2453" w:author="Ericsson User" w:date="2025-03-26T20:29:00Z"/>
        </w:trPr>
        <w:tc>
          <w:tcPr>
            <w:tcW w:w="2551" w:type="dxa"/>
          </w:tcPr>
          <w:p w14:paraId="46A19E23" w14:textId="77777777" w:rsidR="00AF646A" w:rsidRPr="00652C16" w:rsidRDefault="00AF646A" w:rsidP="00D93910">
            <w:pPr>
              <w:pStyle w:val="TAH"/>
              <w:rPr>
                <w:ins w:id="2454" w:author="Ericsson User" w:date="2025-03-26T20:29:00Z"/>
                <w:rFonts w:cs="Arial"/>
                <w:highlight w:val="yellow"/>
                <w:lang w:eastAsia="ja-JP"/>
              </w:rPr>
            </w:pPr>
            <w:ins w:id="2455" w:author="Ericsson User" w:date="2025-03-26T20:29:00Z">
              <w:r w:rsidRPr="00652C16"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13C7DE1" w14:textId="77777777" w:rsidR="00AF646A" w:rsidRPr="00652C16" w:rsidRDefault="00AF646A" w:rsidP="00D93910">
            <w:pPr>
              <w:pStyle w:val="TAH"/>
              <w:rPr>
                <w:ins w:id="2456" w:author="Ericsson User" w:date="2025-03-26T20:29:00Z"/>
                <w:rFonts w:cs="Arial"/>
                <w:highlight w:val="yellow"/>
                <w:lang w:eastAsia="ja-JP"/>
              </w:rPr>
            </w:pPr>
            <w:ins w:id="2457" w:author="Ericsson User" w:date="2025-03-26T20:29:00Z">
              <w:r w:rsidRPr="00652C16"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8B6006C" w14:textId="77777777" w:rsidR="00AF646A" w:rsidRPr="00652C16" w:rsidRDefault="00AF646A" w:rsidP="00D93910">
            <w:pPr>
              <w:pStyle w:val="TAH"/>
              <w:rPr>
                <w:ins w:id="2458" w:author="Ericsson User" w:date="2025-03-26T20:29:00Z"/>
                <w:rFonts w:cs="Arial"/>
                <w:highlight w:val="yellow"/>
                <w:lang w:eastAsia="ja-JP"/>
              </w:rPr>
            </w:pPr>
            <w:ins w:id="2459" w:author="Ericsson User" w:date="2025-03-26T20:29:00Z">
              <w:r w:rsidRPr="00652C16"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93B075B" w14:textId="77777777" w:rsidR="00AF646A" w:rsidRPr="00652C16" w:rsidRDefault="00AF646A" w:rsidP="00D93910">
            <w:pPr>
              <w:pStyle w:val="TAH"/>
              <w:rPr>
                <w:ins w:id="2460" w:author="Ericsson User" w:date="2025-03-26T20:29:00Z"/>
                <w:rFonts w:cs="Arial"/>
                <w:highlight w:val="yellow"/>
                <w:lang w:eastAsia="ja-JP"/>
              </w:rPr>
            </w:pPr>
            <w:ins w:id="2461" w:author="Ericsson User" w:date="2025-03-26T20:29:00Z">
              <w:r w:rsidRPr="00652C16"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895D28D" w14:textId="77777777" w:rsidR="00AF646A" w:rsidRPr="00652C16" w:rsidRDefault="00AF646A" w:rsidP="00D93910">
            <w:pPr>
              <w:pStyle w:val="TAH"/>
              <w:rPr>
                <w:ins w:id="2462" w:author="Ericsson User" w:date="2025-03-26T20:29:00Z"/>
                <w:rFonts w:cs="Arial"/>
                <w:highlight w:val="yellow"/>
                <w:lang w:eastAsia="ja-JP"/>
              </w:rPr>
            </w:pPr>
            <w:ins w:id="2463" w:author="Ericsson User" w:date="2025-03-26T20:29:00Z">
              <w:r w:rsidRPr="00652C16"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AF646A" w:rsidRPr="001D2E49" w14:paraId="5015DC06" w14:textId="77777777" w:rsidTr="00D93910">
        <w:trPr>
          <w:ins w:id="2464" w:author="Ericsson User" w:date="2025-03-26T20:29:00Z"/>
        </w:trPr>
        <w:tc>
          <w:tcPr>
            <w:tcW w:w="2551" w:type="dxa"/>
          </w:tcPr>
          <w:p w14:paraId="36390C4F" w14:textId="0F3FBFCE" w:rsidR="00AF646A" w:rsidRPr="00652C16" w:rsidRDefault="00AF646A" w:rsidP="00D93910">
            <w:pPr>
              <w:pStyle w:val="TAL"/>
              <w:rPr>
                <w:ins w:id="2465" w:author="Ericsson User" w:date="2025-03-26T20:29:00Z"/>
                <w:rFonts w:eastAsia="Batang" w:cs="Arial"/>
                <w:highlight w:val="yellow"/>
                <w:lang w:eastAsia="ja-JP"/>
              </w:rPr>
            </w:pPr>
            <w:ins w:id="2466" w:author="Ericsson User" w:date="2025-03-26T20:29:00Z">
              <w:r w:rsidRPr="00652C16">
                <w:rPr>
                  <w:rFonts w:cs="Arial"/>
                  <w:highlight w:val="yellow"/>
                  <w:lang w:eastAsia="ja-JP"/>
                </w:rPr>
                <w:t xml:space="preserve">A-IoT </w:t>
              </w:r>
            </w:ins>
            <w:ins w:id="2467" w:author="Ericsson User" w:date="2025-03-26T20:35:00Z">
              <w:r>
                <w:rPr>
                  <w:rFonts w:cs="Arial"/>
                  <w:highlight w:val="yellow"/>
                  <w:lang w:eastAsia="ja-JP"/>
                </w:rPr>
                <w:t>Reader</w:t>
              </w:r>
            </w:ins>
            <w:ins w:id="2468" w:author="Ericsson User" w:date="2025-03-26T20:29:00Z">
              <w:r w:rsidRPr="00652C16">
                <w:rPr>
                  <w:rFonts w:cs="Arial"/>
                  <w:highlight w:val="yellow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459A02B9" w14:textId="77777777" w:rsidR="00AF646A" w:rsidRPr="00652C16" w:rsidRDefault="00AF646A" w:rsidP="00D93910">
            <w:pPr>
              <w:pStyle w:val="TAL"/>
              <w:rPr>
                <w:ins w:id="2469" w:author="Ericsson User" w:date="2025-03-26T20:29:00Z"/>
                <w:rFonts w:cs="Arial"/>
                <w:highlight w:val="yellow"/>
                <w:lang w:eastAsia="ja-JP"/>
              </w:rPr>
            </w:pPr>
            <w:ins w:id="2470" w:author="Ericsson User" w:date="2025-03-26T20:29:00Z">
              <w:r w:rsidRPr="00652C16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0674CBF" w14:textId="77777777" w:rsidR="00AF646A" w:rsidRPr="00652C16" w:rsidRDefault="00AF646A" w:rsidP="00D93910">
            <w:pPr>
              <w:pStyle w:val="TAL"/>
              <w:rPr>
                <w:ins w:id="2471" w:author="Ericsson User" w:date="2025-03-26T20:29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55F8178C" w14:textId="21557533" w:rsidR="00AF646A" w:rsidRPr="001D2E49" w:rsidRDefault="00AF646A" w:rsidP="00D93910">
            <w:pPr>
              <w:pStyle w:val="TAL"/>
              <w:rPr>
                <w:ins w:id="2472" w:author="Ericsson User" w:date="2025-03-26T20:29:00Z"/>
                <w:lang w:eastAsia="ja-JP"/>
              </w:rPr>
            </w:pPr>
            <w:ins w:id="2473" w:author="Ericsson User" w:date="2025-03-26T20:29:00Z">
              <w:r w:rsidRPr="00652C16">
                <w:rPr>
                  <w:rFonts w:cs="Arial"/>
                  <w:highlight w:val="yellow"/>
                  <w:lang w:eastAsia="ja-JP"/>
                </w:rPr>
                <w:t>INTEGER (0..2</w:t>
              </w:r>
              <w:r w:rsidRPr="00652C16">
                <w:rPr>
                  <w:rFonts w:cs="Arial"/>
                  <w:highlight w:val="yellow"/>
                  <w:vertAlign w:val="superscript"/>
                  <w:lang w:eastAsia="ja-JP"/>
                </w:rPr>
                <w:t xml:space="preserve">16 </w:t>
              </w:r>
              <w:r w:rsidRPr="00652C16">
                <w:rPr>
                  <w:rFonts w:cs="Arial"/>
                  <w:highlight w:val="yellow"/>
                  <w:lang w:eastAsia="ja-JP"/>
                </w:rPr>
                <w:t>-1)</w:t>
              </w:r>
            </w:ins>
            <w:ins w:id="2474" w:author="Ericsson User" w:date="2025-03-26T20:36:00Z">
              <w:r>
                <w:rPr>
                  <w:rFonts w:cs="Arial"/>
                  <w:lang w:eastAsia="ja-JP"/>
                </w:rPr>
                <w:t xml:space="preserve"> </w:t>
              </w:r>
              <w:r w:rsidRPr="00AF646A">
                <w:rPr>
                  <w:rFonts w:cs="Arial"/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2880" w:type="dxa"/>
          </w:tcPr>
          <w:p w14:paraId="29AC3FBC" w14:textId="77777777" w:rsidR="00AF646A" w:rsidRPr="001D2E49" w:rsidRDefault="00AF646A" w:rsidP="00D93910">
            <w:pPr>
              <w:pStyle w:val="TAL"/>
              <w:rPr>
                <w:ins w:id="2475" w:author="Ericsson User" w:date="2025-03-26T20:29:00Z"/>
                <w:lang w:eastAsia="ja-JP"/>
              </w:rPr>
            </w:pPr>
          </w:p>
        </w:tc>
      </w:tr>
    </w:tbl>
    <w:p w14:paraId="71A6AC04" w14:textId="77777777" w:rsidR="00AF646A" w:rsidRPr="001D2E49" w:rsidRDefault="00AF646A" w:rsidP="00AF646A">
      <w:pPr>
        <w:rPr>
          <w:ins w:id="2476" w:author="Ericsson User" w:date="2025-03-26T20:29:00Z"/>
          <w:rFonts w:eastAsia="Batang"/>
        </w:rPr>
      </w:pPr>
    </w:p>
    <w:p w14:paraId="3C8E6E19" w14:textId="1BF6644F" w:rsidR="00C543D9" w:rsidRPr="00973D30" w:rsidRDefault="00C543D9" w:rsidP="00C543D9">
      <w:pPr>
        <w:pStyle w:val="Heading4"/>
        <w:rPr>
          <w:ins w:id="2477" w:author="Ericsson User" w:date="2025-03-26T18:58:00Z"/>
          <w:highlight w:val="yellow"/>
        </w:rPr>
      </w:pPr>
      <w:ins w:id="2478" w:author="Ericsson User" w:date="2025-03-26T18:58:00Z">
        <w:r w:rsidRPr="00973D30">
          <w:rPr>
            <w:highlight w:val="yellow"/>
          </w:rPr>
          <w:t>9.3.x.y</w:t>
        </w:r>
      </w:ins>
      <w:ins w:id="2479" w:author="Ericsson User" w:date="2025-03-26T18:59:00Z">
        <w:r>
          <w:rPr>
            <w:highlight w:val="yellow"/>
          </w:rPr>
          <w:t>11</w:t>
        </w:r>
      </w:ins>
      <w:ins w:id="2480" w:author="Ericsson User" w:date="2025-03-26T18:58:00Z">
        <w:r w:rsidRPr="00973D30">
          <w:rPr>
            <w:highlight w:val="yellow"/>
          </w:rPr>
          <w:tab/>
        </w:r>
        <w:r>
          <w:rPr>
            <w:highlight w:val="yellow"/>
          </w:rPr>
          <w:t>A</w:t>
        </w:r>
      </w:ins>
      <w:ins w:id="2481" w:author="Ericsson User" w:date="2025-03-26T20:30:00Z">
        <w:r w:rsidR="00AF646A">
          <w:rPr>
            <w:highlight w:val="yellow"/>
          </w:rPr>
          <w:t>-</w:t>
        </w:r>
      </w:ins>
      <w:ins w:id="2482" w:author="Ericsson User" w:date="2025-03-26T18:58:00Z">
        <w:r>
          <w:rPr>
            <w:highlight w:val="yellow"/>
          </w:rPr>
          <w:t xml:space="preserve">IoT </w:t>
        </w:r>
      </w:ins>
      <w:ins w:id="2483" w:author="Ericsson User" w:date="2025-03-26T18:59:00Z">
        <w:r>
          <w:rPr>
            <w:highlight w:val="yellow"/>
          </w:rPr>
          <w:t>Command</w:t>
        </w:r>
      </w:ins>
      <w:ins w:id="2484" w:author="Ericsson User" w:date="2025-03-26T18:58:00Z">
        <w:r>
          <w:rPr>
            <w:highlight w:val="yellow"/>
          </w:rPr>
          <w:t xml:space="preserve"> Assistance Information</w:t>
        </w:r>
      </w:ins>
    </w:p>
    <w:p w14:paraId="3F228CC0" w14:textId="469ADF5B" w:rsidR="00C543D9" w:rsidRPr="00973D30" w:rsidRDefault="00C543D9" w:rsidP="00C543D9">
      <w:pPr>
        <w:keepNext/>
        <w:rPr>
          <w:ins w:id="2485" w:author="Ericsson User" w:date="2025-03-26T18:58:00Z"/>
          <w:highlight w:val="yellow"/>
        </w:rPr>
      </w:pPr>
      <w:ins w:id="2486" w:author="Ericsson User" w:date="2025-03-26T18:58:00Z">
        <w:r w:rsidRPr="00973D30">
          <w:rPr>
            <w:highlight w:val="yellow"/>
          </w:rPr>
          <w:t xml:space="preserve">This IE </w:t>
        </w:r>
        <w:r>
          <w:rPr>
            <w:highlight w:val="yellow"/>
          </w:rPr>
          <w:t xml:space="preserve">contains assistance information for the </w:t>
        </w:r>
      </w:ins>
      <w:ins w:id="2487" w:author="Ericsson User" w:date="2025-03-26T20:41:00Z">
        <w:r w:rsidR="002109E0">
          <w:rPr>
            <w:highlight w:val="yellow"/>
          </w:rPr>
          <w:t>NG-RAN node</w:t>
        </w:r>
      </w:ins>
      <w:ins w:id="2488" w:author="Ericsson User" w:date="2025-03-26T18:58:00Z">
        <w:r>
          <w:rPr>
            <w:highlight w:val="yellow"/>
          </w:rPr>
          <w:t xml:space="preserve"> for performing the </w:t>
        </w:r>
      </w:ins>
      <w:ins w:id="2489" w:author="Ericsson User" w:date="2025-03-26T18:59:00Z">
        <w:r>
          <w:rPr>
            <w:highlight w:val="yellow"/>
          </w:rPr>
          <w:t xml:space="preserve">Command </w:t>
        </w:r>
      </w:ins>
      <w:ins w:id="2490" w:author="Ericsson User" w:date="2025-03-26T18:58:00Z">
        <w:r>
          <w:rPr>
            <w:highlight w:val="yellow"/>
          </w:rPr>
          <w:t>Request procedure</w:t>
        </w:r>
        <w:r w:rsidRPr="00973D30">
          <w:rPr>
            <w:highlight w:val="yellow"/>
          </w:rPr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C543D9" w:rsidRPr="00973D30" w14:paraId="4994F8D0" w14:textId="77777777" w:rsidTr="00D93910">
        <w:trPr>
          <w:ins w:id="2491" w:author="Ericsson User" w:date="2025-03-26T18:58:00Z"/>
        </w:trPr>
        <w:tc>
          <w:tcPr>
            <w:tcW w:w="2551" w:type="dxa"/>
          </w:tcPr>
          <w:p w14:paraId="2B7E6929" w14:textId="77777777" w:rsidR="00C543D9" w:rsidRPr="00973D30" w:rsidRDefault="00C543D9" w:rsidP="00D93910">
            <w:pPr>
              <w:pStyle w:val="TAH"/>
              <w:rPr>
                <w:ins w:id="2492" w:author="Ericsson User" w:date="2025-03-26T18:58:00Z"/>
                <w:rFonts w:cs="Arial"/>
                <w:highlight w:val="yellow"/>
                <w:lang w:eastAsia="ja-JP"/>
              </w:rPr>
            </w:pPr>
            <w:ins w:id="2493" w:author="Ericsson User" w:date="2025-03-26T18:58:00Z">
              <w:r w:rsidRPr="00973D30"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B950158" w14:textId="77777777" w:rsidR="00C543D9" w:rsidRPr="00973D30" w:rsidRDefault="00C543D9" w:rsidP="00D93910">
            <w:pPr>
              <w:pStyle w:val="TAH"/>
              <w:rPr>
                <w:ins w:id="2494" w:author="Ericsson User" w:date="2025-03-26T18:58:00Z"/>
                <w:rFonts w:cs="Arial"/>
                <w:highlight w:val="yellow"/>
                <w:lang w:eastAsia="ja-JP"/>
              </w:rPr>
            </w:pPr>
            <w:ins w:id="2495" w:author="Ericsson User" w:date="2025-03-26T18:58:00Z">
              <w:r w:rsidRPr="00973D30"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E615055" w14:textId="77777777" w:rsidR="00C543D9" w:rsidRPr="00973D30" w:rsidRDefault="00C543D9" w:rsidP="00D93910">
            <w:pPr>
              <w:pStyle w:val="TAH"/>
              <w:rPr>
                <w:ins w:id="2496" w:author="Ericsson User" w:date="2025-03-26T18:58:00Z"/>
                <w:rFonts w:cs="Arial"/>
                <w:highlight w:val="yellow"/>
                <w:lang w:eastAsia="ja-JP"/>
              </w:rPr>
            </w:pPr>
            <w:ins w:id="2497" w:author="Ericsson User" w:date="2025-03-26T18:58:00Z">
              <w:r w:rsidRPr="00973D30"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538BAB" w14:textId="77777777" w:rsidR="00C543D9" w:rsidRPr="00973D30" w:rsidRDefault="00C543D9" w:rsidP="00D93910">
            <w:pPr>
              <w:pStyle w:val="TAH"/>
              <w:rPr>
                <w:ins w:id="2498" w:author="Ericsson User" w:date="2025-03-26T18:58:00Z"/>
                <w:rFonts w:cs="Arial"/>
                <w:highlight w:val="yellow"/>
                <w:lang w:eastAsia="ja-JP"/>
              </w:rPr>
            </w:pPr>
            <w:ins w:id="2499" w:author="Ericsson User" w:date="2025-03-26T18:58:00Z">
              <w:r w:rsidRPr="00973D30"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E220135" w14:textId="77777777" w:rsidR="00C543D9" w:rsidRPr="00973D30" w:rsidRDefault="00C543D9" w:rsidP="00D93910">
            <w:pPr>
              <w:pStyle w:val="TAH"/>
              <w:rPr>
                <w:ins w:id="2500" w:author="Ericsson User" w:date="2025-03-26T18:58:00Z"/>
                <w:rFonts w:cs="Arial"/>
                <w:highlight w:val="yellow"/>
                <w:lang w:eastAsia="ja-JP"/>
              </w:rPr>
            </w:pPr>
            <w:ins w:id="2501" w:author="Ericsson User" w:date="2025-03-26T18:58:00Z">
              <w:r w:rsidRPr="00973D30"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C543D9" w:rsidRPr="00973D30" w14:paraId="65499B5E" w14:textId="77777777" w:rsidTr="00D93910">
        <w:trPr>
          <w:ins w:id="2502" w:author="Ericsson User" w:date="2025-03-26T18:58:00Z"/>
        </w:trPr>
        <w:tc>
          <w:tcPr>
            <w:tcW w:w="2551" w:type="dxa"/>
          </w:tcPr>
          <w:p w14:paraId="3DBD0C78" w14:textId="77777777" w:rsidR="00C543D9" w:rsidRDefault="00C543D9" w:rsidP="00D93910">
            <w:pPr>
              <w:pStyle w:val="TAL"/>
              <w:rPr>
                <w:ins w:id="2503" w:author="Ericsson User" w:date="2025-03-26T18:58:00Z"/>
                <w:rFonts w:cs="Arial"/>
                <w:highlight w:val="yellow"/>
                <w:lang w:eastAsia="ja-JP"/>
              </w:rPr>
            </w:pPr>
            <w:ins w:id="2504" w:author="Ericsson User" w:date="2025-03-26T18:58:00Z">
              <w:r>
                <w:rPr>
                  <w:rFonts w:cs="Arial"/>
                  <w:highlight w:val="yellow"/>
                  <w:lang w:eastAsia="ja-JP"/>
                </w:rPr>
                <w:t>Size of expected D2R message</w:t>
              </w:r>
            </w:ins>
          </w:p>
        </w:tc>
        <w:tc>
          <w:tcPr>
            <w:tcW w:w="1020" w:type="dxa"/>
          </w:tcPr>
          <w:p w14:paraId="18941C88" w14:textId="77777777" w:rsidR="00C543D9" w:rsidRDefault="00C543D9" w:rsidP="00D93910">
            <w:pPr>
              <w:pStyle w:val="TAL"/>
              <w:rPr>
                <w:ins w:id="2505" w:author="Ericsson User" w:date="2025-03-26T18:58:00Z"/>
                <w:rFonts w:cs="Arial"/>
                <w:highlight w:val="yellow"/>
                <w:lang w:eastAsia="ja-JP"/>
              </w:rPr>
            </w:pPr>
            <w:ins w:id="2506" w:author="Ericsson User" w:date="2025-03-26T18:58:00Z">
              <w:r>
                <w:rPr>
                  <w:rFonts w:cs="Arial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05174515" w14:textId="77777777" w:rsidR="00C543D9" w:rsidRPr="00973D30" w:rsidRDefault="00C543D9" w:rsidP="00D93910">
            <w:pPr>
              <w:pStyle w:val="TAL"/>
              <w:rPr>
                <w:ins w:id="2507" w:author="Ericsson User" w:date="2025-03-26T18:58:0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68C1E887" w14:textId="77777777" w:rsidR="00C543D9" w:rsidRDefault="00C543D9" w:rsidP="00D93910">
            <w:pPr>
              <w:pStyle w:val="TAL"/>
              <w:rPr>
                <w:ins w:id="2508" w:author="Ericsson User" w:date="2025-03-26T18:58:00Z"/>
                <w:highlight w:val="yellow"/>
                <w:lang w:eastAsia="ja-JP"/>
              </w:rPr>
            </w:pPr>
            <w:ins w:id="2509" w:author="Ericsson User" w:date="2025-03-26T18:58:00Z">
              <w:r>
                <w:rPr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72028232" w14:textId="77777777" w:rsidR="00C543D9" w:rsidRPr="00973D30" w:rsidRDefault="00C543D9" w:rsidP="00D93910">
            <w:pPr>
              <w:pStyle w:val="TAL"/>
              <w:rPr>
                <w:ins w:id="2510" w:author="Ericsson User" w:date="2025-03-26T18:58:00Z"/>
                <w:highlight w:val="yellow"/>
                <w:lang w:eastAsia="ja-JP"/>
              </w:rPr>
            </w:pPr>
          </w:p>
        </w:tc>
      </w:tr>
    </w:tbl>
    <w:p w14:paraId="78527029" w14:textId="77777777" w:rsidR="00BB3A1D" w:rsidRPr="001D2E49" w:rsidRDefault="00BB3A1D" w:rsidP="00BB3A1D">
      <w:pPr>
        <w:rPr>
          <w:ins w:id="2511" w:author="Ericsson User" w:date="2025-03-27T10:18:00Z"/>
          <w:rFonts w:eastAsia="Batang"/>
        </w:rPr>
      </w:pPr>
    </w:p>
    <w:bookmarkEnd w:id="33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4FE2DCAC" w14:textId="3E277658" w:rsidR="00FC74BF" w:rsidRDefault="00FC74BF" w:rsidP="00FC74BF">
      <w:pPr>
        <w:pStyle w:val="Heading1"/>
      </w:pPr>
      <w:r>
        <w:t>Annex C:</w:t>
      </w:r>
      <w:r>
        <w:tab/>
        <w:t>Text Proposal for TS 38.41</w:t>
      </w:r>
      <w:r w:rsidR="00F4622B">
        <w:t>0</w:t>
      </w:r>
      <w:r>
        <w:t xml:space="preserve"> against latest version of the BL CR in R3-25156</w:t>
      </w:r>
      <w:r w:rsidR="00F4622B">
        <w:t>4</w:t>
      </w:r>
    </w:p>
    <w:p w14:paraId="4D387FF6" w14:textId="77777777" w:rsidR="00FC74BF" w:rsidRDefault="00FC74BF" w:rsidP="004374EA">
      <w:pPr>
        <w:pStyle w:val="Discussion"/>
      </w:pPr>
      <w:r>
        <w:t xml:space="preserve">Note: changes are highlighted in </w:t>
      </w:r>
      <w:r w:rsidRPr="004B66A8">
        <w:rPr>
          <w:highlight w:val="yellow"/>
        </w:rPr>
        <w:t>yellow</w:t>
      </w:r>
      <w:r>
        <w:t>.</w:t>
      </w:r>
    </w:p>
    <w:p w14:paraId="4E5FBCD9" w14:textId="77777777" w:rsidR="00F4622B" w:rsidRDefault="00F4622B" w:rsidP="00F4622B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9DCB9CE" w14:textId="77777777" w:rsidR="00F4622B" w:rsidRDefault="00F4622B" w:rsidP="00F4622B">
      <w:pPr>
        <w:pStyle w:val="Heading2"/>
        <w:rPr>
          <w:lang w:eastAsia="ko-KR"/>
        </w:rPr>
      </w:pPr>
      <w:bookmarkStart w:id="2512" w:name="_Toc170728603"/>
      <w:r>
        <w:rPr>
          <w:rFonts w:hint="eastAsia"/>
          <w:lang w:eastAsia="ko-KR"/>
        </w:rPr>
        <w:t>6.</w:t>
      </w:r>
      <w:r>
        <w:rPr>
          <w:lang w:eastAsia="ko-KR"/>
        </w:rPr>
        <w:t>27</w:t>
      </w:r>
      <w:r>
        <w:rPr>
          <w:lang w:eastAsia="ko-KR"/>
        </w:rPr>
        <w:tab/>
        <w:t>Timing Synchronisation Status Reporting procedures</w:t>
      </w:r>
      <w:bookmarkEnd w:id="2512"/>
    </w:p>
    <w:p w14:paraId="33D10009" w14:textId="77777777" w:rsidR="00F4622B" w:rsidRDefault="00F4622B" w:rsidP="00F4622B">
      <w:pPr>
        <w:rPr>
          <w:lang w:eastAsia="ko-KR"/>
        </w:rPr>
      </w:pPr>
      <w:r>
        <w:rPr>
          <w:lang w:eastAsia="ko-KR"/>
        </w:rPr>
        <w:t>The following procedures are used to report the RAN timing synchronisation status information:</w:t>
      </w:r>
    </w:p>
    <w:p w14:paraId="73FB17D5" w14:textId="77777777" w:rsidR="00F4622B" w:rsidRDefault="00F4622B" w:rsidP="00F4622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Status;</w:t>
      </w:r>
    </w:p>
    <w:p w14:paraId="02CE39EC" w14:textId="77777777" w:rsidR="00F4622B" w:rsidRDefault="00F4622B" w:rsidP="00F4622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 Report.</w:t>
      </w:r>
    </w:p>
    <w:p w14:paraId="3C90C9CF" w14:textId="77777777" w:rsidR="00F4622B" w:rsidRDefault="00F4622B" w:rsidP="00F4622B">
      <w:pPr>
        <w:pStyle w:val="Heading2"/>
        <w:rPr>
          <w:ins w:id="2513" w:author="作者"/>
          <w:lang w:eastAsia="ko-KR"/>
        </w:rPr>
      </w:pPr>
      <w:ins w:id="2514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procedures</w:t>
        </w:r>
      </w:ins>
    </w:p>
    <w:p w14:paraId="199AD116" w14:textId="77777777" w:rsidR="00F4622B" w:rsidRDefault="00F4622B" w:rsidP="00F4622B">
      <w:pPr>
        <w:rPr>
          <w:ins w:id="2515" w:author="作者"/>
          <w:lang w:eastAsia="ko-KR"/>
        </w:rPr>
      </w:pPr>
      <w:ins w:id="2516" w:author="作者">
        <w:r>
          <w:rPr>
            <w:lang w:eastAsia="ko-KR"/>
          </w:rPr>
          <w:t xml:space="preserve">The following procedures are used for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services:</w:t>
        </w:r>
      </w:ins>
    </w:p>
    <w:p w14:paraId="6353FD06" w14:textId="77777777" w:rsidR="00F4622B" w:rsidRDefault="00F4622B" w:rsidP="00F4622B">
      <w:pPr>
        <w:pStyle w:val="B1"/>
        <w:rPr>
          <w:ins w:id="2517" w:author="作者"/>
          <w:lang w:eastAsia="ko-KR"/>
        </w:rPr>
      </w:pPr>
      <w:ins w:id="2518" w:author="作者">
        <w:r>
          <w:rPr>
            <w:lang w:eastAsia="ko-KR"/>
          </w:rPr>
          <w:t>-</w:t>
        </w:r>
        <w:r>
          <w:rPr>
            <w:lang w:eastAsia="ko-KR"/>
          </w:rPr>
          <w:tab/>
          <w:t>Inventory Request;</w:t>
        </w:r>
      </w:ins>
    </w:p>
    <w:p w14:paraId="281ECCB0" w14:textId="77777777" w:rsidR="00F4622B" w:rsidRDefault="00F4622B" w:rsidP="00F4622B">
      <w:pPr>
        <w:pStyle w:val="B1"/>
        <w:rPr>
          <w:ins w:id="2519" w:author="作者"/>
          <w:lang w:eastAsia="ko-KR"/>
        </w:rPr>
      </w:pPr>
      <w:ins w:id="2520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 w14:paraId="409F38EE" w14:textId="18588885" w:rsidR="00F4622B" w:rsidRPr="00F4622B" w:rsidRDefault="00F4622B" w:rsidP="00F4622B">
      <w:pPr>
        <w:pStyle w:val="B1"/>
        <w:rPr>
          <w:ins w:id="2521" w:author="Ericsson" w:date="2025-03-27T17:16:00Z"/>
          <w:highlight w:val="yellow"/>
          <w:lang w:eastAsia="ko-KR"/>
        </w:rPr>
      </w:pPr>
      <w:ins w:id="2522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</w:t>
        </w:r>
      </w:ins>
      <w:ins w:id="2523" w:author="Ericsson" w:date="2025-03-27T17:16:00Z">
        <w:r w:rsidRPr="00F4622B">
          <w:rPr>
            <w:highlight w:val="yellow"/>
            <w:lang w:eastAsia="ko-KR"/>
          </w:rPr>
          <w:t>;</w:t>
        </w:r>
      </w:ins>
      <w:ins w:id="2524" w:author="作者">
        <w:del w:id="2525" w:author="Ericsson" w:date="2025-03-27T17:16:00Z">
          <w:r w:rsidRPr="00F4622B" w:rsidDel="00F4622B">
            <w:rPr>
              <w:highlight w:val="yellow"/>
              <w:lang w:eastAsia="ko-KR"/>
            </w:rPr>
            <w:delText>.</w:delText>
          </w:r>
        </w:del>
      </w:ins>
    </w:p>
    <w:p w14:paraId="00DE3758" w14:textId="3B796E03" w:rsidR="00F4622B" w:rsidRPr="00F4622B" w:rsidRDefault="00F4622B" w:rsidP="00F4622B">
      <w:pPr>
        <w:pStyle w:val="B1"/>
        <w:rPr>
          <w:ins w:id="2526" w:author="Ericsson" w:date="2025-03-27T17:16:00Z"/>
          <w:highlight w:val="yellow"/>
          <w:lang w:eastAsia="ko-KR"/>
        </w:rPr>
      </w:pPr>
      <w:ins w:id="2527" w:author="Ericsson" w:date="2025-03-27T17:16:00Z">
        <w:r w:rsidRPr="00F4622B">
          <w:rPr>
            <w:highlight w:val="yellow"/>
            <w:lang w:eastAsia="ko-KR"/>
          </w:rPr>
          <w:t>-</w:t>
        </w:r>
        <w:r w:rsidRPr="00F4622B">
          <w:rPr>
            <w:highlight w:val="yellow"/>
            <w:lang w:eastAsia="ko-KR"/>
          </w:rPr>
          <w:tab/>
          <w:t>A-IoT Operation Release</w:t>
        </w:r>
      </w:ins>
      <w:ins w:id="2528" w:author="Ericsson" w:date="2025-03-27T17:17:00Z">
        <w:r w:rsidRPr="00F4622B">
          <w:rPr>
            <w:highlight w:val="yellow"/>
            <w:lang w:eastAsia="ko-KR"/>
          </w:rPr>
          <w:t>;</w:t>
        </w:r>
      </w:ins>
    </w:p>
    <w:p w14:paraId="2A472BAD" w14:textId="7F357410" w:rsidR="00F4622B" w:rsidRDefault="00F4622B" w:rsidP="00F4622B">
      <w:pPr>
        <w:pStyle w:val="B1"/>
        <w:rPr>
          <w:ins w:id="2529" w:author="作者"/>
          <w:lang w:eastAsia="ko-KR"/>
        </w:rPr>
      </w:pPr>
      <w:ins w:id="2530" w:author="Ericsson" w:date="2025-03-27T17:16:00Z">
        <w:r w:rsidRPr="00F4622B">
          <w:rPr>
            <w:highlight w:val="yellow"/>
            <w:lang w:eastAsia="ko-KR"/>
          </w:rPr>
          <w:t>-</w:t>
        </w:r>
        <w:r w:rsidRPr="00F4622B">
          <w:rPr>
            <w:highlight w:val="yellow"/>
            <w:lang w:eastAsia="ko-KR"/>
          </w:rPr>
          <w:tab/>
          <w:t>A-IoT Operation Release Requ</w:t>
        </w:r>
      </w:ins>
      <w:ins w:id="2531" w:author="Ericsson" w:date="2025-03-27T19:04:00Z">
        <w:r w:rsidR="00C810CA">
          <w:rPr>
            <w:highlight w:val="yellow"/>
            <w:lang w:eastAsia="ko-KR"/>
          </w:rPr>
          <w:t>ired</w:t>
        </w:r>
      </w:ins>
      <w:ins w:id="2532" w:author="Ericsson" w:date="2025-03-27T17:17:00Z">
        <w:r w:rsidRPr="00F4622B">
          <w:rPr>
            <w:highlight w:val="yellow"/>
            <w:lang w:eastAsia="ko-KR"/>
          </w:rPr>
          <w:t>.</w:t>
        </w:r>
      </w:ins>
    </w:p>
    <w:p w14:paraId="3757D6C2" w14:textId="77777777" w:rsidR="00F4622B" w:rsidRDefault="00F4622B" w:rsidP="00F4622B">
      <w:pPr>
        <w:pStyle w:val="FirstChange"/>
      </w:pPr>
      <w:r>
        <w:t>&lt;&lt;&lt;&lt;&lt;&lt;&lt;&lt;&lt;&lt;&lt;&lt;&lt;&lt;&lt;&lt;&lt;&lt;&lt;&lt; Last Change &gt;&gt;&gt;&gt;&gt;&gt;&gt;&gt;&gt;&gt;&gt;&gt;&gt;&gt;&gt;&gt;&gt;&gt;&gt;&gt;</w:t>
      </w:r>
    </w:p>
    <w:p w14:paraId="392AD45B" w14:textId="77777777" w:rsidR="00F4622B" w:rsidRPr="004B66A8" w:rsidRDefault="00F4622B" w:rsidP="00FC74BF"/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8B8C5" w14:textId="77777777" w:rsidR="00773BDB" w:rsidRDefault="00773BDB">
      <w:r>
        <w:separator/>
      </w:r>
    </w:p>
  </w:endnote>
  <w:endnote w:type="continuationSeparator" w:id="0">
    <w:p w14:paraId="43E6DBEF" w14:textId="77777777" w:rsidR="00773BDB" w:rsidRDefault="00773BDB">
      <w:r>
        <w:continuationSeparator/>
      </w:r>
    </w:p>
  </w:endnote>
  <w:endnote w:type="continuationNotice" w:id="1">
    <w:p w14:paraId="0CDC1F63" w14:textId="77777777" w:rsidR="00726577" w:rsidRDefault="007265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32232" w14:textId="77777777" w:rsidR="00773BDB" w:rsidRDefault="00773BDB">
      <w:r>
        <w:separator/>
      </w:r>
    </w:p>
  </w:footnote>
  <w:footnote w:type="continuationSeparator" w:id="0">
    <w:p w14:paraId="6E2EBAEB" w14:textId="77777777" w:rsidR="00773BDB" w:rsidRDefault="00773BDB">
      <w:r>
        <w:continuationSeparator/>
      </w:r>
    </w:p>
  </w:footnote>
  <w:footnote w:type="continuationNotice" w:id="1">
    <w:p w14:paraId="1A10062B" w14:textId="77777777" w:rsidR="00726577" w:rsidRDefault="007265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B0A9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5C2C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1412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32B3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5069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AE26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2CEB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A4F4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08A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2A9C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4"/>
  </w:num>
  <w:num w:numId="13" w16cid:durableId="243031597">
    <w:abstractNumId w:val="12"/>
  </w:num>
  <w:num w:numId="14" w16cid:durableId="104664653">
    <w:abstractNumId w:val="11"/>
  </w:num>
  <w:num w:numId="15" w16cid:durableId="521432660">
    <w:abstractNumId w:val="13"/>
  </w:num>
  <w:num w:numId="16" w16cid:durableId="1079837113">
    <w:abstractNumId w:val="8"/>
  </w:num>
  <w:num w:numId="17" w16cid:durableId="15815632">
    <w:abstractNumId w:val="3"/>
  </w:num>
  <w:num w:numId="18" w16cid:durableId="1301691920">
    <w:abstractNumId w:val="2"/>
  </w:num>
  <w:num w:numId="19" w16cid:durableId="1414930097">
    <w:abstractNumId w:val="1"/>
  </w:num>
  <w:num w:numId="20" w16cid:durableId="126165372">
    <w:abstractNumId w:val="0"/>
  </w:num>
  <w:num w:numId="21" w16cid:durableId="124928878">
    <w:abstractNumId w:val="8"/>
  </w:num>
  <w:num w:numId="22" w16cid:durableId="998121310">
    <w:abstractNumId w:val="3"/>
  </w:num>
  <w:num w:numId="23" w16cid:durableId="1601790190">
    <w:abstractNumId w:val="2"/>
  </w:num>
  <w:num w:numId="24" w16cid:durableId="604651855">
    <w:abstractNumId w:val="1"/>
  </w:num>
  <w:num w:numId="25" w16cid:durableId="1488204008">
    <w:abstractNumId w:val="0"/>
  </w:num>
  <w:num w:numId="26" w16cid:durableId="168449144">
    <w:abstractNumId w:val="8"/>
  </w:num>
  <w:num w:numId="27" w16cid:durableId="1123042300">
    <w:abstractNumId w:val="3"/>
  </w:num>
  <w:num w:numId="28" w16cid:durableId="823858864">
    <w:abstractNumId w:val="2"/>
  </w:num>
  <w:num w:numId="29" w16cid:durableId="1757361345">
    <w:abstractNumId w:val="1"/>
  </w:num>
  <w:num w:numId="30" w16cid:durableId="582643806">
    <w:abstractNumId w:val="0"/>
  </w:num>
  <w:num w:numId="31" w16cid:durableId="1176264147">
    <w:abstractNumId w:val="8"/>
  </w:num>
  <w:num w:numId="32" w16cid:durableId="931358594">
    <w:abstractNumId w:val="3"/>
  </w:num>
  <w:num w:numId="33" w16cid:durableId="2075932048">
    <w:abstractNumId w:val="2"/>
  </w:num>
  <w:num w:numId="34" w16cid:durableId="905645358">
    <w:abstractNumId w:val="1"/>
  </w:num>
  <w:num w:numId="35" w16cid:durableId="358161070">
    <w:abstractNumId w:val="0"/>
  </w:num>
  <w:num w:numId="36" w16cid:durableId="899554796">
    <w:abstractNumId w:val="8"/>
  </w:num>
  <w:num w:numId="37" w16cid:durableId="1963880507">
    <w:abstractNumId w:val="3"/>
  </w:num>
  <w:num w:numId="38" w16cid:durableId="1707219894">
    <w:abstractNumId w:val="2"/>
  </w:num>
  <w:num w:numId="39" w16cid:durableId="951401134">
    <w:abstractNumId w:val="1"/>
  </w:num>
  <w:num w:numId="40" w16cid:durableId="64379431">
    <w:abstractNumId w:val="0"/>
  </w:num>
  <w:num w:numId="41" w16cid:durableId="1099713373">
    <w:abstractNumId w:val="8"/>
  </w:num>
  <w:num w:numId="42" w16cid:durableId="1957567364">
    <w:abstractNumId w:val="3"/>
  </w:num>
  <w:num w:numId="43" w16cid:durableId="1936744382">
    <w:abstractNumId w:val="2"/>
  </w:num>
  <w:num w:numId="44" w16cid:durableId="445004111">
    <w:abstractNumId w:val="1"/>
  </w:num>
  <w:num w:numId="45" w16cid:durableId="5160421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523CE"/>
    <w:rsid w:val="00061D0F"/>
    <w:rsid w:val="00067DCD"/>
    <w:rsid w:val="00082238"/>
    <w:rsid w:val="000A6394"/>
    <w:rsid w:val="000C038A"/>
    <w:rsid w:val="000C6598"/>
    <w:rsid w:val="000D6382"/>
    <w:rsid w:val="000E5709"/>
    <w:rsid w:val="000F23FA"/>
    <w:rsid w:val="00112C4C"/>
    <w:rsid w:val="00116EF7"/>
    <w:rsid w:val="00145D43"/>
    <w:rsid w:val="0016286B"/>
    <w:rsid w:val="001670C1"/>
    <w:rsid w:val="001763A1"/>
    <w:rsid w:val="001929B5"/>
    <w:rsid w:val="00192C46"/>
    <w:rsid w:val="001A7B60"/>
    <w:rsid w:val="001B7A65"/>
    <w:rsid w:val="001D2CB8"/>
    <w:rsid w:val="001E41F3"/>
    <w:rsid w:val="001E48D4"/>
    <w:rsid w:val="001E4B6E"/>
    <w:rsid w:val="002109E0"/>
    <w:rsid w:val="002218D6"/>
    <w:rsid w:val="00237E6A"/>
    <w:rsid w:val="0026004D"/>
    <w:rsid w:val="00262C39"/>
    <w:rsid w:val="002636A7"/>
    <w:rsid w:val="00274611"/>
    <w:rsid w:val="0027588B"/>
    <w:rsid w:val="00275D12"/>
    <w:rsid w:val="002769EB"/>
    <w:rsid w:val="002860C4"/>
    <w:rsid w:val="00295082"/>
    <w:rsid w:val="002A2C79"/>
    <w:rsid w:val="002A37C8"/>
    <w:rsid w:val="002A47EF"/>
    <w:rsid w:val="002B23F9"/>
    <w:rsid w:val="002B24C6"/>
    <w:rsid w:val="002B5741"/>
    <w:rsid w:val="002B5B7A"/>
    <w:rsid w:val="002C238A"/>
    <w:rsid w:val="002E35D3"/>
    <w:rsid w:val="002E5134"/>
    <w:rsid w:val="002E595A"/>
    <w:rsid w:val="00305409"/>
    <w:rsid w:val="003079DD"/>
    <w:rsid w:val="003205E7"/>
    <w:rsid w:val="00321EB4"/>
    <w:rsid w:val="003372CF"/>
    <w:rsid w:val="0035319E"/>
    <w:rsid w:val="00353346"/>
    <w:rsid w:val="003636ED"/>
    <w:rsid w:val="003731F1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41B2"/>
    <w:rsid w:val="004165D0"/>
    <w:rsid w:val="00417685"/>
    <w:rsid w:val="004242F1"/>
    <w:rsid w:val="004374EA"/>
    <w:rsid w:val="0044116A"/>
    <w:rsid w:val="00447131"/>
    <w:rsid w:val="00467657"/>
    <w:rsid w:val="00477480"/>
    <w:rsid w:val="00477891"/>
    <w:rsid w:val="004839DB"/>
    <w:rsid w:val="004865D4"/>
    <w:rsid w:val="0049252D"/>
    <w:rsid w:val="004A1950"/>
    <w:rsid w:val="004A20E3"/>
    <w:rsid w:val="004A3F07"/>
    <w:rsid w:val="004B66A8"/>
    <w:rsid w:val="004B75B7"/>
    <w:rsid w:val="004F242B"/>
    <w:rsid w:val="00501900"/>
    <w:rsid w:val="0050531E"/>
    <w:rsid w:val="005124D4"/>
    <w:rsid w:val="005124D6"/>
    <w:rsid w:val="0051580D"/>
    <w:rsid w:val="00520062"/>
    <w:rsid w:val="005350E2"/>
    <w:rsid w:val="00564BDC"/>
    <w:rsid w:val="0057679E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2BA1"/>
    <w:rsid w:val="006370F5"/>
    <w:rsid w:val="00644A0E"/>
    <w:rsid w:val="00646C7D"/>
    <w:rsid w:val="00652C16"/>
    <w:rsid w:val="00671BF0"/>
    <w:rsid w:val="006760A7"/>
    <w:rsid w:val="006804C7"/>
    <w:rsid w:val="006848B8"/>
    <w:rsid w:val="00691756"/>
    <w:rsid w:val="00693465"/>
    <w:rsid w:val="00695808"/>
    <w:rsid w:val="006A5614"/>
    <w:rsid w:val="006B46FB"/>
    <w:rsid w:val="006D56BC"/>
    <w:rsid w:val="006E21FB"/>
    <w:rsid w:val="006E4860"/>
    <w:rsid w:val="006E74F4"/>
    <w:rsid w:val="0071052A"/>
    <w:rsid w:val="00711130"/>
    <w:rsid w:val="00726577"/>
    <w:rsid w:val="007342B2"/>
    <w:rsid w:val="00742578"/>
    <w:rsid w:val="0075798B"/>
    <w:rsid w:val="00765952"/>
    <w:rsid w:val="00773BDB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67A7"/>
    <w:rsid w:val="007D6A07"/>
    <w:rsid w:val="007E01A8"/>
    <w:rsid w:val="007E4113"/>
    <w:rsid w:val="007E5FC8"/>
    <w:rsid w:val="007F456B"/>
    <w:rsid w:val="008227DB"/>
    <w:rsid w:val="008279FA"/>
    <w:rsid w:val="00845D17"/>
    <w:rsid w:val="008579E4"/>
    <w:rsid w:val="008626E7"/>
    <w:rsid w:val="00870EE7"/>
    <w:rsid w:val="0087266C"/>
    <w:rsid w:val="008775EB"/>
    <w:rsid w:val="008876A9"/>
    <w:rsid w:val="008A0E37"/>
    <w:rsid w:val="008B0160"/>
    <w:rsid w:val="008B1F20"/>
    <w:rsid w:val="008C4751"/>
    <w:rsid w:val="008C59BC"/>
    <w:rsid w:val="008F686C"/>
    <w:rsid w:val="009017EE"/>
    <w:rsid w:val="00913222"/>
    <w:rsid w:val="00916443"/>
    <w:rsid w:val="00917C9F"/>
    <w:rsid w:val="00920B67"/>
    <w:rsid w:val="00935A17"/>
    <w:rsid w:val="00936638"/>
    <w:rsid w:val="00955FBC"/>
    <w:rsid w:val="00972525"/>
    <w:rsid w:val="00973D30"/>
    <w:rsid w:val="009777D9"/>
    <w:rsid w:val="00991B88"/>
    <w:rsid w:val="00995252"/>
    <w:rsid w:val="00996397"/>
    <w:rsid w:val="009A1081"/>
    <w:rsid w:val="009A579D"/>
    <w:rsid w:val="009D6DCB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6A92"/>
    <w:rsid w:val="00A47E70"/>
    <w:rsid w:val="00A53AEF"/>
    <w:rsid w:val="00A7671C"/>
    <w:rsid w:val="00AB00C3"/>
    <w:rsid w:val="00AB1244"/>
    <w:rsid w:val="00AB1BE8"/>
    <w:rsid w:val="00AD1CD8"/>
    <w:rsid w:val="00AE5A38"/>
    <w:rsid w:val="00AE6E2C"/>
    <w:rsid w:val="00AF43A8"/>
    <w:rsid w:val="00AF646A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82515"/>
    <w:rsid w:val="00B968C8"/>
    <w:rsid w:val="00BA3EC5"/>
    <w:rsid w:val="00BB3A1D"/>
    <w:rsid w:val="00BB5DFC"/>
    <w:rsid w:val="00BC1A8D"/>
    <w:rsid w:val="00BD24D1"/>
    <w:rsid w:val="00BD279D"/>
    <w:rsid w:val="00BD6BB8"/>
    <w:rsid w:val="00BE3B42"/>
    <w:rsid w:val="00C12DBC"/>
    <w:rsid w:val="00C31B69"/>
    <w:rsid w:val="00C543D9"/>
    <w:rsid w:val="00C5481B"/>
    <w:rsid w:val="00C573F0"/>
    <w:rsid w:val="00C74ED2"/>
    <w:rsid w:val="00C80E24"/>
    <w:rsid w:val="00C810CA"/>
    <w:rsid w:val="00C95985"/>
    <w:rsid w:val="00C95B80"/>
    <w:rsid w:val="00CA6304"/>
    <w:rsid w:val="00CB512D"/>
    <w:rsid w:val="00CB6508"/>
    <w:rsid w:val="00CC5026"/>
    <w:rsid w:val="00CD4755"/>
    <w:rsid w:val="00CD5963"/>
    <w:rsid w:val="00CE5C0E"/>
    <w:rsid w:val="00CE7299"/>
    <w:rsid w:val="00D03F9A"/>
    <w:rsid w:val="00D04069"/>
    <w:rsid w:val="00D104E0"/>
    <w:rsid w:val="00D157AF"/>
    <w:rsid w:val="00D202FA"/>
    <w:rsid w:val="00D236E4"/>
    <w:rsid w:val="00D35F6F"/>
    <w:rsid w:val="00D608C3"/>
    <w:rsid w:val="00D63018"/>
    <w:rsid w:val="00D64366"/>
    <w:rsid w:val="00D74F3D"/>
    <w:rsid w:val="00DB66FE"/>
    <w:rsid w:val="00DD5724"/>
    <w:rsid w:val="00DE34CF"/>
    <w:rsid w:val="00DE44C5"/>
    <w:rsid w:val="00DE6E1D"/>
    <w:rsid w:val="00E15BA1"/>
    <w:rsid w:val="00E27E18"/>
    <w:rsid w:val="00E40E44"/>
    <w:rsid w:val="00E64117"/>
    <w:rsid w:val="00E96042"/>
    <w:rsid w:val="00E9743C"/>
    <w:rsid w:val="00EA32CF"/>
    <w:rsid w:val="00EB2397"/>
    <w:rsid w:val="00EB2833"/>
    <w:rsid w:val="00EB3F46"/>
    <w:rsid w:val="00EB49CD"/>
    <w:rsid w:val="00EE0733"/>
    <w:rsid w:val="00EE7D7C"/>
    <w:rsid w:val="00EF376B"/>
    <w:rsid w:val="00EF3A19"/>
    <w:rsid w:val="00F03AED"/>
    <w:rsid w:val="00F03C76"/>
    <w:rsid w:val="00F10B0F"/>
    <w:rsid w:val="00F11694"/>
    <w:rsid w:val="00F1685D"/>
    <w:rsid w:val="00F2517E"/>
    <w:rsid w:val="00F25D98"/>
    <w:rsid w:val="00F300FB"/>
    <w:rsid w:val="00F3190B"/>
    <w:rsid w:val="00F4622B"/>
    <w:rsid w:val="00F56E17"/>
    <w:rsid w:val="00F61596"/>
    <w:rsid w:val="00F75006"/>
    <w:rsid w:val="00F77D84"/>
    <w:rsid w:val="00F9031B"/>
    <w:rsid w:val="00F96B64"/>
    <w:rsid w:val="00FA55A0"/>
    <w:rsid w:val="00FB6386"/>
    <w:rsid w:val="00FB7DE3"/>
    <w:rsid w:val="00FC4D2E"/>
    <w:rsid w:val="00FC74BF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paragraph" w:styleId="ListParagraph">
    <w:name w:val="List Paragraph"/>
    <w:basedOn w:val="Normal"/>
    <w:uiPriority w:val="34"/>
    <w:qFormat/>
    <w:rsid w:val="004B66A8"/>
    <w:pPr>
      <w:spacing w:after="0"/>
      <w:ind w:firstLineChars="200" w:firstLine="420"/>
    </w:pPr>
    <w:rPr>
      <w:rFonts w:eastAsiaTheme="minorEastAsia"/>
    </w:rPr>
  </w:style>
  <w:style w:type="paragraph" w:styleId="Header">
    <w:name w:val="header"/>
    <w:link w:val="HeaderChar"/>
    <w:qFormat/>
    <w:rsid w:val="004B66A8"/>
    <w:pPr>
      <w:widowControl w:val="0"/>
    </w:pPr>
    <w:rPr>
      <w:rFonts w:ascii="Arial" w:eastAsiaTheme="minorEastAsia" w:hAnsi="Arial"/>
      <w:b/>
      <w:noProof/>
      <w:sz w:val="18"/>
      <w:lang w:eastAsia="en-US"/>
    </w:rPr>
  </w:style>
  <w:style w:type="character" w:customStyle="1" w:styleId="HeaderChar">
    <w:name w:val="Header Char"/>
    <w:basedOn w:val="DefaultParagraphFont"/>
    <w:link w:val="Header"/>
    <w:rsid w:val="004B66A8"/>
    <w:rPr>
      <w:rFonts w:ascii="Arial" w:eastAsiaTheme="minorEastAsia" w:hAnsi="Arial"/>
      <w:b/>
      <w:noProof/>
      <w:sz w:val="18"/>
      <w:lang w:eastAsia="en-US"/>
    </w:rPr>
  </w:style>
  <w:style w:type="paragraph" w:styleId="Footer">
    <w:name w:val="footer"/>
    <w:basedOn w:val="Normal"/>
    <w:link w:val="FooterChar"/>
    <w:rsid w:val="0072657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2657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Microsoft_Visio_2003-2010_Drawing1.vsd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A361B-5617-462D-9F18-287A387819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F6968A-063B-44D9-B205-81DDF66D30B1}">
  <ds:schemaRefs>
    <ds:schemaRef ds:uri="http://purl.org/dc/elements/1.1/"/>
    <ds:schemaRef ds:uri="d8762117-8292-4133-b1c7-eab5c6487cfd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  <ds:schemaRef ds:uri="http://www.w3.org/XML/1998/namespace"/>
    <ds:schemaRef ds:uri="http://schemas.microsoft.com/office/2006/documentManagement/types"/>
    <ds:schemaRef ds:uri="http://schemas.microsoft.com/sharepoint/v3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D3FD3BF-91CF-4925-B70D-5056FAE13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17</Pages>
  <Words>4368</Words>
  <Characters>24717</Characters>
  <Application>Microsoft Office Word</Application>
  <DocSecurity>0</DocSecurity>
  <Lines>205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127</vt:lpstr>
    </vt:vector>
  </TitlesOfParts>
  <Company>3GPP Support Team</Company>
  <LinksUpToDate>false</LinksUpToDate>
  <CharactersWithSpaces>29027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127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2025-03-27T19:03:00Z</dcterms:created>
  <dcterms:modified xsi:type="dcterms:W3CDTF">2025-03-27T19:37:00Z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