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2072A2E"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BD2D0A">
        <w:rPr>
          <w:rFonts w:cs="Arial"/>
          <w:noProof w:val="0"/>
          <w:sz w:val="24"/>
          <w:szCs w:val="24"/>
        </w:rPr>
        <w:t>7</w:t>
      </w:r>
      <w:r w:rsidR="00FF1EF7">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BD2D0A">
        <w:rPr>
          <w:rFonts w:cs="Arial"/>
          <w:bCs/>
          <w:noProof w:val="0"/>
          <w:sz w:val="24"/>
          <w:lang w:eastAsia="ja-JP"/>
        </w:rPr>
        <w:t>5</w:t>
      </w:r>
      <w:r w:rsidR="00492345">
        <w:rPr>
          <w:rFonts w:cs="Arial"/>
          <w:bCs/>
          <w:noProof w:val="0"/>
          <w:sz w:val="24"/>
          <w:lang w:eastAsia="ja-JP"/>
        </w:rPr>
        <w:t>2058</w:t>
      </w:r>
    </w:p>
    <w:p w14:paraId="3EA64900" w14:textId="3D3C43D8" w:rsidR="004F4425" w:rsidRDefault="00FF1EF7" w:rsidP="000D77DB">
      <w:pPr>
        <w:pStyle w:val="CRCoverPage"/>
        <w:rPr>
          <w:b/>
          <w:noProof/>
          <w:sz w:val="24"/>
        </w:rPr>
      </w:pPr>
      <w:r>
        <w:rPr>
          <w:b/>
          <w:noProof/>
          <w:sz w:val="24"/>
        </w:rPr>
        <w:t>Wuhan, PR China, 7</w:t>
      </w:r>
      <w:r w:rsidRPr="00FF1EF7">
        <w:rPr>
          <w:b/>
          <w:noProof/>
          <w:sz w:val="24"/>
          <w:vertAlign w:val="superscript"/>
        </w:rPr>
        <w:t>th</w:t>
      </w:r>
      <w:r>
        <w:rPr>
          <w:b/>
          <w:noProof/>
          <w:sz w:val="24"/>
        </w:rPr>
        <w:t xml:space="preserve"> – 11</w:t>
      </w:r>
      <w:r w:rsidRPr="00FF1EF7">
        <w:rPr>
          <w:b/>
          <w:noProof/>
          <w:sz w:val="24"/>
          <w:vertAlign w:val="superscript"/>
        </w:rPr>
        <w:t>th</w:t>
      </w:r>
      <w:r>
        <w:rPr>
          <w:b/>
          <w:noProof/>
          <w:sz w:val="24"/>
        </w:rPr>
        <w:t xml:space="preserve"> April</w:t>
      </w:r>
      <w:r w:rsidR="00BD2D0A">
        <w:rPr>
          <w:b/>
          <w:noProof/>
          <w:sz w:val="24"/>
        </w:rPr>
        <w:t xml:space="preserve"> 2025</w:t>
      </w:r>
    </w:p>
    <w:p w14:paraId="0C4B67AF" w14:textId="77777777" w:rsidR="00501135" w:rsidRDefault="00501135">
      <w:pPr>
        <w:pStyle w:val="Header"/>
        <w:rPr>
          <w:rFonts w:cs="Arial"/>
          <w:bCs/>
          <w:noProof w:val="0"/>
          <w:sz w:val="24"/>
          <w:lang w:val="en-GB" w:eastAsia="ja-JP"/>
        </w:rPr>
      </w:pPr>
    </w:p>
    <w:p w14:paraId="43D56084" w14:textId="38933011"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C4761">
        <w:rPr>
          <w:rFonts w:cs="Arial"/>
          <w:b/>
          <w:bCs/>
          <w:color w:val="000000"/>
          <w:sz w:val="24"/>
          <w:szCs w:val="24"/>
          <w:lang w:val="en-US"/>
        </w:rPr>
        <w:t>16.2</w:t>
      </w:r>
    </w:p>
    <w:p w14:paraId="6BE48DC7" w14:textId="70EE1DC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0C4761">
        <w:rPr>
          <w:rFonts w:cs="Arial"/>
          <w:b/>
          <w:bCs/>
          <w:sz w:val="24"/>
          <w:lang w:val="en-US"/>
        </w:rPr>
        <w:t>Ericsson</w:t>
      </w:r>
    </w:p>
    <w:p w14:paraId="3A2005BA" w14:textId="5860DAA6"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bookmarkStart w:id="1" w:name="_Hlk193993545"/>
      <w:r w:rsidR="00265E48" w:rsidRPr="00265E48">
        <w:rPr>
          <w:rFonts w:cs="Arial"/>
          <w:b/>
          <w:bCs/>
          <w:color w:val="000000"/>
          <w:sz w:val="24"/>
          <w:szCs w:val="24"/>
        </w:rPr>
        <w:t>[TP for BL CR 38.300</w:t>
      </w:r>
      <w:r w:rsidR="00265E48">
        <w:rPr>
          <w:rFonts w:cs="Arial"/>
          <w:b/>
          <w:bCs/>
          <w:color w:val="000000"/>
          <w:sz w:val="24"/>
          <w:szCs w:val="24"/>
        </w:rPr>
        <w:t>]</w:t>
      </w:r>
      <w:bookmarkEnd w:id="1"/>
      <w:r w:rsidR="00265E48" w:rsidRPr="00265E48">
        <w:rPr>
          <w:rFonts w:cs="Arial"/>
          <w:b/>
          <w:bCs/>
          <w:color w:val="000000"/>
          <w:sz w:val="24"/>
          <w:szCs w:val="24"/>
        </w:rPr>
        <w:t xml:space="preserve"> </w:t>
      </w:r>
      <w:proofErr w:type="spellStart"/>
      <w:r w:rsidR="00117FE5">
        <w:rPr>
          <w:rFonts w:cs="Arial"/>
          <w:b/>
          <w:bCs/>
          <w:color w:val="000000"/>
          <w:sz w:val="24"/>
          <w:szCs w:val="24"/>
        </w:rPr>
        <w:t>AIoT</w:t>
      </w:r>
      <w:proofErr w:type="spellEnd"/>
      <w:r w:rsidR="00117FE5">
        <w:rPr>
          <w:rFonts w:cs="Arial"/>
          <w:b/>
          <w:bCs/>
          <w:color w:val="000000"/>
          <w:sz w:val="24"/>
          <w:szCs w:val="24"/>
        </w:rPr>
        <w:t xml:space="preserve"> service area indication</w:t>
      </w:r>
    </w:p>
    <w:p w14:paraId="798882EA" w14:textId="3638A8A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BD631B">
        <w:rPr>
          <w:rFonts w:cs="Arial"/>
          <w:b/>
          <w:bCs/>
          <w:sz w:val="24"/>
          <w:szCs w:val="24"/>
        </w:rPr>
        <w:t>Discussion and Agreement</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60980CB2" w14:textId="31419AD5" w:rsidR="00F255F3" w:rsidRDefault="00F255F3" w:rsidP="00117327">
      <w:r>
        <w:t xml:space="preserve">This paper continues discussion on </w:t>
      </w:r>
      <w:proofErr w:type="spellStart"/>
      <w:r>
        <w:t>AIoT</w:t>
      </w:r>
      <w:proofErr w:type="spellEnd"/>
      <w:r>
        <w:t xml:space="preserve"> service area related aspects and implications on NGAP NG Interface Management procedures.</w:t>
      </w:r>
    </w:p>
    <w:p w14:paraId="4E0E6166" w14:textId="316256F8" w:rsidR="00CD7395" w:rsidRDefault="00F336EC" w:rsidP="00117327">
      <w:proofErr w:type="gramStart"/>
      <w:r>
        <w:t>Current status</w:t>
      </w:r>
      <w:proofErr w:type="gramEnd"/>
      <w:r>
        <w:t xml:space="preserve"> of discussions is something like the following:</w:t>
      </w:r>
    </w:p>
    <w:p w14:paraId="06FDD0BD" w14:textId="77777777" w:rsidR="001F1ABA" w:rsidRPr="00127D4C" w:rsidRDefault="001F1ABA" w:rsidP="00F13D33">
      <w:pPr>
        <w:pStyle w:val="ListParagraph5"/>
        <w:overflowPunct/>
        <w:autoSpaceDE/>
        <w:autoSpaceDN/>
        <w:adjustRightInd/>
        <w:contextualSpacing w:val="0"/>
        <w:textAlignment w:val="auto"/>
        <w:rPr>
          <w:rFonts w:ascii="Calibri" w:hAnsi="Calibri" w:cs="Calibri"/>
          <w:b/>
          <w:color w:val="008000"/>
          <w:sz w:val="18"/>
          <w:lang w:eastAsia="en-US"/>
        </w:rPr>
      </w:pPr>
      <w:proofErr w:type="spellStart"/>
      <w:r w:rsidRPr="00127D4C">
        <w:rPr>
          <w:rFonts w:ascii="Calibri" w:hAnsi="Calibri" w:cs="Calibri"/>
          <w:b/>
          <w:color w:val="008000"/>
          <w:sz w:val="18"/>
          <w:lang w:eastAsia="en-US"/>
        </w:rPr>
        <w:t>AIoTF</w:t>
      </w:r>
      <w:proofErr w:type="spellEnd"/>
      <w:r w:rsidRPr="00127D4C">
        <w:rPr>
          <w:rFonts w:ascii="Calibri" w:hAnsi="Calibri" w:cs="Calibri"/>
          <w:b/>
          <w:color w:val="008000"/>
          <w:sz w:val="18"/>
          <w:lang w:eastAsia="en-US"/>
        </w:rPr>
        <w:t xml:space="preserve"> obtain the </w:t>
      </w: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RAN information via OAM configuration. The </w:t>
      </w: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RAN information includes supported </w:t>
      </w: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area, served reader ID list.</w:t>
      </w:r>
    </w:p>
    <w:p w14:paraId="523D8FEB" w14:textId="77777777" w:rsidR="001F1ABA" w:rsidRPr="00127D4C" w:rsidRDefault="001F1ABA" w:rsidP="00F13D33">
      <w:pPr>
        <w:pStyle w:val="ListParagraph5"/>
        <w:overflowPunct/>
        <w:autoSpaceDE/>
        <w:autoSpaceDN/>
        <w:adjustRightInd/>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The location of reader is FFS.</w:t>
      </w:r>
    </w:p>
    <w:p w14:paraId="1EC6F920" w14:textId="77777777" w:rsidR="001F1ABA" w:rsidRPr="00127D4C" w:rsidRDefault="001F1ABA" w:rsidP="00F13D33">
      <w:pPr>
        <w:pStyle w:val="ListParagraph5"/>
        <w:overflowPunct/>
        <w:autoSpaceDE/>
        <w:autoSpaceDN/>
        <w:adjustRightInd/>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FFS on whether signaling is needed, further discussion on the detail information and necessity.</w:t>
      </w:r>
    </w:p>
    <w:p w14:paraId="4B259C43" w14:textId="77777777" w:rsidR="001F1ABA" w:rsidRPr="00127D4C" w:rsidRDefault="001F1ABA" w:rsidP="00F13D33">
      <w:pPr>
        <w:pStyle w:val="ListParagraph5"/>
        <w:overflowPunct/>
        <w:autoSpaceDE/>
        <w:autoSpaceDN/>
        <w:adjustRightInd/>
        <w:contextualSpacing w:val="0"/>
        <w:textAlignment w:val="auto"/>
        <w:rPr>
          <w:rFonts w:ascii="Calibri" w:hAnsi="Calibri" w:cs="Calibri"/>
          <w:b/>
          <w:color w:val="008000"/>
          <w:sz w:val="18"/>
          <w:lang w:eastAsia="en-US"/>
        </w:rPr>
      </w:pP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RAN node receives the requested service area information (encoded as area and/or reader ID list) from </w:t>
      </w: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CN.</w:t>
      </w:r>
    </w:p>
    <w:p w14:paraId="34BDF0C1" w14:textId="77777777" w:rsidR="001F1ABA" w:rsidRPr="00127D4C" w:rsidRDefault="001F1ABA" w:rsidP="00F13D33">
      <w:pPr>
        <w:pStyle w:val="PropObs"/>
        <w:spacing w:before="360" w:beforeAutospacing="0" w:after="360"/>
        <w:ind w:left="720"/>
        <w:contextualSpacing/>
        <w:rPr>
          <w:bCs w:val="0"/>
          <w:color w:val="0000FF"/>
          <w:sz w:val="18"/>
          <w:szCs w:val="24"/>
          <w:lang w:eastAsia="en-US"/>
        </w:rPr>
      </w:pPr>
      <w:r w:rsidRPr="00127D4C">
        <w:rPr>
          <w:bCs w:val="0"/>
          <w:color w:val="0000FF"/>
          <w:sz w:val="18"/>
          <w:szCs w:val="24"/>
          <w:lang w:eastAsia="en-US"/>
        </w:rPr>
        <w:t>How to encode the requested service area information is FFS.</w:t>
      </w:r>
    </w:p>
    <w:p w14:paraId="3809357A" w14:textId="77777777" w:rsidR="001F1ABA" w:rsidRPr="00127D4C" w:rsidRDefault="001F1ABA" w:rsidP="00F13D33">
      <w:pPr>
        <w:pStyle w:val="ListParagraph4"/>
        <w:autoSpaceDN/>
        <w:spacing w:before="0" w:beforeAutospacing="0" w:after="0"/>
        <w:rPr>
          <w:rFonts w:cs="Calibri"/>
          <w:b/>
          <w:sz w:val="18"/>
          <w:szCs w:val="18"/>
        </w:rPr>
      </w:pPr>
      <w:bookmarkStart w:id="9" w:name="_Hlk191396210"/>
      <w:r w:rsidRPr="00127D4C">
        <w:rPr>
          <w:rFonts w:cs="Calibri" w:hint="eastAsia"/>
          <w:b/>
          <w:sz w:val="18"/>
          <w:szCs w:val="18"/>
        </w:rPr>
        <w:t>A</w:t>
      </w:r>
      <w:r w:rsidRPr="00127D4C">
        <w:rPr>
          <w:rFonts w:cs="Calibri"/>
          <w:b/>
          <w:sz w:val="18"/>
          <w:szCs w:val="18"/>
        </w:rPr>
        <w:t>rchitecture aspects:</w:t>
      </w:r>
    </w:p>
    <w:p w14:paraId="54555B11" w14:textId="4956B12A" w:rsidR="001F1ABA" w:rsidRPr="00F336EC" w:rsidRDefault="00F336EC" w:rsidP="00F13D33">
      <w:pPr>
        <w:pStyle w:val="ListParagraph4"/>
        <w:numPr>
          <w:ilvl w:val="0"/>
          <w:numId w:val="15"/>
        </w:numPr>
        <w:autoSpaceDN/>
        <w:spacing w:before="0" w:beforeAutospacing="0" w:after="0"/>
        <w:ind w:left="1140"/>
        <w:rPr>
          <w:rFonts w:cs="Calibri"/>
          <w:bCs/>
          <w:sz w:val="18"/>
          <w:szCs w:val="18"/>
        </w:rPr>
      </w:pPr>
      <w:r w:rsidRPr="00F336EC">
        <w:rPr>
          <w:rFonts w:cs="Calibri"/>
          <w:bCs/>
          <w:sz w:val="18"/>
          <w:szCs w:val="18"/>
        </w:rPr>
        <w:t>...</w:t>
      </w:r>
    </w:p>
    <w:p w14:paraId="69937B88" w14:textId="77777777" w:rsidR="001F1ABA" w:rsidRPr="00127D4C" w:rsidRDefault="001F1ABA" w:rsidP="00F13D33">
      <w:pPr>
        <w:pStyle w:val="ListParagraph5"/>
        <w:numPr>
          <w:ilvl w:val="0"/>
          <w:numId w:val="15"/>
        </w:numPr>
        <w:overflowPunct/>
        <w:autoSpaceDE/>
        <w:autoSpaceDN/>
        <w:adjustRightInd/>
        <w:spacing w:after="0"/>
        <w:ind w:left="1140"/>
        <w:contextualSpacing w:val="0"/>
        <w:textAlignment w:val="auto"/>
        <w:rPr>
          <w:rFonts w:ascii="Calibri" w:hAnsi="Calibri" w:cs="Calibri"/>
          <w:b/>
          <w:color w:val="0000FF"/>
          <w:sz w:val="18"/>
          <w:szCs w:val="18"/>
        </w:rPr>
      </w:pPr>
      <w:r w:rsidRPr="00127D4C">
        <w:rPr>
          <w:rFonts w:ascii="Calibri" w:hAnsi="Calibri" w:cs="Calibri"/>
          <w:b/>
          <w:color w:val="008000"/>
          <w:sz w:val="18"/>
          <w:szCs w:val="18"/>
        </w:rPr>
        <w:t xml:space="preserve">AIOTF may be aware of the location of reader via OAM configuration. </w:t>
      </w:r>
    </w:p>
    <w:p w14:paraId="59F700DF" w14:textId="77777777" w:rsidR="001F1ABA" w:rsidRPr="00127D4C" w:rsidRDefault="001F1ABA" w:rsidP="00F13D33">
      <w:pPr>
        <w:pStyle w:val="ListParagraph5"/>
        <w:numPr>
          <w:ilvl w:val="0"/>
          <w:numId w:val="15"/>
        </w:numPr>
        <w:overflowPunct/>
        <w:autoSpaceDE/>
        <w:autoSpaceDN/>
        <w:adjustRightInd/>
        <w:spacing w:after="0"/>
        <w:ind w:left="114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The details of the location of reader (e.g., room number, GNSS info) are FFS, and it is FFS on signaling support.</w:t>
      </w:r>
    </w:p>
    <w:p w14:paraId="73E95D80" w14:textId="77777777" w:rsidR="001F1ABA" w:rsidRPr="00127D4C" w:rsidRDefault="001F1ABA" w:rsidP="00F13D33">
      <w:pPr>
        <w:pStyle w:val="ListParagraph5"/>
        <w:numPr>
          <w:ilvl w:val="0"/>
          <w:numId w:val="15"/>
        </w:numPr>
        <w:overflowPunct/>
        <w:autoSpaceDE/>
        <w:autoSpaceDN/>
        <w:adjustRightInd/>
        <w:spacing w:after="0"/>
        <w:ind w:left="114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To support selection of RAN node by AIOTF, define a new A-IoT Area, or use Tracking Area dedicated for A-IoT?</w:t>
      </w:r>
    </w:p>
    <w:p w14:paraId="1BF6352E" w14:textId="5CBF2D77" w:rsidR="00F336EC" w:rsidRPr="00F336EC" w:rsidRDefault="00F336EC" w:rsidP="00F13D33">
      <w:pPr>
        <w:pStyle w:val="ListParagraph4"/>
        <w:numPr>
          <w:ilvl w:val="0"/>
          <w:numId w:val="15"/>
        </w:numPr>
        <w:autoSpaceDN/>
        <w:spacing w:before="0" w:beforeAutospacing="0" w:after="0"/>
        <w:ind w:left="1140"/>
        <w:rPr>
          <w:rFonts w:cs="Calibri"/>
          <w:bCs/>
          <w:sz w:val="18"/>
          <w:szCs w:val="18"/>
        </w:rPr>
      </w:pPr>
      <w:r w:rsidRPr="00F336EC">
        <w:rPr>
          <w:rFonts w:cs="Calibri"/>
          <w:bCs/>
          <w:sz w:val="18"/>
          <w:szCs w:val="18"/>
        </w:rPr>
        <w:t>...</w:t>
      </w:r>
    </w:p>
    <w:p w14:paraId="0C49D671" w14:textId="09C66AA7" w:rsidR="001F1ABA" w:rsidRPr="00127D4C" w:rsidRDefault="001F1ABA" w:rsidP="00F13D33">
      <w:pPr>
        <w:pStyle w:val="ListParagraph4"/>
        <w:numPr>
          <w:ilvl w:val="0"/>
          <w:numId w:val="15"/>
        </w:numPr>
        <w:autoSpaceDN/>
        <w:spacing w:before="0" w:beforeAutospacing="0" w:after="0"/>
        <w:ind w:left="1140"/>
        <w:rPr>
          <w:rFonts w:cs="Calibri"/>
          <w:b/>
          <w:color w:val="008000"/>
          <w:sz w:val="18"/>
          <w:szCs w:val="18"/>
        </w:rPr>
      </w:pPr>
      <w:r w:rsidRPr="00127D4C">
        <w:rPr>
          <w:rFonts w:cs="Calibri"/>
          <w:b/>
          <w:color w:val="008000"/>
          <w:sz w:val="18"/>
          <w:szCs w:val="18"/>
        </w:rPr>
        <w:t xml:space="preserve">WA: </w:t>
      </w:r>
      <w:r w:rsidRPr="00127D4C">
        <w:rPr>
          <w:rFonts w:cs="Calibri" w:hint="eastAsia"/>
          <w:b/>
          <w:color w:val="008000"/>
          <w:sz w:val="18"/>
          <w:szCs w:val="18"/>
        </w:rPr>
        <w:t>U</w:t>
      </w:r>
      <w:r w:rsidRPr="00127D4C">
        <w:rPr>
          <w:rFonts w:cs="Calibri"/>
          <w:b/>
          <w:color w:val="008000"/>
          <w:sz w:val="18"/>
          <w:szCs w:val="18"/>
        </w:rPr>
        <w:t xml:space="preserve">pon receiving only the reader </w:t>
      </w:r>
      <w:r w:rsidRPr="00127D4C">
        <w:rPr>
          <w:rFonts w:cs="Calibri" w:hint="eastAsia"/>
          <w:b/>
          <w:color w:val="008000"/>
          <w:sz w:val="18"/>
          <w:szCs w:val="18"/>
        </w:rPr>
        <w:t>list</w:t>
      </w:r>
      <w:r w:rsidRPr="00127D4C">
        <w:rPr>
          <w:rFonts w:cs="Calibri"/>
          <w:b/>
          <w:color w:val="008000"/>
          <w:sz w:val="18"/>
          <w:szCs w:val="18"/>
        </w:rPr>
        <w:t xml:space="preserve"> </w:t>
      </w:r>
      <w:r w:rsidRPr="00127D4C">
        <w:rPr>
          <w:rFonts w:cs="Calibri" w:hint="eastAsia"/>
          <w:b/>
          <w:color w:val="008000"/>
          <w:sz w:val="18"/>
          <w:szCs w:val="18"/>
        </w:rPr>
        <w:t>in</w:t>
      </w:r>
      <w:r w:rsidRPr="00127D4C">
        <w:rPr>
          <w:rFonts w:cs="Calibri"/>
          <w:b/>
          <w:color w:val="008000"/>
          <w:sz w:val="18"/>
          <w:szCs w:val="18"/>
        </w:rPr>
        <w:t xml:space="preserve">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the readers indicated by the reader list.</w:t>
      </w:r>
    </w:p>
    <w:p w14:paraId="07B46CF8" w14:textId="77777777" w:rsidR="001F1ABA" w:rsidRPr="00127D4C" w:rsidRDefault="001F1ABA" w:rsidP="00F13D33">
      <w:pPr>
        <w:pStyle w:val="PropObs"/>
        <w:numPr>
          <w:ilvl w:val="0"/>
          <w:numId w:val="15"/>
        </w:numPr>
        <w:spacing w:before="0" w:beforeAutospacing="0" w:after="0"/>
        <w:ind w:left="114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U</w:t>
      </w:r>
      <w:r w:rsidRPr="00127D4C">
        <w:rPr>
          <w:bCs w:val="0"/>
          <w:color w:val="0000FF"/>
          <w:sz w:val="18"/>
          <w:szCs w:val="18"/>
        </w:rPr>
        <w:t xml:space="preserve">pon receiving both the area and the reader </w:t>
      </w:r>
      <w:r w:rsidRPr="00127D4C">
        <w:rPr>
          <w:rFonts w:hint="eastAsia"/>
          <w:bCs w:val="0"/>
          <w:color w:val="0000FF"/>
          <w:sz w:val="18"/>
          <w:szCs w:val="18"/>
        </w:rPr>
        <w:t>list</w:t>
      </w:r>
      <w:r w:rsidRPr="00127D4C">
        <w:rPr>
          <w:bCs w:val="0"/>
          <w:color w:val="0000FF"/>
          <w:sz w:val="18"/>
          <w:szCs w:val="18"/>
        </w:rPr>
        <w:t xml:space="preserve"> in Inventory Request, the </w:t>
      </w:r>
      <w:proofErr w:type="spellStart"/>
      <w:r w:rsidRPr="00127D4C">
        <w:rPr>
          <w:bCs w:val="0"/>
          <w:color w:val="0000FF"/>
          <w:sz w:val="18"/>
          <w:szCs w:val="18"/>
        </w:rPr>
        <w:t>gNB</w:t>
      </w:r>
      <w:proofErr w:type="spellEnd"/>
      <w:r w:rsidRPr="00127D4C">
        <w:rPr>
          <w:bCs w:val="0"/>
          <w:color w:val="0000FF"/>
          <w:sz w:val="18"/>
          <w:szCs w:val="18"/>
        </w:rPr>
        <w:t xml:space="preserve"> selects the readers within the indicated area and the readers within the reader list.</w:t>
      </w:r>
    </w:p>
    <w:bookmarkEnd w:id="9"/>
    <w:p w14:paraId="0599FBED" w14:textId="77777777" w:rsidR="001F1ABA" w:rsidRDefault="001F1ABA" w:rsidP="00F13D33">
      <w:pPr>
        <w:ind w:left="720"/>
        <w:rPr>
          <w:b/>
          <w:bCs/>
        </w:rPr>
      </w:pPr>
    </w:p>
    <w:p w14:paraId="2D60E0ED" w14:textId="4BCDC992" w:rsidR="001F1ABA" w:rsidRPr="001F1ABA" w:rsidRDefault="00F336EC" w:rsidP="00F13D33">
      <w:pPr>
        <w:ind w:left="720"/>
        <w:rPr>
          <w:b/>
          <w:bCs/>
        </w:rPr>
      </w:pPr>
      <w:r>
        <w:rPr>
          <w:b/>
          <w:bCs/>
        </w:rPr>
        <w:t xml:space="preserve">And related information contained in the </w:t>
      </w:r>
      <w:proofErr w:type="spellStart"/>
      <w:r w:rsidR="001F1ABA" w:rsidRPr="001F1ABA">
        <w:rPr>
          <w:b/>
          <w:bCs/>
        </w:rPr>
        <w:t>LSout</w:t>
      </w:r>
      <w:proofErr w:type="spellEnd"/>
      <w:r w:rsidR="001F1ABA" w:rsidRPr="001F1ABA">
        <w:rPr>
          <w:b/>
          <w:bCs/>
        </w:rPr>
        <w:t xml:space="preserve"> </w:t>
      </w:r>
      <w:r>
        <w:rPr>
          <w:b/>
          <w:bCs/>
        </w:rPr>
        <w:t xml:space="preserve">from last meeting </w:t>
      </w:r>
      <w:r w:rsidR="001F1ABA" w:rsidRPr="001F1ABA">
        <w:rPr>
          <w:b/>
          <w:bCs/>
        </w:rPr>
        <w:t>in R3-250905:</w:t>
      </w:r>
    </w:p>
    <w:p w14:paraId="7D8F6D3B" w14:textId="77777777" w:rsidR="001F1ABA" w:rsidRPr="00B81627" w:rsidRDefault="001F1ABA" w:rsidP="00F13D33">
      <w:pPr>
        <w:pStyle w:val="ListParagraph"/>
        <w:numPr>
          <w:ilvl w:val="0"/>
          <w:numId w:val="14"/>
        </w:numPr>
        <w:spacing w:before="240"/>
        <w:ind w:left="1140" w:firstLineChars="0"/>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388FF907" w14:textId="77777777" w:rsidR="001F1ABA" w:rsidRDefault="001F1ABA" w:rsidP="00F13D33">
      <w:pPr>
        <w:pStyle w:val="ListParagraph"/>
        <w:numPr>
          <w:ilvl w:val="0"/>
          <w:numId w:val="14"/>
        </w:numPr>
        <w:spacing w:before="240"/>
        <w:ind w:left="1140" w:firstLineChars="0"/>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xml:space="preserve">, to support e.g., the selection of </w:t>
      </w:r>
      <w:proofErr w:type="spellStart"/>
      <w:r>
        <w:rPr>
          <w:rFonts w:ascii="Arial" w:hAnsi="Arial" w:cs="Arial"/>
          <w:lang w:eastAsia="zh-CN"/>
        </w:rPr>
        <w:t>gNBs</w:t>
      </w:r>
      <w:proofErr w:type="spellEnd"/>
      <w:r>
        <w:rPr>
          <w:rFonts w:ascii="Arial" w:hAnsi="Arial" w:cs="Arial"/>
          <w:lang w:eastAsia="zh-CN"/>
        </w:rPr>
        <w:t xml:space="preserve"> by the AIOTF.</w:t>
      </w:r>
    </w:p>
    <w:p w14:paraId="7045B98C" w14:textId="77777777" w:rsidR="001F1ABA" w:rsidRDefault="001F1ABA" w:rsidP="00F13D33">
      <w:pPr>
        <w:pStyle w:val="ListParagraph"/>
        <w:numPr>
          <w:ilvl w:val="0"/>
          <w:numId w:val="14"/>
        </w:numPr>
        <w:spacing w:before="240"/>
        <w:ind w:left="1140" w:firstLineChars="0"/>
        <w:rPr>
          <w:rFonts w:ascii="Arial" w:hAnsi="Arial" w:cs="Arial"/>
          <w:lang w:eastAsia="zh-CN"/>
        </w:rPr>
      </w:pPr>
      <w:r w:rsidRPr="00147F9D">
        <w:rPr>
          <w:rFonts w:ascii="Arial" w:hAnsi="Arial" w:cs="Arial"/>
          <w:lang w:eastAsia="zh-CN"/>
        </w:rPr>
        <w:t>AI</w:t>
      </w:r>
      <w:r>
        <w:rPr>
          <w:rFonts w:ascii="Arial" w:hAnsi="Arial" w:cs="Arial"/>
          <w:lang w:eastAsia="zh-CN"/>
        </w:rPr>
        <w:t>O</w:t>
      </w:r>
      <w:r w:rsidRPr="00147F9D">
        <w:rPr>
          <w:rFonts w:ascii="Arial" w:hAnsi="Arial" w:cs="Arial"/>
          <w:lang w:eastAsia="zh-CN"/>
        </w:rPr>
        <w:t>TF obtain</w:t>
      </w:r>
      <w:r>
        <w:rPr>
          <w:rFonts w:ascii="Arial" w:hAnsi="Arial" w:cs="Arial"/>
          <w:lang w:eastAsia="zh-CN"/>
        </w:rPr>
        <w:t>s</w:t>
      </w:r>
      <w:r w:rsidRPr="00147F9D">
        <w:rPr>
          <w:rFonts w:ascii="Arial" w:hAnsi="Arial" w:cs="Arial"/>
          <w:lang w:eastAsia="zh-CN"/>
        </w:rPr>
        <w:t xml:space="preserve"> the A</w:t>
      </w:r>
      <w:r>
        <w:rPr>
          <w:rFonts w:ascii="Arial" w:hAnsi="Arial" w:cs="Arial"/>
          <w:lang w:eastAsia="zh-CN"/>
        </w:rPr>
        <w:t>-</w:t>
      </w:r>
      <w:r w:rsidRPr="00147F9D">
        <w:rPr>
          <w:rFonts w:ascii="Arial" w:hAnsi="Arial" w:cs="Arial"/>
          <w:lang w:eastAsia="zh-CN"/>
        </w:rPr>
        <w:t>IoT RAN information</w:t>
      </w:r>
      <w:r>
        <w:rPr>
          <w:rFonts w:ascii="Arial" w:hAnsi="Arial" w:cs="Arial"/>
          <w:lang w:eastAsia="zh-CN"/>
        </w:rPr>
        <w:t xml:space="preserve"> (</w:t>
      </w:r>
      <w:r w:rsidRPr="00147F9D">
        <w:rPr>
          <w:rFonts w:ascii="Arial" w:hAnsi="Arial" w:cs="Arial"/>
          <w:lang w:eastAsia="zh-CN"/>
        </w:rPr>
        <w:t xml:space="preserve">supported </w:t>
      </w:r>
      <w:r w:rsidRPr="004F730C">
        <w:rPr>
          <w:rFonts w:ascii="Arial" w:hAnsi="Arial" w:cs="Arial"/>
          <w:u w:val="single"/>
          <w:lang w:eastAsia="zh-CN"/>
        </w:rPr>
        <w:t>Area</w:t>
      </w:r>
      <w:r w:rsidRPr="00147F9D">
        <w:rPr>
          <w:rFonts w:ascii="Arial" w:hAnsi="Arial" w:cs="Arial"/>
          <w:lang w:eastAsia="zh-CN"/>
        </w:rPr>
        <w:t>, served reader ID list</w:t>
      </w:r>
      <w:r>
        <w:rPr>
          <w:rFonts w:ascii="Arial" w:hAnsi="Arial" w:cs="Arial"/>
          <w:lang w:eastAsia="zh-CN"/>
        </w:rPr>
        <w:t>)</w:t>
      </w:r>
      <w:r w:rsidRPr="00147F9D">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3DEC2CB1" w14:textId="77777777" w:rsidR="001F1ABA" w:rsidRPr="00B81627" w:rsidRDefault="001F1ABA" w:rsidP="00F13D33">
      <w:pPr>
        <w:pStyle w:val="ListParagraph"/>
        <w:numPr>
          <w:ilvl w:val="0"/>
          <w:numId w:val="14"/>
        </w:numPr>
        <w:spacing w:before="240"/>
        <w:ind w:left="1140" w:firstLineChars="0"/>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284AAFC5" w14:textId="77777777" w:rsidR="001F1ABA" w:rsidRPr="007710D1" w:rsidRDefault="001F1ABA" w:rsidP="00F13D33">
      <w:pPr>
        <w:pStyle w:val="ListParagraph"/>
        <w:numPr>
          <w:ilvl w:val="0"/>
          <w:numId w:val="14"/>
        </w:numPr>
        <w:spacing w:before="240"/>
        <w:ind w:left="1140" w:firstLineChars="0"/>
        <w:rPr>
          <w:rFonts w:ascii="Arial" w:hAnsi="Arial" w:cs="Arial"/>
          <w:lang w:eastAsia="zh-CN"/>
        </w:rPr>
      </w:pPr>
      <w:r>
        <w:rPr>
          <w:rFonts w:ascii="Arial" w:hAnsi="Arial" w:cs="Arial"/>
          <w:lang w:eastAsia="zh-CN"/>
        </w:rPr>
        <w:t>“</w:t>
      </w:r>
      <w:r w:rsidRPr="007710D1">
        <w:rPr>
          <w:rFonts w:ascii="Arial" w:hAnsi="Arial" w:cs="Arial"/>
          <w:lang w:eastAsia="zh-CN"/>
        </w:rPr>
        <w:t xml:space="preserve">Global </w:t>
      </w:r>
      <w:proofErr w:type="spellStart"/>
      <w:r w:rsidRPr="007710D1">
        <w:rPr>
          <w:rFonts w:ascii="Arial" w:hAnsi="Arial" w:cs="Arial"/>
          <w:lang w:eastAsia="zh-CN"/>
        </w:rPr>
        <w:t>gNB</w:t>
      </w:r>
      <w:proofErr w:type="spellEnd"/>
      <w:r w:rsidRPr="007710D1">
        <w:rPr>
          <w:rFonts w:ascii="Arial" w:hAnsi="Arial" w:cs="Arial"/>
          <w:lang w:eastAsia="zh-CN"/>
        </w:rPr>
        <w:t xml:space="preserve"> ID + Reader index</w:t>
      </w:r>
      <w:r>
        <w:rPr>
          <w:rFonts w:ascii="Arial" w:hAnsi="Arial" w:cs="Arial"/>
          <w:lang w:eastAsia="zh-CN"/>
        </w:rPr>
        <w:t>"</w:t>
      </w:r>
      <w:r w:rsidRPr="007710D1">
        <w:rPr>
          <w:rFonts w:ascii="Arial" w:hAnsi="Arial" w:cs="Arial"/>
          <w:lang w:eastAsia="zh-CN"/>
        </w:rPr>
        <w:t xml:space="preserve"> is used to uniquely identify the Reader globally.</w:t>
      </w:r>
    </w:p>
    <w:p w14:paraId="67F42964" w14:textId="77777777" w:rsidR="001F1ABA" w:rsidRPr="00117327" w:rsidRDefault="001F1ABA" w:rsidP="00117327"/>
    <w:p w14:paraId="18BB631E" w14:textId="77777777" w:rsidR="00501135" w:rsidRDefault="00501135">
      <w:pPr>
        <w:pStyle w:val="Heading1"/>
        <w:rPr>
          <w:rFonts w:cs="Arial"/>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r>
        <w:rPr>
          <w:rFonts w:cs="Arial"/>
        </w:rPr>
        <w:lastRenderedPageBreak/>
        <w:t>2</w:t>
      </w:r>
      <w:r>
        <w:rPr>
          <w:rFonts w:cs="Arial"/>
        </w:rPr>
        <w:tab/>
        <w:t>Discussion</w:t>
      </w:r>
      <w:bookmarkEnd w:id="10"/>
      <w:bookmarkEnd w:id="11"/>
      <w:bookmarkEnd w:id="12"/>
      <w:bookmarkEnd w:id="13"/>
      <w:bookmarkEnd w:id="14"/>
      <w:bookmarkEnd w:id="15"/>
      <w:bookmarkEnd w:id="16"/>
    </w:p>
    <w:p w14:paraId="21D604FE" w14:textId="099D370F" w:rsidR="00F255F3" w:rsidRPr="00F255F3" w:rsidRDefault="00F255F3" w:rsidP="00F255F3">
      <w:pPr>
        <w:pStyle w:val="Heading2"/>
      </w:pPr>
      <w:r>
        <w:t>2.1</w:t>
      </w:r>
      <w:r>
        <w:tab/>
        <w:t>On inclusion of A-IoT Service Area related information in NG Interface Management procedures</w:t>
      </w:r>
    </w:p>
    <w:p w14:paraId="4A05B48E" w14:textId="43E3A669" w:rsidR="00F255F3" w:rsidRDefault="00F255F3" w:rsidP="00DB5B55">
      <w:r>
        <w:t>Currently, the only RAN related “area” information included in the NGAP NG Setup and RAN Configuration Update procedures concern “Tracking Areas”. This stems from the fact that we assumed such information to stem from RAN OAM determining basic cell configuration parameters</w:t>
      </w:r>
      <w:r w:rsidR="00DE7132">
        <w:t>, i.e.</w:t>
      </w:r>
      <w:r>
        <w:t xml:space="preserve"> the association between the Identifier of a Cell served by the RAN node and the corresponding Tracking Area Code, together with the PLMN IDs broadcast. Slice and RAT related information is added as well.</w:t>
      </w:r>
    </w:p>
    <w:p w14:paraId="35989D79" w14:textId="77777777" w:rsidR="00F255F3" w:rsidRDefault="00F255F3" w:rsidP="00DB5B55">
      <w:r>
        <w:t xml:space="preserve">When examining protocol functions supported on the NG-C interface, one can see a lot of examples of cell- and non-cell related “area” information which is not communicated by means on NG Interface Management procedures but assumed to be configured by OAM, if necessary and applicable, e.g. </w:t>
      </w:r>
    </w:p>
    <w:p w14:paraId="688AC763" w14:textId="4BB60A5D" w:rsidR="00F255F3" w:rsidRDefault="00F255F3" w:rsidP="00F255F3">
      <w:pPr>
        <w:pStyle w:val="B1"/>
      </w:pPr>
      <w:r>
        <w:t>-</w:t>
      </w:r>
      <w:r>
        <w:tab/>
        <w:t xml:space="preserve">User Location Information, which might be associated with 5GC functions for determining whether the UE is in an area where a certain service is allowed to be consumed by the UE; or for </w:t>
      </w:r>
      <w:r w:rsidR="00DC09F2">
        <w:t xml:space="preserve">providing basic information to support </w:t>
      </w:r>
      <w:r>
        <w:t>emergency services, etc.</w:t>
      </w:r>
    </w:p>
    <w:p w14:paraId="319B9189" w14:textId="77777777" w:rsidR="00DC09F2" w:rsidRDefault="00F255F3" w:rsidP="00F255F3">
      <w:pPr>
        <w:pStyle w:val="B1"/>
      </w:pPr>
      <w:r>
        <w:t>-</w:t>
      </w:r>
      <w:r>
        <w:tab/>
      </w:r>
      <w:r w:rsidR="00DC09F2">
        <w:t>Definition of Warning Areas, which may include a list of “Emergency Areas” (a 3 OCTET identifier)</w:t>
      </w:r>
    </w:p>
    <w:p w14:paraId="385B5B73" w14:textId="77777777" w:rsidR="00DC09F2" w:rsidRDefault="00DC09F2" w:rsidP="00F255F3">
      <w:pPr>
        <w:pStyle w:val="B1"/>
      </w:pPr>
      <w:r>
        <w:t>-</w:t>
      </w:r>
      <w:r>
        <w:tab/>
        <w:t>Areas of Interest, which may include a list of cells</w:t>
      </w:r>
    </w:p>
    <w:p w14:paraId="226ED953" w14:textId="77777777" w:rsidR="00DC09F2" w:rsidRDefault="00DC09F2" w:rsidP="00F255F3">
      <w:pPr>
        <w:pStyle w:val="B1"/>
      </w:pPr>
      <w:r>
        <w:t>-</w:t>
      </w:r>
      <w:r>
        <w:tab/>
        <w:t>MBS Service Areas, which may include a list of cells</w:t>
      </w:r>
    </w:p>
    <w:p w14:paraId="456251A6" w14:textId="77777777" w:rsidR="00DC09F2" w:rsidRDefault="00DC09F2" w:rsidP="00F255F3">
      <w:pPr>
        <w:pStyle w:val="B1"/>
      </w:pPr>
      <w:r>
        <w:t>-</w:t>
      </w:r>
      <w:r>
        <w:tab/>
        <w:t>MBS Frequency Selection Areas</w:t>
      </w:r>
    </w:p>
    <w:p w14:paraId="470EABA3" w14:textId="7023E39E" w:rsidR="00DC09F2" w:rsidRDefault="00DC09F2" w:rsidP="00F255F3">
      <w:pPr>
        <w:pStyle w:val="B1"/>
      </w:pPr>
      <w:r>
        <w:t>-</w:t>
      </w:r>
      <w:r>
        <w:tab/>
        <w:t>Cell based Trace/MDT/QMC related area scope definitions</w:t>
      </w:r>
    </w:p>
    <w:p w14:paraId="5000243E" w14:textId="75C175C7" w:rsidR="00DC09F2" w:rsidRDefault="00DC09F2" w:rsidP="00F255F3">
      <w:pPr>
        <w:pStyle w:val="B1"/>
      </w:pPr>
      <w:r>
        <w:t>-</w:t>
      </w:r>
      <w:r>
        <w:tab/>
        <w:t xml:space="preserve">NTN related information </w:t>
      </w:r>
    </w:p>
    <w:p w14:paraId="00DD3628" w14:textId="3DFBCE58" w:rsidR="00DB5B55" w:rsidRDefault="00DC09F2" w:rsidP="00F255F3">
      <w:pPr>
        <w:pStyle w:val="B1"/>
      </w:pPr>
      <w:r>
        <w:t>-</w:t>
      </w:r>
      <w:r>
        <w:tab/>
        <w:t>etc</w:t>
      </w:r>
    </w:p>
    <w:p w14:paraId="037BA95C" w14:textId="77777777" w:rsidR="00DC09F2" w:rsidRDefault="00DC09F2" w:rsidP="00DC09F2">
      <w:r>
        <w:t xml:space="preserve">As said, for all these applications of cell/area related information it is assumed that proper configuration allows the RAN and the 5GC to interact properly. </w:t>
      </w:r>
    </w:p>
    <w:p w14:paraId="485AA2A7" w14:textId="757C8380" w:rsidR="00DC09F2" w:rsidRDefault="00DC09F2" w:rsidP="00DC09F2">
      <w:r>
        <w:t xml:space="preserve">We therefore strongly recommend </w:t>
      </w:r>
      <w:r w:rsidR="00DE7132">
        <w:t>keeping</w:t>
      </w:r>
      <w:r>
        <w:t xml:space="preserve"> the </w:t>
      </w:r>
      <w:proofErr w:type="gramStart"/>
      <w:r>
        <w:t>current status</w:t>
      </w:r>
      <w:proofErr w:type="gramEnd"/>
      <w:r>
        <w:t xml:space="preserve"> of </w:t>
      </w:r>
      <w:r w:rsidR="00DE7132">
        <w:t xml:space="preserve">system and protocol design </w:t>
      </w:r>
      <w:r>
        <w:t xml:space="preserve">and remove the FFS regarding signalling of reader related configuration information on NG-C and rely solely on OAM. </w:t>
      </w:r>
    </w:p>
    <w:p w14:paraId="41735C4C" w14:textId="44CDB5AB" w:rsidR="00DB5B55" w:rsidRDefault="00DB5B55" w:rsidP="00DB5B55">
      <w:pPr>
        <w:pStyle w:val="Eyecatcher"/>
      </w:pPr>
      <w:r>
        <w:t>Observation 1:</w:t>
      </w:r>
      <w:r>
        <w:tab/>
        <w:t xml:space="preserve"> For regular cellular functions, the NG interface management functions do not communicate any cell-level information to the 5GC, only NAS level information provided in System Information Broadcast. This also holds for communication of cell- and non-</w:t>
      </w:r>
      <w:proofErr w:type="gramStart"/>
      <w:r>
        <w:t>cell based</w:t>
      </w:r>
      <w:proofErr w:type="gramEnd"/>
      <w:r>
        <w:t xml:space="preserve"> area and location information in NGAP like for User Location Information, Warning/Emergency Areas, Areas of Interest, MBS Service Areas, MBS Frequency Selection Areas, Trace/MDT, Area Scope of QMC, respective knowledge of NTN related information and probably others. In all those case</w:t>
      </w:r>
      <w:r w:rsidR="00DE7132">
        <w:t>s</w:t>
      </w:r>
      <w:r>
        <w:t>, knowledge of cell-based area information in the 5GC and mapping of non-</w:t>
      </w:r>
      <w:proofErr w:type="gramStart"/>
      <w:r>
        <w:t>cell based</w:t>
      </w:r>
      <w:proofErr w:type="gramEnd"/>
      <w:r>
        <w:t xml:space="preserve"> area information to cells/radio resources in RAN/5GC is assumed to be configured. </w:t>
      </w:r>
    </w:p>
    <w:p w14:paraId="75BE110D" w14:textId="2118A2D6" w:rsidR="00DC09F2" w:rsidRDefault="00DC09F2" w:rsidP="00DC09F2">
      <w:r>
        <w:t xml:space="preserve">We therefore strongly recommend </w:t>
      </w:r>
      <w:r w:rsidR="00F31F30">
        <w:t>keeping</w:t>
      </w:r>
      <w:r>
        <w:t xml:space="preserve"> the </w:t>
      </w:r>
      <w:proofErr w:type="gramStart"/>
      <w:r>
        <w:t>current status</w:t>
      </w:r>
      <w:proofErr w:type="gramEnd"/>
      <w:r>
        <w:t xml:space="preserve"> of agreements and remove the FFS regarding signalling of reader </w:t>
      </w:r>
      <w:r w:rsidR="00C5445A">
        <w:t xml:space="preserve">or A-IoT area </w:t>
      </w:r>
      <w:r>
        <w:t xml:space="preserve">related configuration information on NG-C and rely solely on OAM. </w:t>
      </w:r>
    </w:p>
    <w:p w14:paraId="01A89932" w14:textId="38438AA7" w:rsidR="00DB5B55" w:rsidRDefault="00DB5B55" w:rsidP="00DB5B55">
      <w:pPr>
        <w:pStyle w:val="Eyecatcher"/>
      </w:pPr>
      <w:r>
        <w:t>Proposal 2:</w:t>
      </w:r>
      <w:r>
        <w:tab/>
        <w:t xml:space="preserve">NG interface management functions do not provide any reader </w:t>
      </w:r>
      <w:r w:rsidR="00C5445A">
        <w:t xml:space="preserve">related or A-IoT area </w:t>
      </w:r>
      <w:r>
        <w:t>related configuration information to the 5GC.</w:t>
      </w:r>
      <w:r w:rsidR="00D65F2B">
        <w:t xml:space="preserve"> The only exception is the possibility to re-use TA related information in the NG Setup/RAN Configuration Update procedures.</w:t>
      </w:r>
    </w:p>
    <w:p w14:paraId="332661F3" w14:textId="77777777" w:rsidR="002175FD" w:rsidRDefault="00C5445A" w:rsidP="00C5445A">
      <w:r>
        <w:t xml:space="preserve">We have discussed the ways how to specify means to indicate the area within which the AIOTF may request a certain service operation to be executed.  </w:t>
      </w:r>
      <w:r w:rsidR="00F31F30">
        <w:t xml:space="preserve">There is the possibility to use existing means to indicate the A-IoT service area, like </w:t>
      </w:r>
    </w:p>
    <w:p w14:paraId="4915F5C2" w14:textId="1CCD0679" w:rsidR="002175FD" w:rsidRDefault="002175FD" w:rsidP="002175FD">
      <w:pPr>
        <w:pStyle w:val="B1"/>
      </w:pPr>
      <w:r>
        <w:lastRenderedPageBreak/>
        <w:t>-</w:t>
      </w:r>
      <w:r>
        <w:tab/>
      </w:r>
      <w:r w:rsidR="00F31F30">
        <w:t>using configured (i.e. not broadcast, solely for A-IoT purposes defined</w:t>
      </w:r>
      <w:r>
        <w:t xml:space="preserve"> values of)</w:t>
      </w:r>
      <w:r w:rsidR="00F31F30">
        <w:t xml:space="preserve"> TAC values representing a certain area, </w:t>
      </w:r>
    </w:p>
    <w:p w14:paraId="37FBB6E8" w14:textId="77777777" w:rsidR="002175FD" w:rsidRDefault="002175FD" w:rsidP="002175FD">
      <w:pPr>
        <w:pStyle w:val="B1"/>
      </w:pPr>
      <w:r>
        <w:t>-</w:t>
      </w:r>
      <w:r>
        <w:tab/>
        <w:t>one could think of representing an A-IoT area by indicating configured or even “real” Cell IDs, i.e. its geographical coverage area</w:t>
      </w:r>
    </w:p>
    <w:p w14:paraId="3926E962" w14:textId="77777777" w:rsidR="002175FD" w:rsidRDefault="002175FD" w:rsidP="002175FD">
      <w:pPr>
        <w:pStyle w:val="B1"/>
      </w:pPr>
      <w:r>
        <w:t>-</w:t>
      </w:r>
      <w:r>
        <w:tab/>
        <w:t xml:space="preserve">one possibility was already agreed last time, i.e. the lack of any service area indication means that the </w:t>
      </w:r>
      <w:proofErr w:type="spellStart"/>
      <w:r>
        <w:t>gNB</w:t>
      </w:r>
      <w:proofErr w:type="spellEnd"/>
      <w:r>
        <w:t xml:space="preserve"> executes the request the whole A-IoT serving area of the </w:t>
      </w:r>
      <w:proofErr w:type="spellStart"/>
      <w:r>
        <w:t>gNB</w:t>
      </w:r>
      <w:proofErr w:type="spellEnd"/>
      <w:r>
        <w:t>.</w:t>
      </w:r>
    </w:p>
    <w:p w14:paraId="0354A335" w14:textId="0E761D05" w:rsidR="00553077" w:rsidRDefault="002175FD" w:rsidP="002175FD">
      <w:pPr>
        <w:pStyle w:val="B1"/>
      </w:pPr>
      <w:r>
        <w:t>-</w:t>
      </w:r>
      <w:r>
        <w:tab/>
        <w:t>and last not least, there is the possibility to introduce a new identifier, i.e. an “A-IoT Service Area ID”</w:t>
      </w:r>
      <w:r w:rsidR="003606B8">
        <w:t xml:space="preserve">, which </w:t>
      </w:r>
      <w:r w:rsidR="0087466F">
        <w:t>represents a geographical area</w:t>
      </w:r>
      <w:r w:rsidR="00553077">
        <w:t xml:space="preserve"> -</w:t>
      </w:r>
      <w:r w:rsidR="0087466F">
        <w:t xml:space="preserve"> without the need to refer to any existing area concept. One benefit of such </w:t>
      </w:r>
      <w:r w:rsidR="00553077">
        <w:t xml:space="preserve">new </w:t>
      </w:r>
      <w:r w:rsidR="0087466F">
        <w:t>ID would be that we could define it with the possibility to have overlapping A-IoT Service Area IDs</w:t>
      </w:r>
      <w:r w:rsidR="00553077">
        <w:t>, leading to the possibility to map e.g. a set of Readers to multiple Area IDs, making a reader belonging to Area IDs representing a building, a floor, a room, etc. Respective mapping to radio related resources might be configured in RAN, while the CN keeps a mapping between the ID and any specific description/format communicated with the application itself.</w:t>
      </w:r>
    </w:p>
    <w:p w14:paraId="3C09B9FA" w14:textId="7DBEBD1B" w:rsidR="00DB5B55" w:rsidRDefault="00DB5B55" w:rsidP="00DB5B55">
      <w:pPr>
        <w:pStyle w:val="Eyecatcher"/>
      </w:pPr>
      <w:r>
        <w:t>Observation 3:</w:t>
      </w:r>
      <w:r>
        <w:tab/>
        <w:t xml:space="preserve">A-IoT Service Area related information may be indicated in several ways, e.g. based on configured geographical interpretation of a configured </w:t>
      </w:r>
      <w:r w:rsidR="001F6A86">
        <w:t>TAI or</w:t>
      </w:r>
      <w:r>
        <w:t xml:space="preserve"> configured/existing cell ID (e.g. in case the A-IoT enabled </w:t>
      </w:r>
      <w:proofErr w:type="spellStart"/>
      <w:r>
        <w:t>gNB</w:t>
      </w:r>
      <w:proofErr w:type="spellEnd"/>
      <w:r>
        <w:t xml:space="preserve"> serves NR cells as well) or newly to be introduced A-IoT Service Area IDs or a list of Reader IDs.</w:t>
      </w:r>
    </w:p>
    <w:p w14:paraId="5C30891B" w14:textId="77777777" w:rsidR="00DB5B55" w:rsidRDefault="00DB5B55" w:rsidP="00DB5B55">
      <w:pPr>
        <w:pStyle w:val="Eyecatcher"/>
      </w:pPr>
      <w:r>
        <w:t>Proposal 4:</w:t>
      </w:r>
      <w:r>
        <w:tab/>
        <w:t xml:space="preserve">Introduce a new </w:t>
      </w:r>
      <w:r>
        <w:rPr>
          <w:i/>
          <w:iCs/>
        </w:rPr>
        <w:t>A-IoT</w:t>
      </w:r>
      <w:r>
        <w:t xml:space="preserve"> </w:t>
      </w:r>
      <w:r>
        <w:rPr>
          <w:i/>
          <w:iCs/>
        </w:rPr>
        <w:t xml:space="preserve">Service Area ID </w:t>
      </w:r>
      <w:r>
        <w:t xml:space="preserve">indicating the area within which an A-IoT service operation shall be executed by the NG-RAN with the possibility that several </w:t>
      </w:r>
      <w:r>
        <w:rPr>
          <w:i/>
          <w:iCs/>
        </w:rPr>
        <w:t xml:space="preserve">A-IoT Service Area IDs </w:t>
      </w:r>
      <w:r>
        <w:t xml:space="preserve">may have overlapping geographical representations, i.e. an A-IoT Reader ID may be associated with multiple </w:t>
      </w:r>
      <w:r>
        <w:rPr>
          <w:i/>
          <w:iCs/>
        </w:rPr>
        <w:t>A-IoT Service Area IDs</w:t>
      </w:r>
      <w:r>
        <w:t>.</w:t>
      </w:r>
    </w:p>
    <w:p w14:paraId="549D93A4" w14:textId="77777777" w:rsidR="00C5445A" w:rsidRDefault="00C5445A" w:rsidP="00C5445A">
      <w:pPr>
        <w:pStyle w:val="Eyecatcher"/>
      </w:pPr>
      <w:r>
        <w:t>Proposal 5:</w:t>
      </w:r>
      <w:r>
        <w:tab/>
      </w:r>
      <w:r w:rsidRPr="00DB7AE0">
        <w:rPr>
          <w:bCs/>
        </w:rPr>
        <w:t xml:space="preserve">Introduce an </w:t>
      </w:r>
      <w:proofErr w:type="spellStart"/>
      <w:r w:rsidRPr="00DB7AE0">
        <w:rPr>
          <w:bCs/>
          <w:i/>
          <w:iCs/>
        </w:rPr>
        <w:t>AIoT</w:t>
      </w:r>
      <w:proofErr w:type="spellEnd"/>
      <w:r w:rsidRPr="00DB7AE0">
        <w:rPr>
          <w:bCs/>
          <w:i/>
          <w:iCs/>
        </w:rPr>
        <w:t xml:space="preserve"> Service Area</w:t>
      </w:r>
      <w:r w:rsidRPr="00DB7AE0">
        <w:rPr>
          <w:bCs/>
        </w:rPr>
        <w:t xml:space="preserve"> IE to be indicated at Inventory Request, coded as either a list of Tracking Areas, or a list of NR cells, or a list of </w:t>
      </w:r>
      <w:proofErr w:type="spellStart"/>
      <w:r w:rsidRPr="00DB7AE0">
        <w:rPr>
          <w:bCs/>
        </w:rPr>
        <w:t>AIoT</w:t>
      </w:r>
      <w:proofErr w:type="spellEnd"/>
      <w:r w:rsidRPr="00DB7AE0">
        <w:rPr>
          <w:bCs/>
        </w:rPr>
        <w:t xml:space="preserve"> Reader IDs or </w:t>
      </w:r>
      <w:r>
        <w:rPr>
          <w:bCs/>
        </w:rPr>
        <w:t xml:space="preserve">the proposed new </w:t>
      </w:r>
      <w:r>
        <w:rPr>
          <w:bCs/>
          <w:i/>
          <w:iCs/>
        </w:rPr>
        <w:t xml:space="preserve">A-IoT Service Area IDs </w:t>
      </w:r>
      <w:r w:rsidRPr="00DB7AE0">
        <w:rPr>
          <w:bCs/>
        </w:rPr>
        <w:t xml:space="preserve">or a combination of these possibilities. </w:t>
      </w:r>
      <w:r>
        <w:rPr>
          <w:bCs/>
        </w:rPr>
        <w:t>(As agreed, a</w:t>
      </w:r>
      <w:r w:rsidRPr="00DB7AE0">
        <w:rPr>
          <w:bCs/>
        </w:rPr>
        <w:t xml:space="preserve">bsence of the </w:t>
      </w:r>
      <w:proofErr w:type="spellStart"/>
      <w:r w:rsidRPr="00DB7AE0">
        <w:rPr>
          <w:bCs/>
          <w:i/>
          <w:iCs/>
        </w:rPr>
        <w:t>AIoT</w:t>
      </w:r>
      <w:proofErr w:type="spellEnd"/>
      <w:r w:rsidRPr="00DB7AE0">
        <w:rPr>
          <w:bCs/>
          <w:i/>
          <w:iCs/>
        </w:rPr>
        <w:t xml:space="preserve"> Service Area </w:t>
      </w:r>
      <w:r w:rsidRPr="00DB7AE0">
        <w:rPr>
          <w:bCs/>
        </w:rPr>
        <w:t xml:space="preserve">IE is interpreted as affecting </w:t>
      </w:r>
      <w:r>
        <w:rPr>
          <w:bCs/>
        </w:rPr>
        <w:t xml:space="preserve">the whole A-IoT serving area of the </w:t>
      </w:r>
      <w:proofErr w:type="spellStart"/>
      <w:r>
        <w:rPr>
          <w:bCs/>
        </w:rPr>
        <w:t>gNB</w:t>
      </w:r>
      <w:proofErr w:type="spellEnd"/>
      <w:r w:rsidRPr="00DB7AE0">
        <w:rPr>
          <w:bCs/>
        </w:rPr>
        <w:t>.</w:t>
      </w:r>
      <w:r>
        <w:rPr>
          <w:bCs/>
        </w:rPr>
        <w:t>)</w:t>
      </w:r>
    </w:p>
    <w:p w14:paraId="4F742041" w14:textId="77777777" w:rsidR="00F13D33" w:rsidRDefault="00EE4274" w:rsidP="007D263C">
      <w:r>
        <w:t xml:space="preserve">In A-IoT, </w:t>
      </w:r>
      <w:r w:rsidR="00F13D33">
        <w:t xml:space="preserve">the </w:t>
      </w:r>
      <w:r>
        <w:t xml:space="preserve">area within which the 5GC’s request </w:t>
      </w:r>
      <w:r w:rsidR="00F13D33">
        <w:t xml:space="preserve">to perform a certain service operation shall be executed </w:t>
      </w:r>
      <w:r>
        <w:t xml:space="preserve">may be indicated by a list of Reader IDs. </w:t>
      </w:r>
    </w:p>
    <w:p w14:paraId="08A3905D" w14:textId="77777777" w:rsidR="00F13D33" w:rsidRDefault="00EE4274" w:rsidP="007D263C">
      <w:r>
        <w:t xml:space="preserve">There are discussions whether the RAN shall interpret such request as a direct command to </w:t>
      </w:r>
      <w:r w:rsidR="00F13D33">
        <w:t>exactly and only use the indicated readers to perform the request service operation.</w:t>
      </w:r>
    </w:p>
    <w:p w14:paraId="74FC03AA" w14:textId="37013D03" w:rsidR="00A24ED1" w:rsidRDefault="00F13D33" w:rsidP="007D263C">
      <w:r>
        <w:t>As we have communicated for a couple of meetings, there is a</w:t>
      </w:r>
      <w:r w:rsidR="00A24ED1">
        <w:t xml:space="preserve">n agreed work split between RAN and CN regarding the radio resource management being hosted by the RAN, which is implies that the selection of radio resource means to perform a certain service request by the CN is completely up to RAN to decide. Any information stemming from the CN can only be seen as assistance </w:t>
      </w:r>
      <w:r w:rsidR="001F6A86">
        <w:t xml:space="preserve">or non-radio related control </w:t>
      </w:r>
      <w:r w:rsidR="00A24ED1">
        <w:t>information.</w:t>
      </w:r>
    </w:p>
    <w:p w14:paraId="7D0C95E5" w14:textId="77777777" w:rsidR="00A24ED1" w:rsidRDefault="00A24ED1" w:rsidP="007D263C">
      <w:r>
        <w:t xml:space="preserve">Agreeing on a scheme where the CN </w:t>
      </w:r>
      <w:proofErr w:type="gramStart"/>
      <w:r>
        <w:t>actually “selects”</w:t>
      </w:r>
      <w:proofErr w:type="gramEnd"/>
      <w:r>
        <w:t xml:space="preserve"> A-IoT Readers would contradict such fundamental functional split.</w:t>
      </w:r>
    </w:p>
    <w:p w14:paraId="32F475D6" w14:textId="4FB5E763" w:rsidR="00AC3CD4" w:rsidRDefault="00A24ED1" w:rsidP="007D263C">
      <w:r>
        <w:t>The downside of not following such fundamental</w:t>
      </w:r>
      <w:r w:rsidR="001F6A86">
        <w:t xml:space="preserve"> and agreed</w:t>
      </w:r>
      <w:r>
        <w:t xml:space="preserve"> principles can be seen</w:t>
      </w:r>
      <w:r w:rsidR="00AC3CD4">
        <w:t xml:space="preserve"> if, e.g. in case of advanced energy-saving or coverage/capacity optimisation schemes the direct selection of radio resources by the CN would require the CN to be constantly involved in such </w:t>
      </w:r>
      <w:r w:rsidR="001F6A86">
        <w:t xml:space="preserve">optimisation </w:t>
      </w:r>
      <w:r w:rsidR="00AC3CD4">
        <w:t xml:space="preserve">schemes, whereas a pure geographical interpretation wouldn’t do any harm. Also schemes where cell/area identifiers used to indicate a service area but use </w:t>
      </w:r>
      <w:r w:rsidR="00AC3CD4">
        <w:rPr>
          <w:i/>
          <w:iCs/>
        </w:rPr>
        <w:t xml:space="preserve">configured-only </w:t>
      </w:r>
      <w:r w:rsidR="00AC3CD4">
        <w:t xml:space="preserve">identifiers, which do not correspond to any real physical cell resource or broadcast information would be prohibited by an interpretation where the CN </w:t>
      </w:r>
      <w:proofErr w:type="gramStart"/>
      <w:r w:rsidR="00AC3CD4">
        <w:t>actually “selects”</w:t>
      </w:r>
      <w:proofErr w:type="gramEnd"/>
      <w:r w:rsidR="00AC3CD4">
        <w:t xml:space="preserve"> radio resources to be used.</w:t>
      </w:r>
    </w:p>
    <w:p w14:paraId="1906F02B" w14:textId="1B32178B" w:rsidR="00AC3CD4" w:rsidRDefault="00AC3CD4" w:rsidP="007D263C">
      <w:r>
        <w:t xml:space="preserve">Actual “selection” of A-IoT readers is probably the most likely implementation in low-range </w:t>
      </w:r>
      <w:r w:rsidR="001F6A86">
        <w:t xml:space="preserve">A-IoT </w:t>
      </w:r>
      <w:r>
        <w:t>schemes as planned for serving passive devices as in Rel-19, but the standard will further evolve and principles established will need to be discussed in relation to more enhanced, wider-range schemes.</w:t>
      </w:r>
    </w:p>
    <w:p w14:paraId="1843E443" w14:textId="27F08294" w:rsidR="00AC3CD4" w:rsidRDefault="00AC3CD4" w:rsidP="007D263C">
      <w:proofErr w:type="gramStart"/>
      <w:r>
        <w:t>In order to</w:t>
      </w:r>
      <w:proofErr w:type="gramEnd"/>
      <w:r>
        <w:t xml:space="preserve"> preserve </w:t>
      </w:r>
      <w:r w:rsidR="001F6A86">
        <w:t xml:space="preserve">the support </w:t>
      </w:r>
      <w:r>
        <w:t>all kinds of implementations</w:t>
      </w:r>
      <w:r w:rsidR="001F6A86">
        <w:t xml:space="preserve"> in a general way</w:t>
      </w:r>
      <w:r>
        <w:t xml:space="preserve">, we propose to not preclude deployments where the indication of readers by the CN is directly translated into an actual “selection” of the reader, but we should </w:t>
      </w:r>
      <w:r w:rsidR="001F6A86">
        <w:t xml:space="preserve">also </w:t>
      </w:r>
      <w:r>
        <w:t xml:space="preserve">not prescribe such </w:t>
      </w:r>
      <w:r w:rsidR="001F6A86">
        <w:t xml:space="preserve">“selection” </w:t>
      </w:r>
      <w:r>
        <w:t xml:space="preserve">to be the </w:t>
      </w:r>
      <w:r w:rsidR="001F6A86">
        <w:t xml:space="preserve">only and blindly-to-be-followed </w:t>
      </w:r>
      <w:r>
        <w:t>guiding principle and mandatorily require such RAN behaviour.</w:t>
      </w:r>
    </w:p>
    <w:p w14:paraId="21A29280" w14:textId="64CB314E" w:rsidR="00DB5B55" w:rsidRDefault="00DB5B55" w:rsidP="00DB5B55">
      <w:pPr>
        <w:pStyle w:val="Eyecatcher"/>
      </w:pPr>
      <w:r>
        <w:lastRenderedPageBreak/>
        <w:t xml:space="preserve">Observation </w:t>
      </w:r>
      <w:r w:rsidR="00D65F2B">
        <w:t>6</w:t>
      </w:r>
      <w:r>
        <w:t xml:space="preserve">: It is possible and beneficial to keep the general principle that a Service Area indicates the geographical area within which a service request shall be executed. Such Service Area may, in case of A-IoT be indicated by a list of Reader IDs, which in certain cases correspond to the A-IoT radio resources </w:t>
      </w:r>
      <w:proofErr w:type="gramStart"/>
      <w:r>
        <w:t>actually utilised</w:t>
      </w:r>
      <w:proofErr w:type="gramEnd"/>
      <w:r>
        <w:t xml:space="preserve"> for the A-IoT service operation. </w:t>
      </w:r>
      <w:r w:rsidR="00EE4274">
        <w:t>However, i</w:t>
      </w:r>
      <w:r>
        <w:t>t is up to NG-RAN how to realise the execution of the service request.</w:t>
      </w:r>
    </w:p>
    <w:p w14:paraId="4E63B35A" w14:textId="1981A4DF" w:rsidR="00D65F2B" w:rsidRDefault="00376A0D" w:rsidP="00D65F2B">
      <w:r>
        <w:t>Therefore,</w:t>
      </w:r>
      <w:r w:rsidR="00E66619">
        <w:t xml:space="preserve"> we propose the following:</w:t>
      </w:r>
      <w:r w:rsidR="00D65F2B">
        <w:t xml:space="preserve"> </w:t>
      </w:r>
    </w:p>
    <w:p w14:paraId="74DB0EAA" w14:textId="623CEA33" w:rsidR="00DB5B55" w:rsidRDefault="00DB5B55" w:rsidP="00DB5B55">
      <w:pPr>
        <w:pStyle w:val="Eyecatcher"/>
      </w:pPr>
      <w:r>
        <w:t xml:space="preserve">Proposal </w:t>
      </w:r>
      <w:r w:rsidR="00D65F2B">
        <w:t>7</w:t>
      </w:r>
      <w:r>
        <w:t>:</w:t>
      </w:r>
      <w:r>
        <w:tab/>
        <w:t xml:space="preserve">Specify that the information contained in the </w:t>
      </w:r>
      <w:r w:rsidRPr="00DC5551">
        <w:rPr>
          <w:i/>
          <w:iCs/>
        </w:rPr>
        <w:t>A-IoT Service Area</w:t>
      </w:r>
      <w:r>
        <w:t xml:space="preserve"> indicates the geographical area within which the A-IoT service operation shall be executed and that it is up to NG-RAN how to realise the execution of the service request</w:t>
      </w:r>
      <w:r w:rsidR="00EE4274">
        <w:t xml:space="preserve"> in terms of chosen radio resources</w:t>
      </w:r>
      <w:r>
        <w:t>.</w:t>
      </w:r>
    </w:p>
    <w:p w14:paraId="3906E886" w14:textId="71DD42AE" w:rsidR="00237F7C" w:rsidRPr="00DB5364" w:rsidRDefault="00DB5B55" w:rsidP="00DB5B55">
      <w:pPr>
        <w:pStyle w:val="Eyecatcher"/>
      </w:pPr>
      <w:r>
        <w:t xml:space="preserve">Proposal </w:t>
      </w:r>
      <w:r w:rsidR="00D65F2B">
        <w:t>8</w:t>
      </w:r>
      <w:r>
        <w:t>:</w:t>
      </w:r>
      <w:r>
        <w:tab/>
        <w:t xml:space="preserve">Specify that in case Reader ID(s) are indicated as assistance information for paging at Inventory Request, </w:t>
      </w:r>
      <w:r w:rsidR="00E66619">
        <w:t xml:space="preserve">e.g. </w:t>
      </w:r>
      <w:r>
        <w:t>gained from location information provide at Inventory Report</w:t>
      </w:r>
      <w:r w:rsidR="00E66619">
        <w:t xml:space="preserve"> or from any other configured, pre-determined configuration</w:t>
      </w:r>
      <w:r>
        <w:t>, it is up to NG-RAN how to utilise this information and realise the execution of the service request.</w:t>
      </w:r>
    </w:p>
    <w:p w14:paraId="591324FC" w14:textId="77777777" w:rsidR="00501135" w:rsidRDefault="00501135">
      <w:pPr>
        <w:pStyle w:val="Heading1"/>
        <w:rPr>
          <w:rFonts w:cs="Arial"/>
        </w:rPr>
      </w:pPr>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r>
        <w:rPr>
          <w:rFonts w:cs="Arial"/>
        </w:rPr>
        <w:t>3</w:t>
      </w:r>
      <w:r>
        <w:rPr>
          <w:rFonts w:cs="Arial"/>
        </w:rPr>
        <w:tab/>
      </w:r>
      <w:r w:rsidR="0001024C">
        <w:rPr>
          <w:rFonts w:cs="Arial"/>
        </w:rPr>
        <w:t>Conclusion and Proposals</w:t>
      </w:r>
      <w:bookmarkEnd w:id="17"/>
      <w:bookmarkEnd w:id="18"/>
      <w:bookmarkEnd w:id="19"/>
      <w:bookmarkEnd w:id="20"/>
      <w:bookmarkEnd w:id="21"/>
      <w:bookmarkEnd w:id="22"/>
      <w:bookmarkEnd w:id="23"/>
    </w:p>
    <w:p w14:paraId="7FF08570" w14:textId="77777777" w:rsidR="00E26049" w:rsidRDefault="00E26049" w:rsidP="00D80F19">
      <w:r>
        <w:t>We have discussed A-IoT Service Area and related topics along the following observations and proposals</w:t>
      </w:r>
    </w:p>
    <w:p w14:paraId="0B7FBC66" w14:textId="22BF37D1" w:rsidR="00E26049" w:rsidRDefault="00E26049" w:rsidP="00E26049">
      <w:pPr>
        <w:pStyle w:val="Eyecatcher"/>
      </w:pPr>
      <w:r>
        <w:t>Observation 1:</w:t>
      </w:r>
      <w:r>
        <w:tab/>
        <w:t xml:space="preserve"> For regular cellular functions, the NG interface management functions do not communicate any cell-level information to the 5GC, only NAS level information provided in System Information Broadcast. This also holds for communication of cell- and non-</w:t>
      </w:r>
      <w:proofErr w:type="gramStart"/>
      <w:r>
        <w:t>cell based</w:t>
      </w:r>
      <w:proofErr w:type="gramEnd"/>
      <w:r>
        <w:t xml:space="preserve"> area </w:t>
      </w:r>
      <w:r w:rsidR="00694F16">
        <w:t xml:space="preserve">and location </w:t>
      </w:r>
      <w:r>
        <w:t>in</w:t>
      </w:r>
      <w:r w:rsidR="00694F16">
        <w:t xml:space="preserve">formation in NGAP </w:t>
      </w:r>
      <w:r>
        <w:t xml:space="preserve">like </w:t>
      </w:r>
      <w:r w:rsidR="00E47DDD">
        <w:t xml:space="preserve">for </w:t>
      </w:r>
      <w:r w:rsidR="00694F16">
        <w:t xml:space="preserve">User Location Information, </w:t>
      </w:r>
      <w:r>
        <w:t>Warning/Emergency Areas, Areas of Interest, MBS Service Areas</w:t>
      </w:r>
      <w:r w:rsidR="00F61025">
        <w:t>, MBS Frequency Selection Areas</w:t>
      </w:r>
      <w:r>
        <w:t>, Trace</w:t>
      </w:r>
      <w:r w:rsidR="00E47DDD">
        <w:t>/MDT, Area Scope of QMC</w:t>
      </w:r>
      <w:r w:rsidR="00694F16">
        <w:t>, respective knowledge of NTN related information and probably others. In all those case</w:t>
      </w:r>
      <w:r w:rsidR="00DE7132">
        <w:t>s</w:t>
      </w:r>
      <w:r w:rsidR="00694F16">
        <w:t>, knowledge of cell-based area information in the 5GC and mapping of non-</w:t>
      </w:r>
      <w:proofErr w:type="gramStart"/>
      <w:r w:rsidR="00694F16">
        <w:t>cell based</w:t>
      </w:r>
      <w:proofErr w:type="gramEnd"/>
      <w:r w:rsidR="00694F16">
        <w:t xml:space="preserve"> area information to cells/radio resources in RAN/5GC is assumed to be configured.</w:t>
      </w:r>
      <w:r>
        <w:t xml:space="preserve"> </w:t>
      </w:r>
    </w:p>
    <w:p w14:paraId="6FF76A19" w14:textId="77777777" w:rsidR="00C5445A" w:rsidRDefault="00C5445A" w:rsidP="00C5445A">
      <w:pPr>
        <w:pStyle w:val="Eyecatcher"/>
      </w:pPr>
      <w:r>
        <w:t>Proposal 2:</w:t>
      </w:r>
      <w:r>
        <w:tab/>
        <w:t>NG interface management functions do not provide any reader related or A-IoT area related configuration information to the 5GC.</w:t>
      </w:r>
    </w:p>
    <w:p w14:paraId="6E04BAC6" w14:textId="2901B6E1" w:rsidR="00694F16" w:rsidRDefault="00694F16" w:rsidP="00E26049">
      <w:pPr>
        <w:pStyle w:val="Eyecatcher"/>
      </w:pPr>
      <w:r>
        <w:t>Observation 3:</w:t>
      </w:r>
      <w:r>
        <w:tab/>
      </w:r>
      <w:r w:rsidR="000A7365">
        <w:t>A-IoT</w:t>
      </w:r>
      <w:r>
        <w:t xml:space="preserve"> Service Area related information may be indicated in several ways, e.g. based on configured geographical interpretation of a configured </w:t>
      </w:r>
      <w:proofErr w:type="gramStart"/>
      <w:r>
        <w:t>TAI, or</w:t>
      </w:r>
      <w:proofErr w:type="gramEnd"/>
      <w:r>
        <w:t xml:space="preserve"> configured/existing cell ID (e.g. in case the A-IoT enabled </w:t>
      </w:r>
      <w:proofErr w:type="spellStart"/>
      <w:r>
        <w:t>gNB</w:t>
      </w:r>
      <w:proofErr w:type="spellEnd"/>
      <w:r>
        <w:t xml:space="preserve"> serves NR cells as well) or newly to be introduced A-IoT Service Area IDs or a list of Reader IDs.</w:t>
      </w:r>
    </w:p>
    <w:p w14:paraId="0847C1BE" w14:textId="36D7C038" w:rsidR="00DB7AE0" w:rsidRDefault="00DB7AE0" w:rsidP="00DB7AE0">
      <w:pPr>
        <w:pStyle w:val="Eyecatcher"/>
      </w:pPr>
      <w:r>
        <w:t>Proposal 4:</w:t>
      </w:r>
      <w:r>
        <w:tab/>
        <w:t xml:space="preserve">Introduce a new </w:t>
      </w:r>
      <w:r>
        <w:rPr>
          <w:i/>
          <w:iCs/>
        </w:rPr>
        <w:t>A-IoT</w:t>
      </w:r>
      <w:r>
        <w:t xml:space="preserve"> </w:t>
      </w:r>
      <w:r>
        <w:rPr>
          <w:i/>
          <w:iCs/>
        </w:rPr>
        <w:t xml:space="preserve">Service Area ID </w:t>
      </w:r>
      <w:r>
        <w:t xml:space="preserve">indicating the area within which an A-IoT service operation shall be executed by the NG-RAN with the possibility that several </w:t>
      </w:r>
      <w:r>
        <w:rPr>
          <w:i/>
          <w:iCs/>
        </w:rPr>
        <w:t xml:space="preserve">A-IoT Service Area IDs </w:t>
      </w:r>
      <w:r>
        <w:t xml:space="preserve">may have overlapping geographical representations, i.e. an A-IoT Reader ID may be associated with multiple </w:t>
      </w:r>
      <w:r>
        <w:rPr>
          <w:i/>
          <w:iCs/>
        </w:rPr>
        <w:t>A-IoT Service Area IDs</w:t>
      </w:r>
      <w:r>
        <w:t>.</w:t>
      </w:r>
    </w:p>
    <w:p w14:paraId="5BBB7955" w14:textId="7472CCB2" w:rsidR="00C5445A" w:rsidRDefault="00C5445A" w:rsidP="00C5445A">
      <w:pPr>
        <w:pStyle w:val="Eyecatcher"/>
      </w:pPr>
      <w:r>
        <w:t>Proposal 5:</w:t>
      </w:r>
      <w:r>
        <w:tab/>
      </w:r>
      <w:r w:rsidRPr="00DB7AE0">
        <w:rPr>
          <w:bCs/>
        </w:rPr>
        <w:t xml:space="preserve">Introduce an </w:t>
      </w:r>
      <w:proofErr w:type="spellStart"/>
      <w:r w:rsidRPr="00DB7AE0">
        <w:rPr>
          <w:bCs/>
          <w:i/>
          <w:iCs/>
        </w:rPr>
        <w:t>AIoT</w:t>
      </w:r>
      <w:proofErr w:type="spellEnd"/>
      <w:r w:rsidRPr="00DB7AE0">
        <w:rPr>
          <w:bCs/>
          <w:i/>
          <w:iCs/>
        </w:rPr>
        <w:t xml:space="preserve"> Service Area</w:t>
      </w:r>
      <w:r w:rsidRPr="00DB7AE0">
        <w:rPr>
          <w:bCs/>
        </w:rPr>
        <w:t xml:space="preserve"> IE to be indicated at Inventory Request, coded as either a list of Tracking Areas, or a list of NR cells, or a list of </w:t>
      </w:r>
      <w:proofErr w:type="spellStart"/>
      <w:r w:rsidRPr="00DB7AE0">
        <w:rPr>
          <w:bCs/>
        </w:rPr>
        <w:t>AIoT</w:t>
      </w:r>
      <w:proofErr w:type="spellEnd"/>
      <w:r w:rsidRPr="00DB7AE0">
        <w:rPr>
          <w:bCs/>
        </w:rPr>
        <w:t xml:space="preserve"> Reader IDs or </w:t>
      </w:r>
      <w:r>
        <w:rPr>
          <w:bCs/>
        </w:rPr>
        <w:t xml:space="preserve">the proposed new </w:t>
      </w:r>
      <w:r>
        <w:rPr>
          <w:bCs/>
          <w:i/>
          <w:iCs/>
        </w:rPr>
        <w:t xml:space="preserve">A-IoT Service Area IDs </w:t>
      </w:r>
      <w:r w:rsidRPr="00DB7AE0">
        <w:rPr>
          <w:bCs/>
        </w:rPr>
        <w:t xml:space="preserve">or a combination of these possibilities. </w:t>
      </w:r>
      <w:r>
        <w:rPr>
          <w:bCs/>
        </w:rPr>
        <w:t>(As agreed, a</w:t>
      </w:r>
      <w:r w:rsidRPr="00DB7AE0">
        <w:rPr>
          <w:bCs/>
        </w:rPr>
        <w:t xml:space="preserve">bsence of the </w:t>
      </w:r>
      <w:proofErr w:type="spellStart"/>
      <w:r w:rsidRPr="00DB7AE0">
        <w:rPr>
          <w:bCs/>
          <w:i/>
          <w:iCs/>
        </w:rPr>
        <w:t>AIoT</w:t>
      </w:r>
      <w:proofErr w:type="spellEnd"/>
      <w:r w:rsidRPr="00DB7AE0">
        <w:rPr>
          <w:bCs/>
          <w:i/>
          <w:iCs/>
        </w:rPr>
        <w:t xml:space="preserve"> Service Area </w:t>
      </w:r>
      <w:r w:rsidRPr="00DB7AE0">
        <w:rPr>
          <w:bCs/>
        </w:rPr>
        <w:t xml:space="preserve">IE is interpreted as affecting </w:t>
      </w:r>
      <w:r>
        <w:rPr>
          <w:bCs/>
        </w:rPr>
        <w:t xml:space="preserve">the whole A-IoT serving area of the </w:t>
      </w:r>
      <w:proofErr w:type="spellStart"/>
      <w:r>
        <w:rPr>
          <w:bCs/>
        </w:rPr>
        <w:t>gNB</w:t>
      </w:r>
      <w:proofErr w:type="spellEnd"/>
      <w:r w:rsidRPr="00DB7AE0">
        <w:rPr>
          <w:bCs/>
        </w:rPr>
        <w:t>.</w:t>
      </w:r>
      <w:r>
        <w:rPr>
          <w:bCs/>
        </w:rPr>
        <w:t>)</w:t>
      </w:r>
    </w:p>
    <w:p w14:paraId="6B727ED1" w14:textId="77777777" w:rsidR="00EE4274" w:rsidRDefault="00EE4274" w:rsidP="00EE4274">
      <w:pPr>
        <w:pStyle w:val="Eyecatcher"/>
      </w:pPr>
      <w:r>
        <w:t xml:space="preserve">Observation 6: It is possible and beneficial to keep the general principle that a Service Area indicates the geographical area within which a service request shall be executed. Such Service Area may, in case of A-IoT be indicated by a list of Reader IDs, which in certain cases correspond to the A-IoT radio resources </w:t>
      </w:r>
      <w:proofErr w:type="gramStart"/>
      <w:r>
        <w:t>actually utilised</w:t>
      </w:r>
      <w:proofErr w:type="gramEnd"/>
      <w:r>
        <w:t xml:space="preserve"> for the A-IoT service operation. However, it is up to NG-RAN how to realise the execution of the service request.</w:t>
      </w:r>
    </w:p>
    <w:p w14:paraId="670C28A1" w14:textId="77777777" w:rsidR="00797EA7" w:rsidRDefault="00797EA7" w:rsidP="00797EA7">
      <w:pPr>
        <w:pStyle w:val="Eyecatche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t>Proposal 7:</w:t>
      </w:r>
      <w:r>
        <w:tab/>
        <w:t xml:space="preserve">Specify that the information contained in the </w:t>
      </w:r>
      <w:r w:rsidRPr="00DC5551">
        <w:rPr>
          <w:i/>
          <w:iCs/>
        </w:rPr>
        <w:t>A-IoT Service Area</w:t>
      </w:r>
      <w:r>
        <w:t xml:space="preserve"> indicates the geographical area within which the A-IoT service operation shall be executed and that it </w:t>
      </w:r>
      <w:r>
        <w:lastRenderedPageBreak/>
        <w:t>is up to NG-RAN how to realise the execution of the service request in terms of chosen radio resources.</w:t>
      </w:r>
    </w:p>
    <w:p w14:paraId="587F961B" w14:textId="77777777" w:rsidR="00797EA7" w:rsidRPr="00DB5364" w:rsidRDefault="00797EA7" w:rsidP="00797EA7">
      <w:pPr>
        <w:pStyle w:val="Eyecatcher"/>
      </w:pPr>
      <w:r>
        <w:t>Proposal 8:</w:t>
      </w:r>
      <w:r>
        <w:tab/>
        <w:t>Specify that in case Reader ID(s) are indicated as assistance information for paging at Inventory Request, e.g. gained from location information provide at Inventory Report or from any other configured, pre-determined configuration, it is up to NG-RAN how to utilise this information and realise the execution of the service request.</w:t>
      </w:r>
    </w:p>
    <w:p w14:paraId="100E7817" w14:textId="77777777" w:rsidR="00501135" w:rsidRDefault="00501135" w:rsidP="001601A9">
      <w:pPr>
        <w:pStyle w:val="Heading1"/>
        <w:rPr>
          <w:rFonts w:cs="Arial"/>
          <w:lang w:eastAsia="ja-JP"/>
        </w:rPr>
      </w:pPr>
      <w:r>
        <w:rPr>
          <w:rFonts w:cs="Arial"/>
        </w:rPr>
        <w:t>4</w:t>
      </w:r>
      <w:r>
        <w:rPr>
          <w:rFonts w:cs="Arial"/>
        </w:rPr>
        <w:tab/>
        <w:t>References</w:t>
      </w:r>
      <w:bookmarkEnd w:id="25"/>
      <w:bookmarkEnd w:id="26"/>
      <w:bookmarkEnd w:id="27"/>
      <w:bookmarkEnd w:id="28"/>
      <w:bookmarkEnd w:id="29"/>
      <w:bookmarkEnd w:id="30"/>
      <w:bookmarkEnd w:id="31"/>
    </w:p>
    <w:p w14:paraId="1621B1C5" w14:textId="77777777" w:rsidR="00CD7395" w:rsidRDefault="00CD7395" w:rsidP="00EF403A">
      <w:pPr>
        <w:pStyle w:val="Reference"/>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4"/>
    </w:p>
    <w:p w14:paraId="4A62C7ED" w14:textId="77777777" w:rsidR="003058F5" w:rsidRDefault="003058F5" w:rsidP="003058F5">
      <w:pPr>
        <w:pStyle w:val="Heading1"/>
        <w:rPr>
          <w:lang w:eastAsia="zh-CN"/>
        </w:rPr>
      </w:pPr>
      <w:r>
        <w:rPr>
          <w:lang w:eastAsia="zh-CN"/>
        </w:rPr>
        <w:t>Annex B: Text Proposal for TS 38.300 (against R3-251563)</w:t>
      </w:r>
    </w:p>
    <w:p w14:paraId="4A9CB526" w14:textId="77777777" w:rsidR="003058F5" w:rsidRPr="00C5245E" w:rsidRDefault="003058F5" w:rsidP="003058F5">
      <w:pPr>
        <w:pStyle w:val="NO"/>
        <w:rPr>
          <w:lang w:eastAsia="zh-CN"/>
        </w:rPr>
      </w:pPr>
      <w:r>
        <w:rPr>
          <w:lang w:eastAsia="zh-CN"/>
        </w:rPr>
        <w:t>Note:</w:t>
      </w:r>
      <w:r>
        <w:rPr>
          <w:lang w:eastAsia="zh-CN"/>
        </w:rPr>
        <w:tab/>
        <w:t xml:space="preserve">Changes with respect to R3-251563 highlighted in </w:t>
      </w:r>
      <w:r w:rsidRPr="00C5245E">
        <w:rPr>
          <w:highlight w:val="yellow"/>
          <w:lang w:eastAsia="zh-CN"/>
        </w:rPr>
        <w:t>yellow</w:t>
      </w:r>
      <w:r>
        <w:rPr>
          <w:lang w:eastAsia="zh-CN"/>
        </w:rPr>
        <w:t>.</w:t>
      </w:r>
    </w:p>
    <w:p w14:paraId="521C7E98" w14:textId="77777777" w:rsidR="003058F5" w:rsidRDefault="003058F5" w:rsidP="003058F5">
      <w:pPr>
        <w:jc w:val="center"/>
        <w:rPr>
          <w:color w:val="FF0000"/>
          <w:lang w:eastAsia="zh-CN" w:bidi="ar"/>
        </w:rPr>
      </w:pPr>
      <w:r w:rsidRPr="00117247">
        <w:rPr>
          <w:rFonts w:eastAsia="Times New Roman"/>
          <w:color w:val="FF0000"/>
          <w:lang w:bidi="ar"/>
        </w:rPr>
        <w:t xml:space="preserve">&lt;&lt;&lt;&lt;&lt;&lt;&lt;&lt;&lt;&lt;&lt;&lt;&lt;&lt;&lt;&lt;&lt;&lt;&lt;&lt; </w:t>
      </w:r>
      <w:r w:rsidRPr="00117247">
        <w:rPr>
          <w:rFonts w:eastAsia="Times New Roman" w:hint="eastAsia"/>
          <w:color w:val="FF0000"/>
          <w:lang w:bidi="ar"/>
        </w:rPr>
        <w:t>Next Change</w:t>
      </w:r>
      <w:r w:rsidRPr="00117247">
        <w:rPr>
          <w:rFonts w:eastAsia="Times New Roman"/>
          <w:color w:val="FF0000"/>
          <w:lang w:bidi="ar"/>
        </w:rPr>
        <w:t xml:space="preserve"> &gt;&gt;&gt;&gt;&gt;&gt;&gt;&gt;&gt;&gt;&gt;&gt;&gt;&gt;&gt;&gt;&gt;&gt;&gt;&gt;</w:t>
      </w:r>
    </w:p>
    <w:p w14:paraId="2A3171D9" w14:textId="77777777" w:rsidR="003058F5" w:rsidRPr="00AB1EEE" w:rsidRDefault="003058F5" w:rsidP="003058F5">
      <w:pPr>
        <w:pStyle w:val="Heading3"/>
        <w:rPr>
          <w:ins w:id="32" w:author="Author" w:date="2025-03-07T18:10:00Z"/>
        </w:rPr>
      </w:pPr>
      <w:ins w:id="33" w:author="Author" w:date="2025-03-07T18:10:00Z">
        <w:r w:rsidRPr="00AB1EEE">
          <w:t>16.</w:t>
        </w:r>
        <w:r>
          <w:t>xx</w:t>
        </w:r>
        <w:r w:rsidRPr="00AB1EEE">
          <w:t>.</w:t>
        </w:r>
        <w:r>
          <w:t>x3</w:t>
        </w:r>
        <w:r w:rsidRPr="00AB1EEE">
          <w:tab/>
        </w:r>
        <w:r>
          <w:t>Inventory procedure</w:t>
        </w:r>
      </w:ins>
    </w:p>
    <w:p w14:paraId="45E96980" w14:textId="77777777" w:rsidR="003058F5" w:rsidRPr="003058F5" w:rsidRDefault="003058F5" w:rsidP="003058F5">
      <w:pPr>
        <w:rPr>
          <w:ins w:id="34" w:author="Author" w:date="2025-03-07T18:10:00Z"/>
          <w:rFonts w:ascii="Times New Roman" w:hAnsi="Times New Roman"/>
        </w:rPr>
      </w:pPr>
      <w:ins w:id="35" w:author="Author" w:date="2025-03-07T18:10:00Z">
        <w:r w:rsidRPr="003058F5">
          <w:rPr>
            <w:rFonts w:ascii="Times New Roman" w:hAnsi="Times New Roman"/>
          </w:rPr>
          <w:t xml:space="preserve">Figure 16.xx.x3-1 depicts the basic communication between the </w:t>
        </w:r>
        <w:proofErr w:type="spellStart"/>
        <w:r w:rsidRPr="003058F5">
          <w:rPr>
            <w:rFonts w:ascii="Times New Roman" w:hAnsi="Times New Roman"/>
          </w:rPr>
          <w:t>gNB</w:t>
        </w:r>
        <w:proofErr w:type="spellEnd"/>
        <w:r w:rsidRPr="003058F5">
          <w:rPr>
            <w:rFonts w:ascii="Times New Roman" w:hAnsi="Times New Roman"/>
          </w:rPr>
          <w:t xml:space="preserve"> and the A-IoT CN node for the Inventory procedure.</w:t>
        </w:r>
      </w:ins>
    </w:p>
    <w:p w14:paraId="26811AE9" w14:textId="77777777" w:rsidR="003058F5" w:rsidRPr="003058F5" w:rsidRDefault="003058F5" w:rsidP="003058F5">
      <w:pPr>
        <w:pStyle w:val="EditorsNote"/>
        <w:rPr>
          <w:ins w:id="36" w:author="Author" w:date="2025-03-07T18:10:00Z"/>
          <w:lang w:eastAsia="zh-CN"/>
        </w:rPr>
      </w:pPr>
      <w:ins w:id="37" w:author="Author" w:date="2025-03-07T18:10:00Z">
        <w:r w:rsidRPr="003058F5">
          <w:t xml:space="preserve">Editor’s Note </w:t>
        </w:r>
        <w:r w:rsidRPr="003058F5">
          <w:rPr>
            <w:lang w:eastAsia="zh-CN"/>
          </w:rPr>
          <w:t>3</w:t>
        </w:r>
        <w:r w:rsidRPr="003058F5">
          <w:t>:</w:t>
        </w:r>
        <w:r w:rsidRPr="003058F5">
          <w:tab/>
          <w:t>Entity names, message names and question whether to depict direct and indirect connectivity somehow in a different way are subject to further discussions.</w:t>
        </w:r>
      </w:ins>
    </w:p>
    <w:p w14:paraId="41F21417" w14:textId="77777777" w:rsidR="003058F5" w:rsidRPr="003225CF" w:rsidRDefault="003058F5" w:rsidP="003058F5">
      <w:pPr>
        <w:pStyle w:val="TH"/>
        <w:rPr>
          <w:ins w:id="38" w:author="Author" w:date="2025-03-07T18:10:00Z"/>
        </w:rPr>
      </w:pPr>
      <w:ins w:id="39" w:author="Author" w:date="2025-03-07T18:10:00Z">
        <w:r w:rsidRPr="003225CF">
          <w:object w:dxaOrig="7177" w:dyaOrig="3349" w14:anchorId="30734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167.15pt" o:ole="">
              <v:imagedata r:id="rId11" o:title=""/>
            </v:shape>
            <o:OLEObject Type="Embed" ProgID="Visio.Drawing.15" ShapeID="_x0000_i1025" DrawAspect="Content" ObjectID="_1804614916" r:id="rId12"/>
          </w:object>
        </w:r>
      </w:ins>
    </w:p>
    <w:p w14:paraId="7EF9A013" w14:textId="77777777" w:rsidR="003058F5" w:rsidRPr="003225CF" w:rsidRDefault="003058F5" w:rsidP="003058F5">
      <w:pPr>
        <w:pStyle w:val="TF"/>
        <w:rPr>
          <w:ins w:id="40" w:author="Author" w:date="2025-03-07T18:10:00Z"/>
        </w:rPr>
      </w:pPr>
      <w:ins w:id="41" w:author="Author" w:date="2025-03-07T18:10:00Z">
        <w:r w:rsidRPr="003225CF">
          <w:t>Figure 16.x</w:t>
        </w:r>
        <w:r>
          <w:t>x</w:t>
        </w:r>
        <w:r w:rsidRPr="003225CF">
          <w:t>.</w:t>
        </w:r>
        <w:r>
          <w:t>x</w:t>
        </w:r>
        <w:r w:rsidRPr="003225CF">
          <w:t>3-1: Inventory procedure</w:t>
        </w:r>
      </w:ins>
    </w:p>
    <w:p w14:paraId="497F046B" w14:textId="34B18C8D" w:rsidR="003058F5" w:rsidRPr="003058F5" w:rsidRDefault="003058F5" w:rsidP="003058F5">
      <w:pPr>
        <w:pStyle w:val="B1"/>
        <w:rPr>
          <w:ins w:id="42" w:author="Author" w:date="2025-03-07T18:10:00Z"/>
          <w:rFonts w:ascii="Times New Roman" w:hAnsi="Times New Roman"/>
        </w:rPr>
      </w:pPr>
      <w:ins w:id="43" w:author="Author" w:date="2025-03-07T18:10:00Z">
        <w:r w:rsidRPr="003058F5">
          <w:rPr>
            <w:rFonts w:ascii="Times New Roman" w:hAnsi="Times New Roman"/>
          </w:rPr>
          <w:t>1.</w:t>
        </w:r>
        <w:r w:rsidRPr="003058F5">
          <w:rPr>
            <w:rFonts w:ascii="Times New Roman" w:hAnsi="Times New Roman"/>
          </w:rPr>
          <w:tab/>
          <w:t xml:space="preserve">The A-IoT CN node initiates the Inventory procedure over NG-C by sending the Inventory Request message to the </w:t>
        </w:r>
        <w:proofErr w:type="spellStart"/>
        <w:r w:rsidRPr="003058F5">
          <w:rPr>
            <w:rFonts w:ascii="Times New Roman" w:hAnsi="Times New Roman"/>
          </w:rPr>
          <w:t>gNB</w:t>
        </w:r>
        <w:proofErr w:type="spellEnd"/>
        <w:r w:rsidRPr="003058F5">
          <w:rPr>
            <w:rFonts w:ascii="Times New Roman" w:hAnsi="Times New Roman"/>
          </w:rPr>
          <w:t>. The Inventory Request may include information concerning one or multiple A-IoT devices.</w:t>
        </w:r>
      </w:ins>
      <w:ins w:id="44" w:author="Ericsson User" w:date="2025-03-27T10:09:00Z">
        <w:r w:rsidR="002E21FF">
          <w:rPr>
            <w:rFonts w:ascii="Times New Roman" w:hAnsi="Times New Roman"/>
          </w:rPr>
          <w:t xml:space="preserve"> </w:t>
        </w:r>
      </w:ins>
      <w:ins w:id="45" w:author="Ericsson User" w:date="2025-03-27T10:10:00Z">
        <w:r w:rsidR="002E21FF" w:rsidRPr="002E21FF">
          <w:rPr>
            <w:rFonts w:ascii="Times New Roman" w:hAnsi="Times New Roman"/>
            <w:highlight w:val="yellow"/>
          </w:rPr>
          <w:t>The A-IoT Service Area, if include</w:t>
        </w:r>
      </w:ins>
      <w:ins w:id="46" w:author="Ericsson User" w:date="2025-03-27T10:11:00Z">
        <w:r w:rsidR="002E21FF" w:rsidRPr="002E21FF">
          <w:rPr>
            <w:rFonts w:ascii="Times New Roman" w:hAnsi="Times New Roman"/>
            <w:highlight w:val="yellow"/>
          </w:rPr>
          <w:t>d in the Inventory Request message represents the geographical area within which the Inventory procedure shall be executed</w:t>
        </w:r>
      </w:ins>
      <w:ins w:id="47" w:author="Ericsson User" w:date="2025-03-27T10:12:00Z">
        <w:r w:rsidR="002E21FF" w:rsidRPr="002E21FF">
          <w:rPr>
            <w:rFonts w:ascii="Times New Roman" w:hAnsi="Times New Roman"/>
            <w:highlight w:val="yellow"/>
          </w:rPr>
          <w:t xml:space="preserve">. If the A-IoT Service Area is not included, the </w:t>
        </w:r>
        <w:proofErr w:type="spellStart"/>
        <w:r w:rsidR="002E21FF" w:rsidRPr="002E21FF">
          <w:rPr>
            <w:rFonts w:ascii="Times New Roman" w:hAnsi="Times New Roman"/>
            <w:highlight w:val="yellow"/>
          </w:rPr>
          <w:t>gNB</w:t>
        </w:r>
        <w:proofErr w:type="spellEnd"/>
        <w:r w:rsidR="002E21FF" w:rsidRPr="002E21FF">
          <w:rPr>
            <w:rFonts w:ascii="Times New Roman" w:hAnsi="Times New Roman"/>
            <w:highlight w:val="yellow"/>
          </w:rPr>
          <w:t xml:space="preserve"> executes the Inventory procedure </w:t>
        </w:r>
      </w:ins>
      <w:ins w:id="48" w:author="Ericsson User" w:date="2025-03-27T10:13:00Z">
        <w:r w:rsidR="002E21FF" w:rsidRPr="002E21FF">
          <w:rPr>
            <w:rFonts w:ascii="Times New Roman" w:hAnsi="Times New Roman"/>
            <w:highlight w:val="yellow"/>
          </w:rPr>
          <w:t xml:space="preserve">within the whole A-IoT serving area of the </w:t>
        </w:r>
        <w:proofErr w:type="spellStart"/>
        <w:r w:rsidR="002E21FF" w:rsidRPr="002E21FF">
          <w:rPr>
            <w:rFonts w:ascii="Times New Roman" w:hAnsi="Times New Roman"/>
            <w:highlight w:val="yellow"/>
          </w:rPr>
          <w:t>gNB</w:t>
        </w:r>
        <w:proofErr w:type="spellEnd"/>
        <w:r w:rsidR="002E21FF" w:rsidRPr="00376A0D">
          <w:rPr>
            <w:rFonts w:ascii="Times New Roman" w:hAnsi="Times New Roman"/>
            <w:highlight w:val="yellow"/>
          </w:rPr>
          <w:t>.</w:t>
        </w:r>
      </w:ins>
      <w:ins w:id="49" w:author="Ericsson User" w:date="2025-03-27T10:15:00Z">
        <w:r w:rsidR="002E21FF" w:rsidRPr="00376A0D">
          <w:rPr>
            <w:rFonts w:ascii="Times New Roman" w:hAnsi="Times New Roman"/>
            <w:highlight w:val="yellow"/>
          </w:rPr>
          <w:t xml:space="preserve"> </w:t>
        </w:r>
      </w:ins>
      <w:ins w:id="50" w:author="Ericsson User" w:date="2025-03-27T10:16:00Z">
        <w:r w:rsidR="002E21FF" w:rsidRPr="00376A0D">
          <w:rPr>
            <w:rFonts w:ascii="Times New Roman" w:hAnsi="Times New Roman"/>
            <w:highlight w:val="yellow"/>
          </w:rPr>
          <w:t xml:space="preserve">For </w:t>
        </w:r>
      </w:ins>
      <w:ins w:id="51" w:author="Ericsson User" w:date="2025-03-27T10:28:00Z">
        <w:r w:rsidR="001C3F64" w:rsidRPr="001C3F64">
          <w:rPr>
            <w:rFonts w:ascii="Times New Roman" w:hAnsi="Times New Roman"/>
            <w:highlight w:val="yellow"/>
          </w:rPr>
          <w:t xml:space="preserve">each </w:t>
        </w:r>
      </w:ins>
      <w:ins w:id="52" w:author="Ericsson User" w:date="2025-03-27T10:16:00Z">
        <w:r w:rsidR="002E21FF" w:rsidRPr="001C3F64">
          <w:rPr>
            <w:rFonts w:ascii="Times New Roman" w:hAnsi="Times New Roman"/>
            <w:highlight w:val="yellow"/>
          </w:rPr>
          <w:t>individual A-IoT device</w:t>
        </w:r>
      </w:ins>
      <w:ins w:id="53" w:author="Ericsson" w:date="2025-03-27T18:27:00Z">
        <w:r w:rsidR="00376A0D">
          <w:rPr>
            <w:rFonts w:ascii="Times New Roman" w:hAnsi="Times New Roman"/>
            <w:highlight w:val="yellow"/>
          </w:rPr>
          <w:t>,</w:t>
        </w:r>
      </w:ins>
      <w:ins w:id="54" w:author="Ericsson User" w:date="2025-03-27T10:16:00Z">
        <w:r w:rsidR="002E21FF" w:rsidRPr="001C3F64">
          <w:rPr>
            <w:rFonts w:ascii="Times New Roman" w:hAnsi="Times New Roman"/>
            <w:highlight w:val="yellow"/>
          </w:rPr>
          <w:t xml:space="preserve"> </w:t>
        </w:r>
      </w:ins>
      <w:ins w:id="55" w:author="Ericsson User" w:date="2025-03-27T10:15:00Z">
        <w:r w:rsidR="002E21FF" w:rsidRPr="001C3F64">
          <w:rPr>
            <w:rFonts w:ascii="Times New Roman" w:hAnsi="Times New Roman"/>
            <w:highlight w:val="yellow"/>
          </w:rPr>
          <w:t>assistance information</w:t>
        </w:r>
      </w:ins>
      <w:ins w:id="56" w:author="Ericsson User" w:date="2025-03-27T10:16:00Z">
        <w:r w:rsidR="002E21FF" w:rsidRPr="001C3F64">
          <w:rPr>
            <w:rFonts w:ascii="Times New Roman" w:hAnsi="Times New Roman"/>
            <w:highlight w:val="yellow"/>
          </w:rPr>
          <w:t xml:space="preserve"> may provide a Reader ID to </w:t>
        </w:r>
      </w:ins>
      <w:ins w:id="57" w:author="Ericsson User" w:date="2025-03-27T10:28:00Z">
        <w:r w:rsidR="001C3F64" w:rsidRPr="001C3F64">
          <w:rPr>
            <w:rFonts w:ascii="Times New Roman" w:hAnsi="Times New Roman"/>
            <w:highlight w:val="yellow"/>
          </w:rPr>
          <w:t>assist paging at Inventory.</w:t>
        </w:r>
      </w:ins>
    </w:p>
    <w:p w14:paraId="28D95F1B" w14:textId="77777777" w:rsidR="003058F5" w:rsidRPr="003058F5" w:rsidRDefault="003058F5" w:rsidP="003058F5">
      <w:pPr>
        <w:pStyle w:val="EditorsNote"/>
        <w:rPr>
          <w:ins w:id="58" w:author="Author" w:date="2025-03-07T18:10:00Z"/>
        </w:rPr>
      </w:pPr>
      <w:ins w:id="59" w:author="Author" w:date="2025-03-07T18:10:00Z">
        <w:r w:rsidRPr="003058F5">
          <w:t xml:space="preserve">Editor’s Note </w:t>
        </w:r>
        <w:r w:rsidRPr="003058F5">
          <w:rPr>
            <w:lang w:eastAsia="zh-CN"/>
          </w:rPr>
          <w:t>4</w:t>
        </w:r>
        <w:r w:rsidRPr="003058F5">
          <w:t>:</w:t>
        </w:r>
        <w:r w:rsidRPr="003058F5">
          <w:tab/>
          <w:t>Specification of further parameterisation of the Inventory Request message (</w:t>
        </w:r>
        <w:r w:rsidRPr="003058F5">
          <w:rPr>
            <w:lang w:eastAsia="zh-CN"/>
          </w:rPr>
          <w:t xml:space="preserve">e.g., </w:t>
        </w:r>
        <w:r w:rsidRPr="003058F5">
          <w:t>assistance information from 5GC) needs further work.</w:t>
        </w:r>
      </w:ins>
    </w:p>
    <w:p w14:paraId="3622474E" w14:textId="77777777" w:rsidR="003058F5" w:rsidRPr="003058F5" w:rsidRDefault="003058F5" w:rsidP="003058F5">
      <w:pPr>
        <w:pStyle w:val="B1"/>
        <w:rPr>
          <w:ins w:id="60" w:author="Author" w:date="2025-03-07T18:10:00Z"/>
          <w:rFonts w:ascii="Times New Roman" w:hAnsi="Times New Roman"/>
        </w:rPr>
      </w:pPr>
      <w:ins w:id="61" w:author="Author" w:date="2025-03-07T18:10:00Z">
        <w:r w:rsidRPr="003058F5">
          <w:rPr>
            <w:rFonts w:ascii="Times New Roman" w:hAnsi="Times New Roman"/>
          </w:rPr>
          <w:t>2.</w:t>
        </w:r>
        <w:r w:rsidRPr="003058F5">
          <w:rPr>
            <w:rFonts w:ascii="Times New Roman" w:hAnsi="Times New Roman"/>
          </w:rPr>
          <w:tab/>
          <w:t xml:space="preserve">The </w:t>
        </w:r>
        <w:proofErr w:type="spellStart"/>
        <w:r w:rsidRPr="003058F5">
          <w:rPr>
            <w:rFonts w:ascii="Times New Roman" w:hAnsi="Times New Roman"/>
          </w:rPr>
          <w:t>gNB</w:t>
        </w:r>
        <w:proofErr w:type="spellEnd"/>
        <w:r w:rsidRPr="003058F5">
          <w:rPr>
            <w:rFonts w:ascii="Times New Roman" w:hAnsi="Times New Roman"/>
          </w:rPr>
          <w:t xml:space="preserve"> allocates and co-ordinates the usage of A-IoT radio resources.</w:t>
        </w:r>
      </w:ins>
    </w:p>
    <w:p w14:paraId="5C165386" w14:textId="77777777" w:rsidR="003058F5" w:rsidRPr="003058F5" w:rsidRDefault="003058F5" w:rsidP="003058F5">
      <w:pPr>
        <w:pStyle w:val="B1"/>
        <w:rPr>
          <w:ins w:id="62" w:author="Author" w:date="2025-03-07T18:10:00Z"/>
          <w:rFonts w:ascii="Times New Roman" w:hAnsi="Times New Roman"/>
        </w:rPr>
      </w:pPr>
      <w:ins w:id="63" w:author="Author" w:date="2025-03-07T18:10:00Z">
        <w:r w:rsidRPr="003058F5">
          <w:rPr>
            <w:rFonts w:ascii="Times New Roman" w:hAnsi="Times New Roman"/>
          </w:rPr>
          <w:t>3.</w:t>
        </w:r>
        <w:r w:rsidRPr="003058F5">
          <w:rPr>
            <w:rFonts w:ascii="Times New Roman" w:hAnsi="Times New Roman"/>
          </w:rPr>
          <w:tab/>
          <w:t xml:space="preserve">The </w:t>
        </w:r>
        <w:proofErr w:type="spellStart"/>
        <w:r w:rsidRPr="003058F5">
          <w:rPr>
            <w:rFonts w:ascii="Times New Roman" w:hAnsi="Times New Roman"/>
          </w:rPr>
          <w:t>gNB</w:t>
        </w:r>
        <w:proofErr w:type="spellEnd"/>
        <w:r w:rsidRPr="003058F5">
          <w:rPr>
            <w:rFonts w:ascii="Times New Roman" w:hAnsi="Times New Roman"/>
          </w:rPr>
          <w:t xml:space="preserve"> confirms the request from the A-IoT CN node by replying with the Inventory Response message.</w:t>
        </w:r>
      </w:ins>
    </w:p>
    <w:p w14:paraId="5F8F33DD" w14:textId="77777777" w:rsidR="003058F5" w:rsidRPr="003058F5" w:rsidRDefault="003058F5" w:rsidP="003058F5">
      <w:pPr>
        <w:pStyle w:val="NO"/>
        <w:rPr>
          <w:ins w:id="64" w:author="Author" w:date="2025-03-07T18:10:00Z"/>
          <w:rFonts w:ascii="Times New Roman" w:hAnsi="Times New Roman"/>
        </w:rPr>
      </w:pPr>
      <w:ins w:id="65" w:author="Author" w:date="2025-03-07T18:10:00Z">
        <w:r w:rsidRPr="003058F5">
          <w:rPr>
            <w:rFonts w:ascii="Times New Roman" w:hAnsi="Times New Roman"/>
          </w:rPr>
          <w:lastRenderedPageBreak/>
          <w:t xml:space="preserve">NOTE </w:t>
        </w:r>
        <w:r w:rsidRPr="003058F5">
          <w:rPr>
            <w:rFonts w:ascii="Times New Roman" w:hAnsi="Times New Roman"/>
            <w:lang w:eastAsia="zh-CN"/>
          </w:rPr>
          <w:t>2</w:t>
        </w:r>
        <w:r w:rsidRPr="003058F5">
          <w:rPr>
            <w:rFonts w:ascii="Times New Roman" w:hAnsi="Times New Roman"/>
          </w:rPr>
          <w:t>:</w:t>
        </w:r>
        <w:r w:rsidRPr="003058F5">
          <w:rPr>
            <w:rFonts w:ascii="Times New Roman" w:hAnsi="Times New Roman"/>
          </w:rPr>
          <w:tab/>
          <w:t xml:space="preserve">If the </w:t>
        </w:r>
        <w:proofErr w:type="spellStart"/>
        <w:r w:rsidRPr="003058F5">
          <w:rPr>
            <w:rFonts w:ascii="Times New Roman" w:hAnsi="Times New Roman"/>
          </w:rPr>
          <w:t>gNB</w:t>
        </w:r>
        <w:proofErr w:type="spellEnd"/>
        <w:r w:rsidRPr="003058F5">
          <w:rPr>
            <w:rFonts w:ascii="Times New Roman" w:hAnsi="Times New Roman"/>
          </w:rPr>
          <w:t xml:space="preserve"> is not able to perform the Inventory procedure, it rejects the request and sends an Inventory Failure message to the A-IoT CN node.</w:t>
        </w:r>
      </w:ins>
    </w:p>
    <w:p w14:paraId="13C58C9D" w14:textId="77777777" w:rsidR="003058F5" w:rsidRPr="003058F5" w:rsidRDefault="003058F5" w:rsidP="003058F5">
      <w:pPr>
        <w:pStyle w:val="B1"/>
        <w:rPr>
          <w:ins w:id="66" w:author="Author" w:date="2025-03-07T18:10:00Z"/>
          <w:rFonts w:ascii="Times New Roman" w:hAnsi="Times New Roman"/>
        </w:rPr>
      </w:pPr>
      <w:ins w:id="67" w:author="Author" w:date="2025-03-07T18:10:00Z">
        <w:r w:rsidRPr="003058F5">
          <w:rPr>
            <w:rFonts w:ascii="Times New Roman" w:hAnsi="Times New Roman"/>
          </w:rPr>
          <w:t>4.</w:t>
        </w:r>
        <w:r w:rsidRPr="003058F5">
          <w:rPr>
            <w:rFonts w:ascii="Times New Roman" w:hAnsi="Times New Roman"/>
          </w:rPr>
          <w:tab/>
        </w:r>
        <w:r w:rsidRPr="003058F5">
          <w:rPr>
            <w:rFonts w:ascii="Times New Roman" w:hAnsi="Times New Roman"/>
            <w:lang w:eastAsia="zh-CN"/>
          </w:rPr>
          <w:t xml:space="preserve">The </w:t>
        </w:r>
        <w:proofErr w:type="spellStart"/>
        <w:r w:rsidRPr="003058F5">
          <w:rPr>
            <w:rFonts w:ascii="Times New Roman" w:hAnsi="Times New Roman"/>
            <w:lang w:eastAsia="zh-CN"/>
          </w:rPr>
          <w:t>gNB</w:t>
        </w:r>
        <w:proofErr w:type="spellEnd"/>
        <w:r w:rsidRPr="003058F5">
          <w:rPr>
            <w:rFonts w:ascii="Times New Roman" w:hAnsi="Times New Roman"/>
            <w:lang w:eastAsia="zh-CN"/>
          </w:rPr>
          <w:t xml:space="preserve"> performs the Inventory procedure towards the A-IoT device(s) over the A-IoT radio interface</w:t>
        </w:r>
        <w:r w:rsidRPr="003058F5">
          <w:rPr>
            <w:rFonts w:ascii="Times New Roman" w:hAnsi="Times New Roman"/>
          </w:rPr>
          <w:t>.</w:t>
        </w:r>
      </w:ins>
    </w:p>
    <w:p w14:paraId="1CB02905" w14:textId="77777777" w:rsidR="003058F5" w:rsidRPr="003058F5" w:rsidRDefault="003058F5" w:rsidP="003058F5">
      <w:pPr>
        <w:pStyle w:val="B1"/>
        <w:rPr>
          <w:ins w:id="68" w:author="Author" w:date="2025-03-07T18:10:00Z"/>
          <w:rFonts w:ascii="Times New Roman" w:hAnsi="Times New Roman"/>
        </w:rPr>
      </w:pPr>
      <w:ins w:id="69" w:author="Author" w:date="2025-03-07T18:10:00Z">
        <w:r w:rsidRPr="003058F5">
          <w:rPr>
            <w:rFonts w:ascii="Times New Roman" w:hAnsi="Times New Roman"/>
          </w:rPr>
          <w:t>5./6.</w:t>
        </w:r>
        <w:r w:rsidRPr="003058F5">
          <w:rPr>
            <w:rFonts w:ascii="Times New Roman" w:hAnsi="Times New Roman"/>
          </w:rPr>
          <w:tab/>
          <w:t xml:space="preserve">Upon receiving the inventory result from the A-IoT device(s), the </w:t>
        </w:r>
        <w:proofErr w:type="spellStart"/>
        <w:r w:rsidRPr="003058F5">
          <w:rPr>
            <w:rFonts w:ascii="Times New Roman" w:hAnsi="Times New Roman"/>
          </w:rPr>
          <w:t>gNB</w:t>
        </w:r>
        <w:proofErr w:type="spellEnd"/>
        <w:r w:rsidRPr="003058F5">
          <w:rPr>
            <w:rFonts w:ascii="Times New Roman" w:hAnsi="Times New Roman"/>
          </w:rPr>
          <w:t xml:space="preserve"> sends the Inventory Report message to the A-IoT CN node. If the Inventory procedure concerns multiple A-IoT devices, multiple Inventory Reports may be sent to the A-IoT CN node.</w:t>
        </w:r>
      </w:ins>
    </w:p>
    <w:p w14:paraId="2D227152" w14:textId="77777777" w:rsidR="003058F5" w:rsidRPr="003058F5" w:rsidRDefault="003058F5" w:rsidP="003058F5">
      <w:pPr>
        <w:pStyle w:val="NO"/>
        <w:rPr>
          <w:ins w:id="70" w:author="Author" w:date="2025-03-07T18:10:00Z"/>
          <w:rFonts w:ascii="Times New Roman" w:hAnsi="Times New Roman"/>
        </w:rPr>
      </w:pPr>
      <w:ins w:id="71" w:author="Author" w:date="2025-03-07T18:10:00Z">
        <w:r w:rsidRPr="003058F5">
          <w:rPr>
            <w:rFonts w:ascii="Times New Roman" w:hAnsi="Times New Roman"/>
          </w:rPr>
          <w:t xml:space="preserve">NOTE </w:t>
        </w:r>
        <w:r w:rsidRPr="003058F5">
          <w:rPr>
            <w:rFonts w:ascii="Times New Roman" w:hAnsi="Times New Roman"/>
            <w:lang w:eastAsia="zh-CN"/>
          </w:rPr>
          <w:t>3</w:t>
        </w:r>
        <w:r w:rsidRPr="003058F5">
          <w:rPr>
            <w:rFonts w:ascii="Times New Roman" w:hAnsi="Times New Roman"/>
          </w:rPr>
          <w:t>:</w:t>
        </w:r>
        <w:r w:rsidRPr="003058F5">
          <w:rPr>
            <w:rFonts w:ascii="Times New Roman" w:hAnsi="Times New Roman"/>
          </w:rPr>
          <w:tab/>
          <w:t xml:space="preserve">If the Inventory procedure concerns multiple A-IoT devices, an Inventory Report may include reports from multiple A-IoT devices, </w:t>
        </w:r>
      </w:ins>
    </w:p>
    <w:p w14:paraId="25B65E1B" w14:textId="77777777" w:rsidR="003058F5" w:rsidRPr="00BB5809" w:rsidRDefault="003058F5" w:rsidP="003058F5">
      <w:pPr>
        <w:rPr>
          <w:lang w:eastAsia="zh-CN"/>
        </w:rPr>
      </w:pPr>
    </w:p>
    <w:p w14:paraId="6044ECDA" w14:textId="77777777" w:rsidR="003058F5" w:rsidRPr="006811D1" w:rsidRDefault="003058F5" w:rsidP="003058F5">
      <w:pPr>
        <w:jc w:val="center"/>
        <w:rPr>
          <w:rFonts w:ascii="Times New Roman" w:hAnsi="Times New Roman"/>
          <w:iCs/>
          <w:noProof/>
          <w:color w:val="FF0000"/>
          <w:lang w:eastAsia="zh-CN"/>
        </w:rPr>
      </w:pPr>
      <w:r w:rsidRPr="006811D1">
        <w:rPr>
          <w:rFonts w:ascii="Times New Roman" w:hAnsi="Times New Roman"/>
          <w:color w:val="FF0000"/>
        </w:rPr>
        <w:t>&lt;&lt;&lt;&lt;&lt;&lt;&lt;&lt;&lt;&lt;&lt;&lt;&lt;&lt;&lt;&lt;&lt;&lt;&lt;&lt; End of Changes &gt;&gt;&gt;&gt;&gt;&gt;&gt;&gt;&gt;&gt;&gt;&gt;&gt;&gt;&gt;&gt;&gt;&gt;&gt;&gt;</w:t>
      </w:r>
    </w:p>
    <w:p w14:paraId="4790AE67" w14:textId="77777777" w:rsidR="003058F5" w:rsidRPr="006763C7" w:rsidRDefault="003058F5" w:rsidP="00EF403A">
      <w:pPr>
        <w:pStyle w:val="Reference"/>
        <w:rPr>
          <w:rFonts w:eastAsia="SimSun"/>
          <w:lang w:eastAsia="zh-CN"/>
        </w:rPr>
      </w:pPr>
    </w:p>
    <w:sectPr w:rsidR="003058F5" w:rsidRPr="006763C7"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94EA2" w14:textId="77777777" w:rsidR="00B60F98" w:rsidRDefault="00B60F98">
      <w:r>
        <w:separator/>
      </w:r>
    </w:p>
  </w:endnote>
  <w:endnote w:type="continuationSeparator" w:id="0">
    <w:p w14:paraId="3655053C" w14:textId="77777777" w:rsidR="00B60F98" w:rsidRDefault="00B60F98">
      <w:r>
        <w:continuationSeparator/>
      </w:r>
    </w:p>
  </w:endnote>
  <w:endnote w:type="continuationNotice" w:id="1">
    <w:p w14:paraId="73E0906D" w14:textId="77777777" w:rsidR="00BA2A9E" w:rsidRDefault="00BA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FD68" w14:textId="77777777" w:rsidR="00B60F98" w:rsidRDefault="00B60F98">
      <w:r>
        <w:separator/>
      </w:r>
    </w:p>
  </w:footnote>
  <w:footnote w:type="continuationSeparator" w:id="0">
    <w:p w14:paraId="1F05DEC9" w14:textId="77777777" w:rsidR="00B60F98" w:rsidRDefault="00B60F98">
      <w:r>
        <w:continuationSeparator/>
      </w:r>
    </w:p>
  </w:footnote>
  <w:footnote w:type="continuationNotice" w:id="1">
    <w:p w14:paraId="04B62B53" w14:textId="77777777" w:rsidR="00BA2A9E" w:rsidRDefault="00BA2A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2"/>
  </w:num>
  <w:num w:numId="12" w16cid:durableId="536897276">
    <w:abstractNumId w:val="13"/>
  </w:num>
  <w:num w:numId="13" w16cid:durableId="1399549895">
    <w:abstractNumId w:val="10"/>
  </w:num>
  <w:num w:numId="14" w16cid:durableId="521432660">
    <w:abstractNumId w:val="14"/>
  </w:num>
  <w:num w:numId="15" w16cid:durableId="13596259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A7365"/>
    <w:rsid w:val="000B318F"/>
    <w:rsid w:val="000C2BFF"/>
    <w:rsid w:val="000C4761"/>
    <w:rsid w:val="000D77DB"/>
    <w:rsid w:val="000F02C3"/>
    <w:rsid w:val="0010503B"/>
    <w:rsid w:val="00117327"/>
    <w:rsid w:val="00117FE5"/>
    <w:rsid w:val="00122EA7"/>
    <w:rsid w:val="00126984"/>
    <w:rsid w:val="001601A9"/>
    <w:rsid w:val="00162A98"/>
    <w:rsid w:val="001634D2"/>
    <w:rsid w:val="001C3F64"/>
    <w:rsid w:val="001D1142"/>
    <w:rsid w:val="001D3360"/>
    <w:rsid w:val="001F1ABA"/>
    <w:rsid w:val="001F6A86"/>
    <w:rsid w:val="00203F86"/>
    <w:rsid w:val="002174CA"/>
    <w:rsid w:val="002175FD"/>
    <w:rsid w:val="002177A7"/>
    <w:rsid w:val="002300C6"/>
    <w:rsid w:val="00230764"/>
    <w:rsid w:val="0023198D"/>
    <w:rsid w:val="002336F5"/>
    <w:rsid w:val="00237E6A"/>
    <w:rsid w:val="00237F7C"/>
    <w:rsid w:val="00247F22"/>
    <w:rsid w:val="00257E42"/>
    <w:rsid w:val="00265E48"/>
    <w:rsid w:val="00294C24"/>
    <w:rsid w:val="002A739F"/>
    <w:rsid w:val="002B54A1"/>
    <w:rsid w:val="002E21FF"/>
    <w:rsid w:val="003058F5"/>
    <w:rsid w:val="00305FE0"/>
    <w:rsid w:val="003079DD"/>
    <w:rsid w:val="00312F43"/>
    <w:rsid w:val="003229C8"/>
    <w:rsid w:val="00335217"/>
    <w:rsid w:val="003514CE"/>
    <w:rsid w:val="003606B8"/>
    <w:rsid w:val="00362FD6"/>
    <w:rsid w:val="003658DB"/>
    <w:rsid w:val="00376A0D"/>
    <w:rsid w:val="00383916"/>
    <w:rsid w:val="003A01AA"/>
    <w:rsid w:val="003A0811"/>
    <w:rsid w:val="003A6BAA"/>
    <w:rsid w:val="003A72C5"/>
    <w:rsid w:val="003A7669"/>
    <w:rsid w:val="003B1332"/>
    <w:rsid w:val="003B5037"/>
    <w:rsid w:val="003B602E"/>
    <w:rsid w:val="003D108B"/>
    <w:rsid w:val="003D15C1"/>
    <w:rsid w:val="003F04CA"/>
    <w:rsid w:val="003F438B"/>
    <w:rsid w:val="003F49ED"/>
    <w:rsid w:val="003F6D4D"/>
    <w:rsid w:val="00412C70"/>
    <w:rsid w:val="00431125"/>
    <w:rsid w:val="00436463"/>
    <w:rsid w:val="00440215"/>
    <w:rsid w:val="00440EB3"/>
    <w:rsid w:val="00456756"/>
    <w:rsid w:val="00456836"/>
    <w:rsid w:val="00464F3D"/>
    <w:rsid w:val="00474F20"/>
    <w:rsid w:val="00486CAA"/>
    <w:rsid w:val="00492345"/>
    <w:rsid w:val="0049743E"/>
    <w:rsid w:val="004A3156"/>
    <w:rsid w:val="004A605A"/>
    <w:rsid w:val="004E3A07"/>
    <w:rsid w:val="004E3AF3"/>
    <w:rsid w:val="004F4425"/>
    <w:rsid w:val="00501135"/>
    <w:rsid w:val="00506D99"/>
    <w:rsid w:val="00507D9D"/>
    <w:rsid w:val="00523AA3"/>
    <w:rsid w:val="00527836"/>
    <w:rsid w:val="00536615"/>
    <w:rsid w:val="00543DB8"/>
    <w:rsid w:val="005475C5"/>
    <w:rsid w:val="00553077"/>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2010"/>
    <w:rsid w:val="006247C7"/>
    <w:rsid w:val="006264D8"/>
    <w:rsid w:val="00631729"/>
    <w:rsid w:val="00631954"/>
    <w:rsid w:val="006367F1"/>
    <w:rsid w:val="0064585D"/>
    <w:rsid w:val="00665891"/>
    <w:rsid w:val="00671A7F"/>
    <w:rsid w:val="006811D1"/>
    <w:rsid w:val="00694F16"/>
    <w:rsid w:val="006A4516"/>
    <w:rsid w:val="006A461D"/>
    <w:rsid w:val="006A4FF6"/>
    <w:rsid w:val="006A693D"/>
    <w:rsid w:val="006C0235"/>
    <w:rsid w:val="006C7ADE"/>
    <w:rsid w:val="006F5B65"/>
    <w:rsid w:val="00707B18"/>
    <w:rsid w:val="007159BF"/>
    <w:rsid w:val="0073451F"/>
    <w:rsid w:val="007433DE"/>
    <w:rsid w:val="007466BD"/>
    <w:rsid w:val="0079087F"/>
    <w:rsid w:val="00796EFE"/>
    <w:rsid w:val="0079764C"/>
    <w:rsid w:val="00797EA7"/>
    <w:rsid w:val="007B42A3"/>
    <w:rsid w:val="007D263C"/>
    <w:rsid w:val="007D41E9"/>
    <w:rsid w:val="007F669C"/>
    <w:rsid w:val="00805AD4"/>
    <w:rsid w:val="008514ED"/>
    <w:rsid w:val="00853BBD"/>
    <w:rsid w:val="00873094"/>
    <w:rsid w:val="0087466F"/>
    <w:rsid w:val="00874E71"/>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24ED1"/>
    <w:rsid w:val="00A47CD3"/>
    <w:rsid w:val="00A57FBC"/>
    <w:rsid w:val="00A71A00"/>
    <w:rsid w:val="00A72A5B"/>
    <w:rsid w:val="00A8073C"/>
    <w:rsid w:val="00A81F54"/>
    <w:rsid w:val="00A97481"/>
    <w:rsid w:val="00AA22F9"/>
    <w:rsid w:val="00AA3AC6"/>
    <w:rsid w:val="00AB4E41"/>
    <w:rsid w:val="00AC3CD4"/>
    <w:rsid w:val="00AE2347"/>
    <w:rsid w:val="00AF1555"/>
    <w:rsid w:val="00AF1A71"/>
    <w:rsid w:val="00AF4A12"/>
    <w:rsid w:val="00AF780A"/>
    <w:rsid w:val="00B06C16"/>
    <w:rsid w:val="00B117E3"/>
    <w:rsid w:val="00B13580"/>
    <w:rsid w:val="00B15DB4"/>
    <w:rsid w:val="00B17533"/>
    <w:rsid w:val="00B231F4"/>
    <w:rsid w:val="00B329D3"/>
    <w:rsid w:val="00B47E84"/>
    <w:rsid w:val="00B532EB"/>
    <w:rsid w:val="00B56F1A"/>
    <w:rsid w:val="00B60F98"/>
    <w:rsid w:val="00B7329F"/>
    <w:rsid w:val="00B837F5"/>
    <w:rsid w:val="00B85C0E"/>
    <w:rsid w:val="00B868C5"/>
    <w:rsid w:val="00BA0C6E"/>
    <w:rsid w:val="00BA2A9E"/>
    <w:rsid w:val="00BB35EA"/>
    <w:rsid w:val="00BB7AD2"/>
    <w:rsid w:val="00BD2D0A"/>
    <w:rsid w:val="00BD509A"/>
    <w:rsid w:val="00BD588D"/>
    <w:rsid w:val="00BD631B"/>
    <w:rsid w:val="00BE4262"/>
    <w:rsid w:val="00BF2E54"/>
    <w:rsid w:val="00BF626B"/>
    <w:rsid w:val="00C04DB5"/>
    <w:rsid w:val="00C05B43"/>
    <w:rsid w:val="00C06704"/>
    <w:rsid w:val="00C17C56"/>
    <w:rsid w:val="00C24258"/>
    <w:rsid w:val="00C270D1"/>
    <w:rsid w:val="00C344A0"/>
    <w:rsid w:val="00C45C17"/>
    <w:rsid w:val="00C53883"/>
    <w:rsid w:val="00C5445A"/>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5F2B"/>
    <w:rsid w:val="00D67DC3"/>
    <w:rsid w:val="00D751C0"/>
    <w:rsid w:val="00D7590A"/>
    <w:rsid w:val="00D75F06"/>
    <w:rsid w:val="00D80F19"/>
    <w:rsid w:val="00D8543C"/>
    <w:rsid w:val="00D91A1D"/>
    <w:rsid w:val="00D9600A"/>
    <w:rsid w:val="00D971BA"/>
    <w:rsid w:val="00DB5364"/>
    <w:rsid w:val="00DB5B55"/>
    <w:rsid w:val="00DB797B"/>
    <w:rsid w:val="00DB7AE0"/>
    <w:rsid w:val="00DC09F2"/>
    <w:rsid w:val="00DC3007"/>
    <w:rsid w:val="00DC3BE7"/>
    <w:rsid w:val="00DC53D2"/>
    <w:rsid w:val="00DC5551"/>
    <w:rsid w:val="00DD35C8"/>
    <w:rsid w:val="00DE7132"/>
    <w:rsid w:val="00E16177"/>
    <w:rsid w:val="00E25D75"/>
    <w:rsid w:val="00E26049"/>
    <w:rsid w:val="00E26242"/>
    <w:rsid w:val="00E27896"/>
    <w:rsid w:val="00E329B4"/>
    <w:rsid w:val="00E37069"/>
    <w:rsid w:val="00E40689"/>
    <w:rsid w:val="00E47DDD"/>
    <w:rsid w:val="00E66619"/>
    <w:rsid w:val="00E712C8"/>
    <w:rsid w:val="00E71F43"/>
    <w:rsid w:val="00E774D6"/>
    <w:rsid w:val="00E774EB"/>
    <w:rsid w:val="00E8005C"/>
    <w:rsid w:val="00EA51AA"/>
    <w:rsid w:val="00EB30BC"/>
    <w:rsid w:val="00EB7A94"/>
    <w:rsid w:val="00EB7D73"/>
    <w:rsid w:val="00EC0D9B"/>
    <w:rsid w:val="00EC33F2"/>
    <w:rsid w:val="00ED65FE"/>
    <w:rsid w:val="00EE2847"/>
    <w:rsid w:val="00EE4274"/>
    <w:rsid w:val="00EE5227"/>
    <w:rsid w:val="00EF0D35"/>
    <w:rsid w:val="00EF1C71"/>
    <w:rsid w:val="00EF291A"/>
    <w:rsid w:val="00EF403A"/>
    <w:rsid w:val="00F13D33"/>
    <w:rsid w:val="00F14B26"/>
    <w:rsid w:val="00F255F3"/>
    <w:rsid w:val="00F31F30"/>
    <w:rsid w:val="00F31F35"/>
    <w:rsid w:val="00F336EC"/>
    <w:rsid w:val="00F61025"/>
    <w:rsid w:val="00F6139A"/>
    <w:rsid w:val="00F6616C"/>
    <w:rsid w:val="00F812EA"/>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ListParagraph5">
    <w:name w:val="List Paragraph5"/>
    <w:basedOn w:val="Normal"/>
    <w:rsid w:val="001F1ABA"/>
    <w:pPr>
      <w:spacing w:before="100" w:beforeAutospacing="1" w:after="180"/>
      <w:ind w:left="720"/>
      <w:contextualSpacing/>
    </w:pPr>
    <w:rPr>
      <w:rFonts w:ascii="Times New Roman" w:eastAsia="SimSun" w:hAnsi="Times New Roman"/>
      <w:sz w:val="24"/>
      <w:szCs w:val="24"/>
      <w:lang w:val="en-US" w:eastAsia="zh-CN"/>
    </w:rPr>
  </w:style>
  <w:style w:type="paragraph" w:customStyle="1" w:styleId="PropObs">
    <w:name w:val="PropObs"/>
    <w:basedOn w:val="Normal"/>
    <w:rsid w:val="001F1ABA"/>
    <w:pPr>
      <w:spacing w:before="100" w:beforeAutospacing="1" w:after="180"/>
    </w:pPr>
    <w:rPr>
      <w:rFonts w:ascii="Times New Roman" w:eastAsia="SimSun" w:hAnsi="Times New Roman" w:cs="Calibri"/>
      <w:b/>
      <w:bCs/>
      <w:sz w:val="22"/>
      <w:szCs w:val="22"/>
      <w:lang w:val="en-US" w:eastAsia="zh-CN"/>
    </w:rPr>
  </w:style>
  <w:style w:type="paragraph" w:styleId="ListParagraph">
    <w:name w:val="List Paragraph"/>
    <w:basedOn w:val="Normal"/>
    <w:uiPriority w:val="34"/>
    <w:qFormat/>
    <w:rsid w:val="001F1ABA"/>
    <w:pPr>
      <w:overflowPunct/>
      <w:autoSpaceDE/>
      <w:autoSpaceDN/>
      <w:adjustRightInd/>
      <w:spacing w:after="0"/>
      <w:ind w:firstLineChars="200" w:firstLine="420"/>
      <w:textAlignment w:val="auto"/>
    </w:pPr>
    <w:rPr>
      <w:rFonts w:ascii="Times New Roman" w:eastAsiaTheme="minorEastAsia" w:hAnsi="Times New Roman"/>
    </w:rPr>
  </w:style>
  <w:style w:type="paragraph" w:customStyle="1" w:styleId="ListParagraph4">
    <w:name w:val="List Paragraph4"/>
    <w:basedOn w:val="Normal"/>
    <w:rsid w:val="001F1ABA"/>
    <w:pPr>
      <w:spacing w:before="100" w:beforeAutospacing="1" w:after="180"/>
      <w:ind w:left="720"/>
      <w:contextualSpacing/>
    </w:pPr>
    <w:rPr>
      <w:rFonts w:ascii="Times New Roman" w:eastAsia="SimSun" w:hAnsi="Times New Roman"/>
      <w:sz w:val="24"/>
      <w:szCs w:val="24"/>
      <w:lang w:val="en-US" w:eastAsia="zh-CN"/>
    </w:rPr>
  </w:style>
  <w:style w:type="paragraph" w:customStyle="1" w:styleId="FirstChange">
    <w:name w:val="First Change"/>
    <w:basedOn w:val="Normal"/>
    <w:rsid w:val="003058F5"/>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NOChar">
    <w:name w:val="NO Char"/>
    <w:link w:val="NO"/>
    <w:qFormat/>
    <w:rsid w:val="003058F5"/>
    <w:rPr>
      <w:rFonts w:ascii="Arial" w:eastAsia="MS Mincho" w:hAnsi="Arial"/>
      <w:lang w:eastAsia="en-US"/>
    </w:rPr>
  </w:style>
  <w:style w:type="character" w:customStyle="1" w:styleId="B1Char">
    <w:name w:val="B1 Char"/>
    <w:qFormat/>
    <w:rsid w:val="003058F5"/>
    <w:rPr>
      <w:rFonts w:ascii="Times New Roman" w:hAnsi="Times New Roman"/>
      <w:lang w:val="en-GB" w:eastAsia="en-US"/>
    </w:rPr>
  </w:style>
  <w:style w:type="paragraph" w:styleId="Revision">
    <w:name w:val="Revision"/>
    <w:hidden/>
    <w:uiPriority w:val="99"/>
    <w:semiHidden/>
    <w:rsid w:val="002E21F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97995-91AF-4F75-97BE-9742DDBF0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540E53-BB2B-45BF-8C9A-2B7256891709}">
  <ds:schemaRefs>
    <ds:schemaRef ds:uri="http://purl.org/dc/terms/"/>
    <ds:schemaRef ds:uri="http://purl.org/dc/elements/1.1/"/>
    <ds:schemaRef ds:uri="http://schemas.openxmlformats.org/package/2006/metadata/core-properties"/>
    <ds:schemaRef ds:uri="http://schemas.microsoft.com/sharepoint/v3"/>
    <ds:schemaRef ds:uri="http://www.w3.org/XML/1998/namespace"/>
    <ds:schemaRef ds:uri="http://schemas.microsoft.com/office/2006/metadata/properties"/>
    <ds:schemaRef ds:uri="2f282d3b-eb4a-4b09-b61f-b9593442e286"/>
    <ds:schemaRef ds:uri="9b239327-9e80-40e4-b1b7-4394fed77a33"/>
    <ds:schemaRef ds:uri="http://schemas.microsoft.com/office/2006/documentManagement/types"/>
    <ds:schemaRef ds:uri="http://purl.org/dc/dcmitype/"/>
    <ds:schemaRef ds:uri="http://schemas.microsoft.com/office/infopath/2007/PartnerControls"/>
    <ds:schemaRef ds:uri="d8762117-8292-4133-b1c7-eab5c6487cfd"/>
  </ds:schemaRefs>
</ds:datastoreItem>
</file>

<file path=customXml/itemProps3.xml><?xml version="1.0" encoding="utf-8"?>
<ds:datastoreItem xmlns:ds="http://schemas.openxmlformats.org/officeDocument/2006/customXml" ds:itemID="{A6AE3953-8130-42EE-9366-04A48C81D8CD}">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127bis</vt:lpstr>
      <vt:lpstr>3GPP TSG-RAN WG3 Meeting #60</vt:lpstr>
    </vt:vector>
  </TitlesOfParts>
  <Company>Siemens AG</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127bis</dc:title>
  <dc:subject/>
  <dc:creator>Ericsson</dc:creator>
  <cp:keywords/>
  <cp:lastModifiedBy>Ericsson User</cp:lastModifiedBy>
  <cp:revision>4</cp:revision>
  <dcterms:created xsi:type="dcterms:W3CDTF">2025-03-27T19:02:00Z</dcterms:created>
  <dcterms:modified xsi:type="dcterms:W3CDTF">2025-03-27T19:51:00Z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