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54A4103"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EB2833">
        <w:rPr>
          <w:b/>
          <w:noProof/>
          <w:sz w:val="24"/>
        </w:rPr>
        <w:t>7</w:t>
      </w:r>
      <w:r w:rsidR="0057679E">
        <w:rPr>
          <w:b/>
          <w:noProof/>
          <w:sz w:val="24"/>
        </w:rPr>
        <w:t>bis</w:t>
      </w:r>
      <w:r w:rsidRPr="00116EF7">
        <w:rPr>
          <w:b/>
          <w:noProof/>
          <w:sz w:val="24"/>
        </w:rPr>
        <w:tab/>
      </w:r>
      <w:r w:rsidR="00024C18" w:rsidRPr="00116EF7">
        <w:rPr>
          <w:b/>
          <w:noProof/>
          <w:sz w:val="24"/>
        </w:rPr>
        <w:t>R3-</w:t>
      </w:r>
      <w:r w:rsidR="00646C7D" w:rsidRPr="00116EF7">
        <w:rPr>
          <w:b/>
          <w:noProof/>
          <w:sz w:val="24"/>
        </w:rPr>
        <w:t>2</w:t>
      </w:r>
      <w:r w:rsidR="00EB2833">
        <w:rPr>
          <w:b/>
          <w:noProof/>
          <w:sz w:val="24"/>
        </w:rPr>
        <w:t>5</w:t>
      </w:r>
      <w:r w:rsidR="00B71BCD">
        <w:rPr>
          <w:b/>
          <w:noProof/>
          <w:sz w:val="24"/>
        </w:rPr>
        <w:t>2057</w:t>
      </w:r>
    </w:p>
    <w:p w14:paraId="33EDC931" w14:textId="0E2B44BD" w:rsidR="00EE0733" w:rsidRDefault="0057679E" w:rsidP="002A37C8">
      <w:pPr>
        <w:pStyle w:val="CRCoverPage"/>
        <w:rPr>
          <w:b/>
          <w:noProof/>
          <w:sz w:val="24"/>
        </w:rPr>
      </w:pPr>
      <w:bookmarkStart w:id="2" w:name="_Hlk19781143"/>
      <w:r>
        <w:rPr>
          <w:b/>
          <w:noProof/>
          <w:sz w:val="24"/>
        </w:rPr>
        <w:t>Wuhan, PR China, 7</w:t>
      </w:r>
      <w:r w:rsidRPr="0057679E">
        <w:rPr>
          <w:b/>
          <w:noProof/>
          <w:sz w:val="24"/>
          <w:vertAlign w:val="superscript"/>
        </w:rPr>
        <w:t>th</w:t>
      </w:r>
      <w:r>
        <w:rPr>
          <w:b/>
          <w:noProof/>
          <w:sz w:val="24"/>
        </w:rPr>
        <w:t xml:space="preserve"> – 11</w:t>
      </w:r>
      <w:r w:rsidRPr="0057679E">
        <w:rPr>
          <w:b/>
          <w:noProof/>
          <w:sz w:val="24"/>
          <w:vertAlign w:val="superscript"/>
        </w:rPr>
        <w:t>th</w:t>
      </w:r>
      <w:r>
        <w:rPr>
          <w:b/>
          <w:noProof/>
          <w:sz w:val="24"/>
        </w:rPr>
        <w:t xml:space="preserve"> April</w:t>
      </w:r>
      <w:r w:rsidR="00EB2833">
        <w:rPr>
          <w:b/>
          <w:noProof/>
          <w:sz w:val="24"/>
        </w:rPr>
        <w:t xml:space="preserve"> 2025</w:t>
      </w:r>
    </w:p>
    <w:bookmarkEnd w:id="0"/>
    <w:bookmarkEnd w:id="2"/>
    <w:p w14:paraId="399151FE" w14:textId="77777777" w:rsidR="00EE0733" w:rsidRPr="00116EF7" w:rsidRDefault="00EE0733" w:rsidP="00116EF7">
      <w:pPr>
        <w:pStyle w:val="CRCoverPage"/>
        <w:rPr>
          <w:b/>
          <w:bCs/>
          <w:sz w:val="24"/>
          <w:lang w:eastAsia="ja-JP"/>
        </w:rPr>
      </w:pPr>
    </w:p>
    <w:p w14:paraId="6FEFCBBB" w14:textId="77777777" w:rsidR="00BA55C9" w:rsidRDefault="00BA55C9" w:rsidP="00BA55C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t>16.2</w:t>
      </w:r>
    </w:p>
    <w:p w14:paraId="5D67B866" w14:textId="77777777" w:rsidR="00BA55C9" w:rsidRPr="00BA55C9" w:rsidRDefault="00BA55C9" w:rsidP="00BA55C9">
      <w:pPr>
        <w:pStyle w:val="CRCoverPage"/>
        <w:tabs>
          <w:tab w:val="left" w:pos="1985"/>
        </w:tabs>
        <w:rPr>
          <w:rFonts w:cs="Arial"/>
          <w:b/>
          <w:bCs/>
          <w:color w:val="000000"/>
          <w:sz w:val="24"/>
          <w:szCs w:val="24"/>
          <w:lang w:val="en-US"/>
        </w:rPr>
      </w:pPr>
      <w:r w:rsidRPr="00BA55C9">
        <w:rPr>
          <w:rFonts w:cs="Arial"/>
          <w:b/>
          <w:bCs/>
          <w:color w:val="000000"/>
          <w:sz w:val="24"/>
          <w:szCs w:val="24"/>
          <w:lang w:val="en-US"/>
        </w:rPr>
        <w:t>Source:</w:t>
      </w:r>
      <w:r w:rsidRPr="00BA55C9">
        <w:rPr>
          <w:rFonts w:cs="Arial"/>
          <w:b/>
          <w:bCs/>
          <w:color w:val="000000"/>
          <w:sz w:val="24"/>
          <w:szCs w:val="24"/>
          <w:lang w:val="en-US"/>
        </w:rPr>
        <w:tab/>
        <w:t>Ericsson</w:t>
      </w:r>
    </w:p>
    <w:p w14:paraId="6F19F772" w14:textId="7D8ABE4B" w:rsidR="00BA55C9" w:rsidRPr="00BA55C9" w:rsidRDefault="00BA55C9" w:rsidP="00D00283">
      <w:pPr>
        <w:pStyle w:val="CRCoverPage"/>
        <w:tabs>
          <w:tab w:val="left" w:pos="1985"/>
        </w:tabs>
        <w:ind w:left="1985" w:hanging="1985"/>
        <w:rPr>
          <w:rFonts w:cs="Arial"/>
          <w:b/>
          <w:bCs/>
          <w:color w:val="000000"/>
          <w:sz w:val="24"/>
          <w:szCs w:val="24"/>
          <w:lang w:val="en-US"/>
        </w:rPr>
      </w:pPr>
      <w:r w:rsidRPr="00BA55C9">
        <w:rPr>
          <w:rFonts w:cs="Arial"/>
          <w:b/>
          <w:bCs/>
          <w:color w:val="000000"/>
          <w:sz w:val="24"/>
          <w:szCs w:val="24"/>
          <w:lang w:val="en-US"/>
        </w:rPr>
        <w:t>Title:</w:t>
      </w:r>
      <w:r w:rsidRPr="00BA55C9">
        <w:rPr>
          <w:rFonts w:cs="Arial"/>
          <w:b/>
          <w:bCs/>
          <w:color w:val="000000"/>
          <w:sz w:val="24"/>
          <w:szCs w:val="24"/>
          <w:lang w:val="en-US"/>
        </w:rPr>
        <w:tab/>
      </w:r>
      <w:r w:rsidR="00D00283" w:rsidRPr="00D00283">
        <w:rPr>
          <w:rFonts w:cs="Arial"/>
          <w:b/>
          <w:bCs/>
          <w:color w:val="000000"/>
          <w:sz w:val="24"/>
          <w:szCs w:val="24"/>
          <w:lang w:val="en-US"/>
        </w:rPr>
        <w:t>[TP for BL CR 38.413</w:t>
      </w:r>
      <w:r w:rsidR="00D00283">
        <w:rPr>
          <w:rFonts w:cs="Arial"/>
          <w:b/>
          <w:bCs/>
          <w:color w:val="000000"/>
          <w:sz w:val="24"/>
          <w:szCs w:val="24"/>
          <w:lang w:val="en-US"/>
        </w:rPr>
        <w:t xml:space="preserve">] </w:t>
      </w:r>
      <w:r w:rsidR="003913B6">
        <w:rPr>
          <w:rFonts w:cs="Arial"/>
          <w:b/>
          <w:bCs/>
          <w:color w:val="000000"/>
          <w:sz w:val="24"/>
          <w:szCs w:val="24"/>
          <w:lang w:val="en-US"/>
        </w:rPr>
        <w:t>Applicability of NG Interface management procedures for A-IoT</w:t>
      </w:r>
    </w:p>
    <w:p w14:paraId="5236BAD0" w14:textId="77777777" w:rsidR="00BA55C9" w:rsidRPr="00BA55C9" w:rsidRDefault="00BA55C9" w:rsidP="00BA55C9">
      <w:pPr>
        <w:pStyle w:val="CRCoverPage"/>
        <w:tabs>
          <w:tab w:val="left" w:pos="1985"/>
        </w:tabs>
        <w:rPr>
          <w:rFonts w:cs="Arial"/>
          <w:b/>
          <w:bCs/>
          <w:color w:val="000000"/>
          <w:sz w:val="24"/>
          <w:szCs w:val="24"/>
          <w:lang w:val="en-US"/>
        </w:rPr>
      </w:pPr>
      <w:r w:rsidRPr="00BA55C9">
        <w:rPr>
          <w:rFonts w:cs="Arial"/>
          <w:b/>
          <w:bCs/>
          <w:color w:val="000000"/>
          <w:sz w:val="24"/>
          <w:szCs w:val="24"/>
          <w:lang w:val="en-US"/>
        </w:rPr>
        <w:t>Document for:</w:t>
      </w:r>
      <w:r w:rsidRPr="00BA55C9">
        <w:rPr>
          <w:rFonts w:cs="Arial"/>
          <w:b/>
          <w:bCs/>
          <w:color w:val="000000"/>
          <w:sz w:val="24"/>
          <w:szCs w:val="24"/>
          <w:lang w:val="en-US"/>
        </w:rPr>
        <w:tab/>
        <w:t>Discussion and Agreement</w:t>
      </w:r>
    </w:p>
    <w:p w14:paraId="07A2EC87" w14:textId="77777777" w:rsidR="00EE0733" w:rsidRDefault="00EE0733" w:rsidP="00EE0733">
      <w:pPr>
        <w:pStyle w:val="Heading1"/>
        <w:rPr>
          <w:rFonts w:cs="Arial"/>
        </w:rPr>
      </w:pPr>
      <w:r>
        <w:rPr>
          <w:rFonts w:cs="Arial"/>
        </w:rPr>
        <w:t>1</w:t>
      </w:r>
      <w:r>
        <w:rPr>
          <w:rFonts w:cs="Arial"/>
        </w:rPr>
        <w:tab/>
        <w:t>Introduction</w:t>
      </w:r>
    </w:p>
    <w:p w14:paraId="7202BEFB" w14:textId="77777777" w:rsidR="00925693" w:rsidRDefault="00925693" w:rsidP="005F436C">
      <w:pPr>
        <w:pStyle w:val="Discussion"/>
      </w:pPr>
      <w:r>
        <w:t>Last meeting we have captured the following status of discussions as follows:</w:t>
      </w:r>
    </w:p>
    <w:p w14:paraId="62440089" w14:textId="77777777" w:rsidR="00BA55C9" w:rsidRPr="00127D4C" w:rsidRDefault="00BA55C9" w:rsidP="00BA55C9">
      <w:pPr>
        <w:pStyle w:val="ListParagraph4"/>
        <w:autoSpaceDN/>
        <w:spacing w:before="0" w:beforeAutospacing="0" w:after="0"/>
        <w:ind w:left="0"/>
        <w:rPr>
          <w:rFonts w:cs="Calibri"/>
          <w:b/>
          <w:sz w:val="18"/>
          <w:szCs w:val="18"/>
        </w:rPr>
      </w:pPr>
      <w:r w:rsidRPr="00127D4C">
        <w:rPr>
          <w:rFonts w:cs="Calibri" w:hint="eastAsia"/>
          <w:b/>
          <w:sz w:val="18"/>
          <w:szCs w:val="18"/>
        </w:rPr>
        <w:t>A</w:t>
      </w:r>
      <w:r w:rsidRPr="00127D4C">
        <w:rPr>
          <w:rFonts w:cs="Calibri"/>
          <w:b/>
          <w:sz w:val="18"/>
          <w:szCs w:val="18"/>
        </w:rPr>
        <w:t>bout Interface management procedures:</w:t>
      </w:r>
    </w:p>
    <w:p w14:paraId="65D57B9B" w14:textId="77777777" w:rsidR="00BA55C9" w:rsidRPr="00127D4C" w:rsidRDefault="00BA55C9" w:rsidP="00BA55C9">
      <w:pPr>
        <w:pStyle w:val="PropObs"/>
        <w:numPr>
          <w:ilvl w:val="0"/>
          <w:numId w:val="15"/>
        </w:numPr>
        <w:spacing w:before="0" w:beforeAutospacing="0" w:after="0"/>
        <w:contextualSpacing/>
        <w:rPr>
          <w:bCs w:val="0"/>
          <w:color w:val="0000FF"/>
          <w:sz w:val="18"/>
          <w:szCs w:val="18"/>
        </w:rPr>
      </w:pPr>
      <w:r w:rsidRPr="00127D4C">
        <w:rPr>
          <w:bCs w:val="0"/>
          <w:color w:val="0000FF"/>
          <w:sz w:val="18"/>
          <w:szCs w:val="18"/>
        </w:rPr>
        <w:t xml:space="preserve">FFS: In indirect path communication, existing NG interface management procedures are used between the </w:t>
      </w:r>
      <w:proofErr w:type="spellStart"/>
      <w:r w:rsidRPr="00127D4C">
        <w:rPr>
          <w:bCs w:val="0"/>
          <w:color w:val="0000FF"/>
          <w:sz w:val="18"/>
          <w:szCs w:val="18"/>
        </w:rPr>
        <w:t>gNB</w:t>
      </w:r>
      <w:proofErr w:type="spellEnd"/>
      <w:r w:rsidRPr="00127D4C">
        <w:rPr>
          <w:bCs w:val="0"/>
          <w:color w:val="0000FF"/>
          <w:sz w:val="18"/>
          <w:szCs w:val="18"/>
        </w:rPr>
        <w:t xml:space="preserve"> and the AMF. </w:t>
      </w:r>
    </w:p>
    <w:p w14:paraId="49F3E278" w14:textId="77777777" w:rsidR="00BA55C9" w:rsidRPr="00127D4C" w:rsidRDefault="00BA55C9" w:rsidP="00BA55C9">
      <w:pPr>
        <w:pStyle w:val="PropObs"/>
        <w:numPr>
          <w:ilvl w:val="0"/>
          <w:numId w:val="15"/>
        </w:numPr>
        <w:spacing w:after="0"/>
        <w:contextualSpacing/>
        <w:rPr>
          <w:bCs w:val="0"/>
          <w:color w:val="0000FF"/>
          <w:sz w:val="18"/>
          <w:szCs w:val="18"/>
        </w:rPr>
      </w:pPr>
      <w:r w:rsidRPr="00127D4C">
        <w:rPr>
          <w:bCs w:val="0"/>
          <w:color w:val="0000FF"/>
          <w:sz w:val="18"/>
          <w:szCs w:val="18"/>
        </w:rPr>
        <w:t xml:space="preserve">FFS: In direct path communication, existing NG Setup, RAN Configuration Update, NG Reset, Error Indication procedures are used between the </w:t>
      </w:r>
      <w:proofErr w:type="spellStart"/>
      <w:r w:rsidRPr="00127D4C">
        <w:rPr>
          <w:bCs w:val="0"/>
          <w:color w:val="0000FF"/>
          <w:sz w:val="18"/>
          <w:szCs w:val="18"/>
        </w:rPr>
        <w:t>gNB</w:t>
      </w:r>
      <w:proofErr w:type="spellEnd"/>
      <w:r w:rsidRPr="00127D4C">
        <w:rPr>
          <w:bCs w:val="0"/>
          <w:color w:val="0000FF"/>
          <w:sz w:val="18"/>
          <w:szCs w:val="18"/>
        </w:rPr>
        <w:t xml:space="preserve"> and the AIOTF.</w:t>
      </w:r>
    </w:p>
    <w:p w14:paraId="2C43E46B" w14:textId="77777777" w:rsidR="00BA55C9" w:rsidRPr="00127D4C" w:rsidRDefault="00BA55C9" w:rsidP="00BA55C9">
      <w:pPr>
        <w:pStyle w:val="PropObs"/>
        <w:numPr>
          <w:ilvl w:val="0"/>
          <w:numId w:val="15"/>
        </w:numPr>
        <w:spacing w:before="0" w:beforeAutospacing="0" w:after="0"/>
        <w:contextualSpacing/>
        <w:rPr>
          <w:color w:val="000000"/>
          <w:sz w:val="18"/>
        </w:rPr>
      </w:pPr>
      <w:r w:rsidRPr="00127D4C">
        <w:rPr>
          <w:bCs w:val="0"/>
          <w:color w:val="0000FF"/>
          <w:sz w:val="18"/>
          <w:szCs w:val="18"/>
        </w:rPr>
        <w:t>FFS: For interface management procedures, if reuse existing ones, how to handle the not applicable mandatory IEs, and how to handle A-IoT only support case.</w:t>
      </w:r>
    </w:p>
    <w:p w14:paraId="7AB91AA1" w14:textId="77777777" w:rsidR="00BD6993" w:rsidRDefault="00BD6993" w:rsidP="004839DB">
      <w:pPr>
        <w:pStyle w:val="Discussion"/>
      </w:pPr>
    </w:p>
    <w:p w14:paraId="64A243EF" w14:textId="74DA6DF4" w:rsidR="00925693" w:rsidRDefault="00925693" w:rsidP="004839DB">
      <w:pPr>
        <w:pStyle w:val="Discussion"/>
      </w:pPr>
      <w:r>
        <w:t>This paper continues the discussion</w:t>
      </w:r>
    </w:p>
    <w:p w14:paraId="7120FBAA" w14:textId="77777777" w:rsidR="008C144F" w:rsidRDefault="008C144F" w:rsidP="008C144F">
      <w:pPr>
        <w:pStyle w:val="Heading1"/>
      </w:pPr>
      <w:bookmarkStart w:id="3" w:name="_Toc367182965"/>
      <w:r>
        <w:t>2</w:t>
      </w:r>
      <w:r>
        <w:tab/>
        <w:t>Discussion</w:t>
      </w:r>
    </w:p>
    <w:p w14:paraId="611A1BB5" w14:textId="77777777" w:rsidR="003913B6" w:rsidRDefault="003913B6" w:rsidP="003913B6">
      <w:pPr>
        <w:pStyle w:val="Heading2"/>
      </w:pPr>
      <w:r>
        <w:t>2.1</w:t>
      </w:r>
      <w:r>
        <w:tab/>
        <w:t>NG Setup</w:t>
      </w:r>
    </w:p>
    <w:p w14:paraId="0F04D14A" w14:textId="154326FD" w:rsidR="003913B6" w:rsidRDefault="003913B6" w:rsidP="003913B6">
      <w:pPr>
        <w:pStyle w:val="Discussion"/>
      </w:pPr>
      <w:r>
        <w:t xml:space="preserve">In case of indirect connectivity to the AIOTF via the AMF, NG Setup is used to setup an NG-C interface instance, as there can be only one instance of an NG-C interface setup procedure on a single NG-C interface instance. If we follow the principle of avoiding – as much as possible – differences in NGAP design with regards to the connectivity option applied, applying the NG Setup procedure for the direct connectivity option </w:t>
      </w:r>
      <w:r w:rsidR="00303B39">
        <w:t xml:space="preserve">as well </w:t>
      </w:r>
      <w:r>
        <w:t>would follow.</w:t>
      </w:r>
    </w:p>
    <w:p w14:paraId="14652058" w14:textId="07BDACA3" w:rsidR="003913B6" w:rsidRDefault="003913B6" w:rsidP="003913B6">
      <w:pPr>
        <w:pStyle w:val="Eyecatcher"/>
      </w:pPr>
      <w:r>
        <w:t>Observation 1:</w:t>
      </w:r>
      <w:r>
        <w:tab/>
        <w:t xml:space="preserve">Harmonizing the A-IoT specific NGAP design with regards to the </w:t>
      </w:r>
      <w:proofErr w:type="spellStart"/>
      <w:r>
        <w:t>connectvitiy</w:t>
      </w:r>
      <w:proofErr w:type="spellEnd"/>
      <w:r>
        <w:t xml:space="preserve"> option results in applying the NG Setup procedure for setup of the NG interface instance for both connectivity options.</w:t>
      </w:r>
    </w:p>
    <w:p w14:paraId="6A1CB21C" w14:textId="294EA1E9" w:rsidR="008C144F" w:rsidRDefault="003913B6" w:rsidP="003913B6">
      <w:pPr>
        <w:pStyle w:val="Eyecatcher"/>
      </w:pPr>
      <w:r>
        <w:t>Proposal 2:</w:t>
      </w:r>
      <w:r>
        <w:tab/>
        <w:t xml:space="preserve">Apply the NG setup procedure for setting up the NG-C interface instance between the A-IoT enabled </w:t>
      </w:r>
      <w:proofErr w:type="spellStart"/>
      <w:r>
        <w:t>gNB</w:t>
      </w:r>
      <w:proofErr w:type="spellEnd"/>
      <w:r>
        <w:t xml:space="preserve"> and the A-IoT CN, regardless the connectivity option applied</w:t>
      </w:r>
      <w:r w:rsidR="007E2867">
        <w:t xml:space="preserve"> and add procedural text to clarify that the NG-RAN node may communicate to an AIOTF instead of an AMF</w:t>
      </w:r>
      <w:r>
        <w:t>.</w:t>
      </w:r>
    </w:p>
    <w:p w14:paraId="38928865" w14:textId="4580DF24" w:rsidR="003913B6" w:rsidRDefault="003913B6" w:rsidP="003913B6">
      <w:pPr>
        <w:pStyle w:val="Discussion"/>
      </w:pPr>
      <w:r>
        <w:t xml:space="preserve">Assuming an A-IoT enabled </w:t>
      </w:r>
      <w:proofErr w:type="spellStart"/>
      <w:r>
        <w:t>gNB</w:t>
      </w:r>
      <w:proofErr w:type="spellEnd"/>
      <w:r>
        <w:t xml:space="preserve"> deployed for support of A-IoT only, there are of course many items in the respective messages that cannot be applied for A-IoT. Nevertheless, the main IEs, node identification and name, and the supported TA List can be made applicable for A-IoT in a way that routing of A-IoT signalling traffic based on Tracking Areas throughout the A-IoT enabled 5GS can be utilised as it is utilised for legacy 5GS functions, especially for the indirect connectivity option: A TAI configured to signify that A-IoT enabled </w:t>
      </w:r>
      <w:proofErr w:type="spellStart"/>
      <w:r>
        <w:t>gNB</w:t>
      </w:r>
      <w:proofErr w:type="spellEnd"/>
      <w:r>
        <w:t xml:space="preserve"> can indeed be used for the indirect connectivity option, with the understanding that </w:t>
      </w:r>
      <w:r w:rsidR="00D577A8">
        <w:t>almost all of</w:t>
      </w:r>
      <w:r>
        <w:t xml:space="preserve"> information configured in NG-RAN and 5GC and exchanged over NG-C is </w:t>
      </w:r>
      <w:r w:rsidR="00D577A8">
        <w:t xml:space="preserve">not </w:t>
      </w:r>
      <w:r>
        <w:t>used to be communicated to A-IoT devices.</w:t>
      </w:r>
    </w:p>
    <w:p w14:paraId="7B8DDE6D" w14:textId="4C3B6CE2" w:rsidR="00D577A8" w:rsidRDefault="00D577A8" w:rsidP="00D577A8">
      <w:pPr>
        <w:pStyle w:val="Discussion"/>
      </w:pPr>
      <w:r>
        <w:t xml:space="preserve">Indicating the support of A-IoT within the NG Setup Request and Response messages would need to be introduced – it appears to be appropriate to do that within the Supported TA Item in the Request message </w:t>
      </w:r>
      <w:r>
        <w:lastRenderedPageBreak/>
        <w:t>and on main message level in the Response message. Non-support of A-IoT by the receiving CN node should lead to failing the setup procedure. Whether definition of support indications should allow introduction of several (potentially non-backwards compatible) versions of A-IoT (e.g. “short-range” as in Rel-19 for passive and simple devices and “active device support” for long-range/outdoor devices in later releases) can be further debated and would impact, from a protocol point of view</w:t>
      </w:r>
      <w:r w:rsidR="00303B39">
        <w:t>,</w:t>
      </w:r>
      <w:r>
        <w:t xml:space="preserve"> the code-point name and semantics for the A-IoT support indications.</w:t>
      </w:r>
    </w:p>
    <w:p w14:paraId="1947EBF3" w14:textId="7FF3EE34" w:rsidR="00D577A8" w:rsidRDefault="00D577A8" w:rsidP="00D577A8">
      <w:pPr>
        <w:pStyle w:val="Eyecatcher"/>
      </w:pPr>
      <w:r>
        <w:t>Proposal 3:</w:t>
      </w:r>
      <w:r>
        <w:tab/>
        <w:t>Introduce in the NG Setup Request message a new RAT Information code-point for A-IoT, in the Response message an A-IoT support indication and further discuss whether Rel-19 should foresee the extension of these indications for future, potentially non-backwards compatible versions of A-IoT.</w:t>
      </w:r>
    </w:p>
    <w:p w14:paraId="5FBA895D" w14:textId="1ECD040D" w:rsidR="00D577A8" w:rsidRPr="008D088A" w:rsidRDefault="00D577A8" w:rsidP="008D088A">
      <w:pPr>
        <w:pStyle w:val="Discussion"/>
      </w:pPr>
      <w:r>
        <w:t xml:space="preserve">While the support of A-IoT is out of question for an AIOTF, </w:t>
      </w:r>
      <w:r w:rsidR="008D088A">
        <w:t xml:space="preserve">an AMF not supporting A-IoT, or, in potential future, an AMF/AIOTF not supporting a certain </w:t>
      </w:r>
      <w:proofErr w:type="spellStart"/>
      <w:r w:rsidR="008D088A">
        <w:t>furture</w:t>
      </w:r>
      <w:proofErr w:type="spellEnd"/>
      <w:r w:rsidR="008D088A">
        <w:t xml:space="preserve"> version of A-IoT, would react on a non-supporte</w:t>
      </w:r>
      <w:r w:rsidR="00303B39">
        <w:t>d</w:t>
      </w:r>
      <w:r w:rsidR="008D088A">
        <w:t xml:space="preserve"> RAT type indicated in the </w:t>
      </w:r>
      <w:r w:rsidR="008D088A">
        <w:rPr>
          <w:i/>
          <w:iCs/>
        </w:rPr>
        <w:t>RAT Information</w:t>
      </w:r>
      <w:r w:rsidR="008D088A">
        <w:t xml:space="preserve"> IE by failing the setup procedure due to the applied criticality. The text proposal within the paper nevertheless introduces an explicit indication in the NG Setup Response message.</w:t>
      </w:r>
    </w:p>
    <w:p w14:paraId="72FAD553" w14:textId="1B9A6BF2" w:rsidR="008D088A" w:rsidRDefault="008D088A" w:rsidP="008D088A">
      <w:pPr>
        <w:pStyle w:val="Eyecatcher"/>
      </w:pPr>
      <w:r>
        <w:t>Proposal 4:</w:t>
      </w:r>
      <w:r>
        <w:tab/>
        <w:t xml:space="preserve">Introduce in the NG Setup </w:t>
      </w:r>
      <w:proofErr w:type="spellStart"/>
      <w:r>
        <w:t>Reponse</w:t>
      </w:r>
      <w:proofErr w:type="spellEnd"/>
      <w:r>
        <w:t xml:space="preserve"> message an explicit indication of the A-IoT support of the receiving CN node.</w:t>
      </w:r>
    </w:p>
    <w:p w14:paraId="7AA1DC19" w14:textId="4DE069FC" w:rsidR="003913B6" w:rsidRDefault="00D577A8" w:rsidP="008D088A">
      <w:pPr>
        <w:pStyle w:val="Discussion"/>
      </w:pPr>
      <w:r>
        <w:t xml:space="preserve">Within the NG Setup Response message, a couple of IEs may not be directly applicable in case of direct connectivity to an AIOTF, e.g. the GUAMI List and the Relative AMF Capacity. Nevertheless, </w:t>
      </w:r>
      <w:r w:rsidR="008D088A">
        <w:t xml:space="preserve">there is no specific functionality expected to be associated in the AIOTF and the A-IoT enabled </w:t>
      </w:r>
      <w:proofErr w:type="spellStart"/>
      <w:r w:rsidR="008D088A">
        <w:t>gNB</w:t>
      </w:r>
      <w:proofErr w:type="spellEnd"/>
      <w:r w:rsidR="008D088A">
        <w:t xml:space="preserve"> with regards to these IEs, so even providing dummy values wouldn’t harm re-using the NG-Setup procedure as such.</w:t>
      </w:r>
    </w:p>
    <w:p w14:paraId="796896E2" w14:textId="6E19D787" w:rsidR="008D088A" w:rsidRDefault="008D088A" w:rsidP="008D088A">
      <w:pPr>
        <w:pStyle w:val="Eyecatcher"/>
      </w:pPr>
      <w:r>
        <w:t xml:space="preserve">Observation </w:t>
      </w:r>
      <w:r w:rsidR="001332A0">
        <w:t>5</w:t>
      </w:r>
      <w:r>
        <w:t>:</w:t>
      </w:r>
      <w:r>
        <w:tab/>
        <w:t xml:space="preserve">Leaving </w:t>
      </w:r>
      <w:r w:rsidR="009A724E">
        <w:t xml:space="preserve">the applicability of obviously non-A-IoT related IEs (even those with mandatory presence) basically un-specified wouldn’t harm the overall system behaviour, </w:t>
      </w:r>
      <w:r w:rsidR="001332A0">
        <w:t xml:space="preserve">even for the mandatory </w:t>
      </w:r>
      <w:r w:rsidR="001332A0" w:rsidRPr="001332A0">
        <w:rPr>
          <w:i/>
          <w:iCs/>
        </w:rPr>
        <w:t>Default Paging DRX</w:t>
      </w:r>
      <w:r w:rsidR="001332A0">
        <w:t xml:space="preserve"> IE</w:t>
      </w:r>
    </w:p>
    <w:p w14:paraId="7D3D0916" w14:textId="65BD264F" w:rsidR="001332A0" w:rsidRDefault="001332A0" w:rsidP="001332A0">
      <w:pPr>
        <w:pStyle w:val="Discussion"/>
      </w:pPr>
      <w:r>
        <w:t>The mandatory TA List in the NG Setup Request message allows an indication on whether the TAC is a configured one only, which was used for DC to indicate that the TAC is potentially not broadcast. It is proposed to add an additional sentence to the IE description in section 9.3.3.50.</w:t>
      </w:r>
    </w:p>
    <w:p w14:paraId="29927CBE" w14:textId="16CE5F42" w:rsidR="001332A0" w:rsidRDefault="001332A0" w:rsidP="001332A0">
      <w:pPr>
        <w:pStyle w:val="Eyecatcher"/>
      </w:pPr>
      <w:r>
        <w:t>Proposal 6:</w:t>
      </w:r>
      <w:r>
        <w:tab/>
        <w:t xml:space="preserve">Add a description in section 9.3.3.50 for the </w:t>
      </w:r>
      <w:r w:rsidRPr="001332A0">
        <w:rPr>
          <w:i/>
          <w:iCs/>
        </w:rPr>
        <w:t>Configured TAC Indication</w:t>
      </w:r>
      <w:r>
        <w:t xml:space="preserve"> IE to specify its applicability for A-IoT.</w:t>
      </w:r>
    </w:p>
    <w:p w14:paraId="20891D7D" w14:textId="085B57A9" w:rsidR="001332A0" w:rsidRDefault="001332A0" w:rsidP="001332A0">
      <w:pPr>
        <w:pStyle w:val="Heading2"/>
      </w:pPr>
      <w:r>
        <w:t>2.2</w:t>
      </w:r>
      <w:r>
        <w:tab/>
        <w:t>RAN/AMF Configuration Update</w:t>
      </w:r>
    </w:p>
    <w:p w14:paraId="567AC121" w14:textId="77777777" w:rsidR="001C6639" w:rsidRDefault="001332A0" w:rsidP="001332A0">
      <w:pPr>
        <w:pStyle w:val="Discussion"/>
      </w:pPr>
      <w:r>
        <w:t xml:space="preserve">In case of </w:t>
      </w:r>
      <w:r w:rsidR="001C6639">
        <w:t>direct connectivity to the AIOTF, as far as we can see, there is no information contained in the RAN/AMF Configuration Update procedures. It appears that these procedures are not applicable at all for A-IoT with direct connectivity to the AIOTF.</w:t>
      </w:r>
    </w:p>
    <w:p w14:paraId="6D564A7F" w14:textId="00D6894C" w:rsidR="00B7501D" w:rsidRDefault="00B7501D" w:rsidP="00B7501D">
      <w:pPr>
        <w:pStyle w:val="Eyecatcher"/>
      </w:pPr>
      <w:r>
        <w:t>Proposal 7:</w:t>
      </w:r>
      <w:r>
        <w:tab/>
        <w:t>Add procedural text to the RAN/AMF Configuration Update procedures stating that they are not applicable in case of direct connectivity to the AIOTF.</w:t>
      </w:r>
    </w:p>
    <w:p w14:paraId="5B360A96" w14:textId="1053C7A9" w:rsidR="001C6639" w:rsidRDefault="001C6639" w:rsidP="001332A0">
      <w:pPr>
        <w:pStyle w:val="Discussion"/>
      </w:pPr>
      <w:r>
        <w:t xml:space="preserve">That is not the case for indirect connectivity, where it could be expected that an A-IoT enabled </w:t>
      </w:r>
      <w:proofErr w:type="spellStart"/>
      <w:r>
        <w:t>gNB</w:t>
      </w:r>
      <w:proofErr w:type="spellEnd"/>
      <w:r>
        <w:t xml:space="preserve"> also supporting NR radio is configured with A-IoT specific functions only after the NG-C interface has been established.</w:t>
      </w:r>
      <w:r w:rsidR="00656334">
        <w:t xml:space="preserve"> However, adding a TAC for A-IoT doesn’t require any specific addition to the procedural description.</w:t>
      </w:r>
    </w:p>
    <w:p w14:paraId="41D398A8" w14:textId="579D0CD0" w:rsidR="00B7501D" w:rsidRDefault="00B7501D" w:rsidP="00B7501D">
      <w:pPr>
        <w:pStyle w:val="Eyecatcher"/>
      </w:pPr>
      <w:r>
        <w:t>Observation 8:</w:t>
      </w:r>
      <w:r>
        <w:tab/>
        <w:t xml:space="preserve">No further specific procedural text is required to specific how the RAN/AMF Configuration Update procedures may be used in case the A-IoT enabled </w:t>
      </w:r>
      <w:proofErr w:type="spellStart"/>
      <w:r>
        <w:t>gNB</w:t>
      </w:r>
      <w:proofErr w:type="spellEnd"/>
      <w:r>
        <w:t xml:space="preserve"> serves also NR cells.</w:t>
      </w:r>
    </w:p>
    <w:p w14:paraId="446D71F6" w14:textId="6A98E94C" w:rsidR="00B7501D" w:rsidRDefault="00B7501D" w:rsidP="00B7501D">
      <w:pPr>
        <w:pStyle w:val="Heading2"/>
      </w:pPr>
      <w:r>
        <w:t>2.3</w:t>
      </w:r>
      <w:r>
        <w:tab/>
        <w:t>Reset</w:t>
      </w:r>
    </w:p>
    <w:p w14:paraId="50829B69" w14:textId="77777777" w:rsidR="00B7501D" w:rsidRDefault="00B7501D" w:rsidP="00B7501D">
      <w:pPr>
        <w:pStyle w:val="Discussion"/>
      </w:pPr>
      <w:r>
        <w:t>Reset is the procedure to abort all ongoing procedures while it “</w:t>
      </w:r>
      <w:r w:rsidRPr="001D2E49">
        <w:t>does not affect the application level configuration data exchanged during, e.g., the NG Setup procedure.</w:t>
      </w:r>
      <w:r>
        <w:t>”</w:t>
      </w:r>
    </w:p>
    <w:p w14:paraId="35B9C3D5" w14:textId="62B305B3" w:rsidR="00B7501D" w:rsidRDefault="00B7501D" w:rsidP="00B7501D">
      <w:pPr>
        <w:pStyle w:val="Discussion"/>
      </w:pPr>
      <w:r>
        <w:t>So, we conclude that Reset is also applicable for A-IoT related functions, regardless the connectivity option.</w:t>
      </w:r>
    </w:p>
    <w:p w14:paraId="329A9793" w14:textId="0BB08098" w:rsidR="00B7501D" w:rsidRDefault="00B7501D" w:rsidP="00B7501D">
      <w:pPr>
        <w:pStyle w:val="Discussion"/>
      </w:pPr>
      <w:r>
        <w:lastRenderedPageBreak/>
        <w:t>We propose to verbally describe the applicability of the Reset procedure in case of direct connectivity with the AIOTF.</w:t>
      </w:r>
    </w:p>
    <w:p w14:paraId="6FB5AA08" w14:textId="19B08061" w:rsidR="00B7501D" w:rsidRDefault="00B7501D" w:rsidP="00B7501D">
      <w:pPr>
        <w:pStyle w:val="Eyecatcher"/>
      </w:pPr>
      <w:r>
        <w:t>Proposal 9:</w:t>
      </w:r>
      <w:r>
        <w:tab/>
        <w:t>Make the Reset procedure applicable for direct connectivity with the AIOTF by adding verbal description that “AMF” in the Figures and the procedure text is to be regarded as an “AIOTF”.</w:t>
      </w:r>
    </w:p>
    <w:p w14:paraId="16B6FB8F" w14:textId="568F577C" w:rsidR="00B7501D" w:rsidRDefault="00B7501D" w:rsidP="00B7501D">
      <w:pPr>
        <w:pStyle w:val="Heading2"/>
      </w:pPr>
      <w:r>
        <w:t>2.4</w:t>
      </w:r>
      <w:r>
        <w:tab/>
        <w:t>Error Indication</w:t>
      </w:r>
    </w:p>
    <w:p w14:paraId="4D828A19" w14:textId="77777777" w:rsidR="00B7501D" w:rsidRDefault="00B7501D" w:rsidP="00B7501D">
      <w:pPr>
        <w:pStyle w:val="Discussion"/>
      </w:pPr>
      <w:r>
        <w:t>Usage of the Error Indication is specified in Section 10 of TS 38.413.</w:t>
      </w:r>
    </w:p>
    <w:p w14:paraId="3FC9C5AC" w14:textId="27CAF097" w:rsidR="00B7501D" w:rsidRDefault="00B7501D" w:rsidP="00B7501D">
      <w:pPr>
        <w:pStyle w:val="Discussion"/>
      </w:pPr>
      <w:r>
        <w:t xml:space="preserve">Its </w:t>
      </w:r>
      <w:proofErr w:type="spellStart"/>
      <w:r>
        <w:t>applicabiltiy</w:t>
      </w:r>
      <w:proofErr w:type="spellEnd"/>
      <w:r>
        <w:t xml:space="preserve"> to A-IoT related NGAP function is out of question. It first would need to be made applicable for the direct connectivity option. As for the NG Setup and AMF/RAN Configuration Update procedures we suggest </w:t>
      </w:r>
      <w:r w:rsidR="00303B39">
        <w:t>including</w:t>
      </w:r>
      <w:r>
        <w:t xml:space="preserve"> verbal description that the AMF shown in the message figures and the AMF mentioned in the procedural text may be an AIOTF in case of direct connectivity option.</w:t>
      </w:r>
    </w:p>
    <w:p w14:paraId="3CA0F919" w14:textId="2B04C702" w:rsidR="00B7501D" w:rsidRDefault="00B7501D" w:rsidP="00B7501D">
      <w:pPr>
        <w:pStyle w:val="Eyecatcher"/>
      </w:pPr>
      <w:r>
        <w:t xml:space="preserve">Proposal </w:t>
      </w:r>
      <w:r w:rsidR="007E542A">
        <w:t>10</w:t>
      </w:r>
      <w:r>
        <w:t>:</w:t>
      </w:r>
      <w:r>
        <w:tab/>
        <w:t>Make the Error Indication procedure applicable for direct connectivity with the AIOTF by adding verbal description that “AMF” in the Figures and the procedure text is to be regarded as an “AIOTF”.</w:t>
      </w:r>
    </w:p>
    <w:p w14:paraId="04DD4DBB" w14:textId="5B824DC9" w:rsidR="007E542A" w:rsidRDefault="007E542A" w:rsidP="007E542A">
      <w:pPr>
        <w:pStyle w:val="Discussion"/>
      </w:pPr>
      <w:r>
        <w:t xml:space="preserve">Remaining question is whether the Error Indication procedure and/or Criticality Diagnostics IE would need additional parameters </w:t>
      </w:r>
      <w:r w:rsidR="00303B39">
        <w:t>to</w:t>
      </w:r>
      <w:r>
        <w:t xml:space="preserve"> denote a specific A-IoT service operation (“A-IoT Correlation ID”) or information concerning a specific A-IoT device (“RAN A-IoT Device NGAP ID”) it is proposed to look at this topic at a later stage.</w:t>
      </w:r>
    </w:p>
    <w:p w14:paraId="24E18898" w14:textId="7E3F8E60" w:rsidR="007E542A" w:rsidRDefault="007E542A" w:rsidP="007E542A">
      <w:pPr>
        <w:pStyle w:val="Eyecatcher"/>
      </w:pPr>
      <w:r>
        <w:t>Proposal 11:</w:t>
      </w:r>
      <w:r>
        <w:tab/>
        <w:t>Postpone discussions related to additional A-IoT related IEs added to the Error Indication procedure or the Criticality Diagnostics IE.</w:t>
      </w:r>
    </w:p>
    <w:p w14:paraId="0DAB0FDC" w14:textId="26202ECC" w:rsidR="008C144F" w:rsidRDefault="008C144F" w:rsidP="008C144F">
      <w:pPr>
        <w:pStyle w:val="Heading1"/>
      </w:pPr>
      <w:r>
        <w:t>3</w:t>
      </w:r>
      <w:r>
        <w:tab/>
        <w:t>Conclusion</w:t>
      </w:r>
    </w:p>
    <w:p w14:paraId="6ACD6DAB" w14:textId="48401824" w:rsidR="005B360B" w:rsidRDefault="005B360B" w:rsidP="005B360B">
      <w:pPr>
        <w:pStyle w:val="Discussion"/>
      </w:pPr>
      <w:r>
        <w:t xml:space="preserve">We have </w:t>
      </w:r>
      <w:proofErr w:type="spellStart"/>
      <w:r>
        <w:t>anaylised</w:t>
      </w:r>
      <w:proofErr w:type="spellEnd"/>
      <w:r>
        <w:t xml:space="preserve"> A-IoT specific aspects of the NGAP Interface Management Procedures along the following observations and proposals</w:t>
      </w:r>
    </w:p>
    <w:p w14:paraId="5B039338" w14:textId="77777777" w:rsidR="005B360B" w:rsidRDefault="005B360B" w:rsidP="005B360B">
      <w:pPr>
        <w:pStyle w:val="Eyecatcher"/>
      </w:pPr>
      <w:r>
        <w:t>Observation 1:</w:t>
      </w:r>
      <w:r>
        <w:tab/>
        <w:t xml:space="preserve">Harmonizing the A-IoT specific NGAP design with regards to the </w:t>
      </w:r>
      <w:proofErr w:type="spellStart"/>
      <w:r>
        <w:t>connectvitiy</w:t>
      </w:r>
      <w:proofErr w:type="spellEnd"/>
      <w:r>
        <w:t xml:space="preserve"> option results in applying the NG Setup procedure for setup of the NG interface instance for both connectivity options.</w:t>
      </w:r>
    </w:p>
    <w:p w14:paraId="2BBB1528" w14:textId="77777777" w:rsidR="005B360B" w:rsidRDefault="005B360B" w:rsidP="005B360B">
      <w:pPr>
        <w:pStyle w:val="Eyecatcher"/>
      </w:pPr>
      <w:r>
        <w:t>Proposal 2:</w:t>
      </w:r>
      <w:r>
        <w:tab/>
        <w:t xml:space="preserve">Apply the NG setup procedure for setting up the NG-C interface instance between the A-IoT enabled </w:t>
      </w:r>
      <w:proofErr w:type="spellStart"/>
      <w:r>
        <w:t>gNB</w:t>
      </w:r>
      <w:proofErr w:type="spellEnd"/>
      <w:r>
        <w:t xml:space="preserve"> and the A-IoT CN, regardless the connectivity option applied and add procedural text to clarify that the NG-RAN node may communicate to an AIOTF instead of an AMF.</w:t>
      </w:r>
    </w:p>
    <w:p w14:paraId="62F6EB59" w14:textId="77777777" w:rsidR="005B360B" w:rsidRDefault="005B360B" w:rsidP="005B360B">
      <w:pPr>
        <w:pStyle w:val="Eyecatcher"/>
      </w:pPr>
      <w:r>
        <w:t>Proposal 3:</w:t>
      </w:r>
      <w:r>
        <w:tab/>
        <w:t>Introduce in the NG Setup Request message a new RAT Information code-point for A-IoT, in the Response message an A-IoT support indication and further discuss whether Rel-19 should foresee the extension of these indications for future, potentially non-backwards compatible versions of A-IoT.</w:t>
      </w:r>
    </w:p>
    <w:p w14:paraId="5674E691" w14:textId="77777777" w:rsidR="005B360B" w:rsidRDefault="005B360B" w:rsidP="005B360B">
      <w:pPr>
        <w:pStyle w:val="Eyecatcher"/>
      </w:pPr>
      <w:r>
        <w:t>Proposal 4:</w:t>
      </w:r>
      <w:r>
        <w:tab/>
        <w:t xml:space="preserve">Introduce in the NG Setup </w:t>
      </w:r>
      <w:proofErr w:type="spellStart"/>
      <w:r>
        <w:t>Reponse</w:t>
      </w:r>
      <w:proofErr w:type="spellEnd"/>
      <w:r>
        <w:t xml:space="preserve"> message an explicit indication of the A-IoT support of the receiving CN node.</w:t>
      </w:r>
    </w:p>
    <w:p w14:paraId="2E9D94CF" w14:textId="77777777" w:rsidR="005B360B" w:rsidRDefault="005B360B" w:rsidP="005B360B">
      <w:pPr>
        <w:pStyle w:val="Eyecatcher"/>
      </w:pPr>
      <w:r>
        <w:t>Observation 5:</w:t>
      </w:r>
      <w:r>
        <w:tab/>
        <w:t xml:space="preserve">Leaving the applicability of obviously non-A-IoT related IEs (even those with mandatory presence) basically un-specified wouldn’t harm the overall system behaviour, even for the mandatory </w:t>
      </w:r>
      <w:r w:rsidRPr="001332A0">
        <w:rPr>
          <w:i/>
          <w:iCs/>
        </w:rPr>
        <w:t>Default Paging DRX</w:t>
      </w:r>
      <w:r>
        <w:t xml:space="preserve"> IE</w:t>
      </w:r>
    </w:p>
    <w:p w14:paraId="031C3A3A" w14:textId="77777777" w:rsidR="005B360B" w:rsidRDefault="005B360B" w:rsidP="005B360B">
      <w:pPr>
        <w:pStyle w:val="Eyecatcher"/>
      </w:pPr>
      <w:r>
        <w:t>Proposal 6:</w:t>
      </w:r>
      <w:r>
        <w:tab/>
        <w:t xml:space="preserve">Add a description in section 9.3.3.50 for the </w:t>
      </w:r>
      <w:r w:rsidRPr="001332A0">
        <w:rPr>
          <w:i/>
          <w:iCs/>
        </w:rPr>
        <w:t>Configured TAC Indication</w:t>
      </w:r>
      <w:r>
        <w:t xml:space="preserve"> IE to specify its applicability for A-IoT.</w:t>
      </w:r>
    </w:p>
    <w:p w14:paraId="0A547740" w14:textId="77777777" w:rsidR="005B360B" w:rsidRDefault="005B360B" w:rsidP="005B360B">
      <w:pPr>
        <w:pStyle w:val="Eyecatcher"/>
      </w:pPr>
      <w:r>
        <w:t>Proposal 7:</w:t>
      </w:r>
      <w:r>
        <w:tab/>
        <w:t>Add procedural text to the RAN/AMF Configuration Update procedures stating that they are not applicable in case of direct connectivity to the AIOTF.</w:t>
      </w:r>
    </w:p>
    <w:p w14:paraId="0F8E4421" w14:textId="77777777" w:rsidR="005B360B" w:rsidRDefault="005B360B" w:rsidP="005B360B">
      <w:pPr>
        <w:pStyle w:val="Eyecatcher"/>
      </w:pPr>
      <w:r>
        <w:lastRenderedPageBreak/>
        <w:t>Observation 8:</w:t>
      </w:r>
      <w:r>
        <w:tab/>
        <w:t xml:space="preserve">No further specific procedural text is required to specific how the RAN/AMF Configuration Update procedures may be used in case the A-IoT enabled </w:t>
      </w:r>
      <w:proofErr w:type="spellStart"/>
      <w:r>
        <w:t>gNB</w:t>
      </w:r>
      <w:proofErr w:type="spellEnd"/>
      <w:r>
        <w:t xml:space="preserve"> serves also NR cells.</w:t>
      </w:r>
    </w:p>
    <w:p w14:paraId="5BB60D8A" w14:textId="77777777" w:rsidR="005B360B" w:rsidRDefault="005B360B" w:rsidP="005B360B">
      <w:pPr>
        <w:pStyle w:val="Eyecatcher"/>
      </w:pPr>
      <w:r>
        <w:t>Proposal 9:</w:t>
      </w:r>
      <w:r>
        <w:tab/>
        <w:t>Make the Reset procedure applicable for direct connectivity with the AIOTF by adding verbal description that “AMF” in the Figures and the procedure text is to be regarded as an “AIOTF”.</w:t>
      </w:r>
    </w:p>
    <w:p w14:paraId="0F2E472C" w14:textId="77777777" w:rsidR="005B360B" w:rsidRDefault="005B360B" w:rsidP="005B360B">
      <w:pPr>
        <w:pStyle w:val="Eyecatcher"/>
      </w:pPr>
      <w:r>
        <w:t>Proposal 10:</w:t>
      </w:r>
      <w:r>
        <w:tab/>
        <w:t>Make the Error Indication procedure applicable for direct connectivity with the AIOTF by adding verbal description that “AMF” in the Figures and the procedure text is to be regarded as an “AIOTF”.</w:t>
      </w:r>
    </w:p>
    <w:p w14:paraId="42EEBE76" w14:textId="77777777" w:rsidR="005B360B" w:rsidRDefault="005B360B" w:rsidP="005B360B">
      <w:pPr>
        <w:pStyle w:val="Eyecatcher"/>
      </w:pPr>
      <w:r>
        <w:t>Proposal 11:</w:t>
      </w:r>
      <w:r>
        <w:tab/>
        <w:t>Postpone discussions related to additional A-IoT related IEs added to the Error Indication procedure or the Criticality Diagnostics IE.</w:t>
      </w:r>
    </w:p>
    <w:p w14:paraId="1CF505AE" w14:textId="293A8E33" w:rsidR="005B360B" w:rsidRPr="005B360B" w:rsidRDefault="005B360B" w:rsidP="005B360B">
      <w:pPr>
        <w:pStyle w:val="Eyecatcher"/>
      </w:pPr>
      <w:r>
        <w:t xml:space="preserve">Final Proposal: Agree </w:t>
      </w:r>
      <w:r w:rsidR="00164D6B">
        <w:t>o</w:t>
      </w:r>
      <w:r>
        <w:t>n the Text Proposal for NGAP in Annex A</w:t>
      </w:r>
    </w:p>
    <w:p w14:paraId="48AA43B9" w14:textId="77777777" w:rsidR="008C144F" w:rsidRPr="008C144F" w:rsidRDefault="008C144F" w:rsidP="008C144F"/>
    <w:p w14:paraId="3289D99A" w14:textId="39236628" w:rsidR="005B78E0" w:rsidRDefault="005B78E0" w:rsidP="005B78E0">
      <w:pPr>
        <w:pStyle w:val="Heading1"/>
      </w:pPr>
      <w:r>
        <w:t>Annex A:</w:t>
      </w:r>
      <w:r>
        <w:tab/>
        <w:t>Text Proposal for TS 38.</w:t>
      </w:r>
      <w:r w:rsidR="00D00283">
        <w:t>413</w:t>
      </w:r>
      <w:r>
        <w:t xml:space="preserve"> against latest version of the BL CR in R3-25156</w:t>
      </w:r>
      <w:r w:rsidR="00D00283">
        <w:t>5</w:t>
      </w:r>
    </w:p>
    <w:p w14:paraId="6D6DBE10" w14:textId="57EEA278" w:rsidR="005B78E0" w:rsidRPr="004B66A8" w:rsidRDefault="005B78E0" w:rsidP="00127198">
      <w:pPr>
        <w:pStyle w:val="Discussion"/>
      </w:pPr>
      <w:r>
        <w:t xml:space="preserve">Note: </w:t>
      </w:r>
      <w:r w:rsidR="000776F9">
        <w:t xml:space="preserve">all </w:t>
      </w:r>
      <w:r>
        <w:t xml:space="preserve">changes are </w:t>
      </w:r>
      <w:r w:rsidR="000776F9">
        <w:t xml:space="preserve">new as compared to the </w:t>
      </w:r>
      <w:proofErr w:type="spellStart"/>
      <w:r w:rsidR="000776F9">
        <w:t>lastest</w:t>
      </w:r>
      <w:proofErr w:type="spellEnd"/>
      <w:r w:rsidR="000776F9">
        <w:t xml:space="preserve"> version of the BL CR</w:t>
      </w:r>
      <w:r>
        <w:t>.</w:t>
      </w:r>
    </w:p>
    <w:p w14:paraId="38AC004F" w14:textId="77777777" w:rsidR="00477891" w:rsidRPr="00CE63E2" w:rsidRDefault="00477891" w:rsidP="00477891">
      <w:pPr>
        <w:pStyle w:val="FirstChange"/>
      </w:pPr>
      <w:r w:rsidRPr="00CE63E2">
        <w:t>&lt;&lt;&lt;&lt;&lt;&lt;&lt;&lt;&lt;&lt;&lt;&lt;&lt;&lt;&lt;&lt;&lt;&lt;&lt;&lt; First Change</w:t>
      </w:r>
      <w:r>
        <w:t xml:space="preserve"> </w:t>
      </w:r>
      <w:r w:rsidRPr="00CE63E2">
        <w:t>&gt;&gt;&gt;&gt;&gt;&gt;&gt;&gt;&gt;&gt;&gt;&gt;&gt;&gt;&gt;&gt;&gt;&gt;&gt;&gt;</w:t>
      </w:r>
    </w:p>
    <w:p w14:paraId="5EEF6B13" w14:textId="77777777" w:rsidR="005B78E0" w:rsidRPr="001D2E49" w:rsidRDefault="005B78E0" w:rsidP="005B78E0">
      <w:pPr>
        <w:pStyle w:val="Heading3"/>
      </w:pPr>
      <w:bookmarkStart w:id="4" w:name="_Toc20954935"/>
      <w:bookmarkStart w:id="5" w:name="_Toc29503372"/>
      <w:bookmarkStart w:id="6" w:name="_Toc29503956"/>
      <w:bookmarkStart w:id="7" w:name="_Toc29504540"/>
      <w:bookmarkStart w:id="8" w:name="_Toc36552986"/>
      <w:bookmarkStart w:id="9" w:name="_Toc36554713"/>
      <w:bookmarkStart w:id="10" w:name="_Toc45652003"/>
      <w:bookmarkStart w:id="11" w:name="_Toc45658435"/>
      <w:bookmarkStart w:id="12" w:name="_Toc45720255"/>
      <w:bookmarkStart w:id="13" w:name="_Toc45798135"/>
      <w:bookmarkStart w:id="14" w:name="_Toc45897524"/>
      <w:bookmarkStart w:id="15" w:name="_Toc51745728"/>
      <w:bookmarkStart w:id="16" w:name="_Toc64445992"/>
      <w:bookmarkStart w:id="17" w:name="_Toc73981862"/>
      <w:bookmarkStart w:id="18" w:name="_Toc88651951"/>
      <w:bookmarkStart w:id="19" w:name="_Toc97890994"/>
      <w:bookmarkStart w:id="20" w:name="_Toc99123072"/>
      <w:bookmarkStart w:id="21" w:name="_Toc99661876"/>
      <w:bookmarkStart w:id="22" w:name="_Toc105151937"/>
      <w:bookmarkStart w:id="23" w:name="_Toc105173743"/>
      <w:bookmarkStart w:id="24" w:name="_Toc106108742"/>
      <w:bookmarkStart w:id="25" w:name="_Toc106122647"/>
      <w:bookmarkStart w:id="26" w:name="_Toc107409200"/>
      <w:bookmarkStart w:id="27" w:name="_Toc112756389"/>
      <w:bookmarkStart w:id="28" w:name="_Toc184820130"/>
      <w:bookmarkEnd w:id="3"/>
      <w:r w:rsidRPr="001D2E49">
        <w:t>8.7.1</w:t>
      </w:r>
      <w:r w:rsidRPr="001D2E49">
        <w:tab/>
        <w:t>NG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1EBA380" w14:textId="77777777" w:rsidR="005B78E0" w:rsidRPr="001D2E49" w:rsidRDefault="005B78E0" w:rsidP="005B78E0">
      <w:pPr>
        <w:pStyle w:val="Heading4"/>
      </w:pPr>
      <w:bookmarkStart w:id="29" w:name="_CR8_7_1_1"/>
      <w:bookmarkStart w:id="30" w:name="_Toc20954936"/>
      <w:bookmarkStart w:id="31" w:name="_Toc29503373"/>
      <w:bookmarkStart w:id="32" w:name="_Toc29503957"/>
      <w:bookmarkStart w:id="33" w:name="_Toc29504541"/>
      <w:bookmarkStart w:id="34" w:name="_Toc36552987"/>
      <w:bookmarkStart w:id="35" w:name="_Toc36554714"/>
      <w:bookmarkStart w:id="36" w:name="_Toc45652004"/>
      <w:bookmarkStart w:id="37" w:name="_Toc45658436"/>
      <w:bookmarkStart w:id="38" w:name="_Toc45720256"/>
      <w:bookmarkStart w:id="39" w:name="_Toc45798136"/>
      <w:bookmarkStart w:id="40" w:name="_Toc45897525"/>
      <w:bookmarkStart w:id="41" w:name="_Toc51745729"/>
      <w:bookmarkStart w:id="42" w:name="_Toc64445993"/>
      <w:bookmarkStart w:id="43" w:name="_Toc73981863"/>
      <w:bookmarkStart w:id="44" w:name="_Toc88651952"/>
      <w:bookmarkStart w:id="45" w:name="_Toc97890995"/>
      <w:bookmarkStart w:id="46" w:name="_Toc99123073"/>
      <w:bookmarkStart w:id="47" w:name="_Toc99661877"/>
      <w:bookmarkStart w:id="48" w:name="_Toc105151938"/>
      <w:bookmarkStart w:id="49" w:name="_Toc105173744"/>
      <w:bookmarkStart w:id="50" w:name="_Toc106108743"/>
      <w:bookmarkStart w:id="51" w:name="_Toc106122648"/>
      <w:bookmarkStart w:id="52" w:name="_Toc107409201"/>
      <w:bookmarkStart w:id="53" w:name="_Toc112756390"/>
      <w:bookmarkStart w:id="54" w:name="_Toc184820131"/>
      <w:bookmarkEnd w:id="29"/>
      <w:r w:rsidRPr="001D2E49">
        <w:t>8.7.1.1</w:t>
      </w:r>
      <w:r w:rsidRPr="001D2E49">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EC390B" w14:textId="77777777" w:rsidR="005B78E0" w:rsidRPr="001D2E49" w:rsidRDefault="005B78E0" w:rsidP="005B78E0">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C554923" w14:textId="77777777" w:rsidR="005B78E0" w:rsidRDefault="005B78E0" w:rsidP="005B78E0">
      <w:pPr>
        <w:rPr>
          <w:ins w:id="55" w:author="Ericsson User" w:date="2025-03-27T06:50:00Z"/>
        </w:rPr>
      </w:pPr>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3E2A480F" w14:textId="16B12B59" w:rsidR="009A724E" w:rsidRPr="001D2E49" w:rsidDel="00343927" w:rsidRDefault="00343927" w:rsidP="005B78E0">
      <w:pPr>
        <w:rPr>
          <w:del w:id="56" w:author="Ericsson User" w:date="2025-03-27T06:51:00Z"/>
        </w:rPr>
      </w:pPr>
      <w:ins w:id="57" w:author="Ericsson User" w:date="2025-03-27T06:51:00Z">
        <w:r>
          <w:t>If the NG-RAN node supports A-IoT and is communicating directly with an AIOTF, as specified in TS 23.xxx [z], the NG-RAN node</w:t>
        </w:r>
      </w:ins>
      <w:ins w:id="58" w:author="Ericsson User" w:date="2025-03-27T06:52:00Z">
        <w:r>
          <w:t>, as shown</w:t>
        </w:r>
      </w:ins>
      <w:ins w:id="59" w:author="Ericsson User" w:date="2025-03-27T06:51:00Z">
        <w:r>
          <w:t xml:space="preserve"> in Figures 8.7.1.2-1 and 8.7.1.3-1 </w:t>
        </w:r>
      </w:ins>
      <w:ins w:id="60" w:author="Ericsson User" w:date="2025-03-27T06:52:00Z">
        <w:r>
          <w:t xml:space="preserve">and specified in respective sections, </w:t>
        </w:r>
      </w:ins>
      <w:ins w:id="61" w:author="Ericsson User" w:date="2025-03-27T06:51:00Z">
        <w:r>
          <w:t>communicates with an AIOTF instead of an AMF.</w:t>
        </w:r>
      </w:ins>
    </w:p>
    <w:p w14:paraId="1EE3C45E" w14:textId="77777777" w:rsidR="005B78E0" w:rsidRPr="001D2E49" w:rsidRDefault="005B78E0" w:rsidP="005B78E0">
      <w:pPr>
        <w:pStyle w:val="Heading4"/>
      </w:pPr>
      <w:bookmarkStart w:id="62" w:name="_CR8_7_1_2"/>
      <w:bookmarkStart w:id="63" w:name="_Toc20954937"/>
      <w:bookmarkStart w:id="64" w:name="_Toc29503374"/>
      <w:bookmarkStart w:id="65" w:name="_Toc29503958"/>
      <w:bookmarkStart w:id="66" w:name="_Toc29504542"/>
      <w:bookmarkStart w:id="67" w:name="_Toc36552988"/>
      <w:bookmarkStart w:id="68" w:name="_Toc36554715"/>
      <w:bookmarkStart w:id="69" w:name="_Toc45652005"/>
      <w:bookmarkStart w:id="70" w:name="_Toc45658437"/>
      <w:bookmarkStart w:id="71" w:name="_Toc45720257"/>
      <w:bookmarkStart w:id="72" w:name="_Toc45798137"/>
      <w:bookmarkStart w:id="73" w:name="_Toc45897526"/>
      <w:bookmarkStart w:id="74" w:name="_Toc51745730"/>
      <w:bookmarkStart w:id="75" w:name="_Toc64445994"/>
      <w:bookmarkStart w:id="76" w:name="_Toc73981864"/>
      <w:bookmarkStart w:id="77" w:name="_Toc88651953"/>
      <w:bookmarkStart w:id="78" w:name="_Toc97890996"/>
      <w:bookmarkStart w:id="79" w:name="_Toc99123074"/>
      <w:bookmarkStart w:id="80" w:name="_Toc99661878"/>
      <w:bookmarkStart w:id="81" w:name="_Toc105151939"/>
      <w:bookmarkStart w:id="82" w:name="_Toc105173745"/>
      <w:bookmarkStart w:id="83" w:name="_Toc106108744"/>
      <w:bookmarkStart w:id="84" w:name="_Toc106122649"/>
      <w:bookmarkStart w:id="85" w:name="_Toc107409202"/>
      <w:bookmarkStart w:id="86" w:name="_Toc112756391"/>
      <w:bookmarkStart w:id="87" w:name="_Toc184820132"/>
      <w:bookmarkEnd w:id="62"/>
      <w:r w:rsidRPr="001D2E49">
        <w:t>8.7.1.2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2F11F58" w14:textId="77777777" w:rsidR="005B78E0" w:rsidRPr="001D2E49" w:rsidRDefault="005B78E0" w:rsidP="005B78E0">
      <w:pPr>
        <w:pStyle w:val="TH"/>
      </w:pPr>
      <w:r w:rsidRPr="001D2E49">
        <w:object w:dxaOrig="6893" w:dyaOrig="2427" w14:anchorId="64205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8.35pt" o:ole="">
            <v:imagedata r:id="rId11" o:title=""/>
          </v:shape>
          <o:OLEObject Type="Embed" ProgID="Visio.Drawing.11" ShapeID="_x0000_i1025" DrawAspect="Content" ObjectID="_1804614378" r:id="rId12"/>
        </w:object>
      </w:r>
    </w:p>
    <w:p w14:paraId="174C3A9A" w14:textId="77777777" w:rsidR="005B78E0" w:rsidRPr="001D2E49" w:rsidRDefault="005B78E0" w:rsidP="005B78E0">
      <w:pPr>
        <w:pStyle w:val="TF"/>
      </w:pPr>
      <w:r w:rsidRPr="001D2E49">
        <w:t>Figure 8.7.1.2-1: NG setup: successful operation</w:t>
      </w:r>
    </w:p>
    <w:p w14:paraId="6270F24C" w14:textId="77777777" w:rsidR="005B78E0" w:rsidRDefault="005B78E0" w:rsidP="005B78E0">
      <w:pPr>
        <w:rPr>
          <w:rFonts w:eastAsia="SimSun"/>
        </w:rPr>
      </w:pPr>
      <w:r w:rsidRPr="001D2E49">
        <w:rPr>
          <w:rFonts w:eastAsia="SimSun"/>
        </w:rPr>
        <w:lastRenderedPageBreak/>
        <w:t>The NG-RAN node initiates the procedure by sending an NG SETUP REQUEST message</w:t>
      </w:r>
      <w:r w:rsidRPr="001D2E49">
        <w:t xml:space="preserve"> including the appropriate data to the AMF. The AMF responds </w:t>
      </w:r>
      <w:r w:rsidRPr="001D2E49">
        <w:rPr>
          <w:rFonts w:eastAsia="SimSun"/>
        </w:rPr>
        <w:t xml:space="preserve">with an NG SETUP RESPONSE message </w:t>
      </w:r>
      <w:r w:rsidRPr="001D2E49">
        <w:t>including the appropriate data</w:t>
      </w:r>
      <w:r w:rsidRPr="001D2E49">
        <w:rPr>
          <w:rFonts w:eastAsia="SimSun"/>
        </w:rPr>
        <w:t>.</w:t>
      </w:r>
      <w:r w:rsidRPr="00110848">
        <w:rPr>
          <w:rFonts w:eastAsia="SimSun"/>
        </w:rPr>
        <w:t xml:space="preserve"> </w:t>
      </w:r>
    </w:p>
    <w:p w14:paraId="220C2AF9" w14:textId="77777777" w:rsidR="005B78E0" w:rsidRPr="001D2E49" w:rsidRDefault="005B78E0" w:rsidP="005B78E0">
      <w:pPr>
        <w:rPr>
          <w:rFonts w:eastAsia="SimSun"/>
        </w:rPr>
      </w:pPr>
      <w:r>
        <w:rPr>
          <w:rFonts w:eastAsia="SimSun"/>
        </w:rPr>
        <w:t xml:space="preserve">If the </w:t>
      </w:r>
      <w:r>
        <w:rPr>
          <w:rFonts w:eastAsia="SimSun"/>
          <w:i/>
          <w:iCs/>
        </w:rPr>
        <w:t>Configured TAC Indication</w:t>
      </w:r>
      <w:r>
        <w:rPr>
          <w:rFonts w:eastAsia="SimSun"/>
        </w:rPr>
        <w:t xml:space="preserve"> IE set to "true” is included for a Tracking Area contained in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NG SETUP REQUEST message, the AMF may take it into account to optimise NG-C signalling towards this NG-RAN node.</w:t>
      </w:r>
    </w:p>
    <w:p w14:paraId="47D9525F" w14:textId="77777777" w:rsidR="005B78E0" w:rsidRPr="001D2E49" w:rsidRDefault="005B78E0" w:rsidP="005B78E0">
      <w:pPr>
        <w:rPr>
          <w:rFonts w:eastAsia="SimSun"/>
        </w:rPr>
      </w:pPr>
      <w:r w:rsidRPr="001D2E49">
        <w:rPr>
          <w:rFonts w:eastAsia="SimSun"/>
        </w:rPr>
        <w:t xml:space="preserve">If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 xml:space="preserve">-retained“ is included in the NG SETUP REQUEST message, the AMF may accept the proposal to retain the existing UE related contexts and signalling connections by including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-retained“ in the NG SETUP RESPONSE message.</w:t>
      </w:r>
    </w:p>
    <w:p w14:paraId="7739DE06" w14:textId="77777777" w:rsidR="005B78E0" w:rsidRPr="00C27326" w:rsidRDefault="005B78E0" w:rsidP="005B78E0">
      <w:pPr>
        <w:rPr>
          <w:rFonts w:eastAsia="SimSun"/>
        </w:rPr>
      </w:pPr>
      <w:r w:rsidRPr="00C27326">
        <w:rPr>
          <w:rFonts w:eastAsia="SimSun"/>
        </w:rPr>
        <w:t xml:space="preserve">If the </w:t>
      </w:r>
      <w:r>
        <w:rPr>
          <w:rFonts w:eastAsia="SimSun"/>
        </w:rPr>
        <w:t xml:space="preserve">AMF supports IAB, the AMF shall include </w:t>
      </w:r>
      <w:r w:rsidRPr="00C27326">
        <w:rPr>
          <w:rFonts w:eastAsia="SimSun"/>
        </w:rPr>
        <w:t xml:space="preserve">the </w:t>
      </w:r>
      <w:r>
        <w:rPr>
          <w:rFonts w:eastAsia="SimSun"/>
          <w:i/>
          <w:iCs/>
        </w:rPr>
        <w:t>IAB Supported</w:t>
      </w:r>
      <w:r w:rsidRPr="00C27326">
        <w:rPr>
          <w:rFonts w:eastAsia="SimSun"/>
          <w:i/>
          <w:iCs/>
        </w:rPr>
        <w:t xml:space="preserve"> </w:t>
      </w:r>
      <w:r w:rsidRPr="00C27326">
        <w:rPr>
          <w:rFonts w:eastAsia="SimSun"/>
        </w:rPr>
        <w:t xml:space="preserve">IE </w:t>
      </w:r>
      <w:r>
        <w:rPr>
          <w:rFonts w:eastAsia="SimSun"/>
        </w:rPr>
        <w:t>in the NG</w:t>
      </w:r>
      <w:r w:rsidRPr="00C27326">
        <w:rPr>
          <w:rFonts w:eastAsia="SimSun"/>
        </w:rPr>
        <w:t xml:space="preserve"> SETUP RESPONSE message</w:t>
      </w:r>
      <w:r>
        <w:rPr>
          <w:rFonts w:eastAsia="SimSun"/>
        </w:rPr>
        <w:t xml:space="preserve">. </w:t>
      </w:r>
      <w:r w:rsidRPr="004B76C3">
        <w:rPr>
          <w:rFonts w:eastAsia="SimSun"/>
        </w:rPr>
        <w:t xml:space="preserve">If the </w:t>
      </w:r>
      <w:r>
        <w:rPr>
          <w:rFonts w:eastAsia="SimSun"/>
          <w:i/>
          <w:iCs/>
        </w:rPr>
        <w:t>IAB Supported</w:t>
      </w:r>
      <w:r w:rsidRPr="00C27326">
        <w:rPr>
          <w:rFonts w:eastAsia="SimSun"/>
          <w:i/>
          <w:iCs/>
        </w:rPr>
        <w:t xml:space="preserve"> </w:t>
      </w:r>
      <w:r w:rsidRPr="004B76C3">
        <w:rPr>
          <w:rFonts w:eastAsia="SimSun"/>
        </w:rPr>
        <w:t xml:space="preserve">IE is included in the </w:t>
      </w:r>
      <w:r>
        <w:rPr>
          <w:rFonts w:eastAsia="SimSun"/>
        </w:rPr>
        <w:t>NG</w:t>
      </w:r>
      <w:r w:rsidRPr="004B76C3">
        <w:rPr>
          <w:rFonts w:eastAsia="SimSun"/>
        </w:rPr>
        <w:t xml:space="preserve"> SETUP RESPONSE message, the </w:t>
      </w:r>
      <w:r w:rsidRPr="001D2E49">
        <w:rPr>
          <w:rFonts w:eastAsia="SimSun"/>
        </w:rPr>
        <w:t xml:space="preserve">NG-RAN node shall, if supported, </w:t>
      </w:r>
      <w:r>
        <w:rPr>
          <w:rFonts w:eastAsia="SimSun"/>
        </w:rPr>
        <w:t>store</w:t>
      </w:r>
      <w:r w:rsidRPr="004B76C3">
        <w:rPr>
          <w:rFonts w:eastAsia="SimSun"/>
        </w:rPr>
        <w:t xml:space="preserve"> this information </w:t>
      </w:r>
      <w:r w:rsidRPr="00397799">
        <w:rPr>
          <w:rFonts w:eastAsia="SimSun"/>
        </w:rPr>
        <w:t xml:space="preserve">and use it for further AMF selection </w:t>
      </w:r>
      <w:r w:rsidRPr="004B76C3">
        <w:rPr>
          <w:rFonts w:eastAsia="SimSun"/>
        </w:rPr>
        <w:t xml:space="preserve">for </w:t>
      </w:r>
      <w:r>
        <w:rPr>
          <w:rFonts w:eastAsia="SimSun"/>
        </w:rPr>
        <w:t>the IAB-MT</w:t>
      </w:r>
      <w:r w:rsidRPr="004B76C3">
        <w:rPr>
          <w:rFonts w:eastAsia="SimSun"/>
        </w:rPr>
        <w:t>.</w:t>
      </w:r>
    </w:p>
    <w:p w14:paraId="02079261" w14:textId="77777777" w:rsidR="005B78E0" w:rsidRPr="001D2E49" w:rsidRDefault="005B78E0" w:rsidP="005B78E0">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77875300" w14:textId="77777777" w:rsidR="005B78E0" w:rsidRPr="001D2E49" w:rsidRDefault="005B78E0" w:rsidP="005B78E0">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1D8816F3" w14:textId="77777777" w:rsidR="005B78E0" w:rsidRPr="00221792" w:rsidRDefault="005B78E0" w:rsidP="005B78E0">
      <w:bookmarkStart w:id="88" w:name="_Toc20954938"/>
      <w:bookmarkStart w:id="89" w:name="_Toc29503375"/>
      <w:bookmarkStart w:id="90" w:name="_Toc29503959"/>
      <w:bookmarkStart w:id="91" w:name="_Toc29504543"/>
      <w:bookmarkStart w:id="92" w:name="_Toc36552989"/>
      <w:bookmarkStart w:id="93" w:name="_Toc36554716"/>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08E51AB5" w14:textId="77777777" w:rsidR="005B78E0" w:rsidRDefault="005B78E0" w:rsidP="005B78E0">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583E4E98" w14:textId="77777777" w:rsidR="005B78E0" w:rsidRDefault="005B78E0" w:rsidP="005B78E0">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695A09F0" w14:textId="77777777" w:rsidR="005B78E0" w:rsidRPr="001D2E49" w:rsidRDefault="005B78E0" w:rsidP="005B78E0">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3E3C2B88" w14:textId="77777777" w:rsidR="005B78E0" w:rsidRDefault="005B78E0" w:rsidP="005B78E0">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xml:space="preserve">, the AMF shall consider that the NG-RAN node supports the indicated S-NSSAI(s) for the corresponding tracking area </w:t>
      </w:r>
      <w:r w:rsidRPr="00576B1F">
        <w:rPr>
          <w:rFonts w:eastAsia="SimSun"/>
        </w:rPr>
        <w:t xml:space="preserve">code for the SNPN identified by the </w:t>
      </w:r>
      <w:r w:rsidRPr="00576B1F">
        <w:rPr>
          <w:rFonts w:eastAsia="SimSun"/>
          <w:i/>
          <w:iCs/>
        </w:rPr>
        <w:t>PLMN Identity</w:t>
      </w:r>
      <w:r w:rsidRPr="00576B1F">
        <w:rPr>
          <w:rFonts w:eastAsia="SimSun"/>
        </w:rPr>
        <w:t xml:space="preserve"> IE and the </w:t>
      </w:r>
      <w:r w:rsidRPr="00576B1F">
        <w:rPr>
          <w:rFonts w:eastAsia="SimSun"/>
          <w:i/>
          <w:iCs/>
        </w:rPr>
        <w:t>NID</w:t>
      </w:r>
      <w:r w:rsidRPr="00576B1F">
        <w:rPr>
          <w:rFonts w:eastAsia="SimSun"/>
        </w:rPr>
        <w:t xml:space="preserve"> IE</w:t>
      </w:r>
      <w:r>
        <w:rPr>
          <w:rFonts w:eastAsia="SimSun"/>
        </w:rPr>
        <w:t>.</w:t>
      </w:r>
    </w:p>
    <w:p w14:paraId="255ED71A" w14:textId="77777777" w:rsidR="005B78E0" w:rsidRPr="009F5A10" w:rsidRDefault="005B78E0" w:rsidP="005B78E0">
      <w:pPr>
        <w:rPr>
          <w:rFonts w:eastAsia="SimSun"/>
        </w:rPr>
      </w:pPr>
      <w:r>
        <w:rPr>
          <w:rFonts w:eastAsia="SimSun"/>
        </w:rPr>
        <w:t xml:space="preserve">If the </w:t>
      </w:r>
      <w:r w:rsidRPr="00576B1F">
        <w:rPr>
          <w:rFonts w:eastAsia="SimSun"/>
          <w:i/>
          <w:iCs/>
        </w:rPr>
        <w:t>NID</w:t>
      </w:r>
      <w:r>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xml:space="preserve">, the NG-RAN node shall consider that the AMF supports the SNPN </w:t>
      </w:r>
      <w:r w:rsidRPr="00576B1F">
        <w:rPr>
          <w:rFonts w:eastAsia="SimSun"/>
        </w:rPr>
        <w:t xml:space="preserve">identified by the </w:t>
      </w:r>
      <w:r w:rsidRPr="002F674F">
        <w:rPr>
          <w:rFonts w:eastAsia="SimSun"/>
          <w:i/>
          <w:iCs/>
        </w:rPr>
        <w:t>PLMN Identity</w:t>
      </w:r>
      <w:r w:rsidRPr="00576B1F">
        <w:rPr>
          <w:rFonts w:eastAsia="SimSun"/>
        </w:rPr>
        <w:t xml:space="preserve"> IE and the </w:t>
      </w:r>
      <w:r w:rsidRPr="002F674F">
        <w:rPr>
          <w:rFonts w:eastAsia="SimSun"/>
          <w:i/>
          <w:iCs/>
        </w:rPr>
        <w:t>NID</w:t>
      </w:r>
      <w:r w:rsidRPr="00576B1F">
        <w:rPr>
          <w:rFonts w:eastAsia="SimSun"/>
        </w:rPr>
        <w:t xml:space="preserve"> IE</w:t>
      </w:r>
      <w:r>
        <w:rPr>
          <w:rFonts w:eastAsia="SimSun"/>
        </w:rPr>
        <w:t>.</w:t>
      </w:r>
    </w:p>
    <w:p w14:paraId="426EB9FE" w14:textId="77777777" w:rsidR="005B78E0" w:rsidRDefault="005B78E0" w:rsidP="005B78E0">
      <w:bookmarkStart w:id="94" w:name="_Toc45652006"/>
      <w:bookmarkStart w:id="95" w:name="_Toc45658438"/>
      <w:bookmarkStart w:id="96" w:name="_Toc45720258"/>
      <w:bookmarkStart w:id="97" w:name="_Toc45798138"/>
      <w:bookmarkStart w:id="98" w:name="_Toc45897527"/>
      <w:bookmarkStart w:id="99" w:name="_Toc51745731"/>
      <w:bookmarkStart w:id="100" w:name="_Toc64445995"/>
      <w:bookmarkStart w:id="101" w:name="_Toc73981865"/>
      <w:bookmarkStart w:id="102" w:name="_Toc88651954"/>
      <w:bookmarkStart w:id="103" w:name="_Toc97890997"/>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2CE20BEF" w14:textId="77777777" w:rsidR="005B78E0" w:rsidRDefault="005B78E0" w:rsidP="005B78E0">
      <w:pPr>
        <w:rPr>
          <w:rFonts w:eastAsia="SimSun"/>
          <w:snapToGrid w:val="0"/>
        </w:rPr>
      </w:pPr>
      <w:bookmarkStart w:id="104" w:name="_Toc99123075"/>
      <w:bookmarkStart w:id="105" w:name="_Toc99661879"/>
      <w:r w:rsidRPr="00710A4F">
        <w:rPr>
          <w:rFonts w:eastAsia="SimSun"/>
          <w:snapToGrid w:val="0"/>
          <w:lang w:val="en-US"/>
        </w:rPr>
        <w:t xml:space="preserve">If the </w:t>
      </w:r>
      <w:r w:rsidRPr="00710A4F">
        <w:rPr>
          <w:rFonts w:eastAsia="SimSun"/>
          <w:i/>
          <w:iCs/>
          <w:snapToGrid w:val="0"/>
          <w:lang w:val="en-US"/>
        </w:rPr>
        <w:t>TAI NSAG Support List</w:t>
      </w:r>
      <w:r w:rsidRPr="00710A4F">
        <w:rPr>
          <w:rFonts w:eastAsia="SimSun"/>
          <w:snapToGrid w:val="0"/>
          <w:lang w:val="en-US"/>
        </w:rPr>
        <w:t xml:space="preserve"> IE is included </w:t>
      </w:r>
      <w:r w:rsidRPr="00710A4F">
        <w:rPr>
          <w:rFonts w:eastAsia="SimSun"/>
          <w:snapToGrid w:val="0"/>
        </w:rPr>
        <w:t xml:space="preserve">in the </w:t>
      </w:r>
      <w:r>
        <w:rPr>
          <w:rFonts w:eastAsia="SimSun"/>
          <w:i/>
          <w:iCs/>
          <w:snapToGrid w:val="0"/>
        </w:rPr>
        <w:t>Broadcast PLMN Item</w:t>
      </w:r>
      <w:r w:rsidRPr="00710A4F">
        <w:rPr>
          <w:rFonts w:eastAsia="SimSun"/>
          <w:snapToGrid w:val="0"/>
        </w:rPr>
        <w:t xml:space="preserve"> IE in the </w:t>
      </w:r>
      <w:r>
        <w:rPr>
          <w:rFonts w:eastAsia="SimSun"/>
          <w:snapToGrid w:val="0"/>
          <w:lang w:val="en-US"/>
        </w:rPr>
        <w:t>NG</w:t>
      </w:r>
      <w:r w:rsidRPr="00710A4F">
        <w:rPr>
          <w:rFonts w:eastAsia="SimSun"/>
          <w:snapToGrid w:val="0"/>
        </w:rPr>
        <w:t xml:space="preserve"> SETUP REQUES</w:t>
      </w:r>
      <w:r w:rsidRPr="00710A4F">
        <w:rPr>
          <w:rFonts w:eastAsia="SimSun"/>
          <w:snapToGrid w:val="0"/>
          <w:lang w:val="en-US"/>
        </w:rPr>
        <w:t xml:space="preserve">T </w:t>
      </w:r>
      <w:r w:rsidRPr="00710A4F">
        <w:rPr>
          <w:rFonts w:eastAsia="SimSun"/>
          <w:snapToGrid w:val="0"/>
        </w:rPr>
        <w:t xml:space="preserve">message, the </w:t>
      </w:r>
      <w:r>
        <w:rPr>
          <w:rFonts w:eastAsia="SimSun"/>
          <w:snapToGrid w:val="0"/>
        </w:rPr>
        <w:t xml:space="preserve">AMF </w:t>
      </w:r>
      <w:r w:rsidRPr="00710A4F">
        <w:rPr>
          <w:rFonts w:eastAsia="SimSun"/>
          <w:snapToGrid w:val="0"/>
        </w:rPr>
        <w:t xml:space="preserve">shall, if supported, use this information </w:t>
      </w:r>
      <w:r w:rsidRPr="00710A4F">
        <w:rPr>
          <w:rFonts w:eastAsia="SimSun"/>
        </w:rPr>
        <w:t>as specified in TS 23.501 [</w:t>
      </w:r>
      <w:r>
        <w:rPr>
          <w:rFonts w:eastAsia="SimSun"/>
        </w:rPr>
        <w:t>9</w:t>
      </w:r>
      <w:r w:rsidRPr="00710A4F">
        <w:rPr>
          <w:rFonts w:eastAsia="SimSun"/>
        </w:rPr>
        <w:t>]</w:t>
      </w:r>
      <w:r w:rsidRPr="00710A4F">
        <w:rPr>
          <w:rFonts w:eastAsia="SimSun"/>
          <w:snapToGrid w:val="0"/>
        </w:rPr>
        <w:t>.</w:t>
      </w:r>
    </w:p>
    <w:p w14:paraId="76F08E50" w14:textId="77777777" w:rsidR="005B78E0" w:rsidRPr="00E55375" w:rsidRDefault="005B78E0" w:rsidP="005B78E0">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51231A0C" w14:textId="11704D55" w:rsidR="00CE796F" w:rsidRDefault="001C6639" w:rsidP="00CE796F">
      <w:pPr>
        <w:rPr>
          <w:ins w:id="106" w:author="Ericsson User" w:date="2025-03-26T22:54:00Z"/>
        </w:rPr>
      </w:pPr>
      <w:bookmarkStart w:id="107" w:name="_CR8_7_1_3"/>
      <w:bookmarkStart w:id="108" w:name="_Toc105151940"/>
      <w:bookmarkStart w:id="109" w:name="_Toc105173746"/>
      <w:bookmarkStart w:id="110" w:name="_Toc106108745"/>
      <w:bookmarkStart w:id="111" w:name="_Toc106122650"/>
      <w:bookmarkStart w:id="112" w:name="_Toc107409203"/>
      <w:bookmarkStart w:id="113" w:name="_Toc112756392"/>
      <w:bookmarkStart w:id="114" w:name="_Toc184820133"/>
      <w:bookmarkEnd w:id="107"/>
      <w:ins w:id="115" w:author="Ericsson User" w:date="2025-03-27T07:11:00Z">
        <w:r>
          <w:t xml:space="preserve">If the NG SETUP RESPONSE message contains the </w:t>
        </w:r>
      </w:ins>
      <w:ins w:id="116" w:author="Ericsson User" w:date="2025-03-26T22:54:00Z">
        <w:r w:rsidR="00CE796F">
          <w:rPr>
            <w:i/>
            <w:iCs/>
            <w:lang w:val="en-US" w:eastAsia="zh-CN"/>
          </w:rPr>
          <w:t>A-IoT Supported</w:t>
        </w:r>
        <w:r w:rsidR="00CE796F">
          <w:rPr>
            <w:i/>
            <w:iCs/>
          </w:rPr>
          <w:t xml:space="preserve"> </w:t>
        </w:r>
        <w:r w:rsidR="00CE796F">
          <w:t>IE set to "</w:t>
        </w:r>
        <w:r w:rsidR="00CE796F">
          <w:rPr>
            <w:rFonts w:cs="Arial"/>
            <w:lang w:eastAsia="ja-JP"/>
          </w:rPr>
          <w:t>A-IoT-short-range</w:t>
        </w:r>
        <w:r w:rsidR="00CE796F">
          <w:t xml:space="preserve">" </w:t>
        </w:r>
      </w:ins>
      <w:ins w:id="117" w:author="Ericsson User" w:date="2025-03-27T07:12:00Z">
        <w:r>
          <w:t>the NG-RAN shall</w:t>
        </w:r>
      </w:ins>
      <w:ins w:id="118" w:author="Ericsson User" w:date="2025-03-27T07:13:00Z">
        <w:r>
          <w:t>, if supported,</w:t>
        </w:r>
      </w:ins>
      <w:ins w:id="119" w:author="Ericsson User" w:date="2025-03-27T07:12:00Z">
        <w:r>
          <w:t xml:space="preserve"> store this information and </w:t>
        </w:r>
      </w:ins>
      <w:ins w:id="120" w:author="Ericsson User" w:date="2025-03-27T07:13:00Z">
        <w:r>
          <w:t xml:space="preserve">further </w:t>
        </w:r>
      </w:ins>
      <w:ins w:id="121" w:author="Ericsson User" w:date="2025-03-27T07:12:00Z">
        <w:r>
          <w:t xml:space="preserve">use it for </w:t>
        </w:r>
      </w:ins>
      <w:ins w:id="122" w:author="Ericsson User" w:date="2025-03-27T07:13:00Z">
        <w:r>
          <w:t>A-IoT related func</w:t>
        </w:r>
      </w:ins>
      <w:ins w:id="123" w:author="Ericsson User" w:date="2025-03-27T07:14:00Z">
        <w:r>
          <w:t>tions.</w:t>
        </w:r>
      </w:ins>
    </w:p>
    <w:p w14:paraId="4AAB18DF" w14:textId="77777777" w:rsidR="00CE796F" w:rsidRPr="00E55375" w:rsidRDefault="00CE796F" w:rsidP="00CE796F">
      <w:pPr>
        <w:pStyle w:val="EditorsNote"/>
        <w:rPr>
          <w:ins w:id="124" w:author="Ericsson User" w:date="2025-03-26T22:54:00Z"/>
        </w:rPr>
      </w:pPr>
      <w:ins w:id="125" w:author="Ericsson User" w:date="2025-03-26T22:54:00Z">
        <w:r>
          <w:t>Editor’s Note:</w:t>
        </w:r>
        <w:r>
          <w:tab/>
          <w:t>code-point-names FFS</w:t>
        </w:r>
      </w:ins>
    </w:p>
    <w:p w14:paraId="05907FA3" w14:textId="77777777" w:rsidR="005B78E0" w:rsidRPr="001D2E49" w:rsidRDefault="005B78E0" w:rsidP="005B78E0">
      <w:pPr>
        <w:pStyle w:val="Heading4"/>
      </w:pPr>
      <w:r w:rsidRPr="001D2E49">
        <w:lastRenderedPageBreak/>
        <w:t>8.7.1.3</w:t>
      </w:r>
      <w:r w:rsidRPr="001D2E49">
        <w:tab/>
        <w:t>Unsuccessful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8"/>
      <w:bookmarkEnd w:id="109"/>
      <w:bookmarkEnd w:id="110"/>
      <w:bookmarkEnd w:id="111"/>
      <w:bookmarkEnd w:id="112"/>
      <w:bookmarkEnd w:id="113"/>
      <w:bookmarkEnd w:id="114"/>
    </w:p>
    <w:p w14:paraId="137D4B56" w14:textId="77777777" w:rsidR="005B78E0" w:rsidRPr="001D2E49" w:rsidRDefault="005B78E0" w:rsidP="005B78E0">
      <w:pPr>
        <w:pStyle w:val="TH"/>
      </w:pPr>
      <w:r w:rsidRPr="001D2E49">
        <w:object w:dxaOrig="6893" w:dyaOrig="2427" w14:anchorId="485B4C73">
          <v:shape id="_x0000_i1026" type="#_x0000_t75" style="width:344.35pt;height:118.35pt" o:ole="">
            <v:imagedata r:id="rId13" o:title=""/>
          </v:shape>
          <o:OLEObject Type="Embed" ProgID="Visio.Drawing.11" ShapeID="_x0000_i1026" DrawAspect="Content" ObjectID="_1804614379" r:id="rId14"/>
        </w:object>
      </w:r>
    </w:p>
    <w:p w14:paraId="48BFE1C8" w14:textId="77777777" w:rsidR="005B78E0" w:rsidRPr="001D2E49" w:rsidRDefault="005B78E0" w:rsidP="005B78E0">
      <w:pPr>
        <w:pStyle w:val="TF"/>
      </w:pPr>
      <w:r w:rsidRPr="001D2E49">
        <w:t>Figure 8.7.1.3-1: NG setup: unsuccessful operation</w:t>
      </w:r>
    </w:p>
    <w:p w14:paraId="044590B3" w14:textId="77777777" w:rsidR="005B78E0" w:rsidRPr="001D2E49" w:rsidRDefault="005B78E0" w:rsidP="005B78E0">
      <w:r w:rsidRPr="001D2E49">
        <w:t>If the AMF cannot accept the setup, it should respond with an NG SETUP FAILURE message and appropriate cause value.</w:t>
      </w:r>
    </w:p>
    <w:p w14:paraId="7BCCCABC" w14:textId="77777777" w:rsidR="005B78E0" w:rsidRPr="001D2E49" w:rsidRDefault="005B78E0" w:rsidP="005B78E0">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7A8A98D6" w14:textId="77777777" w:rsidR="005B78E0" w:rsidRPr="001D2E49" w:rsidRDefault="005B78E0" w:rsidP="005B78E0">
      <w:pPr>
        <w:pStyle w:val="Heading4"/>
      </w:pPr>
      <w:bookmarkStart w:id="126" w:name="_CR8_7_1_4"/>
      <w:bookmarkStart w:id="127" w:name="_Toc20954939"/>
      <w:bookmarkStart w:id="128" w:name="_Toc29503376"/>
      <w:bookmarkStart w:id="129" w:name="_Toc29503960"/>
      <w:bookmarkStart w:id="130" w:name="_Toc29504544"/>
      <w:bookmarkStart w:id="131" w:name="_Toc36552990"/>
      <w:bookmarkStart w:id="132" w:name="_Toc36554717"/>
      <w:bookmarkStart w:id="133" w:name="_Toc45652007"/>
      <w:bookmarkStart w:id="134" w:name="_Toc45658439"/>
      <w:bookmarkStart w:id="135" w:name="_Toc45720259"/>
      <w:bookmarkStart w:id="136" w:name="_Toc45798139"/>
      <w:bookmarkStart w:id="137" w:name="_Toc45897528"/>
      <w:bookmarkStart w:id="138" w:name="_Toc51745732"/>
      <w:bookmarkStart w:id="139" w:name="_Toc64445996"/>
      <w:bookmarkStart w:id="140" w:name="_Toc73981866"/>
      <w:bookmarkStart w:id="141" w:name="_Toc88651955"/>
      <w:bookmarkStart w:id="142" w:name="_Toc97890998"/>
      <w:bookmarkStart w:id="143" w:name="_Toc99123076"/>
      <w:bookmarkStart w:id="144" w:name="_Toc99661880"/>
      <w:bookmarkStart w:id="145" w:name="_Toc105151941"/>
      <w:bookmarkStart w:id="146" w:name="_Toc105173747"/>
      <w:bookmarkStart w:id="147" w:name="_Toc106108746"/>
      <w:bookmarkStart w:id="148" w:name="_Toc106122651"/>
      <w:bookmarkStart w:id="149" w:name="_Toc107409204"/>
      <w:bookmarkStart w:id="150" w:name="_Toc112756393"/>
      <w:bookmarkStart w:id="151" w:name="_Toc184820134"/>
      <w:bookmarkEnd w:id="126"/>
      <w:r w:rsidRPr="001D2E49">
        <w:t>8.7.1.4</w:t>
      </w:r>
      <w:r w:rsidRPr="001D2E49">
        <w:tab/>
        <w:t>Abnormal Conditions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2164467" w14:textId="77777777" w:rsidR="005B78E0" w:rsidRPr="001D2E49" w:rsidRDefault="005B78E0" w:rsidP="005B78E0">
      <w:r w:rsidRPr="00CA06EC">
        <w:t>If the AMF does not identify any of the PLMNs/SNPNs indicated in the NG SETUP REQUEST message</w:t>
      </w:r>
      <w:r>
        <w:t>,</w:t>
      </w:r>
      <w:r w:rsidRPr="00CA06EC">
        <w:t xml:space="preserve"> it</w:t>
      </w:r>
      <w:r w:rsidRPr="001D2E49">
        <w:t xml:space="preserve"> shall reject the NG Setup procedure with an appropriate cause value.</w:t>
      </w:r>
    </w:p>
    <w:p w14:paraId="1B4AE43C" w14:textId="77777777" w:rsidR="005B78E0" w:rsidRPr="00EF7290" w:rsidRDefault="005B78E0" w:rsidP="005B78E0">
      <w:bookmarkStart w:id="152" w:name="_Toc20954940"/>
      <w:bookmarkStart w:id="153" w:name="_Toc29503377"/>
      <w:bookmarkStart w:id="154" w:name="_Toc29503961"/>
      <w:bookmarkStart w:id="155" w:name="_Toc29504545"/>
      <w:bookmarkStart w:id="156" w:name="_Toc36552991"/>
      <w:bookmarkStart w:id="157" w:name="_Toc36554718"/>
      <w:bookmarkStart w:id="158" w:name="_Toc45652008"/>
      <w:bookmarkStart w:id="159" w:name="_Toc45658440"/>
      <w:bookmarkStart w:id="160" w:name="_Toc45720260"/>
      <w:bookmarkStart w:id="161" w:name="_Toc45798140"/>
      <w:bookmarkStart w:id="162" w:name="_Toc45897529"/>
      <w:bookmarkStart w:id="163" w:name="_Toc51745733"/>
      <w:r>
        <w:rPr>
          <w:lang w:val="en-US"/>
        </w:rPr>
        <w:t>If none of the RATs indicated by the NG-RAN node in the NG SETUP REQUEST message is supported by the AMF, then the AMF shall fail the NG Setup procedure with an appropriate cause value.</w:t>
      </w:r>
    </w:p>
    <w:p w14:paraId="232289D8" w14:textId="77777777" w:rsidR="005B78E0" w:rsidRPr="001D2E49" w:rsidRDefault="005B78E0" w:rsidP="005B78E0">
      <w:pPr>
        <w:pStyle w:val="Heading3"/>
      </w:pPr>
      <w:bookmarkStart w:id="164" w:name="_CR8_7_2"/>
      <w:bookmarkStart w:id="165" w:name="_Toc64445997"/>
      <w:bookmarkStart w:id="166" w:name="_Toc73981867"/>
      <w:bookmarkStart w:id="167" w:name="_Toc88651956"/>
      <w:bookmarkStart w:id="168" w:name="_Toc97890999"/>
      <w:bookmarkStart w:id="169" w:name="_Toc99123077"/>
      <w:bookmarkStart w:id="170" w:name="_Toc99661881"/>
      <w:bookmarkStart w:id="171" w:name="_Toc105151942"/>
      <w:bookmarkStart w:id="172" w:name="_Toc105173748"/>
      <w:bookmarkStart w:id="173" w:name="_Toc106108747"/>
      <w:bookmarkStart w:id="174" w:name="_Toc106122652"/>
      <w:bookmarkStart w:id="175" w:name="_Toc107409205"/>
      <w:bookmarkStart w:id="176" w:name="_Toc112756394"/>
      <w:bookmarkStart w:id="177" w:name="_Toc184820135"/>
      <w:bookmarkEnd w:id="164"/>
      <w:r w:rsidRPr="001D2E49">
        <w:t>8.7.2</w:t>
      </w:r>
      <w:r w:rsidRPr="001D2E49">
        <w:tab/>
        <w:t>RAN Configuration Update</w:t>
      </w:r>
      <w:bookmarkEnd w:id="152"/>
      <w:bookmarkEnd w:id="153"/>
      <w:bookmarkEnd w:id="154"/>
      <w:bookmarkEnd w:id="155"/>
      <w:bookmarkEnd w:id="156"/>
      <w:bookmarkEnd w:id="157"/>
      <w:bookmarkEnd w:id="158"/>
      <w:bookmarkEnd w:id="159"/>
      <w:bookmarkEnd w:id="160"/>
      <w:bookmarkEnd w:id="161"/>
      <w:bookmarkEnd w:id="162"/>
      <w:bookmarkEnd w:id="163"/>
      <w:bookmarkEnd w:id="165"/>
      <w:bookmarkEnd w:id="166"/>
      <w:bookmarkEnd w:id="167"/>
      <w:bookmarkEnd w:id="168"/>
      <w:bookmarkEnd w:id="169"/>
      <w:bookmarkEnd w:id="170"/>
      <w:bookmarkEnd w:id="171"/>
      <w:bookmarkEnd w:id="172"/>
      <w:bookmarkEnd w:id="173"/>
      <w:bookmarkEnd w:id="174"/>
      <w:bookmarkEnd w:id="175"/>
      <w:bookmarkEnd w:id="176"/>
      <w:bookmarkEnd w:id="177"/>
    </w:p>
    <w:p w14:paraId="7F0EF836" w14:textId="77777777" w:rsidR="005B78E0" w:rsidRPr="001D2E49" w:rsidRDefault="005B78E0" w:rsidP="005B78E0">
      <w:pPr>
        <w:pStyle w:val="Heading4"/>
      </w:pPr>
      <w:bookmarkStart w:id="178" w:name="_CR8_7_2_1"/>
      <w:bookmarkStart w:id="179" w:name="_Toc20954941"/>
      <w:bookmarkStart w:id="180" w:name="_Toc29503378"/>
      <w:bookmarkStart w:id="181" w:name="_Toc29503962"/>
      <w:bookmarkStart w:id="182" w:name="_Toc29504546"/>
      <w:bookmarkStart w:id="183" w:name="_Toc36552992"/>
      <w:bookmarkStart w:id="184" w:name="_Toc36554719"/>
      <w:bookmarkStart w:id="185" w:name="_Toc45652009"/>
      <w:bookmarkStart w:id="186" w:name="_Toc45658441"/>
      <w:bookmarkStart w:id="187" w:name="_Toc45720261"/>
      <w:bookmarkStart w:id="188" w:name="_Toc45798141"/>
      <w:bookmarkStart w:id="189" w:name="_Toc45897530"/>
      <w:bookmarkStart w:id="190" w:name="_Toc51745734"/>
      <w:bookmarkStart w:id="191" w:name="_Toc64445998"/>
      <w:bookmarkStart w:id="192" w:name="_Toc73981868"/>
      <w:bookmarkStart w:id="193" w:name="_Toc88651957"/>
      <w:bookmarkStart w:id="194" w:name="_Toc97891000"/>
      <w:bookmarkStart w:id="195" w:name="_Toc99123078"/>
      <w:bookmarkStart w:id="196" w:name="_Toc99661882"/>
      <w:bookmarkStart w:id="197" w:name="_Toc105151943"/>
      <w:bookmarkStart w:id="198" w:name="_Toc105173749"/>
      <w:bookmarkStart w:id="199" w:name="_Toc106108748"/>
      <w:bookmarkStart w:id="200" w:name="_Toc106122653"/>
      <w:bookmarkStart w:id="201" w:name="_Toc107409206"/>
      <w:bookmarkStart w:id="202" w:name="_Toc112756395"/>
      <w:bookmarkStart w:id="203" w:name="_Toc184820136"/>
      <w:bookmarkEnd w:id="178"/>
      <w:r w:rsidRPr="001D2E49">
        <w:t>8.7.2.1</w:t>
      </w:r>
      <w:r w:rsidRPr="001D2E49">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C551A29" w14:textId="77777777" w:rsidR="005B78E0" w:rsidRDefault="005B78E0" w:rsidP="005B78E0">
      <w:pPr>
        <w:rPr>
          <w:ins w:id="204" w:author="Ericsson User" w:date="2025-03-27T06:53:00Z"/>
          <w:lang w:eastAsia="zh-CN"/>
        </w:rPr>
      </w:pPr>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205" w:name="_Toc20954942"/>
      <w:bookmarkStart w:id="206" w:name="_Toc29503379"/>
      <w:bookmarkStart w:id="207" w:name="_Toc29503963"/>
      <w:bookmarkStart w:id="208" w:name="_Toc29504547"/>
      <w:bookmarkStart w:id="209" w:name="_Toc36552993"/>
      <w:bookmarkStart w:id="210" w:name="_Toc36554720"/>
      <w:bookmarkStart w:id="211" w:name="_Toc45652010"/>
      <w:bookmarkStart w:id="212" w:name="_Toc45658442"/>
      <w:bookmarkStart w:id="213" w:name="_Toc45720262"/>
      <w:bookmarkStart w:id="214" w:name="_Toc45798142"/>
      <w:bookmarkStart w:id="215" w:name="_Toc45897531"/>
      <w:bookmarkStart w:id="216" w:name="_Toc51745735"/>
      <w:r>
        <w:rPr>
          <w:lang w:eastAsia="zh-CN"/>
        </w:rPr>
        <w:t xml:space="preserve">The procedure uses </w:t>
      </w:r>
      <w:r>
        <w:rPr>
          <w:rFonts w:hint="eastAsia"/>
          <w:lang w:val="en-US" w:eastAsia="zh-CN"/>
        </w:rPr>
        <w:t xml:space="preserve">non </w:t>
      </w:r>
      <w:r>
        <w:rPr>
          <w:lang w:eastAsia="zh-CN"/>
        </w:rPr>
        <w:t>UE-associated signalling.</w:t>
      </w:r>
    </w:p>
    <w:p w14:paraId="377769DF" w14:textId="2074A9CD" w:rsidR="00D007F9" w:rsidRDefault="00D007F9" w:rsidP="005B78E0">
      <w:ins w:id="217" w:author="Ericsson User" w:date="2025-03-27T06:53:00Z">
        <w:r>
          <w:t xml:space="preserve">In this version of the specification, if the NG-RAN node supports A-IoT and is communicating directly with an AIOTF, </w:t>
        </w:r>
      </w:ins>
      <w:ins w:id="218" w:author="Ericsson User" w:date="2025-03-27T06:54:00Z">
        <w:r>
          <w:t>the RAN Configuration Update procedure is not applicable.</w:t>
        </w:r>
      </w:ins>
    </w:p>
    <w:p w14:paraId="67D9A27C" w14:textId="77777777" w:rsidR="005B78E0" w:rsidRPr="001D2E49" w:rsidRDefault="005B78E0" w:rsidP="005B78E0">
      <w:pPr>
        <w:pStyle w:val="Heading4"/>
      </w:pPr>
      <w:bookmarkStart w:id="219" w:name="_CR8_7_2_2"/>
      <w:bookmarkStart w:id="220" w:name="_Toc64445999"/>
      <w:bookmarkStart w:id="221" w:name="_Toc73981869"/>
      <w:bookmarkStart w:id="222" w:name="_Toc88651958"/>
      <w:bookmarkStart w:id="223" w:name="_Toc97891001"/>
      <w:bookmarkStart w:id="224" w:name="_Toc99123079"/>
      <w:bookmarkStart w:id="225" w:name="_Toc99661883"/>
      <w:bookmarkStart w:id="226" w:name="_Toc105151944"/>
      <w:bookmarkStart w:id="227" w:name="_Toc105173750"/>
      <w:bookmarkStart w:id="228" w:name="_Toc106108749"/>
      <w:bookmarkStart w:id="229" w:name="_Toc106122654"/>
      <w:bookmarkStart w:id="230" w:name="_Toc107409207"/>
      <w:bookmarkStart w:id="231" w:name="_Toc112756396"/>
      <w:bookmarkStart w:id="232" w:name="_Toc184820137"/>
      <w:bookmarkEnd w:id="219"/>
      <w:r w:rsidRPr="001D2E49">
        <w:t>8.7.2.2</w:t>
      </w:r>
      <w:r w:rsidRPr="001D2E49">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20"/>
      <w:bookmarkEnd w:id="221"/>
      <w:bookmarkEnd w:id="222"/>
      <w:bookmarkEnd w:id="223"/>
      <w:bookmarkEnd w:id="224"/>
      <w:bookmarkEnd w:id="225"/>
      <w:bookmarkEnd w:id="226"/>
      <w:bookmarkEnd w:id="227"/>
      <w:bookmarkEnd w:id="228"/>
      <w:bookmarkEnd w:id="229"/>
      <w:bookmarkEnd w:id="230"/>
      <w:bookmarkEnd w:id="231"/>
      <w:bookmarkEnd w:id="232"/>
    </w:p>
    <w:p w14:paraId="233B582C" w14:textId="77777777" w:rsidR="005B78E0" w:rsidRPr="001D2E49" w:rsidRDefault="005B78E0" w:rsidP="005B78E0">
      <w:pPr>
        <w:pStyle w:val="TH"/>
      </w:pPr>
      <w:r w:rsidRPr="001D2E49">
        <w:object w:dxaOrig="6893" w:dyaOrig="2427" w14:anchorId="7190A972">
          <v:shape id="_x0000_i1027" type="#_x0000_t75" style="width:344.35pt;height:118.35pt" o:ole="">
            <v:imagedata r:id="rId15" o:title=""/>
          </v:shape>
          <o:OLEObject Type="Embed" ProgID="Visio.Drawing.11" ShapeID="_x0000_i1027" DrawAspect="Content" ObjectID="_1804614380" r:id="rId16"/>
        </w:object>
      </w:r>
    </w:p>
    <w:p w14:paraId="36B263C1" w14:textId="77777777" w:rsidR="005B78E0" w:rsidRPr="001D2E49" w:rsidRDefault="005B78E0" w:rsidP="005B78E0">
      <w:pPr>
        <w:pStyle w:val="TF"/>
      </w:pPr>
      <w:r w:rsidRPr="001D2E49">
        <w:t>Figure 8.7.2.2-1: RAN configuration update: successful operation</w:t>
      </w:r>
    </w:p>
    <w:p w14:paraId="74A9BFCC" w14:textId="77777777" w:rsidR="005B78E0" w:rsidRPr="001D2E49" w:rsidRDefault="005B78E0" w:rsidP="005B78E0">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 xml:space="preserve">If an information element is not included in the RAN CONFIGURATION UPDATE message, </w:t>
      </w:r>
      <w:r w:rsidRPr="001D2E49">
        <w:lastRenderedPageBreak/>
        <w:t>the AMF shall interpret that the corresponding configuration data is not changed and shall continue to operate the NG-C interface with the existing related configuration data.</w:t>
      </w:r>
    </w:p>
    <w:p w14:paraId="2F2FE966" w14:textId="77777777" w:rsidR="005B78E0" w:rsidRPr="001D2E49" w:rsidRDefault="005B78E0" w:rsidP="005B78E0">
      <w:pPr>
        <w:rPr>
          <w:rFonts w:eastAsia="SimSun"/>
        </w:rPr>
      </w:pPr>
      <w:r w:rsidRPr="001D2E49">
        <w:rPr>
          <w:rFonts w:eastAsia="SimSun"/>
        </w:rPr>
        <w:t xml:space="preserve">If the </w:t>
      </w:r>
      <w:r w:rsidRPr="001D2E49">
        <w:rPr>
          <w:rFonts w:eastAsia="SimSun"/>
          <w:i/>
        </w:rPr>
        <w:t>Support</w:t>
      </w:r>
      <w:r w:rsidRPr="001D2E49">
        <w:rPr>
          <w:i/>
        </w:rPr>
        <w:t>ed TA</w:t>
      </w:r>
      <w:r w:rsidRPr="001D2E49">
        <w:rPr>
          <w:rFonts w:eastAsia="SimSun"/>
          <w:i/>
        </w:rPr>
        <w:t xml:space="preserve"> List</w:t>
      </w:r>
      <w:r w:rsidRPr="001D2E49">
        <w:rPr>
          <w:rFonts w:eastAsia="SimSun"/>
        </w:rPr>
        <w:t xml:space="preserve"> IE is included in the RAN CONFIGURATION UPDATE message, the AMF shall </w:t>
      </w:r>
      <w:r w:rsidRPr="001D2E49">
        <w:t xml:space="preserve">overwrite the whole list of supported TAs and the corresponding list of supported slices for each TA, </w:t>
      </w:r>
      <w:r w:rsidRPr="001D2E49">
        <w:rPr>
          <w:rFonts w:eastAsia="SimSun"/>
        </w:rPr>
        <w:t>and use them for subsequent registration area management of the UE.</w:t>
      </w:r>
    </w:p>
    <w:p w14:paraId="5C19C44C" w14:textId="77777777" w:rsidR="005B78E0" w:rsidRPr="00AD521A" w:rsidRDefault="005B78E0" w:rsidP="005B78E0">
      <w:pPr>
        <w:rPr>
          <w:rFonts w:eastAsia="SimSun"/>
        </w:rPr>
      </w:pPr>
      <w:r>
        <w:rPr>
          <w:rFonts w:eastAsia="SimSun"/>
        </w:rPr>
        <w:t xml:space="preserve">If the </w:t>
      </w:r>
      <w:r>
        <w:rPr>
          <w:rFonts w:eastAsia="SimSun"/>
          <w:i/>
          <w:iCs/>
        </w:rPr>
        <w:t>Configured TAC Indication</w:t>
      </w:r>
      <w:r>
        <w:rPr>
          <w:rFonts w:eastAsia="SimSun"/>
        </w:rPr>
        <w:t xml:space="preserve"> IE set to "true” is included for a Tracking Area contained in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it into account to optimise NG-C signalling towards this NG-RAN node.</w:t>
      </w:r>
    </w:p>
    <w:p w14:paraId="638C7412" w14:textId="77777777" w:rsidR="005B78E0" w:rsidRPr="001D2E49" w:rsidRDefault="005B78E0" w:rsidP="005B78E0">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1E4DB5ED" w14:textId="77777777" w:rsidR="005B78E0" w:rsidRDefault="005B78E0" w:rsidP="005B78E0">
      <w:bookmarkStart w:id="233" w:name="_Toc20954943"/>
      <w:bookmarkStart w:id="234" w:name="_Toc29503380"/>
      <w:bookmarkStart w:id="235" w:name="_Toc29503964"/>
      <w:bookmarkStart w:id="236" w:name="_Toc29504548"/>
      <w:bookmarkStart w:id="237" w:name="_Toc36552994"/>
      <w:bookmarkStart w:id="238" w:name="_Toc36554721"/>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26490158" w14:textId="77777777" w:rsidR="005B78E0" w:rsidRDefault="005B78E0" w:rsidP="005B78E0">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59C541F1" w14:textId="77777777" w:rsidR="005B78E0" w:rsidRDefault="005B78E0" w:rsidP="005B78E0">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7F7FA47F" w14:textId="77777777" w:rsidR="005B78E0" w:rsidRPr="001D2E49" w:rsidRDefault="005B78E0" w:rsidP="005B78E0">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5ED69631" w14:textId="77777777" w:rsidR="005B78E0" w:rsidRPr="00FA22D3" w:rsidRDefault="005B78E0" w:rsidP="005B78E0">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694CD1F4" w14:textId="77777777" w:rsidR="005B78E0" w:rsidRPr="001D2E49" w:rsidRDefault="005B78E0" w:rsidP="005B78E0">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431F7D05" w14:textId="77777777" w:rsidR="005B78E0" w:rsidRDefault="005B78E0" w:rsidP="005B78E0">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S-NSSAI(s) for the corresponding tracking area code for the SNPN identified by the </w:t>
      </w:r>
      <w:r w:rsidRPr="00576B1F">
        <w:rPr>
          <w:rFonts w:eastAsia="SimSun"/>
          <w:i/>
          <w:iCs/>
        </w:rPr>
        <w:t>PLMN Identity</w:t>
      </w:r>
      <w:r>
        <w:rPr>
          <w:rFonts w:eastAsia="SimSun"/>
        </w:rPr>
        <w:t xml:space="preserve"> IE and the </w:t>
      </w:r>
      <w:r w:rsidRPr="00576B1F">
        <w:rPr>
          <w:rFonts w:eastAsia="SimSun"/>
          <w:i/>
          <w:iCs/>
        </w:rPr>
        <w:t>NID</w:t>
      </w:r>
      <w:r>
        <w:rPr>
          <w:rFonts w:eastAsia="SimSun"/>
        </w:rPr>
        <w:t xml:space="preserve"> IE.</w:t>
      </w:r>
    </w:p>
    <w:p w14:paraId="2A0BFA91" w14:textId="77777777" w:rsidR="005B78E0" w:rsidRPr="00710A4F" w:rsidRDefault="005B78E0" w:rsidP="005B78E0">
      <w:pPr>
        <w:rPr>
          <w:rFonts w:eastAsia="SimSun"/>
          <w:snapToGrid w:val="0"/>
        </w:rPr>
      </w:pPr>
      <w:bookmarkStart w:id="239" w:name="_Toc45652011"/>
      <w:bookmarkStart w:id="240" w:name="_Toc45658443"/>
      <w:bookmarkStart w:id="241" w:name="_Toc45720263"/>
      <w:bookmarkStart w:id="242" w:name="_Toc45798143"/>
      <w:bookmarkStart w:id="243" w:name="_Toc45897532"/>
      <w:bookmarkStart w:id="244" w:name="_Toc51745736"/>
      <w:bookmarkStart w:id="245" w:name="_Toc64446000"/>
      <w:bookmarkStart w:id="246" w:name="_Toc73981870"/>
      <w:bookmarkStart w:id="247" w:name="_Toc88651959"/>
      <w:bookmarkStart w:id="248" w:name="_Toc97891002"/>
      <w:bookmarkStart w:id="249" w:name="_Toc99123080"/>
      <w:bookmarkStart w:id="250" w:name="_Toc99661884"/>
      <w:r w:rsidRPr="00710A4F">
        <w:rPr>
          <w:rFonts w:eastAsia="SimSun"/>
          <w:snapToGrid w:val="0"/>
          <w:lang w:val="en-US"/>
        </w:rPr>
        <w:t xml:space="preserve">If the </w:t>
      </w:r>
      <w:r w:rsidRPr="00710A4F">
        <w:rPr>
          <w:rFonts w:eastAsia="SimSun"/>
          <w:i/>
          <w:iCs/>
          <w:snapToGrid w:val="0"/>
          <w:lang w:val="en-US"/>
        </w:rPr>
        <w:t>TAI NSAG Support List</w:t>
      </w:r>
      <w:r w:rsidRPr="00710A4F">
        <w:rPr>
          <w:rFonts w:eastAsia="SimSun"/>
          <w:snapToGrid w:val="0"/>
          <w:lang w:val="en-US"/>
        </w:rPr>
        <w:t xml:space="preserve"> IE is included </w:t>
      </w:r>
      <w:r w:rsidRPr="00710A4F">
        <w:rPr>
          <w:rFonts w:eastAsia="SimSun"/>
          <w:snapToGrid w:val="0"/>
        </w:rPr>
        <w:t xml:space="preserve">in the </w:t>
      </w:r>
      <w:r>
        <w:rPr>
          <w:rFonts w:eastAsia="SimSun"/>
          <w:i/>
          <w:iCs/>
          <w:snapToGrid w:val="0"/>
        </w:rPr>
        <w:t>Broadcast PLMN Item</w:t>
      </w:r>
      <w:r w:rsidRPr="00710A4F">
        <w:rPr>
          <w:rFonts w:eastAsia="SimSun"/>
          <w:snapToGrid w:val="0"/>
        </w:rPr>
        <w:t xml:space="preserve"> IE in the </w:t>
      </w:r>
      <w:r w:rsidRPr="00DF11BB">
        <w:t xml:space="preserve">RAN CONFIGURATION UPDATE </w:t>
      </w:r>
      <w:r>
        <w:t>m</w:t>
      </w:r>
      <w:r w:rsidRPr="00710A4F">
        <w:rPr>
          <w:rFonts w:eastAsia="SimSun"/>
          <w:snapToGrid w:val="0"/>
        </w:rPr>
        <w:t xml:space="preserve">essage, the </w:t>
      </w:r>
      <w:r>
        <w:rPr>
          <w:rFonts w:eastAsia="SimSun"/>
          <w:snapToGrid w:val="0"/>
        </w:rPr>
        <w:t xml:space="preserve">AMF </w:t>
      </w:r>
      <w:r w:rsidRPr="00710A4F">
        <w:rPr>
          <w:rFonts w:eastAsia="SimSun"/>
          <w:snapToGrid w:val="0"/>
        </w:rPr>
        <w:t xml:space="preserve">shall, if supported, use this information </w:t>
      </w:r>
      <w:r w:rsidRPr="00710A4F">
        <w:rPr>
          <w:rFonts w:eastAsia="SimSun"/>
        </w:rPr>
        <w:t>as specified in TS 23.501 [</w:t>
      </w:r>
      <w:r>
        <w:rPr>
          <w:rFonts w:eastAsia="SimSun"/>
        </w:rPr>
        <w:t>9</w:t>
      </w:r>
      <w:r w:rsidRPr="00710A4F">
        <w:rPr>
          <w:rFonts w:eastAsia="SimSun"/>
        </w:rPr>
        <w:t>]</w:t>
      </w:r>
      <w:r w:rsidRPr="00710A4F">
        <w:rPr>
          <w:rFonts w:eastAsia="SimSun"/>
          <w:snapToGrid w:val="0"/>
        </w:rPr>
        <w:t>.</w:t>
      </w:r>
    </w:p>
    <w:p w14:paraId="289846AC" w14:textId="77777777" w:rsidR="005B78E0" w:rsidRPr="001D2E49" w:rsidRDefault="005B78E0" w:rsidP="005B78E0">
      <w:pPr>
        <w:pStyle w:val="Heading4"/>
      </w:pPr>
      <w:bookmarkStart w:id="251" w:name="_CR8_7_2_3"/>
      <w:bookmarkStart w:id="252" w:name="_Toc105151945"/>
      <w:bookmarkStart w:id="253" w:name="_Toc105173751"/>
      <w:bookmarkStart w:id="254" w:name="_Toc106108750"/>
      <w:bookmarkStart w:id="255" w:name="_Toc106122655"/>
      <w:bookmarkStart w:id="256" w:name="_Toc107409208"/>
      <w:bookmarkStart w:id="257" w:name="_Toc112756397"/>
      <w:bookmarkStart w:id="258" w:name="_Toc184820138"/>
      <w:bookmarkEnd w:id="251"/>
      <w:r w:rsidRPr="001D2E49">
        <w:t>8.7.2.3</w:t>
      </w:r>
      <w:r w:rsidRPr="001D2E49">
        <w:tab/>
        <w:t>Unsuccessful Operation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2"/>
      <w:bookmarkEnd w:id="253"/>
      <w:bookmarkEnd w:id="254"/>
      <w:bookmarkEnd w:id="255"/>
      <w:bookmarkEnd w:id="256"/>
      <w:bookmarkEnd w:id="257"/>
      <w:bookmarkEnd w:id="258"/>
    </w:p>
    <w:p w14:paraId="74DBFE96" w14:textId="77777777" w:rsidR="005B78E0" w:rsidRPr="001D2E49" w:rsidRDefault="005B78E0" w:rsidP="005B78E0">
      <w:pPr>
        <w:pStyle w:val="TH"/>
      </w:pPr>
      <w:r w:rsidRPr="001D2E49">
        <w:object w:dxaOrig="6893" w:dyaOrig="2427" w14:anchorId="55C17A2A">
          <v:shape id="_x0000_i1028" type="#_x0000_t75" style="width:344.35pt;height:118.35pt" o:ole="">
            <v:imagedata r:id="rId17" o:title=""/>
          </v:shape>
          <o:OLEObject Type="Embed" ProgID="Visio.Drawing.11" ShapeID="_x0000_i1028" DrawAspect="Content" ObjectID="_1804614381" r:id="rId18"/>
        </w:object>
      </w:r>
    </w:p>
    <w:p w14:paraId="36C2B2FC" w14:textId="77777777" w:rsidR="005B78E0" w:rsidRPr="001D2E49" w:rsidRDefault="005B78E0" w:rsidP="005B78E0">
      <w:pPr>
        <w:pStyle w:val="TF"/>
      </w:pPr>
      <w:r w:rsidRPr="001D2E49">
        <w:t>Figure 8.7.2.3-1: RAN configuration update: unsuccessful operation</w:t>
      </w:r>
    </w:p>
    <w:p w14:paraId="66593600" w14:textId="77777777" w:rsidR="005B78E0" w:rsidRPr="001D2E49" w:rsidRDefault="005B78E0" w:rsidP="005B78E0">
      <w:r w:rsidRPr="001D2E49">
        <w:lastRenderedPageBreak/>
        <w:t>If the AMF cannot accept the update, it shall respond with a RAN CONFIGURATION UPDATE FAILURE message and appropriate cause value.</w:t>
      </w:r>
    </w:p>
    <w:p w14:paraId="077990A5" w14:textId="77777777" w:rsidR="005B78E0" w:rsidRPr="001D2E49" w:rsidRDefault="005B78E0" w:rsidP="005B78E0">
      <w:r w:rsidRPr="001D2E49">
        <w:t xml:space="preserve">If the </w:t>
      </w:r>
      <w:r w:rsidRPr="001D2E49">
        <w:rPr>
          <w:i/>
          <w:iCs/>
        </w:rPr>
        <w:t>Time to Wait</w:t>
      </w:r>
      <w:r w:rsidRPr="001D2E49">
        <w:t xml:space="preserve"> IE is included in the RAN CONFIGURATION UPDATE FAILURE message, the NG-RAN node shall wait at least for the indicated time before reinitiating the RAN Configuration Update procedure towards the same AMF.</w:t>
      </w:r>
    </w:p>
    <w:p w14:paraId="5DAEB9F8" w14:textId="77777777" w:rsidR="005B78E0" w:rsidRPr="001D2E49" w:rsidRDefault="005B78E0" w:rsidP="005B78E0">
      <w:pPr>
        <w:pStyle w:val="Heading4"/>
      </w:pPr>
      <w:bookmarkStart w:id="259" w:name="_CR8_7_2_4"/>
      <w:bookmarkStart w:id="260" w:name="_Toc20954944"/>
      <w:bookmarkStart w:id="261" w:name="_Toc29503381"/>
      <w:bookmarkStart w:id="262" w:name="_Toc29503965"/>
      <w:bookmarkStart w:id="263" w:name="_Toc29504549"/>
      <w:bookmarkStart w:id="264" w:name="_Toc36552995"/>
      <w:bookmarkStart w:id="265" w:name="_Toc36554722"/>
      <w:bookmarkStart w:id="266" w:name="_Toc45652012"/>
      <w:bookmarkStart w:id="267" w:name="_Toc45658444"/>
      <w:bookmarkStart w:id="268" w:name="_Toc45720264"/>
      <w:bookmarkStart w:id="269" w:name="_Toc45798144"/>
      <w:bookmarkStart w:id="270" w:name="_Toc45897533"/>
      <w:bookmarkStart w:id="271" w:name="_Toc51745737"/>
      <w:bookmarkStart w:id="272" w:name="_Toc64446001"/>
      <w:bookmarkStart w:id="273" w:name="_Toc73981871"/>
      <w:bookmarkStart w:id="274" w:name="_Toc88651960"/>
      <w:bookmarkStart w:id="275" w:name="_Toc97891003"/>
      <w:bookmarkStart w:id="276" w:name="_Toc99123081"/>
      <w:bookmarkStart w:id="277" w:name="_Toc99661885"/>
      <w:bookmarkStart w:id="278" w:name="_Toc105151946"/>
      <w:bookmarkStart w:id="279" w:name="_Toc105173752"/>
      <w:bookmarkStart w:id="280" w:name="_Toc106108751"/>
      <w:bookmarkStart w:id="281" w:name="_Toc106122656"/>
      <w:bookmarkStart w:id="282" w:name="_Toc107409209"/>
      <w:bookmarkStart w:id="283" w:name="_Toc112756398"/>
      <w:bookmarkStart w:id="284" w:name="_Toc184820139"/>
      <w:bookmarkEnd w:id="259"/>
      <w:r w:rsidRPr="001D2E49">
        <w:t>8.7.2.4</w:t>
      </w:r>
      <w:r w:rsidRPr="001D2E49">
        <w:tab/>
        <w:t>Abnormal Conditions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321497F" w14:textId="77777777" w:rsidR="005B78E0" w:rsidRPr="001D2E49" w:rsidRDefault="005B78E0" w:rsidP="005B78E0">
      <w:r w:rsidRPr="001D2E49">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F0D3DE9" w14:textId="77777777" w:rsidR="005B78E0" w:rsidRPr="001D2E49" w:rsidRDefault="005B78E0" w:rsidP="005B78E0">
      <w:pPr>
        <w:pStyle w:val="Heading3"/>
      </w:pPr>
      <w:bookmarkStart w:id="285" w:name="_CR8_7_3"/>
      <w:bookmarkStart w:id="286" w:name="_Toc20954945"/>
      <w:bookmarkStart w:id="287" w:name="_Toc29503382"/>
      <w:bookmarkStart w:id="288" w:name="_Toc29503966"/>
      <w:bookmarkStart w:id="289" w:name="_Toc29504550"/>
      <w:bookmarkStart w:id="290" w:name="_Toc36552996"/>
      <w:bookmarkStart w:id="291" w:name="_Toc36554723"/>
      <w:bookmarkStart w:id="292" w:name="_Toc45652013"/>
      <w:bookmarkStart w:id="293" w:name="_Toc45658445"/>
      <w:bookmarkStart w:id="294" w:name="_Toc45720265"/>
      <w:bookmarkStart w:id="295" w:name="_Toc45798145"/>
      <w:bookmarkStart w:id="296" w:name="_Toc45897534"/>
      <w:bookmarkStart w:id="297" w:name="_Toc51745738"/>
      <w:bookmarkStart w:id="298" w:name="_Toc64446002"/>
      <w:bookmarkStart w:id="299" w:name="_Toc73981872"/>
      <w:bookmarkStart w:id="300" w:name="_Toc88651961"/>
      <w:bookmarkStart w:id="301" w:name="_Toc97891004"/>
      <w:bookmarkStart w:id="302" w:name="_Toc99123082"/>
      <w:bookmarkStart w:id="303" w:name="_Toc99661886"/>
      <w:bookmarkStart w:id="304" w:name="_Toc105151947"/>
      <w:bookmarkStart w:id="305" w:name="_Toc105173753"/>
      <w:bookmarkStart w:id="306" w:name="_Toc106108752"/>
      <w:bookmarkStart w:id="307" w:name="_Toc106122657"/>
      <w:bookmarkStart w:id="308" w:name="_Toc107409210"/>
      <w:bookmarkStart w:id="309" w:name="_Toc112756399"/>
      <w:bookmarkStart w:id="310" w:name="_Toc184820140"/>
      <w:bookmarkEnd w:id="285"/>
      <w:r w:rsidRPr="001D2E49">
        <w:t>8.7.3</w:t>
      </w:r>
      <w:r w:rsidRPr="001D2E49">
        <w:tab/>
        <w:t>AMF Configuration Update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A0D1D5D" w14:textId="77777777" w:rsidR="005B78E0" w:rsidRPr="001D2E49" w:rsidRDefault="005B78E0" w:rsidP="005B78E0">
      <w:pPr>
        <w:pStyle w:val="Heading4"/>
      </w:pPr>
      <w:bookmarkStart w:id="311" w:name="_CR8_7_3_1"/>
      <w:bookmarkStart w:id="312" w:name="_Toc20954946"/>
      <w:bookmarkStart w:id="313" w:name="_Toc29503383"/>
      <w:bookmarkStart w:id="314" w:name="_Toc29503967"/>
      <w:bookmarkStart w:id="315" w:name="_Toc29504551"/>
      <w:bookmarkStart w:id="316" w:name="_Toc36552997"/>
      <w:bookmarkStart w:id="317" w:name="_Toc36554724"/>
      <w:bookmarkStart w:id="318" w:name="_Toc45652014"/>
      <w:bookmarkStart w:id="319" w:name="_Toc45658446"/>
      <w:bookmarkStart w:id="320" w:name="_Toc45720266"/>
      <w:bookmarkStart w:id="321" w:name="_Toc45798146"/>
      <w:bookmarkStart w:id="322" w:name="_Toc45897535"/>
      <w:bookmarkStart w:id="323" w:name="_Toc51745739"/>
      <w:bookmarkStart w:id="324" w:name="_Toc64446003"/>
      <w:bookmarkStart w:id="325" w:name="_Toc73981873"/>
      <w:bookmarkStart w:id="326" w:name="_Toc88651962"/>
      <w:bookmarkStart w:id="327" w:name="_Toc97891005"/>
      <w:bookmarkStart w:id="328" w:name="_Toc99123083"/>
      <w:bookmarkStart w:id="329" w:name="_Toc99661887"/>
      <w:bookmarkStart w:id="330" w:name="_Toc105151948"/>
      <w:bookmarkStart w:id="331" w:name="_Toc105173754"/>
      <w:bookmarkStart w:id="332" w:name="_Toc106108753"/>
      <w:bookmarkStart w:id="333" w:name="_Toc106122658"/>
      <w:bookmarkStart w:id="334" w:name="_Toc107409211"/>
      <w:bookmarkStart w:id="335" w:name="_Toc112756400"/>
      <w:bookmarkStart w:id="336" w:name="_Toc184820141"/>
      <w:bookmarkEnd w:id="311"/>
      <w:r w:rsidRPr="001D2E49">
        <w:t>8.7.3.1</w:t>
      </w:r>
      <w:r w:rsidRPr="001D2E49">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42C4D3B" w14:textId="77777777" w:rsidR="005B78E0" w:rsidRDefault="005B78E0" w:rsidP="005B78E0">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r>
        <w:t xml:space="preserve"> </w:t>
      </w:r>
      <w:bookmarkStart w:id="337" w:name="_Toc20954947"/>
      <w:bookmarkStart w:id="338" w:name="_Toc29503384"/>
      <w:bookmarkStart w:id="339" w:name="_Toc29503968"/>
      <w:bookmarkStart w:id="340" w:name="_Toc29504552"/>
      <w:bookmarkStart w:id="341" w:name="_Toc36552998"/>
      <w:bookmarkStart w:id="342" w:name="_Toc36554725"/>
      <w:bookmarkStart w:id="343" w:name="_Toc45652015"/>
      <w:bookmarkStart w:id="344" w:name="_Toc45658447"/>
      <w:bookmarkStart w:id="345" w:name="_Toc45720267"/>
      <w:bookmarkStart w:id="346" w:name="_Toc45798147"/>
      <w:bookmarkStart w:id="347" w:name="_Toc45897536"/>
      <w:bookmarkStart w:id="348" w:name="_Toc51745740"/>
      <w:r>
        <w:rPr>
          <w:lang w:eastAsia="zh-CN"/>
        </w:rPr>
        <w:t xml:space="preserve">The procedure uses </w:t>
      </w:r>
      <w:r>
        <w:rPr>
          <w:rFonts w:hint="eastAsia"/>
          <w:lang w:val="en-US" w:eastAsia="zh-CN"/>
        </w:rPr>
        <w:t xml:space="preserve">non </w:t>
      </w:r>
      <w:r>
        <w:rPr>
          <w:lang w:eastAsia="zh-CN"/>
        </w:rPr>
        <w:t>UE-associated signalling.</w:t>
      </w:r>
    </w:p>
    <w:p w14:paraId="62F99C4D" w14:textId="364CAC7B" w:rsidR="00D007F9" w:rsidRDefault="00D007F9" w:rsidP="00D007F9">
      <w:pPr>
        <w:rPr>
          <w:ins w:id="349" w:author="Ericsson User" w:date="2025-03-27T06:54:00Z"/>
        </w:rPr>
      </w:pPr>
      <w:bookmarkStart w:id="350" w:name="_CR8_7_3_2"/>
      <w:bookmarkStart w:id="351" w:name="_Toc64446004"/>
      <w:bookmarkStart w:id="352" w:name="_Toc73981874"/>
      <w:bookmarkStart w:id="353" w:name="_Toc88651963"/>
      <w:bookmarkStart w:id="354" w:name="_Toc97891006"/>
      <w:bookmarkStart w:id="355" w:name="_Toc99123084"/>
      <w:bookmarkStart w:id="356" w:name="_Toc99661888"/>
      <w:bookmarkStart w:id="357" w:name="_Toc105151949"/>
      <w:bookmarkStart w:id="358" w:name="_Toc105173755"/>
      <w:bookmarkStart w:id="359" w:name="_Toc106108754"/>
      <w:bookmarkStart w:id="360" w:name="_Toc106122659"/>
      <w:bookmarkStart w:id="361" w:name="_Toc107409212"/>
      <w:bookmarkStart w:id="362" w:name="_Toc112756401"/>
      <w:bookmarkStart w:id="363" w:name="_Toc184820142"/>
      <w:bookmarkEnd w:id="350"/>
      <w:ins w:id="364" w:author="Ericsson User" w:date="2025-03-27T06:54:00Z">
        <w:r>
          <w:t>In this version of the specification, if the NG-RAN node supports A-IoT and is communicating directly with an AIOTF, the AMF Configuration Update procedure is not applicable.</w:t>
        </w:r>
      </w:ins>
    </w:p>
    <w:p w14:paraId="529B9F1C" w14:textId="77777777" w:rsidR="005B78E0" w:rsidRPr="001D2E49" w:rsidRDefault="005B78E0" w:rsidP="005B78E0">
      <w:pPr>
        <w:pStyle w:val="Heading4"/>
      </w:pPr>
      <w:r w:rsidRPr="001D2E49">
        <w:t>8.7.3.2</w:t>
      </w:r>
      <w:r w:rsidRPr="001D2E49">
        <w:tab/>
        <w:t>Successful Operation</w:t>
      </w:r>
      <w:bookmarkEnd w:id="337"/>
      <w:bookmarkEnd w:id="338"/>
      <w:bookmarkEnd w:id="339"/>
      <w:bookmarkEnd w:id="340"/>
      <w:bookmarkEnd w:id="341"/>
      <w:bookmarkEnd w:id="342"/>
      <w:bookmarkEnd w:id="343"/>
      <w:bookmarkEnd w:id="344"/>
      <w:bookmarkEnd w:id="345"/>
      <w:bookmarkEnd w:id="346"/>
      <w:bookmarkEnd w:id="347"/>
      <w:bookmarkEnd w:id="348"/>
      <w:bookmarkEnd w:id="351"/>
      <w:bookmarkEnd w:id="352"/>
      <w:bookmarkEnd w:id="353"/>
      <w:bookmarkEnd w:id="354"/>
      <w:bookmarkEnd w:id="355"/>
      <w:bookmarkEnd w:id="356"/>
      <w:bookmarkEnd w:id="357"/>
      <w:bookmarkEnd w:id="358"/>
      <w:bookmarkEnd w:id="359"/>
      <w:bookmarkEnd w:id="360"/>
      <w:bookmarkEnd w:id="361"/>
      <w:bookmarkEnd w:id="362"/>
      <w:bookmarkEnd w:id="363"/>
    </w:p>
    <w:p w14:paraId="3733C45F" w14:textId="77777777" w:rsidR="005B78E0" w:rsidRPr="001D2E49" w:rsidRDefault="005B78E0" w:rsidP="005B78E0">
      <w:pPr>
        <w:pStyle w:val="TH"/>
      </w:pPr>
      <w:r w:rsidRPr="001D2E49">
        <w:object w:dxaOrig="6893" w:dyaOrig="2427" w14:anchorId="7A7891EB">
          <v:shape id="_x0000_i1029" type="#_x0000_t75" style="width:344.35pt;height:118.35pt" o:ole="">
            <v:imagedata r:id="rId19" o:title=""/>
          </v:shape>
          <o:OLEObject Type="Embed" ProgID="Visio.Drawing.11" ShapeID="_x0000_i1029" DrawAspect="Content" ObjectID="_1804614382" r:id="rId20"/>
        </w:object>
      </w:r>
    </w:p>
    <w:p w14:paraId="58014A20" w14:textId="77777777" w:rsidR="005B78E0" w:rsidRPr="001D2E49" w:rsidRDefault="005B78E0" w:rsidP="005B78E0">
      <w:pPr>
        <w:pStyle w:val="TF"/>
      </w:pPr>
      <w:r w:rsidRPr="001D2E49">
        <w:t>Figure 8.7.3.2-1: AMF configuration update: successful operation</w:t>
      </w:r>
    </w:p>
    <w:p w14:paraId="448590C1" w14:textId="77777777" w:rsidR="005B78E0" w:rsidRPr="001D2E49" w:rsidRDefault="005B78E0" w:rsidP="005B78E0">
      <w:r w:rsidRPr="001D2E49">
        <w:rPr>
          <w:rFonts w:eastAsia="SimSun"/>
        </w:rPr>
        <w:t xml:space="preserve">The AMF initiates the procedure by sending an AMF </w:t>
      </w:r>
      <w:r w:rsidRPr="001D2E49">
        <w:t xml:space="preserve">CONFIGURATION UPDATE </w:t>
      </w:r>
      <w:r w:rsidRPr="001D2E49">
        <w:rPr>
          <w:rFonts w:eastAsia="SimSun"/>
        </w:rPr>
        <w:t>message</w:t>
      </w:r>
      <w:r w:rsidRPr="001D2E49">
        <w:t xml:space="preserve"> including the appropriate updated configuration data to the NG-RAN node. The NG-RAN node responds </w:t>
      </w:r>
      <w:r w:rsidRPr="001D2E49">
        <w:rPr>
          <w:rFonts w:eastAsia="SimSun"/>
        </w:rPr>
        <w:t xml:space="preserve">with an AMF </w:t>
      </w:r>
      <w:r w:rsidRPr="001D2E49">
        <w:t>CONFIGURATION UPDATE ACKNOWLEDGE</w:t>
      </w:r>
      <w:r w:rsidRPr="001D2E49">
        <w:rPr>
          <w:rFonts w:eastAsia="SimSun"/>
        </w:rPr>
        <w:t xml:space="preserve"> message to acknowledge that it </w:t>
      </w:r>
      <w:r w:rsidRPr="001D2E49">
        <w:t xml:space="preserve">successfully updated </w:t>
      </w:r>
      <w:r w:rsidRPr="001D2E49">
        <w:rPr>
          <w:rFonts w:eastAsia="SimSun"/>
        </w:rPr>
        <w:t xml:space="preserve">the </w:t>
      </w:r>
      <w:r w:rsidRPr="001D2E49">
        <w:t>configuration data</w:t>
      </w:r>
      <w:r w:rsidRPr="001D2E49">
        <w:rPr>
          <w:rFonts w:eastAsia="SimSun"/>
        </w:rPr>
        <w:t>.</w:t>
      </w:r>
      <w:r w:rsidRPr="001D2E49">
        <w:t xml:space="preserve"> </w:t>
      </w:r>
      <w:r>
        <w:t>Unless stated otherwise, i</w:t>
      </w:r>
      <w:r w:rsidRPr="001D2E49">
        <w:t>f an information element is not included in the AMF CONFIGURATION UPDATE message, the NG-RAN node shall interpret that the corresponding configuration data is not changed and shall continue to operate the NG-C interface with the existing related configuration data.</w:t>
      </w:r>
    </w:p>
    <w:p w14:paraId="530F21DD" w14:textId="77777777" w:rsidR="005B78E0" w:rsidRPr="001D2E49" w:rsidRDefault="005B78E0" w:rsidP="005B78E0">
      <w:pPr>
        <w:rPr>
          <w:rFonts w:eastAsia="SimSun"/>
        </w:rPr>
      </w:pPr>
      <w:r w:rsidRPr="001D2E49">
        <w:rPr>
          <w:rFonts w:eastAsia="SimSun"/>
        </w:rPr>
        <w:t xml:space="preserve">If the </w:t>
      </w:r>
      <w:r w:rsidRPr="001D2E49">
        <w:rPr>
          <w:i/>
        </w:rPr>
        <w:t xml:space="preserve">PLMN </w:t>
      </w:r>
      <w:r w:rsidRPr="001D2E49">
        <w:rPr>
          <w:rFonts w:eastAsia="SimSun"/>
          <w:i/>
        </w:rPr>
        <w:t>Support List</w:t>
      </w:r>
      <w:r w:rsidRPr="001D2E49">
        <w:rPr>
          <w:rFonts w:eastAsia="SimSun"/>
        </w:rPr>
        <w:t xml:space="preserve"> IE is included in the AMF CONFIGURATION UPDATE message, the NG-RAN node shall overwrite the </w:t>
      </w:r>
      <w:r w:rsidRPr="001D2E49">
        <w:t xml:space="preserve">whole </w:t>
      </w:r>
      <w:r w:rsidRPr="001D2E49">
        <w:rPr>
          <w:rFonts w:eastAsia="SimSun"/>
        </w:rPr>
        <w:t xml:space="preserve">list of supported </w:t>
      </w:r>
      <w:r w:rsidRPr="001D2E49">
        <w:t>PLMN</w:t>
      </w:r>
      <w:r>
        <w:t>/SNPN</w:t>
      </w:r>
      <w:r w:rsidRPr="001D2E49">
        <w:t xml:space="preserve"> Identities and the corresponding list of </w:t>
      </w:r>
      <w:r w:rsidRPr="001D2E49">
        <w:rPr>
          <w:rFonts w:eastAsia="SimSun"/>
        </w:rPr>
        <w:t xml:space="preserve">AMF slices </w:t>
      </w:r>
      <w:r>
        <w:t>and, if present, other associated information</w:t>
      </w:r>
      <w:r w:rsidRPr="001D2E49">
        <w:rPr>
          <w:rFonts w:eastAsia="SimSun"/>
        </w:rPr>
        <w:t xml:space="preserve"> for </w:t>
      </w:r>
      <w:r w:rsidRPr="001D2E49">
        <w:t xml:space="preserve">each </w:t>
      </w:r>
      <w:r w:rsidRPr="001D2E49">
        <w:rPr>
          <w:rFonts w:eastAsia="SimSun"/>
        </w:rPr>
        <w:t>PLMN</w:t>
      </w:r>
      <w:r>
        <w:t>/SNPN</w:t>
      </w:r>
      <w:r w:rsidRPr="001D2E49">
        <w:rPr>
          <w:rFonts w:eastAsia="SimSun"/>
        </w:rPr>
        <w:t xml:space="preserve"> Identity and use the received values for further network slice selection and AMF selection. </w:t>
      </w:r>
    </w:p>
    <w:p w14:paraId="06930EC1" w14:textId="77777777" w:rsidR="005B78E0" w:rsidRDefault="005B78E0" w:rsidP="005B78E0">
      <w:r>
        <w:rPr>
          <w:rFonts w:eastAsia="SimSun"/>
        </w:rPr>
        <w:t xml:space="preserve">If the </w:t>
      </w:r>
      <w:r>
        <w:rPr>
          <w:rFonts w:eastAsia="SimSun"/>
          <w:i/>
        </w:rPr>
        <w:t>AMF TNL Association to Add List</w:t>
      </w:r>
      <w:r>
        <w:rPr>
          <w:rFonts w:eastAsia="SimSun"/>
        </w:rPr>
        <w:t xml:space="preserve"> IE is included in the AMF CONFIGURATION UPDATE message, the NG-RAN node shall, if supported, use it to establish the TNL association(s) with the AMF. If the </w:t>
      </w:r>
      <w:r>
        <w:rPr>
          <w:rFonts w:eastAsia="SimSun"/>
          <w:i/>
        </w:rPr>
        <w:t>AMF TNL Association to Add List</w:t>
      </w:r>
      <w:r>
        <w:rPr>
          <w:rFonts w:eastAsia="SimSun"/>
        </w:rPr>
        <w:t xml:space="preserve"> IE is included in the AMF CONFIGURATION UPDATE message, and if the </w:t>
      </w:r>
      <w:r w:rsidRPr="00EC187C">
        <w:rPr>
          <w:rFonts w:eastAsia="Batang" w:cs="Arial"/>
          <w:i/>
          <w:iCs/>
        </w:rPr>
        <w:t>AMF TNL Association Address</w:t>
      </w:r>
      <w:r w:rsidRPr="00EC187C">
        <w:rPr>
          <w:i/>
          <w:iCs/>
          <w:snapToGrid w:val="0"/>
        </w:rPr>
        <w:t xml:space="preserve"> </w:t>
      </w:r>
      <w:r>
        <w:rPr>
          <w:snapToGrid w:val="0"/>
        </w:rPr>
        <w:t xml:space="preserve">IE does not include the </w:t>
      </w:r>
      <w:r w:rsidRPr="00EC187C">
        <w:rPr>
          <w:rFonts w:cs="Arial"/>
          <w:i/>
          <w:iCs/>
          <w:lang w:eastAsia="ja-JP"/>
        </w:rPr>
        <w:t>Port Number</w:t>
      </w:r>
      <w:r>
        <w:rPr>
          <w:snapToGrid w:val="0"/>
        </w:rPr>
        <w:t xml:space="preserve"> IE, </w:t>
      </w:r>
      <w:bookmarkStart w:id="365" w:name="_Hlk126586327"/>
      <w:r>
        <w:rPr>
          <w:snapToGrid w:val="0"/>
        </w:rPr>
        <w:t xml:space="preserve">the NG-RAN node shall assume that port number value 38412 is used for the endpoint. </w:t>
      </w:r>
      <w:bookmarkEnd w:id="365"/>
      <w:r>
        <w:rPr>
          <w:snapToGrid w:val="0"/>
        </w:rPr>
        <w:t xml:space="preserve">The NG-RAN node shall </w:t>
      </w:r>
      <w:r>
        <w:t>report to the AMF, in the AMF CONFIGURATION UPDATE ACKNOWLEDGE message, the successful establishment of the TNL association(s) with the AMF as follows:</w:t>
      </w:r>
    </w:p>
    <w:p w14:paraId="52A9B211" w14:textId="77777777" w:rsidR="005B78E0" w:rsidRPr="001D2E49" w:rsidRDefault="005B78E0" w:rsidP="005B78E0">
      <w:pPr>
        <w:pStyle w:val="B1"/>
      </w:pPr>
      <w:r w:rsidRPr="001D2E49">
        <w:t>-</w:t>
      </w:r>
      <w:r w:rsidRPr="001D2E49">
        <w:tab/>
      </w:r>
      <w:bookmarkStart w:id="366" w:name="_Hlk497194898"/>
      <w:r w:rsidRPr="001D2E49">
        <w:t xml:space="preserve">A list of successfully established TNL associations shall be included in the </w:t>
      </w:r>
      <w:r w:rsidRPr="001D2E49">
        <w:rPr>
          <w:i/>
        </w:rPr>
        <w:t xml:space="preserve">AMF TNL Association Setup List </w:t>
      </w:r>
      <w:r w:rsidRPr="001D2E49">
        <w:t>IE;</w:t>
      </w:r>
      <w:bookmarkEnd w:id="366"/>
    </w:p>
    <w:p w14:paraId="5321199B" w14:textId="77777777" w:rsidR="005B78E0" w:rsidRPr="001D2E49" w:rsidRDefault="005B78E0" w:rsidP="005B78E0">
      <w:pPr>
        <w:pStyle w:val="B1"/>
      </w:pPr>
      <w:r w:rsidRPr="001D2E49">
        <w:lastRenderedPageBreak/>
        <w:t>-</w:t>
      </w:r>
      <w:r w:rsidRPr="001D2E49">
        <w:tab/>
        <w:t>A l</w:t>
      </w:r>
      <w:r w:rsidRPr="001D2E49">
        <w:rPr>
          <w:snapToGrid w:val="0"/>
        </w:rPr>
        <w:t xml:space="preserve">ist of TNL associations that failed to be established shall be </w:t>
      </w:r>
      <w:r w:rsidRPr="001D2E49">
        <w:t>included</w:t>
      </w:r>
      <w:r w:rsidRPr="001D2E49">
        <w:rPr>
          <w:snapToGrid w:val="0"/>
        </w:rPr>
        <w:t xml:space="preserve"> in the </w:t>
      </w:r>
      <w:r w:rsidRPr="001D2E49">
        <w:rPr>
          <w:i/>
          <w:snapToGrid w:val="0"/>
        </w:rPr>
        <w:t>AMF TNL Association Failed to Setup List</w:t>
      </w:r>
      <w:r w:rsidRPr="001D2E49">
        <w:rPr>
          <w:snapToGrid w:val="0"/>
        </w:rPr>
        <w:t xml:space="preserve"> IE.</w:t>
      </w:r>
    </w:p>
    <w:p w14:paraId="37E02A92" w14:textId="77777777" w:rsidR="005B78E0" w:rsidRDefault="005B78E0" w:rsidP="005B78E0">
      <w:r>
        <w:t xml:space="preserve">If the AMF CONFIGURATION UPDATE message includes the </w:t>
      </w:r>
      <w:r w:rsidRPr="00EC187C">
        <w:rPr>
          <w:i/>
          <w:iCs/>
        </w:rPr>
        <w:t>AMF TNL Association to Remove List</w:t>
      </w:r>
      <w:r>
        <w:t xml:space="preserve"> IE, the NG-RAN node shall, if supported, initiate removal of the TNL association(s) indicated by AMF TNL endpoint(s) and NG-RAN node TNL endpoint(s) if the </w:t>
      </w:r>
      <w:r w:rsidRPr="00EC187C">
        <w:rPr>
          <w:i/>
          <w:iCs/>
        </w:rPr>
        <w:t>TNL Association Transport Layer Address NG-RAN</w:t>
      </w:r>
      <w:r>
        <w:t xml:space="preserve"> IE is present, or the TNL association(s) indicated by AMF TNL endpoint(s) if the </w:t>
      </w:r>
      <w:r w:rsidRPr="00EC187C">
        <w:rPr>
          <w:i/>
          <w:iCs/>
        </w:rPr>
        <w:t>TNL Association Transport Layer Address NG-RAN IE</w:t>
      </w:r>
      <w:r>
        <w:t xml:space="preserve"> is absent:</w:t>
      </w:r>
    </w:p>
    <w:p w14:paraId="2DCE0605" w14:textId="77777777" w:rsidR="005B78E0" w:rsidRDefault="005B78E0" w:rsidP="005B78E0">
      <w:pPr>
        <w:pStyle w:val="B1"/>
      </w:pPr>
      <w:r>
        <w:t xml:space="preserve">- </w:t>
      </w:r>
      <w:r>
        <w:tab/>
        <w:t xml:space="preserve">if the received </w:t>
      </w:r>
      <w:r w:rsidRPr="00EC187C">
        <w:rPr>
          <w:i/>
          <w:iCs/>
        </w:rPr>
        <w:t>AMF TNL Association Address</w:t>
      </w:r>
      <w:r>
        <w:t xml:space="preserve"> IE includes the </w:t>
      </w:r>
      <w:r w:rsidRPr="00EC187C">
        <w:rPr>
          <w:i/>
          <w:iCs/>
        </w:rPr>
        <w:t>Port Number</w:t>
      </w:r>
      <w:r>
        <w:t xml:space="preserve"> IE, the AMF TNL endpoint is identified by the </w:t>
      </w:r>
      <w:r w:rsidRPr="00EC187C">
        <w:rPr>
          <w:i/>
          <w:iCs/>
        </w:rPr>
        <w:t>Endpoint IP Address</w:t>
      </w:r>
      <w:r>
        <w:t xml:space="preserve"> IE and the </w:t>
      </w:r>
      <w:r w:rsidRPr="00EC187C">
        <w:rPr>
          <w:i/>
          <w:iCs/>
        </w:rPr>
        <w:t>Port Number</w:t>
      </w:r>
      <w:r>
        <w:t xml:space="preserve"> IE. Otherwise, the AMF TNL endpoints correspond to all AMF TNL endpoints identified by the </w:t>
      </w:r>
      <w:r w:rsidRPr="00EC187C">
        <w:rPr>
          <w:i/>
          <w:iCs/>
        </w:rPr>
        <w:t>Endpoint IP Address</w:t>
      </w:r>
      <w:r>
        <w:t xml:space="preserve"> IE and any port number(s).</w:t>
      </w:r>
    </w:p>
    <w:p w14:paraId="53C9C5A2" w14:textId="77777777" w:rsidR="005B78E0" w:rsidRDefault="005B78E0" w:rsidP="005B78E0">
      <w:pPr>
        <w:pStyle w:val="B1"/>
      </w:pPr>
      <w:r>
        <w:t xml:space="preserve">-    if the received </w:t>
      </w:r>
      <w:r w:rsidRPr="00EC187C">
        <w:rPr>
          <w:i/>
          <w:iCs/>
        </w:rPr>
        <w:t>TNL Association Transport Layer Address NG-RAN</w:t>
      </w:r>
      <w:r>
        <w:t xml:space="preserve"> IE includes the </w:t>
      </w:r>
      <w:r w:rsidRPr="00EC187C">
        <w:rPr>
          <w:i/>
          <w:iCs/>
        </w:rPr>
        <w:t>Port Number</w:t>
      </w:r>
      <w:r>
        <w:t xml:space="preserve"> IE, the NG-RAN node TNL endpoint is identified by the </w:t>
      </w:r>
      <w:r w:rsidRPr="00EC187C">
        <w:rPr>
          <w:i/>
          <w:iCs/>
        </w:rPr>
        <w:t>Endpoint IP Address</w:t>
      </w:r>
      <w:r>
        <w:t xml:space="preserve"> IE and the </w:t>
      </w:r>
      <w:r w:rsidRPr="00EC187C">
        <w:rPr>
          <w:i/>
          <w:iCs/>
        </w:rPr>
        <w:t>Port Number</w:t>
      </w:r>
      <w:r>
        <w:t xml:space="preserve"> IE. Otherwise, the NG-RAN node TNL endpoints correspond to all NG-RAN node TNL endpoints identified by the </w:t>
      </w:r>
      <w:r w:rsidRPr="00EC187C">
        <w:rPr>
          <w:i/>
          <w:iCs/>
        </w:rPr>
        <w:t>Endpoint IP Address</w:t>
      </w:r>
      <w:r>
        <w:t xml:space="preserve"> IE and any port number(s).</w:t>
      </w:r>
    </w:p>
    <w:p w14:paraId="7EAFAD31" w14:textId="77777777" w:rsidR="005B78E0" w:rsidRPr="001D2E49" w:rsidRDefault="005B78E0" w:rsidP="005B78E0">
      <w:pPr>
        <w:rPr>
          <w:lang w:eastAsia="zh-CN"/>
        </w:rPr>
      </w:pPr>
      <w:r w:rsidRPr="001D2E49">
        <w:t xml:space="preserve">If the </w:t>
      </w:r>
      <w:r w:rsidRPr="001D2E49">
        <w:rPr>
          <w:i/>
          <w:iCs/>
        </w:rPr>
        <w:t>AMF Name</w:t>
      </w:r>
      <w:r w:rsidRPr="001D2E49">
        <w:t xml:space="preserve"> IE</w:t>
      </w:r>
      <w:r w:rsidRPr="001D2E49">
        <w:rPr>
          <w:rFonts w:hint="eastAsia"/>
          <w:lang w:eastAsia="zh-CN"/>
        </w:rPr>
        <w:t xml:space="preserve"> </w:t>
      </w:r>
      <w:r w:rsidRPr="001D2E49">
        <w:t>is included in the AMF CONFIGURATION UPDATE message, the NG-RAN node shall overwrite the previously stored AMF name</w:t>
      </w:r>
      <w:r w:rsidRPr="001D2E49">
        <w:rPr>
          <w:rFonts w:hint="eastAsia"/>
          <w:lang w:val="en-US" w:eastAsia="zh-CN"/>
        </w:rPr>
        <w:t xml:space="preserve"> </w:t>
      </w:r>
      <w:r w:rsidRPr="001D2E49">
        <w:t xml:space="preserve">and use </w:t>
      </w:r>
      <w:r w:rsidRPr="001D2E49">
        <w:rPr>
          <w:rFonts w:hint="eastAsia"/>
          <w:lang w:eastAsia="zh-CN"/>
        </w:rPr>
        <w:t>it</w:t>
      </w:r>
      <w:r w:rsidRPr="001D2E49">
        <w:t xml:space="preserve"> </w:t>
      </w:r>
      <w:r w:rsidRPr="001D2E49">
        <w:rPr>
          <w:rFonts w:hint="eastAsia"/>
          <w:lang w:eastAsia="zh-CN"/>
        </w:rPr>
        <w:t>to identify</w:t>
      </w:r>
      <w:r w:rsidRPr="001D2E49">
        <w:t xml:space="preserve"> the </w:t>
      </w:r>
      <w:r w:rsidRPr="001D2E49">
        <w:rPr>
          <w:rFonts w:hint="eastAsia"/>
          <w:lang w:eastAsia="zh-CN"/>
        </w:rPr>
        <w:t>AMF</w:t>
      </w:r>
      <w:r w:rsidRPr="001D2E49">
        <w:t>.</w:t>
      </w:r>
    </w:p>
    <w:p w14:paraId="34942CBC" w14:textId="77777777" w:rsidR="005B78E0" w:rsidRPr="001D2E49" w:rsidRDefault="005B78E0" w:rsidP="005B78E0">
      <w:pPr>
        <w:rPr>
          <w:lang w:eastAsia="zh-CN"/>
        </w:rPr>
      </w:pPr>
      <w:r w:rsidRPr="00EA5FA7">
        <w:t xml:space="preserve">If the </w:t>
      </w:r>
      <w:r w:rsidRPr="001D2E49">
        <w:t>AMF</w:t>
      </w:r>
      <w:r>
        <w:t xml:space="preserve"> CONFIGURATION UPDATE</w:t>
      </w:r>
      <w:r w:rsidRPr="00EA5FA7">
        <w:t xml:space="preserve"> message </w:t>
      </w:r>
      <w:r>
        <w:t>includes</w:t>
      </w:r>
      <w:r w:rsidRPr="00EA5FA7">
        <w:t xml:space="preserve"> the</w:t>
      </w:r>
      <w:r w:rsidRPr="00EA5FA7">
        <w:rPr>
          <w:i/>
        </w:rPr>
        <w:t xml:space="preserve"> </w:t>
      </w:r>
      <w:r>
        <w:rPr>
          <w:i/>
        </w:rPr>
        <w:t>AMF</w:t>
      </w:r>
      <w:r w:rsidRPr="00EA5FA7">
        <w:rPr>
          <w:i/>
        </w:rPr>
        <w:t xml:space="preserve"> Name </w:t>
      </w:r>
      <w:r w:rsidRPr="00EA5FA7">
        <w:t xml:space="preserve">IE, the </w:t>
      </w:r>
      <w:r>
        <w:t>NG-RAN node</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AMF</w:t>
      </w:r>
      <w:r w:rsidRPr="00EA5FA7">
        <w:t>.</w:t>
      </w:r>
      <w:r>
        <w:t xml:space="preserve"> If the AMF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rPr>
        <w:t>AMF</w:t>
      </w:r>
      <w:r>
        <w:rPr>
          <w:i/>
          <w:iCs/>
          <w:lang w:eastAsia="ja-JP"/>
        </w:rPr>
        <w:t xml:space="preserve"> </w:t>
      </w:r>
      <w:r w:rsidRPr="00F06802">
        <w:rPr>
          <w:i/>
          <w:iCs/>
          <w:lang w:eastAsia="ja-JP"/>
        </w:rPr>
        <w:t>Name</w:t>
      </w:r>
      <w:r>
        <w:rPr>
          <w:lang w:eastAsia="ja-JP"/>
        </w:rPr>
        <w:t xml:space="preserve"> IE, </w:t>
      </w:r>
      <w:r w:rsidRPr="00EA5FA7">
        <w:t xml:space="preserve">the </w:t>
      </w:r>
      <w:r>
        <w:t>NG-RAN node</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r>
        <w:t>.</w:t>
      </w:r>
    </w:p>
    <w:p w14:paraId="3384EC8F" w14:textId="77777777" w:rsidR="005B78E0" w:rsidRPr="001D2E49" w:rsidRDefault="005B78E0" w:rsidP="005B78E0">
      <w:r w:rsidRPr="001D2E49">
        <w:t xml:space="preserve">If the </w:t>
      </w:r>
      <w:r w:rsidRPr="001D2E49">
        <w:rPr>
          <w:i/>
          <w:iCs/>
        </w:rPr>
        <w:t>Served GUAMI List</w:t>
      </w:r>
      <w:r w:rsidRPr="001D2E49">
        <w:t xml:space="preserve"> IE is included in the AMF CONFIGURATION UPDATE message, the NG-RAN node shall overwrite the whole list of GUAMIs served by the AMF by the new list and use the received values for further AMF </w:t>
      </w:r>
      <w:r w:rsidRPr="001D2E49">
        <w:rPr>
          <w:rFonts w:hint="eastAsia"/>
          <w:lang w:eastAsia="zh-CN"/>
        </w:rPr>
        <w:t>management</w:t>
      </w:r>
      <w:r w:rsidRPr="001D2E49">
        <w:t xml:space="preserve"> and AMF selection as defined in TS 23.501 [9]. </w:t>
      </w:r>
    </w:p>
    <w:p w14:paraId="0D73EFA3" w14:textId="77777777" w:rsidR="005B78E0" w:rsidRPr="001D2E49" w:rsidRDefault="005B78E0" w:rsidP="005B78E0">
      <w:pPr>
        <w:rPr>
          <w:lang w:eastAsia="zh-CN"/>
        </w:rPr>
      </w:pPr>
      <w:r w:rsidRPr="001D2E49">
        <w:t xml:space="preserve">If the </w:t>
      </w:r>
      <w:r w:rsidRPr="001D2E49">
        <w:rPr>
          <w:i/>
        </w:rPr>
        <w:t>Relative AMF Capacity</w:t>
      </w:r>
      <w:r w:rsidRPr="001D2E49">
        <w:t xml:space="preserve"> IE</w:t>
      </w:r>
      <w:r w:rsidRPr="001D2E49">
        <w:rPr>
          <w:rFonts w:hint="eastAsia"/>
          <w:lang w:eastAsia="zh-CN"/>
        </w:rPr>
        <w:t xml:space="preserve"> </w:t>
      </w:r>
      <w:r w:rsidRPr="001D2E49">
        <w:t xml:space="preserve">is included in the AMF CONFIGURATION UPDATE message, the NG-RAN node may use </w:t>
      </w:r>
      <w:r w:rsidRPr="001D2E49">
        <w:rPr>
          <w:rFonts w:hint="eastAsia"/>
          <w:lang w:eastAsia="zh-CN"/>
        </w:rPr>
        <w:t xml:space="preserve">it as </w:t>
      </w:r>
      <w:r w:rsidRPr="001D2E49">
        <w:t>defined in TS 23.501 [9].</w:t>
      </w:r>
    </w:p>
    <w:p w14:paraId="33BCF0D8" w14:textId="77777777" w:rsidR="005B78E0" w:rsidRDefault="005B78E0" w:rsidP="005B78E0">
      <w:r>
        <w:t xml:space="preserve">If the </w:t>
      </w:r>
      <w:r>
        <w:rPr>
          <w:i/>
        </w:rPr>
        <w:t xml:space="preserve">AMF TNL Association to </w:t>
      </w:r>
      <w:r>
        <w:rPr>
          <w:rFonts w:hint="eastAsia"/>
          <w:i/>
          <w:lang w:eastAsia="zh-CN"/>
        </w:rPr>
        <w:t>Update</w:t>
      </w:r>
      <w:r>
        <w:rPr>
          <w:i/>
        </w:rPr>
        <w:t xml:space="preserve"> List </w:t>
      </w:r>
      <w:r>
        <w:t>IE is included in the AMF CONFIGURATION UPDATE message the NG-RAN node shall, if supported,</w:t>
      </w:r>
      <w:r>
        <w:rPr>
          <w:rFonts w:hint="eastAsia"/>
          <w:lang w:eastAsia="zh-CN"/>
        </w:rPr>
        <w:t xml:space="preserve"> update</w:t>
      </w:r>
      <w:r>
        <w:t xml:space="preserve"> the TNL association(s) indicated by the received AMF Transport Layer information towards the AMF:</w:t>
      </w:r>
    </w:p>
    <w:p w14:paraId="727063E2" w14:textId="77777777" w:rsidR="005B78E0" w:rsidRDefault="005B78E0" w:rsidP="005B78E0">
      <w:pPr>
        <w:pStyle w:val="B1"/>
      </w:pPr>
      <w:r>
        <w:t>-</w:t>
      </w:r>
      <w:r>
        <w:tab/>
        <w:t xml:space="preserve">if the received </w:t>
      </w:r>
      <w:r w:rsidRPr="00A32E0D">
        <w:rPr>
          <w:i/>
          <w:iCs/>
        </w:rPr>
        <w:t>AMF TNL Association Address</w:t>
      </w:r>
      <w:r>
        <w:t xml:space="preserve"> IE includes the </w:t>
      </w:r>
      <w:r w:rsidRPr="00A32E0D">
        <w:rPr>
          <w:i/>
          <w:iCs/>
        </w:rPr>
        <w:t>Port Number</w:t>
      </w:r>
      <w:r>
        <w:t xml:space="preserve"> IE, the AMF TNL endpoint is identified by the </w:t>
      </w:r>
      <w:r w:rsidRPr="00A32E0D">
        <w:rPr>
          <w:i/>
          <w:iCs/>
        </w:rPr>
        <w:t>Endpoint IP Address</w:t>
      </w:r>
      <w:r>
        <w:t xml:space="preserve"> IE and the </w:t>
      </w:r>
      <w:r w:rsidRPr="00A32E0D">
        <w:rPr>
          <w:i/>
          <w:iCs/>
        </w:rPr>
        <w:t>Port Number</w:t>
      </w:r>
      <w:r>
        <w:t xml:space="preserve"> IE. Otherwise, the AMF TNL endpoints correspond to all AMF TNL endpoints identified by the </w:t>
      </w:r>
      <w:r w:rsidRPr="00A32E0D">
        <w:rPr>
          <w:i/>
          <w:iCs/>
        </w:rPr>
        <w:t>Endpoint IP Address</w:t>
      </w:r>
      <w:r>
        <w:t xml:space="preserve"> IE and any port number(s). </w:t>
      </w:r>
    </w:p>
    <w:p w14:paraId="5CB4D800" w14:textId="77777777" w:rsidR="005B78E0" w:rsidRPr="001D2E49" w:rsidRDefault="005B78E0" w:rsidP="005B78E0">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20CF5E6E" w14:textId="77777777" w:rsidR="005B78E0" w:rsidRPr="009F5A10" w:rsidRDefault="005B78E0" w:rsidP="005B78E0">
      <w:pPr>
        <w:rPr>
          <w:rFonts w:eastAsia="SimSun"/>
        </w:rPr>
      </w:pPr>
      <w:bookmarkStart w:id="367" w:name="_Toc20954948"/>
      <w:bookmarkStart w:id="368" w:name="_Toc29503385"/>
      <w:bookmarkStart w:id="369" w:name="_Toc29503969"/>
      <w:bookmarkStart w:id="370" w:name="_Toc29504553"/>
      <w:bookmarkStart w:id="371" w:name="_Toc36552999"/>
      <w:bookmarkStart w:id="372" w:name="_Toc36554726"/>
      <w:r>
        <w:rPr>
          <w:rFonts w:eastAsia="SimSun"/>
        </w:rPr>
        <w:t xml:space="preserve">If the </w:t>
      </w:r>
      <w:r w:rsidRPr="00576B1F">
        <w:rPr>
          <w:rFonts w:eastAsia="SimSun"/>
          <w:i/>
          <w:iCs/>
        </w:rPr>
        <w:t>NID</w:t>
      </w:r>
      <w:r>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AMF CONFIGURATION UPDATE</w:t>
      </w:r>
      <w:r w:rsidRPr="009F5A10">
        <w:rPr>
          <w:rFonts w:eastAsia="SimSun"/>
        </w:rPr>
        <w:t xml:space="preserve"> message</w:t>
      </w:r>
      <w:r>
        <w:rPr>
          <w:rFonts w:eastAsia="SimSun"/>
        </w:rPr>
        <w:t xml:space="preserve">, the NG-RAN node shall consider that the AMF supports the SNPN identified by the </w:t>
      </w:r>
      <w:r w:rsidRPr="00576B1F">
        <w:rPr>
          <w:rFonts w:eastAsia="SimSun"/>
          <w:i/>
          <w:iCs/>
        </w:rPr>
        <w:t>PLMN Identity</w:t>
      </w:r>
      <w:r>
        <w:rPr>
          <w:rFonts w:eastAsia="SimSun"/>
        </w:rPr>
        <w:t xml:space="preserve"> IE and the </w:t>
      </w:r>
      <w:r w:rsidRPr="00576B1F">
        <w:rPr>
          <w:rFonts w:eastAsia="SimSun"/>
          <w:i/>
          <w:iCs/>
        </w:rPr>
        <w:t>NID</w:t>
      </w:r>
      <w:r>
        <w:rPr>
          <w:rFonts w:eastAsia="SimSun"/>
        </w:rPr>
        <w:t xml:space="preserve"> IE.</w:t>
      </w:r>
    </w:p>
    <w:p w14:paraId="4E66610D" w14:textId="77777777" w:rsidR="005B78E0" w:rsidRDefault="005B78E0" w:rsidP="005B78E0">
      <w:bookmarkStart w:id="373" w:name="_Toc45652016"/>
      <w:bookmarkStart w:id="374" w:name="_Toc45658448"/>
      <w:bookmarkStart w:id="375" w:name="_Toc45720268"/>
      <w:bookmarkStart w:id="376" w:name="_Toc45798148"/>
      <w:bookmarkStart w:id="377" w:name="_Toc45897537"/>
      <w:bookmarkStart w:id="378" w:name="_Toc51745741"/>
      <w:bookmarkStart w:id="379" w:name="_Toc64446005"/>
      <w:bookmarkStart w:id="380" w:name="_Toc73981875"/>
      <w:bookmarkStart w:id="381" w:name="_Toc88651964"/>
      <w:bookmarkStart w:id="382" w:name="_Toc97891007"/>
      <w:r w:rsidRPr="00C27326">
        <w:t xml:space="preserve">If the </w:t>
      </w:r>
      <w:r>
        <w:rPr>
          <w:i/>
          <w:iCs/>
        </w:rPr>
        <w:t>Onboarding Support</w:t>
      </w:r>
      <w:r w:rsidRPr="00C27326">
        <w:rPr>
          <w:i/>
          <w:iCs/>
        </w:rPr>
        <w:t xml:space="preserve"> </w:t>
      </w:r>
      <w:r w:rsidRPr="00C27326">
        <w:t>IE</w:t>
      </w:r>
      <w:r>
        <w:t xml:space="preserve"> is also included within the same </w:t>
      </w:r>
      <w:r w:rsidRPr="000D43D7">
        <w:rPr>
          <w:i/>
        </w:rPr>
        <w:t>PLMN Support Item</w:t>
      </w:r>
      <w:r w:rsidRPr="00E70A72">
        <w:t xml:space="preserve"> </w:t>
      </w:r>
      <w:r>
        <w:t xml:space="preserve">IE, the NG-RAN node shall, if supported, consider that the AMF supports UE onboarding for the </w:t>
      </w:r>
      <w:r w:rsidRPr="008742F6">
        <w:t xml:space="preserve">identified </w:t>
      </w:r>
      <w:r>
        <w:t xml:space="preserve">SNPN, </w:t>
      </w:r>
      <w:r w:rsidRPr="00FA22D3">
        <w:t xml:space="preserve">as specified in TS </w:t>
      </w:r>
      <w:r>
        <w:t>23.501 [9].</w:t>
      </w:r>
    </w:p>
    <w:p w14:paraId="48A60750" w14:textId="77777777" w:rsidR="005B78E0" w:rsidRPr="001D2E49" w:rsidRDefault="005B78E0" w:rsidP="005B78E0">
      <w:pPr>
        <w:pStyle w:val="Heading4"/>
      </w:pPr>
      <w:bookmarkStart w:id="383" w:name="_CR8_7_3_3"/>
      <w:bookmarkStart w:id="384" w:name="_Toc99123085"/>
      <w:bookmarkStart w:id="385" w:name="_Toc99661889"/>
      <w:bookmarkStart w:id="386" w:name="_Toc105151950"/>
      <w:bookmarkStart w:id="387" w:name="_Toc105173756"/>
      <w:bookmarkStart w:id="388" w:name="_Toc106108755"/>
      <w:bookmarkStart w:id="389" w:name="_Toc106122660"/>
      <w:bookmarkStart w:id="390" w:name="_Toc107409213"/>
      <w:bookmarkStart w:id="391" w:name="_Toc112756402"/>
      <w:bookmarkStart w:id="392" w:name="_Toc184820143"/>
      <w:bookmarkEnd w:id="383"/>
      <w:r w:rsidRPr="001D2E49">
        <w:lastRenderedPageBreak/>
        <w:t>8.7.3.3</w:t>
      </w:r>
      <w:r w:rsidRPr="001D2E49">
        <w:tab/>
        <w:t>Unsuccessful Operation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4"/>
      <w:bookmarkEnd w:id="385"/>
      <w:bookmarkEnd w:id="386"/>
      <w:bookmarkEnd w:id="387"/>
      <w:bookmarkEnd w:id="388"/>
      <w:bookmarkEnd w:id="389"/>
      <w:bookmarkEnd w:id="390"/>
      <w:bookmarkEnd w:id="391"/>
      <w:bookmarkEnd w:id="392"/>
    </w:p>
    <w:p w14:paraId="24736EDE" w14:textId="77777777" w:rsidR="005B78E0" w:rsidRPr="001D2E49" w:rsidRDefault="005B78E0" w:rsidP="005B78E0">
      <w:pPr>
        <w:pStyle w:val="TH"/>
      </w:pPr>
      <w:r w:rsidRPr="001D2E49">
        <w:object w:dxaOrig="6893" w:dyaOrig="2427" w14:anchorId="7E82DD74">
          <v:shape id="_x0000_i1030" type="#_x0000_t75" style="width:344.35pt;height:118.35pt" o:ole="">
            <v:imagedata r:id="rId21" o:title=""/>
          </v:shape>
          <o:OLEObject Type="Embed" ProgID="Visio.Drawing.11" ShapeID="_x0000_i1030" DrawAspect="Content" ObjectID="_1804614383" r:id="rId22"/>
        </w:object>
      </w:r>
    </w:p>
    <w:p w14:paraId="7B70F637" w14:textId="77777777" w:rsidR="005B78E0" w:rsidRPr="001D2E49" w:rsidRDefault="005B78E0" w:rsidP="005B78E0">
      <w:pPr>
        <w:pStyle w:val="TF"/>
      </w:pPr>
      <w:r w:rsidRPr="001D2E49">
        <w:t>Figure 8.7.3.3-1: AMF configuration update: unsuccessful operation</w:t>
      </w:r>
    </w:p>
    <w:p w14:paraId="37A28555" w14:textId="77777777" w:rsidR="005B78E0" w:rsidRPr="001D2E49" w:rsidRDefault="005B78E0" w:rsidP="005B78E0">
      <w:r w:rsidRPr="001D2E49">
        <w:t>If the NG-RAN node cannot accept the update, it shall respond with an AMF CONFIGURATION UPDATE FAILURE message and appropriate cause value.</w:t>
      </w:r>
    </w:p>
    <w:p w14:paraId="70E1D056" w14:textId="77777777" w:rsidR="005B78E0" w:rsidRPr="001D2E49" w:rsidRDefault="005B78E0" w:rsidP="005B78E0">
      <w:r w:rsidRPr="001D2E49">
        <w:t xml:space="preserve">If the </w:t>
      </w:r>
      <w:r w:rsidRPr="001D2E49">
        <w:rPr>
          <w:i/>
          <w:iCs/>
        </w:rPr>
        <w:t>Time to Wait</w:t>
      </w:r>
      <w:r w:rsidRPr="001D2E49">
        <w:t xml:space="preserve"> IE is included in the AMF CONFIGURATION UPDATE FAILURE message, the AMF shall wait at least for the indicated time before reinitiating the AMF Configuration Update procedure towards the same NG-RAN node.</w:t>
      </w:r>
    </w:p>
    <w:p w14:paraId="220277DE" w14:textId="77777777" w:rsidR="005B78E0" w:rsidRPr="001D2E49" w:rsidRDefault="005B78E0" w:rsidP="005B78E0">
      <w:pPr>
        <w:pStyle w:val="Heading4"/>
      </w:pPr>
      <w:bookmarkStart w:id="393" w:name="_CR8_7_3_4"/>
      <w:bookmarkStart w:id="394" w:name="_Toc20954949"/>
      <w:bookmarkStart w:id="395" w:name="_Toc29503386"/>
      <w:bookmarkStart w:id="396" w:name="_Toc29503970"/>
      <w:bookmarkStart w:id="397" w:name="_Toc29504554"/>
      <w:bookmarkStart w:id="398" w:name="_Toc36553000"/>
      <w:bookmarkStart w:id="399" w:name="_Toc36554727"/>
      <w:bookmarkStart w:id="400" w:name="_Toc45652017"/>
      <w:bookmarkStart w:id="401" w:name="_Toc45658449"/>
      <w:bookmarkStart w:id="402" w:name="_Toc45720269"/>
      <w:bookmarkStart w:id="403" w:name="_Toc45798149"/>
      <w:bookmarkStart w:id="404" w:name="_Toc45897538"/>
      <w:bookmarkStart w:id="405" w:name="_Toc51745742"/>
      <w:bookmarkStart w:id="406" w:name="_Toc64446006"/>
      <w:bookmarkStart w:id="407" w:name="_Toc73981876"/>
      <w:bookmarkStart w:id="408" w:name="_Toc88651965"/>
      <w:bookmarkStart w:id="409" w:name="_Toc97891008"/>
      <w:bookmarkStart w:id="410" w:name="_Toc99123086"/>
      <w:bookmarkStart w:id="411" w:name="_Toc99661890"/>
      <w:bookmarkStart w:id="412" w:name="_Toc105151951"/>
      <w:bookmarkStart w:id="413" w:name="_Toc105173757"/>
      <w:bookmarkStart w:id="414" w:name="_Toc106108756"/>
      <w:bookmarkStart w:id="415" w:name="_Toc106122661"/>
      <w:bookmarkStart w:id="416" w:name="_Toc107409214"/>
      <w:bookmarkStart w:id="417" w:name="_Toc112756403"/>
      <w:bookmarkStart w:id="418" w:name="_Toc184820144"/>
      <w:bookmarkEnd w:id="393"/>
      <w:r w:rsidRPr="001D2E49">
        <w:t>8.7.3.4</w:t>
      </w:r>
      <w:r w:rsidRPr="001D2E49">
        <w:tab/>
        <w:t>Abnormal Conditions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3BD469B" w14:textId="77777777" w:rsidR="005B78E0" w:rsidRPr="001D2E49" w:rsidRDefault="005B78E0" w:rsidP="005B78E0">
      <w:r w:rsidRPr="001D2E49">
        <w:t>If the AMF receives neither an AMF CONFIGURATION UPDATE ACKOWLEDGE nor an AMF CONFIGURATION UPDATE FAILURE message, the AMF may reinitiate the AMF Configuration Update procedure towards the same NG-RAN node provided that the content of the new AMF CONFIGURATION UPDATE message is identical to the content of the previously unacknowledged AMF CONFIGURATION UPDATE message.</w:t>
      </w:r>
    </w:p>
    <w:p w14:paraId="1F4A82AD" w14:textId="77777777" w:rsidR="005B78E0" w:rsidRPr="001D2E49" w:rsidRDefault="005B78E0" w:rsidP="005B78E0">
      <w:pPr>
        <w:pStyle w:val="Heading3"/>
      </w:pPr>
      <w:bookmarkStart w:id="419" w:name="_CR8_7_4"/>
      <w:bookmarkStart w:id="420" w:name="_Toc20954950"/>
      <w:bookmarkStart w:id="421" w:name="_Toc29503387"/>
      <w:bookmarkStart w:id="422" w:name="_Toc29503971"/>
      <w:bookmarkStart w:id="423" w:name="_Toc29504555"/>
      <w:bookmarkStart w:id="424" w:name="_Toc36553001"/>
      <w:bookmarkStart w:id="425" w:name="_Toc36554728"/>
      <w:bookmarkStart w:id="426" w:name="_Toc45652018"/>
      <w:bookmarkStart w:id="427" w:name="_Toc45658450"/>
      <w:bookmarkStart w:id="428" w:name="_Toc45720270"/>
      <w:bookmarkStart w:id="429" w:name="_Toc45798150"/>
      <w:bookmarkStart w:id="430" w:name="_Toc45897539"/>
      <w:bookmarkStart w:id="431" w:name="_Toc51745743"/>
      <w:bookmarkStart w:id="432" w:name="_Toc64446007"/>
      <w:bookmarkStart w:id="433" w:name="_Toc73981877"/>
      <w:bookmarkStart w:id="434" w:name="_Toc88651966"/>
      <w:bookmarkStart w:id="435" w:name="_Toc97891009"/>
      <w:bookmarkStart w:id="436" w:name="_Toc99123087"/>
      <w:bookmarkStart w:id="437" w:name="_Toc99661891"/>
      <w:bookmarkStart w:id="438" w:name="_Toc105151952"/>
      <w:bookmarkStart w:id="439" w:name="_Toc105173758"/>
      <w:bookmarkStart w:id="440" w:name="_Toc106108757"/>
      <w:bookmarkStart w:id="441" w:name="_Toc106122662"/>
      <w:bookmarkStart w:id="442" w:name="_Toc107409215"/>
      <w:bookmarkStart w:id="443" w:name="_Toc112756404"/>
      <w:bookmarkStart w:id="444" w:name="_Toc184820145"/>
      <w:bookmarkEnd w:id="419"/>
      <w:r w:rsidRPr="001D2E49">
        <w:t>8.7.4</w:t>
      </w:r>
      <w:r w:rsidRPr="001D2E49">
        <w:tab/>
        <w:t>NG Reset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883DC93" w14:textId="77777777" w:rsidR="005B78E0" w:rsidRPr="001D2E49" w:rsidRDefault="005B78E0" w:rsidP="005B78E0">
      <w:pPr>
        <w:pStyle w:val="Heading4"/>
      </w:pPr>
      <w:bookmarkStart w:id="445" w:name="_CR8_7_4_1"/>
      <w:bookmarkStart w:id="446" w:name="_Toc20954951"/>
      <w:bookmarkStart w:id="447" w:name="_Toc29503388"/>
      <w:bookmarkStart w:id="448" w:name="_Toc29503972"/>
      <w:bookmarkStart w:id="449" w:name="_Toc29504556"/>
      <w:bookmarkStart w:id="450" w:name="_Toc36553002"/>
      <w:bookmarkStart w:id="451" w:name="_Toc36554729"/>
      <w:bookmarkStart w:id="452" w:name="_Toc45652019"/>
      <w:bookmarkStart w:id="453" w:name="_Toc45658451"/>
      <w:bookmarkStart w:id="454" w:name="_Toc45720271"/>
      <w:bookmarkStart w:id="455" w:name="_Toc45798151"/>
      <w:bookmarkStart w:id="456" w:name="_Toc45897540"/>
      <w:bookmarkStart w:id="457" w:name="_Toc51745744"/>
      <w:bookmarkStart w:id="458" w:name="_Toc64446008"/>
      <w:bookmarkStart w:id="459" w:name="_Toc73981878"/>
      <w:bookmarkStart w:id="460" w:name="_Toc88651967"/>
      <w:bookmarkStart w:id="461" w:name="_Toc97891010"/>
      <w:bookmarkStart w:id="462" w:name="_Toc99123088"/>
      <w:bookmarkStart w:id="463" w:name="_Toc99661892"/>
      <w:bookmarkStart w:id="464" w:name="_Toc105151953"/>
      <w:bookmarkStart w:id="465" w:name="_Toc105173759"/>
      <w:bookmarkStart w:id="466" w:name="_Toc106108758"/>
      <w:bookmarkStart w:id="467" w:name="_Toc106122663"/>
      <w:bookmarkStart w:id="468" w:name="_Toc107409216"/>
      <w:bookmarkStart w:id="469" w:name="_Toc112756405"/>
      <w:bookmarkStart w:id="470" w:name="_Toc184820146"/>
      <w:bookmarkEnd w:id="445"/>
      <w:r w:rsidRPr="001D2E49">
        <w:t>8.7.4.1</w:t>
      </w:r>
      <w:r w:rsidRPr="001D2E49">
        <w:tab/>
        <w:t>General</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45B1AFF2" w14:textId="77777777" w:rsidR="005B78E0" w:rsidRPr="001D2E49" w:rsidRDefault="005B78E0" w:rsidP="005B78E0">
      <w:r w:rsidRPr="001D2E49">
        <w:t>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The procedure uses non-UE associated signalling.</w:t>
      </w:r>
    </w:p>
    <w:p w14:paraId="71E59359" w14:textId="1807D5B9" w:rsidR="001332A0" w:rsidRPr="001D2E49" w:rsidRDefault="001332A0" w:rsidP="001332A0">
      <w:pPr>
        <w:rPr>
          <w:ins w:id="471" w:author="Ericsson User" w:date="2025-03-27T06:55:00Z"/>
        </w:rPr>
      </w:pPr>
      <w:bookmarkStart w:id="472" w:name="_CR8_7_4_2"/>
      <w:bookmarkStart w:id="473" w:name="_Toc20954952"/>
      <w:bookmarkStart w:id="474" w:name="_Toc29503389"/>
      <w:bookmarkStart w:id="475" w:name="_Toc29503973"/>
      <w:bookmarkStart w:id="476" w:name="_Toc29504557"/>
      <w:bookmarkStart w:id="477" w:name="_Toc36553003"/>
      <w:bookmarkStart w:id="478" w:name="_Toc36554730"/>
      <w:bookmarkStart w:id="479" w:name="_Toc45652020"/>
      <w:bookmarkStart w:id="480" w:name="_Toc45658452"/>
      <w:bookmarkStart w:id="481" w:name="_Toc45720272"/>
      <w:bookmarkStart w:id="482" w:name="_Toc45798152"/>
      <w:bookmarkStart w:id="483" w:name="_Toc45897541"/>
      <w:bookmarkStart w:id="484" w:name="_Toc51745745"/>
      <w:bookmarkStart w:id="485" w:name="_Toc64446009"/>
      <w:bookmarkStart w:id="486" w:name="_Toc73981879"/>
      <w:bookmarkStart w:id="487" w:name="_Toc88651968"/>
      <w:bookmarkStart w:id="488" w:name="_Toc97891011"/>
      <w:bookmarkStart w:id="489" w:name="_Toc99123089"/>
      <w:bookmarkStart w:id="490" w:name="_Toc99661893"/>
      <w:bookmarkStart w:id="491" w:name="_Toc105151954"/>
      <w:bookmarkStart w:id="492" w:name="_Toc105173760"/>
      <w:bookmarkStart w:id="493" w:name="_Toc106108759"/>
      <w:bookmarkStart w:id="494" w:name="_Toc106122664"/>
      <w:bookmarkStart w:id="495" w:name="_Toc107409217"/>
      <w:bookmarkStart w:id="496" w:name="_Toc112756406"/>
      <w:bookmarkStart w:id="497" w:name="_Toc184820147"/>
      <w:bookmarkEnd w:id="472"/>
      <w:ins w:id="498" w:author="Ericsson User" w:date="2025-03-27T06:55:00Z">
        <w:r>
          <w:t>If the NG-RAN node supports A-IoT and is communicating directly with an AIOTF, as specified in TS 23.xxx [z], the NG-RAN node, as shown in Figures 8.7.4.2.1-1 and 8.7.4.2.2-1 and specified in the respective sections, communicates with an AIOTF instead of an AMF.</w:t>
        </w:r>
      </w:ins>
    </w:p>
    <w:p w14:paraId="4CB7A7C3" w14:textId="77777777" w:rsidR="005B78E0" w:rsidRPr="001D2E49" w:rsidRDefault="005B78E0" w:rsidP="005B78E0">
      <w:pPr>
        <w:pStyle w:val="Heading4"/>
      </w:pPr>
      <w:r w:rsidRPr="001D2E49">
        <w:t>8.7.4.2</w:t>
      </w:r>
      <w:r w:rsidRPr="001D2E49">
        <w:tab/>
        <w:t>Successful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3CABBD4E" w14:textId="77777777" w:rsidR="005B78E0" w:rsidRPr="001D2E49" w:rsidRDefault="005B78E0" w:rsidP="005B78E0">
      <w:pPr>
        <w:pStyle w:val="Heading5"/>
      </w:pPr>
      <w:bookmarkStart w:id="499" w:name="_CR8_7_4_2_1"/>
      <w:bookmarkStart w:id="500" w:name="_Toc20954953"/>
      <w:bookmarkStart w:id="501" w:name="_Toc29503390"/>
      <w:bookmarkStart w:id="502" w:name="_Toc29503974"/>
      <w:bookmarkStart w:id="503" w:name="_Toc29504558"/>
      <w:bookmarkStart w:id="504" w:name="_Toc36553004"/>
      <w:bookmarkStart w:id="505" w:name="_Toc36554731"/>
      <w:bookmarkStart w:id="506" w:name="_Toc45652021"/>
      <w:bookmarkStart w:id="507" w:name="_Toc45658453"/>
      <w:bookmarkStart w:id="508" w:name="_Toc45720273"/>
      <w:bookmarkStart w:id="509" w:name="_Toc45798153"/>
      <w:bookmarkStart w:id="510" w:name="_Toc45897542"/>
      <w:bookmarkStart w:id="511" w:name="_Toc51745746"/>
      <w:bookmarkStart w:id="512" w:name="_Toc64446010"/>
      <w:bookmarkStart w:id="513" w:name="_Toc73981880"/>
      <w:bookmarkStart w:id="514" w:name="_Toc88651969"/>
      <w:bookmarkStart w:id="515" w:name="_Toc97891012"/>
      <w:bookmarkStart w:id="516" w:name="_Toc99123090"/>
      <w:bookmarkStart w:id="517" w:name="_Toc99661894"/>
      <w:bookmarkStart w:id="518" w:name="_Toc105151955"/>
      <w:bookmarkStart w:id="519" w:name="_Toc105173761"/>
      <w:bookmarkStart w:id="520" w:name="_Toc106108760"/>
      <w:bookmarkStart w:id="521" w:name="_Toc106122665"/>
      <w:bookmarkStart w:id="522" w:name="_Toc107409218"/>
      <w:bookmarkStart w:id="523" w:name="_Toc112756407"/>
      <w:bookmarkStart w:id="524" w:name="_Toc184820148"/>
      <w:bookmarkEnd w:id="499"/>
      <w:r w:rsidRPr="001D2E49">
        <w:t>8.7.4.2.1</w:t>
      </w:r>
      <w:r w:rsidRPr="001D2E49">
        <w:tab/>
        <w:t>NG Reset initiated by the AMF</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38A2E88" w14:textId="77777777" w:rsidR="005B78E0" w:rsidRPr="001D2E49" w:rsidRDefault="005B78E0" w:rsidP="005B78E0">
      <w:pPr>
        <w:pStyle w:val="TH"/>
      </w:pPr>
      <w:r w:rsidRPr="001D2E49">
        <w:object w:dxaOrig="6893" w:dyaOrig="2427" w14:anchorId="7D76995B">
          <v:shape id="_x0000_i1031" type="#_x0000_t75" style="width:344.35pt;height:118.35pt" o:ole="">
            <v:imagedata r:id="rId23" o:title=""/>
          </v:shape>
          <o:OLEObject Type="Embed" ProgID="Visio.Drawing.11" ShapeID="_x0000_i1031" DrawAspect="Content" ObjectID="_1804614384" r:id="rId24"/>
        </w:object>
      </w:r>
    </w:p>
    <w:p w14:paraId="0727DF0B" w14:textId="77777777" w:rsidR="005B78E0" w:rsidRPr="001D2E49" w:rsidRDefault="005B78E0" w:rsidP="005B78E0">
      <w:pPr>
        <w:pStyle w:val="TF"/>
      </w:pPr>
      <w:r w:rsidRPr="001D2E49">
        <w:t>Figure 8.7.4.2.1-1: NG reset initiated by the AMF: successful operation</w:t>
      </w:r>
    </w:p>
    <w:p w14:paraId="1FA44EFD" w14:textId="77777777" w:rsidR="005B78E0" w:rsidRPr="001D2E49" w:rsidRDefault="005B78E0" w:rsidP="005B78E0">
      <w:r w:rsidRPr="001D2E49">
        <w:lastRenderedPageBreak/>
        <w:t>In the event of a failure at the AMF which has resulted in the loss of some or all transaction reference information, an NG RESET message shall be sent to the NG-RAN node.</w:t>
      </w:r>
    </w:p>
    <w:p w14:paraId="7D76F6E7" w14:textId="77777777" w:rsidR="005B78E0" w:rsidRPr="001D2E49" w:rsidRDefault="005B78E0" w:rsidP="005B78E0">
      <w:r w:rsidRPr="001D2E49">
        <w:t xml:space="preserve">At reception of the NG RESET message the NG-RAN node shall release all allocated resources on NG and </w:t>
      </w:r>
      <w:proofErr w:type="spellStart"/>
      <w:r w:rsidRPr="001D2E49">
        <w:t>Uu</w:t>
      </w:r>
      <w:proofErr w:type="spellEnd"/>
      <w:r w:rsidRPr="001D2E49">
        <w:t xml:space="preserve"> related to the UE association(s) indicated explicitly or implicitly in the NG RESET message and remove the indicated UE contexts including NGAP ID.</w:t>
      </w:r>
    </w:p>
    <w:p w14:paraId="57EB088F" w14:textId="77777777" w:rsidR="005B78E0" w:rsidRPr="001D2E49" w:rsidRDefault="005B78E0" w:rsidP="005B78E0">
      <w:r w:rsidRPr="001D2E49">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6EB42D8A" w14:textId="77777777" w:rsidR="005B78E0" w:rsidRPr="001D2E49" w:rsidRDefault="005B78E0" w:rsidP="005B78E0">
      <w:pPr>
        <w:rPr>
          <w:iCs/>
        </w:rPr>
      </w:pPr>
      <w:r w:rsidRPr="001D2E49">
        <w:rPr>
          <w:iCs/>
        </w:rPr>
        <w:t xml:space="preserve">If the NG RESET message contains the </w:t>
      </w:r>
      <w:r w:rsidRPr="001D2E49">
        <w:rPr>
          <w:i/>
        </w:rPr>
        <w:t xml:space="preserve">UE-associated Logical NG-connection List </w:t>
      </w:r>
      <w:r w:rsidRPr="001D2E49">
        <w:rPr>
          <w:iCs/>
        </w:rPr>
        <w:t>IE, then:</w:t>
      </w:r>
    </w:p>
    <w:p w14:paraId="1143EDF0" w14:textId="77777777" w:rsidR="005B78E0" w:rsidRPr="001D2E49" w:rsidRDefault="005B78E0" w:rsidP="005B78E0">
      <w:pPr>
        <w:pStyle w:val="B1"/>
      </w:pPr>
      <w:r w:rsidRPr="001D2E49">
        <w:rPr>
          <w:iCs/>
        </w:rPr>
        <w:t>-</w:t>
      </w:r>
      <w:r w:rsidRPr="001D2E49">
        <w:rPr>
          <w:iCs/>
        </w:rPr>
        <w:tab/>
        <w:t xml:space="preserve">The NG-RAN node shall use the </w:t>
      </w:r>
      <w:r w:rsidRPr="001D2E49">
        <w:rPr>
          <w:i/>
          <w:iCs/>
        </w:rPr>
        <w:t>AMF UE NGAP ID</w:t>
      </w:r>
      <w:r w:rsidRPr="001D2E49">
        <w:t xml:space="preserve"> IE and/or the </w:t>
      </w:r>
      <w:r w:rsidRPr="001D2E49">
        <w:rPr>
          <w:i/>
          <w:iCs/>
        </w:rPr>
        <w:t>RAN UE NGAP ID</w:t>
      </w:r>
      <w:r w:rsidRPr="001D2E49">
        <w:t xml:space="preserve"> IE to explicitly identify the UE association(s) to be reset.</w:t>
      </w:r>
    </w:p>
    <w:p w14:paraId="760BCBC1" w14:textId="77777777" w:rsidR="005B78E0" w:rsidRPr="001D2E49" w:rsidRDefault="005B78E0" w:rsidP="005B78E0">
      <w:pPr>
        <w:pStyle w:val="B1"/>
      </w:pPr>
      <w:r w:rsidRPr="001D2E49">
        <w:t>-</w:t>
      </w:r>
      <w:r w:rsidRPr="001D2E49">
        <w:tab/>
        <w:t xml:space="preserve">The NG-RAN node shall include in the NG RESET ACKNOWLEDGE message, for each UE association to be reset, the </w:t>
      </w:r>
      <w:r w:rsidRPr="001D2E49">
        <w:rPr>
          <w:i/>
        </w:rPr>
        <w:t>UE-associated Logical NG-connection Item</w:t>
      </w:r>
      <w:r w:rsidRPr="001D2E49">
        <w:t xml:space="preserve"> IE in the </w:t>
      </w:r>
      <w:r w:rsidRPr="001D2E49">
        <w:rPr>
          <w:i/>
        </w:rPr>
        <w:t>UE-associated Logical NG-connection List</w:t>
      </w:r>
      <w:r w:rsidRPr="001D2E49">
        <w:t xml:space="preserve"> IE. The </w:t>
      </w:r>
      <w:r w:rsidRPr="001D2E49">
        <w:rPr>
          <w:i/>
        </w:rPr>
        <w:t>UE-associated Logical NG-connection Item</w:t>
      </w:r>
      <w:r w:rsidRPr="001D2E49">
        <w:t xml:space="preserve"> IEs shall be in the same order as received in the NG RESET message and shall include also unknown UE-associated logical NG-connections. Empty </w:t>
      </w:r>
      <w:r w:rsidRPr="001D2E49">
        <w:rPr>
          <w:i/>
        </w:rPr>
        <w:t>UE-associated Logical NG-connection Item</w:t>
      </w:r>
      <w:r w:rsidRPr="001D2E49">
        <w:t xml:space="preserve"> IEs, received in the NG RESET message, may be omitted in the NG RESET ACKNOWLEDGE message.</w:t>
      </w:r>
    </w:p>
    <w:p w14:paraId="3D949477" w14:textId="77777777" w:rsidR="005B78E0" w:rsidRPr="001D2E49" w:rsidRDefault="005B78E0" w:rsidP="005B78E0">
      <w:pPr>
        <w:pStyle w:val="B1"/>
      </w:pPr>
      <w:r w:rsidRPr="001D2E49">
        <w:t>-</w:t>
      </w:r>
      <w:r w:rsidRPr="001D2E49">
        <w:tab/>
        <w:t xml:space="preserve">If the </w:t>
      </w:r>
      <w:r w:rsidRPr="001D2E49">
        <w:rPr>
          <w:i/>
          <w:iCs/>
        </w:rPr>
        <w:t xml:space="preserve">AMF UE NGAP ID </w:t>
      </w:r>
      <w:r w:rsidRPr="001D2E49">
        <w:t xml:space="preserve">IE is included in the </w:t>
      </w:r>
      <w:r w:rsidRPr="001D2E49">
        <w:rPr>
          <w:i/>
        </w:rPr>
        <w:t>UE-associated Logical NG-connection Item</w:t>
      </w:r>
      <w:r w:rsidRPr="001D2E49">
        <w:t xml:space="preserve"> IE for a UE association, the NG-RAN node shall include the </w:t>
      </w:r>
      <w:r w:rsidRPr="001D2E49">
        <w:rPr>
          <w:i/>
          <w:iCs/>
        </w:rPr>
        <w:t xml:space="preserve">AMF UE NGAP ID </w:t>
      </w:r>
      <w:r w:rsidRPr="001D2E49">
        <w:t xml:space="preserve">IE in the corresponding </w:t>
      </w:r>
      <w:r w:rsidRPr="001D2E49">
        <w:rPr>
          <w:i/>
        </w:rPr>
        <w:t>UE-associated Logical NG-connection Item</w:t>
      </w:r>
      <w:r w:rsidRPr="001D2E49">
        <w:t xml:space="preserve"> IE in the NG RESET ACKNOWLEDGE message.</w:t>
      </w:r>
    </w:p>
    <w:p w14:paraId="08105BB2" w14:textId="77777777" w:rsidR="005B78E0" w:rsidRPr="001D2E49" w:rsidRDefault="005B78E0" w:rsidP="005B78E0">
      <w:pPr>
        <w:pStyle w:val="B1"/>
      </w:pPr>
      <w:r w:rsidRPr="001D2E49">
        <w:t>-</w:t>
      </w:r>
      <w:r w:rsidRPr="001D2E49">
        <w:tab/>
        <w:t xml:space="preserve">If the </w:t>
      </w:r>
      <w:r w:rsidRPr="001D2E49">
        <w:rPr>
          <w:rFonts w:eastAsia="Batang" w:cs="Arial"/>
          <w:bCs/>
          <w:i/>
          <w:iCs/>
          <w:szCs w:val="18"/>
        </w:rPr>
        <w:t>RAN</w:t>
      </w:r>
      <w:r w:rsidRPr="001D2E49">
        <w:rPr>
          <w:rFonts w:cs="Arial"/>
          <w:bCs/>
          <w:i/>
          <w:iCs/>
          <w:szCs w:val="18"/>
        </w:rPr>
        <w:t xml:space="preserve"> UE NGAP ID</w:t>
      </w:r>
      <w:r w:rsidRPr="001D2E49">
        <w:t xml:space="preserve"> IE is included in the </w:t>
      </w:r>
      <w:r w:rsidRPr="001D2E49">
        <w:rPr>
          <w:i/>
        </w:rPr>
        <w:t>UE-associated Logical NG-connection Item</w:t>
      </w:r>
      <w:r w:rsidRPr="001D2E49">
        <w:t xml:space="preserve"> IE for a UE association, the NG-RAN node shall include the </w:t>
      </w:r>
      <w:r w:rsidRPr="001D2E49">
        <w:rPr>
          <w:i/>
          <w:iCs/>
        </w:rPr>
        <w:t xml:space="preserve">RAN UE NGAP ID </w:t>
      </w:r>
      <w:r w:rsidRPr="001D2E49">
        <w:t xml:space="preserve">IE in the corresponding </w:t>
      </w:r>
      <w:r w:rsidRPr="001D2E49">
        <w:rPr>
          <w:i/>
        </w:rPr>
        <w:t>UE-associated Logical NG-connection Item</w:t>
      </w:r>
      <w:r w:rsidRPr="001D2E49">
        <w:t xml:space="preserve"> IE in the NG RESET ACKNOWLEDGE message.</w:t>
      </w:r>
    </w:p>
    <w:p w14:paraId="769A738F" w14:textId="77777777" w:rsidR="005B78E0" w:rsidRPr="001D2E49" w:rsidRDefault="005B78E0" w:rsidP="005B78E0">
      <w:r w:rsidRPr="001D2E49">
        <w:rPr>
          <w:b/>
        </w:rPr>
        <w:t>Interactions with other procedures:</w:t>
      </w:r>
    </w:p>
    <w:p w14:paraId="1E50221F" w14:textId="77777777" w:rsidR="005B78E0" w:rsidRPr="001D2E49" w:rsidRDefault="005B78E0" w:rsidP="005B78E0">
      <w:r w:rsidRPr="001D2E49">
        <w:t>If the NG RESET message is received, any other ongoing procedure (except for another NG Reset procedure) on the same NG interface related to a UE association, indicated explicitly or implicitly in the NG RESET message, shall be aborted.</w:t>
      </w:r>
    </w:p>
    <w:p w14:paraId="0339CBC4" w14:textId="77777777" w:rsidR="005B78E0" w:rsidRPr="001D2E49" w:rsidRDefault="005B78E0" w:rsidP="005B78E0">
      <w:pPr>
        <w:pStyle w:val="Heading5"/>
      </w:pPr>
      <w:bookmarkStart w:id="525" w:name="_CR8_7_4_2_2"/>
      <w:bookmarkStart w:id="526" w:name="_Toc20954954"/>
      <w:bookmarkStart w:id="527" w:name="_Toc29503391"/>
      <w:bookmarkStart w:id="528" w:name="_Toc29503975"/>
      <w:bookmarkStart w:id="529" w:name="_Toc29504559"/>
      <w:bookmarkStart w:id="530" w:name="_Toc36553005"/>
      <w:bookmarkStart w:id="531" w:name="_Toc36554732"/>
      <w:bookmarkStart w:id="532" w:name="_Toc45652022"/>
      <w:bookmarkStart w:id="533" w:name="_Toc45658454"/>
      <w:bookmarkStart w:id="534" w:name="_Toc45720274"/>
      <w:bookmarkStart w:id="535" w:name="_Toc45798154"/>
      <w:bookmarkStart w:id="536" w:name="_Toc45897543"/>
      <w:bookmarkStart w:id="537" w:name="_Toc51745747"/>
      <w:bookmarkStart w:id="538" w:name="_Toc64446011"/>
      <w:bookmarkStart w:id="539" w:name="_Toc73981881"/>
      <w:bookmarkStart w:id="540" w:name="_Toc88651970"/>
      <w:bookmarkStart w:id="541" w:name="_Toc97891013"/>
      <w:bookmarkStart w:id="542" w:name="_Toc99123091"/>
      <w:bookmarkStart w:id="543" w:name="_Toc99661895"/>
      <w:bookmarkStart w:id="544" w:name="_Toc105151956"/>
      <w:bookmarkStart w:id="545" w:name="_Toc105173762"/>
      <w:bookmarkStart w:id="546" w:name="_Toc106108761"/>
      <w:bookmarkStart w:id="547" w:name="_Toc106122666"/>
      <w:bookmarkStart w:id="548" w:name="_Toc107409219"/>
      <w:bookmarkStart w:id="549" w:name="_Toc112756408"/>
      <w:bookmarkStart w:id="550" w:name="_Toc184820149"/>
      <w:bookmarkEnd w:id="525"/>
      <w:r w:rsidRPr="001D2E49">
        <w:t>8.7.4.2.2</w:t>
      </w:r>
      <w:r w:rsidRPr="001D2E49">
        <w:tab/>
        <w:t>NG Reset initiated by the NG-RAN node</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B4AE323" w14:textId="77777777" w:rsidR="005B78E0" w:rsidRPr="001D2E49" w:rsidRDefault="005B78E0" w:rsidP="005B78E0">
      <w:pPr>
        <w:pStyle w:val="TH"/>
      </w:pPr>
      <w:r w:rsidRPr="001D2E49">
        <w:object w:dxaOrig="6893" w:dyaOrig="2427" w14:anchorId="49E63FC1">
          <v:shape id="_x0000_i1032" type="#_x0000_t75" style="width:344.35pt;height:118.35pt" o:ole="">
            <v:imagedata r:id="rId25" o:title=""/>
          </v:shape>
          <o:OLEObject Type="Embed" ProgID="Visio.Drawing.11" ShapeID="_x0000_i1032" DrawAspect="Content" ObjectID="_1804614385" r:id="rId26"/>
        </w:object>
      </w:r>
    </w:p>
    <w:p w14:paraId="62F893C0" w14:textId="77777777" w:rsidR="005B78E0" w:rsidRPr="001D2E49" w:rsidRDefault="005B78E0" w:rsidP="005B78E0">
      <w:pPr>
        <w:pStyle w:val="TF"/>
      </w:pPr>
      <w:r w:rsidRPr="001D2E49">
        <w:t>Figure 8.7.4.2.2-1: NG reset initiated by the NG-RAN node: successful operation</w:t>
      </w:r>
    </w:p>
    <w:p w14:paraId="75491C04" w14:textId="77777777" w:rsidR="005B78E0" w:rsidRPr="001D2E49" w:rsidRDefault="005B78E0" w:rsidP="005B78E0">
      <w:r w:rsidRPr="001D2E49">
        <w:t>In the event of a failure at the NG-RAN node which has resulted in the loss of some or all transaction reference information, an NG RESET message shall be sent to the AMF.</w:t>
      </w:r>
    </w:p>
    <w:p w14:paraId="10C4BB8B" w14:textId="77777777" w:rsidR="005B78E0" w:rsidRPr="001D2E49" w:rsidRDefault="005B78E0" w:rsidP="005B78E0">
      <w:r w:rsidRPr="001D2E49">
        <w:t>At reception of the NG RESET message the AMF shall release all allocated resources on NG related to the UE association(s) indicated explicitly or implicitly in the NG RESET message and remove the NGAP ID for the indicated UE associations.</w:t>
      </w:r>
    </w:p>
    <w:p w14:paraId="665B8129" w14:textId="77777777" w:rsidR="005B78E0" w:rsidRPr="001D2E49" w:rsidRDefault="005B78E0" w:rsidP="005B78E0">
      <w:r w:rsidRPr="001D2E49">
        <w:t>After the AMF has released all assigned NG resources and the UE NGAP IDs for all indicated UE associations which can be used for new UE-associated logical NG-connections over the NG interface, the AMF shall respond with the NG RESET ACKNOWLEDGE message.</w:t>
      </w:r>
    </w:p>
    <w:p w14:paraId="5F76EE8A" w14:textId="77777777" w:rsidR="005B78E0" w:rsidRPr="001D2E49" w:rsidRDefault="005B78E0" w:rsidP="005B78E0">
      <w:pPr>
        <w:rPr>
          <w:iCs/>
        </w:rPr>
      </w:pPr>
      <w:r w:rsidRPr="001D2E49">
        <w:rPr>
          <w:iCs/>
        </w:rPr>
        <w:lastRenderedPageBreak/>
        <w:t xml:space="preserve">If the NG RESET message contains the </w:t>
      </w:r>
      <w:r w:rsidRPr="001D2E49">
        <w:rPr>
          <w:i/>
        </w:rPr>
        <w:t xml:space="preserve">UE-associated Logical NG-connection List </w:t>
      </w:r>
      <w:r w:rsidRPr="001D2E49">
        <w:rPr>
          <w:iCs/>
        </w:rPr>
        <w:t>IE, then:</w:t>
      </w:r>
    </w:p>
    <w:p w14:paraId="70AA0C81" w14:textId="77777777" w:rsidR="005B78E0" w:rsidRPr="001D2E49" w:rsidRDefault="005B78E0" w:rsidP="005B78E0">
      <w:pPr>
        <w:pStyle w:val="B1"/>
      </w:pPr>
      <w:r w:rsidRPr="001D2E49">
        <w:rPr>
          <w:iCs/>
        </w:rPr>
        <w:t>-</w:t>
      </w:r>
      <w:r w:rsidRPr="001D2E49">
        <w:rPr>
          <w:iCs/>
        </w:rPr>
        <w:tab/>
        <w:t xml:space="preserve">The AMF shall use the </w:t>
      </w:r>
      <w:r w:rsidRPr="001D2E49">
        <w:rPr>
          <w:i/>
          <w:iCs/>
        </w:rPr>
        <w:t>AMF UE NGAP ID</w:t>
      </w:r>
      <w:r w:rsidRPr="001D2E49">
        <w:t xml:space="preserve"> IE and/or the </w:t>
      </w:r>
      <w:r w:rsidRPr="001D2E49">
        <w:rPr>
          <w:i/>
          <w:iCs/>
        </w:rPr>
        <w:t>RAN UE NGAP ID</w:t>
      </w:r>
      <w:r w:rsidRPr="001D2E49">
        <w:t xml:space="preserve"> IE to explicitly identify the UE association(s) to be reset.</w:t>
      </w:r>
    </w:p>
    <w:p w14:paraId="46AEB20A" w14:textId="77777777" w:rsidR="005B78E0" w:rsidRPr="001D2E49" w:rsidRDefault="005B78E0" w:rsidP="005B78E0">
      <w:pPr>
        <w:pStyle w:val="B1"/>
      </w:pPr>
      <w:r w:rsidRPr="001D2E49">
        <w:t>-</w:t>
      </w:r>
      <w:r w:rsidRPr="001D2E49">
        <w:tab/>
        <w:t xml:space="preserve">The AMF shall include in the NG RESET ACKNOWLEDGE message, for each UE association to be reset, the </w:t>
      </w:r>
      <w:r w:rsidRPr="001D2E49">
        <w:rPr>
          <w:i/>
        </w:rPr>
        <w:t>UE-associated Logical NG-connection Item</w:t>
      </w:r>
      <w:r w:rsidRPr="001D2E49">
        <w:t xml:space="preserve"> IE in the </w:t>
      </w:r>
      <w:r w:rsidRPr="001D2E49">
        <w:rPr>
          <w:i/>
        </w:rPr>
        <w:t>UE-associated Logical NG-connection List</w:t>
      </w:r>
      <w:r w:rsidRPr="001D2E49">
        <w:t xml:space="preserve"> IE. The </w:t>
      </w:r>
      <w:r w:rsidRPr="001D2E49">
        <w:rPr>
          <w:i/>
        </w:rPr>
        <w:t>UE-associated Logical NG-connection Item</w:t>
      </w:r>
      <w:r w:rsidRPr="001D2E49">
        <w:t xml:space="preserve"> IEs shall be in the same order as received in the NG RESET message and shall include also unknown UE-associated logical NG-connections. Empty </w:t>
      </w:r>
      <w:r w:rsidRPr="001D2E49">
        <w:rPr>
          <w:i/>
        </w:rPr>
        <w:t>UE-associated Logical NG-connection Item</w:t>
      </w:r>
      <w:r w:rsidRPr="001D2E49">
        <w:t xml:space="preserve"> IEs, received in the NG RESET message, may be omitted in the NG RESET ACKNOWLEDGE message.</w:t>
      </w:r>
    </w:p>
    <w:p w14:paraId="36F1092B" w14:textId="77777777" w:rsidR="005B78E0" w:rsidRPr="001D2E49" w:rsidRDefault="005B78E0" w:rsidP="005B78E0">
      <w:pPr>
        <w:pStyle w:val="B1"/>
      </w:pPr>
      <w:r w:rsidRPr="001D2E49">
        <w:t>-</w:t>
      </w:r>
      <w:r w:rsidRPr="001D2E49">
        <w:tab/>
        <w:t xml:space="preserve">If the </w:t>
      </w:r>
      <w:r w:rsidRPr="001D2E49">
        <w:rPr>
          <w:i/>
          <w:iCs/>
        </w:rPr>
        <w:t xml:space="preserve">AMF UE NGAP ID </w:t>
      </w:r>
      <w:r w:rsidRPr="001D2E49">
        <w:t xml:space="preserve">IE is included in the </w:t>
      </w:r>
      <w:r w:rsidRPr="001D2E49">
        <w:rPr>
          <w:i/>
        </w:rPr>
        <w:t>UE-associated Logical NG-connection Item</w:t>
      </w:r>
      <w:r w:rsidRPr="001D2E49">
        <w:t xml:space="preserve"> IE for a UE association, the AMF shall include the </w:t>
      </w:r>
      <w:r w:rsidRPr="001D2E49">
        <w:rPr>
          <w:i/>
          <w:iCs/>
        </w:rPr>
        <w:t xml:space="preserve">AMF UE NGAP ID </w:t>
      </w:r>
      <w:r w:rsidRPr="001D2E49">
        <w:t xml:space="preserve">IE in the corresponding </w:t>
      </w:r>
      <w:r w:rsidRPr="001D2E49">
        <w:rPr>
          <w:i/>
        </w:rPr>
        <w:t>UE-associated Logical NG-connection Item</w:t>
      </w:r>
      <w:r w:rsidRPr="001D2E49">
        <w:t xml:space="preserve"> IE in the NG RESET ACKNOWLEDGE message.</w:t>
      </w:r>
    </w:p>
    <w:p w14:paraId="57F980CD" w14:textId="77777777" w:rsidR="005B78E0" w:rsidRPr="001D2E49" w:rsidRDefault="005B78E0" w:rsidP="005B78E0">
      <w:pPr>
        <w:pStyle w:val="B1"/>
      </w:pPr>
      <w:r w:rsidRPr="001D2E49">
        <w:t>-</w:t>
      </w:r>
      <w:r w:rsidRPr="001D2E49">
        <w:tab/>
        <w:t xml:space="preserve">If the </w:t>
      </w:r>
      <w:r w:rsidRPr="001D2E49">
        <w:rPr>
          <w:rFonts w:eastAsia="Batang" w:cs="Arial"/>
          <w:bCs/>
          <w:i/>
          <w:iCs/>
          <w:szCs w:val="18"/>
        </w:rPr>
        <w:t>RAN</w:t>
      </w:r>
      <w:r w:rsidRPr="001D2E49">
        <w:rPr>
          <w:rFonts w:cs="Arial"/>
          <w:bCs/>
          <w:i/>
          <w:iCs/>
          <w:szCs w:val="18"/>
        </w:rPr>
        <w:t xml:space="preserve"> UE NGAP ID</w:t>
      </w:r>
      <w:r w:rsidRPr="001D2E49">
        <w:t xml:space="preserve"> IE is included in a </w:t>
      </w:r>
      <w:r w:rsidRPr="001D2E49">
        <w:rPr>
          <w:i/>
        </w:rPr>
        <w:t>UE-associated Logical NG-connection Item</w:t>
      </w:r>
      <w:r w:rsidRPr="001D2E49">
        <w:t xml:space="preserve"> IE for a UE association, the AMF shall include the</w:t>
      </w:r>
      <w:r w:rsidRPr="001D2E49">
        <w:rPr>
          <w:i/>
        </w:rPr>
        <w:t xml:space="preserve"> RAN</w:t>
      </w:r>
      <w:r w:rsidRPr="001D2E49">
        <w:rPr>
          <w:i/>
          <w:iCs/>
        </w:rPr>
        <w:t xml:space="preserve"> UE NGAP ID </w:t>
      </w:r>
      <w:r w:rsidRPr="001D2E49">
        <w:t xml:space="preserve">IE in the corresponding </w:t>
      </w:r>
      <w:r w:rsidRPr="001D2E49">
        <w:rPr>
          <w:i/>
        </w:rPr>
        <w:t>UE-associated Logical NG-connection Item</w:t>
      </w:r>
      <w:r w:rsidRPr="001D2E49">
        <w:t xml:space="preserve"> IE in the NG RESET ACKNOWLEDGE message.</w:t>
      </w:r>
    </w:p>
    <w:p w14:paraId="19CF0B92" w14:textId="77777777" w:rsidR="005B78E0" w:rsidRPr="001D2E49" w:rsidRDefault="005B78E0" w:rsidP="005B78E0">
      <w:pPr>
        <w:rPr>
          <w:b/>
        </w:rPr>
      </w:pPr>
      <w:r w:rsidRPr="001D2E49">
        <w:rPr>
          <w:b/>
        </w:rPr>
        <w:t>Interactions with other procedures:</w:t>
      </w:r>
    </w:p>
    <w:p w14:paraId="36FBA460" w14:textId="77777777" w:rsidR="005B78E0" w:rsidRPr="001D2E49" w:rsidRDefault="005B78E0" w:rsidP="005B78E0">
      <w:r w:rsidRPr="001D2E49">
        <w:t>If the NG RESET message is received, any other ongoing procedure (except for another NG Reset procedure) on the same NG interface related to a UE association, indicated explicitly or implicitly in the NG RESET message, shall be aborted.</w:t>
      </w:r>
    </w:p>
    <w:p w14:paraId="6EDDC386" w14:textId="77777777" w:rsidR="005B78E0" w:rsidRPr="001D2E49" w:rsidRDefault="005B78E0" w:rsidP="005B78E0">
      <w:pPr>
        <w:pStyle w:val="Heading4"/>
      </w:pPr>
      <w:bookmarkStart w:id="551" w:name="_CR8_7_4_3"/>
      <w:bookmarkStart w:id="552" w:name="_Toc20954955"/>
      <w:bookmarkStart w:id="553" w:name="_Toc29503392"/>
      <w:bookmarkStart w:id="554" w:name="_Toc29503976"/>
      <w:bookmarkStart w:id="555" w:name="_Toc29504560"/>
      <w:bookmarkStart w:id="556" w:name="_Toc36553006"/>
      <w:bookmarkStart w:id="557" w:name="_Toc36554733"/>
      <w:bookmarkStart w:id="558" w:name="_Toc45652023"/>
      <w:bookmarkStart w:id="559" w:name="_Toc45658455"/>
      <w:bookmarkStart w:id="560" w:name="_Toc45720275"/>
      <w:bookmarkStart w:id="561" w:name="_Toc45798155"/>
      <w:bookmarkStart w:id="562" w:name="_Toc45897544"/>
      <w:bookmarkStart w:id="563" w:name="_Toc51745748"/>
      <w:bookmarkStart w:id="564" w:name="_Toc64446012"/>
      <w:bookmarkStart w:id="565" w:name="_Toc73981882"/>
      <w:bookmarkStart w:id="566" w:name="_Toc88651971"/>
      <w:bookmarkStart w:id="567" w:name="_Toc97891014"/>
      <w:bookmarkStart w:id="568" w:name="_Toc99123092"/>
      <w:bookmarkStart w:id="569" w:name="_Toc99661896"/>
      <w:bookmarkStart w:id="570" w:name="_Toc105151957"/>
      <w:bookmarkStart w:id="571" w:name="_Toc105173763"/>
      <w:bookmarkStart w:id="572" w:name="_Toc106108762"/>
      <w:bookmarkStart w:id="573" w:name="_Toc106122667"/>
      <w:bookmarkStart w:id="574" w:name="_Toc107409220"/>
      <w:bookmarkStart w:id="575" w:name="_Toc112756409"/>
      <w:bookmarkStart w:id="576" w:name="_Toc184820150"/>
      <w:bookmarkEnd w:id="551"/>
      <w:r w:rsidRPr="001D2E49">
        <w:t>8.7.4.3</w:t>
      </w:r>
      <w:r w:rsidRPr="001D2E49">
        <w:tab/>
        <w:t>Unsuccessful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CA2E4EA" w14:textId="77777777" w:rsidR="005B78E0" w:rsidRPr="001D2E49" w:rsidRDefault="005B78E0" w:rsidP="005B78E0">
      <w:r w:rsidRPr="001D2E49">
        <w:t>Not applicable.</w:t>
      </w:r>
    </w:p>
    <w:p w14:paraId="2034BAF4" w14:textId="77777777" w:rsidR="005B78E0" w:rsidRPr="001D2E49" w:rsidRDefault="005B78E0" w:rsidP="005B78E0">
      <w:pPr>
        <w:pStyle w:val="Heading4"/>
      </w:pPr>
      <w:bookmarkStart w:id="577" w:name="_CR8_7_4_4"/>
      <w:bookmarkStart w:id="578" w:name="_Toc20954956"/>
      <w:bookmarkStart w:id="579" w:name="_Toc29503393"/>
      <w:bookmarkStart w:id="580" w:name="_Toc29503977"/>
      <w:bookmarkStart w:id="581" w:name="_Toc29504561"/>
      <w:bookmarkStart w:id="582" w:name="_Toc36553007"/>
      <w:bookmarkStart w:id="583" w:name="_Toc36554734"/>
      <w:bookmarkStart w:id="584" w:name="_Toc45652024"/>
      <w:bookmarkStart w:id="585" w:name="_Toc45658456"/>
      <w:bookmarkStart w:id="586" w:name="_Toc45720276"/>
      <w:bookmarkStart w:id="587" w:name="_Toc45798156"/>
      <w:bookmarkStart w:id="588" w:name="_Toc45897545"/>
      <w:bookmarkStart w:id="589" w:name="_Toc51745749"/>
      <w:bookmarkStart w:id="590" w:name="_Toc64446013"/>
      <w:bookmarkStart w:id="591" w:name="_Toc73981883"/>
      <w:bookmarkStart w:id="592" w:name="_Toc88651972"/>
      <w:bookmarkStart w:id="593" w:name="_Toc97891015"/>
      <w:bookmarkStart w:id="594" w:name="_Toc99123093"/>
      <w:bookmarkStart w:id="595" w:name="_Toc99661897"/>
      <w:bookmarkStart w:id="596" w:name="_Toc105151958"/>
      <w:bookmarkStart w:id="597" w:name="_Toc105173764"/>
      <w:bookmarkStart w:id="598" w:name="_Toc106108763"/>
      <w:bookmarkStart w:id="599" w:name="_Toc106122668"/>
      <w:bookmarkStart w:id="600" w:name="_Toc107409221"/>
      <w:bookmarkStart w:id="601" w:name="_Toc112756410"/>
      <w:bookmarkStart w:id="602" w:name="_Toc184820151"/>
      <w:bookmarkEnd w:id="577"/>
      <w:r w:rsidRPr="001D2E49">
        <w:t>8.7.4.4</w:t>
      </w:r>
      <w:r w:rsidRPr="001D2E49">
        <w:tab/>
        <w:t>Abnormal Conditions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1F4E33B" w14:textId="77777777" w:rsidR="005B78E0" w:rsidRPr="001D2E49" w:rsidRDefault="005B78E0" w:rsidP="005B78E0">
      <w:pPr>
        <w:pStyle w:val="Heading5"/>
      </w:pPr>
      <w:bookmarkStart w:id="603" w:name="_CR8_7_4_4_1"/>
      <w:bookmarkStart w:id="604" w:name="_Toc20954957"/>
      <w:bookmarkStart w:id="605" w:name="_Toc29503394"/>
      <w:bookmarkStart w:id="606" w:name="_Toc29503978"/>
      <w:bookmarkStart w:id="607" w:name="_Toc29504562"/>
      <w:bookmarkStart w:id="608" w:name="_Toc36553008"/>
      <w:bookmarkStart w:id="609" w:name="_Toc36554735"/>
      <w:bookmarkStart w:id="610" w:name="_Toc45652025"/>
      <w:bookmarkStart w:id="611" w:name="_Toc45658457"/>
      <w:bookmarkStart w:id="612" w:name="_Toc45720277"/>
      <w:bookmarkStart w:id="613" w:name="_Toc45798157"/>
      <w:bookmarkStart w:id="614" w:name="_Toc45897546"/>
      <w:bookmarkStart w:id="615" w:name="_Toc51745750"/>
      <w:bookmarkStart w:id="616" w:name="_Toc64446014"/>
      <w:bookmarkStart w:id="617" w:name="_Toc73981884"/>
      <w:bookmarkStart w:id="618" w:name="_Toc88651973"/>
      <w:bookmarkStart w:id="619" w:name="_Toc97891016"/>
      <w:bookmarkStart w:id="620" w:name="_Toc99123094"/>
      <w:bookmarkStart w:id="621" w:name="_Toc99661898"/>
      <w:bookmarkStart w:id="622" w:name="_Toc105151959"/>
      <w:bookmarkStart w:id="623" w:name="_Toc105173765"/>
      <w:bookmarkStart w:id="624" w:name="_Toc106108764"/>
      <w:bookmarkStart w:id="625" w:name="_Toc106122669"/>
      <w:bookmarkStart w:id="626" w:name="_Toc107409222"/>
      <w:bookmarkStart w:id="627" w:name="_Toc112756411"/>
      <w:bookmarkStart w:id="628" w:name="_Toc184820152"/>
      <w:bookmarkEnd w:id="603"/>
      <w:r w:rsidRPr="001D2E49">
        <w:t>8.7.4.4.1</w:t>
      </w:r>
      <w:r w:rsidRPr="001D2E49">
        <w:tab/>
        <w:t>Abnormal Condition at the 5GC</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ABE17F0" w14:textId="77777777" w:rsidR="005B78E0" w:rsidRPr="001D2E49" w:rsidRDefault="005B78E0" w:rsidP="005B78E0">
      <w:pPr>
        <w:rPr>
          <w:iCs/>
        </w:rPr>
      </w:pPr>
      <w:r w:rsidRPr="001D2E49">
        <w:t xml:space="preserve">If the NG RESET message includes the </w:t>
      </w:r>
      <w:r w:rsidRPr="001D2E49">
        <w:rPr>
          <w:i/>
        </w:rPr>
        <w:t xml:space="preserve">UE-associated Logical NG-connection List </w:t>
      </w:r>
      <w:r w:rsidRPr="001D2E49">
        <w:rPr>
          <w:iCs/>
        </w:rPr>
        <w:t xml:space="preserve">IE, but </w:t>
      </w:r>
      <w:r w:rsidRPr="001D2E49">
        <w:t xml:space="preserve">neither the </w:t>
      </w:r>
      <w:r w:rsidRPr="001D2E49">
        <w:rPr>
          <w:i/>
          <w:iCs/>
        </w:rPr>
        <w:t>AMF UE NGAP ID</w:t>
      </w:r>
      <w:r w:rsidRPr="001D2E49">
        <w:t xml:space="preserve"> IE nor the </w:t>
      </w:r>
      <w:r w:rsidRPr="001D2E49">
        <w:rPr>
          <w:i/>
          <w:iCs/>
        </w:rPr>
        <w:t>RAN UE NGAP ID</w:t>
      </w:r>
      <w:r w:rsidRPr="001D2E49">
        <w:t xml:space="preserve"> IE is present for a </w:t>
      </w:r>
      <w:r w:rsidRPr="001D2E49">
        <w:rPr>
          <w:i/>
        </w:rPr>
        <w:t>UE-associated Logical NG-connection Item</w:t>
      </w:r>
      <w:r w:rsidRPr="001D2E49">
        <w:t xml:space="preserve"> IE, then the AMF shall ignore the </w:t>
      </w:r>
      <w:r w:rsidRPr="001D2E49">
        <w:rPr>
          <w:i/>
        </w:rPr>
        <w:t>UE-associated Logical NG-connection Item</w:t>
      </w:r>
      <w:r w:rsidRPr="001D2E49">
        <w:t xml:space="preserve"> IE. The AMF may return the empty </w:t>
      </w:r>
      <w:r w:rsidRPr="001D2E49">
        <w:rPr>
          <w:i/>
        </w:rPr>
        <w:t>UE-associated Logical NG-connection Item</w:t>
      </w:r>
      <w:r w:rsidRPr="001D2E49">
        <w:t xml:space="preserve"> IE in the </w:t>
      </w:r>
      <w:r w:rsidRPr="001D2E49">
        <w:rPr>
          <w:i/>
        </w:rPr>
        <w:t xml:space="preserve">UE-associated Logical NG-connection List </w:t>
      </w:r>
      <w:r w:rsidRPr="001D2E49">
        <w:rPr>
          <w:iCs/>
        </w:rPr>
        <w:t>IE in the NG RESET ACKNOWLEDGE message.</w:t>
      </w:r>
    </w:p>
    <w:p w14:paraId="79A9334B" w14:textId="77777777" w:rsidR="005B78E0" w:rsidRPr="001D2E49" w:rsidRDefault="005B78E0" w:rsidP="005B78E0">
      <w:pPr>
        <w:pStyle w:val="Heading5"/>
      </w:pPr>
      <w:bookmarkStart w:id="629" w:name="_CR8_7_4_4_2"/>
      <w:bookmarkStart w:id="630" w:name="_Toc20954958"/>
      <w:bookmarkStart w:id="631" w:name="_Toc29503395"/>
      <w:bookmarkStart w:id="632" w:name="_Toc29503979"/>
      <w:bookmarkStart w:id="633" w:name="_Toc29504563"/>
      <w:bookmarkStart w:id="634" w:name="_Toc36553009"/>
      <w:bookmarkStart w:id="635" w:name="_Toc36554736"/>
      <w:bookmarkStart w:id="636" w:name="_Toc45652026"/>
      <w:bookmarkStart w:id="637" w:name="_Toc45658458"/>
      <w:bookmarkStart w:id="638" w:name="_Toc45720278"/>
      <w:bookmarkStart w:id="639" w:name="_Toc45798158"/>
      <w:bookmarkStart w:id="640" w:name="_Toc45897547"/>
      <w:bookmarkStart w:id="641" w:name="_Toc51745751"/>
      <w:bookmarkStart w:id="642" w:name="_Toc64446015"/>
      <w:bookmarkStart w:id="643" w:name="_Toc73981885"/>
      <w:bookmarkStart w:id="644" w:name="_Toc88651974"/>
      <w:bookmarkStart w:id="645" w:name="_Toc97891017"/>
      <w:bookmarkStart w:id="646" w:name="_Toc99123095"/>
      <w:bookmarkStart w:id="647" w:name="_Toc99661899"/>
      <w:bookmarkStart w:id="648" w:name="_Toc105151960"/>
      <w:bookmarkStart w:id="649" w:name="_Toc105173766"/>
      <w:bookmarkStart w:id="650" w:name="_Toc106108765"/>
      <w:bookmarkStart w:id="651" w:name="_Toc106122670"/>
      <w:bookmarkStart w:id="652" w:name="_Toc107409223"/>
      <w:bookmarkStart w:id="653" w:name="_Toc112756412"/>
      <w:bookmarkStart w:id="654" w:name="_Toc184820153"/>
      <w:bookmarkEnd w:id="629"/>
      <w:r w:rsidRPr="001D2E49">
        <w:t>8.7.4.4.2</w:t>
      </w:r>
      <w:r w:rsidRPr="001D2E49">
        <w:tab/>
        <w:t>Abnormal Condition at the NG-RAN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B21ADAB" w14:textId="77777777" w:rsidR="005B78E0" w:rsidRPr="001D2E49" w:rsidRDefault="005B78E0" w:rsidP="005B78E0">
      <w:pPr>
        <w:rPr>
          <w:iCs/>
        </w:rPr>
      </w:pPr>
      <w:r w:rsidRPr="001D2E49">
        <w:t xml:space="preserve">If the NG RESET message includes the </w:t>
      </w:r>
      <w:r w:rsidRPr="001D2E49">
        <w:rPr>
          <w:i/>
        </w:rPr>
        <w:t xml:space="preserve">UE-associated Logical NG-connection List </w:t>
      </w:r>
      <w:r w:rsidRPr="001D2E49">
        <w:rPr>
          <w:iCs/>
        </w:rPr>
        <w:t xml:space="preserve">IE, but </w:t>
      </w:r>
      <w:r w:rsidRPr="001D2E49">
        <w:t xml:space="preserve">neither the </w:t>
      </w:r>
      <w:r w:rsidRPr="001D2E49">
        <w:rPr>
          <w:i/>
          <w:iCs/>
        </w:rPr>
        <w:t>AMF UE NGAP ID</w:t>
      </w:r>
      <w:r w:rsidRPr="001D2E49">
        <w:t xml:space="preserve"> IE nor the </w:t>
      </w:r>
      <w:r w:rsidRPr="001D2E49">
        <w:rPr>
          <w:i/>
          <w:iCs/>
        </w:rPr>
        <w:t>RAN UE NGAP ID</w:t>
      </w:r>
      <w:r w:rsidRPr="001D2E49">
        <w:t xml:space="preserve"> IE is present for a </w:t>
      </w:r>
      <w:r w:rsidRPr="001D2E49">
        <w:rPr>
          <w:i/>
        </w:rPr>
        <w:t>UE-associated Logical NG-connection Item</w:t>
      </w:r>
      <w:r w:rsidRPr="001D2E49">
        <w:t xml:space="preserve"> IE, then the NG-RAN node shall ignore the </w:t>
      </w:r>
      <w:r w:rsidRPr="001D2E49">
        <w:rPr>
          <w:i/>
        </w:rPr>
        <w:t>UE-associated Logical NG-connection Item</w:t>
      </w:r>
      <w:r w:rsidRPr="001D2E49">
        <w:t xml:space="preserve"> IE. The NG-RAN node may return the empty </w:t>
      </w:r>
      <w:r w:rsidRPr="001D2E49">
        <w:rPr>
          <w:i/>
        </w:rPr>
        <w:t>UE-associated Logical NG-connection Item</w:t>
      </w:r>
      <w:r w:rsidRPr="001D2E49">
        <w:t xml:space="preserve"> IE in the </w:t>
      </w:r>
      <w:r w:rsidRPr="001D2E49">
        <w:rPr>
          <w:i/>
        </w:rPr>
        <w:t xml:space="preserve">UE-associated Logical NG-connection List </w:t>
      </w:r>
      <w:r w:rsidRPr="001D2E49">
        <w:rPr>
          <w:iCs/>
        </w:rPr>
        <w:t>IE in the NG RESET ACKNOWLEDGE message.</w:t>
      </w:r>
    </w:p>
    <w:p w14:paraId="061068D8" w14:textId="77777777" w:rsidR="005B78E0" w:rsidRPr="001D2E49" w:rsidRDefault="005B78E0" w:rsidP="005B78E0">
      <w:pPr>
        <w:pStyle w:val="Heading5"/>
      </w:pPr>
      <w:bookmarkStart w:id="655" w:name="_CR8_7_4_4_3"/>
      <w:bookmarkStart w:id="656" w:name="_Toc20954959"/>
      <w:bookmarkStart w:id="657" w:name="_Toc29503396"/>
      <w:bookmarkStart w:id="658" w:name="_Toc29503980"/>
      <w:bookmarkStart w:id="659" w:name="_Toc29504564"/>
      <w:bookmarkStart w:id="660" w:name="_Toc36553010"/>
      <w:bookmarkStart w:id="661" w:name="_Toc36554737"/>
      <w:bookmarkStart w:id="662" w:name="_Toc45652027"/>
      <w:bookmarkStart w:id="663" w:name="_Toc45658459"/>
      <w:bookmarkStart w:id="664" w:name="_Toc45720279"/>
      <w:bookmarkStart w:id="665" w:name="_Toc45798159"/>
      <w:bookmarkStart w:id="666" w:name="_Toc45897548"/>
      <w:bookmarkStart w:id="667" w:name="_Toc51745752"/>
      <w:bookmarkStart w:id="668" w:name="_Toc64446016"/>
      <w:bookmarkStart w:id="669" w:name="_Toc73981886"/>
      <w:bookmarkStart w:id="670" w:name="_Toc88651975"/>
      <w:bookmarkStart w:id="671" w:name="_Toc97891018"/>
      <w:bookmarkStart w:id="672" w:name="_Toc99123096"/>
      <w:bookmarkStart w:id="673" w:name="_Toc99661900"/>
      <w:bookmarkStart w:id="674" w:name="_Toc105151961"/>
      <w:bookmarkStart w:id="675" w:name="_Toc105173767"/>
      <w:bookmarkStart w:id="676" w:name="_Toc106108766"/>
      <w:bookmarkStart w:id="677" w:name="_Toc106122671"/>
      <w:bookmarkStart w:id="678" w:name="_Toc107409224"/>
      <w:bookmarkStart w:id="679" w:name="_Toc112756413"/>
      <w:bookmarkStart w:id="680" w:name="_Toc184820154"/>
      <w:bookmarkEnd w:id="655"/>
      <w:r w:rsidRPr="001D2E49">
        <w:t>8.7.4.4.3</w:t>
      </w:r>
      <w:r w:rsidRPr="001D2E49">
        <w:tab/>
        <w:t>Crossing of NG RESET Messages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3E92D35A" w14:textId="77777777" w:rsidR="005B78E0" w:rsidRPr="001D2E49" w:rsidRDefault="005B78E0" w:rsidP="005B78E0">
      <w:pPr>
        <w:rPr>
          <w:b/>
        </w:rPr>
      </w:pPr>
      <w:r w:rsidRPr="001D2E49">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21C2F5F8" w14:textId="77777777" w:rsidR="005B78E0" w:rsidRPr="001D2E49" w:rsidRDefault="005B78E0" w:rsidP="005B78E0">
      <w:r w:rsidRPr="001D2E49">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4F62EF81" w14:textId="77777777" w:rsidR="005B78E0" w:rsidRPr="001D2E49" w:rsidRDefault="005B78E0" w:rsidP="005B78E0">
      <w:pPr>
        <w:pStyle w:val="Heading3"/>
      </w:pPr>
      <w:bookmarkStart w:id="681" w:name="_CR8_7_5"/>
      <w:bookmarkStart w:id="682" w:name="_Toc20954960"/>
      <w:bookmarkStart w:id="683" w:name="_Toc29503397"/>
      <w:bookmarkStart w:id="684" w:name="_Toc29503981"/>
      <w:bookmarkStart w:id="685" w:name="_Toc29504565"/>
      <w:bookmarkStart w:id="686" w:name="_Toc36553011"/>
      <w:bookmarkStart w:id="687" w:name="_Toc36554738"/>
      <w:bookmarkStart w:id="688" w:name="_Toc45652028"/>
      <w:bookmarkStart w:id="689" w:name="_Toc45658460"/>
      <w:bookmarkStart w:id="690" w:name="_Toc45720280"/>
      <w:bookmarkStart w:id="691" w:name="_Toc45798160"/>
      <w:bookmarkStart w:id="692" w:name="_Toc45897549"/>
      <w:bookmarkStart w:id="693" w:name="_Toc51745753"/>
      <w:bookmarkStart w:id="694" w:name="_Toc64446017"/>
      <w:bookmarkStart w:id="695" w:name="_Toc73981887"/>
      <w:bookmarkStart w:id="696" w:name="_Toc88651976"/>
      <w:bookmarkStart w:id="697" w:name="_Toc97891019"/>
      <w:bookmarkStart w:id="698" w:name="_Toc99123097"/>
      <w:bookmarkStart w:id="699" w:name="_Toc99661901"/>
      <w:bookmarkStart w:id="700" w:name="_Toc105151962"/>
      <w:bookmarkStart w:id="701" w:name="_Toc105173768"/>
      <w:bookmarkStart w:id="702" w:name="_Toc106108767"/>
      <w:bookmarkStart w:id="703" w:name="_Toc106122672"/>
      <w:bookmarkStart w:id="704" w:name="_Toc107409225"/>
      <w:bookmarkStart w:id="705" w:name="_Toc112756414"/>
      <w:bookmarkStart w:id="706" w:name="_Toc184820155"/>
      <w:bookmarkEnd w:id="681"/>
      <w:r w:rsidRPr="001D2E49">
        <w:lastRenderedPageBreak/>
        <w:t>8.7.5</w:t>
      </w:r>
      <w:r w:rsidRPr="001D2E49">
        <w:tab/>
        <w:t>Error Indication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218AFB7C" w14:textId="77777777" w:rsidR="005B78E0" w:rsidRPr="001D2E49" w:rsidRDefault="005B78E0" w:rsidP="005B78E0">
      <w:pPr>
        <w:pStyle w:val="Heading4"/>
      </w:pPr>
      <w:bookmarkStart w:id="707" w:name="_CR8_7_5_1"/>
      <w:bookmarkStart w:id="708" w:name="_Toc20954961"/>
      <w:bookmarkStart w:id="709" w:name="_Toc29503398"/>
      <w:bookmarkStart w:id="710" w:name="_Toc29503982"/>
      <w:bookmarkStart w:id="711" w:name="_Toc29504566"/>
      <w:bookmarkStart w:id="712" w:name="_Toc36553012"/>
      <w:bookmarkStart w:id="713" w:name="_Toc36554739"/>
      <w:bookmarkStart w:id="714" w:name="_Toc45652029"/>
      <w:bookmarkStart w:id="715" w:name="_Toc45658461"/>
      <w:bookmarkStart w:id="716" w:name="_Toc45720281"/>
      <w:bookmarkStart w:id="717" w:name="_Toc45798161"/>
      <w:bookmarkStart w:id="718" w:name="_Toc45897550"/>
      <w:bookmarkStart w:id="719" w:name="_Toc51745754"/>
      <w:bookmarkStart w:id="720" w:name="_Toc64446018"/>
      <w:bookmarkStart w:id="721" w:name="_Toc73981888"/>
      <w:bookmarkStart w:id="722" w:name="_Toc88651977"/>
      <w:bookmarkStart w:id="723" w:name="_Toc97891020"/>
      <w:bookmarkStart w:id="724" w:name="_Toc99123098"/>
      <w:bookmarkStart w:id="725" w:name="_Toc99661902"/>
      <w:bookmarkStart w:id="726" w:name="_Toc105151963"/>
      <w:bookmarkStart w:id="727" w:name="_Toc105173769"/>
      <w:bookmarkStart w:id="728" w:name="_Toc106108768"/>
      <w:bookmarkStart w:id="729" w:name="_Toc106122673"/>
      <w:bookmarkStart w:id="730" w:name="_Toc107409226"/>
      <w:bookmarkStart w:id="731" w:name="_Toc112756415"/>
      <w:bookmarkStart w:id="732" w:name="_Toc184820156"/>
      <w:bookmarkEnd w:id="707"/>
      <w:r w:rsidRPr="001D2E49">
        <w:t>8.7.5.1</w:t>
      </w:r>
      <w:r w:rsidRPr="001D2E49">
        <w:tab/>
        <w:t>General</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BDE92CB" w14:textId="77777777" w:rsidR="005B78E0" w:rsidRPr="001D2E49" w:rsidRDefault="005B78E0" w:rsidP="005B78E0">
      <w:r w:rsidRPr="001D2E49">
        <w:t>The Error Indication procedure is initiated by a node in order to report detected errors in one incoming message, provided they cannot be reported by an appropriate failure message.</w:t>
      </w:r>
    </w:p>
    <w:p w14:paraId="54B27247" w14:textId="77777777" w:rsidR="005B78E0" w:rsidRDefault="005B78E0" w:rsidP="005B78E0">
      <w:pPr>
        <w:rPr>
          <w:ins w:id="733" w:author="Ericsson User" w:date="2025-03-26T20:52:00Z"/>
        </w:rPr>
      </w:pPr>
      <w:r w:rsidRPr="001D2E49">
        <w:t>If the error situation arises due to reception of a message utilising UE-associated signalling, then the Error Indication procedure uses UE-associated signalling. Otherwise the procedure uses non-UE associated signalling.</w:t>
      </w:r>
    </w:p>
    <w:p w14:paraId="0B2B35D6" w14:textId="2B65B7B3" w:rsidR="009D55B3" w:rsidRPr="001D2E49" w:rsidRDefault="009D55B3" w:rsidP="005B78E0">
      <w:ins w:id="734" w:author="Ericsson User" w:date="2025-03-26T20:52:00Z">
        <w:r>
          <w:t xml:space="preserve">If the NG-RAN node </w:t>
        </w:r>
      </w:ins>
      <w:ins w:id="735" w:author="Ericsson User" w:date="2025-03-26T20:53:00Z">
        <w:r>
          <w:t xml:space="preserve">supports A-IoT and </w:t>
        </w:r>
      </w:ins>
      <w:ins w:id="736" w:author="Ericsson User" w:date="2025-03-26T20:52:00Z">
        <w:r>
          <w:t>is communicating directly with an AIOTF, as specified in TS 23.xxx [z],</w:t>
        </w:r>
      </w:ins>
      <w:ins w:id="737" w:author="Ericsson User" w:date="2025-03-26T20:53:00Z">
        <w:r>
          <w:t xml:space="preserve"> </w:t>
        </w:r>
      </w:ins>
      <w:ins w:id="738" w:author="Ericsson User" w:date="2025-03-26T20:54:00Z">
        <w:r>
          <w:t xml:space="preserve">the </w:t>
        </w:r>
        <w:r w:rsidR="002D2862">
          <w:t>NG-RAN node</w:t>
        </w:r>
      </w:ins>
      <w:ins w:id="739" w:author="Ericsson User" w:date="2025-03-27T06:51:00Z">
        <w:r w:rsidR="00343927">
          <w:t>, as shown</w:t>
        </w:r>
      </w:ins>
      <w:ins w:id="740" w:author="Ericsson User" w:date="2025-03-26T20:54:00Z">
        <w:r w:rsidR="002D2862">
          <w:t xml:space="preserve"> </w:t>
        </w:r>
        <w:r>
          <w:t xml:space="preserve">in </w:t>
        </w:r>
      </w:ins>
      <w:ins w:id="741" w:author="Ericsson User" w:date="2025-03-26T20:53:00Z">
        <w:r>
          <w:t xml:space="preserve">Figures </w:t>
        </w:r>
      </w:ins>
      <w:ins w:id="742" w:author="Ericsson User" w:date="2025-03-26T20:54:00Z">
        <w:r>
          <w:t>8.7.5.2-1 and 8.7.5.2-1</w:t>
        </w:r>
      </w:ins>
      <w:ins w:id="743" w:author="Ericsson User" w:date="2025-03-27T06:52:00Z">
        <w:r w:rsidR="00343927">
          <w:t xml:space="preserve"> and specified in the respective sections,</w:t>
        </w:r>
      </w:ins>
      <w:ins w:id="744" w:author="Ericsson User" w:date="2025-03-26T20:54:00Z">
        <w:r>
          <w:t xml:space="preserve"> </w:t>
        </w:r>
        <w:r w:rsidR="002D2862">
          <w:t>communicate</w:t>
        </w:r>
      </w:ins>
      <w:ins w:id="745" w:author="Ericsson User" w:date="2025-03-26T20:55:00Z">
        <w:r w:rsidR="002D2862">
          <w:t>s with an AIOTF instead of an AMF.</w:t>
        </w:r>
      </w:ins>
    </w:p>
    <w:p w14:paraId="5CD6E36F" w14:textId="77777777" w:rsidR="005B78E0" w:rsidRPr="001D2E49" w:rsidRDefault="005B78E0" w:rsidP="005B78E0">
      <w:pPr>
        <w:pStyle w:val="Heading4"/>
      </w:pPr>
      <w:bookmarkStart w:id="746" w:name="_CR8_7_5_2"/>
      <w:bookmarkStart w:id="747" w:name="_Toc20954962"/>
      <w:bookmarkStart w:id="748" w:name="_Toc29503399"/>
      <w:bookmarkStart w:id="749" w:name="_Toc29503983"/>
      <w:bookmarkStart w:id="750" w:name="_Toc29504567"/>
      <w:bookmarkStart w:id="751" w:name="_Toc36553013"/>
      <w:bookmarkStart w:id="752" w:name="_Toc36554740"/>
      <w:bookmarkStart w:id="753" w:name="_Toc45652030"/>
      <w:bookmarkStart w:id="754" w:name="_Toc45658462"/>
      <w:bookmarkStart w:id="755" w:name="_Toc45720282"/>
      <w:bookmarkStart w:id="756" w:name="_Toc45798162"/>
      <w:bookmarkStart w:id="757" w:name="_Toc45897551"/>
      <w:bookmarkStart w:id="758" w:name="_Toc51745755"/>
      <w:bookmarkStart w:id="759" w:name="_Toc64446019"/>
      <w:bookmarkStart w:id="760" w:name="_Toc73981889"/>
      <w:bookmarkStart w:id="761" w:name="_Toc88651978"/>
      <w:bookmarkStart w:id="762" w:name="_Toc97891021"/>
      <w:bookmarkStart w:id="763" w:name="_Toc99123099"/>
      <w:bookmarkStart w:id="764" w:name="_Toc99661903"/>
      <w:bookmarkStart w:id="765" w:name="_Toc105151964"/>
      <w:bookmarkStart w:id="766" w:name="_Toc105173770"/>
      <w:bookmarkStart w:id="767" w:name="_Toc106108769"/>
      <w:bookmarkStart w:id="768" w:name="_Toc106122674"/>
      <w:bookmarkStart w:id="769" w:name="_Toc107409227"/>
      <w:bookmarkStart w:id="770" w:name="_Toc112756416"/>
      <w:bookmarkStart w:id="771" w:name="_Toc184820157"/>
      <w:bookmarkEnd w:id="746"/>
      <w:r w:rsidRPr="001D2E49">
        <w:t>8.7.5.2</w:t>
      </w:r>
      <w:r w:rsidRPr="001D2E49">
        <w:tab/>
        <w:t>Successful Operation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AE00AC4" w14:textId="77777777" w:rsidR="005B78E0" w:rsidRPr="001D2E49" w:rsidRDefault="005B78E0" w:rsidP="005B78E0">
      <w:pPr>
        <w:pStyle w:val="TH"/>
      </w:pPr>
      <w:r w:rsidRPr="001D2E49">
        <w:object w:dxaOrig="6893" w:dyaOrig="2427" w14:anchorId="2128A728">
          <v:shape id="_x0000_i1033" type="#_x0000_t75" style="width:344.35pt;height:118.35pt" o:ole="">
            <v:imagedata r:id="rId27" o:title=""/>
          </v:shape>
          <o:OLEObject Type="Embed" ProgID="Visio.Drawing.11" ShapeID="_x0000_i1033" DrawAspect="Content" ObjectID="_1804614386" r:id="rId28"/>
        </w:object>
      </w:r>
    </w:p>
    <w:p w14:paraId="4009DB31" w14:textId="77777777" w:rsidR="005B78E0" w:rsidRPr="001D2E49" w:rsidRDefault="005B78E0" w:rsidP="005B78E0">
      <w:pPr>
        <w:pStyle w:val="TF"/>
      </w:pPr>
      <w:r w:rsidRPr="001D2E49">
        <w:t>Figure 8.7.5.2-1: Error indication initiated by the AMF</w:t>
      </w:r>
    </w:p>
    <w:p w14:paraId="552AC669" w14:textId="77777777" w:rsidR="005B78E0" w:rsidRPr="001D2E49" w:rsidRDefault="005B78E0" w:rsidP="005B78E0">
      <w:pPr>
        <w:pStyle w:val="TH"/>
      </w:pPr>
      <w:r w:rsidRPr="001D2E49">
        <w:object w:dxaOrig="6893" w:dyaOrig="2427" w14:anchorId="2FA16D6B">
          <v:shape id="_x0000_i1034" type="#_x0000_t75" style="width:344.35pt;height:118.35pt" o:ole="">
            <v:imagedata r:id="rId29" o:title=""/>
          </v:shape>
          <o:OLEObject Type="Embed" ProgID="Visio.Drawing.11" ShapeID="_x0000_i1034" DrawAspect="Content" ObjectID="_1804614387" r:id="rId30"/>
        </w:object>
      </w:r>
    </w:p>
    <w:p w14:paraId="650A7B4A" w14:textId="77777777" w:rsidR="005B78E0" w:rsidRPr="001D2E49" w:rsidRDefault="005B78E0" w:rsidP="005B78E0">
      <w:pPr>
        <w:pStyle w:val="TF"/>
      </w:pPr>
      <w:r w:rsidRPr="001D2E49">
        <w:t>Figure 8.7.5.2-2: Error indication initiated by the NG-RAN node</w:t>
      </w:r>
    </w:p>
    <w:p w14:paraId="5E28BB38" w14:textId="77777777" w:rsidR="005B78E0" w:rsidRPr="001D2E49" w:rsidRDefault="005B78E0" w:rsidP="005B78E0">
      <w:r w:rsidRPr="001D2E49">
        <w:t>When the conditions defined in clause 10 are fulfilled, the Error Indication procedure is initiated by an ERROR INDICATION message sent from the receiving node.</w:t>
      </w:r>
    </w:p>
    <w:p w14:paraId="57B940BC" w14:textId="00C51777" w:rsidR="002D2862" w:rsidRPr="001D2E49" w:rsidRDefault="005B78E0" w:rsidP="005B78E0">
      <w:pPr>
        <w:rPr>
          <w:lang w:eastAsia="zh-CN"/>
        </w:rPr>
      </w:pPr>
      <w:r w:rsidRPr="001D2E49">
        <w:t xml:space="preserve">The ERROR INDICATION message shall contain at least either the </w:t>
      </w:r>
      <w:r w:rsidRPr="001D2E49">
        <w:rPr>
          <w:i/>
        </w:rPr>
        <w:t>Cause</w:t>
      </w:r>
      <w:r w:rsidRPr="001D2E49">
        <w:t xml:space="preserve"> IE or the </w:t>
      </w:r>
      <w:r w:rsidRPr="001D2E49">
        <w:rPr>
          <w:i/>
        </w:rPr>
        <w:t>Criticality Diagnostics</w:t>
      </w:r>
      <w:r w:rsidRPr="001D2E49">
        <w:t xml:space="preserve"> IE. In case the Error Indication procedure is triggered by utilising UE-associated signalling the </w:t>
      </w:r>
      <w:r w:rsidRPr="001D2E49">
        <w:rPr>
          <w:rFonts w:eastAsia="Batang"/>
          <w:i/>
        </w:rPr>
        <w:t>AMF UE NGAP ID</w:t>
      </w:r>
      <w:r w:rsidRPr="001D2E49">
        <w:t xml:space="preserve"> IE and the </w:t>
      </w:r>
      <w:r w:rsidRPr="001D2E49">
        <w:rPr>
          <w:i/>
        </w:rPr>
        <w:t>RAN</w:t>
      </w:r>
      <w:r w:rsidRPr="001D2E49">
        <w:rPr>
          <w:rFonts w:eastAsia="Batang"/>
          <w:i/>
        </w:rPr>
        <w:t xml:space="preserve"> UE NGAP ID </w:t>
      </w:r>
      <w:r w:rsidRPr="001D2E49">
        <w:rPr>
          <w:rFonts w:eastAsia="Batang"/>
        </w:rPr>
        <w:t>IE</w:t>
      </w:r>
      <w:r w:rsidRPr="001D2E49">
        <w:t xml:space="preserve"> shall be included in the ERROR INDICATION message.</w:t>
      </w:r>
      <w:r w:rsidRPr="001D2E49">
        <w:rPr>
          <w:lang w:eastAsia="zh-CN"/>
        </w:rPr>
        <w:t xml:space="preserve"> If one or both of the </w:t>
      </w:r>
      <w:r w:rsidRPr="001D2E49">
        <w:rPr>
          <w:rFonts w:eastAsia="Batang"/>
          <w:i/>
        </w:rPr>
        <w:t>AMF UE NGAP ID</w:t>
      </w:r>
      <w:r w:rsidRPr="001D2E49">
        <w:t xml:space="preserve"> IE and the </w:t>
      </w:r>
      <w:r w:rsidRPr="001D2E49">
        <w:rPr>
          <w:i/>
        </w:rPr>
        <w:t>RAN</w:t>
      </w:r>
      <w:r w:rsidRPr="001D2E49">
        <w:rPr>
          <w:rFonts w:eastAsia="Batang"/>
          <w:i/>
        </w:rPr>
        <w:t xml:space="preserve"> UE NGAP ID </w:t>
      </w:r>
      <w:r w:rsidRPr="001D2E49">
        <w:rPr>
          <w:rFonts w:eastAsia="Batang"/>
        </w:rPr>
        <w:t>IE</w:t>
      </w:r>
      <w:r w:rsidRPr="001D2E49">
        <w:rPr>
          <w:lang w:eastAsia="zh-CN"/>
        </w:rPr>
        <w:t xml:space="preserve"> are not correct, the cause shall be set to an appropriate value, e.g., "</w:t>
      </w:r>
      <w:r w:rsidRPr="001D2E49">
        <w:rPr>
          <w:rFonts w:eastAsia="Batang"/>
        </w:rPr>
        <w:t>Unknown local UE NGAP ID</w:t>
      </w:r>
      <w:r w:rsidRPr="001D2E49">
        <w:rPr>
          <w:lang w:eastAsia="zh-CN"/>
        </w:rPr>
        <w:t>" or "Inconsistent remote UE NGAP ID".</w:t>
      </w:r>
    </w:p>
    <w:p w14:paraId="209E5801" w14:textId="77777777" w:rsidR="005B78E0" w:rsidRPr="001D2E49" w:rsidRDefault="005B78E0" w:rsidP="005B78E0">
      <w:pPr>
        <w:pStyle w:val="Heading4"/>
      </w:pPr>
      <w:bookmarkStart w:id="772" w:name="_CR8_7_5_3"/>
      <w:bookmarkStart w:id="773" w:name="_Toc20954963"/>
      <w:bookmarkStart w:id="774" w:name="_Toc29503400"/>
      <w:bookmarkStart w:id="775" w:name="_Toc29503984"/>
      <w:bookmarkStart w:id="776" w:name="_Toc29504568"/>
      <w:bookmarkStart w:id="777" w:name="_Toc36553014"/>
      <w:bookmarkStart w:id="778" w:name="_Toc36554741"/>
      <w:bookmarkStart w:id="779" w:name="_Toc45652031"/>
      <w:bookmarkStart w:id="780" w:name="_Toc45658463"/>
      <w:bookmarkStart w:id="781" w:name="_Toc45720283"/>
      <w:bookmarkStart w:id="782" w:name="_Toc45798163"/>
      <w:bookmarkStart w:id="783" w:name="_Toc45897552"/>
      <w:bookmarkStart w:id="784" w:name="_Toc51745756"/>
      <w:bookmarkStart w:id="785" w:name="_Toc64446020"/>
      <w:bookmarkStart w:id="786" w:name="_Toc73981890"/>
      <w:bookmarkStart w:id="787" w:name="_Toc88651979"/>
      <w:bookmarkStart w:id="788" w:name="_Toc97891022"/>
      <w:bookmarkStart w:id="789" w:name="_Toc99123100"/>
      <w:bookmarkStart w:id="790" w:name="_Toc99661904"/>
      <w:bookmarkStart w:id="791" w:name="_Toc105151965"/>
      <w:bookmarkStart w:id="792" w:name="_Toc105173771"/>
      <w:bookmarkStart w:id="793" w:name="_Toc106108770"/>
      <w:bookmarkStart w:id="794" w:name="_Toc106122675"/>
      <w:bookmarkStart w:id="795" w:name="_Toc107409228"/>
      <w:bookmarkStart w:id="796" w:name="_Toc112756417"/>
      <w:bookmarkStart w:id="797" w:name="_Toc184820158"/>
      <w:bookmarkEnd w:id="772"/>
      <w:r w:rsidRPr="001D2E49">
        <w:t>8.7.5.3</w:t>
      </w:r>
      <w:r w:rsidRPr="001D2E49">
        <w:tab/>
        <w:t>Abnormal Conditions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5A2DCA0" w14:textId="77777777" w:rsidR="005B78E0" w:rsidRPr="001D2E49" w:rsidRDefault="005B78E0" w:rsidP="005B78E0">
      <w:r w:rsidRPr="001D2E49">
        <w:t>Void.</w:t>
      </w:r>
    </w:p>
    <w:p w14:paraId="3994AF0A" w14:textId="77777777" w:rsidR="00477891" w:rsidRPr="00CE63E2" w:rsidRDefault="00477891" w:rsidP="0047789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B17857" w14:textId="77777777" w:rsidR="005B78E0" w:rsidRPr="001D2E49" w:rsidRDefault="005B78E0" w:rsidP="005B78E0">
      <w:pPr>
        <w:pStyle w:val="Heading4"/>
      </w:pPr>
      <w:bookmarkStart w:id="798" w:name="_CR9_2_6_2"/>
      <w:bookmarkStart w:id="799" w:name="_Toc20955117"/>
      <w:bookmarkStart w:id="800" w:name="_Toc29503563"/>
      <w:bookmarkStart w:id="801" w:name="_Toc29504147"/>
      <w:bookmarkStart w:id="802" w:name="_Toc29504731"/>
      <w:bookmarkStart w:id="803" w:name="_Toc36553177"/>
      <w:bookmarkStart w:id="804" w:name="_Toc36554904"/>
      <w:bookmarkStart w:id="805" w:name="_Toc45652213"/>
      <w:bookmarkStart w:id="806" w:name="_Toc45658645"/>
      <w:bookmarkStart w:id="807" w:name="_Toc45720465"/>
      <w:bookmarkStart w:id="808" w:name="_Toc45798345"/>
      <w:bookmarkStart w:id="809" w:name="_Toc45897734"/>
      <w:bookmarkStart w:id="810" w:name="_Toc51745938"/>
      <w:bookmarkStart w:id="811" w:name="_Toc64446202"/>
      <w:bookmarkStart w:id="812" w:name="_Toc73982072"/>
      <w:bookmarkStart w:id="813" w:name="_Toc88652161"/>
      <w:bookmarkStart w:id="814" w:name="_Toc97891204"/>
      <w:bookmarkStart w:id="815" w:name="_Toc99123325"/>
      <w:bookmarkStart w:id="816" w:name="_Toc99662129"/>
      <w:bookmarkStart w:id="817" w:name="_Toc105152195"/>
      <w:bookmarkStart w:id="818" w:name="_Toc105174001"/>
      <w:bookmarkStart w:id="819" w:name="_Toc106108999"/>
      <w:bookmarkStart w:id="820" w:name="_Toc106122904"/>
      <w:bookmarkStart w:id="821" w:name="_Toc107409457"/>
      <w:bookmarkStart w:id="822" w:name="_Toc112756646"/>
      <w:bookmarkStart w:id="823" w:name="_Toc184820406"/>
      <w:bookmarkStart w:id="824" w:name="_Hlk528834380"/>
      <w:bookmarkStart w:id="825" w:name="_Toc407158117"/>
      <w:bookmarkEnd w:id="798"/>
      <w:r w:rsidRPr="001D2E49">
        <w:t>9.2.6.2</w:t>
      </w:r>
      <w:r w:rsidRPr="001D2E49">
        <w:tab/>
        <w:t>NG SETUP RESPONSE</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7F6264F6" w14:textId="77777777" w:rsidR="005B78E0" w:rsidRPr="001D2E49" w:rsidRDefault="005B78E0" w:rsidP="005B78E0">
      <w:r w:rsidRPr="001D2E49">
        <w:t>This message is sent by the AMF to transfer application layer information for an NG-C interface instance.</w:t>
      </w:r>
    </w:p>
    <w:p w14:paraId="7CC83CE1" w14:textId="77777777" w:rsidR="005B78E0" w:rsidRPr="001D2E49" w:rsidRDefault="005B78E0" w:rsidP="005B78E0">
      <w:pPr>
        <w:rPr>
          <w:rFonts w:eastAsia="Batang"/>
        </w:rPr>
      </w:pPr>
      <w:r w:rsidRPr="001D2E49">
        <w:lastRenderedPageBreak/>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B78E0" w:rsidRPr="001D2E49" w14:paraId="38CB5554" w14:textId="77777777" w:rsidTr="00D93910">
        <w:tc>
          <w:tcPr>
            <w:tcW w:w="2267" w:type="dxa"/>
          </w:tcPr>
          <w:p w14:paraId="28D48C56" w14:textId="77777777" w:rsidR="005B78E0" w:rsidRPr="001D2E49" w:rsidRDefault="005B78E0" w:rsidP="00D93910">
            <w:pPr>
              <w:pStyle w:val="TAH"/>
              <w:rPr>
                <w:rFonts w:cs="Arial"/>
                <w:lang w:eastAsia="ja-JP"/>
              </w:rPr>
            </w:pPr>
            <w:r w:rsidRPr="001D2E49">
              <w:rPr>
                <w:rFonts w:cs="Arial"/>
                <w:lang w:eastAsia="ja-JP"/>
              </w:rPr>
              <w:t>IE/Group Name</w:t>
            </w:r>
          </w:p>
        </w:tc>
        <w:tc>
          <w:tcPr>
            <w:tcW w:w="1020" w:type="dxa"/>
          </w:tcPr>
          <w:p w14:paraId="7D1877CF" w14:textId="77777777" w:rsidR="005B78E0" w:rsidRPr="001D2E49" w:rsidRDefault="005B78E0" w:rsidP="00D93910">
            <w:pPr>
              <w:pStyle w:val="TAH"/>
              <w:rPr>
                <w:rFonts w:cs="Arial"/>
                <w:lang w:eastAsia="ja-JP"/>
              </w:rPr>
            </w:pPr>
            <w:r w:rsidRPr="001D2E49">
              <w:rPr>
                <w:rFonts w:cs="Arial"/>
                <w:lang w:eastAsia="ja-JP"/>
              </w:rPr>
              <w:t>Presence</w:t>
            </w:r>
          </w:p>
        </w:tc>
        <w:tc>
          <w:tcPr>
            <w:tcW w:w="1080" w:type="dxa"/>
          </w:tcPr>
          <w:p w14:paraId="2EB945B9" w14:textId="77777777" w:rsidR="005B78E0" w:rsidRPr="001D2E49" w:rsidRDefault="005B78E0" w:rsidP="00D93910">
            <w:pPr>
              <w:pStyle w:val="TAH"/>
              <w:rPr>
                <w:rFonts w:cs="Arial"/>
                <w:lang w:eastAsia="ja-JP"/>
              </w:rPr>
            </w:pPr>
            <w:r w:rsidRPr="001D2E49">
              <w:rPr>
                <w:rFonts w:cs="Arial"/>
                <w:lang w:eastAsia="ja-JP"/>
              </w:rPr>
              <w:t>Range</w:t>
            </w:r>
          </w:p>
        </w:tc>
        <w:tc>
          <w:tcPr>
            <w:tcW w:w="1587" w:type="dxa"/>
          </w:tcPr>
          <w:p w14:paraId="14B4980F" w14:textId="77777777" w:rsidR="005B78E0" w:rsidRPr="001D2E49" w:rsidRDefault="005B78E0" w:rsidP="00D93910">
            <w:pPr>
              <w:pStyle w:val="TAH"/>
              <w:rPr>
                <w:rFonts w:cs="Arial"/>
                <w:lang w:eastAsia="ja-JP"/>
              </w:rPr>
            </w:pPr>
            <w:r w:rsidRPr="001D2E49">
              <w:rPr>
                <w:rFonts w:cs="Arial"/>
                <w:lang w:eastAsia="ja-JP"/>
              </w:rPr>
              <w:t>IE type and reference</w:t>
            </w:r>
          </w:p>
        </w:tc>
        <w:tc>
          <w:tcPr>
            <w:tcW w:w="1757" w:type="dxa"/>
          </w:tcPr>
          <w:p w14:paraId="6F3A46B9" w14:textId="77777777" w:rsidR="005B78E0" w:rsidRPr="001D2E49" w:rsidRDefault="005B78E0" w:rsidP="00D93910">
            <w:pPr>
              <w:pStyle w:val="TAH"/>
              <w:rPr>
                <w:rFonts w:cs="Arial"/>
                <w:lang w:eastAsia="ja-JP"/>
              </w:rPr>
            </w:pPr>
            <w:r w:rsidRPr="001D2E49">
              <w:rPr>
                <w:rFonts w:cs="Arial"/>
                <w:lang w:eastAsia="ja-JP"/>
              </w:rPr>
              <w:t>Semantics description</w:t>
            </w:r>
          </w:p>
        </w:tc>
        <w:tc>
          <w:tcPr>
            <w:tcW w:w="1080" w:type="dxa"/>
          </w:tcPr>
          <w:p w14:paraId="29B807CB" w14:textId="77777777" w:rsidR="005B78E0" w:rsidRPr="001D2E49" w:rsidRDefault="005B78E0" w:rsidP="00D93910">
            <w:pPr>
              <w:pStyle w:val="TAH"/>
              <w:rPr>
                <w:rFonts w:cs="Arial"/>
                <w:lang w:eastAsia="ja-JP"/>
              </w:rPr>
            </w:pPr>
            <w:r w:rsidRPr="001D2E49">
              <w:rPr>
                <w:rFonts w:cs="Arial"/>
                <w:lang w:eastAsia="ja-JP"/>
              </w:rPr>
              <w:t>Criticality</w:t>
            </w:r>
          </w:p>
        </w:tc>
        <w:tc>
          <w:tcPr>
            <w:tcW w:w="1080" w:type="dxa"/>
          </w:tcPr>
          <w:p w14:paraId="140FAF78" w14:textId="77777777" w:rsidR="005B78E0" w:rsidRPr="001D2E49" w:rsidRDefault="005B78E0" w:rsidP="00D93910">
            <w:pPr>
              <w:pStyle w:val="TAH"/>
              <w:rPr>
                <w:rFonts w:cs="Arial"/>
                <w:b w:val="0"/>
                <w:lang w:eastAsia="ja-JP"/>
              </w:rPr>
            </w:pPr>
            <w:r w:rsidRPr="001D2E49">
              <w:rPr>
                <w:rFonts w:cs="Arial"/>
                <w:lang w:eastAsia="ja-JP"/>
              </w:rPr>
              <w:t>Assigned Criticality</w:t>
            </w:r>
          </w:p>
        </w:tc>
      </w:tr>
      <w:tr w:rsidR="005B78E0" w:rsidRPr="001D2E49" w14:paraId="51EFB999" w14:textId="77777777" w:rsidTr="00D93910">
        <w:tc>
          <w:tcPr>
            <w:tcW w:w="2267" w:type="dxa"/>
          </w:tcPr>
          <w:p w14:paraId="6B953CF9" w14:textId="77777777" w:rsidR="005B78E0" w:rsidRPr="001D2E49" w:rsidRDefault="005B78E0" w:rsidP="00D93910">
            <w:pPr>
              <w:pStyle w:val="TAL"/>
              <w:rPr>
                <w:lang w:eastAsia="ja-JP"/>
              </w:rPr>
            </w:pPr>
            <w:r w:rsidRPr="001D2E49">
              <w:rPr>
                <w:lang w:eastAsia="ja-JP"/>
              </w:rPr>
              <w:t>Message Type</w:t>
            </w:r>
          </w:p>
        </w:tc>
        <w:tc>
          <w:tcPr>
            <w:tcW w:w="1020" w:type="dxa"/>
          </w:tcPr>
          <w:p w14:paraId="575104E8" w14:textId="77777777" w:rsidR="005B78E0" w:rsidRPr="001D2E49" w:rsidRDefault="005B78E0" w:rsidP="00D93910">
            <w:pPr>
              <w:pStyle w:val="TAL"/>
              <w:rPr>
                <w:lang w:eastAsia="ja-JP"/>
              </w:rPr>
            </w:pPr>
            <w:r w:rsidRPr="001D2E49">
              <w:rPr>
                <w:lang w:eastAsia="ja-JP"/>
              </w:rPr>
              <w:t>M</w:t>
            </w:r>
          </w:p>
        </w:tc>
        <w:tc>
          <w:tcPr>
            <w:tcW w:w="1080" w:type="dxa"/>
          </w:tcPr>
          <w:p w14:paraId="5A361A36" w14:textId="77777777" w:rsidR="005B78E0" w:rsidRPr="001D2E49" w:rsidRDefault="005B78E0" w:rsidP="00D93910">
            <w:pPr>
              <w:pStyle w:val="TAL"/>
              <w:rPr>
                <w:lang w:eastAsia="ja-JP"/>
              </w:rPr>
            </w:pPr>
          </w:p>
        </w:tc>
        <w:tc>
          <w:tcPr>
            <w:tcW w:w="1587" w:type="dxa"/>
          </w:tcPr>
          <w:p w14:paraId="689872F7" w14:textId="77777777" w:rsidR="005B78E0" w:rsidRPr="001D2E49" w:rsidRDefault="005B78E0" w:rsidP="00D93910">
            <w:pPr>
              <w:pStyle w:val="TAL"/>
              <w:rPr>
                <w:lang w:eastAsia="ja-JP"/>
              </w:rPr>
            </w:pPr>
            <w:r w:rsidRPr="001D2E49">
              <w:rPr>
                <w:lang w:eastAsia="ja-JP"/>
              </w:rPr>
              <w:t>9.3.1.1</w:t>
            </w:r>
          </w:p>
        </w:tc>
        <w:tc>
          <w:tcPr>
            <w:tcW w:w="1757" w:type="dxa"/>
          </w:tcPr>
          <w:p w14:paraId="3B7F5668" w14:textId="77777777" w:rsidR="005B78E0" w:rsidRPr="001D2E49" w:rsidRDefault="005B78E0" w:rsidP="00D93910">
            <w:pPr>
              <w:pStyle w:val="TAL"/>
              <w:rPr>
                <w:lang w:eastAsia="ja-JP"/>
              </w:rPr>
            </w:pPr>
          </w:p>
        </w:tc>
        <w:tc>
          <w:tcPr>
            <w:tcW w:w="1080" w:type="dxa"/>
          </w:tcPr>
          <w:p w14:paraId="1F22A41B" w14:textId="77777777" w:rsidR="005B78E0" w:rsidRPr="001D2E49" w:rsidRDefault="005B78E0" w:rsidP="00D93910">
            <w:pPr>
              <w:pStyle w:val="TAC"/>
              <w:rPr>
                <w:lang w:eastAsia="ja-JP"/>
              </w:rPr>
            </w:pPr>
            <w:r w:rsidRPr="001D2E49">
              <w:rPr>
                <w:lang w:eastAsia="ja-JP"/>
              </w:rPr>
              <w:t>YES</w:t>
            </w:r>
          </w:p>
        </w:tc>
        <w:tc>
          <w:tcPr>
            <w:tcW w:w="1080" w:type="dxa"/>
          </w:tcPr>
          <w:p w14:paraId="0EFE6EDC" w14:textId="77777777" w:rsidR="005B78E0" w:rsidRPr="001D2E49" w:rsidRDefault="005B78E0" w:rsidP="00D93910">
            <w:pPr>
              <w:pStyle w:val="TAC"/>
              <w:rPr>
                <w:lang w:eastAsia="ja-JP"/>
              </w:rPr>
            </w:pPr>
            <w:r w:rsidRPr="001D2E49">
              <w:rPr>
                <w:lang w:eastAsia="ja-JP"/>
              </w:rPr>
              <w:t>reject</w:t>
            </w:r>
          </w:p>
        </w:tc>
      </w:tr>
      <w:tr w:rsidR="005B78E0" w:rsidRPr="001D2E49" w14:paraId="59994645" w14:textId="77777777" w:rsidTr="00D93910">
        <w:tc>
          <w:tcPr>
            <w:tcW w:w="2267" w:type="dxa"/>
          </w:tcPr>
          <w:p w14:paraId="74B00DF4" w14:textId="77777777" w:rsidR="005B78E0" w:rsidRPr="001D2E49" w:rsidRDefault="005B78E0" w:rsidP="00D93910">
            <w:pPr>
              <w:pStyle w:val="TAL"/>
              <w:rPr>
                <w:lang w:eastAsia="ja-JP"/>
              </w:rPr>
            </w:pPr>
            <w:r w:rsidRPr="001D2E49">
              <w:rPr>
                <w:rFonts w:eastAsia="Batang"/>
                <w:lang w:eastAsia="ja-JP"/>
              </w:rPr>
              <w:t>AMF</w:t>
            </w:r>
            <w:r w:rsidRPr="001D2E49">
              <w:rPr>
                <w:lang w:eastAsia="ja-JP"/>
              </w:rPr>
              <w:t xml:space="preserve"> Name</w:t>
            </w:r>
          </w:p>
        </w:tc>
        <w:tc>
          <w:tcPr>
            <w:tcW w:w="1020" w:type="dxa"/>
          </w:tcPr>
          <w:p w14:paraId="21142EA5" w14:textId="77777777" w:rsidR="005B78E0" w:rsidRPr="001D2E49" w:rsidRDefault="005B78E0" w:rsidP="00D93910">
            <w:pPr>
              <w:pStyle w:val="TAL"/>
              <w:rPr>
                <w:lang w:eastAsia="ja-JP"/>
              </w:rPr>
            </w:pPr>
            <w:r w:rsidRPr="001D2E49">
              <w:rPr>
                <w:lang w:eastAsia="ja-JP"/>
              </w:rPr>
              <w:t>M</w:t>
            </w:r>
          </w:p>
        </w:tc>
        <w:tc>
          <w:tcPr>
            <w:tcW w:w="1080" w:type="dxa"/>
          </w:tcPr>
          <w:p w14:paraId="1E4E4417" w14:textId="77777777" w:rsidR="005B78E0" w:rsidRPr="001D2E49" w:rsidRDefault="005B78E0" w:rsidP="00D93910">
            <w:pPr>
              <w:pStyle w:val="TAL"/>
              <w:rPr>
                <w:lang w:eastAsia="ja-JP"/>
              </w:rPr>
            </w:pPr>
          </w:p>
        </w:tc>
        <w:tc>
          <w:tcPr>
            <w:tcW w:w="1587" w:type="dxa"/>
          </w:tcPr>
          <w:p w14:paraId="3B96D928" w14:textId="77777777" w:rsidR="005B78E0" w:rsidRPr="001D2E49" w:rsidRDefault="005B78E0" w:rsidP="00D93910">
            <w:pPr>
              <w:pStyle w:val="TAL"/>
              <w:rPr>
                <w:lang w:eastAsia="ja-JP"/>
              </w:rPr>
            </w:pPr>
            <w:r w:rsidRPr="001D2E49">
              <w:rPr>
                <w:lang w:eastAsia="ja-JP"/>
              </w:rPr>
              <w:t xml:space="preserve">9.3.3.21 </w:t>
            </w:r>
          </w:p>
        </w:tc>
        <w:tc>
          <w:tcPr>
            <w:tcW w:w="1757" w:type="dxa"/>
          </w:tcPr>
          <w:p w14:paraId="2515B337" w14:textId="77777777" w:rsidR="005B78E0" w:rsidRPr="001D2E49" w:rsidRDefault="005B78E0" w:rsidP="00D93910">
            <w:pPr>
              <w:pStyle w:val="TAL"/>
              <w:rPr>
                <w:lang w:eastAsia="ja-JP"/>
              </w:rPr>
            </w:pPr>
          </w:p>
        </w:tc>
        <w:tc>
          <w:tcPr>
            <w:tcW w:w="1080" w:type="dxa"/>
          </w:tcPr>
          <w:p w14:paraId="4C891D18" w14:textId="77777777" w:rsidR="005B78E0" w:rsidRPr="001D2E49" w:rsidRDefault="005B78E0" w:rsidP="00D93910">
            <w:pPr>
              <w:pStyle w:val="TAC"/>
              <w:rPr>
                <w:lang w:eastAsia="ja-JP"/>
              </w:rPr>
            </w:pPr>
            <w:r w:rsidRPr="001D2E49">
              <w:rPr>
                <w:lang w:eastAsia="ja-JP"/>
              </w:rPr>
              <w:t>YES</w:t>
            </w:r>
          </w:p>
        </w:tc>
        <w:tc>
          <w:tcPr>
            <w:tcW w:w="1080" w:type="dxa"/>
          </w:tcPr>
          <w:p w14:paraId="432E12EF" w14:textId="77777777" w:rsidR="005B78E0" w:rsidRPr="001D2E49" w:rsidRDefault="005B78E0" w:rsidP="00D93910">
            <w:pPr>
              <w:pStyle w:val="TAC"/>
              <w:rPr>
                <w:lang w:eastAsia="ja-JP"/>
              </w:rPr>
            </w:pPr>
            <w:r w:rsidRPr="001D2E49">
              <w:rPr>
                <w:lang w:eastAsia="ja-JP"/>
              </w:rPr>
              <w:t>reject</w:t>
            </w:r>
          </w:p>
        </w:tc>
      </w:tr>
      <w:tr w:rsidR="005B78E0" w:rsidRPr="001D2E49" w:rsidDel="00EA78B4" w14:paraId="4E3545D4" w14:textId="77777777" w:rsidTr="00D93910">
        <w:tc>
          <w:tcPr>
            <w:tcW w:w="2267" w:type="dxa"/>
          </w:tcPr>
          <w:p w14:paraId="6829B109" w14:textId="77777777" w:rsidR="005B78E0" w:rsidRPr="001D2E49" w:rsidDel="00EA78B4" w:rsidRDefault="005B78E0" w:rsidP="00D93910">
            <w:pPr>
              <w:pStyle w:val="TAL"/>
              <w:rPr>
                <w:rFonts w:eastAsia="Batang"/>
                <w:lang w:eastAsia="ja-JP"/>
              </w:rPr>
            </w:pPr>
            <w:r w:rsidRPr="001D2E49">
              <w:rPr>
                <w:rFonts w:eastAsia="Batang"/>
                <w:b/>
                <w:bCs/>
              </w:rPr>
              <w:t>Served GUAMI List</w:t>
            </w:r>
          </w:p>
        </w:tc>
        <w:tc>
          <w:tcPr>
            <w:tcW w:w="1020" w:type="dxa"/>
          </w:tcPr>
          <w:p w14:paraId="22799CA9" w14:textId="77777777" w:rsidR="005B78E0" w:rsidRPr="001D2E49" w:rsidDel="00EA78B4" w:rsidRDefault="005B78E0" w:rsidP="00D93910">
            <w:pPr>
              <w:pStyle w:val="TAL"/>
              <w:rPr>
                <w:lang w:eastAsia="ja-JP"/>
              </w:rPr>
            </w:pPr>
          </w:p>
        </w:tc>
        <w:tc>
          <w:tcPr>
            <w:tcW w:w="1080" w:type="dxa"/>
          </w:tcPr>
          <w:p w14:paraId="2E7BB292" w14:textId="77777777" w:rsidR="005B78E0" w:rsidRPr="001D2E49" w:rsidDel="00EA78B4" w:rsidRDefault="005B78E0" w:rsidP="00D93910">
            <w:pPr>
              <w:pStyle w:val="TAL"/>
              <w:rPr>
                <w:i/>
                <w:lang w:eastAsia="ja-JP"/>
              </w:rPr>
            </w:pPr>
            <w:r w:rsidRPr="001D2E49">
              <w:rPr>
                <w:i/>
                <w:iCs/>
              </w:rPr>
              <w:t>1</w:t>
            </w:r>
          </w:p>
        </w:tc>
        <w:tc>
          <w:tcPr>
            <w:tcW w:w="1587" w:type="dxa"/>
          </w:tcPr>
          <w:p w14:paraId="5A7E6733" w14:textId="77777777" w:rsidR="005B78E0" w:rsidRPr="001D2E49" w:rsidDel="00EA78B4" w:rsidRDefault="005B78E0" w:rsidP="00D93910">
            <w:pPr>
              <w:pStyle w:val="TAL"/>
              <w:rPr>
                <w:lang w:eastAsia="ja-JP"/>
              </w:rPr>
            </w:pPr>
          </w:p>
        </w:tc>
        <w:tc>
          <w:tcPr>
            <w:tcW w:w="1757" w:type="dxa"/>
          </w:tcPr>
          <w:p w14:paraId="3E49F967" w14:textId="77777777" w:rsidR="005B78E0" w:rsidRPr="001D2E49" w:rsidDel="00EA78B4" w:rsidRDefault="005B78E0" w:rsidP="00D93910">
            <w:pPr>
              <w:pStyle w:val="TAL"/>
              <w:rPr>
                <w:lang w:eastAsia="ja-JP"/>
              </w:rPr>
            </w:pPr>
          </w:p>
        </w:tc>
        <w:tc>
          <w:tcPr>
            <w:tcW w:w="1080" w:type="dxa"/>
          </w:tcPr>
          <w:p w14:paraId="36F1B125" w14:textId="77777777" w:rsidR="005B78E0" w:rsidRPr="001D2E49" w:rsidDel="00EA78B4" w:rsidRDefault="005B78E0" w:rsidP="00D93910">
            <w:pPr>
              <w:pStyle w:val="TAC"/>
              <w:rPr>
                <w:lang w:eastAsia="ja-JP"/>
              </w:rPr>
            </w:pPr>
            <w:r w:rsidRPr="001D2E49">
              <w:t>YES</w:t>
            </w:r>
          </w:p>
        </w:tc>
        <w:tc>
          <w:tcPr>
            <w:tcW w:w="1080" w:type="dxa"/>
          </w:tcPr>
          <w:p w14:paraId="7125B247" w14:textId="77777777" w:rsidR="005B78E0" w:rsidRPr="001D2E49" w:rsidDel="00EA78B4" w:rsidRDefault="005B78E0" w:rsidP="00D93910">
            <w:pPr>
              <w:pStyle w:val="TAC"/>
              <w:rPr>
                <w:lang w:eastAsia="ja-JP"/>
              </w:rPr>
            </w:pPr>
            <w:r w:rsidRPr="001D2E49">
              <w:t>reject</w:t>
            </w:r>
          </w:p>
        </w:tc>
      </w:tr>
      <w:tr w:rsidR="005B78E0" w:rsidRPr="001D2E49" w:rsidDel="00EA78B4" w14:paraId="5D65017D" w14:textId="77777777" w:rsidTr="00D93910">
        <w:tc>
          <w:tcPr>
            <w:tcW w:w="2267" w:type="dxa"/>
          </w:tcPr>
          <w:p w14:paraId="6CC4AF8D" w14:textId="77777777" w:rsidR="005B78E0" w:rsidRPr="00EF7290" w:rsidDel="00EA78B4" w:rsidRDefault="005B78E0" w:rsidP="00D93910">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508FB6BF" w14:textId="77777777" w:rsidR="005B78E0" w:rsidRPr="001D2E49" w:rsidDel="00EA78B4" w:rsidRDefault="005B78E0" w:rsidP="00D93910">
            <w:pPr>
              <w:pStyle w:val="TAL"/>
              <w:rPr>
                <w:lang w:eastAsia="ja-JP"/>
              </w:rPr>
            </w:pPr>
          </w:p>
        </w:tc>
        <w:tc>
          <w:tcPr>
            <w:tcW w:w="1080" w:type="dxa"/>
          </w:tcPr>
          <w:p w14:paraId="3462A769" w14:textId="77777777" w:rsidR="005B78E0" w:rsidRPr="001D2E49" w:rsidDel="00EA78B4" w:rsidRDefault="005B78E0" w:rsidP="00D93910">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87" w:type="dxa"/>
          </w:tcPr>
          <w:p w14:paraId="47BD41CF" w14:textId="77777777" w:rsidR="005B78E0" w:rsidRPr="001D2E49" w:rsidDel="00EA78B4" w:rsidRDefault="005B78E0" w:rsidP="00D93910">
            <w:pPr>
              <w:pStyle w:val="TAL"/>
              <w:rPr>
                <w:lang w:eastAsia="ja-JP"/>
              </w:rPr>
            </w:pPr>
          </w:p>
        </w:tc>
        <w:tc>
          <w:tcPr>
            <w:tcW w:w="1757" w:type="dxa"/>
          </w:tcPr>
          <w:p w14:paraId="429273CC" w14:textId="77777777" w:rsidR="005B78E0" w:rsidRPr="001D2E49" w:rsidDel="00EA78B4" w:rsidRDefault="005B78E0" w:rsidP="00D93910">
            <w:pPr>
              <w:pStyle w:val="TAL"/>
              <w:rPr>
                <w:lang w:eastAsia="ja-JP"/>
              </w:rPr>
            </w:pPr>
          </w:p>
        </w:tc>
        <w:tc>
          <w:tcPr>
            <w:tcW w:w="1080" w:type="dxa"/>
          </w:tcPr>
          <w:p w14:paraId="07712B89" w14:textId="77777777" w:rsidR="005B78E0" w:rsidRPr="001D2E49" w:rsidDel="00EA78B4" w:rsidRDefault="005B78E0" w:rsidP="00D93910">
            <w:pPr>
              <w:pStyle w:val="TAC"/>
              <w:rPr>
                <w:lang w:eastAsia="ja-JP"/>
              </w:rPr>
            </w:pPr>
            <w:r w:rsidRPr="001D2E49">
              <w:rPr>
                <w:lang w:eastAsia="ja-JP"/>
              </w:rPr>
              <w:t>-</w:t>
            </w:r>
          </w:p>
        </w:tc>
        <w:tc>
          <w:tcPr>
            <w:tcW w:w="1080" w:type="dxa"/>
          </w:tcPr>
          <w:p w14:paraId="1B9FD2C1" w14:textId="77777777" w:rsidR="005B78E0" w:rsidRPr="001D2E49" w:rsidDel="00EA78B4" w:rsidRDefault="005B78E0" w:rsidP="00D93910">
            <w:pPr>
              <w:pStyle w:val="TAC"/>
              <w:rPr>
                <w:lang w:eastAsia="ja-JP"/>
              </w:rPr>
            </w:pPr>
          </w:p>
        </w:tc>
      </w:tr>
      <w:tr w:rsidR="005B78E0" w:rsidRPr="001D2E49" w:rsidDel="00EA78B4" w14:paraId="29DA6DE6" w14:textId="77777777" w:rsidTr="00D93910">
        <w:tc>
          <w:tcPr>
            <w:tcW w:w="2267" w:type="dxa"/>
          </w:tcPr>
          <w:p w14:paraId="06F70E47" w14:textId="77777777" w:rsidR="005B78E0" w:rsidRPr="001D2E49" w:rsidDel="00EA78B4" w:rsidRDefault="005B78E0" w:rsidP="00D93910">
            <w:pPr>
              <w:pStyle w:val="TAL"/>
              <w:ind w:leftChars="100" w:left="200"/>
              <w:rPr>
                <w:rFonts w:eastAsia="Batang"/>
                <w:lang w:eastAsia="ja-JP"/>
              </w:rPr>
            </w:pPr>
            <w:r w:rsidRPr="001D2E49">
              <w:rPr>
                <w:rFonts w:eastAsia="Batang"/>
              </w:rPr>
              <w:t>&gt;&gt;GUAMI</w:t>
            </w:r>
          </w:p>
        </w:tc>
        <w:tc>
          <w:tcPr>
            <w:tcW w:w="1020" w:type="dxa"/>
          </w:tcPr>
          <w:p w14:paraId="4EEB628E" w14:textId="77777777" w:rsidR="005B78E0" w:rsidRPr="001D2E49" w:rsidDel="00EA78B4" w:rsidRDefault="005B78E0" w:rsidP="00D93910">
            <w:pPr>
              <w:pStyle w:val="TAL"/>
              <w:rPr>
                <w:lang w:eastAsia="ja-JP"/>
              </w:rPr>
            </w:pPr>
            <w:r w:rsidRPr="001D2E49">
              <w:t>M</w:t>
            </w:r>
          </w:p>
        </w:tc>
        <w:tc>
          <w:tcPr>
            <w:tcW w:w="1080" w:type="dxa"/>
          </w:tcPr>
          <w:p w14:paraId="3730B43C" w14:textId="77777777" w:rsidR="005B78E0" w:rsidRPr="001D2E49" w:rsidDel="00EA78B4" w:rsidRDefault="005B78E0" w:rsidP="00D93910">
            <w:pPr>
              <w:pStyle w:val="TAL"/>
              <w:rPr>
                <w:i/>
                <w:lang w:eastAsia="ja-JP"/>
              </w:rPr>
            </w:pPr>
          </w:p>
        </w:tc>
        <w:tc>
          <w:tcPr>
            <w:tcW w:w="1587" w:type="dxa"/>
          </w:tcPr>
          <w:p w14:paraId="627F22AF" w14:textId="77777777" w:rsidR="005B78E0" w:rsidRPr="001D2E49" w:rsidDel="00EA78B4" w:rsidRDefault="005B78E0" w:rsidP="00D93910">
            <w:pPr>
              <w:pStyle w:val="TAL"/>
              <w:rPr>
                <w:lang w:eastAsia="ja-JP"/>
              </w:rPr>
            </w:pPr>
            <w:r w:rsidRPr="001D2E49">
              <w:t>9.3.3.3</w:t>
            </w:r>
          </w:p>
        </w:tc>
        <w:tc>
          <w:tcPr>
            <w:tcW w:w="1757" w:type="dxa"/>
          </w:tcPr>
          <w:p w14:paraId="426278F4" w14:textId="77777777" w:rsidR="005B78E0" w:rsidRPr="001D2E49" w:rsidDel="00EA78B4" w:rsidRDefault="005B78E0" w:rsidP="00D93910">
            <w:pPr>
              <w:pStyle w:val="TAL"/>
              <w:rPr>
                <w:lang w:eastAsia="ja-JP"/>
              </w:rPr>
            </w:pPr>
          </w:p>
        </w:tc>
        <w:tc>
          <w:tcPr>
            <w:tcW w:w="1080" w:type="dxa"/>
          </w:tcPr>
          <w:p w14:paraId="56C6F943" w14:textId="77777777" w:rsidR="005B78E0" w:rsidRPr="001D2E49" w:rsidDel="00EA78B4" w:rsidRDefault="005B78E0" w:rsidP="00D93910">
            <w:pPr>
              <w:pStyle w:val="TAC"/>
              <w:rPr>
                <w:lang w:eastAsia="ja-JP"/>
              </w:rPr>
            </w:pPr>
            <w:r w:rsidRPr="001D2E49">
              <w:rPr>
                <w:lang w:eastAsia="ja-JP"/>
              </w:rPr>
              <w:t>-</w:t>
            </w:r>
          </w:p>
        </w:tc>
        <w:tc>
          <w:tcPr>
            <w:tcW w:w="1080" w:type="dxa"/>
          </w:tcPr>
          <w:p w14:paraId="2A556A44" w14:textId="77777777" w:rsidR="005B78E0" w:rsidRPr="001D2E49" w:rsidDel="00EA78B4" w:rsidRDefault="005B78E0" w:rsidP="00D93910">
            <w:pPr>
              <w:pStyle w:val="TAC"/>
              <w:rPr>
                <w:lang w:eastAsia="ja-JP"/>
              </w:rPr>
            </w:pPr>
          </w:p>
        </w:tc>
      </w:tr>
      <w:tr w:rsidR="005B78E0" w:rsidRPr="001D2E49" w:rsidDel="00EA78B4" w14:paraId="09CEE4D1" w14:textId="77777777" w:rsidTr="00D93910">
        <w:tc>
          <w:tcPr>
            <w:tcW w:w="2267" w:type="dxa"/>
          </w:tcPr>
          <w:p w14:paraId="3BB6D710" w14:textId="77777777" w:rsidR="005B78E0" w:rsidRPr="001D2E49" w:rsidDel="00EA78B4" w:rsidRDefault="005B78E0" w:rsidP="00D93910">
            <w:pPr>
              <w:pStyle w:val="TAL"/>
              <w:ind w:leftChars="100" w:left="200"/>
              <w:rPr>
                <w:rFonts w:eastAsia="Batang"/>
                <w:lang w:eastAsia="ja-JP"/>
              </w:rPr>
            </w:pPr>
            <w:r w:rsidRPr="001D2E49">
              <w:rPr>
                <w:rFonts w:eastAsia="Batang"/>
              </w:rPr>
              <w:t>&gt;&gt;Backup AMF Name</w:t>
            </w:r>
          </w:p>
        </w:tc>
        <w:tc>
          <w:tcPr>
            <w:tcW w:w="1020" w:type="dxa"/>
          </w:tcPr>
          <w:p w14:paraId="706557BA" w14:textId="77777777" w:rsidR="005B78E0" w:rsidRPr="001D2E49" w:rsidDel="00EA78B4" w:rsidRDefault="005B78E0" w:rsidP="00D93910">
            <w:pPr>
              <w:pStyle w:val="TAL"/>
              <w:rPr>
                <w:lang w:eastAsia="ja-JP"/>
              </w:rPr>
            </w:pPr>
            <w:r w:rsidRPr="001D2E49">
              <w:t>O</w:t>
            </w:r>
          </w:p>
        </w:tc>
        <w:tc>
          <w:tcPr>
            <w:tcW w:w="1080" w:type="dxa"/>
          </w:tcPr>
          <w:p w14:paraId="7AE36F61" w14:textId="77777777" w:rsidR="005B78E0" w:rsidRPr="001D2E49" w:rsidDel="00EA78B4" w:rsidRDefault="005B78E0" w:rsidP="00D93910">
            <w:pPr>
              <w:pStyle w:val="TAL"/>
              <w:rPr>
                <w:i/>
                <w:lang w:eastAsia="ja-JP"/>
              </w:rPr>
            </w:pPr>
          </w:p>
        </w:tc>
        <w:tc>
          <w:tcPr>
            <w:tcW w:w="1587" w:type="dxa"/>
          </w:tcPr>
          <w:p w14:paraId="0234E357" w14:textId="77777777" w:rsidR="005B78E0" w:rsidRPr="001D2E49" w:rsidRDefault="005B78E0" w:rsidP="00D93910">
            <w:pPr>
              <w:pStyle w:val="TAL"/>
              <w:rPr>
                <w:lang w:eastAsia="ja-JP"/>
              </w:rPr>
            </w:pPr>
            <w:r w:rsidRPr="001D2E49">
              <w:rPr>
                <w:lang w:eastAsia="ja-JP"/>
              </w:rPr>
              <w:t>AMF Name</w:t>
            </w:r>
          </w:p>
          <w:p w14:paraId="420220E6" w14:textId="77777777" w:rsidR="005B78E0" w:rsidRPr="001D2E49" w:rsidDel="00EA78B4" w:rsidRDefault="005B78E0" w:rsidP="00D93910">
            <w:pPr>
              <w:pStyle w:val="TAL"/>
              <w:rPr>
                <w:lang w:eastAsia="ja-JP"/>
              </w:rPr>
            </w:pPr>
            <w:r w:rsidRPr="001D2E49">
              <w:rPr>
                <w:lang w:eastAsia="ja-JP"/>
              </w:rPr>
              <w:t>9.3.3.21</w:t>
            </w:r>
          </w:p>
        </w:tc>
        <w:tc>
          <w:tcPr>
            <w:tcW w:w="1757" w:type="dxa"/>
          </w:tcPr>
          <w:p w14:paraId="66B4FC69" w14:textId="77777777" w:rsidR="005B78E0" w:rsidRPr="001D2E49" w:rsidDel="00EA78B4" w:rsidRDefault="005B78E0" w:rsidP="00D93910">
            <w:pPr>
              <w:pStyle w:val="TAL"/>
              <w:rPr>
                <w:lang w:eastAsia="ja-JP"/>
              </w:rPr>
            </w:pPr>
          </w:p>
        </w:tc>
        <w:tc>
          <w:tcPr>
            <w:tcW w:w="1080" w:type="dxa"/>
          </w:tcPr>
          <w:p w14:paraId="4844255B" w14:textId="77777777" w:rsidR="005B78E0" w:rsidRPr="001D2E49" w:rsidDel="00EA78B4" w:rsidRDefault="005B78E0" w:rsidP="00D93910">
            <w:pPr>
              <w:pStyle w:val="TAC"/>
              <w:rPr>
                <w:lang w:eastAsia="ja-JP"/>
              </w:rPr>
            </w:pPr>
            <w:r w:rsidRPr="001D2E49">
              <w:rPr>
                <w:lang w:eastAsia="ja-JP"/>
              </w:rPr>
              <w:t>-</w:t>
            </w:r>
          </w:p>
        </w:tc>
        <w:tc>
          <w:tcPr>
            <w:tcW w:w="1080" w:type="dxa"/>
          </w:tcPr>
          <w:p w14:paraId="7959EC65" w14:textId="77777777" w:rsidR="005B78E0" w:rsidRPr="001D2E49" w:rsidDel="00EA78B4" w:rsidRDefault="005B78E0" w:rsidP="00D93910">
            <w:pPr>
              <w:pStyle w:val="TAC"/>
              <w:rPr>
                <w:lang w:eastAsia="ja-JP"/>
              </w:rPr>
            </w:pPr>
          </w:p>
        </w:tc>
      </w:tr>
      <w:tr w:rsidR="005B78E0" w:rsidRPr="001D2E49" w:rsidDel="00EA78B4" w14:paraId="789D6E51" w14:textId="77777777" w:rsidTr="00D93910">
        <w:tc>
          <w:tcPr>
            <w:tcW w:w="2267" w:type="dxa"/>
          </w:tcPr>
          <w:p w14:paraId="612CDECB" w14:textId="77777777" w:rsidR="005B78E0" w:rsidRPr="001D2E49" w:rsidRDefault="005B78E0" w:rsidP="00D93910">
            <w:pPr>
              <w:pStyle w:val="TAL"/>
              <w:ind w:leftChars="100" w:left="200"/>
              <w:rPr>
                <w:rFonts w:eastAsia="Batang"/>
              </w:rPr>
            </w:pPr>
            <w:r w:rsidRPr="001D2E49">
              <w:rPr>
                <w:rFonts w:eastAsia="Batang"/>
              </w:rPr>
              <w:t>&gt;&gt;GUAMI Type</w:t>
            </w:r>
          </w:p>
        </w:tc>
        <w:tc>
          <w:tcPr>
            <w:tcW w:w="1020" w:type="dxa"/>
          </w:tcPr>
          <w:p w14:paraId="116C0CC8" w14:textId="77777777" w:rsidR="005B78E0" w:rsidRPr="001D2E49" w:rsidRDefault="005B78E0" w:rsidP="00D93910">
            <w:pPr>
              <w:pStyle w:val="TAL"/>
            </w:pPr>
            <w:r w:rsidRPr="001D2E49">
              <w:t>O</w:t>
            </w:r>
          </w:p>
        </w:tc>
        <w:tc>
          <w:tcPr>
            <w:tcW w:w="1080" w:type="dxa"/>
          </w:tcPr>
          <w:p w14:paraId="793311DF" w14:textId="77777777" w:rsidR="005B78E0" w:rsidRPr="001D2E49" w:rsidDel="00EA78B4" w:rsidRDefault="005B78E0" w:rsidP="00D93910">
            <w:pPr>
              <w:pStyle w:val="TAL"/>
              <w:rPr>
                <w:i/>
                <w:lang w:eastAsia="ja-JP"/>
              </w:rPr>
            </w:pPr>
          </w:p>
        </w:tc>
        <w:tc>
          <w:tcPr>
            <w:tcW w:w="1587" w:type="dxa"/>
          </w:tcPr>
          <w:p w14:paraId="37418136" w14:textId="77777777" w:rsidR="005B78E0" w:rsidRPr="001D2E49" w:rsidRDefault="005B78E0" w:rsidP="00D93910">
            <w:pPr>
              <w:pStyle w:val="TAL"/>
              <w:rPr>
                <w:lang w:eastAsia="ja-JP"/>
              </w:rPr>
            </w:pPr>
            <w:r w:rsidRPr="001D2E49">
              <w:rPr>
                <w:lang w:eastAsia="ja-JP"/>
              </w:rPr>
              <w:t>ENUMERATED (native, mapped, …)</w:t>
            </w:r>
          </w:p>
        </w:tc>
        <w:tc>
          <w:tcPr>
            <w:tcW w:w="1757" w:type="dxa"/>
          </w:tcPr>
          <w:p w14:paraId="6706CF5A" w14:textId="77777777" w:rsidR="005B78E0" w:rsidRPr="001D2E49" w:rsidDel="00EA78B4" w:rsidRDefault="005B78E0" w:rsidP="00D93910">
            <w:pPr>
              <w:pStyle w:val="TAL"/>
              <w:rPr>
                <w:lang w:eastAsia="ja-JP"/>
              </w:rPr>
            </w:pPr>
          </w:p>
        </w:tc>
        <w:tc>
          <w:tcPr>
            <w:tcW w:w="1080" w:type="dxa"/>
          </w:tcPr>
          <w:p w14:paraId="0B4DAEA1" w14:textId="77777777" w:rsidR="005B78E0" w:rsidRPr="001D2E49" w:rsidRDefault="005B78E0" w:rsidP="00D93910">
            <w:pPr>
              <w:pStyle w:val="TAC"/>
              <w:rPr>
                <w:lang w:eastAsia="ja-JP"/>
              </w:rPr>
            </w:pPr>
            <w:r w:rsidRPr="001D2E49">
              <w:rPr>
                <w:lang w:eastAsia="ja-JP"/>
              </w:rPr>
              <w:t>YES</w:t>
            </w:r>
          </w:p>
        </w:tc>
        <w:tc>
          <w:tcPr>
            <w:tcW w:w="1080" w:type="dxa"/>
          </w:tcPr>
          <w:p w14:paraId="3E30FE6D" w14:textId="77777777" w:rsidR="005B78E0" w:rsidRPr="001D2E49" w:rsidDel="00EA78B4" w:rsidRDefault="005B78E0" w:rsidP="00D93910">
            <w:pPr>
              <w:pStyle w:val="TAC"/>
              <w:rPr>
                <w:lang w:eastAsia="ja-JP"/>
              </w:rPr>
            </w:pPr>
            <w:r w:rsidRPr="001D2E49">
              <w:rPr>
                <w:lang w:eastAsia="ja-JP"/>
              </w:rPr>
              <w:t>ignore</w:t>
            </w:r>
          </w:p>
        </w:tc>
      </w:tr>
      <w:tr w:rsidR="005B78E0" w:rsidRPr="001D2E49" w14:paraId="78B3995F" w14:textId="77777777" w:rsidTr="00D93910">
        <w:tc>
          <w:tcPr>
            <w:tcW w:w="2267" w:type="dxa"/>
          </w:tcPr>
          <w:p w14:paraId="4A9E07A5" w14:textId="77777777" w:rsidR="005B78E0" w:rsidRPr="001D2E49" w:rsidRDefault="005B78E0" w:rsidP="00D93910">
            <w:pPr>
              <w:pStyle w:val="TAL"/>
              <w:rPr>
                <w:lang w:eastAsia="ja-JP"/>
              </w:rPr>
            </w:pPr>
            <w:r w:rsidRPr="001D2E49">
              <w:rPr>
                <w:lang w:eastAsia="ja-JP"/>
              </w:rPr>
              <w:t>Relative AMF Capacity</w:t>
            </w:r>
          </w:p>
        </w:tc>
        <w:tc>
          <w:tcPr>
            <w:tcW w:w="1020" w:type="dxa"/>
          </w:tcPr>
          <w:p w14:paraId="2B982646" w14:textId="77777777" w:rsidR="005B78E0" w:rsidRPr="001D2E49" w:rsidRDefault="005B78E0" w:rsidP="00D93910">
            <w:pPr>
              <w:pStyle w:val="TAL"/>
              <w:rPr>
                <w:lang w:eastAsia="ja-JP"/>
              </w:rPr>
            </w:pPr>
            <w:r w:rsidRPr="001D2E49">
              <w:rPr>
                <w:lang w:eastAsia="ja-JP"/>
              </w:rPr>
              <w:t>M</w:t>
            </w:r>
          </w:p>
        </w:tc>
        <w:tc>
          <w:tcPr>
            <w:tcW w:w="1080" w:type="dxa"/>
          </w:tcPr>
          <w:p w14:paraId="07012366" w14:textId="77777777" w:rsidR="005B78E0" w:rsidRPr="001D2E49" w:rsidRDefault="005B78E0" w:rsidP="00D93910">
            <w:pPr>
              <w:pStyle w:val="TAL"/>
              <w:rPr>
                <w:i/>
                <w:lang w:eastAsia="ja-JP"/>
              </w:rPr>
            </w:pPr>
          </w:p>
        </w:tc>
        <w:tc>
          <w:tcPr>
            <w:tcW w:w="1587" w:type="dxa"/>
          </w:tcPr>
          <w:p w14:paraId="51B7BCF8" w14:textId="77777777" w:rsidR="005B78E0" w:rsidRPr="001D2E49" w:rsidRDefault="005B78E0" w:rsidP="00D93910">
            <w:pPr>
              <w:pStyle w:val="TAL"/>
              <w:rPr>
                <w:lang w:eastAsia="ja-JP"/>
              </w:rPr>
            </w:pPr>
            <w:r w:rsidRPr="001D2E49">
              <w:rPr>
                <w:lang w:eastAsia="ja-JP"/>
              </w:rPr>
              <w:t>9.3.1.32</w:t>
            </w:r>
          </w:p>
        </w:tc>
        <w:tc>
          <w:tcPr>
            <w:tcW w:w="1757" w:type="dxa"/>
          </w:tcPr>
          <w:p w14:paraId="10D969C9" w14:textId="77777777" w:rsidR="005B78E0" w:rsidRPr="001D2E49" w:rsidRDefault="005B78E0" w:rsidP="00D93910">
            <w:pPr>
              <w:pStyle w:val="TAL"/>
              <w:rPr>
                <w:lang w:eastAsia="ja-JP"/>
              </w:rPr>
            </w:pPr>
          </w:p>
        </w:tc>
        <w:tc>
          <w:tcPr>
            <w:tcW w:w="1080" w:type="dxa"/>
          </w:tcPr>
          <w:p w14:paraId="7FBC08E0" w14:textId="77777777" w:rsidR="005B78E0" w:rsidRPr="001D2E49" w:rsidRDefault="005B78E0" w:rsidP="00D93910">
            <w:pPr>
              <w:pStyle w:val="TAC"/>
              <w:rPr>
                <w:lang w:eastAsia="ja-JP"/>
              </w:rPr>
            </w:pPr>
            <w:r w:rsidRPr="001D2E49">
              <w:rPr>
                <w:lang w:eastAsia="ja-JP"/>
              </w:rPr>
              <w:t>YES</w:t>
            </w:r>
          </w:p>
        </w:tc>
        <w:tc>
          <w:tcPr>
            <w:tcW w:w="1080" w:type="dxa"/>
          </w:tcPr>
          <w:p w14:paraId="6BAD76CD" w14:textId="77777777" w:rsidR="005B78E0" w:rsidRPr="001D2E49" w:rsidRDefault="005B78E0" w:rsidP="00D93910">
            <w:pPr>
              <w:pStyle w:val="TAC"/>
              <w:rPr>
                <w:lang w:eastAsia="ja-JP"/>
              </w:rPr>
            </w:pPr>
            <w:r w:rsidRPr="001D2E49">
              <w:rPr>
                <w:lang w:eastAsia="ja-JP"/>
              </w:rPr>
              <w:t>ignore</w:t>
            </w:r>
          </w:p>
        </w:tc>
      </w:tr>
      <w:tr w:rsidR="005B78E0" w:rsidRPr="001D2E49" w:rsidDel="00EA6283" w14:paraId="73B9EBC2" w14:textId="77777777" w:rsidTr="00D93910">
        <w:tc>
          <w:tcPr>
            <w:tcW w:w="2267" w:type="dxa"/>
          </w:tcPr>
          <w:p w14:paraId="1D0FB7F1" w14:textId="77777777" w:rsidR="005B78E0" w:rsidRPr="001D2E49" w:rsidDel="00EA6283" w:rsidRDefault="005B78E0" w:rsidP="00D93910">
            <w:pPr>
              <w:pStyle w:val="TAL"/>
              <w:rPr>
                <w:rFonts w:eastAsia="Batang"/>
                <w:b/>
              </w:rPr>
            </w:pPr>
            <w:r w:rsidRPr="001D2E49">
              <w:rPr>
                <w:rFonts w:eastAsia="Batang"/>
                <w:b/>
              </w:rPr>
              <w:t>PLMN Support List</w:t>
            </w:r>
          </w:p>
        </w:tc>
        <w:tc>
          <w:tcPr>
            <w:tcW w:w="1020" w:type="dxa"/>
          </w:tcPr>
          <w:p w14:paraId="7F1057B6" w14:textId="77777777" w:rsidR="005B78E0" w:rsidRPr="001D2E49" w:rsidDel="00EA6283" w:rsidRDefault="005B78E0" w:rsidP="00D93910">
            <w:pPr>
              <w:pStyle w:val="TAL"/>
            </w:pPr>
          </w:p>
        </w:tc>
        <w:tc>
          <w:tcPr>
            <w:tcW w:w="1080" w:type="dxa"/>
          </w:tcPr>
          <w:p w14:paraId="3101E60B" w14:textId="77777777" w:rsidR="005B78E0" w:rsidRPr="001D2E49" w:rsidDel="00EA6283" w:rsidRDefault="005B78E0" w:rsidP="00D93910">
            <w:pPr>
              <w:pStyle w:val="TAL"/>
              <w:rPr>
                <w:i/>
                <w:lang w:eastAsia="ja-JP"/>
              </w:rPr>
            </w:pPr>
            <w:r w:rsidRPr="001D2E49">
              <w:rPr>
                <w:i/>
                <w:lang w:eastAsia="ja-JP"/>
              </w:rPr>
              <w:t>1</w:t>
            </w:r>
          </w:p>
        </w:tc>
        <w:tc>
          <w:tcPr>
            <w:tcW w:w="1587" w:type="dxa"/>
          </w:tcPr>
          <w:p w14:paraId="30E2F077" w14:textId="77777777" w:rsidR="005B78E0" w:rsidRPr="001D2E49" w:rsidDel="00EA6283" w:rsidRDefault="005B78E0" w:rsidP="00D93910">
            <w:pPr>
              <w:pStyle w:val="TAL"/>
            </w:pPr>
          </w:p>
        </w:tc>
        <w:tc>
          <w:tcPr>
            <w:tcW w:w="1757" w:type="dxa"/>
          </w:tcPr>
          <w:p w14:paraId="0D2FCF1D" w14:textId="77777777" w:rsidR="005B78E0" w:rsidRPr="001D2E49" w:rsidDel="00EA6283" w:rsidRDefault="005B78E0" w:rsidP="00D93910">
            <w:pPr>
              <w:pStyle w:val="TAL"/>
            </w:pPr>
          </w:p>
        </w:tc>
        <w:tc>
          <w:tcPr>
            <w:tcW w:w="1080" w:type="dxa"/>
          </w:tcPr>
          <w:p w14:paraId="7E2942C1" w14:textId="77777777" w:rsidR="005B78E0" w:rsidRPr="001D2E49" w:rsidDel="00EA6283" w:rsidRDefault="005B78E0" w:rsidP="00D93910">
            <w:pPr>
              <w:pStyle w:val="TAC"/>
            </w:pPr>
            <w:r w:rsidRPr="001D2E49">
              <w:t>YES</w:t>
            </w:r>
          </w:p>
        </w:tc>
        <w:tc>
          <w:tcPr>
            <w:tcW w:w="1080" w:type="dxa"/>
          </w:tcPr>
          <w:p w14:paraId="0FF2E14C" w14:textId="77777777" w:rsidR="005B78E0" w:rsidRPr="001D2E49" w:rsidDel="00EA6283" w:rsidRDefault="005B78E0" w:rsidP="00D93910">
            <w:pPr>
              <w:pStyle w:val="TAC"/>
            </w:pPr>
            <w:r w:rsidRPr="001D2E49">
              <w:t>reject</w:t>
            </w:r>
          </w:p>
        </w:tc>
      </w:tr>
      <w:tr w:rsidR="005B78E0" w:rsidRPr="001D2E49" w:rsidDel="00EA6283" w14:paraId="6F56DEAE" w14:textId="77777777" w:rsidTr="00D93910">
        <w:tc>
          <w:tcPr>
            <w:tcW w:w="2267" w:type="dxa"/>
          </w:tcPr>
          <w:p w14:paraId="3E9678CC" w14:textId="77777777" w:rsidR="005B78E0" w:rsidRPr="00757541" w:rsidRDefault="005B78E0" w:rsidP="00D93910">
            <w:pPr>
              <w:pStyle w:val="TAL"/>
              <w:ind w:leftChars="50" w:left="100"/>
              <w:rPr>
                <w:rFonts w:eastAsia="Batang"/>
                <w:b/>
                <w:bCs/>
              </w:rPr>
            </w:pPr>
            <w:r w:rsidRPr="00757541">
              <w:rPr>
                <w:rFonts w:eastAsia="Batang"/>
                <w:b/>
                <w:bCs/>
              </w:rPr>
              <w:t>&gt;PLMN Support Item</w:t>
            </w:r>
          </w:p>
        </w:tc>
        <w:tc>
          <w:tcPr>
            <w:tcW w:w="1020" w:type="dxa"/>
          </w:tcPr>
          <w:p w14:paraId="2DA505C0" w14:textId="77777777" w:rsidR="005B78E0" w:rsidRPr="001D2E49" w:rsidDel="00EA6283" w:rsidRDefault="005B78E0" w:rsidP="00D93910">
            <w:pPr>
              <w:pStyle w:val="TAL"/>
            </w:pPr>
          </w:p>
        </w:tc>
        <w:tc>
          <w:tcPr>
            <w:tcW w:w="1080" w:type="dxa"/>
          </w:tcPr>
          <w:p w14:paraId="2EDA4FD9" w14:textId="77777777" w:rsidR="005B78E0" w:rsidRPr="001D2E49" w:rsidRDefault="005B78E0" w:rsidP="00D93910">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87" w:type="dxa"/>
          </w:tcPr>
          <w:p w14:paraId="0835FB0C" w14:textId="77777777" w:rsidR="005B78E0" w:rsidRPr="001D2E49" w:rsidDel="00EA6283" w:rsidRDefault="005B78E0" w:rsidP="00D93910">
            <w:pPr>
              <w:pStyle w:val="TAL"/>
            </w:pPr>
          </w:p>
        </w:tc>
        <w:tc>
          <w:tcPr>
            <w:tcW w:w="1757" w:type="dxa"/>
          </w:tcPr>
          <w:p w14:paraId="19ECAC37" w14:textId="77777777" w:rsidR="005B78E0" w:rsidRPr="001D2E49" w:rsidDel="00EA6283" w:rsidRDefault="005B78E0" w:rsidP="00D93910">
            <w:pPr>
              <w:pStyle w:val="TAL"/>
            </w:pPr>
          </w:p>
        </w:tc>
        <w:tc>
          <w:tcPr>
            <w:tcW w:w="1080" w:type="dxa"/>
          </w:tcPr>
          <w:p w14:paraId="27977DF1" w14:textId="77777777" w:rsidR="005B78E0" w:rsidRPr="001D2E49" w:rsidRDefault="005B78E0" w:rsidP="00D93910">
            <w:pPr>
              <w:pStyle w:val="TAC"/>
            </w:pPr>
            <w:r w:rsidRPr="001D2E49">
              <w:t>-</w:t>
            </w:r>
          </w:p>
        </w:tc>
        <w:tc>
          <w:tcPr>
            <w:tcW w:w="1080" w:type="dxa"/>
          </w:tcPr>
          <w:p w14:paraId="79C756B9" w14:textId="77777777" w:rsidR="005B78E0" w:rsidRPr="001D2E49" w:rsidRDefault="005B78E0" w:rsidP="00D93910">
            <w:pPr>
              <w:pStyle w:val="TAC"/>
            </w:pPr>
          </w:p>
        </w:tc>
      </w:tr>
      <w:tr w:rsidR="005B78E0" w:rsidRPr="001D2E49" w:rsidDel="00EA6283" w14:paraId="3FB593BC" w14:textId="77777777" w:rsidTr="00D93910">
        <w:tc>
          <w:tcPr>
            <w:tcW w:w="2267" w:type="dxa"/>
          </w:tcPr>
          <w:p w14:paraId="72A9B391" w14:textId="77777777" w:rsidR="005B78E0" w:rsidRPr="001D2E49" w:rsidRDefault="005B78E0" w:rsidP="00D93910">
            <w:pPr>
              <w:pStyle w:val="TAL"/>
              <w:ind w:leftChars="100" w:left="200"/>
              <w:rPr>
                <w:rFonts w:eastAsia="Batang"/>
              </w:rPr>
            </w:pPr>
            <w:r w:rsidRPr="001D2E49">
              <w:rPr>
                <w:rFonts w:eastAsia="Batang"/>
              </w:rPr>
              <w:t>&gt;&gt;PLMN Identity</w:t>
            </w:r>
          </w:p>
        </w:tc>
        <w:tc>
          <w:tcPr>
            <w:tcW w:w="1020" w:type="dxa"/>
          </w:tcPr>
          <w:p w14:paraId="735AB357" w14:textId="77777777" w:rsidR="005B78E0" w:rsidRPr="001D2E49" w:rsidDel="00EA6283" w:rsidRDefault="005B78E0" w:rsidP="00D93910">
            <w:pPr>
              <w:pStyle w:val="TAL"/>
            </w:pPr>
            <w:r w:rsidRPr="001D2E49">
              <w:t>M</w:t>
            </w:r>
          </w:p>
        </w:tc>
        <w:tc>
          <w:tcPr>
            <w:tcW w:w="1080" w:type="dxa"/>
          </w:tcPr>
          <w:p w14:paraId="799EFF92" w14:textId="77777777" w:rsidR="005B78E0" w:rsidRPr="001D2E49" w:rsidRDefault="005B78E0" w:rsidP="00D93910">
            <w:pPr>
              <w:pStyle w:val="TAL"/>
              <w:rPr>
                <w:i/>
                <w:lang w:eastAsia="ja-JP"/>
              </w:rPr>
            </w:pPr>
          </w:p>
        </w:tc>
        <w:tc>
          <w:tcPr>
            <w:tcW w:w="1587" w:type="dxa"/>
          </w:tcPr>
          <w:p w14:paraId="63BF84B0" w14:textId="77777777" w:rsidR="005B78E0" w:rsidRPr="001D2E49" w:rsidDel="00EA6283" w:rsidRDefault="005B78E0" w:rsidP="00D93910">
            <w:pPr>
              <w:pStyle w:val="TAL"/>
            </w:pPr>
            <w:r w:rsidRPr="001D2E49">
              <w:rPr>
                <w:lang w:eastAsia="ja-JP"/>
              </w:rPr>
              <w:t>9.3.3.5</w:t>
            </w:r>
          </w:p>
        </w:tc>
        <w:tc>
          <w:tcPr>
            <w:tcW w:w="1757" w:type="dxa"/>
          </w:tcPr>
          <w:p w14:paraId="45524F7F" w14:textId="77777777" w:rsidR="005B78E0" w:rsidRPr="001D2E49" w:rsidDel="00EA6283" w:rsidRDefault="005B78E0" w:rsidP="00D93910">
            <w:pPr>
              <w:pStyle w:val="TAL"/>
            </w:pPr>
          </w:p>
        </w:tc>
        <w:tc>
          <w:tcPr>
            <w:tcW w:w="1080" w:type="dxa"/>
          </w:tcPr>
          <w:p w14:paraId="01C082C6" w14:textId="77777777" w:rsidR="005B78E0" w:rsidRPr="001D2E49" w:rsidRDefault="005B78E0" w:rsidP="00D93910">
            <w:pPr>
              <w:pStyle w:val="TAC"/>
            </w:pPr>
            <w:r w:rsidRPr="001D2E49">
              <w:t>-</w:t>
            </w:r>
          </w:p>
        </w:tc>
        <w:tc>
          <w:tcPr>
            <w:tcW w:w="1080" w:type="dxa"/>
          </w:tcPr>
          <w:p w14:paraId="51658BEB" w14:textId="77777777" w:rsidR="005B78E0" w:rsidRPr="001D2E49" w:rsidRDefault="005B78E0" w:rsidP="00D93910">
            <w:pPr>
              <w:pStyle w:val="TAC"/>
            </w:pPr>
          </w:p>
        </w:tc>
      </w:tr>
      <w:tr w:rsidR="005B78E0" w:rsidRPr="001D2E49" w:rsidDel="00EA6283" w14:paraId="5A889646" w14:textId="77777777" w:rsidTr="00D93910">
        <w:tc>
          <w:tcPr>
            <w:tcW w:w="2267" w:type="dxa"/>
          </w:tcPr>
          <w:p w14:paraId="33F16A37" w14:textId="77777777" w:rsidR="005B78E0" w:rsidRPr="001D2E49" w:rsidRDefault="005B78E0" w:rsidP="00D93910">
            <w:pPr>
              <w:pStyle w:val="TAL"/>
              <w:ind w:leftChars="100" w:left="200"/>
              <w:rPr>
                <w:rFonts w:eastAsia="Batang"/>
              </w:rPr>
            </w:pPr>
            <w:r w:rsidRPr="001D2E49">
              <w:rPr>
                <w:rFonts w:eastAsia="Batang"/>
              </w:rPr>
              <w:t>&gt;&gt;Slice Support List</w:t>
            </w:r>
          </w:p>
        </w:tc>
        <w:tc>
          <w:tcPr>
            <w:tcW w:w="1020" w:type="dxa"/>
          </w:tcPr>
          <w:p w14:paraId="4F848E6E" w14:textId="77777777" w:rsidR="005B78E0" w:rsidRPr="001D2E49" w:rsidDel="00EA6283" w:rsidRDefault="005B78E0" w:rsidP="00D93910">
            <w:pPr>
              <w:pStyle w:val="TAL"/>
            </w:pPr>
            <w:r w:rsidRPr="001D2E49">
              <w:t>M</w:t>
            </w:r>
          </w:p>
        </w:tc>
        <w:tc>
          <w:tcPr>
            <w:tcW w:w="1080" w:type="dxa"/>
          </w:tcPr>
          <w:p w14:paraId="2B58F29F" w14:textId="77777777" w:rsidR="005B78E0" w:rsidRPr="001D2E49" w:rsidRDefault="005B78E0" w:rsidP="00D93910">
            <w:pPr>
              <w:pStyle w:val="TAL"/>
              <w:rPr>
                <w:i/>
                <w:lang w:eastAsia="ja-JP"/>
              </w:rPr>
            </w:pPr>
          </w:p>
        </w:tc>
        <w:tc>
          <w:tcPr>
            <w:tcW w:w="1587" w:type="dxa"/>
          </w:tcPr>
          <w:p w14:paraId="0E607D61" w14:textId="77777777" w:rsidR="005B78E0" w:rsidRPr="001D2E49" w:rsidDel="00EA6283" w:rsidRDefault="005B78E0" w:rsidP="00D93910">
            <w:pPr>
              <w:pStyle w:val="TAL"/>
            </w:pPr>
            <w:r w:rsidRPr="001D2E49">
              <w:t>9.3.1.17</w:t>
            </w:r>
          </w:p>
        </w:tc>
        <w:tc>
          <w:tcPr>
            <w:tcW w:w="1757" w:type="dxa"/>
          </w:tcPr>
          <w:p w14:paraId="26B6ADE2" w14:textId="77777777" w:rsidR="005B78E0" w:rsidRPr="001D2E49" w:rsidDel="00EA6283" w:rsidRDefault="005B78E0" w:rsidP="00D93910">
            <w:pPr>
              <w:pStyle w:val="TAL"/>
            </w:pPr>
            <w:r w:rsidRPr="001D2E49">
              <w:t>Supported S-NSSAIs per PLMN</w:t>
            </w:r>
            <w:r>
              <w:rPr>
                <w:rFonts w:eastAsia="DengXian"/>
                <w:lang w:eastAsia="en-GB"/>
              </w:rPr>
              <w:t xml:space="preserve"> or per SNPN.</w:t>
            </w:r>
          </w:p>
        </w:tc>
        <w:tc>
          <w:tcPr>
            <w:tcW w:w="1080" w:type="dxa"/>
          </w:tcPr>
          <w:p w14:paraId="4939810E" w14:textId="77777777" w:rsidR="005B78E0" w:rsidRPr="001D2E49" w:rsidRDefault="005B78E0" w:rsidP="00D93910">
            <w:pPr>
              <w:pStyle w:val="TAC"/>
            </w:pPr>
            <w:r w:rsidRPr="001D2E49">
              <w:t>-</w:t>
            </w:r>
          </w:p>
        </w:tc>
        <w:tc>
          <w:tcPr>
            <w:tcW w:w="1080" w:type="dxa"/>
          </w:tcPr>
          <w:p w14:paraId="3E18DAA4" w14:textId="77777777" w:rsidR="005B78E0" w:rsidRPr="001D2E49" w:rsidRDefault="005B78E0" w:rsidP="00D93910">
            <w:pPr>
              <w:pStyle w:val="TAC"/>
            </w:pPr>
          </w:p>
        </w:tc>
      </w:tr>
      <w:tr w:rsidR="005B78E0" w:rsidRPr="001D2E49" w:rsidDel="00EA6283" w14:paraId="6966CB88" w14:textId="77777777" w:rsidTr="00D93910">
        <w:tc>
          <w:tcPr>
            <w:tcW w:w="2267" w:type="dxa"/>
          </w:tcPr>
          <w:p w14:paraId="44F9ED52" w14:textId="77777777" w:rsidR="005B78E0" w:rsidRPr="001D2E49" w:rsidRDefault="005B78E0" w:rsidP="00D93910">
            <w:pPr>
              <w:pStyle w:val="TAL"/>
              <w:ind w:leftChars="100" w:left="200"/>
              <w:rPr>
                <w:rFonts w:eastAsia="Batang"/>
              </w:rPr>
            </w:pPr>
            <w:r w:rsidRPr="009F5A10">
              <w:rPr>
                <w:rFonts w:eastAsia="Batang"/>
              </w:rPr>
              <w:t>&gt;&gt;</w:t>
            </w:r>
            <w:r>
              <w:rPr>
                <w:rFonts w:eastAsia="Batang"/>
              </w:rPr>
              <w:t>NPN Support</w:t>
            </w:r>
          </w:p>
        </w:tc>
        <w:tc>
          <w:tcPr>
            <w:tcW w:w="1020" w:type="dxa"/>
          </w:tcPr>
          <w:p w14:paraId="4312403A" w14:textId="77777777" w:rsidR="005B78E0" w:rsidRPr="001D2E49" w:rsidRDefault="005B78E0" w:rsidP="00D93910">
            <w:pPr>
              <w:pStyle w:val="TAL"/>
            </w:pPr>
            <w:r>
              <w:t>O</w:t>
            </w:r>
          </w:p>
        </w:tc>
        <w:tc>
          <w:tcPr>
            <w:tcW w:w="1080" w:type="dxa"/>
          </w:tcPr>
          <w:p w14:paraId="2E36B7F4" w14:textId="77777777" w:rsidR="005B78E0" w:rsidRPr="001D2E49" w:rsidRDefault="005B78E0" w:rsidP="00D93910">
            <w:pPr>
              <w:pStyle w:val="TAL"/>
              <w:rPr>
                <w:i/>
                <w:lang w:eastAsia="ja-JP"/>
              </w:rPr>
            </w:pPr>
          </w:p>
        </w:tc>
        <w:tc>
          <w:tcPr>
            <w:tcW w:w="1587" w:type="dxa"/>
          </w:tcPr>
          <w:p w14:paraId="043BDF0A" w14:textId="77777777" w:rsidR="005B78E0" w:rsidRPr="001D2E49" w:rsidRDefault="005B78E0" w:rsidP="00D93910">
            <w:pPr>
              <w:pStyle w:val="TAL"/>
            </w:pPr>
            <w:bookmarkStart w:id="826" w:name="_Hlk44344737"/>
            <w:r>
              <w:rPr>
                <w:lang w:eastAsia="zh-CN"/>
              </w:rPr>
              <w:t>9.3.3.</w:t>
            </w:r>
            <w:bookmarkEnd w:id="826"/>
            <w:r>
              <w:rPr>
                <w:lang w:eastAsia="zh-CN"/>
              </w:rPr>
              <w:t>44</w:t>
            </w:r>
          </w:p>
        </w:tc>
        <w:tc>
          <w:tcPr>
            <w:tcW w:w="1757" w:type="dxa"/>
          </w:tcPr>
          <w:p w14:paraId="07E83C7B" w14:textId="77777777" w:rsidR="005B78E0" w:rsidRPr="001D2E49" w:rsidRDefault="005B78E0" w:rsidP="00D93910">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7364F6D9" w14:textId="77777777" w:rsidR="005B78E0" w:rsidRPr="001D2E49" w:rsidRDefault="005B78E0" w:rsidP="00D93910">
            <w:pPr>
              <w:pStyle w:val="TAC"/>
            </w:pPr>
            <w:r>
              <w:t>YES</w:t>
            </w:r>
          </w:p>
        </w:tc>
        <w:tc>
          <w:tcPr>
            <w:tcW w:w="1080" w:type="dxa"/>
          </w:tcPr>
          <w:p w14:paraId="035EDD92" w14:textId="77777777" w:rsidR="005B78E0" w:rsidRPr="001D2E49" w:rsidRDefault="005B78E0" w:rsidP="00D93910">
            <w:pPr>
              <w:pStyle w:val="TAC"/>
            </w:pPr>
            <w:r>
              <w:t>reject</w:t>
            </w:r>
          </w:p>
        </w:tc>
      </w:tr>
      <w:tr w:rsidR="005B78E0" w:rsidRPr="001D2E49" w:rsidDel="00EA6283" w14:paraId="29A49477" w14:textId="77777777" w:rsidTr="00D93910">
        <w:tc>
          <w:tcPr>
            <w:tcW w:w="2267" w:type="dxa"/>
          </w:tcPr>
          <w:p w14:paraId="279B01AA" w14:textId="77777777" w:rsidR="005B78E0" w:rsidRPr="009F5A10" w:rsidRDefault="005B78E0" w:rsidP="00D93910">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009BA7C2" w14:textId="77777777" w:rsidR="005B78E0" w:rsidRDefault="005B78E0" w:rsidP="00D93910">
            <w:pPr>
              <w:pStyle w:val="TAL"/>
            </w:pPr>
            <w:r>
              <w:t>O</w:t>
            </w:r>
          </w:p>
        </w:tc>
        <w:tc>
          <w:tcPr>
            <w:tcW w:w="1080" w:type="dxa"/>
          </w:tcPr>
          <w:p w14:paraId="6E7F7E83" w14:textId="77777777" w:rsidR="005B78E0" w:rsidRPr="001D2E49" w:rsidRDefault="005B78E0" w:rsidP="00D93910">
            <w:pPr>
              <w:pStyle w:val="TAL"/>
              <w:rPr>
                <w:i/>
                <w:lang w:eastAsia="ja-JP"/>
              </w:rPr>
            </w:pPr>
          </w:p>
        </w:tc>
        <w:tc>
          <w:tcPr>
            <w:tcW w:w="1587" w:type="dxa"/>
          </w:tcPr>
          <w:p w14:paraId="2C255AE8" w14:textId="77777777" w:rsidR="005B78E0" w:rsidRDefault="005B78E0" w:rsidP="00D93910">
            <w:pPr>
              <w:pStyle w:val="TAL"/>
              <w:rPr>
                <w:lang w:eastAsia="zh-CN"/>
              </w:rPr>
            </w:pPr>
            <w:r w:rsidRPr="00D931A0">
              <w:t>9.3.1.</w:t>
            </w:r>
            <w:r>
              <w:t>191</w:t>
            </w:r>
          </w:p>
        </w:tc>
        <w:tc>
          <w:tcPr>
            <w:tcW w:w="1757" w:type="dxa"/>
          </w:tcPr>
          <w:p w14:paraId="301D4A47" w14:textId="77777777" w:rsidR="005B78E0" w:rsidRDefault="005B78E0" w:rsidP="00D93910">
            <w:pPr>
              <w:pStyle w:val="TAL"/>
            </w:pPr>
            <w:r>
              <w:t xml:space="preserve">Additional </w:t>
            </w:r>
            <w:r w:rsidRPr="00D931A0">
              <w:t>Supported S-NSSAIs per PLMN</w:t>
            </w:r>
            <w:r>
              <w:rPr>
                <w:rFonts w:eastAsia="DengXian"/>
                <w:lang w:eastAsia="en-GB"/>
              </w:rPr>
              <w:t xml:space="preserve"> or per SNPN.</w:t>
            </w:r>
          </w:p>
        </w:tc>
        <w:tc>
          <w:tcPr>
            <w:tcW w:w="1080" w:type="dxa"/>
          </w:tcPr>
          <w:p w14:paraId="6EB75105" w14:textId="77777777" w:rsidR="005B78E0" w:rsidRDefault="005B78E0" w:rsidP="00D93910">
            <w:pPr>
              <w:pStyle w:val="TAC"/>
            </w:pPr>
            <w:r>
              <w:t>YES</w:t>
            </w:r>
          </w:p>
        </w:tc>
        <w:tc>
          <w:tcPr>
            <w:tcW w:w="1080" w:type="dxa"/>
          </w:tcPr>
          <w:p w14:paraId="09AC14BF" w14:textId="77777777" w:rsidR="005B78E0" w:rsidRDefault="005B78E0" w:rsidP="00D93910">
            <w:pPr>
              <w:pStyle w:val="TAC"/>
            </w:pPr>
            <w:r>
              <w:t>reject</w:t>
            </w:r>
          </w:p>
        </w:tc>
      </w:tr>
      <w:tr w:rsidR="005B78E0" w:rsidRPr="001D2E49" w:rsidDel="00EA6283" w14:paraId="281063E2" w14:textId="77777777" w:rsidTr="00D93910">
        <w:tc>
          <w:tcPr>
            <w:tcW w:w="2267" w:type="dxa"/>
          </w:tcPr>
          <w:p w14:paraId="29E07219" w14:textId="77777777" w:rsidR="005B78E0" w:rsidRPr="00D931A0" w:rsidRDefault="005B78E0" w:rsidP="00D93910">
            <w:pPr>
              <w:pStyle w:val="TAL"/>
              <w:ind w:leftChars="100" w:left="200"/>
              <w:rPr>
                <w:rFonts w:eastAsia="Batang"/>
              </w:rPr>
            </w:pPr>
            <w:r>
              <w:rPr>
                <w:lang w:eastAsia="zh-CN"/>
              </w:rPr>
              <w:t>&gt;&gt;</w:t>
            </w:r>
            <w:r w:rsidRPr="000D43D7">
              <w:rPr>
                <w:lang w:eastAsia="zh-CN"/>
              </w:rPr>
              <w:t>Onboarding Support</w:t>
            </w:r>
          </w:p>
        </w:tc>
        <w:tc>
          <w:tcPr>
            <w:tcW w:w="1020" w:type="dxa"/>
          </w:tcPr>
          <w:p w14:paraId="2285ECE5" w14:textId="77777777" w:rsidR="005B78E0" w:rsidRPr="00D931A0" w:rsidRDefault="005B78E0" w:rsidP="00D93910">
            <w:pPr>
              <w:pStyle w:val="TAL"/>
            </w:pPr>
            <w:r w:rsidRPr="000D43D7">
              <w:rPr>
                <w:lang w:eastAsia="zh-CN"/>
              </w:rPr>
              <w:t>O</w:t>
            </w:r>
          </w:p>
        </w:tc>
        <w:tc>
          <w:tcPr>
            <w:tcW w:w="1080" w:type="dxa"/>
          </w:tcPr>
          <w:p w14:paraId="06DDCF6F" w14:textId="77777777" w:rsidR="005B78E0" w:rsidRPr="001D2E49" w:rsidRDefault="005B78E0" w:rsidP="00D93910">
            <w:pPr>
              <w:pStyle w:val="TAL"/>
              <w:rPr>
                <w:i/>
                <w:lang w:eastAsia="ja-JP"/>
              </w:rPr>
            </w:pPr>
          </w:p>
        </w:tc>
        <w:tc>
          <w:tcPr>
            <w:tcW w:w="1587" w:type="dxa"/>
          </w:tcPr>
          <w:p w14:paraId="066B7852" w14:textId="77777777" w:rsidR="005B78E0" w:rsidRPr="00D931A0" w:rsidRDefault="005B78E0" w:rsidP="00D93910">
            <w:pPr>
              <w:pStyle w:val="TAL"/>
            </w:pPr>
            <w:r w:rsidRPr="000D43D7">
              <w:rPr>
                <w:rFonts w:eastAsia="Batang"/>
              </w:rPr>
              <w:t>ENUMERATED (true, ...)</w:t>
            </w:r>
          </w:p>
        </w:tc>
        <w:tc>
          <w:tcPr>
            <w:tcW w:w="1757" w:type="dxa"/>
          </w:tcPr>
          <w:p w14:paraId="63F38E98" w14:textId="77777777" w:rsidR="005B78E0" w:rsidRDefault="005B78E0" w:rsidP="00D93910">
            <w:pPr>
              <w:pStyle w:val="TAL"/>
            </w:pPr>
            <w:r w:rsidRPr="000D43D7">
              <w:rPr>
                <w:lang w:eastAsia="ja-JP"/>
              </w:rPr>
              <w:t>Indication of onboarding support.</w:t>
            </w:r>
          </w:p>
        </w:tc>
        <w:tc>
          <w:tcPr>
            <w:tcW w:w="1080" w:type="dxa"/>
          </w:tcPr>
          <w:p w14:paraId="11B24EE3" w14:textId="77777777" w:rsidR="005B78E0" w:rsidRDefault="005B78E0" w:rsidP="00D93910">
            <w:pPr>
              <w:pStyle w:val="TAC"/>
            </w:pPr>
            <w:r w:rsidRPr="000D43D7">
              <w:rPr>
                <w:lang w:eastAsia="ja-JP"/>
              </w:rPr>
              <w:t>YES</w:t>
            </w:r>
          </w:p>
        </w:tc>
        <w:tc>
          <w:tcPr>
            <w:tcW w:w="1080" w:type="dxa"/>
          </w:tcPr>
          <w:p w14:paraId="00892300" w14:textId="77777777" w:rsidR="005B78E0" w:rsidRDefault="005B78E0" w:rsidP="00D93910">
            <w:pPr>
              <w:pStyle w:val="TAC"/>
            </w:pPr>
            <w:r>
              <w:rPr>
                <w:lang w:eastAsia="ja-JP"/>
              </w:rPr>
              <w:t>ignore</w:t>
            </w:r>
          </w:p>
        </w:tc>
      </w:tr>
      <w:tr w:rsidR="005B78E0" w:rsidRPr="001D2E49" w14:paraId="2E5078F8" w14:textId="77777777" w:rsidTr="00D93910">
        <w:tc>
          <w:tcPr>
            <w:tcW w:w="2267" w:type="dxa"/>
          </w:tcPr>
          <w:p w14:paraId="17D4A760" w14:textId="77777777" w:rsidR="005B78E0" w:rsidRPr="001D2E49" w:rsidRDefault="005B78E0" w:rsidP="00D93910">
            <w:pPr>
              <w:pStyle w:val="TAL"/>
              <w:rPr>
                <w:lang w:eastAsia="ja-JP"/>
              </w:rPr>
            </w:pPr>
            <w:r w:rsidRPr="001D2E49">
              <w:rPr>
                <w:lang w:eastAsia="ja-JP"/>
              </w:rPr>
              <w:t>Criticality Diagnostics</w:t>
            </w:r>
          </w:p>
        </w:tc>
        <w:tc>
          <w:tcPr>
            <w:tcW w:w="1020" w:type="dxa"/>
          </w:tcPr>
          <w:p w14:paraId="5425DDC9" w14:textId="77777777" w:rsidR="005B78E0" w:rsidRPr="001D2E49" w:rsidRDefault="005B78E0" w:rsidP="00D93910">
            <w:pPr>
              <w:pStyle w:val="TAL"/>
              <w:rPr>
                <w:lang w:eastAsia="ja-JP"/>
              </w:rPr>
            </w:pPr>
            <w:r w:rsidRPr="001D2E49">
              <w:rPr>
                <w:lang w:eastAsia="ja-JP"/>
              </w:rPr>
              <w:t>O</w:t>
            </w:r>
          </w:p>
        </w:tc>
        <w:tc>
          <w:tcPr>
            <w:tcW w:w="1080" w:type="dxa"/>
          </w:tcPr>
          <w:p w14:paraId="4BBA4A4A" w14:textId="77777777" w:rsidR="005B78E0" w:rsidRPr="001D2E49" w:rsidRDefault="005B78E0" w:rsidP="00D93910">
            <w:pPr>
              <w:pStyle w:val="TAL"/>
              <w:rPr>
                <w:i/>
                <w:lang w:eastAsia="ja-JP"/>
              </w:rPr>
            </w:pPr>
          </w:p>
        </w:tc>
        <w:tc>
          <w:tcPr>
            <w:tcW w:w="1587" w:type="dxa"/>
          </w:tcPr>
          <w:p w14:paraId="44C0C802" w14:textId="77777777" w:rsidR="005B78E0" w:rsidRPr="001D2E49" w:rsidRDefault="005B78E0" w:rsidP="00D93910">
            <w:pPr>
              <w:pStyle w:val="TAL"/>
              <w:rPr>
                <w:lang w:eastAsia="ja-JP"/>
              </w:rPr>
            </w:pPr>
            <w:r w:rsidRPr="001D2E49">
              <w:rPr>
                <w:lang w:eastAsia="ja-JP"/>
              </w:rPr>
              <w:t>9.3.1.3</w:t>
            </w:r>
          </w:p>
        </w:tc>
        <w:tc>
          <w:tcPr>
            <w:tcW w:w="1757" w:type="dxa"/>
          </w:tcPr>
          <w:p w14:paraId="32C5C760" w14:textId="77777777" w:rsidR="005B78E0" w:rsidRPr="001D2E49" w:rsidRDefault="005B78E0" w:rsidP="00D93910">
            <w:pPr>
              <w:pStyle w:val="TAL"/>
              <w:rPr>
                <w:lang w:eastAsia="ja-JP"/>
              </w:rPr>
            </w:pPr>
          </w:p>
        </w:tc>
        <w:tc>
          <w:tcPr>
            <w:tcW w:w="1080" w:type="dxa"/>
          </w:tcPr>
          <w:p w14:paraId="687E6EC3" w14:textId="77777777" w:rsidR="005B78E0" w:rsidRPr="001D2E49" w:rsidRDefault="005B78E0" w:rsidP="00D93910">
            <w:pPr>
              <w:pStyle w:val="TAC"/>
              <w:rPr>
                <w:lang w:eastAsia="ja-JP"/>
              </w:rPr>
            </w:pPr>
            <w:r w:rsidRPr="001D2E49">
              <w:rPr>
                <w:lang w:eastAsia="ja-JP"/>
              </w:rPr>
              <w:t>YES</w:t>
            </w:r>
          </w:p>
        </w:tc>
        <w:tc>
          <w:tcPr>
            <w:tcW w:w="1080" w:type="dxa"/>
          </w:tcPr>
          <w:p w14:paraId="556C1438" w14:textId="77777777" w:rsidR="005B78E0" w:rsidRPr="001D2E49" w:rsidRDefault="005B78E0" w:rsidP="00D93910">
            <w:pPr>
              <w:pStyle w:val="TAC"/>
              <w:rPr>
                <w:lang w:eastAsia="ja-JP"/>
              </w:rPr>
            </w:pPr>
            <w:r w:rsidRPr="001D2E49">
              <w:rPr>
                <w:lang w:eastAsia="ja-JP"/>
              </w:rPr>
              <w:t>ignore</w:t>
            </w:r>
          </w:p>
        </w:tc>
      </w:tr>
      <w:tr w:rsidR="005B78E0" w:rsidRPr="001D2E49" w14:paraId="3B3EA298" w14:textId="77777777" w:rsidTr="00D93910">
        <w:tc>
          <w:tcPr>
            <w:tcW w:w="2267" w:type="dxa"/>
          </w:tcPr>
          <w:p w14:paraId="603D86A7" w14:textId="77777777" w:rsidR="005B78E0" w:rsidRPr="001D2E49" w:rsidRDefault="005B78E0" w:rsidP="00D93910">
            <w:pPr>
              <w:pStyle w:val="TAL"/>
              <w:rPr>
                <w:lang w:eastAsia="ja-JP"/>
              </w:rPr>
            </w:pPr>
            <w:r w:rsidRPr="001D2E49">
              <w:t>UE Retention Information</w:t>
            </w:r>
          </w:p>
        </w:tc>
        <w:tc>
          <w:tcPr>
            <w:tcW w:w="1020" w:type="dxa"/>
          </w:tcPr>
          <w:p w14:paraId="3363963A" w14:textId="77777777" w:rsidR="005B78E0" w:rsidRPr="001D2E49" w:rsidRDefault="005B78E0" w:rsidP="00D93910">
            <w:pPr>
              <w:pStyle w:val="TAL"/>
              <w:rPr>
                <w:lang w:eastAsia="ja-JP"/>
              </w:rPr>
            </w:pPr>
            <w:r w:rsidRPr="001D2E49">
              <w:t>O</w:t>
            </w:r>
          </w:p>
        </w:tc>
        <w:tc>
          <w:tcPr>
            <w:tcW w:w="1080" w:type="dxa"/>
          </w:tcPr>
          <w:p w14:paraId="0E86F595" w14:textId="77777777" w:rsidR="005B78E0" w:rsidRPr="001D2E49" w:rsidRDefault="005B78E0" w:rsidP="00D93910">
            <w:pPr>
              <w:pStyle w:val="TAL"/>
              <w:rPr>
                <w:i/>
                <w:lang w:eastAsia="ja-JP"/>
              </w:rPr>
            </w:pPr>
          </w:p>
        </w:tc>
        <w:tc>
          <w:tcPr>
            <w:tcW w:w="1587" w:type="dxa"/>
          </w:tcPr>
          <w:p w14:paraId="6A8805AE" w14:textId="77777777" w:rsidR="005B78E0" w:rsidRPr="001D2E49" w:rsidRDefault="005B78E0" w:rsidP="00D93910">
            <w:pPr>
              <w:pStyle w:val="TAL"/>
              <w:rPr>
                <w:lang w:eastAsia="ja-JP"/>
              </w:rPr>
            </w:pPr>
            <w:r w:rsidRPr="001D2E49">
              <w:rPr>
                <w:rFonts w:eastAsia="Batang"/>
              </w:rPr>
              <w:t>9.3.1.117</w:t>
            </w:r>
          </w:p>
        </w:tc>
        <w:tc>
          <w:tcPr>
            <w:tcW w:w="1757" w:type="dxa"/>
          </w:tcPr>
          <w:p w14:paraId="7F4ED905" w14:textId="77777777" w:rsidR="005B78E0" w:rsidRPr="001D2E49" w:rsidRDefault="005B78E0" w:rsidP="00D93910">
            <w:pPr>
              <w:pStyle w:val="TAL"/>
              <w:rPr>
                <w:lang w:eastAsia="ja-JP"/>
              </w:rPr>
            </w:pPr>
          </w:p>
        </w:tc>
        <w:tc>
          <w:tcPr>
            <w:tcW w:w="1080" w:type="dxa"/>
          </w:tcPr>
          <w:p w14:paraId="0EE89BD7" w14:textId="77777777" w:rsidR="005B78E0" w:rsidRPr="001D2E49" w:rsidRDefault="005B78E0" w:rsidP="00D93910">
            <w:pPr>
              <w:pStyle w:val="TAC"/>
              <w:rPr>
                <w:lang w:eastAsia="ja-JP"/>
              </w:rPr>
            </w:pPr>
            <w:r w:rsidRPr="001D2E49">
              <w:t>YES</w:t>
            </w:r>
          </w:p>
        </w:tc>
        <w:tc>
          <w:tcPr>
            <w:tcW w:w="1080" w:type="dxa"/>
          </w:tcPr>
          <w:p w14:paraId="0CAF46DF" w14:textId="77777777" w:rsidR="005B78E0" w:rsidRPr="001D2E49" w:rsidRDefault="005B78E0" w:rsidP="00D93910">
            <w:pPr>
              <w:pStyle w:val="TAC"/>
              <w:rPr>
                <w:lang w:eastAsia="ja-JP"/>
              </w:rPr>
            </w:pPr>
            <w:r w:rsidRPr="001D2E49">
              <w:t>ignore</w:t>
            </w:r>
          </w:p>
        </w:tc>
      </w:tr>
      <w:tr w:rsidR="005B78E0" w:rsidRPr="001D2E49" w14:paraId="046C6567" w14:textId="77777777" w:rsidTr="00D93910">
        <w:tc>
          <w:tcPr>
            <w:tcW w:w="2267" w:type="dxa"/>
          </w:tcPr>
          <w:p w14:paraId="6CF062EE" w14:textId="77777777" w:rsidR="005B78E0" w:rsidRPr="001D2E49" w:rsidRDefault="005B78E0" w:rsidP="00D93910">
            <w:pPr>
              <w:pStyle w:val="TAL"/>
            </w:pPr>
            <w:r w:rsidRPr="002662AF">
              <w:rPr>
                <w:rFonts w:hint="eastAsia"/>
              </w:rPr>
              <w:t>I</w:t>
            </w:r>
            <w:r w:rsidRPr="002662AF">
              <w:t>AB Supported</w:t>
            </w:r>
          </w:p>
        </w:tc>
        <w:tc>
          <w:tcPr>
            <w:tcW w:w="1020" w:type="dxa"/>
          </w:tcPr>
          <w:p w14:paraId="5D1029C3" w14:textId="77777777" w:rsidR="005B78E0" w:rsidRPr="001D2E49" w:rsidRDefault="005B78E0" w:rsidP="00D93910">
            <w:pPr>
              <w:pStyle w:val="TAL"/>
            </w:pPr>
            <w:r>
              <w:rPr>
                <w:rFonts w:hint="eastAsia"/>
              </w:rPr>
              <w:t>O</w:t>
            </w:r>
          </w:p>
        </w:tc>
        <w:tc>
          <w:tcPr>
            <w:tcW w:w="1080" w:type="dxa"/>
          </w:tcPr>
          <w:p w14:paraId="501F0DDB" w14:textId="77777777" w:rsidR="005B78E0" w:rsidRPr="001D2E49" w:rsidRDefault="005B78E0" w:rsidP="00D93910">
            <w:pPr>
              <w:pStyle w:val="TAL"/>
              <w:rPr>
                <w:i/>
                <w:lang w:eastAsia="ja-JP"/>
              </w:rPr>
            </w:pPr>
          </w:p>
        </w:tc>
        <w:tc>
          <w:tcPr>
            <w:tcW w:w="1587" w:type="dxa"/>
          </w:tcPr>
          <w:p w14:paraId="5263799A" w14:textId="77777777" w:rsidR="005B78E0" w:rsidRPr="001D2E49" w:rsidRDefault="005B78E0" w:rsidP="00D93910">
            <w:pPr>
              <w:pStyle w:val="TAL"/>
              <w:rPr>
                <w:rFonts w:eastAsia="Batang"/>
              </w:rPr>
            </w:pPr>
            <w:r w:rsidRPr="002662AF">
              <w:rPr>
                <w:rFonts w:eastAsia="Batang"/>
              </w:rPr>
              <w:t>ENUMERATED (true, ...)</w:t>
            </w:r>
          </w:p>
        </w:tc>
        <w:tc>
          <w:tcPr>
            <w:tcW w:w="1757" w:type="dxa"/>
          </w:tcPr>
          <w:p w14:paraId="4D3CEA20" w14:textId="77777777" w:rsidR="005B78E0" w:rsidRPr="001D2E49" w:rsidRDefault="005B78E0" w:rsidP="00D93910">
            <w:pPr>
              <w:pStyle w:val="TAL"/>
              <w:rPr>
                <w:lang w:eastAsia="ja-JP"/>
              </w:rPr>
            </w:pPr>
            <w:r>
              <w:rPr>
                <w:lang w:eastAsia="ja-JP"/>
              </w:rPr>
              <w:t>Indication of support for IAB.</w:t>
            </w:r>
          </w:p>
        </w:tc>
        <w:tc>
          <w:tcPr>
            <w:tcW w:w="1080" w:type="dxa"/>
          </w:tcPr>
          <w:p w14:paraId="34EEBE05" w14:textId="77777777" w:rsidR="005B78E0" w:rsidRPr="001D2E49" w:rsidRDefault="005B78E0" w:rsidP="00D93910">
            <w:pPr>
              <w:pStyle w:val="TAC"/>
            </w:pPr>
            <w:r>
              <w:rPr>
                <w:rFonts w:hint="eastAsia"/>
              </w:rPr>
              <w:t>Y</w:t>
            </w:r>
            <w:r>
              <w:t>ES</w:t>
            </w:r>
          </w:p>
        </w:tc>
        <w:tc>
          <w:tcPr>
            <w:tcW w:w="1080" w:type="dxa"/>
          </w:tcPr>
          <w:p w14:paraId="45FC8AFA" w14:textId="77777777" w:rsidR="005B78E0" w:rsidRPr="001D2E49" w:rsidRDefault="005B78E0" w:rsidP="00D93910">
            <w:pPr>
              <w:pStyle w:val="TAC"/>
            </w:pPr>
            <w:r>
              <w:t>ignore</w:t>
            </w:r>
          </w:p>
        </w:tc>
      </w:tr>
      <w:tr w:rsidR="005B78E0" w:rsidRPr="001D2E49" w14:paraId="39246DDD" w14:textId="77777777" w:rsidTr="00D93910">
        <w:tc>
          <w:tcPr>
            <w:tcW w:w="2267" w:type="dxa"/>
          </w:tcPr>
          <w:p w14:paraId="4D7AC5F5" w14:textId="77777777" w:rsidR="005B78E0" w:rsidRPr="002662AF" w:rsidRDefault="005B78E0" w:rsidP="00D93910">
            <w:pPr>
              <w:pStyle w:val="TAL"/>
            </w:pPr>
            <w:r w:rsidRPr="00C27DD6">
              <w:t xml:space="preserve">Extended </w:t>
            </w:r>
            <w:r>
              <w:t>AMF</w:t>
            </w:r>
            <w:r w:rsidRPr="00C27DD6">
              <w:t xml:space="preserve"> Name</w:t>
            </w:r>
          </w:p>
        </w:tc>
        <w:tc>
          <w:tcPr>
            <w:tcW w:w="1020" w:type="dxa"/>
          </w:tcPr>
          <w:p w14:paraId="7A0921EA" w14:textId="77777777" w:rsidR="005B78E0" w:rsidRDefault="005B78E0" w:rsidP="00D93910">
            <w:pPr>
              <w:pStyle w:val="TAL"/>
            </w:pPr>
            <w:r w:rsidRPr="00C27DD6">
              <w:t>O</w:t>
            </w:r>
          </w:p>
        </w:tc>
        <w:tc>
          <w:tcPr>
            <w:tcW w:w="1080" w:type="dxa"/>
          </w:tcPr>
          <w:p w14:paraId="4B670D03" w14:textId="77777777" w:rsidR="005B78E0" w:rsidRPr="001D2E49" w:rsidRDefault="005B78E0" w:rsidP="00D93910">
            <w:pPr>
              <w:pStyle w:val="TAL"/>
              <w:rPr>
                <w:i/>
                <w:lang w:eastAsia="ja-JP"/>
              </w:rPr>
            </w:pPr>
          </w:p>
        </w:tc>
        <w:tc>
          <w:tcPr>
            <w:tcW w:w="1587" w:type="dxa"/>
          </w:tcPr>
          <w:p w14:paraId="4B6B016F" w14:textId="77777777" w:rsidR="005B78E0" w:rsidRPr="002662AF" w:rsidRDefault="005B78E0" w:rsidP="00D93910">
            <w:pPr>
              <w:pStyle w:val="TAL"/>
              <w:rPr>
                <w:rFonts w:eastAsia="Batang"/>
              </w:rPr>
            </w:pPr>
            <w:r w:rsidRPr="00C27DD6">
              <w:t>9.3.</w:t>
            </w:r>
            <w:r>
              <w:t>3</w:t>
            </w:r>
            <w:r w:rsidRPr="00C27DD6">
              <w:t>.</w:t>
            </w:r>
            <w:r>
              <w:t>51</w:t>
            </w:r>
          </w:p>
        </w:tc>
        <w:tc>
          <w:tcPr>
            <w:tcW w:w="1757" w:type="dxa"/>
          </w:tcPr>
          <w:p w14:paraId="6322D4E4" w14:textId="77777777" w:rsidR="005B78E0" w:rsidRDefault="005B78E0" w:rsidP="00D93910">
            <w:pPr>
              <w:pStyle w:val="TAL"/>
              <w:rPr>
                <w:lang w:eastAsia="ja-JP"/>
              </w:rPr>
            </w:pPr>
          </w:p>
        </w:tc>
        <w:tc>
          <w:tcPr>
            <w:tcW w:w="1080" w:type="dxa"/>
          </w:tcPr>
          <w:p w14:paraId="4A4E194D" w14:textId="77777777" w:rsidR="005B78E0" w:rsidRDefault="005B78E0" w:rsidP="00D93910">
            <w:pPr>
              <w:pStyle w:val="TAC"/>
            </w:pPr>
            <w:r w:rsidRPr="00C27DD6">
              <w:t>YES</w:t>
            </w:r>
          </w:p>
        </w:tc>
        <w:tc>
          <w:tcPr>
            <w:tcW w:w="1080" w:type="dxa"/>
          </w:tcPr>
          <w:p w14:paraId="312D7D15" w14:textId="77777777" w:rsidR="005B78E0" w:rsidRDefault="005B78E0" w:rsidP="00D93910">
            <w:pPr>
              <w:pStyle w:val="TAC"/>
            </w:pPr>
            <w:r w:rsidRPr="00C27DD6">
              <w:t>ignore</w:t>
            </w:r>
          </w:p>
        </w:tc>
      </w:tr>
      <w:tr w:rsidR="005B78E0" w:rsidRPr="001D2E49" w14:paraId="49EE5956" w14:textId="77777777" w:rsidTr="00D93910">
        <w:tc>
          <w:tcPr>
            <w:tcW w:w="2267" w:type="dxa"/>
          </w:tcPr>
          <w:p w14:paraId="45978BF4" w14:textId="77777777" w:rsidR="005B78E0" w:rsidRPr="00C27DD6" w:rsidRDefault="005B78E0" w:rsidP="00D93910">
            <w:pPr>
              <w:pStyle w:val="TAL"/>
            </w:pPr>
            <w:r w:rsidRPr="00303786">
              <w:rPr>
                <w:rFonts w:hint="eastAsia"/>
              </w:rPr>
              <w:t>Mobile IAB Supported</w:t>
            </w:r>
          </w:p>
        </w:tc>
        <w:tc>
          <w:tcPr>
            <w:tcW w:w="1020" w:type="dxa"/>
          </w:tcPr>
          <w:p w14:paraId="61E0F338" w14:textId="77777777" w:rsidR="005B78E0" w:rsidRPr="00C27DD6" w:rsidRDefault="005B78E0" w:rsidP="00D93910">
            <w:pPr>
              <w:pStyle w:val="TAL"/>
            </w:pPr>
            <w:r w:rsidRPr="00303786">
              <w:rPr>
                <w:rFonts w:hint="eastAsia"/>
              </w:rPr>
              <w:t>O</w:t>
            </w:r>
          </w:p>
        </w:tc>
        <w:tc>
          <w:tcPr>
            <w:tcW w:w="1080" w:type="dxa"/>
          </w:tcPr>
          <w:p w14:paraId="0DDF948C" w14:textId="77777777" w:rsidR="005B78E0" w:rsidRPr="001D2E49" w:rsidRDefault="005B78E0" w:rsidP="00D93910">
            <w:pPr>
              <w:pStyle w:val="TAL"/>
              <w:rPr>
                <w:i/>
                <w:lang w:eastAsia="ja-JP"/>
              </w:rPr>
            </w:pPr>
          </w:p>
        </w:tc>
        <w:tc>
          <w:tcPr>
            <w:tcW w:w="1587" w:type="dxa"/>
          </w:tcPr>
          <w:p w14:paraId="5552733C" w14:textId="77777777" w:rsidR="005B78E0" w:rsidRPr="00C27DD6" w:rsidRDefault="005B78E0" w:rsidP="00D93910">
            <w:pPr>
              <w:pStyle w:val="TAL"/>
            </w:pPr>
            <w:r w:rsidRPr="00303786">
              <w:t>ENUMERATED (true, ...)</w:t>
            </w:r>
          </w:p>
        </w:tc>
        <w:tc>
          <w:tcPr>
            <w:tcW w:w="1757" w:type="dxa"/>
          </w:tcPr>
          <w:p w14:paraId="571B9D5C" w14:textId="77777777" w:rsidR="005B78E0" w:rsidRDefault="005B78E0" w:rsidP="00D93910">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5970C716" w14:textId="77777777" w:rsidR="005B78E0" w:rsidRPr="00C27DD6" w:rsidRDefault="005B78E0" w:rsidP="00D93910">
            <w:pPr>
              <w:pStyle w:val="TAC"/>
            </w:pPr>
            <w:r w:rsidRPr="00303786">
              <w:rPr>
                <w:rFonts w:hint="eastAsia"/>
              </w:rPr>
              <w:t>YES</w:t>
            </w:r>
          </w:p>
        </w:tc>
        <w:tc>
          <w:tcPr>
            <w:tcW w:w="1080" w:type="dxa"/>
          </w:tcPr>
          <w:p w14:paraId="569269B6" w14:textId="77777777" w:rsidR="005B78E0" w:rsidRPr="00C27DD6" w:rsidRDefault="005B78E0" w:rsidP="00D93910">
            <w:pPr>
              <w:pStyle w:val="TAC"/>
            </w:pPr>
            <w:r w:rsidRPr="00303786">
              <w:rPr>
                <w:rFonts w:hint="eastAsia"/>
              </w:rPr>
              <w:t>ignore</w:t>
            </w:r>
          </w:p>
        </w:tc>
      </w:tr>
      <w:tr w:rsidR="00CE796F" w:rsidRPr="001D2E49" w14:paraId="1F6A6831" w14:textId="77777777" w:rsidTr="00D93910">
        <w:trPr>
          <w:ins w:id="827" w:author="Ericsson User" w:date="2025-03-26T22:55:00Z"/>
        </w:trPr>
        <w:tc>
          <w:tcPr>
            <w:tcW w:w="2267" w:type="dxa"/>
          </w:tcPr>
          <w:p w14:paraId="1198BEFA" w14:textId="464EB410" w:rsidR="00CE796F" w:rsidRPr="00303786" w:rsidRDefault="00CE796F" w:rsidP="00CE796F">
            <w:pPr>
              <w:pStyle w:val="TAL"/>
              <w:rPr>
                <w:ins w:id="828" w:author="Ericsson User" w:date="2025-03-26T22:55:00Z"/>
              </w:rPr>
            </w:pPr>
            <w:ins w:id="829" w:author="Ericsson User" w:date="2025-03-26T22:55:00Z">
              <w:r>
                <w:t>A-IoT Support Information</w:t>
              </w:r>
            </w:ins>
          </w:p>
        </w:tc>
        <w:tc>
          <w:tcPr>
            <w:tcW w:w="1020" w:type="dxa"/>
          </w:tcPr>
          <w:p w14:paraId="2BE324E9" w14:textId="545E9A22" w:rsidR="00CE796F" w:rsidRPr="00303786" w:rsidRDefault="00CE796F" w:rsidP="00CE796F">
            <w:pPr>
              <w:pStyle w:val="TAL"/>
              <w:rPr>
                <w:ins w:id="830" w:author="Ericsson User" w:date="2025-03-26T22:55:00Z"/>
              </w:rPr>
            </w:pPr>
            <w:ins w:id="831" w:author="Ericsson User" w:date="2025-03-26T22:55:00Z">
              <w:r>
                <w:t>O</w:t>
              </w:r>
            </w:ins>
          </w:p>
        </w:tc>
        <w:tc>
          <w:tcPr>
            <w:tcW w:w="1080" w:type="dxa"/>
          </w:tcPr>
          <w:p w14:paraId="440BB8F0" w14:textId="77777777" w:rsidR="00CE796F" w:rsidRPr="001D2E49" w:rsidRDefault="00CE796F" w:rsidP="00CE796F">
            <w:pPr>
              <w:pStyle w:val="TAL"/>
              <w:rPr>
                <w:ins w:id="832" w:author="Ericsson User" w:date="2025-03-26T22:55:00Z"/>
                <w:i/>
                <w:lang w:eastAsia="ja-JP"/>
              </w:rPr>
            </w:pPr>
          </w:p>
        </w:tc>
        <w:tc>
          <w:tcPr>
            <w:tcW w:w="1587" w:type="dxa"/>
          </w:tcPr>
          <w:p w14:paraId="10C2B52B" w14:textId="4C4BFFC4" w:rsidR="00CE796F" w:rsidRPr="00303786" w:rsidRDefault="00CE796F" w:rsidP="00CE796F">
            <w:pPr>
              <w:pStyle w:val="TAL"/>
              <w:rPr>
                <w:ins w:id="833" w:author="Ericsson User" w:date="2025-03-26T22:55:00Z"/>
              </w:rPr>
            </w:pPr>
            <w:ins w:id="834" w:author="Ericsson User" w:date="2025-03-26T22:55:00Z">
              <w:r>
                <w:t>9.3.1.w1</w:t>
              </w:r>
            </w:ins>
          </w:p>
        </w:tc>
        <w:tc>
          <w:tcPr>
            <w:tcW w:w="1757" w:type="dxa"/>
          </w:tcPr>
          <w:p w14:paraId="18ACEE44" w14:textId="1A9FCDE2" w:rsidR="00CE796F" w:rsidRDefault="00CE796F" w:rsidP="00CE796F">
            <w:pPr>
              <w:pStyle w:val="TAL"/>
              <w:rPr>
                <w:ins w:id="835" w:author="Ericsson User" w:date="2025-03-26T22:55:00Z"/>
                <w:lang w:eastAsia="ja-JP"/>
              </w:rPr>
            </w:pPr>
            <w:ins w:id="836" w:author="Ericsson User" w:date="2025-03-26T22:55:00Z">
              <w:r>
                <w:rPr>
                  <w:lang w:eastAsia="ja-JP"/>
                </w:rPr>
                <w:t>Indication of support for A-IoT.</w:t>
              </w:r>
            </w:ins>
          </w:p>
        </w:tc>
        <w:tc>
          <w:tcPr>
            <w:tcW w:w="1080" w:type="dxa"/>
          </w:tcPr>
          <w:p w14:paraId="3D3D70A8" w14:textId="7FAA1C1B" w:rsidR="00CE796F" w:rsidRPr="00303786" w:rsidRDefault="00CE796F" w:rsidP="00CE796F">
            <w:pPr>
              <w:pStyle w:val="TAC"/>
              <w:rPr>
                <w:ins w:id="837" w:author="Ericsson User" w:date="2025-03-26T22:55:00Z"/>
              </w:rPr>
            </w:pPr>
            <w:ins w:id="838" w:author="Ericsson User" w:date="2025-03-26T22:55:00Z">
              <w:r w:rsidRPr="00303786">
                <w:rPr>
                  <w:rFonts w:hint="eastAsia"/>
                </w:rPr>
                <w:t>YES</w:t>
              </w:r>
            </w:ins>
          </w:p>
        </w:tc>
        <w:tc>
          <w:tcPr>
            <w:tcW w:w="1080" w:type="dxa"/>
          </w:tcPr>
          <w:p w14:paraId="7917C195" w14:textId="3C05432D" w:rsidR="00CE796F" w:rsidRPr="00303786" w:rsidRDefault="00CE796F" w:rsidP="00CE796F">
            <w:pPr>
              <w:pStyle w:val="TAC"/>
              <w:rPr>
                <w:ins w:id="839" w:author="Ericsson User" w:date="2025-03-26T22:55:00Z"/>
              </w:rPr>
            </w:pPr>
            <w:ins w:id="840" w:author="Ericsson User" w:date="2025-03-26T22:55:00Z">
              <w:r w:rsidRPr="00303786">
                <w:rPr>
                  <w:rFonts w:hint="eastAsia"/>
                </w:rPr>
                <w:t>ignore</w:t>
              </w:r>
            </w:ins>
          </w:p>
        </w:tc>
      </w:tr>
    </w:tbl>
    <w:p w14:paraId="57E6197F" w14:textId="77777777" w:rsidR="005B78E0" w:rsidRPr="001D2E49" w:rsidRDefault="005B78E0" w:rsidP="005B78E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B78E0" w:rsidRPr="001D2E49" w14:paraId="759E0215" w14:textId="77777777" w:rsidTr="00D93910">
        <w:tc>
          <w:tcPr>
            <w:tcW w:w="3288" w:type="dxa"/>
          </w:tcPr>
          <w:p w14:paraId="316D1480" w14:textId="77777777" w:rsidR="005B78E0" w:rsidRPr="001D2E49" w:rsidRDefault="005B78E0" w:rsidP="00D93910">
            <w:pPr>
              <w:pStyle w:val="TAH"/>
              <w:rPr>
                <w:rFonts w:cs="Arial"/>
                <w:lang w:eastAsia="ja-JP"/>
              </w:rPr>
            </w:pPr>
            <w:r w:rsidRPr="001D2E49">
              <w:rPr>
                <w:rFonts w:cs="Arial"/>
                <w:lang w:eastAsia="ja-JP"/>
              </w:rPr>
              <w:t>Range bound</w:t>
            </w:r>
          </w:p>
        </w:tc>
        <w:tc>
          <w:tcPr>
            <w:tcW w:w="6519" w:type="dxa"/>
          </w:tcPr>
          <w:p w14:paraId="40B8338A" w14:textId="77777777" w:rsidR="005B78E0" w:rsidRPr="001D2E49" w:rsidRDefault="005B78E0" w:rsidP="00D93910">
            <w:pPr>
              <w:pStyle w:val="TAH"/>
              <w:rPr>
                <w:rFonts w:cs="Arial"/>
                <w:lang w:eastAsia="ja-JP"/>
              </w:rPr>
            </w:pPr>
            <w:r w:rsidRPr="001D2E49">
              <w:rPr>
                <w:rFonts w:cs="Arial"/>
                <w:lang w:eastAsia="ja-JP"/>
              </w:rPr>
              <w:t>Explanation</w:t>
            </w:r>
          </w:p>
        </w:tc>
      </w:tr>
      <w:tr w:rsidR="005B78E0" w:rsidRPr="001D2E49" w14:paraId="69F0EB54" w14:textId="77777777" w:rsidTr="00D93910">
        <w:tc>
          <w:tcPr>
            <w:tcW w:w="3288" w:type="dxa"/>
          </w:tcPr>
          <w:p w14:paraId="49C2CE5F" w14:textId="77777777" w:rsidR="005B78E0" w:rsidRPr="001D2E49" w:rsidRDefault="005B78E0" w:rsidP="00D93910">
            <w:pPr>
              <w:pStyle w:val="TAL"/>
              <w:rPr>
                <w:rFonts w:cs="Arial"/>
                <w:lang w:eastAsia="ja-JP"/>
              </w:rPr>
            </w:pPr>
            <w:proofErr w:type="spellStart"/>
            <w:r w:rsidRPr="001D2E49">
              <w:t>maxnoofServedGUAMIs</w:t>
            </w:r>
            <w:proofErr w:type="spellEnd"/>
          </w:p>
        </w:tc>
        <w:tc>
          <w:tcPr>
            <w:tcW w:w="6519" w:type="dxa"/>
          </w:tcPr>
          <w:p w14:paraId="5173FE55" w14:textId="77777777" w:rsidR="005B78E0" w:rsidRPr="001D2E49" w:rsidRDefault="005B78E0" w:rsidP="00D93910">
            <w:pPr>
              <w:pStyle w:val="TAL"/>
              <w:rPr>
                <w:rFonts w:cs="Arial"/>
                <w:lang w:eastAsia="ja-JP"/>
              </w:rPr>
            </w:pPr>
            <w:r w:rsidRPr="001D2E49">
              <w:t>Maximum no. of GUAMIs served by an AMF. Value is 256.</w:t>
            </w:r>
          </w:p>
        </w:tc>
      </w:tr>
      <w:tr w:rsidR="005B78E0" w:rsidRPr="001D2E49" w14:paraId="231A62BC" w14:textId="77777777" w:rsidTr="00D93910">
        <w:tc>
          <w:tcPr>
            <w:tcW w:w="3288" w:type="dxa"/>
          </w:tcPr>
          <w:p w14:paraId="5A80D74C" w14:textId="77777777" w:rsidR="005B78E0" w:rsidRPr="001D2E49" w:rsidRDefault="005B78E0" w:rsidP="00D93910">
            <w:pPr>
              <w:pStyle w:val="TAL"/>
            </w:pPr>
            <w:proofErr w:type="spellStart"/>
            <w:r w:rsidRPr="001D2E49">
              <w:t>maxnoofPLMNs</w:t>
            </w:r>
            <w:proofErr w:type="spellEnd"/>
          </w:p>
        </w:tc>
        <w:tc>
          <w:tcPr>
            <w:tcW w:w="6519" w:type="dxa"/>
          </w:tcPr>
          <w:p w14:paraId="1BD05A06" w14:textId="77777777" w:rsidR="005B78E0" w:rsidRPr="001D2E49" w:rsidRDefault="005B78E0" w:rsidP="00D93910">
            <w:pPr>
              <w:pStyle w:val="TAL"/>
            </w:pPr>
            <w:r w:rsidRPr="001D2E49">
              <w:t>Maximum no. of PLMNs per message. Value is 12.</w:t>
            </w:r>
          </w:p>
        </w:tc>
      </w:tr>
    </w:tbl>
    <w:p w14:paraId="464A95DF" w14:textId="77777777" w:rsidR="005B78E0" w:rsidRPr="001D2E49" w:rsidRDefault="005B78E0" w:rsidP="005B78E0"/>
    <w:p w14:paraId="69641955" w14:textId="77777777" w:rsidR="00127198" w:rsidRPr="00CE63E2" w:rsidRDefault="00127198" w:rsidP="00127198">
      <w:pPr>
        <w:pStyle w:val="FirstChange"/>
      </w:pPr>
      <w:bookmarkStart w:id="841" w:name="_CR9_2_6_3"/>
      <w:bookmarkStart w:id="842" w:name="_Toc20955118"/>
      <w:bookmarkStart w:id="843" w:name="_Toc29503564"/>
      <w:bookmarkStart w:id="844" w:name="_Toc29504148"/>
      <w:bookmarkStart w:id="845" w:name="_Toc29504732"/>
      <w:bookmarkStart w:id="846" w:name="_Toc36553178"/>
      <w:bookmarkStart w:id="847" w:name="_Toc36554905"/>
      <w:bookmarkStart w:id="848" w:name="_Toc45652214"/>
      <w:bookmarkStart w:id="849" w:name="_Toc45658646"/>
      <w:bookmarkStart w:id="850" w:name="_Toc45720466"/>
      <w:bookmarkStart w:id="851" w:name="_Toc45798346"/>
      <w:bookmarkStart w:id="852" w:name="_Toc45897735"/>
      <w:bookmarkStart w:id="853" w:name="_Toc51745939"/>
      <w:bookmarkStart w:id="854" w:name="_Toc64446203"/>
      <w:bookmarkStart w:id="855" w:name="_Toc73982073"/>
      <w:bookmarkStart w:id="856" w:name="_Toc88652162"/>
      <w:bookmarkStart w:id="857" w:name="_Toc97891205"/>
      <w:bookmarkStart w:id="858" w:name="_Toc99123326"/>
      <w:bookmarkStart w:id="859" w:name="_Toc99662130"/>
      <w:bookmarkStart w:id="860" w:name="_Toc105152196"/>
      <w:bookmarkStart w:id="861" w:name="_Toc105174002"/>
      <w:bookmarkStart w:id="862" w:name="_Toc106109000"/>
      <w:bookmarkStart w:id="863" w:name="_Toc106122905"/>
      <w:bookmarkStart w:id="864" w:name="_Toc107409458"/>
      <w:bookmarkStart w:id="865" w:name="_Toc112756647"/>
      <w:bookmarkStart w:id="866" w:name="_Toc184820407"/>
      <w:bookmarkEnd w:id="841"/>
      <w:r w:rsidRPr="00CE63E2">
        <w:t xml:space="preserve">&lt;&lt;&lt;&lt;&lt;&lt;&lt;&lt;&lt;&lt;&lt;&lt;&lt;&lt;&lt;&lt;&lt;&lt;&lt;&lt; </w:t>
      </w:r>
      <w:r>
        <w:t>Next</w:t>
      </w:r>
      <w:r w:rsidRPr="00CE63E2">
        <w:t xml:space="preserve"> Change</w:t>
      </w:r>
      <w:r>
        <w:t xml:space="preserve"> </w:t>
      </w:r>
      <w:r w:rsidRPr="00CE63E2">
        <w:t>&gt;&gt;&gt;&gt;&gt;&gt;&gt;&gt;&gt;&gt;&gt;&gt;&gt;&gt;&gt;&gt;&gt;&gt;&gt;&gt;</w:t>
      </w:r>
    </w:p>
    <w:p w14:paraId="5C7D9737" w14:textId="77777777" w:rsidR="001332A0" w:rsidRPr="00AD521A" w:rsidRDefault="001332A0" w:rsidP="001332A0">
      <w:pPr>
        <w:pStyle w:val="Heading4"/>
        <w:rPr>
          <w:rFonts w:eastAsia="Batang"/>
        </w:rPr>
      </w:pPr>
      <w:bookmarkStart w:id="867" w:name="_CR9_2_6_10"/>
      <w:bookmarkStart w:id="868" w:name="_CR9_2_6_11"/>
      <w:bookmarkStart w:id="869" w:name="_CR9_2_6_12"/>
      <w:bookmarkStart w:id="870" w:name="_CR9_2_6_13"/>
      <w:bookmarkStart w:id="871" w:name="_Toc36552783"/>
      <w:bookmarkStart w:id="872" w:name="_Toc36553942"/>
      <w:bookmarkStart w:id="873" w:name="_Toc36554510"/>
      <w:bookmarkStart w:id="874" w:name="_Toc51746250"/>
      <w:bookmarkStart w:id="875" w:name="_Toc64446514"/>
      <w:bookmarkStart w:id="876" w:name="_Toc73982384"/>
      <w:bookmarkStart w:id="877" w:name="_Toc88652474"/>
      <w:bookmarkStart w:id="878" w:name="_Toc97891518"/>
      <w:bookmarkStart w:id="879" w:name="_Toc99123700"/>
      <w:bookmarkStart w:id="880" w:name="_Toc99662506"/>
      <w:bookmarkStart w:id="881" w:name="_Toc105152584"/>
      <w:bookmarkStart w:id="882" w:name="_Toc105174390"/>
      <w:bookmarkStart w:id="883" w:name="_Toc106109388"/>
      <w:bookmarkStart w:id="884" w:name="_Toc107409846"/>
      <w:bookmarkStart w:id="885" w:name="_Toc112757035"/>
      <w:bookmarkStart w:id="886" w:name="_Toc184820833"/>
      <w:bookmarkStart w:id="887" w:name="_Toc20953825"/>
      <w:bookmarkStart w:id="888" w:name="_Toc36553352"/>
      <w:bookmarkStart w:id="889" w:name="_Toc36555079"/>
      <w:bookmarkStart w:id="890" w:name="_Toc45652391"/>
      <w:bookmarkStart w:id="891" w:name="_Toc45658823"/>
      <w:bookmarkStart w:id="892" w:name="_Toc45720643"/>
      <w:bookmarkStart w:id="893" w:name="_Toc45798523"/>
      <w:bookmarkStart w:id="894" w:name="_Toc45897912"/>
      <w:bookmarkStart w:id="895" w:name="_Toc51746116"/>
      <w:bookmarkStart w:id="896" w:name="_Toc64446380"/>
      <w:bookmarkStart w:id="897" w:name="_Toc73982250"/>
      <w:bookmarkStart w:id="898" w:name="_Toc88652339"/>
      <w:bookmarkStart w:id="899" w:name="_Toc97891382"/>
      <w:bookmarkStart w:id="900" w:name="_Toc99123525"/>
      <w:bookmarkStart w:id="901" w:name="_Toc99662330"/>
      <w:bookmarkStart w:id="902" w:name="_Toc105152397"/>
      <w:bookmarkStart w:id="903" w:name="_Toc105174203"/>
      <w:bookmarkStart w:id="904" w:name="_Toc106109201"/>
      <w:bookmarkStart w:id="905" w:name="_Toc107409659"/>
      <w:bookmarkStart w:id="906" w:name="_Toc112756848"/>
      <w:bookmarkStart w:id="907" w:name="_Toc184820616"/>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r w:rsidRPr="00AD521A">
        <w:rPr>
          <w:rFonts w:eastAsia="Batang"/>
        </w:rPr>
        <w:t>9.3.3.</w:t>
      </w:r>
      <w:r>
        <w:rPr>
          <w:rFonts w:eastAsia="Batang"/>
        </w:rPr>
        <w:t>50</w:t>
      </w:r>
      <w:r w:rsidRPr="00AD521A">
        <w:rPr>
          <w:rFonts w:eastAsia="Batang"/>
        </w:rPr>
        <w:tab/>
      </w:r>
      <w:r>
        <w:rPr>
          <w:rFonts w:eastAsia="Batang"/>
        </w:rPr>
        <w:t>Configured TAC Indication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591F0F4B" w14:textId="7A1EC2BD" w:rsidR="001332A0" w:rsidRDefault="001332A0" w:rsidP="001332A0">
      <w:r w:rsidRPr="00AD521A">
        <w:t xml:space="preserve">This IE </w:t>
      </w:r>
      <w:r>
        <w:t xml:space="preserve">indicates that in all NR cells served by the </w:t>
      </w:r>
      <w:proofErr w:type="spellStart"/>
      <w:r>
        <w:t>gNB</w:t>
      </w:r>
      <w:proofErr w:type="spellEnd"/>
      <w:r>
        <w:t>, the TAC with which this IE is associated, is only configured but not broadcast.</w:t>
      </w:r>
      <w:ins w:id="908" w:author="Ericsson User" w:date="2025-03-27T06:59:00Z">
        <w:r>
          <w:t xml:space="preserve"> If the </w:t>
        </w:r>
        <w:proofErr w:type="spellStart"/>
        <w:r>
          <w:t>gNB</w:t>
        </w:r>
        <w:proofErr w:type="spellEnd"/>
        <w:r>
          <w:t xml:space="preserve"> supports A-IoT, this IE indicates that the TAC is configured for A-IoT but not communicated on any radio interface supported by the </w:t>
        </w:r>
        <w:proofErr w:type="spellStart"/>
        <w:r>
          <w:t>gNB</w:t>
        </w:r>
        <w:proofErr w:type="spellEnd"/>
        <w:r>
          <w:t>.</w:t>
        </w:r>
      </w:ins>
    </w:p>
    <w:p w14:paraId="179A82D2" w14:textId="77777777" w:rsidR="001332A0" w:rsidRPr="00AD521A" w:rsidRDefault="001332A0" w:rsidP="001332A0">
      <w:pPr>
        <w:pStyle w:val="NO"/>
      </w:pPr>
      <w:r>
        <w:t>NOTE:</w:t>
      </w:r>
      <w:r>
        <w:tab/>
        <w:t xml:space="preserve">This IE is defined in accordance to the possibility foreseen in TS 38.331 [18] to not broadcast the TAC if the NR cell only supports </w:t>
      </w:r>
      <w:proofErr w:type="spellStart"/>
      <w:r>
        <w:t>PSCell</w:t>
      </w:r>
      <w:proofErr w:type="spellEnd"/>
      <w:r>
        <w:t>/</w:t>
      </w:r>
      <w:proofErr w:type="spellStart"/>
      <w:r>
        <w:t>SCell</w:t>
      </w:r>
      <w:proofErr w:type="spellEnd"/>
      <w:r>
        <w:t xml:space="preserve"> functionality.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1332A0" w:rsidRPr="00AD521A" w14:paraId="2CAD957D" w14:textId="77777777" w:rsidTr="00D93910">
        <w:tc>
          <w:tcPr>
            <w:tcW w:w="2551" w:type="dxa"/>
          </w:tcPr>
          <w:p w14:paraId="1D996C36" w14:textId="77777777" w:rsidR="001332A0" w:rsidRPr="00AD521A" w:rsidRDefault="001332A0" w:rsidP="00D93910">
            <w:pPr>
              <w:pStyle w:val="TAH"/>
              <w:rPr>
                <w:rFonts w:cs="Arial"/>
                <w:lang w:eastAsia="ja-JP"/>
              </w:rPr>
            </w:pPr>
            <w:r w:rsidRPr="00AD521A">
              <w:rPr>
                <w:rFonts w:cs="Arial"/>
                <w:lang w:eastAsia="ja-JP"/>
              </w:rPr>
              <w:lastRenderedPageBreak/>
              <w:t>IE/Group Name</w:t>
            </w:r>
          </w:p>
        </w:tc>
        <w:tc>
          <w:tcPr>
            <w:tcW w:w="1020" w:type="dxa"/>
          </w:tcPr>
          <w:p w14:paraId="21D916C1" w14:textId="77777777" w:rsidR="001332A0" w:rsidRPr="00AD521A" w:rsidRDefault="001332A0" w:rsidP="00D93910">
            <w:pPr>
              <w:pStyle w:val="TAH"/>
              <w:rPr>
                <w:rFonts w:cs="Arial"/>
                <w:lang w:eastAsia="ja-JP"/>
              </w:rPr>
            </w:pPr>
            <w:r w:rsidRPr="00AD521A">
              <w:rPr>
                <w:rFonts w:cs="Arial"/>
                <w:lang w:eastAsia="ja-JP"/>
              </w:rPr>
              <w:t>Presence</w:t>
            </w:r>
          </w:p>
        </w:tc>
        <w:tc>
          <w:tcPr>
            <w:tcW w:w="1474" w:type="dxa"/>
          </w:tcPr>
          <w:p w14:paraId="204ABA5D" w14:textId="77777777" w:rsidR="001332A0" w:rsidRPr="00AD521A" w:rsidRDefault="001332A0" w:rsidP="00D93910">
            <w:pPr>
              <w:pStyle w:val="TAH"/>
              <w:rPr>
                <w:rFonts w:cs="Arial"/>
                <w:lang w:eastAsia="ja-JP"/>
              </w:rPr>
            </w:pPr>
            <w:r w:rsidRPr="00AD521A">
              <w:rPr>
                <w:rFonts w:cs="Arial"/>
                <w:lang w:eastAsia="ja-JP"/>
              </w:rPr>
              <w:t>Range</w:t>
            </w:r>
          </w:p>
        </w:tc>
        <w:tc>
          <w:tcPr>
            <w:tcW w:w="1872" w:type="dxa"/>
          </w:tcPr>
          <w:p w14:paraId="6DDC49DD" w14:textId="77777777" w:rsidR="001332A0" w:rsidRPr="00AD521A" w:rsidRDefault="001332A0" w:rsidP="00D93910">
            <w:pPr>
              <w:pStyle w:val="TAH"/>
              <w:rPr>
                <w:rFonts w:cs="Arial"/>
                <w:lang w:eastAsia="ja-JP"/>
              </w:rPr>
            </w:pPr>
            <w:r w:rsidRPr="00AD521A">
              <w:rPr>
                <w:rFonts w:cs="Arial"/>
                <w:lang w:eastAsia="ja-JP"/>
              </w:rPr>
              <w:t>IE type and reference</w:t>
            </w:r>
          </w:p>
        </w:tc>
        <w:tc>
          <w:tcPr>
            <w:tcW w:w="2880" w:type="dxa"/>
          </w:tcPr>
          <w:p w14:paraId="370A9973" w14:textId="77777777" w:rsidR="001332A0" w:rsidRPr="00AD521A" w:rsidRDefault="001332A0" w:rsidP="00D93910">
            <w:pPr>
              <w:pStyle w:val="TAH"/>
              <w:rPr>
                <w:rFonts w:cs="Arial"/>
                <w:lang w:eastAsia="ja-JP"/>
              </w:rPr>
            </w:pPr>
            <w:r w:rsidRPr="00AD521A">
              <w:rPr>
                <w:rFonts w:cs="Arial"/>
                <w:lang w:eastAsia="ja-JP"/>
              </w:rPr>
              <w:t>Semantics description</w:t>
            </w:r>
          </w:p>
        </w:tc>
      </w:tr>
      <w:tr w:rsidR="001332A0" w:rsidRPr="00AD521A" w14:paraId="1AA3661F" w14:textId="77777777" w:rsidTr="00D93910">
        <w:tc>
          <w:tcPr>
            <w:tcW w:w="2551" w:type="dxa"/>
          </w:tcPr>
          <w:p w14:paraId="1A4CA58B" w14:textId="77777777" w:rsidR="001332A0" w:rsidRPr="00AD521A" w:rsidRDefault="001332A0" w:rsidP="00D93910">
            <w:pPr>
              <w:pStyle w:val="TAL"/>
              <w:rPr>
                <w:rFonts w:eastAsia="Batang" w:cs="Arial"/>
                <w:lang w:eastAsia="ja-JP"/>
              </w:rPr>
            </w:pPr>
            <w:r>
              <w:rPr>
                <w:rFonts w:eastAsia="Batang" w:cs="Arial"/>
                <w:lang w:eastAsia="ja-JP"/>
              </w:rPr>
              <w:t>Configured TAC Indication</w:t>
            </w:r>
          </w:p>
        </w:tc>
        <w:tc>
          <w:tcPr>
            <w:tcW w:w="1020" w:type="dxa"/>
          </w:tcPr>
          <w:p w14:paraId="097783C4" w14:textId="77777777" w:rsidR="001332A0" w:rsidRPr="00AD521A" w:rsidRDefault="001332A0" w:rsidP="00D93910">
            <w:pPr>
              <w:pStyle w:val="TAL"/>
              <w:rPr>
                <w:rFonts w:cs="Arial"/>
                <w:lang w:eastAsia="ja-JP"/>
              </w:rPr>
            </w:pPr>
            <w:r w:rsidRPr="00AD521A">
              <w:rPr>
                <w:rFonts w:cs="Arial"/>
                <w:lang w:eastAsia="ja-JP"/>
              </w:rPr>
              <w:t>M</w:t>
            </w:r>
          </w:p>
        </w:tc>
        <w:tc>
          <w:tcPr>
            <w:tcW w:w="1474" w:type="dxa"/>
          </w:tcPr>
          <w:p w14:paraId="4906A781" w14:textId="77777777" w:rsidR="001332A0" w:rsidRPr="00AD521A" w:rsidRDefault="001332A0" w:rsidP="00D93910">
            <w:pPr>
              <w:pStyle w:val="TAL"/>
              <w:rPr>
                <w:i/>
                <w:lang w:eastAsia="ja-JP"/>
              </w:rPr>
            </w:pPr>
          </w:p>
        </w:tc>
        <w:tc>
          <w:tcPr>
            <w:tcW w:w="1872" w:type="dxa"/>
          </w:tcPr>
          <w:p w14:paraId="1F54EDA3" w14:textId="77777777" w:rsidR="001332A0" w:rsidRPr="00AD521A" w:rsidRDefault="001332A0" w:rsidP="00D93910">
            <w:pPr>
              <w:pStyle w:val="TAL"/>
              <w:rPr>
                <w:lang w:eastAsia="ja-JP"/>
              </w:rPr>
            </w:pPr>
            <w:r>
              <w:rPr>
                <w:rFonts w:cs="Arial"/>
                <w:lang w:eastAsia="ja-JP"/>
              </w:rPr>
              <w:t>ENUMERATED (true, ...)</w:t>
            </w:r>
          </w:p>
        </w:tc>
        <w:tc>
          <w:tcPr>
            <w:tcW w:w="2880" w:type="dxa"/>
          </w:tcPr>
          <w:p w14:paraId="182D3DAA" w14:textId="77777777" w:rsidR="001332A0" w:rsidRPr="00AD521A" w:rsidRDefault="001332A0" w:rsidP="00D93910">
            <w:pPr>
              <w:pStyle w:val="TAL"/>
              <w:rPr>
                <w:lang w:eastAsia="ja-JP"/>
              </w:rPr>
            </w:pPr>
          </w:p>
        </w:tc>
      </w:tr>
    </w:tbl>
    <w:p w14:paraId="0991720E" w14:textId="77777777" w:rsidR="001332A0" w:rsidRDefault="001332A0" w:rsidP="001332A0">
      <w:pPr>
        <w:keepNext/>
      </w:pPr>
    </w:p>
    <w:p w14:paraId="3F1E4119" w14:textId="77777777" w:rsidR="00CE796F" w:rsidRPr="00CE63E2" w:rsidRDefault="00CE796F" w:rsidP="00CE7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14:paraId="06B424C4" w14:textId="77777777" w:rsidR="00CE796F" w:rsidRPr="00F32326" w:rsidRDefault="00CE796F" w:rsidP="00CE796F">
      <w:pPr>
        <w:pStyle w:val="Heading4"/>
        <w:rPr>
          <w:rFonts w:eastAsia="SimSun"/>
        </w:rPr>
      </w:pPr>
      <w:r>
        <w:rPr>
          <w:rFonts w:eastAsia="SimSun"/>
        </w:rPr>
        <w:t>9.3.1.125</w:t>
      </w:r>
      <w:r w:rsidRPr="00F32326">
        <w:rPr>
          <w:rFonts w:eastAsia="SimSun"/>
        </w:rPr>
        <w:tab/>
        <w:t>RAT</w:t>
      </w:r>
      <w:r>
        <w:rPr>
          <w:rFonts w:eastAsia="SimSun"/>
        </w:rPr>
        <w:t xml:space="preserve"> Information</w:t>
      </w:r>
    </w:p>
    <w:p w14:paraId="47F32E06" w14:textId="77777777" w:rsidR="00CE796F" w:rsidRPr="00F32326" w:rsidRDefault="00CE796F" w:rsidP="00CE796F">
      <w:pPr>
        <w:tabs>
          <w:tab w:val="left" w:pos="9639"/>
        </w:tabs>
      </w:pPr>
      <w:r w:rsidRPr="00F32326">
        <w:t xml:space="preserve">This </w:t>
      </w:r>
      <w:r>
        <w:t>IE provides</w:t>
      </w:r>
      <w:r w:rsidRPr="00F32326">
        <w:rPr>
          <w:rFonts w:eastAsia="SimSun"/>
          <w:lang w:eastAsia="zh-CN"/>
        </w:rPr>
        <w:t xml:space="preserve"> </w:t>
      </w:r>
      <w:r>
        <w:rPr>
          <w:rFonts w:eastAsia="SimSun"/>
          <w:lang w:eastAsia="zh-CN"/>
        </w:rPr>
        <w:t xml:space="preserve">RAT related information </w:t>
      </w:r>
      <w:r w:rsidRPr="00A252A5">
        <w:rPr>
          <w:rFonts w:eastAsia="SimSun"/>
          <w:lang w:eastAsia="zh-CN"/>
        </w:rPr>
        <w:t>associated with a TAC, used as described in TS 23.501 [9]</w:t>
      </w:r>
      <w:r w:rsidRPr="00F32326">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E796F" w:rsidRPr="00F32326" w14:paraId="2056C9D7" w14:textId="77777777" w:rsidTr="00D93910">
        <w:tc>
          <w:tcPr>
            <w:tcW w:w="2551" w:type="dxa"/>
          </w:tcPr>
          <w:p w14:paraId="57396635" w14:textId="77777777" w:rsidR="00CE796F" w:rsidRPr="00F32326" w:rsidRDefault="00CE796F" w:rsidP="00D93910">
            <w:pPr>
              <w:pStyle w:val="TAH"/>
              <w:rPr>
                <w:rFonts w:cs="Arial"/>
                <w:lang w:eastAsia="ja-JP"/>
              </w:rPr>
            </w:pPr>
            <w:r w:rsidRPr="00F32326">
              <w:rPr>
                <w:rFonts w:cs="Arial"/>
                <w:lang w:eastAsia="ja-JP"/>
              </w:rPr>
              <w:t>IE/Group Name</w:t>
            </w:r>
          </w:p>
        </w:tc>
        <w:tc>
          <w:tcPr>
            <w:tcW w:w="1020" w:type="dxa"/>
          </w:tcPr>
          <w:p w14:paraId="5012EAC6" w14:textId="77777777" w:rsidR="00CE796F" w:rsidRPr="00F32326" w:rsidRDefault="00CE796F" w:rsidP="00D93910">
            <w:pPr>
              <w:pStyle w:val="TAH"/>
              <w:rPr>
                <w:rFonts w:cs="Arial"/>
                <w:lang w:eastAsia="ja-JP"/>
              </w:rPr>
            </w:pPr>
            <w:r w:rsidRPr="00F32326">
              <w:rPr>
                <w:rFonts w:cs="Arial"/>
                <w:lang w:eastAsia="ja-JP"/>
              </w:rPr>
              <w:t>Presence</w:t>
            </w:r>
          </w:p>
        </w:tc>
        <w:tc>
          <w:tcPr>
            <w:tcW w:w="1474" w:type="dxa"/>
          </w:tcPr>
          <w:p w14:paraId="00C5A0E0" w14:textId="77777777" w:rsidR="00CE796F" w:rsidRPr="00F32326" w:rsidRDefault="00CE796F" w:rsidP="00D93910">
            <w:pPr>
              <w:pStyle w:val="TAH"/>
              <w:rPr>
                <w:rFonts w:cs="Arial"/>
                <w:lang w:eastAsia="ja-JP"/>
              </w:rPr>
            </w:pPr>
            <w:r w:rsidRPr="00F32326">
              <w:rPr>
                <w:rFonts w:cs="Arial"/>
                <w:lang w:eastAsia="ja-JP"/>
              </w:rPr>
              <w:t>Range</w:t>
            </w:r>
          </w:p>
        </w:tc>
        <w:tc>
          <w:tcPr>
            <w:tcW w:w="1871" w:type="dxa"/>
          </w:tcPr>
          <w:p w14:paraId="38B956EA" w14:textId="77777777" w:rsidR="00CE796F" w:rsidRPr="00F32326" w:rsidRDefault="00CE796F" w:rsidP="00D93910">
            <w:pPr>
              <w:pStyle w:val="TAH"/>
              <w:rPr>
                <w:rFonts w:cs="Arial"/>
                <w:lang w:eastAsia="ja-JP"/>
              </w:rPr>
            </w:pPr>
            <w:r w:rsidRPr="00F32326">
              <w:rPr>
                <w:rFonts w:cs="Arial"/>
                <w:lang w:eastAsia="ja-JP"/>
              </w:rPr>
              <w:t>IE type and reference</w:t>
            </w:r>
          </w:p>
        </w:tc>
        <w:tc>
          <w:tcPr>
            <w:tcW w:w="2891" w:type="dxa"/>
          </w:tcPr>
          <w:p w14:paraId="394828EC" w14:textId="77777777" w:rsidR="00CE796F" w:rsidRPr="00F32326" w:rsidRDefault="00CE796F" w:rsidP="00D93910">
            <w:pPr>
              <w:pStyle w:val="TAH"/>
              <w:rPr>
                <w:rFonts w:cs="Arial"/>
                <w:lang w:eastAsia="ja-JP"/>
              </w:rPr>
            </w:pPr>
            <w:r w:rsidRPr="00F32326">
              <w:rPr>
                <w:rFonts w:cs="Arial"/>
                <w:lang w:eastAsia="ja-JP"/>
              </w:rPr>
              <w:t>Semantics description</w:t>
            </w:r>
          </w:p>
        </w:tc>
      </w:tr>
      <w:tr w:rsidR="00CE796F" w:rsidRPr="00F32326" w14:paraId="4D73E057" w14:textId="77777777" w:rsidTr="00D93910">
        <w:tc>
          <w:tcPr>
            <w:tcW w:w="2551" w:type="dxa"/>
          </w:tcPr>
          <w:p w14:paraId="3C8A0A5B" w14:textId="77777777" w:rsidR="00CE796F" w:rsidRPr="00F32326" w:rsidRDefault="00CE796F" w:rsidP="00D93910">
            <w:pPr>
              <w:pStyle w:val="TAL"/>
              <w:rPr>
                <w:rFonts w:cs="Arial"/>
                <w:lang w:eastAsia="ja-JP"/>
              </w:rPr>
            </w:pPr>
            <w:r w:rsidRPr="00F32326">
              <w:rPr>
                <w:rFonts w:cs="Arial"/>
                <w:lang w:eastAsia="zh-CN"/>
              </w:rPr>
              <w:t>RAT</w:t>
            </w:r>
            <w:r>
              <w:rPr>
                <w:rFonts w:cs="Arial"/>
                <w:lang w:eastAsia="zh-CN"/>
              </w:rPr>
              <w:t xml:space="preserve"> Information</w:t>
            </w:r>
          </w:p>
        </w:tc>
        <w:tc>
          <w:tcPr>
            <w:tcW w:w="1020" w:type="dxa"/>
          </w:tcPr>
          <w:p w14:paraId="16BC2951" w14:textId="77777777" w:rsidR="00CE796F" w:rsidRPr="00F32326" w:rsidRDefault="00CE796F" w:rsidP="00D93910">
            <w:pPr>
              <w:pStyle w:val="TAL"/>
              <w:rPr>
                <w:rFonts w:cs="Arial"/>
                <w:lang w:eastAsia="ja-JP"/>
              </w:rPr>
            </w:pPr>
            <w:r w:rsidRPr="00F32326">
              <w:rPr>
                <w:rFonts w:cs="Arial"/>
                <w:lang w:eastAsia="ja-JP"/>
              </w:rPr>
              <w:t>M</w:t>
            </w:r>
          </w:p>
        </w:tc>
        <w:tc>
          <w:tcPr>
            <w:tcW w:w="1474" w:type="dxa"/>
          </w:tcPr>
          <w:p w14:paraId="4B89BD40" w14:textId="77777777" w:rsidR="00CE796F" w:rsidRPr="00F32326" w:rsidRDefault="00CE796F" w:rsidP="00D93910">
            <w:pPr>
              <w:pStyle w:val="TAL"/>
              <w:rPr>
                <w:rFonts w:cs="Arial"/>
                <w:lang w:eastAsia="ja-JP"/>
              </w:rPr>
            </w:pPr>
          </w:p>
        </w:tc>
        <w:tc>
          <w:tcPr>
            <w:tcW w:w="1871" w:type="dxa"/>
          </w:tcPr>
          <w:p w14:paraId="7E2E1C42" w14:textId="77777777" w:rsidR="00CE796F" w:rsidRPr="00801F8F" w:rsidRDefault="00CE796F" w:rsidP="00D93910">
            <w:pPr>
              <w:pStyle w:val="TAL"/>
              <w:rPr>
                <w:rFonts w:cs="Arial"/>
                <w:lang w:eastAsia="ja-JP"/>
              </w:rPr>
            </w:pPr>
            <w:r w:rsidRPr="00F32326">
              <w:rPr>
                <w:rFonts w:cs="Arial"/>
                <w:lang w:eastAsia="ja-JP"/>
              </w:rPr>
              <w:t>ENUMERATED (</w:t>
            </w:r>
            <w:r>
              <w:rPr>
                <w:rFonts w:cs="Arial"/>
                <w:lang w:eastAsia="ja-JP"/>
              </w:rPr>
              <w:t xml:space="preserve">unlicensed, </w:t>
            </w:r>
            <w:proofErr w:type="spellStart"/>
            <w:r>
              <w:rPr>
                <w:rFonts w:cs="Arial"/>
                <w:lang w:eastAsia="ja-JP"/>
              </w:rPr>
              <w:t>nb</w:t>
            </w:r>
            <w:proofErr w:type="spellEnd"/>
            <w:r>
              <w:rPr>
                <w:rFonts w:cs="Arial"/>
                <w:lang w:eastAsia="ja-JP"/>
              </w:rPr>
              <w:t xml:space="preserve">-IoT, </w:t>
            </w:r>
            <w:r w:rsidRPr="00F32326">
              <w:rPr>
                <w:rFonts w:cs="Arial"/>
                <w:lang w:eastAsia="ja-JP"/>
              </w:rPr>
              <w:t>...</w:t>
            </w:r>
            <w:r>
              <w:rPr>
                <w:rFonts w:cs="Arial"/>
                <w:lang w:eastAsia="ja-JP"/>
              </w:rPr>
              <w:t xml:space="preserve">, </w:t>
            </w:r>
            <w:proofErr w:type="spellStart"/>
            <w:r w:rsidRPr="00801F8F">
              <w:rPr>
                <w:rFonts w:cs="Arial"/>
                <w:lang w:eastAsia="ja-JP"/>
              </w:rPr>
              <w:t>nR</w:t>
            </w:r>
            <w:proofErr w:type="spellEnd"/>
            <w:r w:rsidRPr="00801F8F">
              <w:rPr>
                <w:rFonts w:cs="Arial"/>
                <w:lang w:eastAsia="ja-JP"/>
              </w:rPr>
              <w:t>-LEO,</w:t>
            </w:r>
          </w:p>
          <w:p w14:paraId="49FF1247" w14:textId="77777777" w:rsidR="00CE796F" w:rsidRPr="00801F8F" w:rsidRDefault="00CE796F" w:rsidP="00D93910">
            <w:pPr>
              <w:pStyle w:val="TAL"/>
              <w:rPr>
                <w:rFonts w:cs="Arial"/>
                <w:lang w:eastAsia="ja-JP"/>
              </w:rPr>
            </w:pPr>
            <w:proofErr w:type="spellStart"/>
            <w:r w:rsidRPr="00801F8F">
              <w:rPr>
                <w:rFonts w:cs="Arial"/>
                <w:lang w:eastAsia="ja-JP"/>
              </w:rPr>
              <w:t>nR</w:t>
            </w:r>
            <w:proofErr w:type="spellEnd"/>
            <w:r w:rsidRPr="00801F8F">
              <w:rPr>
                <w:rFonts w:cs="Arial"/>
                <w:lang w:eastAsia="ja-JP"/>
              </w:rPr>
              <w:t>-MEO,</w:t>
            </w:r>
          </w:p>
          <w:p w14:paraId="596D02D6" w14:textId="77777777" w:rsidR="00CE796F" w:rsidRPr="00801F8F" w:rsidRDefault="00CE796F" w:rsidP="00D93910">
            <w:pPr>
              <w:pStyle w:val="TAL"/>
              <w:rPr>
                <w:rFonts w:cs="Arial"/>
                <w:lang w:eastAsia="ja-JP"/>
              </w:rPr>
            </w:pPr>
            <w:proofErr w:type="spellStart"/>
            <w:r w:rsidRPr="00801F8F">
              <w:rPr>
                <w:rFonts w:cs="Arial"/>
                <w:lang w:eastAsia="ja-JP"/>
              </w:rPr>
              <w:t>nR</w:t>
            </w:r>
            <w:proofErr w:type="spellEnd"/>
            <w:r w:rsidRPr="00801F8F">
              <w:rPr>
                <w:rFonts w:cs="Arial"/>
                <w:lang w:eastAsia="ja-JP"/>
              </w:rPr>
              <w:t>-GEO,</w:t>
            </w:r>
          </w:p>
          <w:p w14:paraId="4612ABCD" w14:textId="77777777" w:rsidR="00CE796F" w:rsidRDefault="00CE796F" w:rsidP="00D93910">
            <w:pPr>
              <w:pStyle w:val="TAL"/>
              <w:rPr>
                <w:ins w:id="909" w:author="Ericsson User" w:date="2025-02-06T10:20:00Z"/>
                <w:rFonts w:cs="Arial"/>
                <w:lang w:eastAsia="ja-JP"/>
              </w:rPr>
            </w:pPr>
            <w:proofErr w:type="spellStart"/>
            <w:r w:rsidRPr="00801F8F">
              <w:rPr>
                <w:rFonts w:cs="Arial"/>
                <w:lang w:eastAsia="ja-JP"/>
              </w:rPr>
              <w:t>nR</w:t>
            </w:r>
            <w:proofErr w:type="spellEnd"/>
            <w:r w:rsidRPr="00801F8F">
              <w:rPr>
                <w:rFonts w:cs="Arial"/>
                <w:lang w:eastAsia="ja-JP"/>
              </w:rPr>
              <w:t>-OTHERSAT</w:t>
            </w:r>
            <w:ins w:id="910" w:author="Ericsson User" w:date="2025-02-06T10:20:00Z">
              <w:r>
                <w:rPr>
                  <w:rFonts w:cs="Arial"/>
                  <w:lang w:eastAsia="ja-JP"/>
                </w:rPr>
                <w:t>,</w:t>
              </w:r>
            </w:ins>
          </w:p>
          <w:p w14:paraId="5555AC11" w14:textId="448FA8D9" w:rsidR="00CE796F" w:rsidRPr="00F32326" w:rsidRDefault="008C144F" w:rsidP="00D93910">
            <w:pPr>
              <w:pStyle w:val="TAL"/>
              <w:rPr>
                <w:rFonts w:cs="Arial"/>
                <w:lang w:eastAsia="ja-JP"/>
              </w:rPr>
            </w:pPr>
            <w:ins w:id="911" w:author="Ericsson User" w:date="2025-03-27T05:50:00Z">
              <w:r>
                <w:rPr>
                  <w:rFonts w:cs="Arial"/>
                  <w:lang w:eastAsia="ja-JP"/>
                </w:rPr>
                <w:t>a</w:t>
              </w:r>
            </w:ins>
            <w:ins w:id="912" w:author="Ericsson User" w:date="2025-02-06T10:20:00Z">
              <w:r w:rsidR="00CE796F">
                <w:rPr>
                  <w:rFonts w:cs="Arial"/>
                  <w:lang w:eastAsia="ja-JP"/>
                </w:rPr>
                <w:t>-IoT-short-range</w:t>
              </w:r>
            </w:ins>
            <w:r w:rsidR="00CE796F" w:rsidRPr="00F32326">
              <w:rPr>
                <w:rFonts w:cs="Arial"/>
                <w:lang w:eastAsia="ja-JP"/>
              </w:rPr>
              <w:t>)</w:t>
            </w:r>
          </w:p>
        </w:tc>
        <w:tc>
          <w:tcPr>
            <w:tcW w:w="2891" w:type="dxa"/>
          </w:tcPr>
          <w:p w14:paraId="52B6E4C9" w14:textId="77777777" w:rsidR="00CE796F" w:rsidRPr="00F32326" w:rsidRDefault="00CE796F" w:rsidP="00D93910">
            <w:pPr>
              <w:pStyle w:val="TAL"/>
              <w:rPr>
                <w:rFonts w:cs="Arial"/>
                <w:lang w:eastAsia="ja-JP"/>
              </w:rPr>
            </w:pPr>
            <w:ins w:id="913" w:author="Ericsson User" w:date="2025-02-06T10:20:00Z">
              <w:r>
                <w:rPr>
                  <w:rFonts w:cs="Arial"/>
                  <w:lang w:eastAsia="ja-JP"/>
                </w:rPr>
                <w:t>FFS on code-point name.</w:t>
              </w:r>
            </w:ins>
          </w:p>
        </w:tc>
      </w:tr>
    </w:tbl>
    <w:p w14:paraId="717243F7" w14:textId="77777777" w:rsidR="00CE796F" w:rsidRDefault="00CE796F" w:rsidP="00CE796F"/>
    <w:p w14:paraId="03F49C4A" w14:textId="77777777" w:rsidR="00CE796F" w:rsidRPr="00CE63E2" w:rsidRDefault="00CE796F" w:rsidP="00CE796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22FB1D" w14:textId="77777777" w:rsidR="00CE796F" w:rsidRPr="00F32326" w:rsidRDefault="00CE796F" w:rsidP="00CE796F">
      <w:pPr>
        <w:pStyle w:val="Heading4"/>
        <w:rPr>
          <w:ins w:id="914" w:author="Ericsson User" w:date="2025-02-06T10:33:00Z"/>
          <w:rFonts w:eastAsia="SimSun"/>
        </w:rPr>
      </w:pPr>
      <w:ins w:id="915" w:author="Ericsson User" w:date="2025-02-06T10:33:00Z">
        <w:r>
          <w:rPr>
            <w:rFonts w:eastAsia="SimSun"/>
          </w:rPr>
          <w:t>9.3.1.w1</w:t>
        </w:r>
        <w:r w:rsidRPr="00F32326">
          <w:rPr>
            <w:rFonts w:eastAsia="SimSun"/>
          </w:rPr>
          <w:tab/>
        </w:r>
        <w:r>
          <w:rPr>
            <w:rFonts w:eastAsia="SimSun"/>
          </w:rPr>
          <w:t>A-IoT Support Information</w:t>
        </w:r>
      </w:ins>
    </w:p>
    <w:p w14:paraId="78084BB8" w14:textId="77777777" w:rsidR="00CE796F" w:rsidRPr="00F32326" w:rsidRDefault="00CE796F" w:rsidP="00CE796F">
      <w:pPr>
        <w:tabs>
          <w:tab w:val="left" w:pos="9639"/>
        </w:tabs>
        <w:rPr>
          <w:ins w:id="916" w:author="Ericsson User" w:date="2025-02-06T10:33:00Z"/>
        </w:rPr>
      </w:pPr>
      <w:ins w:id="917" w:author="Ericsson User" w:date="2025-02-06T10:33:00Z">
        <w:r w:rsidRPr="00F32326">
          <w:t xml:space="preserve">This </w:t>
        </w:r>
        <w:r>
          <w:t>IE provides</w:t>
        </w:r>
        <w:r w:rsidRPr="00F32326">
          <w:rPr>
            <w:rFonts w:eastAsia="SimSun"/>
            <w:lang w:eastAsia="zh-CN"/>
          </w:rPr>
          <w:t xml:space="preserve"> </w:t>
        </w:r>
      </w:ins>
      <w:ins w:id="918" w:author="Ericsson User" w:date="2025-02-06T10:35:00Z">
        <w:r>
          <w:rPr>
            <w:rFonts w:eastAsia="SimSun"/>
            <w:lang w:eastAsia="zh-CN"/>
          </w:rPr>
          <w:t>support information for A-IoT</w:t>
        </w:r>
      </w:ins>
      <w:ins w:id="919" w:author="Ericsson User" w:date="2025-02-06T10:33:00Z">
        <w:r w:rsidRPr="00F32326">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E796F" w:rsidRPr="00F32326" w14:paraId="6222C58D" w14:textId="77777777" w:rsidTr="00D93910">
        <w:trPr>
          <w:ins w:id="920" w:author="Ericsson User" w:date="2025-02-06T10:33:00Z"/>
        </w:trPr>
        <w:tc>
          <w:tcPr>
            <w:tcW w:w="2551" w:type="dxa"/>
          </w:tcPr>
          <w:p w14:paraId="714DB6EB" w14:textId="77777777" w:rsidR="00CE796F" w:rsidRPr="00F32326" w:rsidRDefault="00CE796F" w:rsidP="00D93910">
            <w:pPr>
              <w:pStyle w:val="TAH"/>
              <w:rPr>
                <w:ins w:id="921" w:author="Ericsson User" w:date="2025-02-06T10:33:00Z"/>
                <w:rFonts w:cs="Arial"/>
                <w:lang w:eastAsia="ja-JP"/>
              </w:rPr>
            </w:pPr>
            <w:ins w:id="922" w:author="Ericsson User" w:date="2025-02-06T10:33:00Z">
              <w:r w:rsidRPr="00F32326">
                <w:rPr>
                  <w:rFonts w:cs="Arial"/>
                  <w:lang w:eastAsia="ja-JP"/>
                </w:rPr>
                <w:t>IE/Group Name</w:t>
              </w:r>
            </w:ins>
          </w:p>
        </w:tc>
        <w:tc>
          <w:tcPr>
            <w:tcW w:w="1020" w:type="dxa"/>
          </w:tcPr>
          <w:p w14:paraId="4D6F56EC" w14:textId="77777777" w:rsidR="00CE796F" w:rsidRPr="00F32326" w:rsidRDefault="00CE796F" w:rsidP="00D93910">
            <w:pPr>
              <w:pStyle w:val="TAH"/>
              <w:rPr>
                <w:ins w:id="923" w:author="Ericsson User" w:date="2025-02-06T10:33:00Z"/>
                <w:rFonts w:cs="Arial"/>
                <w:lang w:eastAsia="ja-JP"/>
              </w:rPr>
            </w:pPr>
            <w:ins w:id="924" w:author="Ericsson User" w:date="2025-02-06T10:33:00Z">
              <w:r w:rsidRPr="00F32326">
                <w:rPr>
                  <w:rFonts w:cs="Arial"/>
                  <w:lang w:eastAsia="ja-JP"/>
                </w:rPr>
                <w:t>Presence</w:t>
              </w:r>
            </w:ins>
          </w:p>
        </w:tc>
        <w:tc>
          <w:tcPr>
            <w:tcW w:w="1474" w:type="dxa"/>
          </w:tcPr>
          <w:p w14:paraId="436677D2" w14:textId="77777777" w:rsidR="00CE796F" w:rsidRPr="00F32326" w:rsidRDefault="00CE796F" w:rsidP="00D93910">
            <w:pPr>
              <w:pStyle w:val="TAH"/>
              <w:rPr>
                <w:ins w:id="925" w:author="Ericsson User" w:date="2025-02-06T10:33:00Z"/>
                <w:rFonts w:cs="Arial"/>
                <w:lang w:eastAsia="ja-JP"/>
              </w:rPr>
            </w:pPr>
            <w:ins w:id="926" w:author="Ericsson User" w:date="2025-02-06T10:33:00Z">
              <w:r w:rsidRPr="00F32326">
                <w:rPr>
                  <w:rFonts w:cs="Arial"/>
                  <w:lang w:eastAsia="ja-JP"/>
                </w:rPr>
                <w:t>Range</w:t>
              </w:r>
            </w:ins>
          </w:p>
        </w:tc>
        <w:tc>
          <w:tcPr>
            <w:tcW w:w="1871" w:type="dxa"/>
          </w:tcPr>
          <w:p w14:paraId="4D0F9632" w14:textId="77777777" w:rsidR="00CE796F" w:rsidRPr="00F32326" w:rsidRDefault="00CE796F" w:rsidP="00D93910">
            <w:pPr>
              <w:pStyle w:val="TAH"/>
              <w:rPr>
                <w:ins w:id="927" w:author="Ericsson User" w:date="2025-02-06T10:33:00Z"/>
                <w:rFonts w:cs="Arial"/>
                <w:lang w:eastAsia="ja-JP"/>
              </w:rPr>
            </w:pPr>
            <w:ins w:id="928" w:author="Ericsson User" w:date="2025-02-06T10:33:00Z">
              <w:r w:rsidRPr="00F32326">
                <w:rPr>
                  <w:rFonts w:cs="Arial"/>
                  <w:lang w:eastAsia="ja-JP"/>
                </w:rPr>
                <w:t>IE type and reference</w:t>
              </w:r>
            </w:ins>
          </w:p>
        </w:tc>
        <w:tc>
          <w:tcPr>
            <w:tcW w:w="2891" w:type="dxa"/>
          </w:tcPr>
          <w:p w14:paraId="6A01CD02" w14:textId="77777777" w:rsidR="00CE796F" w:rsidRPr="00F32326" w:rsidRDefault="00CE796F" w:rsidP="00D93910">
            <w:pPr>
              <w:pStyle w:val="TAH"/>
              <w:rPr>
                <w:ins w:id="929" w:author="Ericsson User" w:date="2025-02-06T10:33:00Z"/>
                <w:rFonts w:cs="Arial"/>
                <w:lang w:eastAsia="ja-JP"/>
              </w:rPr>
            </w:pPr>
            <w:ins w:id="930" w:author="Ericsson User" w:date="2025-02-06T10:33:00Z">
              <w:r w:rsidRPr="00F32326">
                <w:rPr>
                  <w:rFonts w:cs="Arial"/>
                  <w:lang w:eastAsia="ja-JP"/>
                </w:rPr>
                <w:t>Semantics description</w:t>
              </w:r>
            </w:ins>
          </w:p>
        </w:tc>
      </w:tr>
      <w:tr w:rsidR="00CE796F" w:rsidRPr="00F32326" w14:paraId="1747FBB8" w14:textId="77777777" w:rsidTr="00D93910">
        <w:trPr>
          <w:ins w:id="931" w:author="Ericsson User" w:date="2025-02-06T10:33:00Z"/>
        </w:trPr>
        <w:tc>
          <w:tcPr>
            <w:tcW w:w="2551" w:type="dxa"/>
          </w:tcPr>
          <w:p w14:paraId="6B01ADC7" w14:textId="77777777" w:rsidR="00CE796F" w:rsidRPr="00F32326" w:rsidRDefault="00CE796F" w:rsidP="00D93910">
            <w:pPr>
              <w:pStyle w:val="TAL"/>
              <w:rPr>
                <w:ins w:id="932" w:author="Ericsson User" w:date="2025-02-06T10:33:00Z"/>
                <w:rFonts w:cs="Arial"/>
                <w:lang w:eastAsia="ja-JP"/>
              </w:rPr>
            </w:pPr>
            <w:ins w:id="933" w:author="Ericsson User" w:date="2025-02-06T10:33:00Z">
              <w:r>
                <w:rPr>
                  <w:rFonts w:cs="Arial"/>
                  <w:lang w:eastAsia="zh-CN"/>
                </w:rPr>
                <w:t>A-IoT Support Informati</w:t>
              </w:r>
            </w:ins>
            <w:ins w:id="934" w:author="Ericsson User" w:date="2025-02-06T10:34:00Z">
              <w:r>
                <w:rPr>
                  <w:rFonts w:cs="Arial"/>
                  <w:lang w:eastAsia="zh-CN"/>
                </w:rPr>
                <w:t>on</w:t>
              </w:r>
            </w:ins>
          </w:p>
        </w:tc>
        <w:tc>
          <w:tcPr>
            <w:tcW w:w="1020" w:type="dxa"/>
          </w:tcPr>
          <w:p w14:paraId="3A74994A" w14:textId="77777777" w:rsidR="00CE796F" w:rsidRPr="00F32326" w:rsidRDefault="00CE796F" w:rsidP="00D93910">
            <w:pPr>
              <w:pStyle w:val="TAL"/>
              <w:rPr>
                <w:ins w:id="935" w:author="Ericsson User" w:date="2025-02-06T10:33:00Z"/>
                <w:rFonts w:cs="Arial"/>
                <w:lang w:eastAsia="ja-JP"/>
              </w:rPr>
            </w:pPr>
            <w:ins w:id="936" w:author="Ericsson User" w:date="2025-02-06T10:33:00Z">
              <w:r w:rsidRPr="00F32326">
                <w:rPr>
                  <w:rFonts w:cs="Arial"/>
                  <w:lang w:eastAsia="ja-JP"/>
                </w:rPr>
                <w:t>M</w:t>
              </w:r>
            </w:ins>
          </w:p>
        </w:tc>
        <w:tc>
          <w:tcPr>
            <w:tcW w:w="1474" w:type="dxa"/>
          </w:tcPr>
          <w:p w14:paraId="2629783D" w14:textId="77777777" w:rsidR="00CE796F" w:rsidRPr="00F32326" w:rsidRDefault="00CE796F" w:rsidP="00D93910">
            <w:pPr>
              <w:pStyle w:val="TAL"/>
              <w:rPr>
                <w:ins w:id="937" w:author="Ericsson User" w:date="2025-02-06T10:33:00Z"/>
                <w:rFonts w:cs="Arial"/>
                <w:lang w:eastAsia="ja-JP"/>
              </w:rPr>
            </w:pPr>
          </w:p>
        </w:tc>
        <w:tc>
          <w:tcPr>
            <w:tcW w:w="1871" w:type="dxa"/>
          </w:tcPr>
          <w:p w14:paraId="1FF67329" w14:textId="555E032B" w:rsidR="00CE796F" w:rsidRPr="00F32326" w:rsidRDefault="00CE796F" w:rsidP="00D93910">
            <w:pPr>
              <w:pStyle w:val="TAL"/>
              <w:rPr>
                <w:ins w:id="938" w:author="Ericsson User" w:date="2025-02-06T10:33:00Z"/>
                <w:rFonts w:cs="Arial"/>
                <w:lang w:eastAsia="ja-JP"/>
              </w:rPr>
            </w:pPr>
            <w:ins w:id="939" w:author="Ericsson User" w:date="2025-02-06T10:33:00Z">
              <w:r w:rsidRPr="00F32326">
                <w:rPr>
                  <w:rFonts w:cs="Arial"/>
                  <w:lang w:eastAsia="ja-JP"/>
                </w:rPr>
                <w:t>ENUMERATED (</w:t>
              </w:r>
            </w:ins>
            <w:ins w:id="940" w:author="Ericsson User" w:date="2025-03-27T05:50:00Z">
              <w:r w:rsidR="008C144F">
                <w:rPr>
                  <w:rFonts w:cs="Arial"/>
                  <w:lang w:eastAsia="ja-JP"/>
                </w:rPr>
                <w:t>a</w:t>
              </w:r>
            </w:ins>
            <w:ins w:id="941" w:author="Ericsson User" w:date="2025-02-06T10:34:00Z">
              <w:r>
                <w:rPr>
                  <w:rFonts w:cs="Arial"/>
                  <w:lang w:eastAsia="ja-JP"/>
                </w:rPr>
                <w:t>-IoT-short-range, ...)</w:t>
              </w:r>
            </w:ins>
          </w:p>
        </w:tc>
        <w:tc>
          <w:tcPr>
            <w:tcW w:w="2891" w:type="dxa"/>
          </w:tcPr>
          <w:p w14:paraId="4CACABCF" w14:textId="77777777" w:rsidR="00CE796F" w:rsidRPr="00F32326" w:rsidRDefault="00CE796F" w:rsidP="00D93910">
            <w:pPr>
              <w:pStyle w:val="TAL"/>
              <w:rPr>
                <w:ins w:id="942" w:author="Ericsson User" w:date="2025-02-06T10:33:00Z"/>
                <w:rFonts w:cs="Arial"/>
                <w:lang w:eastAsia="ja-JP"/>
              </w:rPr>
            </w:pPr>
            <w:ins w:id="943" w:author="Ericsson User" w:date="2025-02-06T10:33:00Z">
              <w:r>
                <w:rPr>
                  <w:rFonts w:cs="Arial"/>
                  <w:lang w:eastAsia="ja-JP"/>
                </w:rPr>
                <w:t xml:space="preserve">FFS on </w:t>
              </w:r>
            </w:ins>
            <w:ins w:id="944" w:author="Ericsson User" w:date="2025-02-06T10:35:00Z">
              <w:r>
                <w:rPr>
                  <w:rFonts w:cs="Arial"/>
                  <w:lang w:eastAsia="ja-JP"/>
                </w:rPr>
                <w:t xml:space="preserve">coding and </w:t>
              </w:r>
            </w:ins>
            <w:ins w:id="945" w:author="Ericsson User" w:date="2025-02-06T10:33:00Z">
              <w:r>
                <w:rPr>
                  <w:rFonts w:cs="Arial"/>
                  <w:lang w:eastAsia="ja-JP"/>
                </w:rPr>
                <w:t>code-point name.</w:t>
              </w:r>
            </w:ins>
          </w:p>
        </w:tc>
      </w:tr>
    </w:tbl>
    <w:bookmarkEnd w:id="824"/>
    <w:bookmarkEnd w:id="825"/>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3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C583" w14:textId="77777777" w:rsidR="00773BDB" w:rsidRDefault="00773BDB">
      <w:r>
        <w:separator/>
      </w:r>
    </w:p>
  </w:endnote>
  <w:endnote w:type="continuationSeparator" w:id="0">
    <w:p w14:paraId="45A96DB3" w14:textId="77777777" w:rsidR="00773BDB" w:rsidRDefault="00773BDB">
      <w:r>
        <w:continuationSeparator/>
      </w:r>
    </w:p>
  </w:endnote>
  <w:endnote w:type="continuationNotice" w:id="1">
    <w:p w14:paraId="7414EDA2" w14:textId="77777777" w:rsidR="008B1E88" w:rsidRDefault="008B1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423B" w14:textId="77777777" w:rsidR="00773BDB" w:rsidRDefault="00773BDB">
      <w:r>
        <w:separator/>
      </w:r>
    </w:p>
  </w:footnote>
  <w:footnote w:type="continuationSeparator" w:id="0">
    <w:p w14:paraId="23DE15F0" w14:textId="77777777" w:rsidR="00773BDB" w:rsidRDefault="00773BDB">
      <w:r>
        <w:continuationSeparator/>
      </w:r>
    </w:p>
  </w:footnote>
  <w:footnote w:type="continuationNotice" w:id="1">
    <w:p w14:paraId="252902A4" w14:textId="77777777" w:rsidR="008B1E88" w:rsidRDefault="008B1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7815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3277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82D5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2C3A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50D4B"/>
    <w:multiLevelType w:val="multilevel"/>
    <w:tmpl w:val="3A9A8528"/>
    <w:lvl w:ilvl="0">
      <w:start w:val="1"/>
      <w:numFmt w:val="bullet"/>
      <w:lvlText w:val="-"/>
      <w:lvlJc w:val="left"/>
      <w:pPr>
        <w:ind w:left="420" w:hanging="420"/>
      </w:pPr>
      <w:rPr>
        <w:rFonts w:ascii="Arial" w:eastAsia="SimSun" w:hAnsi="Arial" w:cs="Arial" w:hint="default"/>
        <w:i w:val="0"/>
      </w:rPr>
    </w:lvl>
    <w:lvl w:ilvl="1">
      <w:start w:val="1"/>
      <w:numFmt w:val="bullet"/>
      <w:lvlText w:val="-"/>
      <w:lvlJc w:val="left"/>
      <w:pPr>
        <w:ind w:left="840" w:hanging="420"/>
      </w:pPr>
      <w:rPr>
        <w:rFonts w:ascii="Arial" w:eastAsia="SimSun"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D6190"/>
    <w:multiLevelType w:val="multilevel"/>
    <w:tmpl w:val="28662A4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1"/>
  </w:num>
  <w:num w:numId="13" w16cid:durableId="243031597">
    <w:abstractNumId w:val="17"/>
  </w:num>
  <w:num w:numId="14" w16cid:durableId="104664653">
    <w:abstractNumId w:val="14"/>
  </w:num>
  <w:num w:numId="15" w16cid:durableId="1359625960">
    <w:abstractNumId w:val="12"/>
  </w:num>
  <w:num w:numId="16" w16cid:durableId="521432660">
    <w:abstractNumId w:val="19"/>
  </w:num>
  <w:num w:numId="17" w16cid:durableId="892883592">
    <w:abstractNumId w:val="22"/>
  </w:num>
  <w:num w:numId="18" w16cid:durableId="1508208548">
    <w:abstractNumId w:val="23"/>
  </w:num>
  <w:num w:numId="19" w16cid:durableId="1609434154">
    <w:abstractNumId w:val="10"/>
  </w:num>
  <w:num w:numId="20" w16cid:durableId="1279066557">
    <w:abstractNumId w:val="18"/>
  </w:num>
  <w:num w:numId="21" w16cid:durableId="649599309">
    <w:abstractNumId w:val="13"/>
  </w:num>
  <w:num w:numId="22" w16cid:durableId="44422740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7220300">
    <w:abstractNumId w:val="20"/>
  </w:num>
  <w:num w:numId="24" w16cid:durableId="956370175">
    <w:abstractNumId w:val="15"/>
  </w:num>
  <w:num w:numId="25" w16cid:durableId="15121906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776F9"/>
    <w:rsid w:val="00082238"/>
    <w:rsid w:val="000A6394"/>
    <w:rsid w:val="000C038A"/>
    <w:rsid w:val="000C6598"/>
    <w:rsid w:val="000D6382"/>
    <w:rsid w:val="000E252E"/>
    <w:rsid w:val="000E345E"/>
    <w:rsid w:val="000F23FA"/>
    <w:rsid w:val="00112C4C"/>
    <w:rsid w:val="00116EF7"/>
    <w:rsid w:val="00127198"/>
    <w:rsid w:val="001332A0"/>
    <w:rsid w:val="00145D43"/>
    <w:rsid w:val="0016286B"/>
    <w:rsid w:val="00164D6B"/>
    <w:rsid w:val="001670C1"/>
    <w:rsid w:val="001763A1"/>
    <w:rsid w:val="00192C46"/>
    <w:rsid w:val="001A7B60"/>
    <w:rsid w:val="001B7A65"/>
    <w:rsid w:val="001C6639"/>
    <w:rsid w:val="001D2CB8"/>
    <w:rsid w:val="001E41F3"/>
    <w:rsid w:val="001E48D4"/>
    <w:rsid w:val="001E4B6E"/>
    <w:rsid w:val="002218D6"/>
    <w:rsid w:val="00237E6A"/>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2862"/>
    <w:rsid w:val="002E35D3"/>
    <w:rsid w:val="002E595A"/>
    <w:rsid w:val="00303B39"/>
    <w:rsid w:val="00305409"/>
    <w:rsid w:val="003079DD"/>
    <w:rsid w:val="003205E7"/>
    <w:rsid w:val="003372CF"/>
    <w:rsid w:val="00343927"/>
    <w:rsid w:val="0035319E"/>
    <w:rsid w:val="00353346"/>
    <w:rsid w:val="003636ED"/>
    <w:rsid w:val="00376EE0"/>
    <w:rsid w:val="003913B6"/>
    <w:rsid w:val="00392B19"/>
    <w:rsid w:val="00396631"/>
    <w:rsid w:val="003A4E1D"/>
    <w:rsid w:val="003A5266"/>
    <w:rsid w:val="003B597F"/>
    <w:rsid w:val="003B7609"/>
    <w:rsid w:val="003C12C0"/>
    <w:rsid w:val="003D15E8"/>
    <w:rsid w:val="003E1A36"/>
    <w:rsid w:val="003F54CE"/>
    <w:rsid w:val="0040623E"/>
    <w:rsid w:val="004165D0"/>
    <w:rsid w:val="00417685"/>
    <w:rsid w:val="004242F1"/>
    <w:rsid w:val="0044116A"/>
    <w:rsid w:val="00447131"/>
    <w:rsid w:val="00467657"/>
    <w:rsid w:val="00477480"/>
    <w:rsid w:val="0047771F"/>
    <w:rsid w:val="00477891"/>
    <w:rsid w:val="004839DB"/>
    <w:rsid w:val="004865D4"/>
    <w:rsid w:val="004A1950"/>
    <w:rsid w:val="004A20E3"/>
    <w:rsid w:val="004A3F07"/>
    <w:rsid w:val="004B75B7"/>
    <w:rsid w:val="004F242B"/>
    <w:rsid w:val="00501900"/>
    <w:rsid w:val="0050531E"/>
    <w:rsid w:val="005124D4"/>
    <w:rsid w:val="005124D6"/>
    <w:rsid w:val="0051580D"/>
    <w:rsid w:val="00520062"/>
    <w:rsid w:val="00564BDC"/>
    <w:rsid w:val="0057679E"/>
    <w:rsid w:val="00592D74"/>
    <w:rsid w:val="00592FB9"/>
    <w:rsid w:val="005B360B"/>
    <w:rsid w:val="005B78E0"/>
    <w:rsid w:val="005C4D70"/>
    <w:rsid w:val="005E2C44"/>
    <w:rsid w:val="005E3D2A"/>
    <w:rsid w:val="005E4D8A"/>
    <w:rsid w:val="005F2108"/>
    <w:rsid w:val="005F436C"/>
    <w:rsid w:val="0060567A"/>
    <w:rsid w:val="00615D38"/>
    <w:rsid w:val="00621188"/>
    <w:rsid w:val="00625052"/>
    <w:rsid w:val="006257ED"/>
    <w:rsid w:val="0062763C"/>
    <w:rsid w:val="006310E9"/>
    <w:rsid w:val="006370F5"/>
    <w:rsid w:val="00644A0E"/>
    <w:rsid w:val="00646C7D"/>
    <w:rsid w:val="00656334"/>
    <w:rsid w:val="006760A7"/>
    <w:rsid w:val="006804C7"/>
    <w:rsid w:val="006848B8"/>
    <w:rsid w:val="00691756"/>
    <w:rsid w:val="00693465"/>
    <w:rsid w:val="00695808"/>
    <w:rsid w:val="006A5614"/>
    <w:rsid w:val="006B46FB"/>
    <w:rsid w:val="006C05F6"/>
    <w:rsid w:val="006D56BC"/>
    <w:rsid w:val="006E21FB"/>
    <w:rsid w:val="006E74F4"/>
    <w:rsid w:val="0071052A"/>
    <w:rsid w:val="00711130"/>
    <w:rsid w:val="007342B2"/>
    <w:rsid w:val="00742578"/>
    <w:rsid w:val="00765952"/>
    <w:rsid w:val="00773BDB"/>
    <w:rsid w:val="00775CD6"/>
    <w:rsid w:val="007767A3"/>
    <w:rsid w:val="00792342"/>
    <w:rsid w:val="00795237"/>
    <w:rsid w:val="007A34F3"/>
    <w:rsid w:val="007A6F2E"/>
    <w:rsid w:val="007B512A"/>
    <w:rsid w:val="007B572B"/>
    <w:rsid w:val="007C2097"/>
    <w:rsid w:val="007C2145"/>
    <w:rsid w:val="007C67A7"/>
    <w:rsid w:val="007D6A07"/>
    <w:rsid w:val="007E2867"/>
    <w:rsid w:val="007E4113"/>
    <w:rsid w:val="007E542A"/>
    <w:rsid w:val="007E5FC8"/>
    <w:rsid w:val="008227DB"/>
    <w:rsid w:val="008279FA"/>
    <w:rsid w:val="00845D17"/>
    <w:rsid w:val="008579E4"/>
    <w:rsid w:val="008626E7"/>
    <w:rsid w:val="00870EE7"/>
    <w:rsid w:val="008B1E88"/>
    <w:rsid w:val="008B1F20"/>
    <w:rsid w:val="008C144F"/>
    <w:rsid w:val="008C4751"/>
    <w:rsid w:val="008C59BC"/>
    <w:rsid w:val="008D088A"/>
    <w:rsid w:val="008F686C"/>
    <w:rsid w:val="009017EE"/>
    <w:rsid w:val="00913222"/>
    <w:rsid w:val="00916443"/>
    <w:rsid w:val="00917C9F"/>
    <w:rsid w:val="00925693"/>
    <w:rsid w:val="00927E4B"/>
    <w:rsid w:val="00936638"/>
    <w:rsid w:val="00955FBC"/>
    <w:rsid w:val="00972525"/>
    <w:rsid w:val="009777D9"/>
    <w:rsid w:val="00991B88"/>
    <w:rsid w:val="00995252"/>
    <w:rsid w:val="00996397"/>
    <w:rsid w:val="009A1081"/>
    <w:rsid w:val="009A579D"/>
    <w:rsid w:val="009A724E"/>
    <w:rsid w:val="009D55B3"/>
    <w:rsid w:val="009E0762"/>
    <w:rsid w:val="009E3297"/>
    <w:rsid w:val="009F251D"/>
    <w:rsid w:val="009F734F"/>
    <w:rsid w:val="00A04081"/>
    <w:rsid w:val="00A07158"/>
    <w:rsid w:val="00A20AB3"/>
    <w:rsid w:val="00A21256"/>
    <w:rsid w:val="00A2457C"/>
    <w:rsid w:val="00A246B6"/>
    <w:rsid w:val="00A3732B"/>
    <w:rsid w:val="00A47E70"/>
    <w:rsid w:val="00A53AEF"/>
    <w:rsid w:val="00A7671C"/>
    <w:rsid w:val="00AB00C3"/>
    <w:rsid w:val="00AB1244"/>
    <w:rsid w:val="00AD1CD8"/>
    <w:rsid w:val="00AE5A38"/>
    <w:rsid w:val="00AE6E2C"/>
    <w:rsid w:val="00AF43A8"/>
    <w:rsid w:val="00AF4B81"/>
    <w:rsid w:val="00B0502B"/>
    <w:rsid w:val="00B24807"/>
    <w:rsid w:val="00B258BB"/>
    <w:rsid w:val="00B437CA"/>
    <w:rsid w:val="00B50379"/>
    <w:rsid w:val="00B560B5"/>
    <w:rsid w:val="00B67B97"/>
    <w:rsid w:val="00B70BDD"/>
    <w:rsid w:val="00B71BCD"/>
    <w:rsid w:val="00B7501D"/>
    <w:rsid w:val="00B76C75"/>
    <w:rsid w:val="00B82515"/>
    <w:rsid w:val="00B968C8"/>
    <w:rsid w:val="00BA3EC5"/>
    <w:rsid w:val="00BA55C9"/>
    <w:rsid w:val="00BB5DFC"/>
    <w:rsid w:val="00BD279D"/>
    <w:rsid w:val="00BD6993"/>
    <w:rsid w:val="00BD6BB8"/>
    <w:rsid w:val="00BE3B42"/>
    <w:rsid w:val="00C12DBC"/>
    <w:rsid w:val="00C31B69"/>
    <w:rsid w:val="00C42591"/>
    <w:rsid w:val="00C5481B"/>
    <w:rsid w:val="00C573F0"/>
    <w:rsid w:val="00C74ED2"/>
    <w:rsid w:val="00C95985"/>
    <w:rsid w:val="00C95B80"/>
    <w:rsid w:val="00CA6304"/>
    <w:rsid w:val="00CB512D"/>
    <w:rsid w:val="00CC5026"/>
    <w:rsid w:val="00CE5C0E"/>
    <w:rsid w:val="00CE7299"/>
    <w:rsid w:val="00CE796F"/>
    <w:rsid w:val="00D00283"/>
    <w:rsid w:val="00D007F9"/>
    <w:rsid w:val="00D03F9A"/>
    <w:rsid w:val="00D04069"/>
    <w:rsid w:val="00D104E0"/>
    <w:rsid w:val="00D157AF"/>
    <w:rsid w:val="00D202FA"/>
    <w:rsid w:val="00D35F6F"/>
    <w:rsid w:val="00D577A8"/>
    <w:rsid w:val="00D608C3"/>
    <w:rsid w:val="00D63018"/>
    <w:rsid w:val="00DB66FE"/>
    <w:rsid w:val="00DD5724"/>
    <w:rsid w:val="00DE34CF"/>
    <w:rsid w:val="00DE6E1D"/>
    <w:rsid w:val="00E15BA1"/>
    <w:rsid w:val="00E27E18"/>
    <w:rsid w:val="00E64117"/>
    <w:rsid w:val="00E9743C"/>
    <w:rsid w:val="00EA32CF"/>
    <w:rsid w:val="00EB2397"/>
    <w:rsid w:val="00EB2833"/>
    <w:rsid w:val="00EB3F46"/>
    <w:rsid w:val="00EB49CD"/>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116EF7"/>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link w:val="B4Char"/>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customStyle="1" w:styleId="PropObs">
    <w:name w:val="PropObs"/>
    <w:basedOn w:val="Normal"/>
    <w:rsid w:val="00BA55C9"/>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paragraph" w:customStyle="1" w:styleId="ListParagraph4">
    <w:name w:val="List Paragraph4"/>
    <w:basedOn w:val="Normal"/>
    <w:rsid w:val="00BA55C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ListParagraph5">
    <w:name w:val="List Paragraph5"/>
    <w:basedOn w:val="Normal"/>
    <w:rsid w:val="00BA55C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styleId="ListParagraph">
    <w:name w:val="List Paragraph"/>
    <w:basedOn w:val="Normal"/>
    <w:uiPriority w:val="34"/>
    <w:qFormat/>
    <w:rsid w:val="00BA55C9"/>
    <w:pPr>
      <w:spacing w:after="0"/>
      <w:ind w:firstLineChars="200" w:firstLine="420"/>
    </w:pPr>
    <w:rPr>
      <w:rFonts w:eastAsiaTheme="minorEastAsia"/>
    </w:rPr>
  </w:style>
  <w:style w:type="paragraph" w:styleId="TOC9">
    <w:name w:val="toc 9"/>
    <w:basedOn w:val="TOC8"/>
    <w:uiPriority w:val="39"/>
    <w:qFormat/>
    <w:rsid w:val="005B78E0"/>
    <w:pPr>
      <w:ind w:left="1418" w:hanging="1418"/>
    </w:pPr>
  </w:style>
  <w:style w:type="paragraph" w:styleId="TOC8">
    <w:name w:val="toc 8"/>
    <w:basedOn w:val="TOC1"/>
    <w:uiPriority w:val="39"/>
    <w:rsid w:val="005B78E0"/>
    <w:pPr>
      <w:spacing w:before="180"/>
      <w:ind w:left="2693" w:hanging="2693"/>
    </w:pPr>
    <w:rPr>
      <w:b/>
    </w:rPr>
  </w:style>
  <w:style w:type="paragraph" w:styleId="TOC1">
    <w:name w:val="toc 1"/>
    <w:uiPriority w:val="39"/>
    <w:rsid w:val="005B78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eastAsia="ko-KR"/>
    </w:rPr>
  </w:style>
  <w:style w:type="paragraph" w:styleId="TOC5">
    <w:name w:val="toc 5"/>
    <w:basedOn w:val="TOC4"/>
    <w:uiPriority w:val="39"/>
    <w:rsid w:val="005B78E0"/>
    <w:pPr>
      <w:ind w:left="1701" w:hanging="1701"/>
    </w:pPr>
  </w:style>
  <w:style w:type="paragraph" w:styleId="TOC4">
    <w:name w:val="toc 4"/>
    <w:basedOn w:val="TOC3"/>
    <w:uiPriority w:val="39"/>
    <w:rsid w:val="005B78E0"/>
    <w:pPr>
      <w:ind w:left="1418" w:hanging="1418"/>
    </w:pPr>
  </w:style>
  <w:style w:type="paragraph" w:styleId="TOC3">
    <w:name w:val="toc 3"/>
    <w:basedOn w:val="TOC2"/>
    <w:uiPriority w:val="39"/>
    <w:rsid w:val="005B78E0"/>
    <w:pPr>
      <w:ind w:left="1134" w:hanging="1134"/>
    </w:pPr>
  </w:style>
  <w:style w:type="paragraph" w:styleId="TOC2">
    <w:name w:val="toc 2"/>
    <w:basedOn w:val="TOC1"/>
    <w:uiPriority w:val="39"/>
    <w:rsid w:val="005B78E0"/>
    <w:pPr>
      <w:keepNext w:val="0"/>
      <w:spacing w:before="0"/>
      <w:ind w:left="851" w:hanging="851"/>
    </w:pPr>
    <w:rPr>
      <w:sz w:val="20"/>
    </w:rPr>
  </w:style>
  <w:style w:type="paragraph" w:styleId="TOC6">
    <w:name w:val="toc 6"/>
    <w:basedOn w:val="TOC5"/>
    <w:next w:val="Normal"/>
    <w:uiPriority w:val="39"/>
    <w:rsid w:val="005B78E0"/>
    <w:pPr>
      <w:ind w:left="1985" w:hanging="1985"/>
    </w:pPr>
  </w:style>
  <w:style w:type="paragraph" w:styleId="TOC7">
    <w:name w:val="toc 7"/>
    <w:basedOn w:val="TOC6"/>
    <w:next w:val="Normal"/>
    <w:uiPriority w:val="39"/>
    <w:qFormat/>
    <w:rsid w:val="005B78E0"/>
    <w:pPr>
      <w:ind w:left="2268" w:hanging="2268"/>
    </w:pPr>
  </w:style>
  <w:style w:type="character" w:customStyle="1" w:styleId="Heading2Char">
    <w:name w:val="Heading 2 Char"/>
    <w:link w:val="Heading2"/>
    <w:qFormat/>
    <w:rsid w:val="005B78E0"/>
    <w:rPr>
      <w:rFonts w:ascii="Arial" w:hAnsi="Arial"/>
      <w:sz w:val="32"/>
      <w:lang w:eastAsia="en-US"/>
    </w:rPr>
  </w:style>
  <w:style w:type="table" w:styleId="TableGrid">
    <w:name w:val="Table Grid"/>
    <w:basedOn w:val="TableNormal"/>
    <w:rsid w:val="005B78E0"/>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B78E0"/>
    <w:rPr>
      <w:color w:val="808080"/>
      <w:shd w:val="clear" w:color="auto" w:fill="E6E6E6"/>
    </w:rPr>
  </w:style>
  <w:style w:type="character" w:customStyle="1" w:styleId="Heading1Char">
    <w:name w:val="Heading 1 Char"/>
    <w:link w:val="Heading1"/>
    <w:rsid w:val="005B78E0"/>
    <w:rPr>
      <w:rFonts w:ascii="Arial" w:hAnsi="Arial"/>
      <w:sz w:val="36"/>
      <w:lang w:eastAsia="en-US"/>
    </w:rPr>
  </w:style>
  <w:style w:type="character" w:customStyle="1" w:styleId="Heading5Char">
    <w:name w:val="Heading 5 Char"/>
    <w:link w:val="Heading5"/>
    <w:rsid w:val="005B78E0"/>
    <w:rPr>
      <w:rFonts w:ascii="Arial" w:hAnsi="Arial"/>
      <w:sz w:val="22"/>
      <w:lang w:eastAsia="en-US"/>
    </w:rPr>
  </w:style>
  <w:style w:type="character" w:customStyle="1" w:styleId="NOZchn">
    <w:name w:val="NO Zchn"/>
    <w:locked/>
    <w:rsid w:val="005B78E0"/>
  </w:style>
  <w:style w:type="character" w:customStyle="1" w:styleId="B4Char">
    <w:name w:val="B4 Char"/>
    <w:link w:val="B4"/>
    <w:rsid w:val="005B78E0"/>
    <w:rPr>
      <w:rFonts w:ascii="Times New Roman" w:hAnsi="Times New Roman"/>
      <w:lang w:eastAsia="en-US"/>
    </w:rPr>
  </w:style>
  <w:style w:type="character" w:customStyle="1" w:styleId="UnresolvedMention1">
    <w:name w:val="Unresolved Mention1"/>
    <w:uiPriority w:val="99"/>
    <w:semiHidden/>
    <w:unhideWhenUsed/>
    <w:rsid w:val="005B78E0"/>
    <w:rPr>
      <w:color w:val="808080"/>
      <w:shd w:val="clear" w:color="auto" w:fill="E6E6E6"/>
    </w:rPr>
  </w:style>
  <w:style w:type="character" w:customStyle="1" w:styleId="Heading7Char">
    <w:name w:val="Heading 7 Char"/>
    <w:link w:val="Heading7"/>
    <w:rsid w:val="005B78E0"/>
    <w:rPr>
      <w:rFonts w:ascii="Arial" w:hAnsi="Arial"/>
      <w:lang w:eastAsia="en-US"/>
    </w:rPr>
  </w:style>
  <w:style w:type="character" w:customStyle="1" w:styleId="Heading8Char">
    <w:name w:val="Heading 8 Char"/>
    <w:link w:val="Heading8"/>
    <w:rsid w:val="005B78E0"/>
    <w:rPr>
      <w:rFonts w:ascii="Arial" w:hAnsi="Arial"/>
      <w:sz w:val="36"/>
      <w:lang w:eastAsia="en-US"/>
    </w:rPr>
  </w:style>
  <w:style w:type="character" w:customStyle="1" w:styleId="Heading9Char">
    <w:name w:val="Heading 9 Char"/>
    <w:link w:val="Heading9"/>
    <w:rsid w:val="005B78E0"/>
    <w:rPr>
      <w:rFonts w:ascii="Arial" w:hAnsi="Arial"/>
      <w:sz w:val="36"/>
      <w:lang w:eastAsia="en-US"/>
    </w:rPr>
  </w:style>
  <w:style w:type="table" w:customStyle="1" w:styleId="10">
    <w:name w:val="网格型1"/>
    <w:basedOn w:val="TableNormal"/>
    <w:next w:val="TableGrid"/>
    <w:rsid w:val="005B78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5B78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5B78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B78E0"/>
    <w:rPr>
      <w:color w:val="808080"/>
      <w:shd w:val="clear" w:color="auto" w:fill="E6E6E6"/>
    </w:rPr>
  </w:style>
  <w:style w:type="numbering" w:customStyle="1" w:styleId="2">
    <w:name w:val="列表编号2"/>
    <w:basedOn w:val="NoList"/>
    <w:rsid w:val="005B78E0"/>
    <w:pPr>
      <w:numPr>
        <w:numId w:val="19"/>
      </w:numPr>
    </w:pPr>
  </w:style>
  <w:style w:type="numbering" w:customStyle="1" w:styleId="1">
    <w:name w:val="项目编号1"/>
    <w:basedOn w:val="NoList"/>
    <w:rsid w:val="005B78E0"/>
    <w:pPr>
      <w:numPr>
        <w:numId w:val="18"/>
      </w:numPr>
    </w:pPr>
  </w:style>
  <w:style w:type="paragraph" w:styleId="TOCHeading">
    <w:name w:val="TOC Heading"/>
    <w:basedOn w:val="Heading1"/>
    <w:next w:val="Normal"/>
    <w:uiPriority w:val="39"/>
    <w:semiHidden/>
    <w:unhideWhenUsed/>
    <w:qFormat/>
    <w:rsid w:val="005B78E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5B78E0"/>
    <w:rPr>
      <w:rFonts w:ascii="Arial" w:hAnsi="Arial"/>
      <w:sz w:val="18"/>
      <w:lang w:eastAsia="en-US"/>
    </w:rPr>
  </w:style>
  <w:style w:type="character" w:styleId="FootnoteReference">
    <w:name w:val="footnote reference"/>
    <w:qFormat/>
    <w:rsid w:val="005B78E0"/>
    <w:rPr>
      <w:b/>
      <w:position w:val="6"/>
      <w:sz w:val="16"/>
    </w:rPr>
  </w:style>
  <w:style w:type="paragraph" w:styleId="ListBullet5">
    <w:name w:val="List Bullet 5"/>
    <w:basedOn w:val="ListBullet4"/>
    <w:rsid w:val="005B78E0"/>
    <w:pPr>
      <w:numPr>
        <w:numId w:val="0"/>
      </w:numPr>
      <w:overflowPunct/>
      <w:autoSpaceDE/>
      <w:autoSpaceDN/>
      <w:adjustRightInd/>
      <w:ind w:left="1702" w:hanging="284"/>
      <w:contextualSpacing w:val="0"/>
      <w:textAlignment w:val="auto"/>
    </w:pPr>
    <w:rPr>
      <w:rFonts w:eastAsia="SimSun"/>
      <w:lang w:eastAsia="en-US"/>
    </w:rPr>
  </w:style>
  <w:style w:type="paragraph" w:styleId="ListBullet4">
    <w:name w:val="List Bullet 4"/>
    <w:basedOn w:val="Normal"/>
    <w:qFormat/>
    <w:rsid w:val="005B78E0"/>
    <w:pPr>
      <w:numPr>
        <w:numId w:val="24"/>
      </w:numPr>
      <w:overflowPunct w:val="0"/>
      <w:autoSpaceDE w:val="0"/>
      <w:autoSpaceDN w:val="0"/>
      <w:adjustRightInd w:val="0"/>
      <w:contextualSpacing/>
      <w:textAlignment w:val="baseline"/>
    </w:pPr>
    <w:rPr>
      <w:rFonts w:eastAsiaTheme="minorEastAsia"/>
      <w:lang w:eastAsia="ko-KR"/>
    </w:rPr>
  </w:style>
  <w:style w:type="paragraph" w:styleId="ListBullet2">
    <w:name w:val="List Bullet 2"/>
    <w:basedOn w:val="ListBullet"/>
    <w:qFormat/>
    <w:rsid w:val="005B78E0"/>
    <w:pPr>
      <w:tabs>
        <w:tab w:val="clear" w:pos="720"/>
      </w:tabs>
      <w:overflowPunct/>
      <w:autoSpaceDE/>
      <w:autoSpaceDN/>
      <w:adjustRightInd/>
      <w:ind w:left="851" w:hanging="284"/>
      <w:contextualSpacing w:val="0"/>
      <w:textAlignment w:val="auto"/>
    </w:pPr>
    <w:rPr>
      <w:rFonts w:eastAsia="SimSun"/>
      <w:lang w:eastAsia="en-US"/>
    </w:rPr>
  </w:style>
  <w:style w:type="paragraph" w:styleId="ListBullet">
    <w:name w:val="List Bullet"/>
    <w:basedOn w:val="Normal"/>
    <w:qFormat/>
    <w:rsid w:val="005B78E0"/>
    <w:pPr>
      <w:tabs>
        <w:tab w:val="num" w:pos="720"/>
      </w:tabs>
      <w:overflowPunct w:val="0"/>
      <w:autoSpaceDE w:val="0"/>
      <w:autoSpaceDN w:val="0"/>
      <w:adjustRightInd w:val="0"/>
      <w:ind w:left="720" w:hanging="720"/>
      <w:contextualSpacing/>
      <w:textAlignment w:val="baseline"/>
    </w:pPr>
    <w:rPr>
      <w:rFonts w:eastAsiaTheme="minorEastAsia"/>
      <w:lang w:eastAsia="ko-KR"/>
    </w:rPr>
  </w:style>
  <w:style w:type="paragraph" w:styleId="CommentText">
    <w:name w:val="annotation text"/>
    <w:basedOn w:val="Normal"/>
    <w:link w:val="CommentTextChar"/>
    <w:qFormat/>
    <w:rsid w:val="005B78E0"/>
    <w:pPr>
      <w:spacing w:line="259" w:lineRule="auto"/>
    </w:pPr>
    <w:rPr>
      <w:rFonts w:eastAsia="SimSun"/>
    </w:rPr>
  </w:style>
  <w:style w:type="character" w:customStyle="1" w:styleId="CommentTextChar">
    <w:name w:val="Comment Text Char"/>
    <w:basedOn w:val="DefaultParagraphFont"/>
    <w:link w:val="CommentText"/>
    <w:qFormat/>
    <w:rsid w:val="005B78E0"/>
    <w:rPr>
      <w:rFonts w:ascii="Times New Roman" w:eastAsia="SimSun" w:hAnsi="Times New Roman"/>
      <w:lang w:eastAsia="en-US"/>
    </w:rPr>
  </w:style>
  <w:style w:type="paragraph" w:styleId="BalloonText">
    <w:name w:val="Balloon Text"/>
    <w:basedOn w:val="Normal"/>
    <w:link w:val="BalloonTextChar"/>
    <w:qFormat/>
    <w:rsid w:val="005B78E0"/>
    <w:pPr>
      <w:spacing w:line="259" w:lineRule="auto"/>
    </w:pPr>
    <w:rPr>
      <w:rFonts w:ascii="Tahoma" w:eastAsia="SimSun" w:hAnsi="Tahoma" w:cs="Tahoma"/>
      <w:sz w:val="16"/>
      <w:szCs w:val="16"/>
    </w:rPr>
  </w:style>
  <w:style w:type="character" w:customStyle="1" w:styleId="BalloonTextChar">
    <w:name w:val="Balloon Text Char"/>
    <w:basedOn w:val="DefaultParagraphFont"/>
    <w:link w:val="BalloonText"/>
    <w:qFormat/>
    <w:rsid w:val="005B78E0"/>
    <w:rPr>
      <w:rFonts w:ascii="Tahoma" w:eastAsia="SimSun" w:hAnsi="Tahoma" w:cs="Tahoma"/>
      <w:sz w:val="16"/>
      <w:szCs w:val="16"/>
      <w:lang w:eastAsia="en-US"/>
    </w:rPr>
  </w:style>
  <w:style w:type="paragraph" w:styleId="FootnoteText">
    <w:name w:val="footnote text"/>
    <w:basedOn w:val="Normal"/>
    <w:link w:val="FootnoteTextChar"/>
    <w:qFormat/>
    <w:rsid w:val="005B78E0"/>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5B78E0"/>
    <w:rPr>
      <w:rFonts w:ascii="Times New Roman" w:eastAsiaTheme="minorEastAsia" w:hAnsi="Times New Roman"/>
      <w:sz w:val="16"/>
      <w:lang w:eastAsia="en-US"/>
    </w:rPr>
  </w:style>
  <w:style w:type="character" w:customStyle="1" w:styleId="B1Char1">
    <w:name w:val="B1 Char1"/>
    <w:qFormat/>
    <w:rsid w:val="005B78E0"/>
    <w:rPr>
      <w:rFonts w:eastAsia="Times New Roman"/>
    </w:rPr>
  </w:style>
  <w:style w:type="character" w:customStyle="1" w:styleId="TALCar">
    <w:name w:val="TAL Car"/>
    <w:qFormat/>
    <w:rsid w:val="005B78E0"/>
    <w:rPr>
      <w:rFonts w:ascii="Arial" w:eastAsia="SimSun" w:hAnsi="Arial"/>
      <w:sz w:val="18"/>
      <w:lang w:val="en-GB" w:eastAsia="zh-CN"/>
    </w:rPr>
  </w:style>
  <w:style w:type="character" w:customStyle="1" w:styleId="TAHCar">
    <w:name w:val="TAH Car"/>
    <w:qFormat/>
    <w:locked/>
    <w:rsid w:val="005B78E0"/>
    <w:rPr>
      <w:rFonts w:ascii="Arial" w:eastAsia="SimSun" w:hAnsi="Arial"/>
      <w:b/>
      <w:sz w:val="18"/>
      <w:lang w:val="en-GB" w:eastAsia="zh-CN"/>
    </w:rPr>
  </w:style>
  <w:style w:type="paragraph" w:styleId="Index1">
    <w:name w:val="index 1"/>
    <w:basedOn w:val="Normal"/>
    <w:next w:val="Normal"/>
    <w:qFormat/>
    <w:rsid w:val="005B78E0"/>
    <w:pPr>
      <w:keepLines/>
      <w:spacing w:after="0" w:line="259" w:lineRule="auto"/>
    </w:pPr>
    <w:rPr>
      <w:rFonts w:eastAsiaTheme="minorEastAsia"/>
    </w:rPr>
  </w:style>
  <w:style w:type="character" w:customStyle="1" w:styleId="B2Car">
    <w:name w:val="B2 Car"/>
    <w:rsid w:val="005B78E0"/>
    <w:rPr>
      <w:rFonts w:ascii="Times New Roman" w:hAnsi="Times New Roman"/>
      <w:lang w:val="en-GB"/>
    </w:rPr>
  </w:style>
  <w:style w:type="character" w:styleId="CommentReference">
    <w:name w:val="annotation reference"/>
    <w:basedOn w:val="DefaultParagraphFont"/>
    <w:rsid w:val="005B78E0"/>
    <w:rPr>
      <w:sz w:val="16"/>
      <w:szCs w:val="16"/>
    </w:rPr>
  </w:style>
  <w:style w:type="paragraph" w:styleId="CommentSubject">
    <w:name w:val="annotation subject"/>
    <w:basedOn w:val="CommentText"/>
    <w:next w:val="CommentText"/>
    <w:link w:val="CommentSubjectChar"/>
    <w:rsid w:val="005B78E0"/>
    <w:pPr>
      <w:overflowPunct w:val="0"/>
      <w:autoSpaceDE w:val="0"/>
      <w:autoSpaceDN w:val="0"/>
      <w:adjustRightInd w:val="0"/>
      <w:spacing w:line="240" w:lineRule="auto"/>
      <w:textAlignment w:val="baseline"/>
    </w:pPr>
    <w:rPr>
      <w:rFonts w:eastAsiaTheme="minorEastAsia"/>
      <w:b/>
      <w:bCs/>
      <w:lang w:eastAsia="ko-KR"/>
    </w:rPr>
  </w:style>
  <w:style w:type="character" w:customStyle="1" w:styleId="CommentSubjectChar">
    <w:name w:val="Comment Subject Char"/>
    <w:basedOn w:val="CommentTextChar"/>
    <w:link w:val="CommentSubject"/>
    <w:rsid w:val="005B78E0"/>
    <w:rPr>
      <w:rFonts w:ascii="Times New Roman" w:eastAsiaTheme="minorEastAsia" w:hAnsi="Times New Roman"/>
      <w:b/>
      <w:bCs/>
      <w:lang w:eastAsia="ko-KR"/>
    </w:rPr>
  </w:style>
  <w:style w:type="paragraph" w:styleId="Header">
    <w:name w:val="header"/>
    <w:basedOn w:val="Normal"/>
    <w:link w:val="HeaderChar"/>
    <w:qFormat/>
    <w:rsid w:val="005B78E0"/>
    <w:pPr>
      <w:tabs>
        <w:tab w:val="center" w:pos="4513"/>
        <w:tab w:val="right" w:pos="9026"/>
      </w:tabs>
      <w:overflowPunct w:val="0"/>
      <w:autoSpaceDE w:val="0"/>
      <w:autoSpaceDN w:val="0"/>
      <w:adjustRightInd w:val="0"/>
      <w:spacing w:after="0"/>
      <w:textAlignment w:val="baseline"/>
    </w:pPr>
    <w:rPr>
      <w:rFonts w:eastAsiaTheme="minorEastAsia"/>
      <w:lang w:eastAsia="ko-KR"/>
    </w:rPr>
  </w:style>
  <w:style w:type="character" w:customStyle="1" w:styleId="HeaderChar">
    <w:name w:val="Header Char"/>
    <w:basedOn w:val="DefaultParagraphFont"/>
    <w:link w:val="Header"/>
    <w:rsid w:val="005B78E0"/>
    <w:rPr>
      <w:rFonts w:ascii="Times New Roman" w:eastAsiaTheme="minorEastAsia" w:hAnsi="Times New Roman"/>
      <w:lang w:eastAsia="ko-KR"/>
    </w:rPr>
  </w:style>
  <w:style w:type="paragraph" w:styleId="Footer">
    <w:name w:val="footer"/>
    <w:basedOn w:val="Normal"/>
    <w:link w:val="FooterChar"/>
    <w:rsid w:val="005B78E0"/>
    <w:pPr>
      <w:tabs>
        <w:tab w:val="center" w:pos="4513"/>
        <w:tab w:val="right" w:pos="9026"/>
      </w:tabs>
      <w:overflowPunct w:val="0"/>
      <w:autoSpaceDE w:val="0"/>
      <w:autoSpaceDN w:val="0"/>
      <w:adjustRightInd w:val="0"/>
      <w:spacing w:after="0"/>
      <w:textAlignment w:val="baseline"/>
    </w:pPr>
    <w:rPr>
      <w:rFonts w:eastAsiaTheme="minorEastAsia"/>
      <w:lang w:eastAsia="ko-KR"/>
    </w:rPr>
  </w:style>
  <w:style w:type="character" w:customStyle="1" w:styleId="FooterChar">
    <w:name w:val="Footer Char"/>
    <w:basedOn w:val="DefaultParagraphFont"/>
    <w:link w:val="Footer"/>
    <w:rsid w:val="005B78E0"/>
    <w:rPr>
      <w:rFonts w:ascii="Times New Roman" w:eastAsiaTheme="minorEastAsia" w:hAnsi="Times New Roman"/>
      <w:lang w:eastAsia="ko-KR"/>
    </w:rPr>
  </w:style>
  <w:style w:type="paragraph" w:customStyle="1" w:styleId="Eyecatcher">
    <w:name w:val="Eyecatcher"/>
    <w:basedOn w:val="Normal"/>
    <w:rsid w:val="003913B6"/>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8.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oleObject" Target="embeddings/Microsoft_Visio_2003-2010_Drawing9.vsd"/><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9C6BEB-4CF3-4110-92A8-0082662E10AE}">
  <ds:schemaRefs>
    <ds:schemaRef ds:uri="http://schemas.microsoft.com/office/2006/metadata/properties"/>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sharepoint/v3"/>
    <ds:schemaRef ds:uri="http://schemas.microsoft.com/office/infopath/2007/PartnerControls"/>
    <ds:schemaRef ds:uri="2f282d3b-eb4a-4b09-b61f-b9593442e286"/>
    <ds:schemaRef ds:uri="d8762117-8292-4133-b1c7-eab5c6487cfd"/>
    <ds:schemaRef ds:uri="9b239327-9e80-40e4-b1b7-4394fed77a33"/>
    <ds:schemaRef ds:uri="http://purl.org/dc/terms/"/>
  </ds:schemaRefs>
</ds:datastoreItem>
</file>

<file path=customXml/itemProps2.xml><?xml version="1.0" encoding="utf-8"?>
<ds:datastoreItem xmlns:ds="http://schemas.openxmlformats.org/officeDocument/2006/customXml" ds:itemID="{B6ECFBDE-0CB7-4DF4-8AEF-275DEC0D6482}">
  <ds:schemaRefs>
    <ds:schemaRef ds:uri="http://schemas.microsoft.com/sharepoint/v3/contenttype/forms"/>
  </ds:schemaRefs>
</ds:datastoreItem>
</file>

<file path=customXml/itemProps3.xml><?xml version="1.0" encoding="utf-8"?>
<ds:datastoreItem xmlns:ds="http://schemas.openxmlformats.org/officeDocument/2006/customXml" ds:itemID="{6072874B-15A3-4209-A2CC-E1A0267E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15</Pages>
  <Words>6050</Words>
  <Characters>34489</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Template for Text Proposal - RAN3 Meeting no 127</vt:lpstr>
    </vt:vector>
  </TitlesOfParts>
  <Company>3GPP Support Team</Company>
  <LinksUpToDate>false</LinksUpToDate>
  <CharactersWithSpaces>40459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127</dc:title>
  <dc:subject/>
  <dc:creator>Michael Sanders, John M Meredith</dc:creator>
  <cp:keywords/>
  <cp:lastModifiedBy>Ericsson User</cp:lastModifiedBy>
  <cp:revision>3</cp:revision>
  <cp:lastPrinted>1899-12-31T23:00:00Z</cp:lastPrinted>
  <dcterms:created xsi:type="dcterms:W3CDTF">2025-03-27T18:59:00Z</dcterms:created>
  <dcterms:modified xsi:type="dcterms:W3CDTF">2025-03-27T19:42:00Z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